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E7A774F" w14:textId="6D84DC0A" w:rsidR="002B3814" w:rsidRPr="00421CEB" w:rsidRDefault="000473BD" w:rsidP="002B3814">
            <w:pPr>
              <w:tabs>
                <w:tab w:val="left" w:pos="7200"/>
              </w:tabs>
              <w:spacing w:before="0"/>
              <w:rPr>
                <w:b/>
                <w:szCs w:val="22"/>
              </w:rPr>
            </w:pPr>
            <w:r w:rsidRPr="00421CEB">
              <w:rPr>
                <w:b/>
                <w:noProof/>
                <w:szCs w:val="22"/>
                <w:lang w:val="de-DE" w:eastAsia="de-DE"/>
              </w:rPr>
              <mc:AlternateContent>
                <mc:Choice Requires="wpg">
                  <w:drawing>
                    <wp:anchor distT="0" distB="0" distL="114300" distR="114300" simplePos="0" relativeHeight="251598336" behindDoc="0" locked="0" layoutInCell="1" allowOverlap="1" wp14:anchorId="7AF4159C" wp14:editId="0FF7733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D6DBA5" id="Group 2" o:spid="_x0000_s1026" style="position:absolute;margin-left:-4.15pt;margin-top:-27.5pt;width:23.3pt;height:24.6pt;z-index:25159833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de-DE" w:eastAsia="de-DE"/>
              </w:rPr>
              <w:drawing>
                <wp:anchor distT="0" distB="0" distL="114300" distR="114300" simplePos="0" relativeHeight="251600384" behindDoc="0" locked="0" layoutInCell="1" allowOverlap="1" wp14:anchorId="00EDF105" wp14:editId="230B111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de-DE" w:eastAsia="de-DE"/>
              </w:rPr>
              <w:drawing>
                <wp:anchor distT="0" distB="0" distL="114300" distR="114300" simplePos="0" relativeHeight="251599360" behindDoc="0" locked="0" layoutInCell="1" allowOverlap="1" wp14:anchorId="4343FD4C" wp14:editId="7A9A9316">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J</w:t>
            </w:r>
            <w:r w:rsidR="002B3814" w:rsidRPr="00421CEB">
              <w:rPr>
                <w:b/>
                <w:szCs w:val="22"/>
              </w:rPr>
              <w:t xml:space="preserve">oint Video </w:t>
            </w:r>
            <w:r w:rsidR="002B3814">
              <w:rPr>
                <w:b/>
                <w:szCs w:val="22"/>
              </w:rPr>
              <w:t>Experts</w:t>
            </w:r>
            <w:r w:rsidR="002B3814" w:rsidRPr="00421CEB">
              <w:rPr>
                <w:b/>
                <w:szCs w:val="22"/>
              </w:rPr>
              <w:t xml:space="preserve"> Team (JVET)</w:t>
            </w:r>
          </w:p>
          <w:p w14:paraId="5B3FDD13" w14:textId="77777777" w:rsidR="002B3814" w:rsidRPr="00421CEB" w:rsidRDefault="002B3814" w:rsidP="002B3814">
            <w:pPr>
              <w:tabs>
                <w:tab w:val="left" w:pos="7200"/>
              </w:tabs>
              <w:spacing w:before="0"/>
              <w:rPr>
                <w:b/>
                <w:szCs w:val="22"/>
              </w:rPr>
            </w:pPr>
            <w:r w:rsidRPr="00421CEB">
              <w:rPr>
                <w:b/>
                <w:szCs w:val="22"/>
              </w:rPr>
              <w:t>of ITU-T SG 16 WP 3 and ISO/IEC JTC 1/SC 29/WG 11</w:t>
            </w:r>
          </w:p>
          <w:p w14:paraId="19908E82" w14:textId="2C578EC6" w:rsidR="00E61DAC" w:rsidRPr="00421CEB" w:rsidRDefault="002B3814" w:rsidP="002B3814">
            <w:pPr>
              <w:tabs>
                <w:tab w:val="left" w:pos="7200"/>
              </w:tabs>
              <w:spacing w:before="0"/>
              <w:rPr>
                <w:b/>
                <w:szCs w:val="22"/>
              </w:rPr>
            </w:pPr>
            <w:r>
              <w:t>10</w:t>
            </w:r>
            <w:r w:rsidRPr="00421CEB">
              <w:t xml:space="preserve">th Meeting: </w:t>
            </w:r>
            <w:r>
              <w:t>San Diego</w:t>
            </w:r>
            <w:r w:rsidRPr="00421CEB">
              <w:t xml:space="preserve">, </w:t>
            </w:r>
            <w:r>
              <w:t>US</w:t>
            </w:r>
            <w:r w:rsidRPr="00421CEB">
              <w:t xml:space="preserve">, </w:t>
            </w:r>
            <w:r>
              <w:t>1</w:t>
            </w:r>
            <w:r w:rsidRPr="00421CEB">
              <w:t>0–2</w:t>
            </w:r>
            <w:r>
              <w:t>0</w:t>
            </w:r>
            <w:r w:rsidRPr="00421CEB">
              <w:t xml:space="preserve"> </w:t>
            </w:r>
            <w:r>
              <w:t>Apr</w:t>
            </w:r>
            <w:r w:rsidRPr="00421CEB">
              <w:t>. 2018</w:t>
            </w:r>
          </w:p>
        </w:tc>
        <w:tc>
          <w:tcPr>
            <w:tcW w:w="3168" w:type="dxa"/>
          </w:tcPr>
          <w:p w14:paraId="59B7E346" w14:textId="2F59C61D" w:rsidR="008A4B4C" w:rsidRPr="00421CEB" w:rsidRDefault="00E61DAC" w:rsidP="00382A24">
            <w:pPr>
              <w:tabs>
                <w:tab w:val="left" w:pos="7200"/>
              </w:tabs>
              <w:rPr>
                <w:u w:val="single"/>
              </w:rPr>
              <w:pPrChange w:id="0" w:author="Mathias Wien" w:date="2018-04-11T15:14:00Z">
                <w:pPr>
                  <w:tabs>
                    <w:tab w:val="left" w:pos="7200"/>
                  </w:tabs>
                </w:pPr>
              </w:pPrChange>
            </w:pPr>
            <w:r w:rsidRPr="00421CEB">
              <w:t>Document</w:t>
            </w:r>
            <w:r w:rsidR="006C5D39" w:rsidRPr="00421CEB">
              <w:t xml:space="preserve">: </w:t>
            </w:r>
            <w:r w:rsidR="009D7CE6" w:rsidRPr="00421CEB">
              <w:t>JVET</w:t>
            </w:r>
            <w:r w:rsidR="00AC428F" w:rsidRPr="00421CEB">
              <w:t>-</w:t>
            </w:r>
            <w:r w:rsidR="00387EC3">
              <w:t>J00</w:t>
            </w:r>
            <w:r w:rsidR="00F910A5">
              <w:t>23</w:t>
            </w:r>
            <w:r w:rsidR="00387EC3">
              <w:t>-</w:t>
            </w:r>
            <w:del w:id="1" w:author="Mathias Wien" w:date="2018-04-11T15:14:00Z">
              <w:r w:rsidR="00387EC3" w:rsidDel="00382A24">
                <w:delText>v1</w:delText>
              </w:r>
            </w:del>
            <w:ins w:id="2" w:author="Mathias Wien" w:date="2018-04-11T15:14:00Z">
              <w:r w:rsidR="00382A24">
                <w:t>r1</w:t>
              </w:r>
            </w:ins>
            <w:bookmarkStart w:id="3" w:name="_GoBack"/>
            <w:bookmarkEnd w:id="3"/>
          </w:p>
        </w:tc>
      </w:tr>
    </w:tbl>
    <w:p w14:paraId="79DBA597" w14:textId="77777777" w:rsidR="00E61DAC" w:rsidRPr="00421CEB" w:rsidRDefault="00E61DAC" w:rsidP="00531AE9"/>
    <w:tbl>
      <w:tblPr>
        <w:tblW w:w="9576" w:type="dxa"/>
        <w:tblLayout w:type="fixed"/>
        <w:tblLook w:val="0000" w:firstRow="0" w:lastRow="0" w:firstColumn="0" w:lastColumn="0" w:noHBand="0" w:noVBand="0"/>
      </w:tblPr>
      <w:tblGrid>
        <w:gridCol w:w="1458"/>
        <w:gridCol w:w="3420"/>
        <w:gridCol w:w="1080"/>
        <w:gridCol w:w="3618"/>
      </w:tblGrid>
      <w:tr w:rsidR="00387EC3" w:rsidRPr="00421CEB" w14:paraId="188D2B50" w14:textId="77777777" w:rsidTr="00387EC3">
        <w:tc>
          <w:tcPr>
            <w:tcW w:w="1458" w:type="dxa"/>
          </w:tcPr>
          <w:p w14:paraId="7A6C85EB" w14:textId="77777777" w:rsidR="00387EC3" w:rsidRPr="00421CEB" w:rsidRDefault="00387EC3" w:rsidP="00387EC3">
            <w:pPr>
              <w:spacing w:before="60" w:after="60"/>
              <w:rPr>
                <w:i/>
                <w:szCs w:val="22"/>
              </w:rPr>
            </w:pPr>
            <w:r w:rsidRPr="00421CEB">
              <w:rPr>
                <w:i/>
                <w:szCs w:val="22"/>
              </w:rPr>
              <w:t>Title:</w:t>
            </w:r>
          </w:p>
        </w:tc>
        <w:tc>
          <w:tcPr>
            <w:tcW w:w="8118" w:type="dxa"/>
            <w:gridSpan w:val="3"/>
          </w:tcPr>
          <w:p w14:paraId="305A7026" w14:textId="49D9709C" w:rsidR="00387EC3" w:rsidRPr="00215CA6" w:rsidRDefault="00387EC3" w:rsidP="00387EC3">
            <w:pPr>
              <w:spacing w:before="60" w:after="60"/>
              <w:rPr>
                <w:b/>
                <w:szCs w:val="22"/>
              </w:rPr>
            </w:pPr>
            <w:r w:rsidRPr="00215CA6">
              <w:rPr>
                <w:b/>
                <w:szCs w:val="22"/>
              </w:rPr>
              <w:t>Description of SDR and 360° video coding technology proposal by RWTH Aachen University</w:t>
            </w:r>
          </w:p>
        </w:tc>
      </w:tr>
      <w:tr w:rsidR="00387EC3" w:rsidRPr="00421CEB" w14:paraId="3D8B01B2" w14:textId="77777777" w:rsidTr="00387EC3">
        <w:tc>
          <w:tcPr>
            <w:tcW w:w="1458" w:type="dxa"/>
          </w:tcPr>
          <w:p w14:paraId="7AC356CE" w14:textId="77777777" w:rsidR="00387EC3" w:rsidRPr="00421CEB" w:rsidRDefault="00387EC3" w:rsidP="00387EC3">
            <w:pPr>
              <w:spacing w:before="60" w:after="60"/>
              <w:rPr>
                <w:i/>
                <w:szCs w:val="22"/>
              </w:rPr>
            </w:pPr>
            <w:r w:rsidRPr="00421CEB">
              <w:rPr>
                <w:i/>
                <w:szCs w:val="22"/>
              </w:rPr>
              <w:t>Status:</w:t>
            </w:r>
          </w:p>
        </w:tc>
        <w:tc>
          <w:tcPr>
            <w:tcW w:w="8118" w:type="dxa"/>
            <w:gridSpan w:val="3"/>
          </w:tcPr>
          <w:p w14:paraId="32E60643" w14:textId="71C20B31" w:rsidR="00387EC3" w:rsidRPr="00421CEB" w:rsidRDefault="00387EC3" w:rsidP="00387EC3">
            <w:pPr>
              <w:spacing w:before="60" w:after="60"/>
              <w:rPr>
                <w:szCs w:val="22"/>
              </w:rPr>
            </w:pPr>
            <w:r>
              <w:rPr>
                <w:szCs w:val="22"/>
              </w:rPr>
              <w:t>Input document to JVET</w:t>
            </w:r>
            <w:r w:rsidRPr="00421CEB">
              <w:rPr>
                <w:szCs w:val="22"/>
              </w:rPr>
              <w:t xml:space="preserve"> </w:t>
            </w:r>
          </w:p>
        </w:tc>
      </w:tr>
      <w:tr w:rsidR="00387EC3" w:rsidRPr="00421CEB" w14:paraId="7E6D99E3" w14:textId="77777777" w:rsidTr="00387EC3">
        <w:tc>
          <w:tcPr>
            <w:tcW w:w="1458" w:type="dxa"/>
          </w:tcPr>
          <w:p w14:paraId="18CCDCD6" w14:textId="77777777" w:rsidR="00387EC3" w:rsidRPr="00421CEB" w:rsidRDefault="00387EC3" w:rsidP="00387EC3">
            <w:pPr>
              <w:spacing w:before="60" w:after="60"/>
              <w:rPr>
                <w:i/>
                <w:szCs w:val="22"/>
              </w:rPr>
            </w:pPr>
            <w:r w:rsidRPr="00421CEB">
              <w:rPr>
                <w:i/>
                <w:szCs w:val="22"/>
              </w:rPr>
              <w:t>Purpose:</w:t>
            </w:r>
          </w:p>
        </w:tc>
        <w:tc>
          <w:tcPr>
            <w:tcW w:w="8118" w:type="dxa"/>
            <w:gridSpan w:val="3"/>
          </w:tcPr>
          <w:p w14:paraId="0640C90D" w14:textId="3C3445FF" w:rsidR="00387EC3" w:rsidRPr="00421CEB" w:rsidRDefault="00387EC3" w:rsidP="00387EC3">
            <w:pPr>
              <w:spacing w:before="60" w:after="60"/>
              <w:rPr>
                <w:szCs w:val="22"/>
              </w:rPr>
            </w:pPr>
            <w:r w:rsidRPr="00E3556B">
              <w:t>Proposal</w:t>
            </w:r>
          </w:p>
        </w:tc>
      </w:tr>
      <w:tr w:rsidR="003605A3" w:rsidRPr="00C66EDA" w14:paraId="714CD808" w14:textId="77777777" w:rsidTr="00387EC3">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49D81240" w14:textId="41B0A3FE" w:rsidR="003605A3" w:rsidRPr="00387EC3" w:rsidRDefault="003605A3" w:rsidP="00BF7D94">
            <w:pPr>
              <w:spacing w:before="60" w:after="60"/>
              <w:rPr>
                <w:sz w:val="20"/>
                <w:lang w:val="de-DE"/>
              </w:rPr>
            </w:pPr>
            <w:r w:rsidRPr="00387EC3">
              <w:rPr>
                <w:szCs w:val="22"/>
                <w:lang w:val="de-DE"/>
              </w:rPr>
              <w:t>Name(s)</w:t>
            </w:r>
            <w:r w:rsidRPr="00387EC3">
              <w:rPr>
                <w:szCs w:val="22"/>
                <w:lang w:val="de-DE"/>
              </w:rPr>
              <w:br/>
            </w:r>
            <w:r w:rsidR="00387EC3" w:rsidRPr="00387EC3">
              <w:rPr>
                <w:szCs w:val="22"/>
                <w:lang w:val="de-DE"/>
              </w:rPr>
              <w:t>M</w:t>
            </w:r>
            <w:r w:rsidR="005C7A98">
              <w:rPr>
                <w:szCs w:val="22"/>
                <w:lang w:val="de-DE"/>
              </w:rPr>
              <w:t>ax</w:t>
            </w:r>
            <w:r w:rsidR="00387EC3" w:rsidRPr="00387EC3">
              <w:rPr>
                <w:szCs w:val="22"/>
                <w:lang w:val="de-DE"/>
              </w:rPr>
              <w:t xml:space="preserve"> Bläser</w:t>
            </w:r>
            <w:r w:rsidRPr="00387EC3">
              <w:rPr>
                <w:szCs w:val="22"/>
                <w:lang w:val="de-DE"/>
              </w:rPr>
              <w:br/>
            </w:r>
            <w:r w:rsidR="00387EC3" w:rsidRPr="00387EC3">
              <w:rPr>
                <w:szCs w:val="22"/>
                <w:lang w:val="de-DE"/>
              </w:rPr>
              <w:t>J</w:t>
            </w:r>
            <w:r w:rsidR="005C7A98">
              <w:rPr>
                <w:szCs w:val="22"/>
                <w:lang w:val="de-DE"/>
              </w:rPr>
              <w:t>ohannes</w:t>
            </w:r>
            <w:r w:rsidR="00387EC3" w:rsidRPr="00387EC3">
              <w:rPr>
                <w:szCs w:val="22"/>
                <w:lang w:val="de-DE"/>
              </w:rPr>
              <w:t xml:space="preserve"> Sauer</w:t>
            </w:r>
            <w:r w:rsidRPr="00387EC3">
              <w:rPr>
                <w:szCs w:val="22"/>
                <w:lang w:val="de-DE"/>
              </w:rPr>
              <w:br/>
            </w:r>
            <w:r w:rsidR="00387EC3" w:rsidRPr="00387EC3">
              <w:rPr>
                <w:szCs w:val="22"/>
                <w:lang w:val="de-DE"/>
              </w:rPr>
              <w:t>M</w:t>
            </w:r>
            <w:r w:rsidR="005C7A98">
              <w:rPr>
                <w:szCs w:val="22"/>
                <w:lang w:val="de-DE"/>
              </w:rPr>
              <w:t>athias</w:t>
            </w:r>
            <w:r w:rsidR="00387EC3" w:rsidRPr="00387EC3">
              <w:rPr>
                <w:szCs w:val="22"/>
                <w:lang w:val="de-DE"/>
              </w:rPr>
              <w:t xml:space="preserve"> W</w:t>
            </w:r>
            <w:r w:rsidR="00387EC3">
              <w:rPr>
                <w:szCs w:val="22"/>
                <w:lang w:val="de-DE"/>
              </w:rPr>
              <w:t>ien</w:t>
            </w:r>
          </w:p>
        </w:tc>
        <w:tc>
          <w:tcPr>
            <w:tcW w:w="1080" w:type="dxa"/>
          </w:tcPr>
          <w:p w14:paraId="0140ECA2" w14:textId="2C7CEB3E" w:rsidR="003605A3" w:rsidRPr="00421CEB" w:rsidRDefault="003605A3">
            <w:pPr>
              <w:spacing w:before="60" w:after="60"/>
              <w:rPr>
                <w:szCs w:val="22"/>
              </w:rPr>
            </w:pPr>
            <w:r w:rsidRPr="00387EC3">
              <w:rPr>
                <w:szCs w:val="22"/>
                <w:lang w:val="de-DE"/>
              </w:rPr>
              <w:br/>
            </w:r>
            <w:r w:rsidRPr="00421CEB">
              <w:rPr>
                <w:szCs w:val="22"/>
              </w:rPr>
              <w:t>Tel:</w:t>
            </w:r>
            <w:r w:rsidRPr="00421CEB">
              <w:rPr>
                <w:szCs w:val="22"/>
              </w:rPr>
              <w:br/>
              <w:t>Email:</w:t>
            </w:r>
          </w:p>
        </w:tc>
        <w:tc>
          <w:tcPr>
            <w:tcW w:w="3618" w:type="dxa"/>
          </w:tcPr>
          <w:p w14:paraId="32C2ABFD" w14:textId="3306DB79" w:rsidR="003605A3" w:rsidRPr="00387EC3" w:rsidRDefault="003605A3" w:rsidP="00BF7D94">
            <w:pPr>
              <w:spacing w:before="60" w:after="60"/>
              <w:rPr>
                <w:szCs w:val="22"/>
                <w:lang w:val="de-DE"/>
              </w:rPr>
            </w:pPr>
            <w:r w:rsidRPr="00387EC3">
              <w:rPr>
                <w:szCs w:val="22"/>
                <w:lang w:val="de-DE"/>
              </w:rPr>
              <w:br/>
            </w:r>
            <w:r w:rsidR="00387EC3" w:rsidRPr="00387EC3">
              <w:rPr>
                <w:szCs w:val="22"/>
                <w:lang w:val="de-DE"/>
              </w:rPr>
              <w:t>+49241 80 27671</w:t>
            </w:r>
            <w:r w:rsidRPr="00387EC3">
              <w:rPr>
                <w:szCs w:val="22"/>
                <w:lang w:val="de-DE"/>
              </w:rPr>
              <w:br/>
            </w:r>
            <w:r w:rsidR="00387EC3" w:rsidRPr="00387EC3">
              <w:rPr>
                <w:szCs w:val="22"/>
                <w:lang w:val="de-DE"/>
              </w:rPr>
              <w:t>{blaeser, sauer,</w:t>
            </w:r>
            <w:r w:rsidR="00387EC3">
              <w:rPr>
                <w:szCs w:val="22"/>
                <w:lang w:val="de-DE"/>
              </w:rPr>
              <w:t xml:space="preserve"> </w:t>
            </w:r>
            <w:r w:rsidR="00387EC3" w:rsidRPr="00387EC3">
              <w:rPr>
                <w:szCs w:val="22"/>
                <w:lang w:val="de-DE"/>
              </w:rPr>
              <w:t>wien}@ient.rwth-aachen.de</w:t>
            </w:r>
          </w:p>
        </w:tc>
      </w:tr>
      <w:tr w:rsidR="00E61DAC" w:rsidRPr="00421CEB" w14:paraId="49AFAA61" w14:textId="77777777" w:rsidTr="00387EC3">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2649FABF" w:rsidR="00E61DAC" w:rsidRPr="00421CEB" w:rsidRDefault="00387EC3">
            <w:pPr>
              <w:spacing w:before="60" w:after="60"/>
              <w:rPr>
                <w:szCs w:val="22"/>
              </w:rPr>
            </w:pPr>
            <w:r>
              <w:rPr>
                <w:szCs w:val="22"/>
              </w:rPr>
              <w:t>RWTH Aachen University</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0A35D598" w:rsidR="00275BCF" w:rsidRDefault="00275BCF" w:rsidP="00AC428F">
      <w:pPr>
        <w:pStyle w:val="Heading1"/>
        <w:numPr>
          <w:ilvl w:val="0"/>
          <w:numId w:val="0"/>
        </w:numPr>
        <w:ind w:left="432" w:hanging="432"/>
      </w:pPr>
      <w:bookmarkStart w:id="4" w:name="_Toc510328144"/>
      <w:r w:rsidRPr="00421CEB">
        <w:t>Abstract</w:t>
      </w:r>
      <w:bookmarkEnd w:id="4"/>
    </w:p>
    <w:p w14:paraId="6E124B9A" w14:textId="514F7326" w:rsidR="00D46FB5" w:rsidRDefault="00D46FB5" w:rsidP="00D46FB5">
      <w:r>
        <w:t xml:space="preserve">The proposal is composed of two parts: SDR specific coding tools and 360° video specific coding tools. </w:t>
      </w:r>
      <w:r w:rsidR="002E445C">
        <w:t>The tools have been implemented in JEM and are presented relative to JEM 7.0 each, but SDR and 360° tools have not been run in combination in the submission.</w:t>
      </w:r>
    </w:p>
    <w:p w14:paraId="0ACB4675" w14:textId="76CD7FE8" w:rsidR="00A12F88" w:rsidRDefault="00D46FB5" w:rsidP="00D46FB5">
      <w:r>
        <w:t>For SDR, geometric partitioning is applied to rectangular blocks for prediction and transform coding. The partitioning is signalled in the bitstream based on rate-distortion decisions in the encoder. The coding is based on a combination of pre-defined partitioning templates</w:t>
      </w:r>
      <w:r w:rsidR="00A12F88">
        <w:t>, temporal and spatial prediction of the partitioning,</w:t>
      </w:r>
      <w:r>
        <w:t xml:space="preserve"> </w:t>
      </w:r>
      <w:r w:rsidR="00A12F88">
        <w:t>and</w:t>
      </w:r>
      <w:r>
        <w:t xml:space="preserve"> optional refinement coding.</w:t>
      </w:r>
      <w:r w:rsidR="00A12F88">
        <w:t xml:space="preserve"> Each partitioned segment can utilize motion compensated prediction or intra-prediction. The boundary of the predicted segments is smoothed before the residual is added. For residual coding, the encoder can select between the regular rectangular DCT for the whole block and the Shape Adaptive DCT for each segment. For the Constraint </w:t>
      </w:r>
      <w:r w:rsidR="000410C0">
        <w:t>S</w:t>
      </w:r>
      <w:r w:rsidR="00A12F88">
        <w:t xml:space="preserve">et 1, </w:t>
      </w:r>
      <w:r w:rsidR="000410C0">
        <w:t xml:space="preserve">average </w:t>
      </w:r>
      <w:r w:rsidR="00A12F88">
        <w:t xml:space="preserve">BD-rate </w:t>
      </w:r>
      <w:r w:rsidR="006C2F20">
        <w:t>deltas</w:t>
      </w:r>
      <w:r w:rsidR="00A12F88">
        <w:t xml:space="preserve"> of </w:t>
      </w:r>
      <w:r w:rsidR="00A23F6B" w:rsidRPr="00A23F6B">
        <w:t>-0.79%</w:t>
      </w:r>
      <w:r w:rsidR="00A23F6B">
        <w:t xml:space="preserve">, </w:t>
      </w:r>
      <w:r w:rsidR="00A23F6B" w:rsidRPr="00A23F6B">
        <w:t>-1.52%</w:t>
      </w:r>
      <w:r w:rsidR="006C2F20">
        <w:t>,</w:t>
      </w:r>
      <w:r w:rsidR="00A23F6B">
        <w:t xml:space="preserve"> and </w:t>
      </w:r>
      <w:r w:rsidR="00A23F6B" w:rsidRPr="00A23F6B">
        <w:t>-1.52%</w:t>
      </w:r>
      <w:r w:rsidR="00A23F6B">
        <w:t xml:space="preserve"> </w:t>
      </w:r>
      <w:r w:rsidR="006C2F20">
        <w:t xml:space="preserve">(Y, U, V) </w:t>
      </w:r>
      <w:r w:rsidR="00A12F88">
        <w:t>are reported</w:t>
      </w:r>
      <w:r w:rsidR="004232FF">
        <w:t xml:space="preserve"> relative to the JEM 7.0 anchor</w:t>
      </w:r>
      <w:r w:rsidR="00A12F88">
        <w:t>. For Constraint Set 2,</w:t>
      </w:r>
      <w:r w:rsidR="000410C0">
        <w:t xml:space="preserve"> average </w:t>
      </w:r>
      <w:r w:rsidR="00A12F88">
        <w:t xml:space="preserve">BD-rate </w:t>
      </w:r>
      <w:r w:rsidR="006C2F20">
        <w:t>deltas</w:t>
      </w:r>
      <w:r w:rsidR="000410C0">
        <w:t xml:space="preserve"> of </w:t>
      </w:r>
      <w:r w:rsidR="006C2F20" w:rsidRPr="006C2F20">
        <w:t>-0.84%</w:t>
      </w:r>
      <w:r w:rsidR="006C2F20">
        <w:t xml:space="preserve">, </w:t>
      </w:r>
      <w:r w:rsidR="006C2F20" w:rsidRPr="006C2F20">
        <w:t>-0.58%</w:t>
      </w:r>
      <w:r w:rsidR="006C2F20">
        <w:t xml:space="preserve">, and </w:t>
      </w:r>
      <w:r w:rsidR="006C2F20" w:rsidRPr="006C2F20">
        <w:t>-0.80%</w:t>
      </w:r>
      <w:r w:rsidR="006C2F20">
        <w:t xml:space="preserve"> (Y, U, V) </w:t>
      </w:r>
      <w:r w:rsidR="000410C0">
        <w:t>are reported</w:t>
      </w:r>
      <w:r w:rsidR="004232FF">
        <w:t xml:space="preserve"> relative to</w:t>
      </w:r>
      <w:r w:rsidR="00D32C3A">
        <w:t xml:space="preserve"> the</w:t>
      </w:r>
      <w:r w:rsidR="004232FF">
        <w:t xml:space="preserve"> JEM 7.0</w:t>
      </w:r>
      <w:r w:rsidR="00D32C3A">
        <w:t xml:space="preserve"> anchor</w:t>
      </w:r>
      <w:r w:rsidR="000410C0">
        <w:t xml:space="preserve">. </w:t>
      </w:r>
      <w:r w:rsidR="00370670">
        <w:t>It is reported that t</w:t>
      </w:r>
      <w:r w:rsidR="000410C0">
        <w:t xml:space="preserve">he present implementation increases the encoder </w:t>
      </w:r>
      <w:r w:rsidR="00B75485">
        <w:t xml:space="preserve">runtime </w:t>
      </w:r>
      <w:r w:rsidR="000410C0">
        <w:t xml:space="preserve">to </w:t>
      </w:r>
      <w:r w:rsidR="002023CF">
        <w:t>387</w:t>
      </w:r>
      <w:r w:rsidR="000410C0">
        <w:t xml:space="preserve">% and the decoder </w:t>
      </w:r>
      <w:r w:rsidR="00B75485">
        <w:t xml:space="preserve">runtime </w:t>
      </w:r>
      <w:r w:rsidR="000410C0">
        <w:t xml:space="preserve">to </w:t>
      </w:r>
      <w:r w:rsidR="00D6050C">
        <w:t>113</w:t>
      </w:r>
      <w:r w:rsidR="000410C0">
        <w:t>% on average</w:t>
      </w:r>
      <w:r w:rsidR="002E445C">
        <w:t>,</w:t>
      </w:r>
      <w:r w:rsidR="000410C0">
        <w:t xml:space="preserve"> compared to </w:t>
      </w:r>
      <w:r w:rsidR="00742900">
        <w:t xml:space="preserve">the </w:t>
      </w:r>
      <w:r w:rsidR="000410C0">
        <w:t>JEM 7.0</w:t>
      </w:r>
      <w:r w:rsidR="00742900">
        <w:t xml:space="preserve"> anchor.</w:t>
      </w:r>
      <w:r w:rsidR="000410C0">
        <w:t xml:space="preserve"> </w:t>
      </w:r>
    </w:p>
    <w:p w14:paraId="03B79790" w14:textId="4B38E277" w:rsidR="004232FF" w:rsidRDefault="00D46FB5" w:rsidP="004232FF">
      <w:r>
        <w:t xml:space="preserve">The 360° category proposal </w:t>
      </w:r>
      <w:r w:rsidR="000410C0">
        <w:t xml:space="preserve">includes one tool for motion compensation and one tool for loop filtering. </w:t>
      </w:r>
      <w:r w:rsidR="00794C7F">
        <w:t>In</w:t>
      </w:r>
      <w:r w:rsidR="0070399E">
        <w:t xml:space="preserve"> </w:t>
      </w:r>
      <w:r w:rsidR="00794C7F">
        <w:t xml:space="preserve">the submission, the </w:t>
      </w:r>
      <w:r w:rsidR="0070399E">
        <w:t xml:space="preserve">video is encoded in </w:t>
      </w:r>
      <w:r w:rsidR="00794C7F">
        <w:t>an</w:t>
      </w:r>
      <w:r w:rsidR="0070399E">
        <w:t xml:space="preserve"> </w:t>
      </w:r>
      <w:r w:rsidR="000410C0">
        <w:t>equiangular cube-map projection format</w:t>
      </w:r>
      <w:r w:rsidR="007B4ECF">
        <w:t>.</w:t>
      </w:r>
      <w:r w:rsidR="0013214F">
        <w:t xml:space="preserve"> </w:t>
      </w:r>
      <w:r w:rsidR="000410C0">
        <w:t>Motion compensation i</w:t>
      </w:r>
      <w:r w:rsidR="0013214F">
        <w:t xml:space="preserve">s applied to the cube faces </w:t>
      </w:r>
      <w:r w:rsidR="007B4ECF">
        <w:t xml:space="preserve">of the reference pictures </w:t>
      </w:r>
      <w:r w:rsidR="0013214F">
        <w:t xml:space="preserve">which are </w:t>
      </w:r>
      <w:r w:rsidR="007B4ECF">
        <w:t xml:space="preserve">extended by a geometry-corrected projection to </w:t>
      </w:r>
      <w:r w:rsidR="00C05490">
        <w:t>each</w:t>
      </w:r>
      <w:r w:rsidR="007B4ECF">
        <w:t xml:space="preserve"> cube face plane. </w:t>
      </w:r>
      <w:r w:rsidR="004A4031">
        <w:t>For deblocking filtering at the face boundaries, samples of the neighboring faces in the 3D arrangement are employed rather than the neighboring samples of the coding arrangement</w:t>
      </w:r>
      <w:r w:rsidR="001D016E">
        <w:t xml:space="preserve">. No padding of samples is applied at the face boundaries of the coding arrangement. </w:t>
      </w:r>
      <w:r w:rsidR="004232FF">
        <w:t>For the Constraint Set 1, average</w:t>
      </w:r>
      <w:r w:rsidR="00055508" w:rsidRPr="00055508">
        <w:t xml:space="preserve"> </w:t>
      </w:r>
      <w:r w:rsidR="00055508">
        <w:t>E2E WS-PSNR</w:t>
      </w:r>
      <w:r w:rsidR="004232FF">
        <w:t xml:space="preserve"> BD-rate </w:t>
      </w:r>
      <w:r w:rsidR="00055508">
        <w:t>deltas</w:t>
      </w:r>
      <w:r w:rsidR="004232FF">
        <w:t xml:space="preserve"> of </w:t>
      </w:r>
      <w:r w:rsidR="00055508" w:rsidRPr="00055508">
        <w:t>-10.3%</w:t>
      </w:r>
      <w:r w:rsidR="00055508">
        <w:t xml:space="preserve">, </w:t>
      </w:r>
      <w:r w:rsidR="00055508" w:rsidRPr="00055508">
        <w:t>-13.0%</w:t>
      </w:r>
      <w:r w:rsidR="00055508">
        <w:t xml:space="preserve">, and </w:t>
      </w:r>
      <w:r w:rsidR="00055508" w:rsidRPr="00055508">
        <w:t>-15.2%</w:t>
      </w:r>
      <w:r w:rsidR="00055508">
        <w:t xml:space="preserve"> (Y, U, V) and E2E SPSNR-NN BD-rate deltas of </w:t>
      </w:r>
      <w:r w:rsidR="00055508" w:rsidRPr="00055508">
        <w:t>-10.6%</w:t>
      </w:r>
      <w:r w:rsidR="00055508">
        <w:t xml:space="preserve">, </w:t>
      </w:r>
      <w:r w:rsidR="00055508" w:rsidRPr="00055508">
        <w:t>-12.7%</w:t>
      </w:r>
      <w:r w:rsidR="00055508">
        <w:t xml:space="preserve">, and </w:t>
      </w:r>
      <w:r w:rsidR="00055508" w:rsidRPr="00055508">
        <w:t>-15.1%</w:t>
      </w:r>
      <w:r w:rsidR="00055508">
        <w:t xml:space="preserve"> (Y, U, V) </w:t>
      </w:r>
      <w:r w:rsidR="004232FF">
        <w:t xml:space="preserve">are reported relative to </w:t>
      </w:r>
      <w:r w:rsidR="00D92CDF">
        <w:t xml:space="preserve">the </w:t>
      </w:r>
      <w:r w:rsidR="004232FF">
        <w:t>JEM 7.0</w:t>
      </w:r>
      <w:r w:rsidR="00D92CDF">
        <w:t xml:space="preserve"> anchor</w:t>
      </w:r>
      <w:r w:rsidR="004232FF">
        <w:t xml:space="preserve">. </w:t>
      </w:r>
      <w:r w:rsidR="00370670">
        <w:t>It is reported that t</w:t>
      </w:r>
      <w:r w:rsidR="004232FF">
        <w:t xml:space="preserve">he present implementation </w:t>
      </w:r>
      <w:r w:rsidR="00370670">
        <w:t>decreases</w:t>
      </w:r>
      <w:r w:rsidR="004232FF">
        <w:t xml:space="preserve"> the encoder </w:t>
      </w:r>
      <w:r w:rsidR="00B75485">
        <w:t xml:space="preserve">runtime </w:t>
      </w:r>
      <w:r w:rsidR="004232FF">
        <w:t xml:space="preserve">to </w:t>
      </w:r>
      <w:r w:rsidR="00370670">
        <w:t>99</w:t>
      </w:r>
      <w:r w:rsidR="004232FF">
        <w:t>% and</w:t>
      </w:r>
      <w:r w:rsidR="00370670">
        <w:t xml:space="preserve"> increases </w:t>
      </w:r>
      <w:r w:rsidR="004232FF">
        <w:t xml:space="preserve">the decoder </w:t>
      </w:r>
      <w:r w:rsidR="00B75485">
        <w:t xml:space="preserve">runtime </w:t>
      </w:r>
      <w:r w:rsidR="004232FF">
        <w:t xml:space="preserve">to </w:t>
      </w:r>
      <w:r w:rsidR="00370670">
        <w:t>174</w:t>
      </w:r>
      <w:r w:rsidR="004232FF">
        <w:t>% on average compared to</w:t>
      </w:r>
      <w:r w:rsidR="00370670">
        <w:t xml:space="preserve"> </w:t>
      </w:r>
      <w:r w:rsidR="004232FF">
        <w:t>JEM 7.0</w:t>
      </w:r>
      <w:r w:rsidR="00FB4A54">
        <w:t xml:space="preserve"> using the same projection format and coding arrangement as the proposal.</w:t>
      </w:r>
    </w:p>
    <w:p w14:paraId="13BB7A85" w14:textId="77777777" w:rsidR="00002F26" w:rsidRDefault="00002F26">
      <w:pPr>
        <w:spacing w:before="0"/>
        <w:rPr>
          <w:rFonts w:cs="Arial"/>
          <w:b/>
          <w:bCs/>
          <w:kern w:val="32"/>
          <w:sz w:val="32"/>
          <w:szCs w:val="32"/>
        </w:rPr>
      </w:pPr>
      <w:r>
        <w:br w:type="page"/>
      </w:r>
    </w:p>
    <w:p w14:paraId="5B3B891E" w14:textId="0FDFB1FA" w:rsidR="00BF7D94" w:rsidRPr="00421CEB" w:rsidRDefault="00BF7D94" w:rsidP="00AC428F">
      <w:pPr>
        <w:pStyle w:val="Heading1"/>
        <w:numPr>
          <w:ilvl w:val="0"/>
          <w:numId w:val="0"/>
        </w:numPr>
        <w:ind w:left="432" w:hanging="432"/>
      </w:pPr>
      <w:bookmarkStart w:id="5" w:name="_Toc510328145"/>
      <w:r w:rsidRPr="00421CEB">
        <w:t>Contents</w:t>
      </w:r>
      <w:bookmarkEnd w:id="5"/>
    </w:p>
    <w:p w14:paraId="23836A6F" w14:textId="72219CAA" w:rsidR="00312A63" w:rsidRDefault="00BF7D94">
      <w:pPr>
        <w:pStyle w:val="TOC1"/>
        <w:rPr>
          <w:rFonts w:asciiTheme="minorHAnsi" w:eastAsiaTheme="minorEastAsia" w:hAnsiTheme="minorHAnsi" w:cstheme="minorBidi"/>
          <w:noProof/>
          <w:sz w:val="22"/>
          <w:szCs w:val="22"/>
          <w:lang w:val="de-DE" w:eastAsia="de-DE"/>
        </w:rPr>
      </w:pPr>
      <w:r w:rsidRPr="00421CEB">
        <w:fldChar w:fldCharType="begin"/>
      </w:r>
      <w:r w:rsidRPr="00421CEB">
        <w:instrText xml:space="preserve"> TOC \o "1-3" \h \z \u </w:instrText>
      </w:r>
      <w:r w:rsidRPr="00421CEB">
        <w:fldChar w:fldCharType="separate"/>
      </w:r>
      <w:hyperlink w:anchor="_Toc510328144" w:history="1">
        <w:r w:rsidR="00312A63" w:rsidRPr="002602E7">
          <w:rPr>
            <w:rStyle w:val="Hyperlink"/>
            <w:noProof/>
          </w:rPr>
          <w:t>Abstract</w:t>
        </w:r>
        <w:r w:rsidR="00312A63">
          <w:rPr>
            <w:noProof/>
            <w:webHidden/>
          </w:rPr>
          <w:tab/>
        </w:r>
        <w:r w:rsidR="00312A63">
          <w:rPr>
            <w:noProof/>
            <w:webHidden/>
          </w:rPr>
          <w:fldChar w:fldCharType="begin"/>
        </w:r>
        <w:r w:rsidR="00312A63">
          <w:rPr>
            <w:noProof/>
            <w:webHidden/>
          </w:rPr>
          <w:instrText xml:space="preserve"> PAGEREF _Toc510328144 \h </w:instrText>
        </w:r>
        <w:r w:rsidR="00312A63">
          <w:rPr>
            <w:noProof/>
            <w:webHidden/>
          </w:rPr>
        </w:r>
        <w:r w:rsidR="00312A63">
          <w:rPr>
            <w:noProof/>
            <w:webHidden/>
          </w:rPr>
          <w:fldChar w:fldCharType="separate"/>
        </w:r>
        <w:r w:rsidR="00312A63">
          <w:rPr>
            <w:noProof/>
            <w:webHidden/>
          </w:rPr>
          <w:t>i</w:t>
        </w:r>
        <w:r w:rsidR="00312A63">
          <w:rPr>
            <w:noProof/>
            <w:webHidden/>
          </w:rPr>
          <w:fldChar w:fldCharType="end"/>
        </w:r>
      </w:hyperlink>
    </w:p>
    <w:p w14:paraId="0396F57A" w14:textId="3466F4C4" w:rsidR="00312A63" w:rsidRDefault="009B2BC7">
      <w:pPr>
        <w:pStyle w:val="TOC1"/>
        <w:rPr>
          <w:rFonts w:asciiTheme="minorHAnsi" w:eastAsiaTheme="minorEastAsia" w:hAnsiTheme="minorHAnsi" w:cstheme="minorBidi"/>
          <w:noProof/>
          <w:sz w:val="22"/>
          <w:szCs w:val="22"/>
          <w:lang w:val="de-DE" w:eastAsia="de-DE"/>
        </w:rPr>
      </w:pPr>
      <w:hyperlink w:anchor="_Toc510328145" w:history="1">
        <w:r w:rsidR="00312A63" w:rsidRPr="002602E7">
          <w:rPr>
            <w:rStyle w:val="Hyperlink"/>
            <w:noProof/>
          </w:rPr>
          <w:t>Contents</w:t>
        </w:r>
        <w:r w:rsidR="00312A63">
          <w:rPr>
            <w:noProof/>
            <w:webHidden/>
          </w:rPr>
          <w:tab/>
        </w:r>
        <w:r w:rsidR="00312A63">
          <w:rPr>
            <w:noProof/>
            <w:webHidden/>
          </w:rPr>
          <w:fldChar w:fldCharType="begin"/>
        </w:r>
        <w:r w:rsidR="00312A63">
          <w:rPr>
            <w:noProof/>
            <w:webHidden/>
          </w:rPr>
          <w:instrText xml:space="preserve"> PAGEREF _Toc510328145 \h </w:instrText>
        </w:r>
        <w:r w:rsidR="00312A63">
          <w:rPr>
            <w:noProof/>
            <w:webHidden/>
          </w:rPr>
        </w:r>
        <w:r w:rsidR="00312A63">
          <w:rPr>
            <w:noProof/>
            <w:webHidden/>
          </w:rPr>
          <w:fldChar w:fldCharType="separate"/>
        </w:r>
        <w:r w:rsidR="00312A63">
          <w:rPr>
            <w:noProof/>
            <w:webHidden/>
          </w:rPr>
          <w:t>ii</w:t>
        </w:r>
        <w:r w:rsidR="00312A63">
          <w:rPr>
            <w:noProof/>
            <w:webHidden/>
          </w:rPr>
          <w:fldChar w:fldCharType="end"/>
        </w:r>
      </w:hyperlink>
    </w:p>
    <w:p w14:paraId="5153F1EE" w14:textId="5A625F78"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146" w:history="1">
        <w:r w:rsidR="00312A63" w:rsidRPr="002602E7">
          <w:rPr>
            <w:rStyle w:val="Hyperlink"/>
            <w:noProof/>
          </w:rPr>
          <w:t>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Introduction</w:t>
        </w:r>
        <w:r w:rsidR="00312A63">
          <w:rPr>
            <w:noProof/>
            <w:webHidden/>
          </w:rPr>
          <w:tab/>
        </w:r>
        <w:r w:rsidR="00312A63">
          <w:rPr>
            <w:noProof/>
            <w:webHidden/>
          </w:rPr>
          <w:fldChar w:fldCharType="begin"/>
        </w:r>
        <w:r w:rsidR="00312A63">
          <w:rPr>
            <w:noProof/>
            <w:webHidden/>
          </w:rPr>
          <w:instrText xml:space="preserve"> PAGEREF _Toc510328146 \h </w:instrText>
        </w:r>
        <w:r w:rsidR="00312A63">
          <w:rPr>
            <w:noProof/>
            <w:webHidden/>
          </w:rPr>
        </w:r>
        <w:r w:rsidR="00312A63">
          <w:rPr>
            <w:noProof/>
            <w:webHidden/>
          </w:rPr>
          <w:fldChar w:fldCharType="separate"/>
        </w:r>
        <w:r w:rsidR="00312A63">
          <w:rPr>
            <w:noProof/>
            <w:webHidden/>
          </w:rPr>
          <w:t>1</w:t>
        </w:r>
        <w:r w:rsidR="00312A63">
          <w:rPr>
            <w:noProof/>
            <w:webHidden/>
          </w:rPr>
          <w:fldChar w:fldCharType="end"/>
        </w:r>
      </w:hyperlink>
    </w:p>
    <w:p w14:paraId="1C752289" w14:textId="42E1E893" w:rsidR="00312A63" w:rsidRDefault="009B2BC7">
      <w:pPr>
        <w:pStyle w:val="TOC2"/>
        <w:rPr>
          <w:rFonts w:asciiTheme="minorHAnsi" w:eastAsiaTheme="minorEastAsia" w:hAnsiTheme="minorHAnsi" w:cstheme="minorBidi"/>
          <w:noProof/>
          <w:sz w:val="22"/>
          <w:szCs w:val="22"/>
          <w:lang w:val="de-DE" w:eastAsia="de-DE"/>
        </w:rPr>
      </w:pPr>
      <w:hyperlink w:anchor="_Toc510328147" w:history="1">
        <w:r w:rsidR="00312A63" w:rsidRPr="002602E7">
          <w:rPr>
            <w:rStyle w:val="Hyperlink"/>
            <w:noProof/>
          </w:rPr>
          <w:t>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Used Acronyms</w:t>
        </w:r>
        <w:r w:rsidR="00312A63">
          <w:rPr>
            <w:noProof/>
            <w:webHidden/>
          </w:rPr>
          <w:tab/>
        </w:r>
        <w:r w:rsidR="00312A63">
          <w:rPr>
            <w:noProof/>
            <w:webHidden/>
          </w:rPr>
          <w:fldChar w:fldCharType="begin"/>
        </w:r>
        <w:r w:rsidR="00312A63">
          <w:rPr>
            <w:noProof/>
            <w:webHidden/>
          </w:rPr>
          <w:instrText xml:space="preserve"> PAGEREF _Toc510328147 \h </w:instrText>
        </w:r>
        <w:r w:rsidR="00312A63">
          <w:rPr>
            <w:noProof/>
            <w:webHidden/>
          </w:rPr>
        </w:r>
        <w:r w:rsidR="00312A63">
          <w:rPr>
            <w:noProof/>
            <w:webHidden/>
          </w:rPr>
          <w:fldChar w:fldCharType="separate"/>
        </w:r>
        <w:r w:rsidR="00312A63">
          <w:rPr>
            <w:noProof/>
            <w:webHidden/>
          </w:rPr>
          <w:t>3</w:t>
        </w:r>
        <w:r w:rsidR="00312A63">
          <w:rPr>
            <w:noProof/>
            <w:webHidden/>
          </w:rPr>
          <w:fldChar w:fldCharType="end"/>
        </w:r>
      </w:hyperlink>
    </w:p>
    <w:p w14:paraId="54BAAAE6" w14:textId="7B2711D9"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148" w:history="1">
        <w:r w:rsidR="00312A63" w:rsidRPr="002602E7">
          <w:rPr>
            <w:rStyle w:val="Hyperlink"/>
            <w:noProof/>
          </w:rPr>
          <w:t>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Decoder algorithm description</w:t>
        </w:r>
        <w:r w:rsidR="00312A63">
          <w:rPr>
            <w:noProof/>
            <w:webHidden/>
          </w:rPr>
          <w:tab/>
        </w:r>
        <w:r w:rsidR="00312A63">
          <w:rPr>
            <w:noProof/>
            <w:webHidden/>
          </w:rPr>
          <w:fldChar w:fldCharType="begin"/>
        </w:r>
        <w:r w:rsidR="00312A63">
          <w:rPr>
            <w:noProof/>
            <w:webHidden/>
          </w:rPr>
          <w:instrText xml:space="preserve"> PAGEREF _Toc510328148 \h </w:instrText>
        </w:r>
        <w:r w:rsidR="00312A63">
          <w:rPr>
            <w:noProof/>
            <w:webHidden/>
          </w:rPr>
        </w:r>
        <w:r w:rsidR="00312A63">
          <w:rPr>
            <w:noProof/>
            <w:webHidden/>
          </w:rPr>
          <w:fldChar w:fldCharType="separate"/>
        </w:r>
        <w:r w:rsidR="00312A63">
          <w:rPr>
            <w:noProof/>
            <w:webHidden/>
          </w:rPr>
          <w:t>3</w:t>
        </w:r>
        <w:r w:rsidR="00312A63">
          <w:rPr>
            <w:noProof/>
            <w:webHidden/>
          </w:rPr>
          <w:fldChar w:fldCharType="end"/>
        </w:r>
      </w:hyperlink>
    </w:p>
    <w:p w14:paraId="183B1E30" w14:textId="20896C7D" w:rsidR="00312A63" w:rsidRDefault="009B2BC7">
      <w:pPr>
        <w:pStyle w:val="TOC2"/>
        <w:rPr>
          <w:rFonts w:asciiTheme="minorHAnsi" w:eastAsiaTheme="minorEastAsia" w:hAnsiTheme="minorHAnsi" w:cstheme="minorBidi"/>
          <w:noProof/>
          <w:sz w:val="22"/>
          <w:szCs w:val="22"/>
          <w:lang w:val="de-DE" w:eastAsia="de-DE"/>
        </w:rPr>
      </w:pPr>
      <w:hyperlink w:anchor="_Toc510328149" w:history="1">
        <w:r w:rsidR="00312A63" w:rsidRPr="002602E7">
          <w:rPr>
            <w:rStyle w:val="Hyperlink"/>
            <w:noProof/>
          </w:rPr>
          <w:t>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General algorithm description</w:t>
        </w:r>
        <w:r w:rsidR="00312A63">
          <w:rPr>
            <w:noProof/>
            <w:webHidden/>
          </w:rPr>
          <w:tab/>
        </w:r>
        <w:r w:rsidR="00312A63">
          <w:rPr>
            <w:noProof/>
            <w:webHidden/>
          </w:rPr>
          <w:fldChar w:fldCharType="begin"/>
        </w:r>
        <w:r w:rsidR="00312A63">
          <w:rPr>
            <w:noProof/>
            <w:webHidden/>
          </w:rPr>
          <w:instrText xml:space="preserve"> PAGEREF _Toc510328149 \h </w:instrText>
        </w:r>
        <w:r w:rsidR="00312A63">
          <w:rPr>
            <w:noProof/>
            <w:webHidden/>
          </w:rPr>
        </w:r>
        <w:r w:rsidR="00312A63">
          <w:rPr>
            <w:noProof/>
            <w:webHidden/>
          </w:rPr>
          <w:fldChar w:fldCharType="separate"/>
        </w:r>
        <w:r w:rsidR="00312A63">
          <w:rPr>
            <w:noProof/>
            <w:webHidden/>
          </w:rPr>
          <w:t>3</w:t>
        </w:r>
        <w:r w:rsidR="00312A63">
          <w:rPr>
            <w:noProof/>
            <w:webHidden/>
          </w:rPr>
          <w:fldChar w:fldCharType="end"/>
        </w:r>
      </w:hyperlink>
    </w:p>
    <w:p w14:paraId="2F01C8BE" w14:textId="2FB14551"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0" w:history="1">
        <w:r w:rsidR="00312A63" w:rsidRPr="002602E7">
          <w:rPr>
            <w:rStyle w:val="Hyperlink"/>
            <w:noProof/>
          </w:rPr>
          <w:t>2.1.1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Bitstream structure</w:t>
        </w:r>
        <w:r w:rsidR="00312A63">
          <w:rPr>
            <w:noProof/>
            <w:webHidden/>
          </w:rPr>
          <w:tab/>
        </w:r>
        <w:r w:rsidR="00312A63">
          <w:rPr>
            <w:noProof/>
            <w:webHidden/>
          </w:rPr>
          <w:fldChar w:fldCharType="begin"/>
        </w:r>
        <w:r w:rsidR="00312A63">
          <w:rPr>
            <w:noProof/>
            <w:webHidden/>
          </w:rPr>
          <w:instrText xml:space="preserve"> PAGEREF _Toc510328150 \h </w:instrText>
        </w:r>
        <w:r w:rsidR="00312A63">
          <w:rPr>
            <w:noProof/>
            <w:webHidden/>
          </w:rPr>
        </w:r>
        <w:r w:rsidR="00312A63">
          <w:rPr>
            <w:noProof/>
            <w:webHidden/>
          </w:rPr>
          <w:fldChar w:fldCharType="separate"/>
        </w:r>
        <w:r w:rsidR="00312A63">
          <w:rPr>
            <w:noProof/>
            <w:webHidden/>
          </w:rPr>
          <w:t>4</w:t>
        </w:r>
        <w:r w:rsidR="00312A63">
          <w:rPr>
            <w:noProof/>
            <w:webHidden/>
          </w:rPr>
          <w:fldChar w:fldCharType="end"/>
        </w:r>
      </w:hyperlink>
    </w:p>
    <w:p w14:paraId="727EE86D" w14:textId="549DB9A8"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1" w:history="1">
        <w:r w:rsidR="00312A63" w:rsidRPr="002602E7">
          <w:rPr>
            <w:rStyle w:val="Hyperlink"/>
            <w:noProof/>
          </w:rPr>
          <w:t>2.1.2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Entropy decoding</w:t>
        </w:r>
        <w:r w:rsidR="00312A63">
          <w:rPr>
            <w:noProof/>
            <w:webHidden/>
          </w:rPr>
          <w:tab/>
        </w:r>
        <w:r w:rsidR="00312A63">
          <w:rPr>
            <w:noProof/>
            <w:webHidden/>
          </w:rPr>
          <w:fldChar w:fldCharType="begin"/>
        </w:r>
        <w:r w:rsidR="00312A63">
          <w:rPr>
            <w:noProof/>
            <w:webHidden/>
          </w:rPr>
          <w:instrText xml:space="preserve"> PAGEREF _Toc510328151 \h </w:instrText>
        </w:r>
        <w:r w:rsidR="00312A63">
          <w:rPr>
            <w:noProof/>
            <w:webHidden/>
          </w:rPr>
        </w:r>
        <w:r w:rsidR="00312A63">
          <w:rPr>
            <w:noProof/>
            <w:webHidden/>
          </w:rPr>
          <w:fldChar w:fldCharType="separate"/>
        </w:r>
        <w:r w:rsidR="00312A63">
          <w:rPr>
            <w:noProof/>
            <w:webHidden/>
          </w:rPr>
          <w:t>16</w:t>
        </w:r>
        <w:r w:rsidR="00312A63">
          <w:rPr>
            <w:noProof/>
            <w:webHidden/>
          </w:rPr>
          <w:fldChar w:fldCharType="end"/>
        </w:r>
      </w:hyperlink>
    </w:p>
    <w:p w14:paraId="09A7A1C6" w14:textId="185156A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2" w:history="1">
        <w:r w:rsidR="00312A63" w:rsidRPr="002602E7">
          <w:rPr>
            <w:rStyle w:val="Hyperlink"/>
            <w:noProof/>
          </w:rPr>
          <w:t>2.1.3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Conversion process from entropy decoded data to symbols</w:t>
        </w:r>
        <w:r w:rsidR="00312A63">
          <w:rPr>
            <w:noProof/>
            <w:webHidden/>
          </w:rPr>
          <w:tab/>
        </w:r>
        <w:r w:rsidR="00312A63">
          <w:rPr>
            <w:noProof/>
            <w:webHidden/>
          </w:rPr>
          <w:fldChar w:fldCharType="begin"/>
        </w:r>
        <w:r w:rsidR="00312A63">
          <w:rPr>
            <w:noProof/>
            <w:webHidden/>
          </w:rPr>
          <w:instrText xml:space="preserve"> PAGEREF _Toc510328152 \h </w:instrText>
        </w:r>
        <w:r w:rsidR="00312A63">
          <w:rPr>
            <w:noProof/>
            <w:webHidden/>
          </w:rPr>
        </w:r>
        <w:r w:rsidR="00312A63">
          <w:rPr>
            <w:noProof/>
            <w:webHidden/>
          </w:rPr>
          <w:fldChar w:fldCharType="separate"/>
        </w:r>
        <w:r w:rsidR="00312A63">
          <w:rPr>
            <w:noProof/>
            <w:webHidden/>
          </w:rPr>
          <w:t>18</w:t>
        </w:r>
        <w:r w:rsidR="00312A63">
          <w:rPr>
            <w:noProof/>
            <w:webHidden/>
          </w:rPr>
          <w:fldChar w:fldCharType="end"/>
        </w:r>
      </w:hyperlink>
    </w:p>
    <w:p w14:paraId="7EF5EC49" w14:textId="71421A3B"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3" w:history="1">
        <w:r w:rsidR="00312A63" w:rsidRPr="002602E7">
          <w:rPr>
            <w:rStyle w:val="Hyperlink"/>
            <w:noProof/>
          </w:rPr>
          <w:t>2.1.4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Decoder-side motion refinement</w:t>
        </w:r>
        <w:r w:rsidR="00312A63">
          <w:rPr>
            <w:noProof/>
            <w:webHidden/>
          </w:rPr>
          <w:tab/>
        </w:r>
        <w:r w:rsidR="00312A63">
          <w:rPr>
            <w:noProof/>
            <w:webHidden/>
          </w:rPr>
          <w:fldChar w:fldCharType="begin"/>
        </w:r>
        <w:r w:rsidR="00312A63">
          <w:rPr>
            <w:noProof/>
            <w:webHidden/>
          </w:rPr>
          <w:instrText xml:space="preserve"> PAGEREF _Toc510328153 \h </w:instrText>
        </w:r>
        <w:r w:rsidR="00312A63">
          <w:rPr>
            <w:noProof/>
            <w:webHidden/>
          </w:rPr>
        </w:r>
        <w:r w:rsidR="00312A63">
          <w:rPr>
            <w:noProof/>
            <w:webHidden/>
          </w:rPr>
          <w:fldChar w:fldCharType="separate"/>
        </w:r>
        <w:r w:rsidR="00312A63">
          <w:rPr>
            <w:noProof/>
            <w:webHidden/>
          </w:rPr>
          <w:t>23</w:t>
        </w:r>
        <w:r w:rsidR="00312A63">
          <w:rPr>
            <w:noProof/>
            <w:webHidden/>
          </w:rPr>
          <w:fldChar w:fldCharType="end"/>
        </w:r>
      </w:hyperlink>
    </w:p>
    <w:p w14:paraId="3B76B809" w14:textId="3283F8B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4" w:history="1">
        <w:r w:rsidR="00312A63" w:rsidRPr="002602E7">
          <w:rPr>
            <w:rStyle w:val="Hyperlink"/>
            <w:noProof/>
          </w:rPr>
          <w:t>2.1.5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Inverse quantization</w:t>
        </w:r>
        <w:r w:rsidR="00312A63">
          <w:rPr>
            <w:noProof/>
            <w:webHidden/>
          </w:rPr>
          <w:tab/>
        </w:r>
        <w:r w:rsidR="00312A63">
          <w:rPr>
            <w:noProof/>
            <w:webHidden/>
          </w:rPr>
          <w:fldChar w:fldCharType="begin"/>
        </w:r>
        <w:r w:rsidR="00312A63">
          <w:rPr>
            <w:noProof/>
            <w:webHidden/>
          </w:rPr>
          <w:instrText xml:space="preserve"> PAGEREF _Toc510328154 \h </w:instrText>
        </w:r>
        <w:r w:rsidR="00312A63">
          <w:rPr>
            <w:noProof/>
            <w:webHidden/>
          </w:rPr>
        </w:r>
        <w:r w:rsidR="00312A63">
          <w:rPr>
            <w:noProof/>
            <w:webHidden/>
          </w:rPr>
          <w:fldChar w:fldCharType="separate"/>
        </w:r>
        <w:r w:rsidR="00312A63">
          <w:rPr>
            <w:noProof/>
            <w:webHidden/>
          </w:rPr>
          <w:t>23</w:t>
        </w:r>
        <w:r w:rsidR="00312A63">
          <w:rPr>
            <w:noProof/>
            <w:webHidden/>
          </w:rPr>
          <w:fldChar w:fldCharType="end"/>
        </w:r>
      </w:hyperlink>
    </w:p>
    <w:p w14:paraId="547F1380" w14:textId="7E91EA1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5" w:history="1">
        <w:r w:rsidR="00312A63" w:rsidRPr="002602E7">
          <w:rPr>
            <w:rStyle w:val="Hyperlink"/>
            <w:noProof/>
          </w:rPr>
          <w:t>2.1.6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Inverse transforms</w:t>
        </w:r>
        <w:r w:rsidR="00312A63">
          <w:rPr>
            <w:noProof/>
            <w:webHidden/>
          </w:rPr>
          <w:tab/>
        </w:r>
        <w:r w:rsidR="00312A63">
          <w:rPr>
            <w:noProof/>
            <w:webHidden/>
          </w:rPr>
          <w:fldChar w:fldCharType="begin"/>
        </w:r>
        <w:r w:rsidR="00312A63">
          <w:rPr>
            <w:noProof/>
            <w:webHidden/>
          </w:rPr>
          <w:instrText xml:space="preserve"> PAGEREF _Toc510328155 \h </w:instrText>
        </w:r>
        <w:r w:rsidR="00312A63">
          <w:rPr>
            <w:noProof/>
            <w:webHidden/>
          </w:rPr>
        </w:r>
        <w:r w:rsidR="00312A63">
          <w:rPr>
            <w:noProof/>
            <w:webHidden/>
          </w:rPr>
          <w:fldChar w:fldCharType="separate"/>
        </w:r>
        <w:r w:rsidR="00312A63">
          <w:rPr>
            <w:noProof/>
            <w:webHidden/>
          </w:rPr>
          <w:t>24</w:t>
        </w:r>
        <w:r w:rsidR="00312A63">
          <w:rPr>
            <w:noProof/>
            <w:webHidden/>
          </w:rPr>
          <w:fldChar w:fldCharType="end"/>
        </w:r>
      </w:hyperlink>
    </w:p>
    <w:p w14:paraId="2A1BF45C" w14:textId="342CC32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6" w:history="1">
        <w:r w:rsidR="00312A63" w:rsidRPr="002602E7">
          <w:rPr>
            <w:rStyle w:val="Hyperlink"/>
            <w:noProof/>
          </w:rPr>
          <w:t>2.1.7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Motion compensation</w:t>
        </w:r>
        <w:r w:rsidR="00312A63">
          <w:rPr>
            <w:noProof/>
            <w:webHidden/>
          </w:rPr>
          <w:tab/>
        </w:r>
        <w:r w:rsidR="00312A63">
          <w:rPr>
            <w:noProof/>
            <w:webHidden/>
          </w:rPr>
          <w:fldChar w:fldCharType="begin"/>
        </w:r>
        <w:r w:rsidR="00312A63">
          <w:rPr>
            <w:noProof/>
            <w:webHidden/>
          </w:rPr>
          <w:instrText xml:space="preserve"> PAGEREF _Toc510328156 \h </w:instrText>
        </w:r>
        <w:r w:rsidR="00312A63">
          <w:rPr>
            <w:noProof/>
            <w:webHidden/>
          </w:rPr>
        </w:r>
        <w:r w:rsidR="00312A63">
          <w:rPr>
            <w:noProof/>
            <w:webHidden/>
          </w:rPr>
          <w:fldChar w:fldCharType="separate"/>
        </w:r>
        <w:r w:rsidR="00312A63">
          <w:rPr>
            <w:noProof/>
            <w:webHidden/>
          </w:rPr>
          <w:t>28</w:t>
        </w:r>
        <w:r w:rsidR="00312A63">
          <w:rPr>
            <w:noProof/>
            <w:webHidden/>
          </w:rPr>
          <w:fldChar w:fldCharType="end"/>
        </w:r>
      </w:hyperlink>
    </w:p>
    <w:p w14:paraId="0D7A459E" w14:textId="565C2695"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7" w:history="1">
        <w:r w:rsidR="00312A63" w:rsidRPr="002602E7">
          <w:rPr>
            <w:rStyle w:val="Hyperlink"/>
            <w:noProof/>
          </w:rPr>
          <w:t>2.1.8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Intra prediction</w:t>
        </w:r>
        <w:r w:rsidR="00312A63">
          <w:rPr>
            <w:noProof/>
            <w:webHidden/>
          </w:rPr>
          <w:tab/>
        </w:r>
        <w:r w:rsidR="00312A63">
          <w:rPr>
            <w:noProof/>
            <w:webHidden/>
          </w:rPr>
          <w:fldChar w:fldCharType="begin"/>
        </w:r>
        <w:r w:rsidR="00312A63">
          <w:rPr>
            <w:noProof/>
            <w:webHidden/>
          </w:rPr>
          <w:instrText xml:space="preserve"> PAGEREF _Toc510328157 \h </w:instrText>
        </w:r>
        <w:r w:rsidR="00312A63">
          <w:rPr>
            <w:noProof/>
            <w:webHidden/>
          </w:rPr>
        </w:r>
        <w:r w:rsidR="00312A63">
          <w:rPr>
            <w:noProof/>
            <w:webHidden/>
          </w:rPr>
          <w:fldChar w:fldCharType="separate"/>
        </w:r>
        <w:r w:rsidR="00312A63">
          <w:rPr>
            <w:noProof/>
            <w:webHidden/>
          </w:rPr>
          <w:t>30</w:t>
        </w:r>
        <w:r w:rsidR="00312A63">
          <w:rPr>
            <w:noProof/>
            <w:webHidden/>
          </w:rPr>
          <w:fldChar w:fldCharType="end"/>
        </w:r>
      </w:hyperlink>
    </w:p>
    <w:p w14:paraId="26CD69DC" w14:textId="4BA373AB"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8" w:history="1">
        <w:r w:rsidR="00312A63" w:rsidRPr="002602E7">
          <w:rPr>
            <w:rStyle w:val="Hyperlink"/>
            <w:noProof/>
          </w:rPr>
          <w:t>2.1.9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In-loop filtering</w:t>
        </w:r>
        <w:r w:rsidR="00312A63">
          <w:rPr>
            <w:noProof/>
            <w:webHidden/>
          </w:rPr>
          <w:tab/>
        </w:r>
        <w:r w:rsidR="00312A63">
          <w:rPr>
            <w:noProof/>
            <w:webHidden/>
          </w:rPr>
          <w:fldChar w:fldCharType="begin"/>
        </w:r>
        <w:r w:rsidR="00312A63">
          <w:rPr>
            <w:noProof/>
            <w:webHidden/>
          </w:rPr>
          <w:instrText xml:space="preserve"> PAGEREF _Toc510328158 \h </w:instrText>
        </w:r>
        <w:r w:rsidR="00312A63">
          <w:rPr>
            <w:noProof/>
            <w:webHidden/>
          </w:rPr>
        </w:r>
        <w:r w:rsidR="00312A63">
          <w:rPr>
            <w:noProof/>
            <w:webHidden/>
          </w:rPr>
          <w:fldChar w:fldCharType="separate"/>
        </w:r>
        <w:r w:rsidR="00312A63">
          <w:rPr>
            <w:noProof/>
            <w:webHidden/>
          </w:rPr>
          <w:t>35</w:t>
        </w:r>
        <w:r w:rsidR="00312A63">
          <w:rPr>
            <w:noProof/>
            <w:webHidden/>
          </w:rPr>
          <w:fldChar w:fldCharType="end"/>
        </w:r>
      </w:hyperlink>
    </w:p>
    <w:p w14:paraId="3162DDE3" w14:textId="04BA85A4"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59" w:history="1">
        <w:r w:rsidR="00312A63" w:rsidRPr="002602E7">
          <w:rPr>
            <w:rStyle w:val="Hyperlink"/>
            <w:noProof/>
          </w:rPr>
          <w:t>2.1.10</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tools</w:t>
        </w:r>
        <w:r w:rsidR="00312A63">
          <w:rPr>
            <w:noProof/>
            <w:webHidden/>
          </w:rPr>
          <w:tab/>
        </w:r>
        <w:r w:rsidR="00312A63">
          <w:rPr>
            <w:noProof/>
            <w:webHidden/>
          </w:rPr>
          <w:fldChar w:fldCharType="begin"/>
        </w:r>
        <w:r w:rsidR="00312A63">
          <w:rPr>
            <w:noProof/>
            <w:webHidden/>
          </w:rPr>
          <w:instrText xml:space="preserve"> PAGEREF _Toc510328159 \h </w:instrText>
        </w:r>
        <w:r w:rsidR="00312A63">
          <w:rPr>
            <w:noProof/>
            <w:webHidden/>
          </w:rPr>
        </w:r>
        <w:r w:rsidR="00312A63">
          <w:rPr>
            <w:noProof/>
            <w:webHidden/>
          </w:rPr>
          <w:fldChar w:fldCharType="separate"/>
        </w:r>
        <w:r w:rsidR="00312A63">
          <w:rPr>
            <w:noProof/>
            <w:webHidden/>
          </w:rPr>
          <w:t>35</w:t>
        </w:r>
        <w:r w:rsidR="00312A63">
          <w:rPr>
            <w:noProof/>
            <w:webHidden/>
          </w:rPr>
          <w:fldChar w:fldCharType="end"/>
        </w:r>
      </w:hyperlink>
    </w:p>
    <w:p w14:paraId="38E71373" w14:textId="7CAF74FB"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60" w:history="1">
        <w:r w:rsidR="00312A63" w:rsidRPr="002602E7">
          <w:rPr>
            <w:rStyle w:val="Hyperlink"/>
            <w:noProof/>
          </w:rPr>
          <w:t>2.1.11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algorithmic description topic(s)</w:t>
        </w:r>
        <w:r w:rsidR="00312A63">
          <w:rPr>
            <w:noProof/>
            <w:webHidden/>
          </w:rPr>
          <w:tab/>
        </w:r>
        <w:r w:rsidR="00312A63">
          <w:rPr>
            <w:noProof/>
            <w:webHidden/>
          </w:rPr>
          <w:fldChar w:fldCharType="begin"/>
        </w:r>
        <w:r w:rsidR="00312A63">
          <w:rPr>
            <w:noProof/>
            <w:webHidden/>
          </w:rPr>
          <w:instrText xml:space="preserve"> PAGEREF _Toc510328160 \h </w:instrText>
        </w:r>
        <w:r w:rsidR="00312A63">
          <w:rPr>
            <w:noProof/>
            <w:webHidden/>
          </w:rPr>
        </w:r>
        <w:r w:rsidR="00312A63">
          <w:rPr>
            <w:noProof/>
            <w:webHidden/>
          </w:rPr>
          <w:fldChar w:fldCharType="separate"/>
        </w:r>
        <w:r w:rsidR="00312A63">
          <w:rPr>
            <w:noProof/>
            <w:webHidden/>
          </w:rPr>
          <w:t>41</w:t>
        </w:r>
        <w:r w:rsidR="00312A63">
          <w:rPr>
            <w:noProof/>
            <w:webHidden/>
          </w:rPr>
          <w:fldChar w:fldCharType="end"/>
        </w:r>
      </w:hyperlink>
    </w:p>
    <w:p w14:paraId="13E1EF48" w14:textId="25E39EFF" w:rsidR="00312A63" w:rsidRDefault="009B2BC7">
      <w:pPr>
        <w:pStyle w:val="TOC2"/>
        <w:rPr>
          <w:rFonts w:asciiTheme="minorHAnsi" w:eastAsiaTheme="minorEastAsia" w:hAnsiTheme="minorHAnsi" w:cstheme="minorBidi"/>
          <w:noProof/>
          <w:sz w:val="22"/>
          <w:szCs w:val="22"/>
          <w:lang w:val="de-DE" w:eastAsia="de-DE"/>
        </w:rPr>
      </w:pPr>
      <w:hyperlink w:anchor="_Toc510328161" w:history="1">
        <w:r w:rsidR="00312A63" w:rsidRPr="002602E7">
          <w:rPr>
            <w:rStyle w:val="Hyperlink"/>
            <w:noProof/>
          </w:rPr>
          <w:t>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w:t>
        </w:r>
        <w:r w:rsidR="00312A63">
          <w:rPr>
            <w:noProof/>
            <w:webHidden/>
          </w:rPr>
          <w:tab/>
        </w:r>
        <w:r w:rsidR="00312A63">
          <w:rPr>
            <w:noProof/>
            <w:webHidden/>
          </w:rPr>
          <w:fldChar w:fldCharType="begin"/>
        </w:r>
        <w:r w:rsidR="00312A63">
          <w:rPr>
            <w:noProof/>
            <w:webHidden/>
          </w:rPr>
          <w:instrText xml:space="preserve"> PAGEREF _Toc510328161 \h </w:instrText>
        </w:r>
        <w:r w:rsidR="00312A63">
          <w:rPr>
            <w:noProof/>
            <w:webHidden/>
          </w:rPr>
        </w:r>
        <w:r w:rsidR="00312A63">
          <w:rPr>
            <w:noProof/>
            <w:webHidden/>
          </w:rPr>
          <w:fldChar w:fldCharType="separate"/>
        </w:r>
        <w:r w:rsidR="00312A63">
          <w:rPr>
            <w:noProof/>
            <w:webHidden/>
          </w:rPr>
          <w:t>41</w:t>
        </w:r>
        <w:r w:rsidR="00312A63">
          <w:rPr>
            <w:noProof/>
            <w:webHidden/>
          </w:rPr>
          <w:fldChar w:fldCharType="end"/>
        </w:r>
      </w:hyperlink>
    </w:p>
    <w:p w14:paraId="5DA56217" w14:textId="232E38FE"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2" w:history="1">
        <w:r w:rsidR="00312A63" w:rsidRPr="002602E7">
          <w:rPr>
            <w:rStyle w:val="Hyperlink"/>
            <w:noProof/>
          </w:rPr>
          <w:t>2.2.1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Projection format (including padding)</w:t>
        </w:r>
        <w:r w:rsidR="00312A63">
          <w:rPr>
            <w:noProof/>
            <w:webHidden/>
          </w:rPr>
          <w:tab/>
        </w:r>
        <w:r w:rsidR="00312A63">
          <w:rPr>
            <w:noProof/>
            <w:webHidden/>
          </w:rPr>
          <w:fldChar w:fldCharType="begin"/>
        </w:r>
        <w:r w:rsidR="00312A63">
          <w:rPr>
            <w:noProof/>
            <w:webHidden/>
          </w:rPr>
          <w:instrText xml:space="preserve"> PAGEREF _Toc510328162 \h </w:instrText>
        </w:r>
        <w:r w:rsidR="00312A63">
          <w:rPr>
            <w:noProof/>
            <w:webHidden/>
          </w:rPr>
        </w:r>
        <w:r w:rsidR="00312A63">
          <w:rPr>
            <w:noProof/>
            <w:webHidden/>
          </w:rPr>
          <w:fldChar w:fldCharType="separate"/>
        </w:r>
        <w:r w:rsidR="00312A63">
          <w:rPr>
            <w:noProof/>
            <w:webHidden/>
          </w:rPr>
          <w:t>41</w:t>
        </w:r>
        <w:r w:rsidR="00312A63">
          <w:rPr>
            <w:noProof/>
            <w:webHidden/>
          </w:rPr>
          <w:fldChar w:fldCharType="end"/>
        </w:r>
      </w:hyperlink>
    </w:p>
    <w:p w14:paraId="2CB0EA64" w14:textId="2B43C94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3" w:history="1">
        <w:r w:rsidR="00312A63" w:rsidRPr="002602E7">
          <w:rPr>
            <w:rStyle w:val="Hyperlink"/>
            <w:noProof/>
          </w:rPr>
          <w:t>2.2.2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Quantization handling</w:t>
        </w:r>
        <w:r w:rsidR="00312A63">
          <w:rPr>
            <w:noProof/>
            <w:webHidden/>
          </w:rPr>
          <w:tab/>
        </w:r>
        <w:r w:rsidR="00312A63">
          <w:rPr>
            <w:noProof/>
            <w:webHidden/>
          </w:rPr>
          <w:fldChar w:fldCharType="begin"/>
        </w:r>
        <w:r w:rsidR="00312A63">
          <w:rPr>
            <w:noProof/>
            <w:webHidden/>
          </w:rPr>
          <w:instrText xml:space="preserve"> PAGEREF _Toc510328163 \h </w:instrText>
        </w:r>
        <w:r w:rsidR="00312A63">
          <w:rPr>
            <w:noProof/>
            <w:webHidden/>
          </w:rPr>
        </w:r>
        <w:r w:rsidR="00312A63">
          <w:rPr>
            <w:noProof/>
            <w:webHidden/>
          </w:rPr>
          <w:fldChar w:fldCharType="separate"/>
        </w:r>
        <w:r w:rsidR="00312A63">
          <w:rPr>
            <w:noProof/>
            <w:webHidden/>
          </w:rPr>
          <w:t>43</w:t>
        </w:r>
        <w:r w:rsidR="00312A63">
          <w:rPr>
            <w:noProof/>
            <w:webHidden/>
          </w:rPr>
          <w:fldChar w:fldCharType="end"/>
        </w:r>
      </w:hyperlink>
    </w:p>
    <w:p w14:paraId="1A1CD699" w14:textId="16A9645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4" w:history="1">
        <w:r w:rsidR="00312A63" w:rsidRPr="002602E7">
          <w:rPr>
            <w:rStyle w:val="Hyperlink"/>
            <w:noProof/>
          </w:rPr>
          <w:t>2.2.3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specific decoding tools</w:t>
        </w:r>
        <w:r w:rsidR="00312A63">
          <w:rPr>
            <w:noProof/>
            <w:webHidden/>
          </w:rPr>
          <w:tab/>
        </w:r>
        <w:r w:rsidR="00312A63">
          <w:rPr>
            <w:noProof/>
            <w:webHidden/>
          </w:rPr>
          <w:fldChar w:fldCharType="begin"/>
        </w:r>
        <w:r w:rsidR="00312A63">
          <w:rPr>
            <w:noProof/>
            <w:webHidden/>
          </w:rPr>
          <w:instrText xml:space="preserve"> PAGEREF _Toc510328164 \h </w:instrText>
        </w:r>
        <w:r w:rsidR="00312A63">
          <w:rPr>
            <w:noProof/>
            <w:webHidden/>
          </w:rPr>
        </w:r>
        <w:r w:rsidR="00312A63">
          <w:rPr>
            <w:noProof/>
            <w:webHidden/>
          </w:rPr>
          <w:fldChar w:fldCharType="separate"/>
        </w:r>
        <w:r w:rsidR="00312A63">
          <w:rPr>
            <w:noProof/>
            <w:webHidden/>
          </w:rPr>
          <w:t>43</w:t>
        </w:r>
        <w:r w:rsidR="00312A63">
          <w:rPr>
            <w:noProof/>
            <w:webHidden/>
          </w:rPr>
          <w:fldChar w:fldCharType="end"/>
        </w:r>
      </w:hyperlink>
    </w:p>
    <w:p w14:paraId="5F615E02" w14:textId="11823A5C" w:rsidR="00312A63" w:rsidRDefault="009B2BC7">
      <w:pPr>
        <w:pStyle w:val="TOC2"/>
        <w:rPr>
          <w:rFonts w:asciiTheme="minorHAnsi" w:eastAsiaTheme="minorEastAsia" w:hAnsiTheme="minorHAnsi" w:cstheme="minorBidi"/>
          <w:noProof/>
          <w:sz w:val="22"/>
          <w:szCs w:val="22"/>
          <w:lang w:val="de-DE" w:eastAsia="de-DE"/>
        </w:rPr>
      </w:pPr>
      <w:hyperlink w:anchor="_Toc510328165" w:history="1">
        <w:r w:rsidR="00312A63" w:rsidRPr="002602E7">
          <w:rPr>
            <w:rStyle w:val="Hyperlink"/>
            <w:noProof/>
          </w:rPr>
          <w:t>2.3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HDR</w:t>
        </w:r>
        <w:r w:rsidR="00312A63">
          <w:rPr>
            <w:noProof/>
            <w:webHidden/>
          </w:rPr>
          <w:tab/>
        </w:r>
        <w:r w:rsidR="00312A63">
          <w:rPr>
            <w:noProof/>
            <w:webHidden/>
          </w:rPr>
          <w:fldChar w:fldCharType="begin"/>
        </w:r>
        <w:r w:rsidR="00312A63">
          <w:rPr>
            <w:noProof/>
            <w:webHidden/>
          </w:rPr>
          <w:instrText xml:space="preserve"> PAGEREF _Toc510328165 \h </w:instrText>
        </w:r>
        <w:r w:rsidR="00312A63">
          <w:rPr>
            <w:noProof/>
            <w:webHidden/>
          </w:rPr>
        </w:r>
        <w:r w:rsidR="00312A63">
          <w:rPr>
            <w:noProof/>
            <w:webHidden/>
          </w:rPr>
          <w:fldChar w:fldCharType="separate"/>
        </w:r>
        <w:r w:rsidR="00312A63">
          <w:rPr>
            <w:noProof/>
            <w:webHidden/>
          </w:rPr>
          <w:t>52</w:t>
        </w:r>
        <w:r w:rsidR="00312A63">
          <w:rPr>
            <w:noProof/>
            <w:webHidden/>
          </w:rPr>
          <w:fldChar w:fldCharType="end"/>
        </w:r>
      </w:hyperlink>
    </w:p>
    <w:p w14:paraId="356055EF" w14:textId="41EAD7B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6" w:history="1">
        <w:r w:rsidR="00312A63" w:rsidRPr="002602E7">
          <w:rPr>
            <w:rStyle w:val="Hyperlink"/>
            <w:noProof/>
          </w:rPr>
          <w:t>2.3.1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Post-processing</w:t>
        </w:r>
        <w:r w:rsidR="00312A63">
          <w:rPr>
            <w:noProof/>
            <w:webHidden/>
          </w:rPr>
          <w:tab/>
        </w:r>
        <w:r w:rsidR="00312A63">
          <w:rPr>
            <w:noProof/>
            <w:webHidden/>
          </w:rPr>
          <w:fldChar w:fldCharType="begin"/>
        </w:r>
        <w:r w:rsidR="00312A63">
          <w:rPr>
            <w:noProof/>
            <w:webHidden/>
          </w:rPr>
          <w:instrText xml:space="preserve"> PAGEREF _Toc510328166 \h </w:instrText>
        </w:r>
        <w:r w:rsidR="00312A63">
          <w:rPr>
            <w:noProof/>
            <w:webHidden/>
          </w:rPr>
        </w:r>
        <w:r w:rsidR="00312A63">
          <w:rPr>
            <w:noProof/>
            <w:webHidden/>
          </w:rPr>
          <w:fldChar w:fldCharType="separate"/>
        </w:r>
        <w:r w:rsidR="00312A63">
          <w:rPr>
            <w:noProof/>
            <w:webHidden/>
          </w:rPr>
          <w:t>52</w:t>
        </w:r>
        <w:r w:rsidR="00312A63">
          <w:rPr>
            <w:noProof/>
            <w:webHidden/>
          </w:rPr>
          <w:fldChar w:fldCharType="end"/>
        </w:r>
      </w:hyperlink>
    </w:p>
    <w:p w14:paraId="4BCD782E" w14:textId="3C4993B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7" w:history="1">
        <w:r w:rsidR="00312A63" w:rsidRPr="002602E7">
          <w:rPr>
            <w:rStyle w:val="Hyperlink"/>
            <w:noProof/>
          </w:rPr>
          <w:t>2.3.2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Quantization handling</w:t>
        </w:r>
        <w:r w:rsidR="00312A63">
          <w:rPr>
            <w:noProof/>
            <w:webHidden/>
          </w:rPr>
          <w:tab/>
        </w:r>
        <w:r w:rsidR="00312A63">
          <w:rPr>
            <w:noProof/>
            <w:webHidden/>
          </w:rPr>
          <w:fldChar w:fldCharType="begin"/>
        </w:r>
        <w:r w:rsidR="00312A63">
          <w:rPr>
            <w:noProof/>
            <w:webHidden/>
          </w:rPr>
          <w:instrText xml:space="preserve"> PAGEREF _Toc510328167 \h </w:instrText>
        </w:r>
        <w:r w:rsidR="00312A63">
          <w:rPr>
            <w:noProof/>
            <w:webHidden/>
          </w:rPr>
        </w:r>
        <w:r w:rsidR="00312A63">
          <w:rPr>
            <w:noProof/>
            <w:webHidden/>
          </w:rPr>
          <w:fldChar w:fldCharType="separate"/>
        </w:r>
        <w:r w:rsidR="00312A63">
          <w:rPr>
            <w:noProof/>
            <w:webHidden/>
          </w:rPr>
          <w:t>52</w:t>
        </w:r>
        <w:r w:rsidR="00312A63">
          <w:rPr>
            <w:noProof/>
            <w:webHidden/>
          </w:rPr>
          <w:fldChar w:fldCharType="end"/>
        </w:r>
      </w:hyperlink>
    </w:p>
    <w:p w14:paraId="24886C0E" w14:textId="32FE28A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8" w:history="1">
        <w:r w:rsidR="00312A63" w:rsidRPr="002602E7">
          <w:rPr>
            <w:rStyle w:val="Hyperlink"/>
            <w:noProof/>
          </w:rPr>
          <w:t>2.3.3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HDR specific decoding tools</w:t>
        </w:r>
        <w:r w:rsidR="00312A63">
          <w:rPr>
            <w:noProof/>
            <w:webHidden/>
          </w:rPr>
          <w:tab/>
        </w:r>
        <w:r w:rsidR="00312A63">
          <w:rPr>
            <w:noProof/>
            <w:webHidden/>
          </w:rPr>
          <w:fldChar w:fldCharType="begin"/>
        </w:r>
        <w:r w:rsidR="00312A63">
          <w:rPr>
            <w:noProof/>
            <w:webHidden/>
          </w:rPr>
          <w:instrText xml:space="preserve"> PAGEREF _Toc510328168 \h </w:instrText>
        </w:r>
        <w:r w:rsidR="00312A63">
          <w:rPr>
            <w:noProof/>
            <w:webHidden/>
          </w:rPr>
        </w:r>
        <w:r w:rsidR="00312A63">
          <w:rPr>
            <w:noProof/>
            <w:webHidden/>
          </w:rPr>
          <w:fldChar w:fldCharType="separate"/>
        </w:r>
        <w:r w:rsidR="00312A63">
          <w:rPr>
            <w:noProof/>
            <w:webHidden/>
          </w:rPr>
          <w:t>52</w:t>
        </w:r>
        <w:r w:rsidR="00312A63">
          <w:rPr>
            <w:noProof/>
            <w:webHidden/>
          </w:rPr>
          <w:fldChar w:fldCharType="end"/>
        </w:r>
      </w:hyperlink>
    </w:p>
    <w:p w14:paraId="20A62BC8" w14:textId="5B54DF09"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169" w:history="1">
        <w:r w:rsidR="00312A63" w:rsidRPr="002602E7">
          <w:rPr>
            <w:rStyle w:val="Hyperlink"/>
            <w:noProof/>
          </w:rPr>
          <w:t>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Encoder algorithm description</w:t>
        </w:r>
        <w:r w:rsidR="00312A63">
          <w:rPr>
            <w:noProof/>
            <w:webHidden/>
          </w:rPr>
          <w:tab/>
        </w:r>
        <w:r w:rsidR="00312A63">
          <w:rPr>
            <w:noProof/>
            <w:webHidden/>
          </w:rPr>
          <w:fldChar w:fldCharType="begin"/>
        </w:r>
        <w:r w:rsidR="00312A63">
          <w:rPr>
            <w:noProof/>
            <w:webHidden/>
          </w:rPr>
          <w:instrText xml:space="preserve"> PAGEREF _Toc510328169 \h </w:instrText>
        </w:r>
        <w:r w:rsidR="00312A63">
          <w:rPr>
            <w:noProof/>
            <w:webHidden/>
          </w:rPr>
        </w:r>
        <w:r w:rsidR="00312A63">
          <w:rPr>
            <w:noProof/>
            <w:webHidden/>
          </w:rPr>
          <w:fldChar w:fldCharType="separate"/>
        </w:r>
        <w:r w:rsidR="00312A63">
          <w:rPr>
            <w:noProof/>
            <w:webHidden/>
          </w:rPr>
          <w:t>53</w:t>
        </w:r>
        <w:r w:rsidR="00312A63">
          <w:rPr>
            <w:noProof/>
            <w:webHidden/>
          </w:rPr>
          <w:fldChar w:fldCharType="end"/>
        </w:r>
      </w:hyperlink>
    </w:p>
    <w:p w14:paraId="21EA5134" w14:textId="7E192AB9" w:rsidR="00312A63" w:rsidRDefault="009B2BC7">
      <w:pPr>
        <w:pStyle w:val="TOC2"/>
        <w:rPr>
          <w:rFonts w:asciiTheme="minorHAnsi" w:eastAsiaTheme="minorEastAsia" w:hAnsiTheme="minorHAnsi" w:cstheme="minorBidi"/>
          <w:noProof/>
          <w:sz w:val="22"/>
          <w:szCs w:val="22"/>
          <w:lang w:val="de-DE" w:eastAsia="de-DE"/>
        </w:rPr>
      </w:pPr>
      <w:hyperlink w:anchor="_Toc510328170" w:history="1">
        <w:r w:rsidR="00312A63" w:rsidRPr="002602E7">
          <w:rPr>
            <w:rStyle w:val="Hyperlink"/>
            <w:noProof/>
          </w:rPr>
          <w:t>3.1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General algorithm description</w:t>
        </w:r>
        <w:r w:rsidR="00312A63">
          <w:rPr>
            <w:noProof/>
            <w:webHidden/>
          </w:rPr>
          <w:tab/>
        </w:r>
        <w:r w:rsidR="00312A63">
          <w:rPr>
            <w:noProof/>
            <w:webHidden/>
          </w:rPr>
          <w:fldChar w:fldCharType="begin"/>
        </w:r>
        <w:r w:rsidR="00312A63">
          <w:rPr>
            <w:noProof/>
            <w:webHidden/>
          </w:rPr>
          <w:instrText xml:space="preserve"> PAGEREF _Toc510328170 \h </w:instrText>
        </w:r>
        <w:r w:rsidR="00312A63">
          <w:rPr>
            <w:noProof/>
            <w:webHidden/>
          </w:rPr>
        </w:r>
        <w:r w:rsidR="00312A63">
          <w:rPr>
            <w:noProof/>
            <w:webHidden/>
          </w:rPr>
          <w:fldChar w:fldCharType="separate"/>
        </w:r>
        <w:r w:rsidR="00312A63">
          <w:rPr>
            <w:noProof/>
            <w:webHidden/>
          </w:rPr>
          <w:t>53</w:t>
        </w:r>
        <w:r w:rsidR="00312A63">
          <w:rPr>
            <w:noProof/>
            <w:webHidden/>
          </w:rPr>
          <w:fldChar w:fldCharType="end"/>
        </w:r>
      </w:hyperlink>
    </w:p>
    <w:p w14:paraId="3539FE8D" w14:textId="662B301E"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1" w:history="1">
        <w:r w:rsidR="00312A63" w:rsidRPr="002602E7">
          <w:rPr>
            <w:rStyle w:val="Hyperlink"/>
            <w:noProof/>
          </w:rPr>
          <w:t>3.1.2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Rate-distortion optimization</w:t>
        </w:r>
        <w:r w:rsidR="00312A63">
          <w:rPr>
            <w:noProof/>
            <w:webHidden/>
          </w:rPr>
          <w:tab/>
        </w:r>
        <w:r w:rsidR="00312A63">
          <w:rPr>
            <w:noProof/>
            <w:webHidden/>
          </w:rPr>
          <w:fldChar w:fldCharType="begin"/>
        </w:r>
        <w:r w:rsidR="00312A63">
          <w:rPr>
            <w:noProof/>
            <w:webHidden/>
          </w:rPr>
          <w:instrText xml:space="preserve"> PAGEREF _Toc510328171 \h </w:instrText>
        </w:r>
        <w:r w:rsidR="00312A63">
          <w:rPr>
            <w:noProof/>
            <w:webHidden/>
          </w:rPr>
        </w:r>
        <w:r w:rsidR="00312A63">
          <w:rPr>
            <w:noProof/>
            <w:webHidden/>
          </w:rPr>
          <w:fldChar w:fldCharType="separate"/>
        </w:r>
        <w:r w:rsidR="00312A63">
          <w:rPr>
            <w:noProof/>
            <w:webHidden/>
          </w:rPr>
          <w:t>53</w:t>
        </w:r>
        <w:r w:rsidR="00312A63">
          <w:rPr>
            <w:noProof/>
            <w:webHidden/>
          </w:rPr>
          <w:fldChar w:fldCharType="end"/>
        </w:r>
      </w:hyperlink>
    </w:p>
    <w:p w14:paraId="0CE725B7" w14:textId="7E8ABFD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2" w:history="1">
        <w:r w:rsidR="00312A63" w:rsidRPr="002602E7">
          <w:rPr>
            <w:rStyle w:val="Hyperlink"/>
            <w:noProof/>
          </w:rPr>
          <w:t>3.1.3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Partitioning structure selection</w:t>
        </w:r>
        <w:r w:rsidR="00312A63">
          <w:rPr>
            <w:noProof/>
            <w:webHidden/>
          </w:rPr>
          <w:tab/>
        </w:r>
        <w:r w:rsidR="00312A63">
          <w:rPr>
            <w:noProof/>
            <w:webHidden/>
          </w:rPr>
          <w:fldChar w:fldCharType="begin"/>
        </w:r>
        <w:r w:rsidR="00312A63">
          <w:rPr>
            <w:noProof/>
            <w:webHidden/>
          </w:rPr>
          <w:instrText xml:space="preserve"> PAGEREF _Toc510328172 \h </w:instrText>
        </w:r>
        <w:r w:rsidR="00312A63">
          <w:rPr>
            <w:noProof/>
            <w:webHidden/>
          </w:rPr>
        </w:r>
        <w:r w:rsidR="00312A63">
          <w:rPr>
            <w:noProof/>
            <w:webHidden/>
          </w:rPr>
          <w:fldChar w:fldCharType="separate"/>
        </w:r>
        <w:r w:rsidR="00312A63">
          <w:rPr>
            <w:noProof/>
            <w:webHidden/>
          </w:rPr>
          <w:t>54</w:t>
        </w:r>
        <w:r w:rsidR="00312A63">
          <w:rPr>
            <w:noProof/>
            <w:webHidden/>
          </w:rPr>
          <w:fldChar w:fldCharType="end"/>
        </w:r>
      </w:hyperlink>
    </w:p>
    <w:p w14:paraId="1A9EA3B1" w14:textId="6CEA5B1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3" w:history="1">
        <w:r w:rsidR="00312A63" w:rsidRPr="002602E7">
          <w:rPr>
            <w:rStyle w:val="Hyperlink"/>
            <w:noProof/>
          </w:rPr>
          <w:t>3.1.4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Intra prediction mode estimation and type selection</w:t>
        </w:r>
        <w:r w:rsidR="00312A63">
          <w:rPr>
            <w:noProof/>
            <w:webHidden/>
          </w:rPr>
          <w:tab/>
        </w:r>
        <w:r w:rsidR="00312A63">
          <w:rPr>
            <w:noProof/>
            <w:webHidden/>
          </w:rPr>
          <w:fldChar w:fldCharType="begin"/>
        </w:r>
        <w:r w:rsidR="00312A63">
          <w:rPr>
            <w:noProof/>
            <w:webHidden/>
          </w:rPr>
          <w:instrText xml:space="preserve"> PAGEREF _Toc510328173 \h </w:instrText>
        </w:r>
        <w:r w:rsidR="00312A63">
          <w:rPr>
            <w:noProof/>
            <w:webHidden/>
          </w:rPr>
        </w:r>
        <w:r w:rsidR="00312A63">
          <w:rPr>
            <w:noProof/>
            <w:webHidden/>
          </w:rPr>
          <w:fldChar w:fldCharType="separate"/>
        </w:r>
        <w:r w:rsidR="00312A63">
          <w:rPr>
            <w:noProof/>
            <w:webHidden/>
          </w:rPr>
          <w:t>58</w:t>
        </w:r>
        <w:r w:rsidR="00312A63">
          <w:rPr>
            <w:noProof/>
            <w:webHidden/>
          </w:rPr>
          <w:fldChar w:fldCharType="end"/>
        </w:r>
      </w:hyperlink>
    </w:p>
    <w:p w14:paraId="52FA7858" w14:textId="646200AB"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4" w:history="1">
        <w:r w:rsidR="00312A63" w:rsidRPr="002602E7">
          <w:rPr>
            <w:rStyle w:val="Hyperlink"/>
            <w:noProof/>
          </w:rPr>
          <w:t>3.1.5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Motion estimation and motion segment selection</w:t>
        </w:r>
        <w:r w:rsidR="00312A63">
          <w:rPr>
            <w:noProof/>
            <w:webHidden/>
          </w:rPr>
          <w:tab/>
        </w:r>
        <w:r w:rsidR="00312A63">
          <w:rPr>
            <w:noProof/>
            <w:webHidden/>
          </w:rPr>
          <w:fldChar w:fldCharType="begin"/>
        </w:r>
        <w:r w:rsidR="00312A63">
          <w:rPr>
            <w:noProof/>
            <w:webHidden/>
          </w:rPr>
          <w:instrText xml:space="preserve"> PAGEREF _Toc510328174 \h </w:instrText>
        </w:r>
        <w:r w:rsidR="00312A63">
          <w:rPr>
            <w:noProof/>
            <w:webHidden/>
          </w:rPr>
        </w:r>
        <w:r w:rsidR="00312A63">
          <w:rPr>
            <w:noProof/>
            <w:webHidden/>
          </w:rPr>
          <w:fldChar w:fldCharType="separate"/>
        </w:r>
        <w:r w:rsidR="00312A63">
          <w:rPr>
            <w:noProof/>
            <w:webHidden/>
          </w:rPr>
          <w:t>59</w:t>
        </w:r>
        <w:r w:rsidR="00312A63">
          <w:rPr>
            <w:noProof/>
            <w:webHidden/>
          </w:rPr>
          <w:fldChar w:fldCharType="end"/>
        </w:r>
      </w:hyperlink>
    </w:p>
    <w:p w14:paraId="6DE7A6E7" w14:textId="50B8C75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5" w:history="1">
        <w:r w:rsidR="00312A63" w:rsidRPr="002602E7">
          <w:rPr>
            <w:rStyle w:val="Hyperlink"/>
            <w:noProof/>
          </w:rPr>
          <w:t>3.1.6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Mode decisions</w:t>
        </w:r>
        <w:r w:rsidR="00312A63">
          <w:rPr>
            <w:noProof/>
            <w:webHidden/>
          </w:rPr>
          <w:tab/>
        </w:r>
        <w:r w:rsidR="00312A63">
          <w:rPr>
            <w:noProof/>
            <w:webHidden/>
          </w:rPr>
          <w:fldChar w:fldCharType="begin"/>
        </w:r>
        <w:r w:rsidR="00312A63">
          <w:rPr>
            <w:noProof/>
            <w:webHidden/>
          </w:rPr>
          <w:instrText xml:space="preserve"> PAGEREF _Toc510328175 \h </w:instrText>
        </w:r>
        <w:r w:rsidR="00312A63">
          <w:rPr>
            <w:noProof/>
            <w:webHidden/>
          </w:rPr>
        </w:r>
        <w:r w:rsidR="00312A63">
          <w:rPr>
            <w:noProof/>
            <w:webHidden/>
          </w:rPr>
          <w:fldChar w:fldCharType="separate"/>
        </w:r>
        <w:r w:rsidR="00312A63">
          <w:rPr>
            <w:noProof/>
            <w:webHidden/>
          </w:rPr>
          <w:t>59</w:t>
        </w:r>
        <w:r w:rsidR="00312A63">
          <w:rPr>
            <w:noProof/>
            <w:webHidden/>
          </w:rPr>
          <w:fldChar w:fldCharType="end"/>
        </w:r>
      </w:hyperlink>
    </w:p>
    <w:p w14:paraId="6AFACB13" w14:textId="3E6CC8E3"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6" w:history="1">
        <w:r w:rsidR="00312A63" w:rsidRPr="002602E7">
          <w:rPr>
            <w:rStyle w:val="Hyperlink"/>
            <w:noProof/>
          </w:rPr>
          <w:t>3.1.7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In-loop filtering type selection and parameter estimation</w:t>
        </w:r>
        <w:r w:rsidR="00312A63">
          <w:rPr>
            <w:noProof/>
            <w:webHidden/>
          </w:rPr>
          <w:tab/>
        </w:r>
        <w:r w:rsidR="00312A63">
          <w:rPr>
            <w:noProof/>
            <w:webHidden/>
          </w:rPr>
          <w:fldChar w:fldCharType="begin"/>
        </w:r>
        <w:r w:rsidR="00312A63">
          <w:rPr>
            <w:noProof/>
            <w:webHidden/>
          </w:rPr>
          <w:instrText xml:space="preserve"> PAGEREF _Toc510328176 \h </w:instrText>
        </w:r>
        <w:r w:rsidR="00312A63">
          <w:rPr>
            <w:noProof/>
            <w:webHidden/>
          </w:rPr>
        </w:r>
        <w:r w:rsidR="00312A63">
          <w:rPr>
            <w:noProof/>
            <w:webHidden/>
          </w:rPr>
          <w:fldChar w:fldCharType="separate"/>
        </w:r>
        <w:r w:rsidR="00312A63">
          <w:rPr>
            <w:noProof/>
            <w:webHidden/>
          </w:rPr>
          <w:t>59</w:t>
        </w:r>
        <w:r w:rsidR="00312A63">
          <w:rPr>
            <w:noProof/>
            <w:webHidden/>
          </w:rPr>
          <w:fldChar w:fldCharType="end"/>
        </w:r>
      </w:hyperlink>
    </w:p>
    <w:p w14:paraId="324D8C1E" w14:textId="6391211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7" w:history="1">
        <w:r w:rsidR="00312A63" w:rsidRPr="002602E7">
          <w:rPr>
            <w:rStyle w:val="Hyperlink"/>
            <w:noProof/>
          </w:rPr>
          <w:t>3.1.8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Transforms and transform type selection</w:t>
        </w:r>
        <w:r w:rsidR="00312A63">
          <w:rPr>
            <w:noProof/>
            <w:webHidden/>
          </w:rPr>
          <w:tab/>
        </w:r>
        <w:r w:rsidR="00312A63">
          <w:rPr>
            <w:noProof/>
            <w:webHidden/>
          </w:rPr>
          <w:fldChar w:fldCharType="begin"/>
        </w:r>
        <w:r w:rsidR="00312A63">
          <w:rPr>
            <w:noProof/>
            <w:webHidden/>
          </w:rPr>
          <w:instrText xml:space="preserve"> PAGEREF _Toc510328177 \h </w:instrText>
        </w:r>
        <w:r w:rsidR="00312A63">
          <w:rPr>
            <w:noProof/>
            <w:webHidden/>
          </w:rPr>
        </w:r>
        <w:r w:rsidR="00312A63">
          <w:rPr>
            <w:noProof/>
            <w:webHidden/>
          </w:rPr>
          <w:fldChar w:fldCharType="separate"/>
        </w:r>
        <w:r w:rsidR="00312A63">
          <w:rPr>
            <w:noProof/>
            <w:webHidden/>
          </w:rPr>
          <w:t>60</w:t>
        </w:r>
        <w:r w:rsidR="00312A63">
          <w:rPr>
            <w:noProof/>
            <w:webHidden/>
          </w:rPr>
          <w:fldChar w:fldCharType="end"/>
        </w:r>
      </w:hyperlink>
    </w:p>
    <w:p w14:paraId="64052A3F" w14:textId="0E48E17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8" w:history="1">
        <w:r w:rsidR="00312A63" w:rsidRPr="002602E7">
          <w:rPr>
            <w:rStyle w:val="Hyperlink"/>
            <w:noProof/>
          </w:rPr>
          <w:t>3.1.9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Quantization and quantization type selection for SDR and 360° video</w:t>
        </w:r>
        <w:r w:rsidR="00312A63">
          <w:rPr>
            <w:noProof/>
            <w:webHidden/>
          </w:rPr>
          <w:tab/>
        </w:r>
        <w:r w:rsidR="00312A63">
          <w:rPr>
            <w:noProof/>
            <w:webHidden/>
          </w:rPr>
          <w:fldChar w:fldCharType="begin"/>
        </w:r>
        <w:r w:rsidR="00312A63">
          <w:rPr>
            <w:noProof/>
            <w:webHidden/>
          </w:rPr>
          <w:instrText xml:space="preserve"> PAGEREF _Toc510328178 \h </w:instrText>
        </w:r>
        <w:r w:rsidR="00312A63">
          <w:rPr>
            <w:noProof/>
            <w:webHidden/>
          </w:rPr>
        </w:r>
        <w:r w:rsidR="00312A63">
          <w:rPr>
            <w:noProof/>
            <w:webHidden/>
          </w:rPr>
          <w:fldChar w:fldCharType="separate"/>
        </w:r>
        <w:r w:rsidR="00312A63">
          <w:rPr>
            <w:noProof/>
            <w:webHidden/>
          </w:rPr>
          <w:t>60</w:t>
        </w:r>
        <w:r w:rsidR="00312A63">
          <w:rPr>
            <w:noProof/>
            <w:webHidden/>
          </w:rPr>
          <w:fldChar w:fldCharType="end"/>
        </w:r>
      </w:hyperlink>
    </w:p>
    <w:p w14:paraId="35329A70" w14:textId="1D14CC35"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79" w:history="1">
        <w:r w:rsidR="00312A63" w:rsidRPr="002602E7">
          <w:rPr>
            <w:rStyle w:val="Hyperlink"/>
            <w:noProof/>
          </w:rPr>
          <w:t>3.1.10</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Entropy coding for SDR and 360° video</w:t>
        </w:r>
        <w:r w:rsidR="00312A63">
          <w:rPr>
            <w:noProof/>
            <w:webHidden/>
          </w:rPr>
          <w:tab/>
        </w:r>
        <w:r w:rsidR="00312A63">
          <w:rPr>
            <w:noProof/>
            <w:webHidden/>
          </w:rPr>
          <w:fldChar w:fldCharType="begin"/>
        </w:r>
        <w:r w:rsidR="00312A63">
          <w:rPr>
            <w:noProof/>
            <w:webHidden/>
          </w:rPr>
          <w:instrText xml:space="preserve"> PAGEREF _Toc510328179 \h </w:instrText>
        </w:r>
        <w:r w:rsidR="00312A63">
          <w:rPr>
            <w:noProof/>
            <w:webHidden/>
          </w:rPr>
        </w:r>
        <w:r w:rsidR="00312A63">
          <w:rPr>
            <w:noProof/>
            <w:webHidden/>
          </w:rPr>
          <w:fldChar w:fldCharType="separate"/>
        </w:r>
        <w:r w:rsidR="00312A63">
          <w:rPr>
            <w:noProof/>
            <w:webHidden/>
          </w:rPr>
          <w:t>60</w:t>
        </w:r>
        <w:r w:rsidR="00312A63">
          <w:rPr>
            <w:noProof/>
            <w:webHidden/>
          </w:rPr>
          <w:fldChar w:fldCharType="end"/>
        </w:r>
      </w:hyperlink>
    </w:p>
    <w:p w14:paraId="715B9593" w14:textId="3534F9CB"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0" w:history="1">
        <w:r w:rsidR="00312A63" w:rsidRPr="002602E7">
          <w:rPr>
            <w:rStyle w:val="Hyperlink"/>
            <w:noProof/>
          </w:rPr>
          <w:t>3.1.11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tools</w:t>
        </w:r>
        <w:r w:rsidR="00312A63">
          <w:rPr>
            <w:noProof/>
            <w:webHidden/>
          </w:rPr>
          <w:tab/>
        </w:r>
        <w:r w:rsidR="00312A63">
          <w:rPr>
            <w:noProof/>
            <w:webHidden/>
          </w:rPr>
          <w:fldChar w:fldCharType="begin"/>
        </w:r>
        <w:r w:rsidR="00312A63">
          <w:rPr>
            <w:noProof/>
            <w:webHidden/>
          </w:rPr>
          <w:instrText xml:space="preserve"> PAGEREF _Toc510328180 \h </w:instrText>
        </w:r>
        <w:r w:rsidR="00312A63">
          <w:rPr>
            <w:noProof/>
            <w:webHidden/>
          </w:rPr>
        </w:r>
        <w:r w:rsidR="00312A63">
          <w:rPr>
            <w:noProof/>
            <w:webHidden/>
          </w:rPr>
          <w:fldChar w:fldCharType="separate"/>
        </w:r>
        <w:r w:rsidR="00312A63">
          <w:rPr>
            <w:noProof/>
            <w:webHidden/>
          </w:rPr>
          <w:t>60</w:t>
        </w:r>
        <w:r w:rsidR="00312A63">
          <w:rPr>
            <w:noProof/>
            <w:webHidden/>
          </w:rPr>
          <w:fldChar w:fldCharType="end"/>
        </w:r>
      </w:hyperlink>
    </w:p>
    <w:p w14:paraId="61860EE7" w14:textId="5B7182AD"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1" w:history="1">
        <w:r w:rsidR="00312A63" w:rsidRPr="002602E7">
          <w:rPr>
            <w:rStyle w:val="Hyperlink"/>
            <w:noProof/>
          </w:rPr>
          <w:t>3.1.12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encoder optimization</w:t>
        </w:r>
        <w:r w:rsidR="00312A63">
          <w:rPr>
            <w:noProof/>
            <w:webHidden/>
          </w:rPr>
          <w:tab/>
        </w:r>
        <w:r w:rsidR="00312A63">
          <w:rPr>
            <w:noProof/>
            <w:webHidden/>
          </w:rPr>
          <w:fldChar w:fldCharType="begin"/>
        </w:r>
        <w:r w:rsidR="00312A63">
          <w:rPr>
            <w:noProof/>
            <w:webHidden/>
          </w:rPr>
          <w:instrText xml:space="preserve"> PAGEREF _Toc510328181 \h </w:instrText>
        </w:r>
        <w:r w:rsidR="00312A63">
          <w:rPr>
            <w:noProof/>
            <w:webHidden/>
          </w:rPr>
        </w:r>
        <w:r w:rsidR="00312A63">
          <w:rPr>
            <w:noProof/>
            <w:webHidden/>
          </w:rPr>
          <w:fldChar w:fldCharType="separate"/>
        </w:r>
        <w:r w:rsidR="00312A63">
          <w:rPr>
            <w:noProof/>
            <w:webHidden/>
          </w:rPr>
          <w:t>60</w:t>
        </w:r>
        <w:r w:rsidR="00312A63">
          <w:rPr>
            <w:noProof/>
            <w:webHidden/>
          </w:rPr>
          <w:fldChar w:fldCharType="end"/>
        </w:r>
      </w:hyperlink>
    </w:p>
    <w:p w14:paraId="6EF6A056" w14:textId="2DB17562"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2" w:history="1">
        <w:r w:rsidR="00312A63" w:rsidRPr="002602E7">
          <w:rPr>
            <w:rStyle w:val="Hyperlink"/>
            <w:noProof/>
          </w:rPr>
          <w:t>3.1.13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algorithmic description topic(s)</w:t>
        </w:r>
        <w:r w:rsidR="00312A63">
          <w:rPr>
            <w:noProof/>
            <w:webHidden/>
          </w:rPr>
          <w:tab/>
        </w:r>
        <w:r w:rsidR="00312A63">
          <w:rPr>
            <w:noProof/>
            <w:webHidden/>
          </w:rPr>
          <w:fldChar w:fldCharType="begin"/>
        </w:r>
        <w:r w:rsidR="00312A63">
          <w:rPr>
            <w:noProof/>
            <w:webHidden/>
          </w:rPr>
          <w:instrText xml:space="preserve"> PAGEREF _Toc510328182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0671FD14" w14:textId="0EDE4A3A" w:rsidR="00312A63" w:rsidRDefault="009B2BC7">
      <w:pPr>
        <w:pStyle w:val="TOC2"/>
        <w:rPr>
          <w:rFonts w:asciiTheme="minorHAnsi" w:eastAsiaTheme="minorEastAsia" w:hAnsiTheme="minorHAnsi" w:cstheme="minorBidi"/>
          <w:noProof/>
          <w:sz w:val="22"/>
          <w:szCs w:val="22"/>
          <w:lang w:val="de-DE" w:eastAsia="de-DE"/>
        </w:rPr>
      </w:pPr>
      <w:hyperlink w:anchor="_Toc510328183" w:history="1">
        <w:r w:rsidR="00312A63" w:rsidRPr="002602E7">
          <w:rPr>
            <w:rStyle w:val="Hyperlink"/>
            <w:noProof/>
          </w:rPr>
          <w:t>3.2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w:t>
        </w:r>
        <w:r w:rsidR="00312A63">
          <w:rPr>
            <w:noProof/>
            <w:webHidden/>
          </w:rPr>
          <w:tab/>
        </w:r>
        <w:r w:rsidR="00312A63">
          <w:rPr>
            <w:noProof/>
            <w:webHidden/>
          </w:rPr>
          <w:fldChar w:fldCharType="begin"/>
        </w:r>
        <w:r w:rsidR="00312A63">
          <w:rPr>
            <w:noProof/>
            <w:webHidden/>
          </w:rPr>
          <w:instrText xml:space="preserve"> PAGEREF _Toc510328183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5E06A93A" w14:textId="4DB4844E"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4" w:history="1">
        <w:r w:rsidR="00312A63" w:rsidRPr="002602E7">
          <w:rPr>
            <w:rStyle w:val="Hyperlink"/>
            <w:noProof/>
          </w:rPr>
          <w:t>3.2.1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Usage of projection format adaptation</w:t>
        </w:r>
        <w:r w:rsidR="00312A63">
          <w:rPr>
            <w:noProof/>
            <w:webHidden/>
          </w:rPr>
          <w:tab/>
        </w:r>
        <w:r w:rsidR="00312A63">
          <w:rPr>
            <w:noProof/>
            <w:webHidden/>
          </w:rPr>
          <w:fldChar w:fldCharType="begin"/>
        </w:r>
        <w:r w:rsidR="00312A63">
          <w:rPr>
            <w:noProof/>
            <w:webHidden/>
          </w:rPr>
          <w:instrText xml:space="preserve"> PAGEREF _Toc510328184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4097026B" w14:textId="57F40FF2"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5" w:history="1">
        <w:r w:rsidR="00312A63" w:rsidRPr="002602E7">
          <w:rPr>
            <w:rStyle w:val="Hyperlink"/>
            <w:noProof/>
          </w:rPr>
          <w:t>3.2.2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specific encoding tools</w:t>
        </w:r>
        <w:r w:rsidR="00312A63">
          <w:rPr>
            <w:noProof/>
            <w:webHidden/>
          </w:rPr>
          <w:tab/>
        </w:r>
        <w:r w:rsidR="00312A63">
          <w:rPr>
            <w:noProof/>
            <w:webHidden/>
          </w:rPr>
          <w:fldChar w:fldCharType="begin"/>
        </w:r>
        <w:r w:rsidR="00312A63">
          <w:rPr>
            <w:noProof/>
            <w:webHidden/>
          </w:rPr>
          <w:instrText xml:space="preserve"> PAGEREF _Toc510328185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7C448F5F" w14:textId="6717BE8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6" w:history="1">
        <w:r w:rsidR="00312A63" w:rsidRPr="002602E7">
          <w:rPr>
            <w:rStyle w:val="Hyperlink"/>
            <w:noProof/>
          </w:rPr>
          <w:t>3.2.3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encoder optimization</w:t>
        </w:r>
        <w:r w:rsidR="00312A63">
          <w:rPr>
            <w:noProof/>
            <w:webHidden/>
          </w:rPr>
          <w:tab/>
        </w:r>
        <w:r w:rsidR="00312A63">
          <w:rPr>
            <w:noProof/>
            <w:webHidden/>
          </w:rPr>
          <w:fldChar w:fldCharType="begin"/>
        </w:r>
        <w:r w:rsidR="00312A63">
          <w:rPr>
            <w:noProof/>
            <w:webHidden/>
          </w:rPr>
          <w:instrText xml:space="preserve"> PAGEREF _Toc510328186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6D3D1ACE" w14:textId="119DB8EF" w:rsidR="00312A63" w:rsidRDefault="009B2BC7">
      <w:pPr>
        <w:pStyle w:val="TOC2"/>
        <w:rPr>
          <w:rFonts w:asciiTheme="minorHAnsi" w:eastAsiaTheme="minorEastAsia" w:hAnsiTheme="minorHAnsi" w:cstheme="minorBidi"/>
          <w:noProof/>
          <w:sz w:val="22"/>
          <w:szCs w:val="22"/>
          <w:lang w:val="de-DE" w:eastAsia="de-DE"/>
        </w:rPr>
      </w:pPr>
      <w:hyperlink w:anchor="_Toc510328187" w:history="1">
        <w:r w:rsidR="00312A63" w:rsidRPr="002602E7">
          <w:rPr>
            <w:rStyle w:val="Hyperlink"/>
            <w:noProof/>
          </w:rPr>
          <w:t>3.3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HDR</w:t>
        </w:r>
        <w:r w:rsidR="00312A63">
          <w:rPr>
            <w:noProof/>
            <w:webHidden/>
          </w:rPr>
          <w:tab/>
        </w:r>
        <w:r w:rsidR="00312A63">
          <w:rPr>
            <w:noProof/>
            <w:webHidden/>
          </w:rPr>
          <w:fldChar w:fldCharType="begin"/>
        </w:r>
        <w:r w:rsidR="00312A63">
          <w:rPr>
            <w:noProof/>
            <w:webHidden/>
          </w:rPr>
          <w:instrText xml:space="preserve"> PAGEREF _Toc510328187 \h </w:instrText>
        </w:r>
        <w:r w:rsidR="00312A63">
          <w:rPr>
            <w:noProof/>
            <w:webHidden/>
          </w:rPr>
        </w:r>
        <w:r w:rsidR="00312A63">
          <w:rPr>
            <w:noProof/>
            <w:webHidden/>
          </w:rPr>
          <w:fldChar w:fldCharType="separate"/>
        </w:r>
        <w:r w:rsidR="00312A63">
          <w:rPr>
            <w:noProof/>
            <w:webHidden/>
          </w:rPr>
          <w:t>61</w:t>
        </w:r>
        <w:r w:rsidR="00312A63">
          <w:rPr>
            <w:noProof/>
            <w:webHidden/>
          </w:rPr>
          <w:fldChar w:fldCharType="end"/>
        </w:r>
      </w:hyperlink>
    </w:p>
    <w:p w14:paraId="5C3A553C" w14:textId="02BADA1B"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188" w:history="1">
        <w:r w:rsidR="00312A63" w:rsidRPr="002602E7">
          <w:rPr>
            <w:rStyle w:val="Hyperlink"/>
            <w:noProof/>
          </w:rPr>
          <w:t>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Compression performance</w:t>
        </w:r>
        <w:r w:rsidR="00312A63">
          <w:rPr>
            <w:noProof/>
            <w:webHidden/>
          </w:rPr>
          <w:tab/>
        </w:r>
        <w:r w:rsidR="00312A63">
          <w:rPr>
            <w:noProof/>
            <w:webHidden/>
          </w:rPr>
          <w:fldChar w:fldCharType="begin"/>
        </w:r>
        <w:r w:rsidR="00312A63">
          <w:rPr>
            <w:noProof/>
            <w:webHidden/>
          </w:rPr>
          <w:instrText xml:space="preserve"> PAGEREF _Toc510328188 \h </w:instrText>
        </w:r>
        <w:r w:rsidR="00312A63">
          <w:rPr>
            <w:noProof/>
            <w:webHidden/>
          </w:rPr>
        </w:r>
        <w:r w:rsidR="00312A63">
          <w:rPr>
            <w:noProof/>
            <w:webHidden/>
          </w:rPr>
          <w:fldChar w:fldCharType="separate"/>
        </w:r>
        <w:r w:rsidR="00312A63">
          <w:rPr>
            <w:noProof/>
            <w:webHidden/>
          </w:rPr>
          <w:t>62</w:t>
        </w:r>
        <w:r w:rsidR="00312A63">
          <w:rPr>
            <w:noProof/>
            <w:webHidden/>
          </w:rPr>
          <w:fldChar w:fldCharType="end"/>
        </w:r>
      </w:hyperlink>
    </w:p>
    <w:p w14:paraId="44E4B723" w14:textId="7D286D27" w:rsidR="00312A63" w:rsidRDefault="009B2BC7">
      <w:pPr>
        <w:pStyle w:val="TOC2"/>
        <w:rPr>
          <w:rFonts w:asciiTheme="minorHAnsi" w:eastAsiaTheme="minorEastAsia" w:hAnsiTheme="minorHAnsi" w:cstheme="minorBidi"/>
          <w:noProof/>
          <w:sz w:val="22"/>
          <w:szCs w:val="22"/>
          <w:lang w:val="de-DE" w:eastAsia="de-DE"/>
        </w:rPr>
      </w:pPr>
      <w:hyperlink w:anchor="_Toc510328189" w:history="1">
        <w:r w:rsidR="00312A63" w:rsidRPr="002602E7">
          <w:rPr>
            <w:rStyle w:val="Hyperlink"/>
            <w:noProof/>
          </w:rPr>
          <w:t>4.1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Constraint set 1 configuration relative to HM anchor</w:t>
        </w:r>
        <w:r w:rsidR="00312A63">
          <w:rPr>
            <w:noProof/>
            <w:webHidden/>
          </w:rPr>
          <w:tab/>
        </w:r>
        <w:r w:rsidR="00312A63">
          <w:rPr>
            <w:noProof/>
            <w:webHidden/>
          </w:rPr>
          <w:fldChar w:fldCharType="begin"/>
        </w:r>
        <w:r w:rsidR="00312A63">
          <w:rPr>
            <w:noProof/>
            <w:webHidden/>
          </w:rPr>
          <w:instrText xml:space="preserve"> PAGEREF _Toc510328189 \h </w:instrText>
        </w:r>
        <w:r w:rsidR="00312A63">
          <w:rPr>
            <w:noProof/>
            <w:webHidden/>
          </w:rPr>
        </w:r>
        <w:r w:rsidR="00312A63">
          <w:rPr>
            <w:noProof/>
            <w:webHidden/>
          </w:rPr>
          <w:fldChar w:fldCharType="separate"/>
        </w:r>
        <w:r w:rsidR="00312A63">
          <w:rPr>
            <w:noProof/>
            <w:webHidden/>
          </w:rPr>
          <w:t>62</w:t>
        </w:r>
        <w:r w:rsidR="00312A63">
          <w:rPr>
            <w:noProof/>
            <w:webHidden/>
          </w:rPr>
          <w:fldChar w:fldCharType="end"/>
        </w:r>
      </w:hyperlink>
    </w:p>
    <w:p w14:paraId="1552997A" w14:textId="3CCC3D17"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0" w:history="1">
        <w:r w:rsidR="00312A63" w:rsidRPr="002602E7">
          <w:rPr>
            <w:rStyle w:val="Hyperlink"/>
            <w:noProof/>
          </w:rPr>
          <w:t>4.1.1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SDR-A (RD-curves)</w:t>
        </w:r>
        <w:r w:rsidR="00312A63">
          <w:rPr>
            <w:noProof/>
            <w:webHidden/>
          </w:rPr>
          <w:tab/>
        </w:r>
        <w:r w:rsidR="00312A63">
          <w:rPr>
            <w:noProof/>
            <w:webHidden/>
          </w:rPr>
          <w:fldChar w:fldCharType="begin"/>
        </w:r>
        <w:r w:rsidR="00312A63">
          <w:rPr>
            <w:noProof/>
            <w:webHidden/>
          </w:rPr>
          <w:instrText xml:space="preserve"> PAGEREF _Toc510328190 \h </w:instrText>
        </w:r>
        <w:r w:rsidR="00312A63">
          <w:rPr>
            <w:noProof/>
            <w:webHidden/>
          </w:rPr>
        </w:r>
        <w:r w:rsidR="00312A63">
          <w:rPr>
            <w:noProof/>
            <w:webHidden/>
          </w:rPr>
          <w:fldChar w:fldCharType="separate"/>
        </w:r>
        <w:r w:rsidR="00312A63">
          <w:rPr>
            <w:noProof/>
            <w:webHidden/>
          </w:rPr>
          <w:t>62</w:t>
        </w:r>
        <w:r w:rsidR="00312A63">
          <w:rPr>
            <w:noProof/>
            <w:webHidden/>
          </w:rPr>
          <w:fldChar w:fldCharType="end"/>
        </w:r>
      </w:hyperlink>
    </w:p>
    <w:p w14:paraId="1CD6960B" w14:textId="04904CC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1" w:history="1">
        <w:r w:rsidR="00312A63" w:rsidRPr="002602E7">
          <w:rPr>
            <w:rStyle w:val="Hyperlink"/>
            <w:noProof/>
          </w:rPr>
          <w:t>4.1.2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SDR-B (RD-curves)</w:t>
        </w:r>
        <w:r w:rsidR="00312A63">
          <w:rPr>
            <w:noProof/>
            <w:webHidden/>
          </w:rPr>
          <w:tab/>
        </w:r>
        <w:r w:rsidR="00312A63">
          <w:rPr>
            <w:noProof/>
            <w:webHidden/>
          </w:rPr>
          <w:fldChar w:fldCharType="begin"/>
        </w:r>
        <w:r w:rsidR="00312A63">
          <w:rPr>
            <w:noProof/>
            <w:webHidden/>
          </w:rPr>
          <w:instrText xml:space="preserve"> PAGEREF _Toc510328191 \h </w:instrText>
        </w:r>
        <w:r w:rsidR="00312A63">
          <w:rPr>
            <w:noProof/>
            <w:webHidden/>
          </w:rPr>
        </w:r>
        <w:r w:rsidR="00312A63">
          <w:rPr>
            <w:noProof/>
            <w:webHidden/>
          </w:rPr>
          <w:fldChar w:fldCharType="separate"/>
        </w:r>
        <w:r w:rsidR="00312A63">
          <w:rPr>
            <w:noProof/>
            <w:webHidden/>
          </w:rPr>
          <w:t>64</w:t>
        </w:r>
        <w:r w:rsidR="00312A63">
          <w:rPr>
            <w:noProof/>
            <w:webHidden/>
          </w:rPr>
          <w:fldChar w:fldCharType="end"/>
        </w:r>
      </w:hyperlink>
    </w:p>
    <w:p w14:paraId="6F46EABA" w14:textId="1206C983"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2" w:history="1">
        <w:r w:rsidR="00312A63" w:rsidRPr="002602E7">
          <w:rPr>
            <w:rStyle w:val="Hyperlink"/>
            <w:noProof/>
          </w:rPr>
          <w:t>4.1.3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 (BD-rate summary tables)</w:t>
        </w:r>
        <w:r w:rsidR="00312A63">
          <w:rPr>
            <w:noProof/>
            <w:webHidden/>
          </w:rPr>
          <w:tab/>
        </w:r>
        <w:r w:rsidR="00312A63">
          <w:rPr>
            <w:noProof/>
            <w:webHidden/>
          </w:rPr>
          <w:fldChar w:fldCharType="begin"/>
        </w:r>
        <w:r w:rsidR="00312A63">
          <w:rPr>
            <w:noProof/>
            <w:webHidden/>
          </w:rPr>
          <w:instrText xml:space="preserve"> PAGEREF _Toc510328192 \h </w:instrText>
        </w:r>
        <w:r w:rsidR="00312A63">
          <w:rPr>
            <w:noProof/>
            <w:webHidden/>
          </w:rPr>
        </w:r>
        <w:r w:rsidR="00312A63">
          <w:rPr>
            <w:noProof/>
            <w:webHidden/>
          </w:rPr>
          <w:fldChar w:fldCharType="separate"/>
        </w:r>
        <w:r w:rsidR="00312A63">
          <w:rPr>
            <w:noProof/>
            <w:webHidden/>
          </w:rPr>
          <w:t>65</w:t>
        </w:r>
        <w:r w:rsidR="00312A63">
          <w:rPr>
            <w:noProof/>
            <w:webHidden/>
          </w:rPr>
          <w:fldChar w:fldCharType="end"/>
        </w:r>
      </w:hyperlink>
    </w:p>
    <w:p w14:paraId="0EA7CD65" w14:textId="14B01348" w:rsidR="00312A63" w:rsidRDefault="009B2BC7">
      <w:pPr>
        <w:pStyle w:val="TOC2"/>
        <w:rPr>
          <w:rFonts w:asciiTheme="minorHAnsi" w:eastAsiaTheme="minorEastAsia" w:hAnsiTheme="minorHAnsi" w:cstheme="minorBidi"/>
          <w:noProof/>
          <w:sz w:val="22"/>
          <w:szCs w:val="22"/>
          <w:lang w:val="de-DE" w:eastAsia="de-DE"/>
        </w:rPr>
      </w:pPr>
      <w:hyperlink w:anchor="_Toc510328193" w:history="1">
        <w:r w:rsidR="00312A63" w:rsidRPr="002602E7">
          <w:rPr>
            <w:rStyle w:val="Hyperlink"/>
            <w:noProof/>
          </w:rPr>
          <w:t>4.2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Constraint set 2 configuration relative to HM anchor</w:t>
        </w:r>
        <w:r w:rsidR="00312A63">
          <w:rPr>
            <w:noProof/>
            <w:webHidden/>
          </w:rPr>
          <w:tab/>
        </w:r>
        <w:r w:rsidR="00312A63">
          <w:rPr>
            <w:noProof/>
            <w:webHidden/>
          </w:rPr>
          <w:fldChar w:fldCharType="begin"/>
        </w:r>
        <w:r w:rsidR="00312A63">
          <w:rPr>
            <w:noProof/>
            <w:webHidden/>
          </w:rPr>
          <w:instrText xml:space="preserve"> PAGEREF _Toc510328193 \h </w:instrText>
        </w:r>
        <w:r w:rsidR="00312A63">
          <w:rPr>
            <w:noProof/>
            <w:webHidden/>
          </w:rPr>
        </w:r>
        <w:r w:rsidR="00312A63">
          <w:rPr>
            <w:noProof/>
            <w:webHidden/>
          </w:rPr>
          <w:fldChar w:fldCharType="separate"/>
        </w:r>
        <w:r w:rsidR="00312A63">
          <w:rPr>
            <w:noProof/>
            <w:webHidden/>
          </w:rPr>
          <w:t>66</w:t>
        </w:r>
        <w:r w:rsidR="00312A63">
          <w:rPr>
            <w:noProof/>
            <w:webHidden/>
          </w:rPr>
          <w:fldChar w:fldCharType="end"/>
        </w:r>
      </w:hyperlink>
    </w:p>
    <w:p w14:paraId="567F5DDA" w14:textId="1A5E90C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4" w:history="1">
        <w:r w:rsidR="00312A63" w:rsidRPr="002602E7">
          <w:rPr>
            <w:rStyle w:val="Hyperlink"/>
            <w:noProof/>
          </w:rPr>
          <w:t>4.2.1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SDR-B</w:t>
        </w:r>
        <w:r w:rsidR="00312A63">
          <w:rPr>
            <w:noProof/>
            <w:webHidden/>
          </w:rPr>
          <w:tab/>
        </w:r>
        <w:r w:rsidR="00312A63">
          <w:rPr>
            <w:noProof/>
            <w:webHidden/>
          </w:rPr>
          <w:fldChar w:fldCharType="begin"/>
        </w:r>
        <w:r w:rsidR="00312A63">
          <w:rPr>
            <w:noProof/>
            <w:webHidden/>
          </w:rPr>
          <w:instrText xml:space="preserve"> PAGEREF _Toc510328194 \h </w:instrText>
        </w:r>
        <w:r w:rsidR="00312A63">
          <w:rPr>
            <w:noProof/>
            <w:webHidden/>
          </w:rPr>
        </w:r>
        <w:r w:rsidR="00312A63">
          <w:rPr>
            <w:noProof/>
            <w:webHidden/>
          </w:rPr>
          <w:fldChar w:fldCharType="separate"/>
        </w:r>
        <w:r w:rsidR="00312A63">
          <w:rPr>
            <w:noProof/>
            <w:webHidden/>
          </w:rPr>
          <w:t>66</w:t>
        </w:r>
        <w:r w:rsidR="00312A63">
          <w:rPr>
            <w:noProof/>
            <w:webHidden/>
          </w:rPr>
          <w:fldChar w:fldCharType="end"/>
        </w:r>
      </w:hyperlink>
    </w:p>
    <w:p w14:paraId="6F405CF1" w14:textId="6E5F36FD"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5" w:history="1">
        <w:r w:rsidR="00312A63" w:rsidRPr="002602E7">
          <w:rPr>
            <w:rStyle w:val="Hyperlink"/>
            <w:noProof/>
          </w:rPr>
          <w:t>4.2.2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w:t>
        </w:r>
        <w:r w:rsidR="00312A63">
          <w:rPr>
            <w:noProof/>
            <w:webHidden/>
          </w:rPr>
          <w:tab/>
        </w:r>
        <w:r w:rsidR="00312A63">
          <w:rPr>
            <w:noProof/>
            <w:webHidden/>
          </w:rPr>
          <w:fldChar w:fldCharType="begin"/>
        </w:r>
        <w:r w:rsidR="00312A63">
          <w:rPr>
            <w:noProof/>
            <w:webHidden/>
          </w:rPr>
          <w:instrText xml:space="preserve"> PAGEREF _Toc510328195 \h </w:instrText>
        </w:r>
        <w:r w:rsidR="00312A63">
          <w:rPr>
            <w:noProof/>
            <w:webHidden/>
          </w:rPr>
        </w:r>
        <w:r w:rsidR="00312A63">
          <w:rPr>
            <w:noProof/>
            <w:webHidden/>
          </w:rPr>
          <w:fldChar w:fldCharType="separate"/>
        </w:r>
        <w:r w:rsidR="00312A63">
          <w:rPr>
            <w:noProof/>
            <w:webHidden/>
          </w:rPr>
          <w:t>68</w:t>
        </w:r>
        <w:r w:rsidR="00312A63">
          <w:rPr>
            <w:noProof/>
            <w:webHidden/>
          </w:rPr>
          <w:fldChar w:fldCharType="end"/>
        </w:r>
      </w:hyperlink>
    </w:p>
    <w:p w14:paraId="133A8735" w14:textId="6CD5A5BB" w:rsidR="00312A63" w:rsidRDefault="009B2BC7">
      <w:pPr>
        <w:pStyle w:val="TOC2"/>
        <w:rPr>
          <w:rFonts w:asciiTheme="minorHAnsi" w:eastAsiaTheme="minorEastAsia" w:hAnsiTheme="minorHAnsi" w:cstheme="minorBidi"/>
          <w:noProof/>
          <w:sz w:val="22"/>
          <w:szCs w:val="22"/>
          <w:lang w:val="de-DE" w:eastAsia="de-DE"/>
        </w:rPr>
      </w:pPr>
      <w:hyperlink w:anchor="_Toc510328196" w:history="1">
        <w:r w:rsidR="00312A63" w:rsidRPr="002602E7">
          <w:rPr>
            <w:rStyle w:val="Hyperlink"/>
            <w:noProof/>
          </w:rPr>
          <w:t>4.3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Constraint set 1 configuration relative to JEM anchor</w:t>
        </w:r>
        <w:r w:rsidR="00312A63">
          <w:rPr>
            <w:noProof/>
            <w:webHidden/>
          </w:rPr>
          <w:tab/>
        </w:r>
        <w:r w:rsidR="00312A63">
          <w:rPr>
            <w:noProof/>
            <w:webHidden/>
          </w:rPr>
          <w:fldChar w:fldCharType="begin"/>
        </w:r>
        <w:r w:rsidR="00312A63">
          <w:rPr>
            <w:noProof/>
            <w:webHidden/>
          </w:rPr>
          <w:instrText xml:space="preserve"> PAGEREF _Toc510328196 \h </w:instrText>
        </w:r>
        <w:r w:rsidR="00312A63">
          <w:rPr>
            <w:noProof/>
            <w:webHidden/>
          </w:rPr>
        </w:r>
        <w:r w:rsidR="00312A63">
          <w:rPr>
            <w:noProof/>
            <w:webHidden/>
          </w:rPr>
          <w:fldChar w:fldCharType="separate"/>
        </w:r>
        <w:r w:rsidR="00312A63">
          <w:rPr>
            <w:noProof/>
            <w:webHidden/>
          </w:rPr>
          <w:t>68</w:t>
        </w:r>
        <w:r w:rsidR="00312A63">
          <w:rPr>
            <w:noProof/>
            <w:webHidden/>
          </w:rPr>
          <w:fldChar w:fldCharType="end"/>
        </w:r>
      </w:hyperlink>
    </w:p>
    <w:p w14:paraId="4761C742" w14:textId="4F0A7A7B"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7" w:history="1">
        <w:r w:rsidR="00312A63" w:rsidRPr="002602E7">
          <w:rPr>
            <w:rStyle w:val="Hyperlink"/>
            <w:noProof/>
          </w:rPr>
          <w:t>4.3.1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SDR-A</w:t>
        </w:r>
        <w:r w:rsidR="00312A63">
          <w:rPr>
            <w:noProof/>
            <w:webHidden/>
          </w:rPr>
          <w:tab/>
        </w:r>
        <w:r w:rsidR="00312A63">
          <w:rPr>
            <w:noProof/>
            <w:webHidden/>
          </w:rPr>
          <w:fldChar w:fldCharType="begin"/>
        </w:r>
        <w:r w:rsidR="00312A63">
          <w:rPr>
            <w:noProof/>
            <w:webHidden/>
          </w:rPr>
          <w:instrText xml:space="preserve"> PAGEREF _Toc510328197 \h </w:instrText>
        </w:r>
        <w:r w:rsidR="00312A63">
          <w:rPr>
            <w:noProof/>
            <w:webHidden/>
          </w:rPr>
        </w:r>
        <w:r w:rsidR="00312A63">
          <w:rPr>
            <w:noProof/>
            <w:webHidden/>
          </w:rPr>
          <w:fldChar w:fldCharType="separate"/>
        </w:r>
        <w:r w:rsidR="00312A63">
          <w:rPr>
            <w:noProof/>
            <w:webHidden/>
          </w:rPr>
          <w:t>69</w:t>
        </w:r>
        <w:r w:rsidR="00312A63">
          <w:rPr>
            <w:noProof/>
            <w:webHidden/>
          </w:rPr>
          <w:fldChar w:fldCharType="end"/>
        </w:r>
      </w:hyperlink>
    </w:p>
    <w:p w14:paraId="0D260200" w14:textId="74534342"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8" w:history="1">
        <w:r w:rsidR="00312A63" w:rsidRPr="002602E7">
          <w:rPr>
            <w:rStyle w:val="Hyperlink"/>
            <w:noProof/>
          </w:rPr>
          <w:t>4.3.2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SDR-B</w:t>
        </w:r>
        <w:r w:rsidR="00312A63">
          <w:rPr>
            <w:noProof/>
            <w:webHidden/>
          </w:rPr>
          <w:tab/>
        </w:r>
        <w:r w:rsidR="00312A63">
          <w:rPr>
            <w:noProof/>
            <w:webHidden/>
          </w:rPr>
          <w:fldChar w:fldCharType="begin"/>
        </w:r>
        <w:r w:rsidR="00312A63">
          <w:rPr>
            <w:noProof/>
            <w:webHidden/>
          </w:rPr>
          <w:instrText xml:space="preserve"> PAGEREF _Toc510328198 \h </w:instrText>
        </w:r>
        <w:r w:rsidR="00312A63">
          <w:rPr>
            <w:noProof/>
            <w:webHidden/>
          </w:rPr>
        </w:r>
        <w:r w:rsidR="00312A63">
          <w:rPr>
            <w:noProof/>
            <w:webHidden/>
          </w:rPr>
          <w:fldChar w:fldCharType="separate"/>
        </w:r>
        <w:r w:rsidR="00312A63">
          <w:rPr>
            <w:noProof/>
            <w:webHidden/>
          </w:rPr>
          <w:t>71</w:t>
        </w:r>
        <w:r w:rsidR="00312A63">
          <w:rPr>
            <w:noProof/>
            <w:webHidden/>
          </w:rPr>
          <w:fldChar w:fldCharType="end"/>
        </w:r>
      </w:hyperlink>
    </w:p>
    <w:p w14:paraId="0627775F" w14:textId="420A8E7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9" w:history="1">
        <w:r w:rsidR="00312A63" w:rsidRPr="002602E7">
          <w:rPr>
            <w:rStyle w:val="Hyperlink"/>
            <w:noProof/>
          </w:rPr>
          <w:t>4.3.3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w:t>
        </w:r>
        <w:r w:rsidR="00312A63">
          <w:rPr>
            <w:noProof/>
            <w:webHidden/>
          </w:rPr>
          <w:tab/>
        </w:r>
        <w:r w:rsidR="00312A63">
          <w:rPr>
            <w:noProof/>
            <w:webHidden/>
          </w:rPr>
          <w:fldChar w:fldCharType="begin"/>
        </w:r>
        <w:r w:rsidR="00312A63">
          <w:rPr>
            <w:noProof/>
            <w:webHidden/>
          </w:rPr>
          <w:instrText xml:space="preserve"> PAGEREF _Toc510328199 \h </w:instrText>
        </w:r>
        <w:r w:rsidR="00312A63">
          <w:rPr>
            <w:noProof/>
            <w:webHidden/>
          </w:rPr>
        </w:r>
        <w:r w:rsidR="00312A63">
          <w:rPr>
            <w:noProof/>
            <w:webHidden/>
          </w:rPr>
          <w:fldChar w:fldCharType="separate"/>
        </w:r>
        <w:r w:rsidR="00312A63">
          <w:rPr>
            <w:noProof/>
            <w:webHidden/>
          </w:rPr>
          <w:t>72</w:t>
        </w:r>
        <w:r w:rsidR="00312A63">
          <w:rPr>
            <w:noProof/>
            <w:webHidden/>
          </w:rPr>
          <w:fldChar w:fldCharType="end"/>
        </w:r>
      </w:hyperlink>
    </w:p>
    <w:p w14:paraId="331B21EC" w14:textId="4C1A95D4" w:rsidR="00312A63" w:rsidRDefault="009B2BC7">
      <w:pPr>
        <w:pStyle w:val="TOC2"/>
        <w:rPr>
          <w:rFonts w:asciiTheme="minorHAnsi" w:eastAsiaTheme="minorEastAsia" w:hAnsiTheme="minorHAnsi" w:cstheme="minorBidi"/>
          <w:noProof/>
          <w:sz w:val="22"/>
          <w:szCs w:val="22"/>
          <w:lang w:val="de-DE" w:eastAsia="de-DE"/>
        </w:rPr>
      </w:pPr>
      <w:hyperlink w:anchor="_Toc510328200" w:history="1">
        <w:r w:rsidR="00312A63" w:rsidRPr="002602E7">
          <w:rPr>
            <w:rStyle w:val="Hyperlink"/>
            <w:noProof/>
          </w:rPr>
          <w:t>4.4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Constraint set 2 configuration relative to JEM anchor</w:t>
        </w:r>
        <w:r w:rsidR="00312A63">
          <w:rPr>
            <w:noProof/>
            <w:webHidden/>
          </w:rPr>
          <w:tab/>
        </w:r>
        <w:r w:rsidR="00312A63">
          <w:rPr>
            <w:noProof/>
            <w:webHidden/>
          </w:rPr>
          <w:fldChar w:fldCharType="begin"/>
        </w:r>
        <w:r w:rsidR="00312A63">
          <w:rPr>
            <w:noProof/>
            <w:webHidden/>
          </w:rPr>
          <w:instrText xml:space="preserve"> PAGEREF _Toc510328200 \h </w:instrText>
        </w:r>
        <w:r w:rsidR="00312A63">
          <w:rPr>
            <w:noProof/>
            <w:webHidden/>
          </w:rPr>
        </w:r>
        <w:r w:rsidR="00312A63">
          <w:rPr>
            <w:noProof/>
            <w:webHidden/>
          </w:rPr>
          <w:fldChar w:fldCharType="separate"/>
        </w:r>
        <w:r w:rsidR="00312A63">
          <w:rPr>
            <w:noProof/>
            <w:webHidden/>
          </w:rPr>
          <w:t>73</w:t>
        </w:r>
        <w:r w:rsidR="00312A63">
          <w:rPr>
            <w:noProof/>
            <w:webHidden/>
          </w:rPr>
          <w:fldChar w:fldCharType="end"/>
        </w:r>
      </w:hyperlink>
    </w:p>
    <w:p w14:paraId="32F12D3B" w14:textId="7F978AE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1" w:history="1">
        <w:r w:rsidR="00312A63" w:rsidRPr="002602E7">
          <w:rPr>
            <w:rStyle w:val="Hyperlink"/>
            <w:noProof/>
          </w:rPr>
          <w:t>4.4.1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SDR-B</w:t>
        </w:r>
        <w:r w:rsidR="00312A63">
          <w:rPr>
            <w:noProof/>
            <w:webHidden/>
          </w:rPr>
          <w:tab/>
        </w:r>
        <w:r w:rsidR="00312A63">
          <w:rPr>
            <w:noProof/>
            <w:webHidden/>
          </w:rPr>
          <w:fldChar w:fldCharType="begin"/>
        </w:r>
        <w:r w:rsidR="00312A63">
          <w:rPr>
            <w:noProof/>
            <w:webHidden/>
          </w:rPr>
          <w:instrText xml:space="preserve"> PAGEREF _Toc510328201 \h </w:instrText>
        </w:r>
        <w:r w:rsidR="00312A63">
          <w:rPr>
            <w:noProof/>
            <w:webHidden/>
          </w:rPr>
        </w:r>
        <w:r w:rsidR="00312A63">
          <w:rPr>
            <w:noProof/>
            <w:webHidden/>
          </w:rPr>
          <w:fldChar w:fldCharType="separate"/>
        </w:r>
        <w:r w:rsidR="00312A63">
          <w:rPr>
            <w:noProof/>
            <w:webHidden/>
          </w:rPr>
          <w:t>73</w:t>
        </w:r>
        <w:r w:rsidR="00312A63">
          <w:rPr>
            <w:noProof/>
            <w:webHidden/>
          </w:rPr>
          <w:fldChar w:fldCharType="end"/>
        </w:r>
      </w:hyperlink>
    </w:p>
    <w:p w14:paraId="696109BF" w14:textId="535A65D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2" w:history="1">
        <w:r w:rsidR="00312A63" w:rsidRPr="002602E7">
          <w:rPr>
            <w:rStyle w:val="Hyperlink"/>
            <w:noProof/>
          </w:rPr>
          <w:t>4.4.2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w:t>
        </w:r>
        <w:r w:rsidR="00312A63">
          <w:rPr>
            <w:noProof/>
            <w:webHidden/>
          </w:rPr>
          <w:tab/>
        </w:r>
        <w:r w:rsidR="00312A63">
          <w:rPr>
            <w:noProof/>
            <w:webHidden/>
          </w:rPr>
          <w:fldChar w:fldCharType="begin"/>
        </w:r>
        <w:r w:rsidR="00312A63">
          <w:rPr>
            <w:noProof/>
            <w:webHidden/>
          </w:rPr>
          <w:instrText xml:space="preserve"> PAGEREF _Toc510328202 \h </w:instrText>
        </w:r>
        <w:r w:rsidR="00312A63">
          <w:rPr>
            <w:noProof/>
            <w:webHidden/>
          </w:rPr>
        </w:r>
        <w:r w:rsidR="00312A63">
          <w:rPr>
            <w:noProof/>
            <w:webHidden/>
          </w:rPr>
          <w:fldChar w:fldCharType="separate"/>
        </w:r>
        <w:r w:rsidR="00312A63">
          <w:rPr>
            <w:noProof/>
            <w:webHidden/>
          </w:rPr>
          <w:t>75</w:t>
        </w:r>
        <w:r w:rsidR="00312A63">
          <w:rPr>
            <w:noProof/>
            <w:webHidden/>
          </w:rPr>
          <w:fldChar w:fldCharType="end"/>
        </w:r>
      </w:hyperlink>
    </w:p>
    <w:p w14:paraId="4ABFD202" w14:textId="16684CCE" w:rsidR="00312A63" w:rsidRDefault="009B2BC7">
      <w:pPr>
        <w:pStyle w:val="TOC2"/>
        <w:rPr>
          <w:rFonts w:asciiTheme="minorHAnsi" w:eastAsiaTheme="minorEastAsia" w:hAnsiTheme="minorHAnsi" w:cstheme="minorBidi"/>
          <w:noProof/>
          <w:sz w:val="22"/>
          <w:szCs w:val="22"/>
          <w:lang w:val="de-DE" w:eastAsia="de-DE"/>
        </w:rPr>
      </w:pPr>
      <w:hyperlink w:anchor="_Toc510328203" w:history="1">
        <w:r w:rsidR="00312A63" w:rsidRPr="002602E7">
          <w:rPr>
            <w:rStyle w:val="Hyperlink"/>
            <w:noProof/>
          </w:rPr>
          <w:t>4.5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HDR: Constraint set 1 configuration relative to HM anchor</w:t>
        </w:r>
        <w:r w:rsidR="00312A63">
          <w:rPr>
            <w:noProof/>
            <w:webHidden/>
          </w:rPr>
          <w:tab/>
        </w:r>
        <w:r w:rsidR="00312A63">
          <w:rPr>
            <w:noProof/>
            <w:webHidden/>
          </w:rPr>
          <w:fldChar w:fldCharType="begin"/>
        </w:r>
        <w:r w:rsidR="00312A63">
          <w:rPr>
            <w:noProof/>
            <w:webHidden/>
          </w:rPr>
          <w:instrText xml:space="preserve"> PAGEREF _Toc510328203 \h </w:instrText>
        </w:r>
        <w:r w:rsidR="00312A63">
          <w:rPr>
            <w:noProof/>
            <w:webHidden/>
          </w:rPr>
        </w:r>
        <w:r w:rsidR="00312A63">
          <w:rPr>
            <w:noProof/>
            <w:webHidden/>
          </w:rPr>
          <w:fldChar w:fldCharType="separate"/>
        </w:r>
        <w:r w:rsidR="00312A63">
          <w:rPr>
            <w:noProof/>
            <w:webHidden/>
          </w:rPr>
          <w:t>75</w:t>
        </w:r>
        <w:r w:rsidR="00312A63">
          <w:rPr>
            <w:noProof/>
            <w:webHidden/>
          </w:rPr>
          <w:fldChar w:fldCharType="end"/>
        </w:r>
      </w:hyperlink>
    </w:p>
    <w:p w14:paraId="3BE8669A" w14:textId="4DE81A66" w:rsidR="00312A63" w:rsidRDefault="009B2BC7">
      <w:pPr>
        <w:pStyle w:val="TOC2"/>
        <w:rPr>
          <w:rFonts w:asciiTheme="minorHAnsi" w:eastAsiaTheme="minorEastAsia" w:hAnsiTheme="minorHAnsi" w:cstheme="minorBidi"/>
          <w:noProof/>
          <w:sz w:val="22"/>
          <w:szCs w:val="22"/>
          <w:lang w:val="de-DE" w:eastAsia="de-DE"/>
        </w:rPr>
      </w:pPr>
      <w:hyperlink w:anchor="_Toc510328204" w:history="1">
        <w:r w:rsidR="00312A63" w:rsidRPr="002602E7">
          <w:rPr>
            <w:rStyle w:val="Hyperlink"/>
            <w:noProof/>
          </w:rPr>
          <w:t>4.6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HDR: Constraint set 1 configuration relative to JEM anchor</w:t>
        </w:r>
        <w:r w:rsidR="00312A63">
          <w:rPr>
            <w:noProof/>
            <w:webHidden/>
          </w:rPr>
          <w:tab/>
        </w:r>
        <w:r w:rsidR="00312A63">
          <w:rPr>
            <w:noProof/>
            <w:webHidden/>
          </w:rPr>
          <w:fldChar w:fldCharType="begin"/>
        </w:r>
        <w:r w:rsidR="00312A63">
          <w:rPr>
            <w:noProof/>
            <w:webHidden/>
          </w:rPr>
          <w:instrText xml:space="preserve"> PAGEREF _Toc510328204 \h </w:instrText>
        </w:r>
        <w:r w:rsidR="00312A63">
          <w:rPr>
            <w:noProof/>
            <w:webHidden/>
          </w:rPr>
        </w:r>
        <w:r w:rsidR="00312A63">
          <w:rPr>
            <w:noProof/>
            <w:webHidden/>
          </w:rPr>
          <w:fldChar w:fldCharType="separate"/>
        </w:r>
        <w:r w:rsidR="00312A63">
          <w:rPr>
            <w:noProof/>
            <w:webHidden/>
          </w:rPr>
          <w:t>75</w:t>
        </w:r>
        <w:r w:rsidR="00312A63">
          <w:rPr>
            <w:noProof/>
            <w:webHidden/>
          </w:rPr>
          <w:fldChar w:fldCharType="end"/>
        </w:r>
      </w:hyperlink>
    </w:p>
    <w:p w14:paraId="5DB4ED8C" w14:textId="5D05340C" w:rsidR="00312A63" w:rsidRDefault="009B2BC7">
      <w:pPr>
        <w:pStyle w:val="TOC2"/>
        <w:rPr>
          <w:rFonts w:asciiTheme="minorHAnsi" w:eastAsiaTheme="minorEastAsia" w:hAnsiTheme="minorHAnsi" w:cstheme="minorBidi"/>
          <w:noProof/>
          <w:sz w:val="22"/>
          <w:szCs w:val="22"/>
          <w:lang w:val="de-DE" w:eastAsia="de-DE"/>
        </w:rPr>
      </w:pPr>
      <w:hyperlink w:anchor="_Toc510328205" w:history="1">
        <w:r w:rsidR="00312A63" w:rsidRPr="002602E7">
          <w:rPr>
            <w:rStyle w:val="Hyperlink"/>
            <w:noProof/>
          </w:rPr>
          <w:t>4.7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Constraint set 1 configuration relative to HM anchor</w:t>
        </w:r>
        <w:r w:rsidR="00312A63">
          <w:rPr>
            <w:noProof/>
            <w:webHidden/>
          </w:rPr>
          <w:tab/>
        </w:r>
        <w:r w:rsidR="00312A63">
          <w:rPr>
            <w:noProof/>
            <w:webHidden/>
          </w:rPr>
          <w:fldChar w:fldCharType="begin"/>
        </w:r>
        <w:r w:rsidR="00312A63">
          <w:rPr>
            <w:noProof/>
            <w:webHidden/>
          </w:rPr>
          <w:instrText xml:space="preserve"> PAGEREF _Toc510328205 \h </w:instrText>
        </w:r>
        <w:r w:rsidR="00312A63">
          <w:rPr>
            <w:noProof/>
            <w:webHidden/>
          </w:rPr>
        </w:r>
        <w:r w:rsidR="00312A63">
          <w:rPr>
            <w:noProof/>
            <w:webHidden/>
          </w:rPr>
          <w:fldChar w:fldCharType="separate"/>
        </w:r>
        <w:r w:rsidR="00312A63">
          <w:rPr>
            <w:noProof/>
            <w:webHidden/>
          </w:rPr>
          <w:t>75</w:t>
        </w:r>
        <w:r w:rsidR="00312A63">
          <w:rPr>
            <w:noProof/>
            <w:webHidden/>
          </w:rPr>
          <w:fldChar w:fldCharType="end"/>
        </w:r>
      </w:hyperlink>
    </w:p>
    <w:p w14:paraId="0109F844" w14:textId="6CF5767A"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7" w:history="1">
        <w:r w:rsidR="00312A63" w:rsidRPr="002602E7">
          <w:rPr>
            <w:rStyle w:val="Hyperlink"/>
            <w:noProof/>
          </w:rPr>
          <w:t>4.7.1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360</w:t>
        </w:r>
        <w:r w:rsidR="00312A63">
          <w:rPr>
            <w:noProof/>
            <w:webHidden/>
          </w:rPr>
          <w:tab/>
        </w:r>
        <w:r w:rsidR="00312A63">
          <w:rPr>
            <w:noProof/>
            <w:webHidden/>
          </w:rPr>
          <w:fldChar w:fldCharType="begin"/>
        </w:r>
        <w:r w:rsidR="00312A63">
          <w:rPr>
            <w:noProof/>
            <w:webHidden/>
          </w:rPr>
          <w:instrText xml:space="preserve"> PAGEREF _Toc510328207 \h </w:instrText>
        </w:r>
        <w:r w:rsidR="00312A63">
          <w:rPr>
            <w:noProof/>
            <w:webHidden/>
          </w:rPr>
        </w:r>
        <w:r w:rsidR="00312A63">
          <w:rPr>
            <w:noProof/>
            <w:webHidden/>
          </w:rPr>
          <w:fldChar w:fldCharType="separate"/>
        </w:r>
        <w:r w:rsidR="00312A63">
          <w:rPr>
            <w:noProof/>
            <w:webHidden/>
          </w:rPr>
          <w:t>75</w:t>
        </w:r>
        <w:r w:rsidR="00312A63">
          <w:rPr>
            <w:noProof/>
            <w:webHidden/>
          </w:rPr>
          <w:fldChar w:fldCharType="end"/>
        </w:r>
      </w:hyperlink>
    </w:p>
    <w:p w14:paraId="76860B76" w14:textId="5DE08C93"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8" w:history="1">
        <w:r w:rsidR="00312A63" w:rsidRPr="002602E7">
          <w:rPr>
            <w:rStyle w:val="Hyperlink"/>
            <w:noProof/>
          </w:rPr>
          <w:t>4.7.2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w:t>
        </w:r>
        <w:r w:rsidR="00312A63">
          <w:rPr>
            <w:noProof/>
            <w:webHidden/>
          </w:rPr>
          <w:tab/>
        </w:r>
        <w:r w:rsidR="00312A63">
          <w:rPr>
            <w:noProof/>
            <w:webHidden/>
          </w:rPr>
          <w:fldChar w:fldCharType="begin"/>
        </w:r>
        <w:r w:rsidR="00312A63">
          <w:rPr>
            <w:noProof/>
            <w:webHidden/>
          </w:rPr>
          <w:instrText xml:space="preserve"> PAGEREF _Toc510328208 \h </w:instrText>
        </w:r>
        <w:r w:rsidR="00312A63">
          <w:rPr>
            <w:noProof/>
            <w:webHidden/>
          </w:rPr>
        </w:r>
        <w:r w:rsidR="00312A63">
          <w:rPr>
            <w:noProof/>
            <w:webHidden/>
          </w:rPr>
          <w:fldChar w:fldCharType="separate"/>
        </w:r>
        <w:r w:rsidR="00312A63">
          <w:rPr>
            <w:noProof/>
            <w:webHidden/>
          </w:rPr>
          <w:t>77</w:t>
        </w:r>
        <w:r w:rsidR="00312A63">
          <w:rPr>
            <w:noProof/>
            <w:webHidden/>
          </w:rPr>
          <w:fldChar w:fldCharType="end"/>
        </w:r>
      </w:hyperlink>
    </w:p>
    <w:p w14:paraId="0F72A801" w14:textId="06340122" w:rsidR="00312A63" w:rsidRDefault="009B2BC7">
      <w:pPr>
        <w:pStyle w:val="TOC2"/>
        <w:rPr>
          <w:rFonts w:asciiTheme="minorHAnsi" w:eastAsiaTheme="minorEastAsia" w:hAnsiTheme="minorHAnsi" w:cstheme="minorBidi"/>
          <w:noProof/>
          <w:sz w:val="22"/>
          <w:szCs w:val="22"/>
          <w:lang w:val="de-DE" w:eastAsia="de-DE"/>
        </w:rPr>
      </w:pPr>
      <w:hyperlink w:anchor="_Toc510328209" w:history="1">
        <w:r w:rsidR="00312A63" w:rsidRPr="002602E7">
          <w:rPr>
            <w:rStyle w:val="Hyperlink"/>
            <w:noProof/>
          </w:rPr>
          <w:t>4.8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Constraint set 1 configuration relative to JEM anchor</w:t>
        </w:r>
        <w:r w:rsidR="00312A63">
          <w:rPr>
            <w:noProof/>
            <w:webHidden/>
          </w:rPr>
          <w:tab/>
        </w:r>
        <w:r w:rsidR="00312A63">
          <w:rPr>
            <w:noProof/>
            <w:webHidden/>
          </w:rPr>
          <w:fldChar w:fldCharType="begin"/>
        </w:r>
        <w:r w:rsidR="00312A63">
          <w:rPr>
            <w:noProof/>
            <w:webHidden/>
          </w:rPr>
          <w:instrText xml:space="preserve"> PAGEREF _Toc510328209 \h </w:instrText>
        </w:r>
        <w:r w:rsidR="00312A63">
          <w:rPr>
            <w:noProof/>
            <w:webHidden/>
          </w:rPr>
        </w:r>
        <w:r w:rsidR="00312A63">
          <w:rPr>
            <w:noProof/>
            <w:webHidden/>
          </w:rPr>
          <w:fldChar w:fldCharType="separate"/>
        </w:r>
        <w:r w:rsidR="00312A63">
          <w:rPr>
            <w:noProof/>
            <w:webHidden/>
          </w:rPr>
          <w:t>77</w:t>
        </w:r>
        <w:r w:rsidR="00312A63">
          <w:rPr>
            <w:noProof/>
            <w:webHidden/>
          </w:rPr>
          <w:fldChar w:fldCharType="end"/>
        </w:r>
      </w:hyperlink>
    </w:p>
    <w:p w14:paraId="3CA3F03A" w14:textId="1205DA9A"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0" w:history="1">
        <w:r w:rsidR="00312A63" w:rsidRPr="002602E7">
          <w:rPr>
            <w:rStyle w:val="Hyperlink"/>
            <w:noProof/>
          </w:rPr>
          <w:t>4.8.1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Class 360</w:t>
        </w:r>
        <w:r w:rsidR="00312A63">
          <w:rPr>
            <w:noProof/>
            <w:webHidden/>
          </w:rPr>
          <w:tab/>
        </w:r>
        <w:r w:rsidR="00312A63">
          <w:rPr>
            <w:noProof/>
            <w:webHidden/>
          </w:rPr>
          <w:fldChar w:fldCharType="begin"/>
        </w:r>
        <w:r w:rsidR="00312A63">
          <w:rPr>
            <w:noProof/>
            <w:webHidden/>
          </w:rPr>
          <w:instrText xml:space="preserve"> PAGEREF _Toc510328210 \h </w:instrText>
        </w:r>
        <w:r w:rsidR="00312A63">
          <w:rPr>
            <w:noProof/>
            <w:webHidden/>
          </w:rPr>
        </w:r>
        <w:r w:rsidR="00312A63">
          <w:rPr>
            <w:noProof/>
            <w:webHidden/>
          </w:rPr>
          <w:fldChar w:fldCharType="separate"/>
        </w:r>
        <w:r w:rsidR="00312A63">
          <w:rPr>
            <w:noProof/>
            <w:webHidden/>
          </w:rPr>
          <w:t>78</w:t>
        </w:r>
        <w:r w:rsidR="00312A63">
          <w:rPr>
            <w:noProof/>
            <w:webHidden/>
          </w:rPr>
          <w:fldChar w:fldCharType="end"/>
        </w:r>
      </w:hyperlink>
    </w:p>
    <w:p w14:paraId="7843ADF2" w14:textId="01F542F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1" w:history="1">
        <w:r w:rsidR="00312A63" w:rsidRPr="002602E7">
          <w:rPr>
            <w:rStyle w:val="Hyperlink"/>
            <w:noProof/>
          </w:rPr>
          <w:t>4.8.2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Overall</w:t>
        </w:r>
        <w:r w:rsidR="00312A63">
          <w:rPr>
            <w:noProof/>
            <w:webHidden/>
          </w:rPr>
          <w:tab/>
        </w:r>
        <w:r w:rsidR="00312A63">
          <w:rPr>
            <w:noProof/>
            <w:webHidden/>
          </w:rPr>
          <w:fldChar w:fldCharType="begin"/>
        </w:r>
        <w:r w:rsidR="00312A63">
          <w:rPr>
            <w:noProof/>
            <w:webHidden/>
          </w:rPr>
          <w:instrText xml:space="preserve"> PAGEREF _Toc510328211 \h </w:instrText>
        </w:r>
        <w:r w:rsidR="00312A63">
          <w:rPr>
            <w:noProof/>
            <w:webHidden/>
          </w:rPr>
        </w:r>
        <w:r w:rsidR="00312A63">
          <w:rPr>
            <w:noProof/>
            <w:webHidden/>
          </w:rPr>
          <w:fldChar w:fldCharType="separate"/>
        </w:r>
        <w:r w:rsidR="00312A63">
          <w:rPr>
            <w:noProof/>
            <w:webHidden/>
          </w:rPr>
          <w:t>79</w:t>
        </w:r>
        <w:r w:rsidR="00312A63">
          <w:rPr>
            <w:noProof/>
            <w:webHidden/>
          </w:rPr>
          <w:fldChar w:fldCharType="end"/>
        </w:r>
      </w:hyperlink>
    </w:p>
    <w:p w14:paraId="577504B0" w14:textId="7A8C5B4D" w:rsidR="00312A63" w:rsidRDefault="009B2BC7">
      <w:pPr>
        <w:pStyle w:val="TOC2"/>
        <w:rPr>
          <w:rFonts w:asciiTheme="minorHAnsi" w:eastAsiaTheme="minorEastAsia" w:hAnsiTheme="minorHAnsi" w:cstheme="minorBidi"/>
          <w:noProof/>
          <w:sz w:val="22"/>
          <w:szCs w:val="22"/>
          <w:lang w:val="de-DE" w:eastAsia="de-DE"/>
        </w:rPr>
      </w:pPr>
      <w:hyperlink w:anchor="_Toc510328212" w:history="1">
        <w:r w:rsidR="00312A63" w:rsidRPr="002602E7">
          <w:rPr>
            <w:rStyle w:val="Hyperlink"/>
            <w:noProof/>
          </w:rPr>
          <w:t>4.9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Projection format conversion only</w:t>
        </w:r>
        <w:r w:rsidR="00312A63">
          <w:rPr>
            <w:noProof/>
            <w:webHidden/>
          </w:rPr>
          <w:tab/>
        </w:r>
        <w:r w:rsidR="00312A63">
          <w:rPr>
            <w:noProof/>
            <w:webHidden/>
          </w:rPr>
          <w:fldChar w:fldCharType="begin"/>
        </w:r>
        <w:r w:rsidR="00312A63">
          <w:rPr>
            <w:noProof/>
            <w:webHidden/>
          </w:rPr>
          <w:instrText xml:space="preserve"> PAGEREF _Toc510328212 \h </w:instrText>
        </w:r>
        <w:r w:rsidR="00312A63">
          <w:rPr>
            <w:noProof/>
            <w:webHidden/>
          </w:rPr>
        </w:r>
        <w:r w:rsidR="00312A63">
          <w:rPr>
            <w:noProof/>
            <w:webHidden/>
          </w:rPr>
          <w:fldChar w:fldCharType="separate"/>
        </w:r>
        <w:r w:rsidR="00312A63">
          <w:rPr>
            <w:noProof/>
            <w:webHidden/>
          </w:rPr>
          <w:t>80</w:t>
        </w:r>
        <w:r w:rsidR="00312A63">
          <w:rPr>
            <w:noProof/>
            <w:webHidden/>
          </w:rPr>
          <w:fldChar w:fldCharType="end"/>
        </w:r>
      </w:hyperlink>
    </w:p>
    <w:p w14:paraId="3F41C3CE" w14:textId="4D65FCC2"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213" w:history="1">
        <w:r w:rsidR="00312A63" w:rsidRPr="002602E7">
          <w:rPr>
            <w:rStyle w:val="Hyperlink"/>
            <w:noProof/>
          </w:rPr>
          <w:t>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Decoder complexity analysis</w:t>
        </w:r>
        <w:r w:rsidR="00312A63">
          <w:rPr>
            <w:noProof/>
            <w:webHidden/>
          </w:rPr>
          <w:tab/>
        </w:r>
        <w:r w:rsidR="00312A63">
          <w:rPr>
            <w:noProof/>
            <w:webHidden/>
          </w:rPr>
          <w:fldChar w:fldCharType="begin"/>
        </w:r>
        <w:r w:rsidR="00312A63">
          <w:rPr>
            <w:noProof/>
            <w:webHidden/>
          </w:rPr>
          <w:instrText xml:space="preserve"> PAGEREF _Toc510328213 \h </w:instrText>
        </w:r>
        <w:r w:rsidR="00312A63">
          <w:rPr>
            <w:noProof/>
            <w:webHidden/>
          </w:rPr>
        </w:r>
        <w:r w:rsidR="00312A63">
          <w:rPr>
            <w:noProof/>
            <w:webHidden/>
          </w:rPr>
          <w:fldChar w:fldCharType="separate"/>
        </w:r>
        <w:r w:rsidR="00312A63">
          <w:rPr>
            <w:noProof/>
            <w:webHidden/>
          </w:rPr>
          <w:t>81</w:t>
        </w:r>
        <w:r w:rsidR="00312A63">
          <w:rPr>
            <w:noProof/>
            <w:webHidden/>
          </w:rPr>
          <w:fldChar w:fldCharType="end"/>
        </w:r>
      </w:hyperlink>
    </w:p>
    <w:p w14:paraId="590196F1" w14:textId="1B75A571" w:rsidR="00312A63" w:rsidRDefault="009B2BC7">
      <w:pPr>
        <w:pStyle w:val="TOC2"/>
        <w:rPr>
          <w:rFonts w:asciiTheme="minorHAnsi" w:eastAsiaTheme="minorEastAsia" w:hAnsiTheme="minorHAnsi" w:cstheme="minorBidi"/>
          <w:noProof/>
          <w:sz w:val="22"/>
          <w:szCs w:val="22"/>
          <w:lang w:val="de-DE" w:eastAsia="de-DE"/>
        </w:rPr>
      </w:pPr>
      <w:hyperlink w:anchor="_Toc510328214" w:history="1">
        <w:r w:rsidR="00312A63" w:rsidRPr="002602E7">
          <w:rPr>
            <w:rStyle w:val="Hyperlink"/>
            <w:noProof/>
          </w:rPr>
          <w:t>5.1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specific complexity analysis</w:t>
        </w:r>
        <w:r w:rsidR="00312A63">
          <w:rPr>
            <w:noProof/>
            <w:webHidden/>
          </w:rPr>
          <w:tab/>
        </w:r>
        <w:r w:rsidR="00312A63">
          <w:rPr>
            <w:noProof/>
            <w:webHidden/>
          </w:rPr>
          <w:fldChar w:fldCharType="begin"/>
        </w:r>
        <w:r w:rsidR="00312A63">
          <w:rPr>
            <w:noProof/>
            <w:webHidden/>
          </w:rPr>
          <w:instrText xml:space="preserve"> PAGEREF _Toc510328214 \h </w:instrText>
        </w:r>
        <w:r w:rsidR="00312A63">
          <w:rPr>
            <w:noProof/>
            <w:webHidden/>
          </w:rPr>
        </w:r>
        <w:r w:rsidR="00312A63">
          <w:rPr>
            <w:noProof/>
            <w:webHidden/>
          </w:rPr>
          <w:fldChar w:fldCharType="separate"/>
        </w:r>
        <w:r w:rsidR="00312A63">
          <w:rPr>
            <w:noProof/>
            <w:webHidden/>
          </w:rPr>
          <w:t>81</w:t>
        </w:r>
        <w:r w:rsidR="00312A63">
          <w:rPr>
            <w:noProof/>
            <w:webHidden/>
          </w:rPr>
          <w:fldChar w:fldCharType="end"/>
        </w:r>
      </w:hyperlink>
    </w:p>
    <w:p w14:paraId="2D0884FA" w14:textId="358EEDC1"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5" w:history="1">
        <w:r w:rsidR="00312A63" w:rsidRPr="002602E7">
          <w:rPr>
            <w:rStyle w:val="Hyperlink"/>
            <w:noProof/>
          </w:rPr>
          <w:t>5.1.1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Decoding time and measurement methodology and comparison vs. anchor bitstreams decoded by HM16.16</w:t>
        </w:r>
        <w:r w:rsidR="00312A63">
          <w:rPr>
            <w:noProof/>
            <w:webHidden/>
          </w:rPr>
          <w:tab/>
        </w:r>
        <w:r w:rsidR="00312A63">
          <w:rPr>
            <w:noProof/>
            <w:webHidden/>
          </w:rPr>
          <w:fldChar w:fldCharType="begin"/>
        </w:r>
        <w:r w:rsidR="00312A63">
          <w:rPr>
            <w:noProof/>
            <w:webHidden/>
          </w:rPr>
          <w:instrText xml:space="preserve"> PAGEREF _Toc510328215 \h </w:instrText>
        </w:r>
        <w:r w:rsidR="00312A63">
          <w:rPr>
            <w:noProof/>
            <w:webHidden/>
          </w:rPr>
        </w:r>
        <w:r w:rsidR="00312A63">
          <w:rPr>
            <w:noProof/>
            <w:webHidden/>
          </w:rPr>
          <w:fldChar w:fldCharType="separate"/>
        </w:r>
        <w:r w:rsidR="00312A63">
          <w:rPr>
            <w:noProof/>
            <w:webHidden/>
          </w:rPr>
          <w:t>81</w:t>
        </w:r>
        <w:r w:rsidR="00312A63">
          <w:rPr>
            <w:noProof/>
            <w:webHidden/>
          </w:rPr>
          <w:fldChar w:fldCharType="end"/>
        </w:r>
      </w:hyperlink>
    </w:p>
    <w:p w14:paraId="3AE2341A" w14:textId="481B10BE"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6" w:history="1">
        <w:r w:rsidR="00312A63" w:rsidRPr="002602E7">
          <w:rPr>
            <w:rStyle w:val="Hyperlink"/>
            <w:noProof/>
          </w:rPr>
          <w:t>5.1.2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Description of computing platform used to determine decoding times reported in section 5.1.1</w:t>
        </w:r>
        <w:r w:rsidR="00312A63">
          <w:rPr>
            <w:noProof/>
            <w:webHidden/>
          </w:rPr>
          <w:tab/>
        </w:r>
        <w:r w:rsidR="00312A63">
          <w:rPr>
            <w:noProof/>
            <w:webHidden/>
          </w:rPr>
          <w:fldChar w:fldCharType="begin"/>
        </w:r>
        <w:r w:rsidR="00312A63">
          <w:rPr>
            <w:noProof/>
            <w:webHidden/>
          </w:rPr>
          <w:instrText xml:space="preserve"> PAGEREF _Toc510328216 \h </w:instrText>
        </w:r>
        <w:r w:rsidR="00312A63">
          <w:rPr>
            <w:noProof/>
            <w:webHidden/>
          </w:rPr>
        </w:r>
        <w:r w:rsidR="00312A63">
          <w:rPr>
            <w:noProof/>
            <w:webHidden/>
          </w:rPr>
          <w:fldChar w:fldCharType="separate"/>
        </w:r>
        <w:r w:rsidR="00312A63">
          <w:rPr>
            <w:noProof/>
            <w:webHidden/>
          </w:rPr>
          <w:t>81</w:t>
        </w:r>
        <w:r w:rsidR="00312A63">
          <w:rPr>
            <w:noProof/>
            <w:webHidden/>
          </w:rPr>
          <w:fldChar w:fldCharType="end"/>
        </w:r>
      </w:hyperlink>
    </w:p>
    <w:p w14:paraId="12F595A7" w14:textId="364D5664"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7" w:history="1">
        <w:r w:rsidR="00312A63" w:rsidRPr="002602E7">
          <w:rPr>
            <w:rStyle w:val="Hyperlink"/>
            <w:noProof/>
          </w:rPr>
          <w:t>5.1.3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Memory usage of decoder</w:t>
        </w:r>
        <w:r w:rsidR="00312A63">
          <w:rPr>
            <w:noProof/>
            <w:webHidden/>
          </w:rPr>
          <w:tab/>
        </w:r>
        <w:r w:rsidR="00312A63">
          <w:rPr>
            <w:noProof/>
            <w:webHidden/>
          </w:rPr>
          <w:fldChar w:fldCharType="begin"/>
        </w:r>
        <w:r w:rsidR="00312A63">
          <w:rPr>
            <w:noProof/>
            <w:webHidden/>
          </w:rPr>
          <w:instrText xml:space="preserve"> PAGEREF _Toc510328217 \h </w:instrText>
        </w:r>
        <w:r w:rsidR="00312A63">
          <w:rPr>
            <w:noProof/>
            <w:webHidden/>
          </w:rPr>
        </w:r>
        <w:r w:rsidR="00312A63">
          <w:rPr>
            <w:noProof/>
            <w:webHidden/>
          </w:rPr>
          <w:fldChar w:fldCharType="separate"/>
        </w:r>
        <w:r w:rsidR="00312A63">
          <w:rPr>
            <w:noProof/>
            <w:webHidden/>
          </w:rPr>
          <w:t>82</w:t>
        </w:r>
        <w:r w:rsidR="00312A63">
          <w:rPr>
            <w:noProof/>
            <w:webHidden/>
          </w:rPr>
          <w:fldChar w:fldCharType="end"/>
        </w:r>
      </w:hyperlink>
    </w:p>
    <w:p w14:paraId="727AD0BA" w14:textId="1F9627D8"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8" w:history="1">
        <w:r w:rsidR="00312A63" w:rsidRPr="002602E7">
          <w:rPr>
            <w:rStyle w:val="Hyperlink"/>
            <w:noProof/>
          </w:rPr>
          <w:t>5.1.4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entropy decoding operation</w:t>
        </w:r>
        <w:r w:rsidR="00312A63">
          <w:rPr>
            <w:noProof/>
            <w:webHidden/>
          </w:rPr>
          <w:tab/>
        </w:r>
        <w:r w:rsidR="00312A63">
          <w:rPr>
            <w:noProof/>
            <w:webHidden/>
          </w:rPr>
          <w:fldChar w:fldCharType="begin"/>
        </w:r>
        <w:r w:rsidR="00312A63">
          <w:rPr>
            <w:noProof/>
            <w:webHidden/>
          </w:rPr>
          <w:instrText xml:space="preserve"> PAGEREF _Toc510328218 \h </w:instrText>
        </w:r>
        <w:r w:rsidR="00312A63">
          <w:rPr>
            <w:noProof/>
            <w:webHidden/>
          </w:rPr>
        </w:r>
        <w:r w:rsidR="00312A63">
          <w:rPr>
            <w:noProof/>
            <w:webHidden/>
          </w:rPr>
          <w:fldChar w:fldCharType="separate"/>
        </w:r>
        <w:r w:rsidR="00312A63">
          <w:rPr>
            <w:noProof/>
            <w:webHidden/>
          </w:rPr>
          <w:t>83</w:t>
        </w:r>
        <w:r w:rsidR="00312A63">
          <w:rPr>
            <w:noProof/>
            <w:webHidden/>
          </w:rPr>
          <w:fldChar w:fldCharType="end"/>
        </w:r>
      </w:hyperlink>
    </w:p>
    <w:p w14:paraId="6CA65E16" w14:textId="6135C8CD"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9" w:history="1">
        <w:r w:rsidR="00312A63" w:rsidRPr="002602E7">
          <w:rPr>
            <w:rStyle w:val="Hyperlink"/>
            <w:noProof/>
          </w:rPr>
          <w:t>5.1.5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inverse quantization</w:t>
        </w:r>
        <w:r w:rsidR="00312A63">
          <w:rPr>
            <w:noProof/>
            <w:webHidden/>
          </w:rPr>
          <w:tab/>
        </w:r>
        <w:r w:rsidR="00312A63">
          <w:rPr>
            <w:noProof/>
            <w:webHidden/>
          </w:rPr>
          <w:fldChar w:fldCharType="begin"/>
        </w:r>
        <w:r w:rsidR="00312A63">
          <w:rPr>
            <w:noProof/>
            <w:webHidden/>
          </w:rPr>
          <w:instrText xml:space="preserve"> PAGEREF _Toc510328219 \h </w:instrText>
        </w:r>
        <w:r w:rsidR="00312A63">
          <w:rPr>
            <w:noProof/>
            <w:webHidden/>
          </w:rPr>
        </w:r>
        <w:r w:rsidR="00312A63">
          <w:rPr>
            <w:noProof/>
            <w:webHidden/>
          </w:rPr>
          <w:fldChar w:fldCharType="separate"/>
        </w:r>
        <w:r w:rsidR="00312A63">
          <w:rPr>
            <w:noProof/>
            <w:webHidden/>
          </w:rPr>
          <w:t>83</w:t>
        </w:r>
        <w:r w:rsidR="00312A63">
          <w:rPr>
            <w:noProof/>
            <w:webHidden/>
          </w:rPr>
          <w:fldChar w:fldCharType="end"/>
        </w:r>
      </w:hyperlink>
    </w:p>
    <w:p w14:paraId="45746F33" w14:textId="02BAC145"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0" w:history="1">
        <w:r w:rsidR="00312A63" w:rsidRPr="002602E7">
          <w:rPr>
            <w:rStyle w:val="Hyperlink"/>
            <w:noProof/>
          </w:rPr>
          <w:t>5.1.6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inverse transform operation</w:t>
        </w:r>
        <w:r w:rsidR="00312A63">
          <w:rPr>
            <w:noProof/>
            <w:webHidden/>
          </w:rPr>
          <w:tab/>
        </w:r>
        <w:r w:rsidR="00312A63">
          <w:rPr>
            <w:noProof/>
            <w:webHidden/>
          </w:rPr>
          <w:fldChar w:fldCharType="begin"/>
        </w:r>
        <w:r w:rsidR="00312A63">
          <w:rPr>
            <w:noProof/>
            <w:webHidden/>
          </w:rPr>
          <w:instrText xml:space="preserve"> PAGEREF _Toc510328220 \h </w:instrText>
        </w:r>
        <w:r w:rsidR="00312A63">
          <w:rPr>
            <w:noProof/>
            <w:webHidden/>
          </w:rPr>
        </w:r>
        <w:r w:rsidR="00312A63">
          <w:rPr>
            <w:noProof/>
            <w:webHidden/>
          </w:rPr>
          <w:fldChar w:fldCharType="separate"/>
        </w:r>
        <w:r w:rsidR="00312A63">
          <w:rPr>
            <w:noProof/>
            <w:webHidden/>
          </w:rPr>
          <w:t>83</w:t>
        </w:r>
        <w:r w:rsidR="00312A63">
          <w:rPr>
            <w:noProof/>
            <w:webHidden/>
          </w:rPr>
          <w:fldChar w:fldCharType="end"/>
        </w:r>
      </w:hyperlink>
    </w:p>
    <w:p w14:paraId="1EDABF16" w14:textId="5192E117"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1" w:history="1">
        <w:r w:rsidR="00312A63" w:rsidRPr="002602E7">
          <w:rPr>
            <w:rStyle w:val="Hyperlink"/>
            <w:noProof/>
          </w:rPr>
          <w:t>5.1.7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decoder-side motion refinement</w:t>
        </w:r>
        <w:r w:rsidR="00312A63">
          <w:rPr>
            <w:noProof/>
            <w:webHidden/>
          </w:rPr>
          <w:tab/>
        </w:r>
        <w:r w:rsidR="00312A63">
          <w:rPr>
            <w:noProof/>
            <w:webHidden/>
          </w:rPr>
          <w:fldChar w:fldCharType="begin"/>
        </w:r>
        <w:r w:rsidR="00312A63">
          <w:rPr>
            <w:noProof/>
            <w:webHidden/>
          </w:rPr>
          <w:instrText xml:space="preserve"> PAGEREF _Toc510328221 \h </w:instrText>
        </w:r>
        <w:r w:rsidR="00312A63">
          <w:rPr>
            <w:noProof/>
            <w:webHidden/>
          </w:rPr>
        </w:r>
        <w:r w:rsidR="00312A63">
          <w:rPr>
            <w:noProof/>
            <w:webHidden/>
          </w:rPr>
          <w:fldChar w:fldCharType="separate"/>
        </w:r>
        <w:r w:rsidR="00312A63">
          <w:rPr>
            <w:noProof/>
            <w:webHidden/>
          </w:rPr>
          <w:t>83</w:t>
        </w:r>
        <w:r w:rsidR="00312A63">
          <w:rPr>
            <w:noProof/>
            <w:webHidden/>
          </w:rPr>
          <w:fldChar w:fldCharType="end"/>
        </w:r>
      </w:hyperlink>
    </w:p>
    <w:p w14:paraId="48E17460" w14:textId="7F34480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2" w:history="1">
        <w:r w:rsidR="00312A63" w:rsidRPr="002602E7">
          <w:rPr>
            <w:rStyle w:val="Hyperlink"/>
            <w:noProof/>
          </w:rPr>
          <w:t>5.1.8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motion compensation</w:t>
        </w:r>
        <w:r w:rsidR="00312A63">
          <w:rPr>
            <w:noProof/>
            <w:webHidden/>
          </w:rPr>
          <w:tab/>
        </w:r>
        <w:r w:rsidR="00312A63">
          <w:rPr>
            <w:noProof/>
            <w:webHidden/>
          </w:rPr>
          <w:fldChar w:fldCharType="begin"/>
        </w:r>
        <w:r w:rsidR="00312A63">
          <w:rPr>
            <w:noProof/>
            <w:webHidden/>
          </w:rPr>
          <w:instrText xml:space="preserve"> PAGEREF _Toc510328222 \h </w:instrText>
        </w:r>
        <w:r w:rsidR="00312A63">
          <w:rPr>
            <w:noProof/>
            <w:webHidden/>
          </w:rPr>
        </w:r>
        <w:r w:rsidR="00312A63">
          <w:rPr>
            <w:noProof/>
            <w:webHidden/>
          </w:rPr>
          <w:fldChar w:fldCharType="separate"/>
        </w:r>
        <w:r w:rsidR="00312A63">
          <w:rPr>
            <w:noProof/>
            <w:webHidden/>
          </w:rPr>
          <w:t>84</w:t>
        </w:r>
        <w:r w:rsidR="00312A63">
          <w:rPr>
            <w:noProof/>
            <w:webHidden/>
          </w:rPr>
          <w:fldChar w:fldCharType="end"/>
        </w:r>
      </w:hyperlink>
    </w:p>
    <w:p w14:paraId="0C3A685C" w14:textId="54D4313A"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3" w:history="1">
        <w:r w:rsidR="00312A63" w:rsidRPr="002602E7">
          <w:rPr>
            <w:rStyle w:val="Hyperlink"/>
            <w:noProof/>
          </w:rPr>
          <w:t>5.1.9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intra-frame prediction operation</w:t>
        </w:r>
        <w:r w:rsidR="00312A63">
          <w:rPr>
            <w:noProof/>
            <w:webHidden/>
          </w:rPr>
          <w:tab/>
        </w:r>
        <w:r w:rsidR="00312A63">
          <w:rPr>
            <w:noProof/>
            <w:webHidden/>
          </w:rPr>
          <w:fldChar w:fldCharType="begin"/>
        </w:r>
        <w:r w:rsidR="00312A63">
          <w:rPr>
            <w:noProof/>
            <w:webHidden/>
          </w:rPr>
          <w:instrText xml:space="preserve"> PAGEREF _Toc510328223 \h </w:instrText>
        </w:r>
        <w:r w:rsidR="00312A63">
          <w:rPr>
            <w:noProof/>
            <w:webHidden/>
          </w:rPr>
        </w:r>
        <w:r w:rsidR="00312A63">
          <w:rPr>
            <w:noProof/>
            <w:webHidden/>
          </w:rPr>
          <w:fldChar w:fldCharType="separate"/>
        </w:r>
        <w:r w:rsidR="00312A63">
          <w:rPr>
            <w:noProof/>
            <w:webHidden/>
          </w:rPr>
          <w:t>84</w:t>
        </w:r>
        <w:r w:rsidR="00312A63">
          <w:rPr>
            <w:noProof/>
            <w:webHidden/>
          </w:rPr>
          <w:fldChar w:fldCharType="end"/>
        </w:r>
      </w:hyperlink>
    </w:p>
    <w:p w14:paraId="37C250F6" w14:textId="71563938"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24" w:history="1">
        <w:r w:rsidR="00312A63" w:rsidRPr="002602E7">
          <w:rPr>
            <w:rStyle w:val="Hyperlink"/>
            <w:noProof/>
          </w:rPr>
          <w:t>5.1.10</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in-loop filtering operation</w:t>
        </w:r>
        <w:r w:rsidR="00312A63">
          <w:rPr>
            <w:noProof/>
            <w:webHidden/>
          </w:rPr>
          <w:tab/>
        </w:r>
        <w:r w:rsidR="00312A63">
          <w:rPr>
            <w:noProof/>
            <w:webHidden/>
          </w:rPr>
          <w:fldChar w:fldCharType="begin"/>
        </w:r>
        <w:r w:rsidR="00312A63">
          <w:rPr>
            <w:noProof/>
            <w:webHidden/>
          </w:rPr>
          <w:instrText xml:space="preserve"> PAGEREF _Toc510328224 \h </w:instrText>
        </w:r>
        <w:r w:rsidR="00312A63">
          <w:rPr>
            <w:noProof/>
            <w:webHidden/>
          </w:rPr>
        </w:r>
        <w:r w:rsidR="00312A63">
          <w:rPr>
            <w:noProof/>
            <w:webHidden/>
          </w:rPr>
          <w:fldChar w:fldCharType="separate"/>
        </w:r>
        <w:r w:rsidR="00312A63">
          <w:rPr>
            <w:noProof/>
            <w:webHidden/>
          </w:rPr>
          <w:t>84</w:t>
        </w:r>
        <w:r w:rsidR="00312A63">
          <w:rPr>
            <w:noProof/>
            <w:webHidden/>
          </w:rPr>
          <w:fldChar w:fldCharType="end"/>
        </w:r>
      </w:hyperlink>
    </w:p>
    <w:p w14:paraId="34A8C868" w14:textId="1029F44B"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25" w:history="1">
        <w:r w:rsidR="00312A63" w:rsidRPr="002602E7">
          <w:rPr>
            <w:rStyle w:val="Hyperlink"/>
            <w:noProof/>
          </w:rPr>
          <w:t>5.1.11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additional decoder tools</w:t>
        </w:r>
        <w:r w:rsidR="00312A63">
          <w:rPr>
            <w:noProof/>
            <w:webHidden/>
          </w:rPr>
          <w:tab/>
        </w:r>
        <w:r w:rsidR="00312A63">
          <w:rPr>
            <w:noProof/>
            <w:webHidden/>
          </w:rPr>
          <w:fldChar w:fldCharType="begin"/>
        </w:r>
        <w:r w:rsidR="00312A63">
          <w:rPr>
            <w:noProof/>
            <w:webHidden/>
          </w:rPr>
          <w:instrText xml:space="preserve"> PAGEREF _Toc510328225 \h </w:instrText>
        </w:r>
        <w:r w:rsidR="00312A63">
          <w:rPr>
            <w:noProof/>
            <w:webHidden/>
          </w:rPr>
        </w:r>
        <w:r w:rsidR="00312A63">
          <w:rPr>
            <w:noProof/>
            <w:webHidden/>
          </w:rPr>
          <w:fldChar w:fldCharType="separate"/>
        </w:r>
        <w:r w:rsidR="00312A63">
          <w:rPr>
            <w:noProof/>
            <w:webHidden/>
          </w:rPr>
          <w:t>84</w:t>
        </w:r>
        <w:r w:rsidR="00312A63">
          <w:rPr>
            <w:noProof/>
            <w:webHidden/>
          </w:rPr>
          <w:fldChar w:fldCharType="end"/>
        </w:r>
      </w:hyperlink>
    </w:p>
    <w:p w14:paraId="4A1D0BDB" w14:textId="10C99A68" w:rsidR="00312A63" w:rsidRDefault="009B2BC7">
      <w:pPr>
        <w:pStyle w:val="TOC2"/>
        <w:rPr>
          <w:rFonts w:asciiTheme="minorHAnsi" w:eastAsiaTheme="minorEastAsia" w:hAnsiTheme="minorHAnsi" w:cstheme="minorBidi"/>
          <w:noProof/>
          <w:sz w:val="22"/>
          <w:szCs w:val="22"/>
          <w:lang w:val="de-DE" w:eastAsia="de-DE"/>
        </w:rPr>
      </w:pPr>
      <w:hyperlink w:anchor="_Toc510328226" w:history="1">
        <w:r w:rsidR="00312A63" w:rsidRPr="002602E7">
          <w:rPr>
            <w:rStyle w:val="Hyperlink"/>
            <w:noProof/>
          </w:rPr>
          <w:t>5.2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360° video specific decoding tools</w:t>
        </w:r>
        <w:r w:rsidR="00312A63">
          <w:rPr>
            <w:noProof/>
            <w:webHidden/>
          </w:rPr>
          <w:tab/>
        </w:r>
        <w:r w:rsidR="00312A63">
          <w:rPr>
            <w:noProof/>
            <w:webHidden/>
          </w:rPr>
          <w:fldChar w:fldCharType="begin"/>
        </w:r>
        <w:r w:rsidR="00312A63">
          <w:rPr>
            <w:noProof/>
            <w:webHidden/>
          </w:rPr>
          <w:instrText xml:space="preserve"> PAGEREF _Toc510328226 \h </w:instrText>
        </w:r>
        <w:r w:rsidR="00312A63">
          <w:rPr>
            <w:noProof/>
            <w:webHidden/>
          </w:rPr>
        </w:r>
        <w:r w:rsidR="00312A63">
          <w:rPr>
            <w:noProof/>
            <w:webHidden/>
          </w:rPr>
          <w:fldChar w:fldCharType="separate"/>
        </w:r>
        <w:r w:rsidR="00312A63">
          <w:rPr>
            <w:noProof/>
            <w:webHidden/>
          </w:rPr>
          <w:t>84</w:t>
        </w:r>
        <w:r w:rsidR="00312A63">
          <w:rPr>
            <w:noProof/>
            <w:webHidden/>
          </w:rPr>
          <w:fldChar w:fldCharType="end"/>
        </w:r>
      </w:hyperlink>
    </w:p>
    <w:p w14:paraId="575CB4BD" w14:textId="1B366DB3"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7" w:history="1">
        <w:r w:rsidR="00312A63" w:rsidRPr="002602E7">
          <w:rPr>
            <w:rStyle w:val="Hyperlink"/>
            <w:noProof/>
          </w:rPr>
          <w:t>5.2.1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Decoding time and measurement methodology and comparison vs. anchor bitstreams decoded by JEM7.0 with same coding arrangement</w:t>
        </w:r>
        <w:r w:rsidR="00312A63">
          <w:rPr>
            <w:noProof/>
            <w:webHidden/>
          </w:rPr>
          <w:tab/>
        </w:r>
        <w:r w:rsidR="00312A63">
          <w:rPr>
            <w:noProof/>
            <w:webHidden/>
          </w:rPr>
          <w:fldChar w:fldCharType="begin"/>
        </w:r>
        <w:r w:rsidR="00312A63">
          <w:rPr>
            <w:noProof/>
            <w:webHidden/>
          </w:rPr>
          <w:instrText xml:space="preserve"> PAGEREF _Toc510328227 \h </w:instrText>
        </w:r>
        <w:r w:rsidR="00312A63">
          <w:rPr>
            <w:noProof/>
            <w:webHidden/>
          </w:rPr>
        </w:r>
        <w:r w:rsidR="00312A63">
          <w:rPr>
            <w:noProof/>
            <w:webHidden/>
          </w:rPr>
          <w:fldChar w:fldCharType="separate"/>
        </w:r>
        <w:r w:rsidR="00312A63">
          <w:rPr>
            <w:noProof/>
            <w:webHidden/>
          </w:rPr>
          <w:t>85</w:t>
        </w:r>
        <w:r w:rsidR="00312A63">
          <w:rPr>
            <w:noProof/>
            <w:webHidden/>
          </w:rPr>
          <w:fldChar w:fldCharType="end"/>
        </w:r>
      </w:hyperlink>
    </w:p>
    <w:p w14:paraId="1A8E8AE2" w14:textId="12F6A976"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8" w:history="1">
        <w:r w:rsidR="00312A63" w:rsidRPr="002602E7">
          <w:rPr>
            <w:rStyle w:val="Hyperlink"/>
            <w:noProof/>
          </w:rPr>
          <w:t>5.2.2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Description of computing platform used to determine decoding times reported in section 5.1.1</w:t>
        </w:r>
        <w:r w:rsidR="00312A63">
          <w:rPr>
            <w:noProof/>
            <w:webHidden/>
          </w:rPr>
          <w:tab/>
        </w:r>
        <w:r w:rsidR="00312A63">
          <w:rPr>
            <w:noProof/>
            <w:webHidden/>
          </w:rPr>
          <w:fldChar w:fldCharType="begin"/>
        </w:r>
        <w:r w:rsidR="00312A63">
          <w:rPr>
            <w:noProof/>
            <w:webHidden/>
          </w:rPr>
          <w:instrText xml:space="preserve"> PAGEREF _Toc510328228 \h </w:instrText>
        </w:r>
        <w:r w:rsidR="00312A63">
          <w:rPr>
            <w:noProof/>
            <w:webHidden/>
          </w:rPr>
        </w:r>
        <w:r w:rsidR="00312A63">
          <w:rPr>
            <w:noProof/>
            <w:webHidden/>
          </w:rPr>
          <w:fldChar w:fldCharType="separate"/>
        </w:r>
        <w:r w:rsidR="00312A63">
          <w:rPr>
            <w:noProof/>
            <w:webHidden/>
          </w:rPr>
          <w:t>85</w:t>
        </w:r>
        <w:r w:rsidR="00312A63">
          <w:rPr>
            <w:noProof/>
            <w:webHidden/>
          </w:rPr>
          <w:fldChar w:fldCharType="end"/>
        </w:r>
      </w:hyperlink>
    </w:p>
    <w:p w14:paraId="6972B9DE" w14:textId="1969565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9" w:history="1">
        <w:r w:rsidR="00312A63" w:rsidRPr="002602E7">
          <w:rPr>
            <w:rStyle w:val="Hyperlink"/>
            <w:noProof/>
          </w:rPr>
          <w:t>5.2.3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Memory usage of decoder</w:t>
        </w:r>
        <w:r w:rsidR="00312A63">
          <w:rPr>
            <w:noProof/>
            <w:webHidden/>
          </w:rPr>
          <w:tab/>
        </w:r>
        <w:r w:rsidR="00312A63">
          <w:rPr>
            <w:noProof/>
            <w:webHidden/>
          </w:rPr>
          <w:fldChar w:fldCharType="begin"/>
        </w:r>
        <w:r w:rsidR="00312A63">
          <w:rPr>
            <w:noProof/>
            <w:webHidden/>
          </w:rPr>
          <w:instrText xml:space="preserve"> PAGEREF _Toc510328229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71517B92" w14:textId="6C0B1C8A"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0" w:history="1">
        <w:r w:rsidR="00312A63" w:rsidRPr="002602E7">
          <w:rPr>
            <w:rStyle w:val="Hyperlink"/>
            <w:noProof/>
          </w:rPr>
          <w:t>5.2.4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motion compensation</w:t>
        </w:r>
        <w:r w:rsidR="00312A63">
          <w:rPr>
            <w:noProof/>
            <w:webHidden/>
          </w:rPr>
          <w:tab/>
        </w:r>
        <w:r w:rsidR="00312A63">
          <w:rPr>
            <w:noProof/>
            <w:webHidden/>
          </w:rPr>
          <w:fldChar w:fldCharType="begin"/>
        </w:r>
        <w:r w:rsidR="00312A63">
          <w:rPr>
            <w:noProof/>
            <w:webHidden/>
          </w:rPr>
          <w:instrText xml:space="preserve"> PAGEREF _Toc510328230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5DFE8EE4" w14:textId="519FC405"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1" w:history="1">
        <w:r w:rsidR="00312A63" w:rsidRPr="002602E7">
          <w:rPr>
            <w:rStyle w:val="Hyperlink"/>
            <w:noProof/>
          </w:rPr>
          <w:t>5.2.5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decoder in-loop filtering operation</w:t>
        </w:r>
        <w:r w:rsidR="00312A63">
          <w:rPr>
            <w:noProof/>
            <w:webHidden/>
          </w:rPr>
          <w:tab/>
        </w:r>
        <w:r w:rsidR="00312A63">
          <w:rPr>
            <w:noProof/>
            <w:webHidden/>
          </w:rPr>
          <w:fldChar w:fldCharType="begin"/>
        </w:r>
        <w:r w:rsidR="00312A63">
          <w:rPr>
            <w:noProof/>
            <w:webHidden/>
          </w:rPr>
          <w:instrText xml:space="preserve"> PAGEREF _Toc510328231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09BCAE9A" w14:textId="33BD324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2" w:history="1">
        <w:r w:rsidR="00312A63" w:rsidRPr="002602E7">
          <w:rPr>
            <w:rStyle w:val="Hyperlink"/>
            <w:noProof/>
          </w:rPr>
          <w:t>5.2.6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additional decoder tools</w:t>
        </w:r>
        <w:r w:rsidR="00312A63">
          <w:rPr>
            <w:noProof/>
            <w:webHidden/>
          </w:rPr>
          <w:tab/>
        </w:r>
        <w:r w:rsidR="00312A63">
          <w:rPr>
            <w:noProof/>
            <w:webHidden/>
          </w:rPr>
          <w:fldChar w:fldCharType="begin"/>
        </w:r>
        <w:r w:rsidR="00312A63">
          <w:rPr>
            <w:noProof/>
            <w:webHidden/>
          </w:rPr>
          <w:instrText xml:space="preserve"> PAGEREF _Toc510328232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26830165" w14:textId="7C392EE9" w:rsidR="00312A63" w:rsidRDefault="009B2BC7">
      <w:pPr>
        <w:pStyle w:val="TOC2"/>
        <w:rPr>
          <w:rFonts w:asciiTheme="minorHAnsi" w:eastAsiaTheme="minorEastAsia" w:hAnsiTheme="minorHAnsi" w:cstheme="minorBidi"/>
          <w:noProof/>
          <w:sz w:val="22"/>
          <w:szCs w:val="22"/>
          <w:lang w:val="de-DE" w:eastAsia="de-DE"/>
        </w:rPr>
      </w:pPr>
      <w:hyperlink w:anchor="_Toc510328233" w:history="1">
        <w:r w:rsidR="00312A63" w:rsidRPr="002602E7">
          <w:rPr>
            <w:rStyle w:val="Hyperlink"/>
            <w:noProof/>
          </w:rPr>
          <w:t>5.3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HDR specific decoding tools</w:t>
        </w:r>
        <w:r w:rsidR="00312A63">
          <w:rPr>
            <w:noProof/>
            <w:webHidden/>
          </w:rPr>
          <w:tab/>
        </w:r>
        <w:r w:rsidR="00312A63">
          <w:rPr>
            <w:noProof/>
            <w:webHidden/>
          </w:rPr>
          <w:fldChar w:fldCharType="begin"/>
        </w:r>
        <w:r w:rsidR="00312A63">
          <w:rPr>
            <w:noProof/>
            <w:webHidden/>
          </w:rPr>
          <w:instrText xml:space="preserve"> PAGEREF _Toc510328233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0AD9430E" w14:textId="478E0A5D" w:rsidR="00312A63" w:rsidRDefault="009B2BC7">
      <w:pPr>
        <w:pStyle w:val="TOC2"/>
        <w:rPr>
          <w:rFonts w:asciiTheme="minorHAnsi" w:eastAsiaTheme="minorEastAsia" w:hAnsiTheme="minorHAnsi" w:cstheme="minorBidi"/>
          <w:noProof/>
          <w:sz w:val="22"/>
          <w:szCs w:val="22"/>
          <w:lang w:val="de-DE" w:eastAsia="de-DE"/>
        </w:rPr>
      </w:pPr>
      <w:hyperlink w:anchor="_Toc510328234" w:history="1">
        <w:r w:rsidR="00312A63" w:rsidRPr="002602E7">
          <w:rPr>
            <w:rStyle w:val="Hyperlink"/>
            <w:noProof/>
          </w:rPr>
          <w:t>5.4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Degree of capability for decoder parallel processing</w:t>
        </w:r>
        <w:r w:rsidR="00312A63">
          <w:rPr>
            <w:noProof/>
            <w:webHidden/>
          </w:rPr>
          <w:tab/>
        </w:r>
        <w:r w:rsidR="00312A63">
          <w:rPr>
            <w:noProof/>
            <w:webHidden/>
          </w:rPr>
          <w:fldChar w:fldCharType="begin"/>
        </w:r>
        <w:r w:rsidR="00312A63">
          <w:rPr>
            <w:noProof/>
            <w:webHidden/>
          </w:rPr>
          <w:instrText xml:space="preserve"> PAGEREF _Toc510328234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4BEE2EE0" w14:textId="7E31DA3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5" w:history="1">
        <w:r w:rsidR="00312A63" w:rsidRPr="002602E7">
          <w:rPr>
            <w:rStyle w:val="Hyperlink"/>
            <w:noProof/>
          </w:rPr>
          <w:t>5.4.1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specific</w:t>
        </w:r>
        <w:r w:rsidR="00312A63">
          <w:rPr>
            <w:noProof/>
            <w:webHidden/>
          </w:rPr>
          <w:tab/>
        </w:r>
        <w:r w:rsidR="00312A63">
          <w:rPr>
            <w:noProof/>
            <w:webHidden/>
          </w:rPr>
          <w:fldChar w:fldCharType="begin"/>
        </w:r>
        <w:r w:rsidR="00312A63">
          <w:rPr>
            <w:noProof/>
            <w:webHidden/>
          </w:rPr>
          <w:instrText xml:space="preserve"> PAGEREF _Toc510328235 \h </w:instrText>
        </w:r>
        <w:r w:rsidR="00312A63">
          <w:rPr>
            <w:noProof/>
            <w:webHidden/>
          </w:rPr>
        </w:r>
        <w:r w:rsidR="00312A63">
          <w:rPr>
            <w:noProof/>
            <w:webHidden/>
          </w:rPr>
          <w:fldChar w:fldCharType="separate"/>
        </w:r>
        <w:r w:rsidR="00312A63">
          <w:rPr>
            <w:noProof/>
            <w:webHidden/>
          </w:rPr>
          <w:t>86</w:t>
        </w:r>
        <w:r w:rsidR="00312A63">
          <w:rPr>
            <w:noProof/>
            <w:webHidden/>
          </w:rPr>
          <w:fldChar w:fldCharType="end"/>
        </w:r>
      </w:hyperlink>
    </w:p>
    <w:p w14:paraId="0B892976" w14:textId="4EA550C8"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6" w:history="1">
        <w:r w:rsidR="00312A63" w:rsidRPr="002602E7">
          <w:rPr>
            <w:rStyle w:val="Hyperlink"/>
            <w:noProof/>
          </w:rPr>
          <w:t>5.4.2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specific</w:t>
        </w:r>
        <w:r w:rsidR="00312A63">
          <w:rPr>
            <w:noProof/>
            <w:webHidden/>
          </w:rPr>
          <w:tab/>
        </w:r>
        <w:r w:rsidR="00312A63">
          <w:rPr>
            <w:noProof/>
            <w:webHidden/>
          </w:rPr>
          <w:fldChar w:fldCharType="begin"/>
        </w:r>
        <w:r w:rsidR="00312A63">
          <w:rPr>
            <w:noProof/>
            <w:webHidden/>
          </w:rPr>
          <w:instrText xml:space="preserve"> PAGEREF _Toc510328236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28083E6E" w14:textId="361C190B"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237" w:history="1">
        <w:r w:rsidR="00312A63" w:rsidRPr="002602E7">
          <w:rPr>
            <w:rStyle w:val="Hyperlink"/>
            <w:noProof/>
          </w:rPr>
          <w:t>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Encoder complexity analysis</w:t>
        </w:r>
        <w:r w:rsidR="00312A63">
          <w:rPr>
            <w:noProof/>
            <w:webHidden/>
          </w:rPr>
          <w:tab/>
        </w:r>
        <w:r w:rsidR="00312A63">
          <w:rPr>
            <w:noProof/>
            <w:webHidden/>
          </w:rPr>
          <w:fldChar w:fldCharType="begin"/>
        </w:r>
        <w:r w:rsidR="00312A63">
          <w:rPr>
            <w:noProof/>
            <w:webHidden/>
          </w:rPr>
          <w:instrText xml:space="preserve"> PAGEREF _Toc510328237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5F4FBC07" w14:textId="47F27102" w:rsidR="00312A63" w:rsidRDefault="009B2BC7">
      <w:pPr>
        <w:pStyle w:val="TOC2"/>
        <w:rPr>
          <w:rFonts w:asciiTheme="minorHAnsi" w:eastAsiaTheme="minorEastAsia" w:hAnsiTheme="minorHAnsi" w:cstheme="minorBidi"/>
          <w:noProof/>
          <w:sz w:val="22"/>
          <w:szCs w:val="22"/>
          <w:lang w:val="de-DE" w:eastAsia="de-DE"/>
        </w:rPr>
      </w:pPr>
      <w:hyperlink w:anchor="_Toc510328238" w:history="1">
        <w:r w:rsidR="00312A63" w:rsidRPr="002602E7">
          <w:rPr>
            <w:rStyle w:val="Hyperlink"/>
            <w:noProof/>
          </w:rPr>
          <w:t>6.1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specific complexity analysis</w:t>
        </w:r>
        <w:r w:rsidR="00312A63">
          <w:rPr>
            <w:noProof/>
            <w:webHidden/>
          </w:rPr>
          <w:tab/>
        </w:r>
        <w:r w:rsidR="00312A63">
          <w:rPr>
            <w:noProof/>
            <w:webHidden/>
          </w:rPr>
          <w:fldChar w:fldCharType="begin"/>
        </w:r>
        <w:r w:rsidR="00312A63">
          <w:rPr>
            <w:noProof/>
            <w:webHidden/>
          </w:rPr>
          <w:instrText xml:space="preserve"> PAGEREF _Toc510328238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10ED4FFB" w14:textId="147EDAC2"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9" w:history="1">
        <w:r w:rsidR="00312A63" w:rsidRPr="002602E7">
          <w:rPr>
            <w:rStyle w:val="Hyperlink"/>
            <w:noProof/>
          </w:rPr>
          <w:t>6.1.1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Encoding time and measurement methodology</w:t>
        </w:r>
        <w:r w:rsidR="00312A63">
          <w:rPr>
            <w:noProof/>
            <w:webHidden/>
          </w:rPr>
          <w:tab/>
        </w:r>
        <w:r w:rsidR="00312A63">
          <w:rPr>
            <w:noProof/>
            <w:webHidden/>
          </w:rPr>
          <w:fldChar w:fldCharType="begin"/>
        </w:r>
        <w:r w:rsidR="00312A63">
          <w:rPr>
            <w:noProof/>
            <w:webHidden/>
          </w:rPr>
          <w:instrText xml:space="preserve"> PAGEREF _Toc510328239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7B221830" w14:textId="57D60D4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0" w:history="1">
        <w:r w:rsidR="00312A63" w:rsidRPr="002602E7">
          <w:rPr>
            <w:rStyle w:val="Hyperlink"/>
            <w:noProof/>
          </w:rPr>
          <w:t>6.1.2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Description of computing platform used to determine encoding times reported in section 6.1.1</w:t>
        </w:r>
        <w:r w:rsidR="00312A63">
          <w:rPr>
            <w:noProof/>
            <w:webHidden/>
          </w:rPr>
          <w:tab/>
        </w:r>
        <w:r w:rsidR="00312A63">
          <w:rPr>
            <w:noProof/>
            <w:webHidden/>
          </w:rPr>
          <w:fldChar w:fldCharType="begin"/>
        </w:r>
        <w:r w:rsidR="00312A63">
          <w:rPr>
            <w:noProof/>
            <w:webHidden/>
          </w:rPr>
          <w:instrText xml:space="preserve"> PAGEREF _Toc510328240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6606D8A1" w14:textId="7EDB556B"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1" w:history="1">
        <w:r w:rsidR="00312A63" w:rsidRPr="002602E7">
          <w:rPr>
            <w:rStyle w:val="Hyperlink"/>
            <w:noProof/>
          </w:rPr>
          <w:t>6.1.3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Memory usage of encoder</w:t>
        </w:r>
        <w:r w:rsidR="00312A63">
          <w:rPr>
            <w:noProof/>
            <w:webHidden/>
          </w:rPr>
          <w:tab/>
        </w:r>
        <w:r w:rsidR="00312A63">
          <w:rPr>
            <w:noProof/>
            <w:webHidden/>
          </w:rPr>
          <w:fldChar w:fldCharType="begin"/>
        </w:r>
        <w:r w:rsidR="00312A63">
          <w:rPr>
            <w:noProof/>
            <w:webHidden/>
          </w:rPr>
          <w:instrText xml:space="preserve"> PAGEREF _Toc510328241 \h </w:instrText>
        </w:r>
        <w:r w:rsidR="00312A63">
          <w:rPr>
            <w:noProof/>
            <w:webHidden/>
          </w:rPr>
        </w:r>
        <w:r w:rsidR="00312A63">
          <w:rPr>
            <w:noProof/>
            <w:webHidden/>
          </w:rPr>
          <w:fldChar w:fldCharType="separate"/>
        </w:r>
        <w:r w:rsidR="00312A63">
          <w:rPr>
            <w:noProof/>
            <w:webHidden/>
          </w:rPr>
          <w:t>87</w:t>
        </w:r>
        <w:r w:rsidR="00312A63">
          <w:rPr>
            <w:noProof/>
            <w:webHidden/>
          </w:rPr>
          <w:fldChar w:fldCharType="end"/>
        </w:r>
      </w:hyperlink>
    </w:p>
    <w:p w14:paraId="2FB1879C" w14:textId="559FAC3D"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2" w:history="1">
        <w:r w:rsidR="00312A63" w:rsidRPr="002602E7">
          <w:rPr>
            <w:rStyle w:val="Hyperlink"/>
            <w:noProof/>
          </w:rPr>
          <w:t>6.1.4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intra-frame prediction type selection</w:t>
        </w:r>
        <w:r w:rsidR="00312A63">
          <w:rPr>
            <w:noProof/>
            <w:webHidden/>
          </w:rPr>
          <w:tab/>
        </w:r>
        <w:r w:rsidR="00312A63">
          <w:rPr>
            <w:noProof/>
            <w:webHidden/>
          </w:rPr>
          <w:fldChar w:fldCharType="begin"/>
        </w:r>
        <w:r w:rsidR="00312A63">
          <w:rPr>
            <w:noProof/>
            <w:webHidden/>
          </w:rPr>
          <w:instrText xml:space="preserve"> PAGEREF _Toc510328242 \h </w:instrText>
        </w:r>
        <w:r w:rsidR="00312A63">
          <w:rPr>
            <w:noProof/>
            <w:webHidden/>
          </w:rPr>
        </w:r>
        <w:r w:rsidR="00312A63">
          <w:rPr>
            <w:noProof/>
            <w:webHidden/>
          </w:rPr>
          <w:fldChar w:fldCharType="separate"/>
        </w:r>
        <w:r w:rsidR="00312A63">
          <w:rPr>
            <w:noProof/>
            <w:webHidden/>
          </w:rPr>
          <w:t>88</w:t>
        </w:r>
        <w:r w:rsidR="00312A63">
          <w:rPr>
            <w:noProof/>
            <w:webHidden/>
          </w:rPr>
          <w:fldChar w:fldCharType="end"/>
        </w:r>
      </w:hyperlink>
    </w:p>
    <w:p w14:paraId="48AC2D75" w14:textId="077486FD"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3" w:history="1">
        <w:r w:rsidR="00312A63" w:rsidRPr="002602E7">
          <w:rPr>
            <w:rStyle w:val="Hyperlink"/>
            <w:noProof/>
          </w:rPr>
          <w:t>6.1.5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motion estimation and motion segmentation selection</w:t>
        </w:r>
        <w:r w:rsidR="00312A63">
          <w:rPr>
            <w:noProof/>
            <w:webHidden/>
          </w:rPr>
          <w:tab/>
        </w:r>
        <w:r w:rsidR="00312A63">
          <w:rPr>
            <w:noProof/>
            <w:webHidden/>
          </w:rPr>
          <w:fldChar w:fldCharType="begin"/>
        </w:r>
        <w:r w:rsidR="00312A63">
          <w:rPr>
            <w:noProof/>
            <w:webHidden/>
          </w:rPr>
          <w:instrText xml:space="preserve"> PAGEREF _Toc510328243 \h </w:instrText>
        </w:r>
        <w:r w:rsidR="00312A63">
          <w:rPr>
            <w:noProof/>
            <w:webHidden/>
          </w:rPr>
        </w:r>
        <w:r w:rsidR="00312A63">
          <w:rPr>
            <w:noProof/>
            <w:webHidden/>
          </w:rPr>
          <w:fldChar w:fldCharType="separate"/>
        </w:r>
        <w:r w:rsidR="00312A63">
          <w:rPr>
            <w:noProof/>
            <w:webHidden/>
          </w:rPr>
          <w:t>88</w:t>
        </w:r>
        <w:r w:rsidR="00312A63">
          <w:rPr>
            <w:noProof/>
            <w:webHidden/>
          </w:rPr>
          <w:fldChar w:fldCharType="end"/>
        </w:r>
      </w:hyperlink>
    </w:p>
    <w:p w14:paraId="1058CDC7" w14:textId="7CD7673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4" w:history="1">
        <w:r w:rsidR="00312A63" w:rsidRPr="002602E7">
          <w:rPr>
            <w:rStyle w:val="Hyperlink"/>
            <w:noProof/>
          </w:rPr>
          <w:t>6.1.6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transforms and transform type selection</w:t>
        </w:r>
        <w:r w:rsidR="00312A63">
          <w:rPr>
            <w:noProof/>
            <w:webHidden/>
          </w:rPr>
          <w:tab/>
        </w:r>
        <w:r w:rsidR="00312A63">
          <w:rPr>
            <w:noProof/>
            <w:webHidden/>
          </w:rPr>
          <w:fldChar w:fldCharType="begin"/>
        </w:r>
        <w:r w:rsidR="00312A63">
          <w:rPr>
            <w:noProof/>
            <w:webHidden/>
          </w:rPr>
          <w:instrText xml:space="preserve"> PAGEREF _Toc510328244 \h </w:instrText>
        </w:r>
        <w:r w:rsidR="00312A63">
          <w:rPr>
            <w:noProof/>
            <w:webHidden/>
          </w:rPr>
        </w:r>
        <w:r w:rsidR="00312A63">
          <w:rPr>
            <w:noProof/>
            <w:webHidden/>
          </w:rPr>
          <w:fldChar w:fldCharType="separate"/>
        </w:r>
        <w:r w:rsidR="00312A63">
          <w:rPr>
            <w:noProof/>
            <w:webHidden/>
          </w:rPr>
          <w:t>88</w:t>
        </w:r>
        <w:r w:rsidR="00312A63">
          <w:rPr>
            <w:noProof/>
            <w:webHidden/>
          </w:rPr>
          <w:fldChar w:fldCharType="end"/>
        </w:r>
      </w:hyperlink>
    </w:p>
    <w:p w14:paraId="39DB10D4" w14:textId="4C197D0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5" w:history="1">
        <w:r w:rsidR="00312A63" w:rsidRPr="002602E7">
          <w:rPr>
            <w:rStyle w:val="Hyperlink"/>
            <w:noProof/>
          </w:rPr>
          <w:t>6.1.7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quantization and quantization type selection</w:t>
        </w:r>
        <w:r w:rsidR="00312A63">
          <w:rPr>
            <w:noProof/>
            <w:webHidden/>
          </w:rPr>
          <w:tab/>
        </w:r>
        <w:r w:rsidR="00312A63">
          <w:rPr>
            <w:noProof/>
            <w:webHidden/>
          </w:rPr>
          <w:fldChar w:fldCharType="begin"/>
        </w:r>
        <w:r w:rsidR="00312A63">
          <w:rPr>
            <w:noProof/>
            <w:webHidden/>
          </w:rPr>
          <w:instrText xml:space="preserve"> PAGEREF _Toc510328245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24215E13" w14:textId="06B3E795"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6" w:history="1">
        <w:r w:rsidR="00312A63" w:rsidRPr="002602E7">
          <w:rPr>
            <w:rStyle w:val="Hyperlink"/>
            <w:noProof/>
          </w:rPr>
          <w:t>6.1.8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in-loop filtering type selection and parameter estimation</w:t>
        </w:r>
        <w:r w:rsidR="00312A63">
          <w:rPr>
            <w:noProof/>
            <w:webHidden/>
          </w:rPr>
          <w:tab/>
        </w:r>
        <w:r w:rsidR="00312A63">
          <w:rPr>
            <w:noProof/>
            <w:webHidden/>
          </w:rPr>
          <w:fldChar w:fldCharType="begin"/>
        </w:r>
        <w:r w:rsidR="00312A63">
          <w:rPr>
            <w:noProof/>
            <w:webHidden/>
          </w:rPr>
          <w:instrText xml:space="preserve"> PAGEREF _Toc510328246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2F22B633" w14:textId="7FFF5708"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7" w:history="1">
        <w:r w:rsidR="00312A63" w:rsidRPr="002602E7">
          <w:rPr>
            <w:rStyle w:val="Hyperlink"/>
            <w:noProof/>
          </w:rPr>
          <w:t>6.1.9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entropy coding type selection</w:t>
        </w:r>
        <w:r w:rsidR="00312A63">
          <w:rPr>
            <w:noProof/>
            <w:webHidden/>
          </w:rPr>
          <w:tab/>
        </w:r>
        <w:r w:rsidR="00312A63">
          <w:rPr>
            <w:noProof/>
            <w:webHidden/>
          </w:rPr>
          <w:fldChar w:fldCharType="begin"/>
        </w:r>
        <w:r w:rsidR="00312A63">
          <w:rPr>
            <w:noProof/>
            <w:webHidden/>
          </w:rPr>
          <w:instrText xml:space="preserve"> PAGEREF _Toc510328247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61B49E50" w14:textId="0EBEF4D9"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48" w:history="1">
        <w:r w:rsidR="00312A63" w:rsidRPr="002602E7">
          <w:rPr>
            <w:rStyle w:val="Hyperlink"/>
            <w:noProof/>
          </w:rPr>
          <w:t>6.1.10</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additional encoder tools</w:t>
        </w:r>
        <w:r w:rsidR="00312A63">
          <w:rPr>
            <w:noProof/>
            <w:webHidden/>
          </w:rPr>
          <w:tab/>
        </w:r>
        <w:r w:rsidR="00312A63">
          <w:rPr>
            <w:noProof/>
            <w:webHidden/>
          </w:rPr>
          <w:fldChar w:fldCharType="begin"/>
        </w:r>
        <w:r w:rsidR="00312A63">
          <w:rPr>
            <w:noProof/>
            <w:webHidden/>
          </w:rPr>
          <w:instrText xml:space="preserve"> PAGEREF _Toc510328248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692A5075" w14:textId="3B9D2D86" w:rsidR="00312A63" w:rsidRDefault="009B2BC7">
      <w:pPr>
        <w:pStyle w:val="TOC2"/>
        <w:rPr>
          <w:rFonts w:asciiTheme="minorHAnsi" w:eastAsiaTheme="minorEastAsia" w:hAnsiTheme="minorHAnsi" w:cstheme="minorBidi"/>
          <w:noProof/>
          <w:sz w:val="22"/>
          <w:szCs w:val="22"/>
          <w:lang w:val="de-DE" w:eastAsia="de-DE"/>
        </w:rPr>
      </w:pPr>
      <w:hyperlink w:anchor="_Toc510328249" w:history="1">
        <w:r w:rsidR="00312A63" w:rsidRPr="002602E7">
          <w:rPr>
            <w:rStyle w:val="Hyperlink"/>
            <w:noProof/>
          </w:rPr>
          <w:t>6.2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360° video specific encoding tools</w:t>
        </w:r>
        <w:r w:rsidR="00312A63">
          <w:rPr>
            <w:noProof/>
            <w:webHidden/>
          </w:rPr>
          <w:tab/>
        </w:r>
        <w:r w:rsidR="00312A63">
          <w:rPr>
            <w:noProof/>
            <w:webHidden/>
          </w:rPr>
          <w:fldChar w:fldCharType="begin"/>
        </w:r>
        <w:r w:rsidR="00312A63">
          <w:rPr>
            <w:noProof/>
            <w:webHidden/>
          </w:rPr>
          <w:instrText xml:space="preserve"> PAGEREF _Toc510328249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175D79D7" w14:textId="685E447E"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0" w:history="1">
        <w:r w:rsidR="00312A63" w:rsidRPr="002602E7">
          <w:rPr>
            <w:rStyle w:val="Hyperlink"/>
            <w:noProof/>
          </w:rPr>
          <w:t>6.2.1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Encoding time and measurement methodology</w:t>
        </w:r>
        <w:r w:rsidR="00312A63">
          <w:rPr>
            <w:noProof/>
            <w:webHidden/>
          </w:rPr>
          <w:tab/>
        </w:r>
        <w:r w:rsidR="00312A63">
          <w:rPr>
            <w:noProof/>
            <w:webHidden/>
          </w:rPr>
          <w:fldChar w:fldCharType="begin"/>
        </w:r>
        <w:r w:rsidR="00312A63">
          <w:rPr>
            <w:noProof/>
            <w:webHidden/>
          </w:rPr>
          <w:instrText xml:space="preserve"> PAGEREF _Toc510328250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7817DEB4" w14:textId="79F36E80"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1" w:history="1">
        <w:r w:rsidR="00312A63" w:rsidRPr="002602E7">
          <w:rPr>
            <w:rStyle w:val="Hyperlink"/>
            <w:noProof/>
          </w:rPr>
          <w:t>6.2.2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Description of computing platform used to determine encoding times reported in section 6.1.1</w:t>
        </w:r>
        <w:r w:rsidR="00312A63">
          <w:rPr>
            <w:noProof/>
            <w:webHidden/>
          </w:rPr>
          <w:tab/>
        </w:r>
        <w:r w:rsidR="00312A63">
          <w:rPr>
            <w:noProof/>
            <w:webHidden/>
          </w:rPr>
          <w:fldChar w:fldCharType="begin"/>
        </w:r>
        <w:r w:rsidR="00312A63">
          <w:rPr>
            <w:noProof/>
            <w:webHidden/>
          </w:rPr>
          <w:instrText xml:space="preserve"> PAGEREF _Toc510328251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46C7A909" w14:textId="67ABE172"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2" w:history="1">
        <w:r w:rsidR="00312A63" w:rsidRPr="002602E7">
          <w:rPr>
            <w:rStyle w:val="Hyperlink"/>
            <w:noProof/>
          </w:rPr>
          <w:t>6.2.3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Memory usage of encoder</w:t>
        </w:r>
        <w:r w:rsidR="00312A63">
          <w:rPr>
            <w:noProof/>
            <w:webHidden/>
          </w:rPr>
          <w:tab/>
        </w:r>
        <w:r w:rsidR="00312A63">
          <w:rPr>
            <w:noProof/>
            <w:webHidden/>
          </w:rPr>
          <w:fldChar w:fldCharType="begin"/>
        </w:r>
        <w:r w:rsidR="00312A63">
          <w:rPr>
            <w:noProof/>
            <w:webHidden/>
          </w:rPr>
          <w:instrText xml:space="preserve"> PAGEREF _Toc510328252 \h </w:instrText>
        </w:r>
        <w:r w:rsidR="00312A63">
          <w:rPr>
            <w:noProof/>
            <w:webHidden/>
          </w:rPr>
        </w:r>
        <w:r w:rsidR="00312A63">
          <w:rPr>
            <w:noProof/>
            <w:webHidden/>
          </w:rPr>
          <w:fldChar w:fldCharType="separate"/>
        </w:r>
        <w:r w:rsidR="00312A63">
          <w:rPr>
            <w:noProof/>
            <w:webHidden/>
          </w:rPr>
          <w:t>89</w:t>
        </w:r>
        <w:r w:rsidR="00312A63">
          <w:rPr>
            <w:noProof/>
            <w:webHidden/>
          </w:rPr>
          <w:fldChar w:fldCharType="end"/>
        </w:r>
      </w:hyperlink>
    </w:p>
    <w:p w14:paraId="74AC8BAB" w14:textId="557F7976"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3" w:history="1">
        <w:r w:rsidR="00312A63" w:rsidRPr="002602E7">
          <w:rPr>
            <w:rStyle w:val="Hyperlink"/>
            <w:noProof/>
          </w:rPr>
          <w:t>6.2.4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motion estimation and motion segmentation selection</w:t>
        </w:r>
        <w:r w:rsidR="00312A63">
          <w:rPr>
            <w:noProof/>
            <w:webHidden/>
          </w:rPr>
          <w:tab/>
        </w:r>
        <w:r w:rsidR="00312A63">
          <w:rPr>
            <w:noProof/>
            <w:webHidden/>
          </w:rPr>
          <w:fldChar w:fldCharType="begin"/>
        </w:r>
        <w:r w:rsidR="00312A63">
          <w:rPr>
            <w:noProof/>
            <w:webHidden/>
          </w:rPr>
          <w:instrText xml:space="preserve"> PAGEREF _Toc510328253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1A771150" w14:textId="2CFBA70A"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4" w:history="1">
        <w:r w:rsidR="00312A63" w:rsidRPr="002602E7">
          <w:rPr>
            <w:rStyle w:val="Hyperlink"/>
            <w:noProof/>
          </w:rPr>
          <w:t>6.2.5</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encoder in-loop filtering type selection and parameter estimation</w:t>
        </w:r>
        <w:r w:rsidR="00312A63">
          <w:rPr>
            <w:noProof/>
            <w:webHidden/>
          </w:rPr>
          <w:tab/>
        </w:r>
        <w:r w:rsidR="00312A63">
          <w:rPr>
            <w:noProof/>
            <w:webHidden/>
          </w:rPr>
          <w:fldChar w:fldCharType="begin"/>
        </w:r>
        <w:r w:rsidR="00312A63">
          <w:rPr>
            <w:noProof/>
            <w:webHidden/>
          </w:rPr>
          <w:instrText xml:space="preserve"> PAGEREF _Toc510328254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64DFFD02" w14:textId="7F7EBBEC"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5" w:history="1">
        <w:r w:rsidR="00312A63" w:rsidRPr="002602E7">
          <w:rPr>
            <w:rStyle w:val="Hyperlink"/>
            <w:noProof/>
          </w:rPr>
          <w:t>6.2.6</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additional encoder tools</w:t>
        </w:r>
        <w:r w:rsidR="00312A63">
          <w:rPr>
            <w:noProof/>
            <w:webHidden/>
          </w:rPr>
          <w:tab/>
        </w:r>
        <w:r w:rsidR="00312A63">
          <w:rPr>
            <w:noProof/>
            <w:webHidden/>
          </w:rPr>
          <w:fldChar w:fldCharType="begin"/>
        </w:r>
        <w:r w:rsidR="00312A63">
          <w:rPr>
            <w:noProof/>
            <w:webHidden/>
          </w:rPr>
          <w:instrText xml:space="preserve"> PAGEREF _Toc510328255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7FFA127C" w14:textId="30784A24" w:rsidR="00312A63" w:rsidRDefault="009B2BC7">
      <w:pPr>
        <w:pStyle w:val="TOC2"/>
        <w:rPr>
          <w:rFonts w:asciiTheme="minorHAnsi" w:eastAsiaTheme="minorEastAsia" w:hAnsiTheme="minorHAnsi" w:cstheme="minorBidi"/>
          <w:noProof/>
          <w:sz w:val="22"/>
          <w:szCs w:val="22"/>
          <w:lang w:val="de-DE" w:eastAsia="de-DE"/>
        </w:rPr>
      </w:pPr>
      <w:hyperlink w:anchor="_Toc510328256" w:history="1">
        <w:r w:rsidR="00312A63" w:rsidRPr="002602E7">
          <w:rPr>
            <w:rStyle w:val="Hyperlink"/>
            <w:noProof/>
          </w:rPr>
          <w:t>6.3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Complexity characteristics of HDR specific encoding tools</w:t>
        </w:r>
        <w:r w:rsidR="00312A63">
          <w:rPr>
            <w:noProof/>
            <w:webHidden/>
          </w:rPr>
          <w:tab/>
        </w:r>
        <w:r w:rsidR="00312A63">
          <w:rPr>
            <w:noProof/>
            <w:webHidden/>
          </w:rPr>
          <w:fldChar w:fldCharType="begin"/>
        </w:r>
        <w:r w:rsidR="00312A63">
          <w:rPr>
            <w:noProof/>
            <w:webHidden/>
          </w:rPr>
          <w:instrText xml:space="preserve"> PAGEREF _Toc510328256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37A41A4E" w14:textId="0E615999" w:rsidR="00312A63" w:rsidRDefault="009B2BC7">
      <w:pPr>
        <w:pStyle w:val="TOC2"/>
        <w:rPr>
          <w:rFonts w:asciiTheme="minorHAnsi" w:eastAsiaTheme="minorEastAsia" w:hAnsiTheme="minorHAnsi" w:cstheme="minorBidi"/>
          <w:noProof/>
          <w:sz w:val="22"/>
          <w:szCs w:val="22"/>
          <w:lang w:val="de-DE" w:eastAsia="de-DE"/>
        </w:rPr>
      </w:pPr>
      <w:hyperlink w:anchor="_Toc510328257" w:history="1">
        <w:r w:rsidR="00312A63" w:rsidRPr="002602E7">
          <w:rPr>
            <w:rStyle w:val="Hyperlink"/>
            <w:noProof/>
          </w:rPr>
          <w:t>6.4</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Degree of capability for encoder parallel processing</w:t>
        </w:r>
        <w:r w:rsidR="00312A63">
          <w:rPr>
            <w:noProof/>
            <w:webHidden/>
          </w:rPr>
          <w:tab/>
        </w:r>
        <w:r w:rsidR="00312A63">
          <w:rPr>
            <w:noProof/>
            <w:webHidden/>
          </w:rPr>
          <w:fldChar w:fldCharType="begin"/>
        </w:r>
        <w:r w:rsidR="00312A63">
          <w:rPr>
            <w:noProof/>
            <w:webHidden/>
          </w:rPr>
          <w:instrText xml:space="preserve"> PAGEREF _Toc510328257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2D91F489" w14:textId="660246A6"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8" w:history="1">
        <w:r w:rsidR="00312A63" w:rsidRPr="002602E7">
          <w:rPr>
            <w:rStyle w:val="Hyperlink"/>
            <w:noProof/>
          </w:rPr>
          <w:t>6.4.1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specific</w:t>
        </w:r>
        <w:r w:rsidR="00312A63">
          <w:rPr>
            <w:noProof/>
            <w:webHidden/>
          </w:rPr>
          <w:tab/>
        </w:r>
        <w:r w:rsidR="00312A63">
          <w:rPr>
            <w:noProof/>
            <w:webHidden/>
          </w:rPr>
          <w:fldChar w:fldCharType="begin"/>
        </w:r>
        <w:r w:rsidR="00312A63">
          <w:rPr>
            <w:noProof/>
            <w:webHidden/>
          </w:rPr>
          <w:instrText xml:space="preserve"> PAGEREF _Toc510328258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535EE936" w14:textId="48EEFFF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9" w:history="1">
        <w:r w:rsidR="00312A63" w:rsidRPr="002602E7">
          <w:rPr>
            <w:rStyle w:val="Hyperlink"/>
            <w:noProof/>
          </w:rPr>
          <w:t>6.4.2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specific</w:t>
        </w:r>
        <w:r w:rsidR="00312A63">
          <w:rPr>
            <w:noProof/>
            <w:webHidden/>
          </w:rPr>
          <w:tab/>
        </w:r>
        <w:r w:rsidR="00312A63">
          <w:rPr>
            <w:noProof/>
            <w:webHidden/>
          </w:rPr>
          <w:fldChar w:fldCharType="begin"/>
        </w:r>
        <w:r w:rsidR="00312A63">
          <w:rPr>
            <w:noProof/>
            <w:webHidden/>
          </w:rPr>
          <w:instrText xml:space="preserve"> PAGEREF _Toc510328259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7B25945B" w14:textId="57141D44"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260" w:history="1">
        <w:r w:rsidR="00312A63" w:rsidRPr="002602E7">
          <w:rPr>
            <w:rStyle w:val="Hyperlink"/>
            <w:noProof/>
          </w:rPr>
          <w:t>7</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Algorithmic characteristics</w:t>
        </w:r>
        <w:r w:rsidR="00312A63">
          <w:rPr>
            <w:noProof/>
            <w:webHidden/>
          </w:rPr>
          <w:tab/>
        </w:r>
        <w:r w:rsidR="00312A63">
          <w:rPr>
            <w:noProof/>
            <w:webHidden/>
          </w:rPr>
          <w:fldChar w:fldCharType="begin"/>
        </w:r>
        <w:r w:rsidR="00312A63">
          <w:rPr>
            <w:noProof/>
            <w:webHidden/>
          </w:rPr>
          <w:instrText xml:space="preserve"> PAGEREF _Toc510328260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6BB95BCB" w14:textId="428C1CA7" w:rsidR="00312A63" w:rsidRDefault="009B2BC7">
      <w:pPr>
        <w:pStyle w:val="TOC2"/>
        <w:rPr>
          <w:rFonts w:asciiTheme="minorHAnsi" w:eastAsiaTheme="minorEastAsia" w:hAnsiTheme="minorHAnsi" w:cstheme="minorBidi"/>
          <w:noProof/>
          <w:sz w:val="22"/>
          <w:szCs w:val="22"/>
          <w:lang w:val="de-DE" w:eastAsia="de-DE"/>
        </w:rPr>
      </w:pPr>
      <w:hyperlink w:anchor="_Toc510328261" w:history="1">
        <w:r w:rsidR="00312A63" w:rsidRPr="002602E7">
          <w:rPr>
            <w:rStyle w:val="Hyperlink"/>
            <w:noProof/>
          </w:rPr>
          <w:t>7.1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Random access characteristics for SDR and 360° video</w:t>
        </w:r>
        <w:r w:rsidR="00312A63">
          <w:rPr>
            <w:noProof/>
            <w:webHidden/>
          </w:rPr>
          <w:tab/>
        </w:r>
        <w:r w:rsidR="00312A63">
          <w:rPr>
            <w:noProof/>
            <w:webHidden/>
          </w:rPr>
          <w:fldChar w:fldCharType="begin"/>
        </w:r>
        <w:r w:rsidR="00312A63">
          <w:rPr>
            <w:noProof/>
            <w:webHidden/>
          </w:rPr>
          <w:instrText xml:space="preserve"> PAGEREF _Toc510328261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41037AF3" w14:textId="399D80E7" w:rsidR="00312A63" w:rsidRDefault="009B2BC7">
      <w:pPr>
        <w:pStyle w:val="TOC2"/>
        <w:rPr>
          <w:rFonts w:asciiTheme="minorHAnsi" w:eastAsiaTheme="minorEastAsia" w:hAnsiTheme="minorHAnsi" w:cstheme="minorBidi"/>
          <w:noProof/>
          <w:sz w:val="22"/>
          <w:szCs w:val="22"/>
          <w:lang w:val="de-DE" w:eastAsia="de-DE"/>
        </w:rPr>
      </w:pPr>
      <w:hyperlink w:anchor="_Toc510328262" w:history="1">
        <w:r w:rsidR="00312A63" w:rsidRPr="002602E7">
          <w:rPr>
            <w:rStyle w:val="Hyperlink"/>
            <w:noProof/>
          </w:rPr>
          <w:t>7.2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Delay characteristics</w:t>
        </w:r>
        <w:r w:rsidR="00312A63">
          <w:rPr>
            <w:noProof/>
            <w:webHidden/>
          </w:rPr>
          <w:tab/>
        </w:r>
        <w:r w:rsidR="00312A63">
          <w:rPr>
            <w:noProof/>
            <w:webHidden/>
          </w:rPr>
          <w:fldChar w:fldCharType="begin"/>
        </w:r>
        <w:r w:rsidR="00312A63">
          <w:rPr>
            <w:noProof/>
            <w:webHidden/>
          </w:rPr>
          <w:instrText xml:space="preserve"> PAGEREF _Toc510328262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3D908E06" w14:textId="66E38628"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3" w:history="1">
        <w:r w:rsidR="00312A63" w:rsidRPr="002602E7">
          <w:rPr>
            <w:rStyle w:val="Hyperlink"/>
            <w:noProof/>
          </w:rPr>
          <w:t>7.2.1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w:t>
        </w:r>
        <w:r w:rsidR="00312A63">
          <w:rPr>
            <w:noProof/>
            <w:webHidden/>
          </w:rPr>
          <w:tab/>
        </w:r>
        <w:r w:rsidR="00312A63">
          <w:rPr>
            <w:noProof/>
            <w:webHidden/>
          </w:rPr>
          <w:fldChar w:fldCharType="begin"/>
        </w:r>
        <w:r w:rsidR="00312A63">
          <w:rPr>
            <w:noProof/>
            <w:webHidden/>
          </w:rPr>
          <w:instrText xml:space="preserve"> PAGEREF _Toc510328263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6DA55C89" w14:textId="0F8A9982"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4" w:history="1">
        <w:r w:rsidR="00312A63" w:rsidRPr="002602E7">
          <w:rPr>
            <w:rStyle w:val="Hyperlink"/>
            <w:noProof/>
          </w:rPr>
          <w:t>7.2.2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w:t>
        </w:r>
        <w:r w:rsidR="00312A63" w:rsidRPr="002602E7">
          <w:rPr>
            <w:rStyle w:val="Hyperlink"/>
            <w:noProof/>
            <w:lang w:val="de-DE"/>
          </w:rPr>
          <w:t>° Video</w:t>
        </w:r>
        <w:r w:rsidR="00312A63">
          <w:rPr>
            <w:noProof/>
            <w:webHidden/>
          </w:rPr>
          <w:tab/>
        </w:r>
        <w:r w:rsidR="00312A63">
          <w:rPr>
            <w:noProof/>
            <w:webHidden/>
          </w:rPr>
          <w:fldChar w:fldCharType="begin"/>
        </w:r>
        <w:r w:rsidR="00312A63">
          <w:rPr>
            <w:noProof/>
            <w:webHidden/>
          </w:rPr>
          <w:instrText xml:space="preserve"> PAGEREF _Toc510328264 \h </w:instrText>
        </w:r>
        <w:r w:rsidR="00312A63">
          <w:rPr>
            <w:noProof/>
            <w:webHidden/>
          </w:rPr>
        </w:r>
        <w:r w:rsidR="00312A63">
          <w:rPr>
            <w:noProof/>
            <w:webHidden/>
          </w:rPr>
          <w:fldChar w:fldCharType="separate"/>
        </w:r>
        <w:r w:rsidR="00312A63">
          <w:rPr>
            <w:noProof/>
            <w:webHidden/>
          </w:rPr>
          <w:t>90</w:t>
        </w:r>
        <w:r w:rsidR="00312A63">
          <w:rPr>
            <w:noProof/>
            <w:webHidden/>
          </w:rPr>
          <w:fldChar w:fldCharType="end"/>
        </w:r>
      </w:hyperlink>
    </w:p>
    <w:p w14:paraId="7BDBE43C" w14:textId="0D8758EA" w:rsidR="00312A63" w:rsidRDefault="009B2BC7">
      <w:pPr>
        <w:pStyle w:val="TOC2"/>
        <w:rPr>
          <w:rFonts w:asciiTheme="minorHAnsi" w:eastAsiaTheme="minorEastAsia" w:hAnsiTheme="minorHAnsi" w:cstheme="minorBidi"/>
          <w:noProof/>
          <w:sz w:val="22"/>
          <w:szCs w:val="22"/>
          <w:lang w:val="de-DE" w:eastAsia="de-DE"/>
        </w:rPr>
      </w:pPr>
      <w:hyperlink w:anchor="_Toc510328265" w:history="1">
        <w:r w:rsidR="00312A63" w:rsidRPr="002602E7">
          <w:rPr>
            <w:rStyle w:val="Hyperlink"/>
            <w:noProof/>
          </w:rPr>
          <w:t>7.3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Additional characteristics discussion topic(s)</w:t>
        </w:r>
        <w:r w:rsidR="00312A63">
          <w:rPr>
            <w:noProof/>
            <w:webHidden/>
          </w:rPr>
          <w:tab/>
        </w:r>
        <w:r w:rsidR="00312A63">
          <w:rPr>
            <w:noProof/>
            <w:webHidden/>
          </w:rPr>
          <w:fldChar w:fldCharType="begin"/>
        </w:r>
        <w:r w:rsidR="00312A63">
          <w:rPr>
            <w:noProof/>
            <w:webHidden/>
          </w:rPr>
          <w:instrText xml:space="preserve"> PAGEREF _Toc510328265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3DCFC45D" w14:textId="1B8927C9"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6" w:history="1">
        <w:r w:rsidR="00312A63" w:rsidRPr="002602E7">
          <w:rPr>
            <w:rStyle w:val="Hyperlink"/>
            <w:noProof/>
          </w:rPr>
          <w:t>7.3.1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w:t>
        </w:r>
        <w:r w:rsidR="00312A63">
          <w:rPr>
            <w:noProof/>
            <w:webHidden/>
          </w:rPr>
          <w:tab/>
        </w:r>
        <w:r w:rsidR="00312A63">
          <w:rPr>
            <w:noProof/>
            <w:webHidden/>
          </w:rPr>
          <w:fldChar w:fldCharType="begin"/>
        </w:r>
        <w:r w:rsidR="00312A63">
          <w:rPr>
            <w:noProof/>
            <w:webHidden/>
          </w:rPr>
          <w:instrText xml:space="preserve"> PAGEREF _Toc510328266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66ACF348" w14:textId="5DE4B9CF" w:rsidR="00312A63" w:rsidRDefault="009B2BC7">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7" w:history="1">
        <w:r w:rsidR="00312A63" w:rsidRPr="002602E7">
          <w:rPr>
            <w:rStyle w:val="Hyperlink"/>
            <w:noProof/>
          </w:rPr>
          <w:t>7.3.2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w:t>
        </w:r>
        <w:r w:rsidR="00312A63" w:rsidRPr="002602E7">
          <w:rPr>
            <w:rStyle w:val="Hyperlink"/>
            <w:noProof/>
            <w:lang w:val="de-DE"/>
          </w:rPr>
          <w:t>° Video</w:t>
        </w:r>
        <w:r w:rsidR="00312A63">
          <w:rPr>
            <w:noProof/>
            <w:webHidden/>
          </w:rPr>
          <w:tab/>
        </w:r>
        <w:r w:rsidR="00312A63">
          <w:rPr>
            <w:noProof/>
            <w:webHidden/>
          </w:rPr>
          <w:fldChar w:fldCharType="begin"/>
        </w:r>
        <w:r w:rsidR="00312A63">
          <w:rPr>
            <w:noProof/>
            <w:webHidden/>
          </w:rPr>
          <w:instrText xml:space="preserve"> PAGEREF _Toc510328267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13FE06A6" w14:textId="5B6FEB2D"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268" w:history="1">
        <w:r w:rsidR="00312A63" w:rsidRPr="002602E7">
          <w:rPr>
            <w:rStyle w:val="Hyperlink"/>
            <w:noProof/>
          </w:rPr>
          <w:t>8</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Software implementation description</w:t>
        </w:r>
        <w:r w:rsidR="00312A63">
          <w:rPr>
            <w:noProof/>
            <w:webHidden/>
          </w:rPr>
          <w:tab/>
        </w:r>
        <w:r w:rsidR="00312A63">
          <w:rPr>
            <w:noProof/>
            <w:webHidden/>
          </w:rPr>
          <w:fldChar w:fldCharType="begin"/>
        </w:r>
        <w:r w:rsidR="00312A63">
          <w:rPr>
            <w:noProof/>
            <w:webHidden/>
          </w:rPr>
          <w:instrText xml:space="preserve"> PAGEREF _Toc510328268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1351BA97" w14:textId="6C0575C2" w:rsidR="00312A63" w:rsidRDefault="009B2BC7">
      <w:pPr>
        <w:pStyle w:val="TOC2"/>
        <w:rPr>
          <w:rFonts w:asciiTheme="minorHAnsi" w:eastAsiaTheme="minorEastAsia" w:hAnsiTheme="minorHAnsi" w:cstheme="minorBidi"/>
          <w:noProof/>
          <w:sz w:val="22"/>
          <w:szCs w:val="22"/>
          <w:lang w:val="de-DE" w:eastAsia="de-DE"/>
        </w:rPr>
      </w:pPr>
      <w:hyperlink w:anchor="_Toc510328269" w:history="1">
        <w:r w:rsidR="00312A63" w:rsidRPr="002602E7">
          <w:rPr>
            <w:rStyle w:val="Hyperlink"/>
            <w:noProof/>
          </w:rPr>
          <w:t>8.1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 specific software implementation description</w:t>
        </w:r>
        <w:r w:rsidR="00312A63">
          <w:rPr>
            <w:noProof/>
            <w:webHidden/>
          </w:rPr>
          <w:tab/>
        </w:r>
        <w:r w:rsidR="00312A63">
          <w:rPr>
            <w:noProof/>
            <w:webHidden/>
          </w:rPr>
          <w:fldChar w:fldCharType="begin"/>
        </w:r>
        <w:r w:rsidR="00312A63">
          <w:rPr>
            <w:noProof/>
            <w:webHidden/>
          </w:rPr>
          <w:instrText xml:space="preserve"> PAGEREF _Toc510328269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416FF3BE" w14:textId="4896314A" w:rsidR="00312A63" w:rsidRDefault="009B2BC7">
      <w:pPr>
        <w:pStyle w:val="TOC2"/>
        <w:rPr>
          <w:rFonts w:asciiTheme="minorHAnsi" w:eastAsiaTheme="minorEastAsia" w:hAnsiTheme="minorHAnsi" w:cstheme="minorBidi"/>
          <w:noProof/>
          <w:sz w:val="22"/>
          <w:szCs w:val="22"/>
          <w:lang w:val="de-DE" w:eastAsia="de-DE"/>
        </w:rPr>
      </w:pPr>
      <w:hyperlink w:anchor="_Toc510328270" w:history="1">
        <w:r w:rsidR="00312A63" w:rsidRPr="002602E7">
          <w:rPr>
            <w:rStyle w:val="Hyperlink"/>
            <w:noProof/>
          </w:rPr>
          <w:t>8.2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 specific software implementation description</w:t>
        </w:r>
        <w:r w:rsidR="00312A63">
          <w:rPr>
            <w:noProof/>
            <w:webHidden/>
          </w:rPr>
          <w:tab/>
        </w:r>
        <w:r w:rsidR="00312A63">
          <w:rPr>
            <w:noProof/>
            <w:webHidden/>
          </w:rPr>
          <w:fldChar w:fldCharType="begin"/>
        </w:r>
        <w:r w:rsidR="00312A63">
          <w:rPr>
            <w:noProof/>
            <w:webHidden/>
          </w:rPr>
          <w:instrText xml:space="preserve"> PAGEREF _Toc510328270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7EE6A566" w14:textId="61AEC9E6" w:rsidR="00312A63" w:rsidRDefault="009B2BC7">
      <w:pPr>
        <w:pStyle w:val="TOC1"/>
        <w:tabs>
          <w:tab w:val="left" w:pos="403"/>
        </w:tabs>
        <w:rPr>
          <w:rFonts w:asciiTheme="minorHAnsi" w:eastAsiaTheme="minorEastAsia" w:hAnsiTheme="minorHAnsi" w:cstheme="minorBidi"/>
          <w:noProof/>
          <w:sz w:val="22"/>
          <w:szCs w:val="22"/>
          <w:lang w:val="de-DE" w:eastAsia="de-DE"/>
        </w:rPr>
      </w:pPr>
      <w:hyperlink w:anchor="_Toc510328271" w:history="1">
        <w:r w:rsidR="00312A63" w:rsidRPr="002602E7">
          <w:rPr>
            <w:rStyle w:val="Hyperlink"/>
            <w:noProof/>
          </w:rPr>
          <w:t>9</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Highlighted aspects discussion</w:t>
        </w:r>
        <w:r w:rsidR="00312A63">
          <w:rPr>
            <w:noProof/>
            <w:webHidden/>
          </w:rPr>
          <w:tab/>
        </w:r>
        <w:r w:rsidR="00312A63">
          <w:rPr>
            <w:noProof/>
            <w:webHidden/>
          </w:rPr>
          <w:fldChar w:fldCharType="begin"/>
        </w:r>
        <w:r w:rsidR="00312A63">
          <w:rPr>
            <w:noProof/>
            <w:webHidden/>
          </w:rPr>
          <w:instrText xml:space="preserve"> PAGEREF _Toc510328271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7164310A" w14:textId="5B2D0979" w:rsidR="00312A63" w:rsidRDefault="009B2BC7">
      <w:pPr>
        <w:pStyle w:val="TOC2"/>
        <w:rPr>
          <w:rFonts w:asciiTheme="minorHAnsi" w:eastAsiaTheme="minorEastAsia" w:hAnsiTheme="minorHAnsi" w:cstheme="minorBidi"/>
          <w:noProof/>
          <w:sz w:val="22"/>
          <w:szCs w:val="22"/>
          <w:lang w:val="de-DE" w:eastAsia="de-DE"/>
        </w:rPr>
      </w:pPr>
      <w:hyperlink w:anchor="_Toc510328272" w:history="1">
        <w:r w:rsidR="00312A63" w:rsidRPr="002602E7">
          <w:rPr>
            <w:rStyle w:val="Hyperlink"/>
            <w:noProof/>
          </w:rPr>
          <w:t>9.1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w:t>
        </w:r>
        <w:r w:rsidR="00312A63">
          <w:rPr>
            <w:noProof/>
            <w:webHidden/>
          </w:rPr>
          <w:tab/>
        </w:r>
        <w:r w:rsidR="00312A63">
          <w:rPr>
            <w:noProof/>
            <w:webHidden/>
          </w:rPr>
          <w:fldChar w:fldCharType="begin"/>
        </w:r>
        <w:r w:rsidR="00312A63">
          <w:rPr>
            <w:noProof/>
            <w:webHidden/>
          </w:rPr>
          <w:instrText xml:space="preserve"> PAGEREF _Toc510328272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2BBA378F" w14:textId="2527F87A" w:rsidR="00312A63" w:rsidRDefault="009B2BC7">
      <w:pPr>
        <w:pStyle w:val="TOC2"/>
        <w:rPr>
          <w:rFonts w:asciiTheme="minorHAnsi" w:eastAsiaTheme="minorEastAsia" w:hAnsiTheme="minorHAnsi" w:cstheme="minorBidi"/>
          <w:noProof/>
          <w:sz w:val="22"/>
          <w:szCs w:val="22"/>
          <w:lang w:val="de-DE" w:eastAsia="de-DE"/>
        </w:rPr>
      </w:pPr>
      <w:hyperlink w:anchor="_Toc510328273" w:history="1">
        <w:r w:rsidR="00312A63" w:rsidRPr="002602E7">
          <w:rPr>
            <w:rStyle w:val="Hyperlink"/>
            <w:noProof/>
          </w:rPr>
          <w:t>9.2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 video</w:t>
        </w:r>
        <w:r w:rsidR="00312A63">
          <w:rPr>
            <w:noProof/>
            <w:webHidden/>
          </w:rPr>
          <w:tab/>
        </w:r>
        <w:r w:rsidR="00312A63">
          <w:rPr>
            <w:noProof/>
            <w:webHidden/>
          </w:rPr>
          <w:fldChar w:fldCharType="begin"/>
        </w:r>
        <w:r w:rsidR="00312A63">
          <w:rPr>
            <w:noProof/>
            <w:webHidden/>
          </w:rPr>
          <w:instrText xml:space="preserve"> PAGEREF _Toc510328273 \h </w:instrText>
        </w:r>
        <w:r w:rsidR="00312A63">
          <w:rPr>
            <w:noProof/>
            <w:webHidden/>
          </w:rPr>
        </w:r>
        <w:r w:rsidR="00312A63">
          <w:rPr>
            <w:noProof/>
            <w:webHidden/>
          </w:rPr>
          <w:fldChar w:fldCharType="separate"/>
        </w:r>
        <w:r w:rsidR="00312A63">
          <w:rPr>
            <w:noProof/>
            <w:webHidden/>
          </w:rPr>
          <w:t>91</w:t>
        </w:r>
        <w:r w:rsidR="00312A63">
          <w:rPr>
            <w:noProof/>
            <w:webHidden/>
          </w:rPr>
          <w:fldChar w:fldCharType="end"/>
        </w:r>
      </w:hyperlink>
    </w:p>
    <w:p w14:paraId="21F22438" w14:textId="4CAA7C12" w:rsidR="00312A63" w:rsidRDefault="009B2BC7">
      <w:pPr>
        <w:pStyle w:val="TOC1"/>
        <w:tabs>
          <w:tab w:val="left" w:pos="662"/>
        </w:tabs>
        <w:rPr>
          <w:rFonts w:asciiTheme="minorHAnsi" w:eastAsiaTheme="minorEastAsia" w:hAnsiTheme="minorHAnsi" w:cstheme="minorBidi"/>
          <w:noProof/>
          <w:sz w:val="22"/>
          <w:szCs w:val="22"/>
          <w:lang w:val="de-DE" w:eastAsia="de-DE"/>
        </w:rPr>
      </w:pPr>
      <w:hyperlink w:anchor="_Toc510328274" w:history="1">
        <w:r w:rsidR="00312A63" w:rsidRPr="002602E7">
          <w:rPr>
            <w:rStyle w:val="Hyperlink"/>
            <w:noProof/>
          </w:rPr>
          <w:t>10</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Closing remarks</w:t>
        </w:r>
        <w:r w:rsidR="00312A63">
          <w:rPr>
            <w:noProof/>
            <w:webHidden/>
          </w:rPr>
          <w:tab/>
        </w:r>
        <w:r w:rsidR="00312A63">
          <w:rPr>
            <w:noProof/>
            <w:webHidden/>
          </w:rPr>
          <w:fldChar w:fldCharType="begin"/>
        </w:r>
        <w:r w:rsidR="00312A63">
          <w:rPr>
            <w:noProof/>
            <w:webHidden/>
          </w:rPr>
          <w:instrText xml:space="preserve"> PAGEREF _Toc510328274 \h </w:instrText>
        </w:r>
        <w:r w:rsidR="00312A63">
          <w:rPr>
            <w:noProof/>
            <w:webHidden/>
          </w:rPr>
        </w:r>
        <w:r w:rsidR="00312A63">
          <w:rPr>
            <w:noProof/>
            <w:webHidden/>
          </w:rPr>
          <w:fldChar w:fldCharType="separate"/>
        </w:r>
        <w:r w:rsidR="00312A63">
          <w:rPr>
            <w:noProof/>
            <w:webHidden/>
          </w:rPr>
          <w:t>92</w:t>
        </w:r>
        <w:r w:rsidR="00312A63">
          <w:rPr>
            <w:noProof/>
            <w:webHidden/>
          </w:rPr>
          <w:fldChar w:fldCharType="end"/>
        </w:r>
      </w:hyperlink>
    </w:p>
    <w:p w14:paraId="616445D1" w14:textId="57A5E4C7" w:rsidR="00312A63" w:rsidRDefault="009B2BC7">
      <w:pPr>
        <w:pStyle w:val="TOC1"/>
        <w:tabs>
          <w:tab w:val="left" w:pos="662"/>
        </w:tabs>
        <w:rPr>
          <w:rFonts w:asciiTheme="minorHAnsi" w:eastAsiaTheme="minorEastAsia" w:hAnsiTheme="minorHAnsi" w:cstheme="minorBidi"/>
          <w:noProof/>
          <w:sz w:val="22"/>
          <w:szCs w:val="22"/>
          <w:lang w:val="de-DE" w:eastAsia="de-DE"/>
        </w:rPr>
      </w:pPr>
      <w:hyperlink w:anchor="_Toc510328275" w:history="1">
        <w:r w:rsidR="00312A63" w:rsidRPr="002602E7">
          <w:rPr>
            <w:rStyle w:val="Hyperlink"/>
            <w:noProof/>
          </w:rPr>
          <w:t>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Patent rights declaration(s)</w:t>
        </w:r>
        <w:r w:rsidR="00312A63">
          <w:rPr>
            <w:noProof/>
            <w:webHidden/>
          </w:rPr>
          <w:tab/>
        </w:r>
        <w:r w:rsidR="00312A63">
          <w:rPr>
            <w:noProof/>
            <w:webHidden/>
          </w:rPr>
          <w:fldChar w:fldCharType="begin"/>
        </w:r>
        <w:r w:rsidR="00312A63">
          <w:rPr>
            <w:noProof/>
            <w:webHidden/>
          </w:rPr>
          <w:instrText xml:space="preserve"> PAGEREF _Toc510328275 \h </w:instrText>
        </w:r>
        <w:r w:rsidR="00312A63">
          <w:rPr>
            <w:noProof/>
            <w:webHidden/>
          </w:rPr>
        </w:r>
        <w:r w:rsidR="00312A63">
          <w:rPr>
            <w:noProof/>
            <w:webHidden/>
          </w:rPr>
          <w:fldChar w:fldCharType="separate"/>
        </w:r>
        <w:r w:rsidR="00312A63">
          <w:rPr>
            <w:noProof/>
            <w:webHidden/>
          </w:rPr>
          <w:t>92</w:t>
        </w:r>
        <w:r w:rsidR="00312A63">
          <w:rPr>
            <w:noProof/>
            <w:webHidden/>
          </w:rPr>
          <w:fldChar w:fldCharType="end"/>
        </w:r>
      </w:hyperlink>
    </w:p>
    <w:p w14:paraId="5ED75C15" w14:textId="591A693B" w:rsidR="00312A63" w:rsidRDefault="009B2BC7">
      <w:pPr>
        <w:pStyle w:val="TOC1"/>
        <w:tabs>
          <w:tab w:val="left" w:pos="662"/>
        </w:tabs>
        <w:rPr>
          <w:rFonts w:asciiTheme="minorHAnsi" w:eastAsiaTheme="minorEastAsia" w:hAnsiTheme="minorHAnsi" w:cstheme="minorBidi"/>
          <w:noProof/>
          <w:sz w:val="22"/>
          <w:szCs w:val="22"/>
          <w:lang w:val="de-DE" w:eastAsia="de-DE"/>
        </w:rPr>
      </w:pPr>
      <w:hyperlink w:anchor="_Toc510328276" w:history="1">
        <w:r w:rsidR="00312A63" w:rsidRPr="002602E7">
          <w:rPr>
            <w:rStyle w:val="Hyperlink"/>
            <w:noProof/>
          </w:rPr>
          <w:t>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Annex 1: Questionnaire</w:t>
        </w:r>
        <w:r w:rsidR="00312A63">
          <w:rPr>
            <w:noProof/>
            <w:webHidden/>
          </w:rPr>
          <w:tab/>
        </w:r>
        <w:r w:rsidR="00312A63">
          <w:rPr>
            <w:noProof/>
            <w:webHidden/>
          </w:rPr>
          <w:fldChar w:fldCharType="begin"/>
        </w:r>
        <w:r w:rsidR="00312A63">
          <w:rPr>
            <w:noProof/>
            <w:webHidden/>
          </w:rPr>
          <w:instrText xml:space="preserve"> PAGEREF _Toc510328276 \h </w:instrText>
        </w:r>
        <w:r w:rsidR="00312A63">
          <w:rPr>
            <w:noProof/>
            <w:webHidden/>
          </w:rPr>
        </w:r>
        <w:r w:rsidR="00312A63">
          <w:rPr>
            <w:noProof/>
            <w:webHidden/>
          </w:rPr>
          <w:fldChar w:fldCharType="separate"/>
        </w:r>
        <w:r w:rsidR="00312A63">
          <w:rPr>
            <w:noProof/>
            <w:webHidden/>
          </w:rPr>
          <w:t>92</w:t>
        </w:r>
        <w:r w:rsidR="00312A63">
          <w:rPr>
            <w:noProof/>
            <w:webHidden/>
          </w:rPr>
          <w:fldChar w:fldCharType="end"/>
        </w:r>
      </w:hyperlink>
    </w:p>
    <w:p w14:paraId="06F486D2" w14:textId="4A525B76" w:rsidR="00312A63" w:rsidRDefault="009B2BC7">
      <w:pPr>
        <w:pStyle w:val="TOC2"/>
        <w:rPr>
          <w:rFonts w:asciiTheme="minorHAnsi" w:eastAsiaTheme="minorEastAsia" w:hAnsiTheme="minorHAnsi" w:cstheme="minorBidi"/>
          <w:noProof/>
          <w:sz w:val="22"/>
          <w:szCs w:val="22"/>
          <w:lang w:val="de-DE" w:eastAsia="de-DE"/>
        </w:rPr>
      </w:pPr>
      <w:hyperlink w:anchor="_Toc510328277" w:history="1">
        <w:r w:rsidR="00312A63" w:rsidRPr="002602E7">
          <w:rPr>
            <w:rStyle w:val="Hyperlink"/>
            <w:noProof/>
          </w:rPr>
          <w:t>12.1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SDR</w:t>
        </w:r>
        <w:r w:rsidR="00312A63">
          <w:rPr>
            <w:noProof/>
            <w:webHidden/>
          </w:rPr>
          <w:tab/>
        </w:r>
        <w:r w:rsidR="00312A63">
          <w:rPr>
            <w:noProof/>
            <w:webHidden/>
          </w:rPr>
          <w:fldChar w:fldCharType="begin"/>
        </w:r>
        <w:r w:rsidR="00312A63">
          <w:rPr>
            <w:noProof/>
            <w:webHidden/>
          </w:rPr>
          <w:instrText xml:space="preserve"> PAGEREF _Toc510328277 \h </w:instrText>
        </w:r>
        <w:r w:rsidR="00312A63">
          <w:rPr>
            <w:noProof/>
            <w:webHidden/>
          </w:rPr>
        </w:r>
        <w:r w:rsidR="00312A63">
          <w:rPr>
            <w:noProof/>
            <w:webHidden/>
          </w:rPr>
          <w:fldChar w:fldCharType="separate"/>
        </w:r>
        <w:r w:rsidR="00312A63">
          <w:rPr>
            <w:noProof/>
            <w:webHidden/>
          </w:rPr>
          <w:t>92</w:t>
        </w:r>
        <w:r w:rsidR="00312A63">
          <w:rPr>
            <w:noProof/>
            <w:webHidden/>
          </w:rPr>
          <w:fldChar w:fldCharType="end"/>
        </w:r>
      </w:hyperlink>
    </w:p>
    <w:p w14:paraId="6DE4DD0F" w14:textId="0521AAF6"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78" w:history="1">
        <w:r w:rsidR="00312A63" w:rsidRPr="002602E7">
          <w:rPr>
            <w:rStyle w:val="Hyperlink"/>
            <w:noProof/>
          </w:rPr>
          <w:t>12.1.1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Codec level Q&amp;A</w:t>
        </w:r>
        <w:r w:rsidR="00312A63">
          <w:rPr>
            <w:noProof/>
            <w:webHidden/>
          </w:rPr>
          <w:tab/>
        </w:r>
        <w:r w:rsidR="00312A63">
          <w:rPr>
            <w:noProof/>
            <w:webHidden/>
          </w:rPr>
          <w:fldChar w:fldCharType="begin"/>
        </w:r>
        <w:r w:rsidR="00312A63">
          <w:rPr>
            <w:noProof/>
            <w:webHidden/>
          </w:rPr>
          <w:instrText xml:space="preserve"> PAGEREF _Toc510328278 \h </w:instrText>
        </w:r>
        <w:r w:rsidR="00312A63">
          <w:rPr>
            <w:noProof/>
            <w:webHidden/>
          </w:rPr>
        </w:r>
        <w:r w:rsidR="00312A63">
          <w:rPr>
            <w:noProof/>
            <w:webHidden/>
          </w:rPr>
          <w:fldChar w:fldCharType="separate"/>
        </w:r>
        <w:r w:rsidR="00312A63">
          <w:rPr>
            <w:noProof/>
            <w:webHidden/>
          </w:rPr>
          <w:t>92</w:t>
        </w:r>
        <w:r w:rsidR="00312A63">
          <w:rPr>
            <w:noProof/>
            <w:webHidden/>
          </w:rPr>
          <w:fldChar w:fldCharType="end"/>
        </w:r>
      </w:hyperlink>
    </w:p>
    <w:p w14:paraId="00018030" w14:textId="6682270D"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79" w:history="1">
        <w:r w:rsidR="00312A63" w:rsidRPr="002602E7">
          <w:rPr>
            <w:rStyle w:val="Hyperlink"/>
            <w:noProof/>
          </w:rPr>
          <w:t>12.1.2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Tool level Q&amp;A</w:t>
        </w:r>
        <w:r w:rsidR="00312A63">
          <w:rPr>
            <w:noProof/>
            <w:webHidden/>
          </w:rPr>
          <w:tab/>
        </w:r>
        <w:r w:rsidR="00312A63">
          <w:rPr>
            <w:noProof/>
            <w:webHidden/>
          </w:rPr>
          <w:fldChar w:fldCharType="begin"/>
        </w:r>
        <w:r w:rsidR="00312A63">
          <w:rPr>
            <w:noProof/>
            <w:webHidden/>
          </w:rPr>
          <w:instrText xml:space="preserve"> PAGEREF _Toc510328279 \h </w:instrText>
        </w:r>
        <w:r w:rsidR="00312A63">
          <w:rPr>
            <w:noProof/>
            <w:webHidden/>
          </w:rPr>
        </w:r>
        <w:r w:rsidR="00312A63">
          <w:rPr>
            <w:noProof/>
            <w:webHidden/>
          </w:rPr>
          <w:fldChar w:fldCharType="separate"/>
        </w:r>
        <w:r w:rsidR="00312A63">
          <w:rPr>
            <w:noProof/>
            <w:webHidden/>
          </w:rPr>
          <w:t>93</w:t>
        </w:r>
        <w:r w:rsidR="00312A63">
          <w:rPr>
            <w:noProof/>
            <w:webHidden/>
          </w:rPr>
          <w:fldChar w:fldCharType="end"/>
        </w:r>
      </w:hyperlink>
    </w:p>
    <w:p w14:paraId="549F6F1A" w14:textId="30A59215" w:rsidR="00312A63" w:rsidRDefault="009B2BC7">
      <w:pPr>
        <w:pStyle w:val="TOC2"/>
        <w:rPr>
          <w:rFonts w:asciiTheme="minorHAnsi" w:eastAsiaTheme="minorEastAsia" w:hAnsiTheme="minorHAnsi" w:cstheme="minorBidi"/>
          <w:noProof/>
          <w:sz w:val="22"/>
          <w:szCs w:val="22"/>
          <w:lang w:val="de-DE" w:eastAsia="de-DE"/>
        </w:rPr>
      </w:pPr>
      <w:hyperlink w:anchor="_Toc510328280" w:history="1">
        <w:r w:rsidR="00312A63" w:rsidRPr="002602E7">
          <w:rPr>
            <w:rStyle w:val="Hyperlink"/>
            <w:noProof/>
            <w:lang w:val="de-DE"/>
          </w:rPr>
          <w:t>12.2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360</w:t>
        </w:r>
        <w:r w:rsidR="00312A63" w:rsidRPr="002602E7">
          <w:rPr>
            <w:rStyle w:val="Hyperlink"/>
            <w:noProof/>
            <w:lang w:val="de-DE"/>
          </w:rPr>
          <w:t>° Video</w:t>
        </w:r>
        <w:r w:rsidR="00312A63">
          <w:rPr>
            <w:noProof/>
            <w:webHidden/>
          </w:rPr>
          <w:tab/>
        </w:r>
        <w:r w:rsidR="00312A63">
          <w:rPr>
            <w:noProof/>
            <w:webHidden/>
          </w:rPr>
          <w:fldChar w:fldCharType="begin"/>
        </w:r>
        <w:r w:rsidR="00312A63">
          <w:rPr>
            <w:noProof/>
            <w:webHidden/>
          </w:rPr>
          <w:instrText xml:space="preserve"> PAGEREF _Toc510328280 \h </w:instrText>
        </w:r>
        <w:r w:rsidR="00312A63">
          <w:rPr>
            <w:noProof/>
            <w:webHidden/>
          </w:rPr>
        </w:r>
        <w:r w:rsidR="00312A63">
          <w:rPr>
            <w:noProof/>
            <w:webHidden/>
          </w:rPr>
          <w:fldChar w:fldCharType="separate"/>
        </w:r>
        <w:r w:rsidR="00312A63">
          <w:rPr>
            <w:noProof/>
            <w:webHidden/>
          </w:rPr>
          <w:t>97</w:t>
        </w:r>
        <w:r w:rsidR="00312A63">
          <w:rPr>
            <w:noProof/>
            <w:webHidden/>
          </w:rPr>
          <w:fldChar w:fldCharType="end"/>
        </w:r>
      </w:hyperlink>
    </w:p>
    <w:p w14:paraId="03762519" w14:textId="7E6A43F8"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81" w:history="1">
        <w:r w:rsidR="00312A63" w:rsidRPr="002602E7">
          <w:rPr>
            <w:rStyle w:val="Hyperlink"/>
            <w:noProof/>
          </w:rPr>
          <w:t>12.2.1</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Codec level Q&amp;A</w:t>
        </w:r>
        <w:r w:rsidR="00312A63">
          <w:rPr>
            <w:noProof/>
            <w:webHidden/>
          </w:rPr>
          <w:tab/>
        </w:r>
        <w:r w:rsidR="00312A63">
          <w:rPr>
            <w:noProof/>
            <w:webHidden/>
          </w:rPr>
          <w:fldChar w:fldCharType="begin"/>
        </w:r>
        <w:r w:rsidR="00312A63">
          <w:rPr>
            <w:noProof/>
            <w:webHidden/>
          </w:rPr>
          <w:instrText xml:space="preserve"> PAGEREF _Toc510328281 \h </w:instrText>
        </w:r>
        <w:r w:rsidR="00312A63">
          <w:rPr>
            <w:noProof/>
            <w:webHidden/>
          </w:rPr>
        </w:r>
        <w:r w:rsidR="00312A63">
          <w:rPr>
            <w:noProof/>
            <w:webHidden/>
          </w:rPr>
          <w:fldChar w:fldCharType="separate"/>
        </w:r>
        <w:r w:rsidR="00312A63">
          <w:rPr>
            <w:noProof/>
            <w:webHidden/>
          </w:rPr>
          <w:t>97</w:t>
        </w:r>
        <w:r w:rsidR="00312A63">
          <w:rPr>
            <w:noProof/>
            <w:webHidden/>
          </w:rPr>
          <w:fldChar w:fldCharType="end"/>
        </w:r>
      </w:hyperlink>
    </w:p>
    <w:p w14:paraId="6679D997" w14:textId="3B2A1E31" w:rsidR="00312A63" w:rsidRDefault="009B2BC7">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82" w:history="1">
        <w:r w:rsidR="00312A63" w:rsidRPr="002602E7">
          <w:rPr>
            <w:rStyle w:val="Hyperlink"/>
            <w:noProof/>
          </w:rPr>
          <w:t>12.2.2</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Tool level Q&amp;A</w:t>
        </w:r>
        <w:r w:rsidR="00312A63">
          <w:rPr>
            <w:noProof/>
            <w:webHidden/>
          </w:rPr>
          <w:tab/>
        </w:r>
        <w:r w:rsidR="00312A63">
          <w:rPr>
            <w:noProof/>
            <w:webHidden/>
          </w:rPr>
          <w:fldChar w:fldCharType="begin"/>
        </w:r>
        <w:r w:rsidR="00312A63">
          <w:rPr>
            <w:noProof/>
            <w:webHidden/>
          </w:rPr>
          <w:instrText xml:space="preserve"> PAGEREF _Toc510328282 \h </w:instrText>
        </w:r>
        <w:r w:rsidR="00312A63">
          <w:rPr>
            <w:noProof/>
            <w:webHidden/>
          </w:rPr>
        </w:r>
        <w:r w:rsidR="00312A63">
          <w:rPr>
            <w:noProof/>
            <w:webHidden/>
          </w:rPr>
          <w:fldChar w:fldCharType="separate"/>
        </w:r>
        <w:r w:rsidR="00312A63">
          <w:rPr>
            <w:noProof/>
            <w:webHidden/>
          </w:rPr>
          <w:t>97</w:t>
        </w:r>
        <w:r w:rsidR="00312A63">
          <w:rPr>
            <w:noProof/>
            <w:webHidden/>
          </w:rPr>
          <w:fldChar w:fldCharType="end"/>
        </w:r>
      </w:hyperlink>
    </w:p>
    <w:p w14:paraId="6B9D67D2" w14:textId="37FCF58F" w:rsidR="00312A63" w:rsidRDefault="009B2BC7">
      <w:pPr>
        <w:pStyle w:val="TOC1"/>
        <w:tabs>
          <w:tab w:val="left" w:pos="662"/>
        </w:tabs>
        <w:rPr>
          <w:rFonts w:asciiTheme="minorHAnsi" w:eastAsiaTheme="minorEastAsia" w:hAnsiTheme="minorHAnsi" w:cstheme="minorBidi"/>
          <w:noProof/>
          <w:sz w:val="22"/>
          <w:szCs w:val="22"/>
          <w:lang w:val="de-DE" w:eastAsia="de-DE"/>
        </w:rPr>
      </w:pPr>
      <w:hyperlink w:anchor="_Toc510328283" w:history="1">
        <w:r w:rsidR="00312A63" w:rsidRPr="002602E7">
          <w:rPr>
            <w:rStyle w:val="Hyperlink"/>
            <w:noProof/>
          </w:rPr>
          <w:t>13</w:t>
        </w:r>
        <w:r w:rsidR="00312A63">
          <w:rPr>
            <w:rFonts w:asciiTheme="minorHAnsi" w:eastAsiaTheme="minorEastAsia" w:hAnsiTheme="minorHAnsi" w:cstheme="minorBidi"/>
            <w:noProof/>
            <w:sz w:val="22"/>
            <w:szCs w:val="22"/>
            <w:lang w:val="de-DE" w:eastAsia="de-DE"/>
          </w:rPr>
          <w:tab/>
        </w:r>
        <w:r w:rsidR="00312A63" w:rsidRPr="002602E7">
          <w:rPr>
            <w:rStyle w:val="Hyperlink"/>
            <w:noProof/>
          </w:rPr>
          <w:t>References</w:t>
        </w:r>
        <w:r w:rsidR="00312A63">
          <w:rPr>
            <w:noProof/>
            <w:webHidden/>
          </w:rPr>
          <w:tab/>
        </w:r>
        <w:r w:rsidR="00312A63">
          <w:rPr>
            <w:noProof/>
            <w:webHidden/>
          </w:rPr>
          <w:fldChar w:fldCharType="begin"/>
        </w:r>
        <w:r w:rsidR="00312A63">
          <w:rPr>
            <w:noProof/>
            <w:webHidden/>
          </w:rPr>
          <w:instrText xml:space="preserve"> PAGEREF _Toc510328283 \h </w:instrText>
        </w:r>
        <w:r w:rsidR="00312A63">
          <w:rPr>
            <w:noProof/>
            <w:webHidden/>
          </w:rPr>
        </w:r>
        <w:r w:rsidR="00312A63">
          <w:rPr>
            <w:noProof/>
            <w:webHidden/>
          </w:rPr>
          <w:fldChar w:fldCharType="separate"/>
        </w:r>
        <w:r w:rsidR="00312A63">
          <w:rPr>
            <w:noProof/>
            <w:webHidden/>
          </w:rPr>
          <w:t>98</w:t>
        </w:r>
        <w:r w:rsidR="00312A63">
          <w:rPr>
            <w:noProof/>
            <w:webHidden/>
          </w:rPr>
          <w:fldChar w:fldCharType="end"/>
        </w:r>
      </w:hyperlink>
    </w:p>
    <w:p w14:paraId="3F80BBAA" w14:textId="0115CD0F"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headerReference w:type="default" r:id="rId10"/>
          <w:footerReference w:type="default" r:id="rId11"/>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Heading1"/>
      </w:pPr>
      <w:bookmarkStart w:id="6" w:name="_Toc510328146"/>
      <w:r w:rsidRPr="00421CEB">
        <w:t>Introduction</w:t>
      </w:r>
      <w:bookmarkEnd w:id="6"/>
    </w:p>
    <w:p w14:paraId="32168F8F" w14:textId="07F8EBE5" w:rsidR="00BF7D94" w:rsidRDefault="008B0DF3" w:rsidP="00BF7D94">
      <w:pPr>
        <w:rPr>
          <w:szCs w:val="22"/>
        </w:rPr>
      </w:pPr>
      <w:r>
        <w:rPr>
          <w:szCs w:val="22"/>
        </w:rPr>
        <w:t>The presented proposal is based on JEM 7.0 for both submitted categories (SDR and 360</w:t>
      </w:r>
      <w:r w:rsidR="002F24E9">
        <w:rPr>
          <w:szCs w:val="22"/>
        </w:rPr>
        <w:t>° video</w:t>
      </w:r>
      <w:r>
        <w:rPr>
          <w:szCs w:val="22"/>
        </w:rPr>
        <w:t>). The main difference compared to JEM 7.0 are the addition of the following coding tools:</w:t>
      </w:r>
    </w:p>
    <w:p w14:paraId="7EB18065" w14:textId="25DE18D6" w:rsidR="008B0DF3" w:rsidRPr="002E445C" w:rsidRDefault="008B0DF3" w:rsidP="002E445C">
      <w:pPr>
        <w:pStyle w:val="ListParagraph"/>
        <w:numPr>
          <w:ilvl w:val="0"/>
          <w:numId w:val="27"/>
        </w:numPr>
        <w:rPr>
          <w:szCs w:val="22"/>
        </w:rPr>
      </w:pPr>
      <w:r>
        <w:rPr>
          <w:szCs w:val="22"/>
        </w:rPr>
        <w:t>Geometric Partitioning (GEO) for SDR</w:t>
      </w:r>
      <w:r w:rsidR="002E445C">
        <w:rPr>
          <w:szCs w:val="22"/>
        </w:rPr>
        <w:t>, an optional usage of shape-adaptive DCT (SADCT) for GEO blocks</w:t>
      </w:r>
    </w:p>
    <w:p w14:paraId="6DF98A49" w14:textId="5C72F89A" w:rsidR="008B0DF3" w:rsidRDefault="008B0DF3" w:rsidP="008B0DF3">
      <w:pPr>
        <w:pStyle w:val="ListParagraph"/>
        <w:numPr>
          <w:ilvl w:val="0"/>
          <w:numId w:val="27"/>
        </w:numPr>
        <w:rPr>
          <w:szCs w:val="22"/>
        </w:rPr>
      </w:pPr>
      <w:r>
        <w:rPr>
          <w:szCs w:val="22"/>
        </w:rPr>
        <w:t xml:space="preserve">Face </w:t>
      </w:r>
      <w:r w:rsidR="00F26659">
        <w:rPr>
          <w:szCs w:val="22"/>
        </w:rPr>
        <w:t>e</w:t>
      </w:r>
      <w:r>
        <w:rPr>
          <w:szCs w:val="22"/>
        </w:rPr>
        <w:t>xtension and face-boundary optimized filtering for 360</w:t>
      </w:r>
      <w:r w:rsidR="004F590D">
        <w:rPr>
          <w:szCs w:val="22"/>
        </w:rPr>
        <w:t>° video content</w:t>
      </w:r>
    </w:p>
    <w:p w14:paraId="28C2B275" w14:textId="3E64303C" w:rsidR="009D2BC7" w:rsidRDefault="006E4222" w:rsidP="00BF7D94">
      <w:pPr>
        <w:rPr>
          <w:szCs w:val="22"/>
        </w:rPr>
      </w:pPr>
      <w:r>
        <w:rPr>
          <w:noProof/>
          <w:szCs w:val="22"/>
          <w:lang w:val="de-DE" w:eastAsia="de-DE"/>
        </w:rPr>
        <mc:AlternateContent>
          <mc:Choice Requires="wpg">
            <w:drawing>
              <wp:anchor distT="0" distB="0" distL="114300" distR="114300" simplePos="0" relativeHeight="251662848" behindDoc="0" locked="0" layoutInCell="1" allowOverlap="1" wp14:anchorId="5C51BBBB" wp14:editId="1709B200">
                <wp:simplePos x="0" y="0"/>
                <wp:positionH relativeFrom="margin">
                  <wp:align>right</wp:align>
                </wp:positionH>
                <wp:positionV relativeFrom="paragraph">
                  <wp:posOffset>1119505</wp:posOffset>
                </wp:positionV>
                <wp:extent cx="5943600" cy="3460750"/>
                <wp:effectExtent l="0" t="0" r="0" b="6350"/>
                <wp:wrapTopAndBottom/>
                <wp:docPr id="57" name="Gruppieren 57"/>
                <wp:cNvGraphicFramePr/>
                <a:graphic xmlns:a="http://schemas.openxmlformats.org/drawingml/2006/main">
                  <a:graphicData uri="http://schemas.microsoft.com/office/word/2010/wordprocessingGroup">
                    <wpg:wgp>
                      <wpg:cNvGrpSpPr/>
                      <wpg:grpSpPr>
                        <a:xfrm>
                          <a:off x="0" y="0"/>
                          <a:ext cx="5943600" cy="3460750"/>
                          <a:chOff x="0" y="0"/>
                          <a:chExt cx="5943600" cy="3460750"/>
                        </a:xfrm>
                      </wpg:grpSpPr>
                      <pic:pic xmlns:pic="http://schemas.openxmlformats.org/drawingml/2006/picture">
                        <pic:nvPicPr>
                          <pic:cNvPr id="36" name="Grafik 3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153886" y="0"/>
                            <a:ext cx="2893695" cy="2893695"/>
                          </a:xfrm>
                          <a:prstGeom prst="rect">
                            <a:avLst/>
                          </a:prstGeom>
                        </pic:spPr>
                      </pic:pic>
                      <wps:wsp>
                        <wps:cNvPr id="47" name="Textfeld 47"/>
                        <wps:cNvSpPr txBox="1"/>
                        <wps:spPr>
                          <a:xfrm>
                            <a:off x="0" y="2949575"/>
                            <a:ext cx="5943600" cy="511175"/>
                          </a:xfrm>
                          <a:prstGeom prst="rect">
                            <a:avLst/>
                          </a:prstGeom>
                          <a:solidFill>
                            <a:prstClr val="white"/>
                          </a:solidFill>
                          <a:ln>
                            <a:noFill/>
                          </a:ln>
                        </wps:spPr>
                        <wps:txbx>
                          <w:txbxContent>
                            <w:p w14:paraId="33347ECD" w14:textId="78D084CF" w:rsidR="00430D83" w:rsidRPr="001412BD" w:rsidRDefault="00430D83" w:rsidP="00DD23D5">
                              <w:pPr>
                                <w:pStyle w:val="Caption"/>
                                <w:rPr>
                                  <w:rFonts w:eastAsia="Times New Roman"/>
                                  <w:noProof/>
                                  <w:lang w:val="en-CA"/>
                                </w:rPr>
                              </w:pPr>
                              <w:bookmarkStart w:id="7" w:name="_Ref509567872"/>
                              <w:r>
                                <w:t xml:space="preserve">Figure </w:t>
                              </w:r>
                              <w:r w:rsidR="009B2BC7">
                                <w:fldChar w:fldCharType="begin"/>
                              </w:r>
                              <w:r w:rsidR="009B2BC7">
                                <w:instrText xml:space="preserve"> SEQ Figure \* ARABIC </w:instrText>
                              </w:r>
                              <w:r w:rsidR="009B2BC7">
                                <w:fldChar w:fldCharType="separate"/>
                              </w:r>
                              <w:r>
                                <w:rPr>
                                  <w:noProof/>
                                </w:rPr>
                                <w:t>1</w:t>
                              </w:r>
                              <w:r w:rsidR="009B2BC7">
                                <w:rPr>
                                  <w:noProof/>
                                </w:rPr>
                                <w:fldChar w:fldCharType="end"/>
                              </w:r>
                              <w:bookmarkEnd w:id="7"/>
                              <w:r>
                                <w:t>: Exemplified partitioning of a CTU using QTBT and GEO, indicating different prediction mode combinations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C51BBBB" id="Gruppieren 57" o:spid="_x0000_s1026" style="position:absolute;margin-left:416.8pt;margin-top:88.15pt;width:468pt;height:272.5pt;z-index:251662848;mso-position-horizontal:right;mso-position-horizontal-relative:margin" coordsize="59436,34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7" type="#_x0000_t75" style="position:absolute;left:11538;width:28937;height:2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">
                  <v:imagedata r:id="rId13" o:title=""/>
                  <v:path arrowok="t"/>
                </v:shape>
                <v:shapetype id="_x0000_t202" coordsize="21600,21600" o:spt="202" path="m,l,21600r21600,l21600,xe">
                  <v:stroke joinstyle="miter"/>
                  <v:path gradientshapeok="t" o:connecttype="rect"/>
                </v:shapetype>
                <v:shape id="Textfeld 47" o:spid="_x0000_s1028" type="#_x0000_t202" style="position:absolute;top:29495;width:59436;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yv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kM/j/kn6AXP4BAAD//wMAUEsBAi0AFAAGAAgAAAAhANvh9svuAAAAhQEAABMAAAAAAAAA&#10;AAAAAAAAAAAAAFtDb250ZW50X1R5cGVzXS54bWxQSwECLQAUAAYACAAAACEAWvQsW78AAAAVAQAA&#10;CwAAAAAAAAAAAAAAAAAfAQAAX3JlbHMvLnJlbHNQSwECLQAUAAYACAAAACEAiissr8YAAADbAAAA&#10;DwAAAAAAAAAAAAAAAAAHAgAAZHJzL2Rvd25yZXYueG1sUEsFBgAAAAADAAMAtwAAAPoCAAAAAA==&#10;" stroked="f">
                  <v:textbox style="mso-fit-shape-to-text:t" inset="0,0,0,0">
                    <w:txbxContent>
                      <w:p w14:paraId="33347ECD" w14:textId="78D084CF" w:rsidR="00430D83" w:rsidRPr="001412BD" w:rsidRDefault="00430D83" w:rsidP="00DD23D5">
                        <w:pPr>
                          <w:pStyle w:val="Caption"/>
                          <w:rPr>
                            <w:rFonts w:eastAsia="Times New Roman"/>
                            <w:noProof/>
                            <w:lang w:val="en-CA"/>
                          </w:rPr>
                        </w:pPr>
                        <w:bookmarkStart w:id="8" w:name="_Ref509567872"/>
                        <w:r>
                          <w:t xml:space="preserve">Figure </w:t>
                        </w:r>
                        <w:r w:rsidR="009B2BC7">
                          <w:fldChar w:fldCharType="begin"/>
                        </w:r>
                        <w:r w:rsidR="009B2BC7">
                          <w:instrText xml:space="preserve"> SEQ Figure \* ARABIC </w:instrText>
                        </w:r>
                        <w:r w:rsidR="009B2BC7">
                          <w:fldChar w:fldCharType="separate"/>
                        </w:r>
                        <w:r>
                          <w:rPr>
                            <w:noProof/>
                          </w:rPr>
                          <w:t>1</w:t>
                        </w:r>
                        <w:r w:rsidR="009B2BC7">
                          <w:rPr>
                            <w:noProof/>
                          </w:rPr>
                          <w:fldChar w:fldCharType="end"/>
                        </w:r>
                        <w:bookmarkEnd w:id="8"/>
                        <w:r>
                          <w:t>: Exemplified partitioning of a CTU using QTBT and GEO, indicating different prediction mode combinations for GEO blocks.</w:t>
                        </w:r>
                      </w:p>
                    </w:txbxContent>
                  </v:textbox>
                </v:shape>
                <w10:wrap type="topAndBottom" anchorx="margin"/>
              </v:group>
            </w:pict>
          </mc:Fallback>
        </mc:AlternateContent>
      </w:r>
      <w:r w:rsidR="008B0DF3">
        <w:rPr>
          <w:szCs w:val="22"/>
        </w:rPr>
        <w:t xml:space="preserve">Geometric partitioning is available as an additional </w:t>
      </w:r>
      <w:r w:rsidR="00C76CCD">
        <w:rPr>
          <w:szCs w:val="22"/>
        </w:rPr>
        <w:t xml:space="preserve">partitioning option </w:t>
      </w:r>
      <w:r w:rsidR="00BB1049">
        <w:rPr>
          <w:szCs w:val="22"/>
        </w:rPr>
        <w:t xml:space="preserve">available at every leaf node of the QTBT. Each GEO coding unit (CU) is split into two segments, which are denoted prediction </w:t>
      </w:r>
      <w:r w:rsidR="001A073C">
        <w:rPr>
          <w:szCs w:val="22"/>
        </w:rPr>
        <w:t>segments</w:t>
      </w:r>
      <w:r w:rsidR="00BB1049">
        <w:rPr>
          <w:szCs w:val="22"/>
        </w:rPr>
        <w:t xml:space="preserve"> (P</w:t>
      </w:r>
      <w:r w:rsidR="001A073C">
        <w:rPr>
          <w:szCs w:val="22"/>
        </w:rPr>
        <w:t>S</w:t>
      </w:r>
      <w:r w:rsidR="00BB1049">
        <w:rPr>
          <w:szCs w:val="22"/>
        </w:rPr>
        <w:t>) via a straight line.</w:t>
      </w:r>
      <w:r w:rsidR="00A30A96">
        <w:rPr>
          <w:szCs w:val="22"/>
        </w:rPr>
        <w:t xml:space="preserve"> In the following, the segment containing the lop left sample of the block is denoted as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sidR="00A30A96">
        <w:rPr>
          <w:szCs w:val="22"/>
        </w:rPr>
        <w:t xml:space="preserve"> and the other segment is denoted as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oMath>
      <w:r w:rsidR="00A30A96">
        <w:rPr>
          <w:szCs w:val="22"/>
        </w:rPr>
        <w:t>.</w:t>
      </w:r>
      <w:r w:rsidR="00BB1049">
        <w:rPr>
          <w:szCs w:val="22"/>
        </w:rPr>
        <w:t xml:space="preserve"> Each segment can be inter- or intra-predicted. For transform coding of each segment, SADCT can be utilized </w:t>
      </w:r>
      <w:r w:rsidR="00020E8A">
        <w:rPr>
          <w:szCs w:val="22"/>
        </w:rPr>
        <w:t>as an alternative</w:t>
      </w:r>
      <w:r w:rsidR="00BB1049">
        <w:rPr>
          <w:szCs w:val="22"/>
        </w:rPr>
        <w:t xml:space="preserve"> to conventional block-based DCT transform coding.</w:t>
      </w:r>
    </w:p>
    <w:p w14:paraId="47FCEA6C" w14:textId="15FD74FA" w:rsidR="00870BB3" w:rsidRPr="008F158C" w:rsidRDefault="008F158C" w:rsidP="00BF7D94">
      <w:pPr>
        <w:rPr>
          <w:szCs w:val="22"/>
          <w:lang w:val="en-US"/>
        </w:rPr>
      </w:pPr>
      <w:r>
        <w:rPr>
          <w:szCs w:val="22"/>
        </w:rPr>
        <w:t>For 360</w:t>
      </w:r>
      <w:r w:rsidRPr="008F158C">
        <w:rPr>
          <w:szCs w:val="22"/>
          <w:lang w:val="en-US"/>
        </w:rPr>
        <w:t xml:space="preserve">° video coding a </w:t>
      </w:r>
      <w:r w:rsidR="00892D14" w:rsidRPr="008F158C">
        <w:rPr>
          <w:szCs w:val="22"/>
          <w:lang w:val="en-US"/>
        </w:rPr>
        <w:t>cube-based</w:t>
      </w:r>
      <w:r w:rsidRPr="008F158C">
        <w:rPr>
          <w:szCs w:val="22"/>
          <w:lang w:val="en-US"/>
        </w:rPr>
        <w:t xml:space="preserve"> projection format is used.</w:t>
      </w:r>
      <w:r>
        <w:rPr>
          <w:szCs w:val="22"/>
          <w:lang w:val="en-US"/>
        </w:rPr>
        <w:t xml:space="preserve"> To improve motion compensation across face boundaries extended faces are computed (</w:t>
      </w:r>
      <w:r>
        <w:rPr>
          <w:szCs w:val="22"/>
          <w:lang w:val="en-US"/>
        </w:rPr>
        <w:fldChar w:fldCharType="begin"/>
      </w:r>
      <w:r>
        <w:rPr>
          <w:szCs w:val="22"/>
          <w:lang w:val="en-US"/>
        </w:rPr>
        <w:instrText xml:space="preserve"> REF fig_cube_face_extension_cyclist \h </w:instrText>
      </w:r>
      <w:r>
        <w:rPr>
          <w:szCs w:val="22"/>
          <w:lang w:val="en-US"/>
        </w:rPr>
      </w:r>
      <w:r>
        <w:rPr>
          <w:szCs w:val="22"/>
          <w:lang w:val="en-US"/>
        </w:rPr>
        <w:fldChar w:fldCharType="separate"/>
      </w:r>
      <w:r w:rsidR="00312A63">
        <w:t xml:space="preserve">Figure </w:t>
      </w:r>
      <w:r w:rsidR="00312A63">
        <w:rPr>
          <w:noProof/>
        </w:rPr>
        <w:t>2</w:t>
      </w:r>
      <w:r>
        <w:rPr>
          <w:szCs w:val="22"/>
          <w:lang w:val="en-US"/>
        </w:rPr>
        <w:fldChar w:fldCharType="end"/>
      </w:r>
      <w:r>
        <w:rPr>
          <w:szCs w:val="22"/>
          <w:lang w:val="en-US"/>
        </w:rPr>
        <w:t xml:space="preserve">). The extended faces are used for motion estimation and compensation and require no additional signaling. The extensions compensate for distortions at face </w:t>
      </w:r>
      <w:r w:rsidR="002E445C">
        <w:rPr>
          <w:szCs w:val="22"/>
          <w:lang w:val="en-US"/>
        </w:rPr>
        <w:t xml:space="preserve">boundaries </w:t>
      </w:r>
      <w:r>
        <w:rPr>
          <w:szCs w:val="22"/>
          <w:lang w:val="en-US"/>
        </w:rPr>
        <w:t>and allow exploitation of 360° symmetries.</w:t>
      </w:r>
    </w:p>
    <w:p w14:paraId="09D51840" w14:textId="1E7FFD49" w:rsidR="00BB1049" w:rsidRDefault="00BB1049" w:rsidP="00BF7D94">
      <w:pPr>
        <w:rPr>
          <w:szCs w:val="22"/>
        </w:rPr>
      </w:pPr>
    </w:p>
    <w:p w14:paraId="62A05D70" w14:textId="77777777" w:rsidR="00870BB3" w:rsidRDefault="00870BB3" w:rsidP="00BF7D94">
      <w:pPr>
        <w:rPr>
          <w:szCs w:val="22"/>
        </w:rPr>
      </w:pPr>
    </w:p>
    <w:p w14:paraId="3D2D8DB2" w14:textId="77777777" w:rsidR="00870BB3" w:rsidRDefault="00870BB3" w:rsidP="00BF7D94">
      <w:pPr>
        <w:rPr>
          <w:szCs w:val="22"/>
        </w:rPr>
      </w:pPr>
    </w:p>
    <w:p w14:paraId="17A1B0BF" w14:textId="77777777" w:rsidR="00870BB3" w:rsidRDefault="00870BB3" w:rsidP="00BF7D94">
      <w:pPr>
        <w:rPr>
          <w:szCs w:val="22"/>
        </w:rPr>
      </w:pPr>
    </w:p>
    <w:p w14:paraId="31064303" w14:textId="77777777" w:rsidR="00870BB3" w:rsidRDefault="00870BB3" w:rsidP="00BF7D94">
      <w:pPr>
        <w:rPr>
          <w:szCs w:val="22"/>
        </w:rPr>
      </w:pPr>
    </w:p>
    <w:p w14:paraId="0FEC2BDD" w14:textId="77777777" w:rsidR="00547F06" w:rsidRDefault="00547F06" w:rsidP="00BF7D94">
      <w:pPr>
        <w:rPr>
          <w:szCs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5360"/>
      </w:tblGrid>
      <w:tr w:rsidR="00870BB3" w14:paraId="40407729" w14:textId="77777777" w:rsidTr="00F52C8C">
        <w:trPr>
          <w:jc w:val="center"/>
        </w:trPr>
        <w:tc>
          <w:tcPr>
            <w:tcW w:w="4675" w:type="dxa"/>
          </w:tcPr>
          <w:p w14:paraId="6708CE85" w14:textId="77777777" w:rsidR="00F52C8C" w:rsidRDefault="00870BB3" w:rsidP="00BF7D94">
            <w:pPr>
              <w:rPr>
                <w:szCs w:val="22"/>
                <w:lang w:val="de-DE"/>
              </w:rPr>
            </w:pPr>
            <w:r w:rsidRPr="00E3556B">
              <w:rPr>
                <w:noProof/>
                <w:szCs w:val="22"/>
                <w:lang w:val="de-DE" w:eastAsia="de-DE"/>
              </w:rPr>
              <w:drawing>
                <wp:inline distT="0" distB="0" distL="0" distR="0" wp14:anchorId="2FA8CAF6" wp14:editId="69FE58FA">
                  <wp:extent cx="2313305" cy="2313305"/>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13305" cy="2313305"/>
                          </a:xfrm>
                          <a:prstGeom prst="rect">
                            <a:avLst/>
                          </a:prstGeom>
                        </pic:spPr>
                      </pic:pic>
                    </a:graphicData>
                  </a:graphic>
                </wp:inline>
              </w:drawing>
            </w:r>
          </w:p>
          <w:p w14:paraId="4FD7DC4C" w14:textId="57E7BF1F" w:rsidR="00F52C8C" w:rsidRDefault="00F52C8C" w:rsidP="00F52C8C">
            <w:pPr>
              <w:jc w:val="center"/>
              <w:rPr>
                <w:szCs w:val="22"/>
                <w:lang w:val="de-DE"/>
              </w:rPr>
            </w:pPr>
            <w:r>
              <w:rPr>
                <w:szCs w:val="22"/>
                <w:lang w:val="de-DE"/>
              </w:rPr>
              <w:t>a</w:t>
            </w:r>
          </w:p>
        </w:tc>
        <w:tc>
          <w:tcPr>
            <w:tcW w:w="4675" w:type="dxa"/>
            <w:vMerge w:val="restart"/>
          </w:tcPr>
          <w:p w14:paraId="272B3943" w14:textId="7C0750A2" w:rsidR="00F52C8C" w:rsidRDefault="00870BB3" w:rsidP="00F52C8C">
            <w:pPr>
              <w:rPr>
                <w:szCs w:val="22"/>
                <w:lang w:val="de-DE"/>
              </w:rPr>
            </w:pPr>
            <w:r w:rsidRPr="00E3556B">
              <w:rPr>
                <w:noProof/>
                <w:szCs w:val="22"/>
                <w:lang w:val="de-DE" w:eastAsia="de-DE"/>
              </w:rPr>
              <w:drawing>
                <wp:inline distT="0" distB="0" distL="0" distR="0" wp14:anchorId="44D4F542" wp14:editId="78BD9CB9">
                  <wp:extent cx="3266440" cy="4900930"/>
                  <wp:effectExtent l="0" t="0" r="0" b="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66440" cy="4900930"/>
                          </a:xfrm>
                          <a:prstGeom prst="rect">
                            <a:avLst/>
                          </a:prstGeom>
                        </pic:spPr>
                      </pic:pic>
                    </a:graphicData>
                  </a:graphic>
                </wp:inline>
              </w:drawing>
            </w:r>
          </w:p>
        </w:tc>
      </w:tr>
      <w:tr w:rsidR="00870BB3" w14:paraId="1EAFED72" w14:textId="77777777" w:rsidTr="00F52C8C">
        <w:trPr>
          <w:jc w:val="center"/>
        </w:trPr>
        <w:tc>
          <w:tcPr>
            <w:tcW w:w="4675" w:type="dxa"/>
          </w:tcPr>
          <w:p w14:paraId="709BFD4C" w14:textId="77777777" w:rsidR="00870BB3" w:rsidRDefault="00870BB3" w:rsidP="00BF7D94">
            <w:pPr>
              <w:rPr>
                <w:szCs w:val="22"/>
                <w:lang w:val="de-DE"/>
              </w:rPr>
            </w:pPr>
            <w:r w:rsidRPr="00870BB3">
              <w:rPr>
                <w:noProof/>
                <w:szCs w:val="22"/>
                <w:lang w:val="de-DE" w:eastAsia="de-DE"/>
              </w:rPr>
              <w:drawing>
                <wp:inline distT="0" distB="0" distL="0" distR="0" wp14:anchorId="2B2A62D1" wp14:editId="2114323A">
                  <wp:extent cx="2313305" cy="2313305"/>
                  <wp:effectExtent l="0" t="0" r="0" b="0"/>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13305" cy="2313305"/>
                          </a:xfrm>
                          <a:prstGeom prst="rect">
                            <a:avLst/>
                          </a:prstGeom>
                        </pic:spPr>
                      </pic:pic>
                    </a:graphicData>
                  </a:graphic>
                </wp:inline>
              </w:drawing>
            </w:r>
          </w:p>
          <w:p w14:paraId="0428461A" w14:textId="2B51422C" w:rsidR="00F52C8C" w:rsidRDefault="00F52C8C" w:rsidP="00F52C8C">
            <w:pPr>
              <w:jc w:val="center"/>
              <w:rPr>
                <w:szCs w:val="22"/>
                <w:lang w:val="de-DE"/>
              </w:rPr>
            </w:pPr>
            <w:r>
              <w:rPr>
                <w:szCs w:val="22"/>
                <w:lang w:val="de-DE"/>
              </w:rPr>
              <w:t>b</w:t>
            </w:r>
          </w:p>
        </w:tc>
        <w:tc>
          <w:tcPr>
            <w:tcW w:w="4675" w:type="dxa"/>
            <w:vMerge/>
          </w:tcPr>
          <w:p w14:paraId="1815FDA2" w14:textId="77777777" w:rsidR="00870BB3" w:rsidRDefault="00870BB3" w:rsidP="00870BB3">
            <w:pPr>
              <w:keepNext/>
              <w:rPr>
                <w:szCs w:val="22"/>
                <w:lang w:val="de-DE"/>
              </w:rPr>
            </w:pPr>
          </w:p>
        </w:tc>
      </w:tr>
    </w:tbl>
    <w:p w14:paraId="725B66F1" w14:textId="2C349428" w:rsidR="00547F06" w:rsidRDefault="00870BB3" w:rsidP="00870BB3">
      <w:pPr>
        <w:pStyle w:val="Caption"/>
        <w:rPr>
          <w:i/>
          <w:szCs w:val="22"/>
        </w:rPr>
      </w:pPr>
      <w:bookmarkStart w:id="9" w:name="fig_cube_face_extension_cyclist"/>
      <w:r>
        <w:t xml:space="preserve">Figure </w:t>
      </w:r>
      <w:r w:rsidR="009B2BC7">
        <w:fldChar w:fldCharType="begin"/>
      </w:r>
      <w:r w:rsidR="009B2BC7">
        <w:instrText xml:space="preserve"> SEQ Figure \* ARABIC </w:instrText>
      </w:r>
      <w:r w:rsidR="009B2BC7">
        <w:fldChar w:fldCharType="separate"/>
      </w:r>
      <w:r w:rsidR="00312A63">
        <w:rPr>
          <w:noProof/>
        </w:rPr>
        <w:t>2</w:t>
      </w:r>
      <w:r w:rsidR="009B2BC7">
        <w:rPr>
          <w:noProof/>
        </w:rPr>
        <w:fldChar w:fldCharType="end"/>
      </w:r>
      <w:bookmarkEnd w:id="9"/>
      <w:r>
        <w:t xml:space="preserve">: </w:t>
      </w:r>
      <w:r>
        <w:rPr>
          <w:i/>
          <w:szCs w:val="22"/>
        </w:rPr>
        <w:t>Left side: the original cube faces</w:t>
      </w:r>
      <w:r w:rsidR="00F52C8C">
        <w:rPr>
          <w:i/>
          <w:szCs w:val="22"/>
        </w:rPr>
        <w:t xml:space="preserve"> a and b</w:t>
      </w:r>
      <w:r>
        <w:rPr>
          <w:i/>
          <w:szCs w:val="22"/>
        </w:rPr>
        <w:t>. Right: The extended face</w:t>
      </w:r>
      <w:r w:rsidR="00F52C8C">
        <w:rPr>
          <w:i/>
          <w:szCs w:val="22"/>
        </w:rPr>
        <w:t>. Obtained by extending a with the projection of b</w:t>
      </w:r>
    </w:p>
    <w:p w14:paraId="183B3F65" w14:textId="220769B0" w:rsidR="00F52C8C" w:rsidRDefault="00F52C8C" w:rsidP="00F52C8C">
      <w:pPr>
        <w:rPr>
          <w:lang w:val="en-US"/>
        </w:rPr>
      </w:pPr>
    </w:p>
    <w:p w14:paraId="099D03F6" w14:textId="159BDA39" w:rsidR="008F26B1" w:rsidRPr="008F158C" w:rsidRDefault="008F26B1" w:rsidP="008F26B1">
      <w:pPr>
        <w:rPr>
          <w:szCs w:val="22"/>
          <w:lang w:val="en-US"/>
        </w:rPr>
      </w:pPr>
      <w:r>
        <w:rPr>
          <w:szCs w:val="22"/>
        </w:rPr>
        <w:t>To address artifacts occurring in 360</w:t>
      </w:r>
      <w:r w:rsidRPr="008F158C">
        <w:rPr>
          <w:szCs w:val="22"/>
          <w:lang w:val="en-US"/>
        </w:rPr>
        <w:t>° video</w:t>
      </w:r>
      <w:r>
        <w:rPr>
          <w:szCs w:val="22"/>
          <w:lang w:val="en-US"/>
        </w:rPr>
        <w:t xml:space="preserve"> using </w:t>
      </w:r>
      <w:r w:rsidRPr="008F158C">
        <w:rPr>
          <w:szCs w:val="22"/>
          <w:lang w:val="en-US"/>
        </w:rPr>
        <w:t xml:space="preserve">a </w:t>
      </w:r>
      <w:r w:rsidR="00D334D2" w:rsidRPr="008F158C">
        <w:rPr>
          <w:szCs w:val="22"/>
          <w:lang w:val="en-US"/>
        </w:rPr>
        <w:t>cube-based</w:t>
      </w:r>
      <w:r w:rsidRPr="008F158C">
        <w:rPr>
          <w:szCs w:val="22"/>
          <w:lang w:val="en-US"/>
        </w:rPr>
        <w:t xml:space="preserve"> projection format</w:t>
      </w:r>
      <w:r>
        <w:rPr>
          <w:szCs w:val="22"/>
          <w:lang w:val="en-US"/>
        </w:rPr>
        <w:t xml:space="preserve"> a modified deblocking filter is used. For deblocking, face boundaries which are connected in the 3D representation of the cube are deblocked jointly (</w:t>
      </w:r>
      <w:r>
        <w:rPr>
          <w:szCs w:val="22"/>
          <w:lang w:val="en-US"/>
        </w:rPr>
        <w:fldChar w:fldCharType="begin"/>
      </w:r>
      <w:r>
        <w:rPr>
          <w:szCs w:val="22"/>
          <w:lang w:val="en-US"/>
        </w:rPr>
        <w:instrText xml:space="preserve"> REF fig_cube_dbf_cyclist \h </w:instrText>
      </w:r>
      <w:r>
        <w:rPr>
          <w:szCs w:val="22"/>
          <w:lang w:val="en-US"/>
        </w:rPr>
      </w:r>
      <w:r>
        <w:rPr>
          <w:szCs w:val="22"/>
          <w:lang w:val="en-US"/>
        </w:rPr>
        <w:fldChar w:fldCharType="separate"/>
      </w:r>
      <w:r w:rsidR="00312A63">
        <w:t xml:space="preserve">Figure </w:t>
      </w:r>
      <w:r w:rsidR="00312A63">
        <w:rPr>
          <w:noProof/>
        </w:rPr>
        <w:t>3</w:t>
      </w:r>
      <w:r>
        <w:rPr>
          <w:szCs w:val="22"/>
          <w:lang w:val="en-US"/>
        </w:rPr>
        <w:fldChar w:fldCharType="end"/>
      </w:r>
      <w:r>
        <w:rPr>
          <w:szCs w:val="22"/>
          <w:lang w:val="en-US"/>
        </w:rPr>
        <w:t>).</w:t>
      </w:r>
    </w:p>
    <w:p w14:paraId="6893A0B2" w14:textId="77777777" w:rsidR="008F26B1" w:rsidRDefault="008F26B1" w:rsidP="00F52C8C">
      <w:pPr>
        <w:rPr>
          <w:lang w:val="en-US"/>
        </w:rPr>
      </w:pPr>
    </w:p>
    <w:p w14:paraId="0288AF33" w14:textId="77777777" w:rsidR="008F26B1" w:rsidRDefault="008F26B1" w:rsidP="00F52C8C">
      <w:pPr>
        <w:keepNext/>
        <w:jc w:val="center"/>
      </w:pPr>
    </w:p>
    <w:p w14:paraId="4C6D9E8A" w14:textId="116E4800" w:rsidR="00F52C8C" w:rsidRDefault="008F26B1" w:rsidP="00F52C8C">
      <w:pPr>
        <w:keepNext/>
        <w:jc w:val="center"/>
      </w:pPr>
      <w:r>
        <w:rPr>
          <w:noProof/>
          <w:lang w:val="de-DE" w:eastAsia="de-DE"/>
        </w:rPr>
        <mc:AlternateContent>
          <mc:Choice Requires="wpg">
            <w:drawing>
              <wp:inline distT="0" distB="0" distL="0" distR="0" wp14:anchorId="28AADFDE" wp14:editId="0C24D0BA">
                <wp:extent cx="3528695" cy="2326005"/>
                <wp:effectExtent l="0" t="0" r="14605" b="0"/>
                <wp:docPr id="227" name="Gruppieren 227"/>
                <wp:cNvGraphicFramePr/>
                <a:graphic xmlns:a="http://schemas.openxmlformats.org/drawingml/2006/main">
                  <a:graphicData uri="http://schemas.microsoft.com/office/word/2010/wordprocessingGroup">
                    <wpg:wgp>
                      <wpg:cNvGrpSpPr/>
                      <wpg:grpSpPr>
                        <a:xfrm>
                          <a:off x="0" y="0"/>
                          <a:ext cx="3528695" cy="2326005"/>
                          <a:chOff x="0" y="0"/>
                          <a:chExt cx="3528695" cy="2326005"/>
                        </a:xfrm>
                      </wpg:grpSpPr>
                      <pic:pic xmlns:pic="http://schemas.openxmlformats.org/drawingml/2006/picture">
                        <pic:nvPicPr>
                          <pic:cNvPr id="222"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8946" t="12570" r="8480" b="12221"/>
                          <a:stretch/>
                        </pic:blipFill>
                        <pic:spPr bwMode="auto">
                          <a:xfrm>
                            <a:off x="0" y="0"/>
                            <a:ext cx="3527425" cy="2326005"/>
                          </a:xfrm>
                          <a:prstGeom prst="rect">
                            <a:avLst/>
                          </a:prstGeom>
                          <a:ln>
                            <a:noFill/>
                          </a:ln>
                          <a:extLst>
                            <a:ext uri="{53640926-AAD7-44D8-BBD7-CCE9431645EC}">
                              <a14:shadowObscured xmlns:a14="http://schemas.microsoft.com/office/drawing/2010/main"/>
                            </a:ext>
                          </a:extLst>
                        </pic:spPr>
                      </pic:pic>
                      <wpg:grpSp>
                        <wpg:cNvPr id="226" name="Gruppieren 226"/>
                        <wpg:cNvGrpSpPr/>
                        <wpg:grpSpPr>
                          <a:xfrm>
                            <a:off x="1136650" y="0"/>
                            <a:ext cx="2392045" cy="1166495"/>
                            <a:chOff x="0" y="0"/>
                            <a:chExt cx="2392045" cy="1166495"/>
                          </a:xfrm>
                        </wpg:grpSpPr>
                        <wps:wsp>
                          <wps:cNvPr id="224" name="Gerader Verbinder 224"/>
                          <wps:cNvCnPr/>
                          <wps:spPr>
                            <a:xfrm>
                              <a:off x="2392045" y="0"/>
                              <a:ext cx="0" cy="1164590"/>
                            </a:xfrm>
                            <a:prstGeom prst="line">
                              <a:avLst/>
                            </a:prstGeom>
                            <a:ln w="15875">
                              <a:solidFill>
                                <a:schemeClr val="accent2"/>
                              </a:solidFill>
                            </a:ln>
                          </wps:spPr>
                          <wps:style>
                            <a:lnRef idx="1">
                              <a:schemeClr val="accent1"/>
                            </a:lnRef>
                            <a:fillRef idx="0">
                              <a:schemeClr val="accent1"/>
                            </a:fillRef>
                            <a:effectRef idx="0">
                              <a:schemeClr val="accent1"/>
                            </a:effectRef>
                            <a:fontRef idx="minor">
                              <a:schemeClr val="tx1"/>
                            </a:fontRef>
                          </wps:style>
                          <wps:bodyPr/>
                        </wps:wsp>
                        <wps:wsp>
                          <wps:cNvPr id="225" name="Gerader Verbinder 225"/>
                          <wps:cNvCnPr/>
                          <wps:spPr>
                            <a:xfrm rot="5400000">
                              <a:off x="582295" y="584200"/>
                              <a:ext cx="0" cy="1164590"/>
                            </a:xfrm>
                            <a:prstGeom prst="line">
                              <a:avLst/>
                            </a:prstGeom>
                            <a:ln w="15875">
                              <a:solidFill>
                                <a:schemeClr val="accent2"/>
                              </a:solidFill>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1D9C1F67" id="Gruppieren 227" o:spid="_x0000_s1026" style="width:277.85pt;height:183.15pt;mso-position-horizontal-relative:char;mso-position-vertical-relative:line" coordsize="35286,2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">
                <v:shape id="Picture 5" o:spid="_x0000_s1027" type="#_x0000_t75" style="position:absolute;width:35274;height:2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">
                  <v:imagedata r:id="rId18" o:title="" croptop="8238f" cropbottom="8009f" cropleft="5863f" cropright="5557f"/>
                  <v:path arrowok="t"/>
                </v:shape>
                <v:group id="Gruppieren 226" o:spid="_x0000_s1028" style="position:absolute;left:11366;width:23920;height:11664" coordsize="23920,11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line id="Gerader Verbinder 224" o:spid="_x0000_s1029" style="position:absolute;visibility:visible;mso-wrap-style:square" from="23920,0" to="23920,11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" strokecolor="#ed7d31 [3205]" strokeweight="1.25pt">
                    <v:stroke joinstyle="miter"/>
                  </v:line>
                  <v:line id="Gerader Verbinder 225" o:spid="_x0000_s1030" style="position:absolute;rotation:90;visibility:visible;mso-wrap-style:square" from="5823,5841" to="5823,17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" strokecolor="#ed7d31 [3205]" strokeweight="1.25pt">
                    <v:stroke joinstyle="miter"/>
                  </v:line>
                </v:group>
                <w10:anchorlock/>
              </v:group>
            </w:pict>
          </mc:Fallback>
        </mc:AlternateContent>
      </w:r>
    </w:p>
    <w:p w14:paraId="33FBC395" w14:textId="103774F3" w:rsidR="00F52C8C" w:rsidRPr="00F52C8C" w:rsidRDefault="00F52C8C" w:rsidP="00F52C8C">
      <w:pPr>
        <w:pStyle w:val="Caption"/>
      </w:pPr>
      <w:bookmarkStart w:id="10" w:name="fig_cube_dbf_cyclist"/>
      <w:r>
        <w:t xml:space="preserve">Figure </w:t>
      </w:r>
      <w:r w:rsidR="009B2BC7">
        <w:fldChar w:fldCharType="begin"/>
      </w:r>
      <w:r w:rsidR="009B2BC7">
        <w:instrText xml:space="preserve"> SEQ Figure \* ARABIC </w:instrText>
      </w:r>
      <w:r w:rsidR="009B2BC7">
        <w:fldChar w:fldCharType="separate"/>
      </w:r>
      <w:r w:rsidR="00312A63">
        <w:rPr>
          <w:noProof/>
        </w:rPr>
        <w:t>3</w:t>
      </w:r>
      <w:r w:rsidR="009B2BC7">
        <w:rPr>
          <w:noProof/>
        </w:rPr>
        <w:fldChar w:fldCharType="end"/>
      </w:r>
      <w:bookmarkEnd w:id="10"/>
      <w:r>
        <w:t xml:space="preserve">: </w:t>
      </w:r>
      <w:r w:rsidR="008F26B1">
        <w:t>Orange: Edges, which will be deblocked jointly with deblocking filter modified for 360° video.</w:t>
      </w:r>
    </w:p>
    <w:p w14:paraId="64EF7E93" w14:textId="1A5BE3E6" w:rsidR="006E4222" w:rsidRDefault="006E4222" w:rsidP="006E4222">
      <w:pPr>
        <w:pStyle w:val="Heading2"/>
      </w:pPr>
      <w:bookmarkStart w:id="11" w:name="_Toc510328147"/>
      <w:r>
        <w:t>Used Acronyms</w:t>
      </w:r>
      <w:bookmarkEnd w:id="11"/>
    </w:p>
    <w:p w14:paraId="24143F62" w14:textId="77777777" w:rsidR="00324271" w:rsidRDefault="00324271" w:rsidP="00324271">
      <w:r>
        <w:t>ALF: Adaptive Loop Filter</w:t>
      </w:r>
    </w:p>
    <w:p w14:paraId="5397CAD9" w14:textId="77777777" w:rsidR="00324271" w:rsidRDefault="00324271" w:rsidP="006E4222">
      <w:pPr>
        <w:rPr>
          <w:lang w:val="en-US"/>
        </w:rPr>
      </w:pPr>
      <w:r>
        <w:rPr>
          <w:lang w:val="en-US"/>
        </w:rPr>
        <w:t xml:space="preserve">DBF: Deblocking Filter </w:t>
      </w:r>
    </w:p>
    <w:p w14:paraId="149968B9" w14:textId="77777777" w:rsidR="00324271" w:rsidRDefault="00324271" w:rsidP="00324271">
      <w:pPr>
        <w:rPr>
          <w:szCs w:val="22"/>
        </w:rPr>
      </w:pPr>
      <w:r>
        <w:rPr>
          <w:szCs w:val="22"/>
        </w:rPr>
        <w:t>EAC: Equiangular Cube Projection</w:t>
      </w:r>
    </w:p>
    <w:p w14:paraId="1C085773" w14:textId="77777777" w:rsidR="00324271" w:rsidRDefault="00324271" w:rsidP="00324271">
      <w:pPr>
        <w:rPr>
          <w:lang w:val="en-US"/>
        </w:rPr>
      </w:pPr>
      <w:r>
        <w:rPr>
          <w:lang w:val="en-US"/>
        </w:rPr>
        <w:t>GEO: Geometric Partitioning</w:t>
      </w:r>
    </w:p>
    <w:p w14:paraId="00532509" w14:textId="77777777" w:rsidR="00324271" w:rsidRDefault="00324271" w:rsidP="00324271">
      <w:pPr>
        <w:rPr>
          <w:lang w:val="en-US"/>
        </w:rPr>
      </w:pPr>
      <w:r>
        <w:rPr>
          <w:lang w:val="en-US"/>
        </w:rPr>
        <w:t>HEVC:</w:t>
      </w:r>
      <w:r w:rsidRPr="00854EF4">
        <w:t xml:space="preserve"> </w:t>
      </w:r>
      <w:r w:rsidRPr="00854EF4">
        <w:rPr>
          <w:lang w:val="en-US"/>
        </w:rPr>
        <w:t>High Efficiency Video Coding</w:t>
      </w:r>
    </w:p>
    <w:p w14:paraId="10C07A3A" w14:textId="77777777" w:rsidR="00324271" w:rsidRPr="00037609" w:rsidRDefault="00324271" w:rsidP="00324271">
      <w:r>
        <w:rPr>
          <w:lang w:val="en-US"/>
        </w:rPr>
        <w:t xml:space="preserve">JEM: </w:t>
      </w:r>
      <w:r w:rsidRPr="005B4E0A">
        <w:rPr>
          <w:lang w:val="en-US"/>
        </w:rPr>
        <w:t>Joint Exploration Model</w:t>
      </w:r>
    </w:p>
    <w:p w14:paraId="384F04B8" w14:textId="77777777" w:rsidR="00324271" w:rsidRDefault="00324271" w:rsidP="00324271">
      <w:r>
        <w:t>MC: Motion Compensation</w:t>
      </w:r>
    </w:p>
    <w:p w14:paraId="4A74EBEC" w14:textId="77777777" w:rsidR="00324271" w:rsidRDefault="00324271" w:rsidP="00324271">
      <w:pPr>
        <w:rPr>
          <w:szCs w:val="22"/>
        </w:rPr>
      </w:pPr>
      <w:r>
        <w:rPr>
          <w:szCs w:val="22"/>
        </w:rPr>
        <w:t>MV: Motion vector</w:t>
      </w:r>
    </w:p>
    <w:p w14:paraId="4B4959BE" w14:textId="77777777" w:rsidR="00324271" w:rsidRDefault="00324271" w:rsidP="00324271">
      <w:pPr>
        <w:rPr>
          <w:lang w:val="en-US"/>
        </w:rPr>
      </w:pPr>
      <w:r>
        <w:t xml:space="preserve">OBMC: </w:t>
      </w:r>
      <w:r>
        <w:rPr>
          <w:lang w:val="en-US"/>
        </w:rPr>
        <w:t>Overlapped Block Motion Compensation.</w:t>
      </w:r>
    </w:p>
    <w:p w14:paraId="028B97DA" w14:textId="77777777" w:rsidR="00324271" w:rsidRDefault="00324271" w:rsidP="00324271">
      <w:pPr>
        <w:rPr>
          <w:lang w:val="en-US"/>
        </w:rPr>
      </w:pPr>
      <w:r w:rsidRPr="00AB0981">
        <w:rPr>
          <w:lang w:val="en-US"/>
        </w:rPr>
        <w:t>PERP</w:t>
      </w:r>
      <w:r>
        <w:rPr>
          <w:lang w:val="en-US"/>
        </w:rPr>
        <w:t>: Padded Equirectangular Projection</w:t>
      </w:r>
    </w:p>
    <w:p w14:paraId="11C4B642" w14:textId="77777777" w:rsidR="006E4222" w:rsidRDefault="006E4222" w:rsidP="006E4222">
      <w:pPr>
        <w:rPr>
          <w:lang w:val="en-US"/>
        </w:rPr>
      </w:pPr>
      <w:r>
        <w:rPr>
          <w:lang w:val="en-US"/>
        </w:rPr>
        <w:t>PPS: Picture Parameter Set</w:t>
      </w:r>
    </w:p>
    <w:p w14:paraId="4496946D" w14:textId="77777777" w:rsidR="006E4222" w:rsidRDefault="006E4222" w:rsidP="006E4222">
      <w:pPr>
        <w:rPr>
          <w:szCs w:val="22"/>
        </w:rPr>
      </w:pPr>
      <w:r w:rsidRPr="00B74405">
        <w:rPr>
          <w:szCs w:val="22"/>
        </w:rPr>
        <w:t>QTBT</w:t>
      </w:r>
      <w:r>
        <w:rPr>
          <w:szCs w:val="22"/>
        </w:rPr>
        <w:t>: Quadtree Plus Binary T</w:t>
      </w:r>
      <w:r w:rsidRPr="00B74405">
        <w:rPr>
          <w:szCs w:val="22"/>
        </w:rPr>
        <w:t>ree</w:t>
      </w:r>
    </w:p>
    <w:p w14:paraId="601FFA29" w14:textId="77777777" w:rsidR="00324271" w:rsidRDefault="00324271" w:rsidP="00324271">
      <w:pPr>
        <w:rPr>
          <w:lang w:val="en-US"/>
        </w:rPr>
      </w:pPr>
      <w:r w:rsidRPr="00F44C72">
        <w:rPr>
          <w:lang w:val="en-US"/>
        </w:rPr>
        <w:t xml:space="preserve">SEI: </w:t>
      </w:r>
      <w:r>
        <w:rPr>
          <w:lang w:val="en-US"/>
        </w:rPr>
        <w:t>S</w:t>
      </w:r>
      <w:r w:rsidRPr="00F44C72">
        <w:rPr>
          <w:lang w:val="en-US"/>
        </w:rPr>
        <w:t xml:space="preserve">upplemental </w:t>
      </w:r>
      <w:r>
        <w:rPr>
          <w:lang w:val="en-US"/>
        </w:rPr>
        <w:t>E</w:t>
      </w:r>
      <w:r w:rsidRPr="00F44C72">
        <w:rPr>
          <w:lang w:val="en-US"/>
        </w:rPr>
        <w:t xml:space="preserve">nhancement </w:t>
      </w:r>
      <w:r>
        <w:rPr>
          <w:lang w:val="en-US"/>
        </w:rPr>
        <w:t>I</w:t>
      </w:r>
      <w:r w:rsidRPr="00F44C72">
        <w:rPr>
          <w:lang w:val="en-US"/>
        </w:rPr>
        <w:t>nformation</w:t>
      </w:r>
    </w:p>
    <w:p w14:paraId="76BAF92E" w14:textId="77777777" w:rsidR="006E4222" w:rsidRDefault="006E4222" w:rsidP="00BF7D94">
      <w:pPr>
        <w:rPr>
          <w:szCs w:val="22"/>
        </w:rPr>
      </w:pPr>
    </w:p>
    <w:p w14:paraId="7F7D84FC" w14:textId="7E715367" w:rsidR="00B32858" w:rsidRDefault="009646C7">
      <w:pPr>
        <w:pStyle w:val="Heading1"/>
      </w:pPr>
      <w:bookmarkStart w:id="12" w:name="_Toc504414405"/>
      <w:bookmarkStart w:id="13" w:name="_Toc504414582"/>
      <w:bookmarkStart w:id="14" w:name="_Toc504419890"/>
      <w:bookmarkStart w:id="15" w:name="_Toc504420041"/>
      <w:bookmarkStart w:id="16" w:name="_Toc504422367"/>
      <w:bookmarkStart w:id="17" w:name="_Toc504486622"/>
      <w:bookmarkStart w:id="18" w:name="_Toc504414262"/>
      <w:bookmarkStart w:id="19" w:name="_Toc504414406"/>
      <w:bookmarkStart w:id="20" w:name="_Toc504414583"/>
      <w:bookmarkStart w:id="21" w:name="_Toc504419891"/>
      <w:bookmarkStart w:id="22" w:name="_Toc504420042"/>
      <w:bookmarkStart w:id="23" w:name="_Toc504422368"/>
      <w:bookmarkStart w:id="24" w:name="_Toc504486623"/>
      <w:bookmarkStart w:id="25" w:name="_Toc510328148"/>
      <w:bookmarkEnd w:id="12"/>
      <w:bookmarkEnd w:id="13"/>
      <w:bookmarkEnd w:id="14"/>
      <w:bookmarkEnd w:id="15"/>
      <w:bookmarkEnd w:id="16"/>
      <w:bookmarkEnd w:id="17"/>
      <w:bookmarkEnd w:id="18"/>
      <w:bookmarkEnd w:id="19"/>
      <w:bookmarkEnd w:id="20"/>
      <w:bookmarkEnd w:id="21"/>
      <w:bookmarkEnd w:id="22"/>
      <w:bookmarkEnd w:id="23"/>
      <w:bookmarkEnd w:id="24"/>
      <w:r w:rsidRPr="00421CEB">
        <w:t>Decoder algorithm description</w:t>
      </w:r>
      <w:bookmarkEnd w:id="25"/>
    </w:p>
    <w:p w14:paraId="0FCADA2F" w14:textId="77777777" w:rsidR="006E5BF8" w:rsidRDefault="006E5BF8" w:rsidP="006E5BF8">
      <w:r>
        <w:t xml:space="preserve">The proposal description follows the recommended structure. The SDR tools and the 360 tools are described in their respective subsections as predefined by the document template. </w:t>
      </w:r>
    </w:p>
    <w:p w14:paraId="5C99992B" w14:textId="10AC70B4" w:rsidR="006E5BF8" w:rsidRPr="006E5BF8" w:rsidRDefault="006E5BF8" w:rsidP="006E5BF8">
      <w:r>
        <w:tab/>
        <w:t>Note: Proposed SDR tools have not been activated in the 360</w:t>
      </w:r>
      <w:r w:rsidR="002005C1">
        <w:t>° video</w:t>
      </w:r>
      <w:r>
        <w:t xml:space="preserve"> category.</w:t>
      </w:r>
    </w:p>
    <w:p w14:paraId="628A3417" w14:textId="709653D7" w:rsidR="001656C8" w:rsidRDefault="001656C8" w:rsidP="00AC428F">
      <w:pPr>
        <w:pStyle w:val="Heading2"/>
      </w:pPr>
      <w:bookmarkStart w:id="26" w:name="_Toc510328149"/>
      <w:r w:rsidRPr="00421CEB">
        <w:t>General algorithm description</w:t>
      </w:r>
      <w:bookmarkEnd w:id="26"/>
    </w:p>
    <w:p w14:paraId="521B47B4" w14:textId="0662206D" w:rsidR="00445BE4" w:rsidRPr="00445BE4" w:rsidRDefault="00445BE4" w:rsidP="00445BE4">
      <w:pPr>
        <w:rPr>
          <w:b/>
        </w:rPr>
      </w:pPr>
      <w:r w:rsidRPr="00445BE4">
        <w:rPr>
          <w:b/>
        </w:rPr>
        <w:t>SDR</w:t>
      </w:r>
    </w:p>
    <w:p w14:paraId="512521CD" w14:textId="0E85B34B" w:rsidR="000E4CC6" w:rsidRDefault="00B54E96" w:rsidP="000E4CC6">
      <w:r>
        <w:fldChar w:fldCharType="begin"/>
      </w:r>
      <w:r>
        <w:instrText xml:space="preserve"> REF _Ref509588270 \h </w:instrText>
      </w:r>
      <w:r>
        <w:fldChar w:fldCharType="separate"/>
      </w:r>
      <w:r w:rsidR="00312A63">
        <w:t xml:space="preserve">Figure </w:t>
      </w:r>
      <w:r w:rsidR="00312A63">
        <w:rPr>
          <w:noProof/>
        </w:rPr>
        <w:t>4</w:t>
      </w:r>
      <w:r>
        <w:fldChar w:fldCharType="end"/>
      </w:r>
      <w:r>
        <w:t xml:space="preserve"> </w:t>
      </w:r>
      <w:r w:rsidR="00FC5EE0">
        <w:t xml:space="preserve">shows a block diagram of the proposed hybrid coding scheme. The major addition compared to </w:t>
      </w:r>
      <w:r w:rsidR="00150AED">
        <w:t xml:space="preserve">HEVC and the </w:t>
      </w:r>
      <w:r w:rsidR="00FC5EE0">
        <w:t xml:space="preserve">JEM 7.0 </w:t>
      </w:r>
      <w:r w:rsidR="00150AED">
        <w:t xml:space="preserve">software </w:t>
      </w:r>
      <w:r w:rsidR="00FC5EE0">
        <w:t xml:space="preserve">is the addition of a “Partitioner” </w:t>
      </w:r>
      <w:r w:rsidR="00150AED">
        <w:t xml:space="preserve">block, which generates the geometric partition for the current block and </w:t>
      </w:r>
      <w:r w:rsidR="00C31704">
        <w:t>provides</w:t>
      </w:r>
      <w:r w:rsidR="00150AED">
        <w:t xml:space="preserve"> all partition</w:t>
      </w:r>
      <w:r w:rsidR="00F64D52">
        <w:t>-</w:t>
      </w:r>
      <w:r w:rsidR="00150AED">
        <w:t>related information</w:t>
      </w:r>
      <w:r w:rsidR="00C31704">
        <w:t xml:space="preserve"> for dependent processes</w:t>
      </w:r>
      <w:r w:rsidR="00150AED">
        <w:t>. The partitioner</w:t>
      </w:r>
      <w:r w:rsidR="00F01E52">
        <w:t xml:space="preserve"> </w:t>
      </w:r>
      <w:r w:rsidR="00150AED">
        <w:t xml:space="preserve">directly influences the motion compensation </w:t>
      </w:r>
      <w:r w:rsidR="00AE5304">
        <w:t>(</w:t>
      </w:r>
      <w:r w:rsidR="00150AED">
        <w:t>and motion estimation at the encoder</w:t>
      </w:r>
      <w:r w:rsidR="00AE5304">
        <w:t>)</w:t>
      </w:r>
      <w:r w:rsidR="00150AED">
        <w:t xml:space="preserve"> as it </w:t>
      </w:r>
      <w:r w:rsidR="00147B91">
        <w:t xml:space="preserve">is </w:t>
      </w:r>
      <w:r w:rsidR="00150AED">
        <w:t>performed segment-wise in case a block is geometrically partitioned. Further, the partitioner influences the intra-prediction process and the transform coding</w:t>
      </w:r>
      <w:r w:rsidR="00AE5304">
        <w:t xml:space="preserve"> by making the shape information available for the</w:t>
      </w:r>
      <w:r w:rsidR="00147B91">
        <w:t xml:space="preserve"> dependent</w:t>
      </w:r>
      <w:r w:rsidR="00AE5304">
        <w:t xml:space="preserve"> SADCT</w:t>
      </w:r>
      <w:r w:rsidR="00A11A78">
        <w:t>, which is available as an optional transform for both intra- and inter-predicted segments</w:t>
      </w:r>
      <w:r w:rsidR="00AE5304">
        <w:t>.</w:t>
      </w:r>
    </w:p>
    <w:p w14:paraId="2531260C" w14:textId="77777777" w:rsidR="00DD23D5" w:rsidRDefault="00FA4E75" w:rsidP="00DD23D5">
      <w:pPr>
        <w:keepNext/>
      </w:pPr>
      <w:r w:rsidRPr="00E3556B">
        <w:rPr>
          <w:noProof/>
          <w:lang w:val="de-DE" w:eastAsia="de-DE"/>
        </w:rPr>
        <w:drawing>
          <wp:inline distT="0" distB="0" distL="0" distR="0" wp14:anchorId="11B5EBAA" wp14:editId="4F283B29">
            <wp:extent cx="5943600" cy="4082842"/>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cs_bas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082842"/>
                    </a:xfrm>
                    <a:prstGeom prst="rect">
                      <a:avLst/>
                    </a:prstGeom>
                  </pic:spPr>
                </pic:pic>
              </a:graphicData>
            </a:graphic>
          </wp:inline>
        </w:drawing>
      </w:r>
    </w:p>
    <w:p w14:paraId="07ABB4DB" w14:textId="24D7468C" w:rsidR="00FA4E75" w:rsidRDefault="00DD23D5" w:rsidP="00DD23D5">
      <w:pPr>
        <w:pStyle w:val="Caption"/>
        <w:jc w:val="left"/>
      </w:pPr>
      <w:bookmarkStart w:id="27" w:name="_Ref509588270"/>
      <w:r>
        <w:t xml:space="preserve">Figure </w:t>
      </w:r>
      <w:r w:rsidR="009B2BC7">
        <w:fldChar w:fldCharType="begin"/>
      </w:r>
      <w:r w:rsidR="009B2BC7">
        <w:instrText xml:space="preserve"> SEQ Figure \* ARABIC </w:instrText>
      </w:r>
      <w:r w:rsidR="009B2BC7">
        <w:fldChar w:fldCharType="separate"/>
      </w:r>
      <w:r w:rsidR="00312A63">
        <w:rPr>
          <w:noProof/>
        </w:rPr>
        <w:t>4</w:t>
      </w:r>
      <w:r w:rsidR="009B2BC7">
        <w:rPr>
          <w:noProof/>
        </w:rPr>
        <w:fldChar w:fldCharType="end"/>
      </w:r>
      <w:bookmarkEnd w:id="27"/>
      <w:r>
        <w:t>: Encoder- / decoder block diagram of the proposed hybrid video coding scheme</w:t>
      </w:r>
      <w:r w:rsidR="00E6735F">
        <w:t xml:space="preserve"> for the SDR category</w:t>
      </w:r>
      <w:r>
        <w:t>.</w:t>
      </w:r>
    </w:p>
    <w:p w14:paraId="1AA499BC" w14:textId="77777777" w:rsidR="002B3DD2" w:rsidRPr="00445BE4" w:rsidRDefault="002B3DD2" w:rsidP="002B3DD2">
      <w:pPr>
        <w:rPr>
          <w:b/>
        </w:rPr>
      </w:pPr>
      <w:r w:rsidRPr="00445BE4">
        <w:rPr>
          <w:b/>
        </w:rPr>
        <w:t>360</w:t>
      </w:r>
    </w:p>
    <w:p w14:paraId="7938FF3C" w14:textId="016BCE10" w:rsidR="002B3DD2" w:rsidRPr="002B3DD2" w:rsidRDefault="002B3DD2" w:rsidP="002B3DD2">
      <w:r>
        <w:t>As GEO was not activated for the 360° video category, the overall codec structure remains unchanged compared to JEM 7.0.</w:t>
      </w:r>
      <w:r w:rsidR="00D02F61">
        <w:t xml:space="preserve"> </w:t>
      </w:r>
      <w:r w:rsidR="0047158C">
        <w:t xml:space="preserve">The block diagram corresponds to </w:t>
      </w:r>
      <w:r w:rsidR="0047158C">
        <w:fldChar w:fldCharType="begin"/>
      </w:r>
      <w:r w:rsidR="0047158C">
        <w:instrText xml:space="preserve"> REF _Ref509588270 \h </w:instrText>
      </w:r>
      <w:r w:rsidR="0047158C">
        <w:fldChar w:fldCharType="separate"/>
      </w:r>
      <w:r w:rsidR="00312A63">
        <w:t xml:space="preserve">Figure </w:t>
      </w:r>
      <w:r w:rsidR="00312A63">
        <w:rPr>
          <w:noProof/>
        </w:rPr>
        <w:t>4</w:t>
      </w:r>
      <w:r w:rsidR="0047158C">
        <w:fldChar w:fldCharType="end"/>
      </w:r>
      <w:r w:rsidR="0047158C">
        <w:t xml:space="preserve"> without the “Partitioner” block.</w:t>
      </w:r>
      <w:r w:rsidR="002E445C">
        <w:t xml:space="preserve"> </w:t>
      </w:r>
      <w:r w:rsidR="00CF615E">
        <w:t>In the submitted implementation, s</w:t>
      </w:r>
      <w:r w:rsidR="002E445C">
        <w:t>everal pictures</w:t>
      </w:r>
      <w:r w:rsidR="00973AD8">
        <w:t xml:space="preserve"> with extended faces</w:t>
      </w:r>
      <w:r w:rsidR="002E445C">
        <w:t xml:space="preserve"> are stored in the buffer for each reference picture, </w:t>
      </w:r>
      <w:r w:rsidR="00973AD8">
        <w:t>one for each cube face.</w:t>
      </w:r>
    </w:p>
    <w:p w14:paraId="179CB8E0" w14:textId="3AADE09D" w:rsidR="001347B6" w:rsidRDefault="00F325F8" w:rsidP="001347B6">
      <w:pPr>
        <w:pStyle w:val="Heading3"/>
      </w:pPr>
      <w:bookmarkStart w:id="28" w:name="_Toc510328150"/>
      <w:r w:rsidRPr="00421CEB">
        <w:t>Bitstream structure</w:t>
      </w:r>
      <w:bookmarkEnd w:id="28"/>
      <w:r w:rsidRPr="00421CEB">
        <w:t xml:space="preserve"> </w:t>
      </w:r>
    </w:p>
    <w:p w14:paraId="3B8EB556" w14:textId="0BADD621" w:rsidR="006E4222" w:rsidRPr="006E4222" w:rsidRDefault="006E4222" w:rsidP="006E4222">
      <w:pPr>
        <w:pStyle w:val="Heading4"/>
      </w:pPr>
      <w:r>
        <w:t>Modifications for SDR</w:t>
      </w:r>
    </w:p>
    <w:p w14:paraId="3971E96F" w14:textId="3E2A5F7F" w:rsidR="00473278" w:rsidRDefault="00B236F8" w:rsidP="000364AA">
      <w:r>
        <w:t xml:space="preserve">The proposed scheme makes use of the </w:t>
      </w:r>
      <w:r w:rsidR="00473278">
        <w:t xml:space="preserve">JEM 7.0 Bitstream structure </w:t>
      </w:r>
      <w:r w:rsidR="008B0DF3">
        <w:t>with additional syntax elements for coding</w:t>
      </w:r>
      <w:r w:rsidR="00BB1049">
        <w:t xml:space="preserve"> of</w:t>
      </w:r>
      <w:r w:rsidR="008B0DF3">
        <w:t xml:space="preserve"> the GEO mode. The additional syntax elements are signaled at different hierarchy levels of the bitstream. For enabling geometric partitioning</w:t>
      </w:r>
      <w:r w:rsidR="00BB1049">
        <w:t xml:space="preserve"> for the entire sequence</w:t>
      </w:r>
      <w:r w:rsidR="008B0DF3">
        <w:t xml:space="preserve">, a geo_enabled_flag is coded in the Sequence Parameter Set (SPS). Further, a geo_ctu_flag is coded at the coding tree unit (CTU) level to indicate, whether any coding units (CU) use geometric partitioning. If this is the case, </w:t>
      </w:r>
      <w:r w:rsidR="00BB1049">
        <w:t>a geo_cu_flag is coded to indicate whether the current coding unit utilizes GEO. Accordingly, the GEO parameters wh</w:t>
      </w:r>
      <w:r w:rsidR="008B62F2">
        <w:t xml:space="preserve">ich specify the coordinates of the line on the block boundary are coded. Subsequently, for each segment, an </w:t>
      </w:r>
      <w:r w:rsidR="00146369">
        <w:t>geo_</w:t>
      </w:r>
      <w:r w:rsidR="008B62F2">
        <w:t>inter_intra_flag is decoded, which specifies whether the current segment is inter- or intra-predicted. In the first case, motion information is coded, which to a large extent resembles the motion information coded for rectangular blocks</w:t>
      </w:r>
      <w:r w:rsidR="006A7B72">
        <w:t xml:space="preserve"> as in JEM</w:t>
      </w:r>
      <w:r w:rsidR="008B62F2">
        <w:t>. In the second case, no additional syntax elements are coded as only a single intra-prediction mode is available (modified planar prediction)</w:t>
      </w:r>
      <w:r w:rsidR="0092442C">
        <w:t xml:space="preserve"> for a prediction segment</w:t>
      </w:r>
      <w:r w:rsidR="008B62F2">
        <w:t xml:space="preserve">. After coding of prediction-related side information, residual side-information is coded. Here, for a GEO block, a </w:t>
      </w:r>
      <w:r w:rsidR="00146369">
        <w:t>geo_</w:t>
      </w:r>
      <w:r w:rsidR="008B62F2">
        <w:t>sadct_mode_index is signaled, which sp</w:t>
      </w:r>
      <w:r w:rsidR="009B2775">
        <w:t xml:space="preserve">ecifies whether the SADCT or the DCT is used for coding of the residual (if a residual is present). </w:t>
      </w:r>
    </w:p>
    <w:p w14:paraId="4015E46B" w14:textId="547F0364" w:rsidR="009B2775" w:rsidRPr="00473278" w:rsidRDefault="009B2775" w:rsidP="009B2775">
      <w:r>
        <w:t xml:space="preserve">In the following, the syntax and semantics of the proposed additions to the JEM software are detailed. </w:t>
      </w:r>
      <w:r w:rsidR="00472272">
        <w:t>Changes and additions related to GEO are marked in grey.</w:t>
      </w:r>
    </w:p>
    <w:p w14:paraId="4853A906" w14:textId="634F071F" w:rsidR="00473278" w:rsidRDefault="00473278" w:rsidP="00816908">
      <w:pPr>
        <w:pStyle w:val="Heading5"/>
      </w:pPr>
      <w:bookmarkStart w:id="29" w:name="_Toc504414266"/>
      <w:bookmarkStart w:id="30" w:name="_Toc504414410"/>
      <w:bookmarkStart w:id="31" w:name="_Toc504414587"/>
      <w:bookmarkStart w:id="32" w:name="_Toc504419895"/>
      <w:bookmarkStart w:id="33" w:name="_Toc504420046"/>
      <w:bookmarkStart w:id="34" w:name="_Toc504422372"/>
      <w:bookmarkStart w:id="35" w:name="_Toc504486627"/>
      <w:bookmarkEnd w:id="29"/>
      <w:bookmarkEnd w:id="30"/>
      <w:bookmarkEnd w:id="31"/>
      <w:bookmarkEnd w:id="32"/>
      <w:bookmarkEnd w:id="33"/>
      <w:bookmarkEnd w:id="34"/>
      <w:bookmarkEnd w:id="35"/>
      <w:r>
        <w:t>Syntax</w:t>
      </w:r>
    </w:p>
    <w:p w14:paraId="37135368" w14:textId="61C2A7C9" w:rsidR="009B2775" w:rsidRPr="009A0CBF" w:rsidRDefault="009B2775" w:rsidP="009A0CBF">
      <w:pPr>
        <w:keepNext/>
        <w:rPr>
          <w:b/>
          <w:szCs w:val="22"/>
        </w:rPr>
      </w:pPr>
      <w:r w:rsidRPr="00631356">
        <w:rPr>
          <w:b/>
          <w:szCs w:val="22"/>
        </w:rPr>
        <w:t>SPS</w:t>
      </w:r>
      <w:r w:rsidR="008B1EF9" w:rsidRPr="00631356">
        <w:rPr>
          <w:b/>
          <w:szCs w:val="22"/>
        </w:rPr>
        <w:t xml:space="preserve"> syntax changes</w:t>
      </w:r>
    </w:p>
    <w:p w14:paraId="3825B69A" w14:textId="6AF5B761" w:rsidR="00DD23D5" w:rsidRDefault="00DD23D5" w:rsidP="00DD23D5">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w:t>
      </w:r>
      <w:r w:rsidR="009B2BC7">
        <w:rPr>
          <w:noProof/>
        </w:rPr>
        <w:fldChar w:fldCharType="end"/>
      </w:r>
      <w:r>
        <w:t>: SPS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64700" w:rsidRPr="001233EA" w14:paraId="482D7336"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5925BF19" w14:textId="7BA7770D" w:rsidR="00A64700" w:rsidRPr="009B2775" w:rsidRDefault="00A64700" w:rsidP="00A64700">
            <w:pPr>
              <w:pStyle w:val="tablesyntax"/>
              <w:spacing w:before="20" w:after="40"/>
              <w:rPr>
                <w:rFonts w:ascii="Times New Roman" w:hAnsi="Times New Roman"/>
                <w:lang w:eastAsia="ko-KR"/>
              </w:rPr>
            </w:pPr>
            <w:r w:rsidRPr="001233EA">
              <w:rPr>
                <w:rFonts w:ascii="Times New Roman" w:hAnsi="Times New Roman"/>
              </w:rPr>
              <w:t>seq_parameter_set_rbsp( ) {</w:t>
            </w:r>
          </w:p>
        </w:tc>
        <w:tc>
          <w:tcPr>
            <w:tcW w:w="1152" w:type="dxa"/>
            <w:tcBorders>
              <w:top w:val="single" w:sz="4" w:space="0" w:color="auto"/>
              <w:left w:val="single" w:sz="4" w:space="0" w:color="auto"/>
              <w:bottom w:val="single" w:sz="4" w:space="0" w:color="auto"/>
              <w:right w:val="single" w:sz="4" w:space="0" w:color="auto"/>
            </w:tcBorders>
          </w:tcPr>
          <w:p w14:paraId="182114F3" w14:textId="26086218" w:rsidR="00A64700" w:rsidRPr="001233EA" w:rsidRDefault="00A64700" w:rsidP="00A64700">
            <w:pPr>
              <w:pStyle w:val="tablecell"/>
              <w:spacing w:before="20" w:after="40"/>
              <w:jc w:val="center"/>
              <w:rPr>
                <w:lang w:eastAsia="ko-KR"/>
              </w:rPr>
            </w:pPr>
            <w:r w:rsidRPr="001233EA">
              <w:t>Descriptor</w:t>
            </w:r>
          </w:p>
        </w:tc>
      </w:tr>
      <w:tr w:rsidR="009B2775" w:rsidRPr="001233EA" w14:paraId="377D547F"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18BA7692" w14:textId="6B88B95E" w:rsidR="009B2775" w:rsidRPr="009B2775" w:rsidRDefault="009B2775" w:rsidP="00A64700">
            <w:pPr>
              <w:pStyle w:val="tablesyntax"/>
              <w:spacing w:before="20" w:after="40"/>
              <w:rPr>
                <w:rFonts w:ascii="Times New Roman" w:hAnsi="Times New Roman"/>
                <w:lang w:eastAsia="ko-KR"/>
              </w:rPr>
            </w:pPr>
            <w:r w:rsidRPr="009B2775">
              <w:rPr>
                <w:rFonts w:ascii="Times New Roman" w:hAnsi="Times New Roman"/>
                <w:lang w:eastAsia="ko-KR"/>
              </w:rPr>
              <w:t>…</w:t>
            </w:r>
          </w:p>
        </w:tc>
        <w:tc>
          <w:tcPr>
            <w:tcW w:w="1152" w:type="dxa"/>
            <w:tcBorders>
              <w:top w:val="single" w:sz="4" w:space="0" w:color="auto"/>
              <w:left w:val="single" w:sz="4" w:space="0" w:color="auto"/>
              <w:bottom w:val="single" w:sz="4" w:space="0" w:color="auto"/>
              <w:right w:val="single" w:sz="4" w:space="0" w:color="auto"/>
            </w:tcBorders>
          </w:tcPr>
          <w:p w14:paraId="44637B48" w14:textId="77777777" w:rsidR="009B2775" w:rsidRPr="001233EA" w:rsidRDefault="009B2775" w:rsidP="00A64700">
            <w:pPr>
              <w:pStyle w:val="tablecell"/>
              <w:spacing w:before="20" w:after="40"/>
              <w:jc w:val="center"/>
              <w:rPr>
                <w:lang w:eastAsia="ko-KR"/>
              </w:rPr>
            </w:pPr>
          </w:p>
        </w:tc>
      </w:tr>
      <w:tr w:rsidR="009B2775" w:rsidRPr="001233EA" w14:paraId="0E0AB9AB"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21DB1242" w14:textId="77777777" w:rsidR="009B2775" w:rsidRPr="001233EA" w:rsidRDefault="009B2775" w:rsidP="00A64700">
            <w:pPr>
              <w:pStyle w:val="tablesyntax"/>
              <w:spacing w:before="20" w:after="40"/>
              <w:rPr>
                <w:rFonts w:ascii="Times New Roman" w:hAnsi="Times New Roman"/>
                <w:b/>
                <w:lang w:eastAsia="ko-KR"/>
              </w:rPr>
            </w:pPr>
            <w:r w:rsidRPr="001233EA">
              <w:rPr>
                <w:rFonts w:ascii="Times New Roman" w:hAnsi="Times New Roman"/>
                <w:b/>
                <w:lang w:eastAsia="ko-KR"/>
              </w:rPr>
              <w:tab/>
              <w:t>strong_intra_smoothing_enabled_flag</w:t>
            </w:r>
          </w:p>
        </w:tc>
        <w:tc>
          <w:tcPr>
            <w:tcW w:w="1152" w:type="dxa"/>
            <w:tcBorders>
              <w:top w:val="single" w:sz="4" w:space="0" w:color="auto"/>
              <w:left w:val="single" w:sz="4" w:space="0" w:color="auto"/>
              <w:bottom w:val="single" w:sz="4" w:space="0" w:color="auto"/>
              <w:right w:val="single" w:sz="4" w:space="0" w:color="auto"/>
            </w:tcBorders>
          </w:tcPr>
          <w:p w14:paraId="6C582EDD" w14:textId="77777777" w:rsidR="009B2775" w:rsidRPr="001233EA" w:rsidRDefault="009B2775" w:rsidP="00A64700">
            <w:pPr>
              <w:pStyle w:val="tablecell"/>
              <w:spacing w:before="20" w:after="40"/>
              <w:jc w:val="center"/>
              <w:rPr>
                <w:lang w:eastAsia="ko-KR"/>
              </w:rPr>
            </w:pPr>
            <w:r w:rsidRPr="001233EA">
              <w:rPr>
                <w:lang w:eastAsia="ko-KR"/>
              </w:rPr>
              <w:t>u(1)</w:t>
            </w:r>
          </w:p>
        </w:tc>
      </w:tr>
      <w:tr w:rsidR="009B2775" w:rsidRPr="001233EA" w14:paraId="62FA4B57" w14:textId="77777777" w:rsidTr="00A64700">
        <w:trPr>
          <w:cantSplit/>
          <w:jc w:val="center"/>
        </w:trPr>
        <w:tc>
          <w:tcPr>
            <w:tcW w:w="7920" w:type="dxa"/>
          </w:tcPr>
          <w:p w14:paraId="4C817F75" w14:textId="77777777" w:rsidR="009B2775" w:rsidRPr="001233EA" w:rsidRDefault="009B2775" w:rsidP="00A64700">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rPr>
              <w:t>vui_parameters_present_flag</w:t>
            </w:r>
          </w:p>
        </w:tc>
        <w:tc>
          <w:tcPr>
            <w:tcW w:w="1152" w:type="dxa"/>
          </w:tcPr>
          <w:p w14:paraId="1F037709" w14:textId="77777777" w:rsidR="009B2775" w:rsidRPr="001233EA" w:rsidRDefault="009B2775" w:rsidP="00A64700">
            <w:pPr>
              <w:pStyle w:val="tablecell"/>
              <w:spacing w:before="20" w:after="40"/>
              <w:jc w:val="center"/>
              <w:rPr>
                <w:lang w:eastAsia="ko-KR"/>
              </w:rPr>
            </w:pPr>
            <w:r w:rsidRPr="001233EA">
              <w:rPr>
                <w:lang w:eastAsia="ko-KR"/>
              </w:rPr>
              <w:t>u(1)</w:t>
            </w:r>
          </w:p>
        </w:tc>
      </w:tr>
      <w:tr w:rsidR="009B2775" w:rsidRPr="001233EA" w14:paraId="01D9E411" w14:textId="77777777" w:rsidTr="00A64700">
        <w:trPr>
          <w:cantSplit/>
          <w:jc w:val="center"/>
        </w:trPr>
        <w:tc>
          <w:tcPr>
            <w:tcW w:w="7920" w:type="dxa"/>
          </w:tcPr>
          <w:p w14:paraId="372935DA" w14:textId="77777777" w:rsidR="009B2775" w:rsidRPr="001233EA" w:rsidRDefault="009B2775" w:rsidP="00A64700">
            <w:pPr>
              <w:pStyle w:val="tablesyntax"/>
              <w:spacing w:before="20" w:after="40"/>
              <w:rPr>
                <w:rFonts w:ascii="Times New Roman" w:hAnsi="Times New Roman"/>
              </w:rPr>
            </w:pPr>
            <w:r w:rsidRPr="001233EA">
              <w:rPr>
                <w:rFonts w:ascii="Times New Roman" w:hAnsi="Times New Roman"/>
              </w:rPr>
              <w:tab/>
              <w:t>if( vui_parameters_present_flag )</w:t>
            </w:r>
          </w:p>
        </w:tc>
        <w:tc>
          <w:tcPr>
            <w:tcW w:w="1152" w:type="dxa"/>
          </w:tcPr>
          <w:p w14:paraId="4303BF97" w14:textId="77777777" w:rsidR="009B2775" w:rsidRPr="001233EA" w:rsidRDefault="009B2775" w:rsidP="00A64700">
            <w:pPr>
              <w:pStyle w:val="tablecell"/>
              <w:spacing w:before="20" w:after="40"/>
              <w:jc w:val="center"/>
              <w:rPr>
                <w:lang w:eastAsia="ko-KR"/>
              </w:rPr>
            </w:pPr>
          </w:p>
        </w:tc>
      </w:tr>
      <w:tr w:rsidR="009B2775" w:rsidRPr="001233EA" w14:paraId="3EAE5851" w14:textId="77777777" w:rsidTr="00A64700">
        <w:trPr>
          <w:cantSplit/>
          <w:jc w:val="center"/>
        </w:trPr>
        <w:tc>
          <w:tcPr>
            <w:tcW w:w="7920" w:type="dxa"/>
          </w:tcPr>
          <w:p w14:paraId="1F0F1C58" w14:textId="77777777" w:rsidR="009B2775" w:rsidRPr="001233EA" w:rsidRDefault="009B2775" w:rsidP="00A64700">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vui_parameters( )</w:t>
            </w:r>
          </w:p>
        </w:tc>
        <w:tc>
          <w:tcPr>
            <w:tcW w:w="1152" w:type="dxa"/>
          </w:tcPr>
          <w:p w14:paraId="21BF3058" w14:textId="77777777" w:rsidR="009B2775" w:rsidRPr="001233EA" w:rsidRDefault="009B2775" w:rsidP="00A64700">
            <w:pPr>
              <w:pStyle w:val="tablecell"/>
              <w:spacing w:before="20" w:after="40"/>
              <w:jc w:val="center"/>
              <w:rPr>
                <w:lang w:eastAsia="ko-KR"/>
              </w:rPr>
            </w:pPr>
          </w:p>
        </w:tc>
      </w:tr>
      <w:tr w:rsidR="009B2775" w:rsidRPr="001233EA" w14:paraId="5D57D804" w14:textId="77777777" w:rsidTr="00A64700">
        <w:trPr>
          <w:cantSplit/>
          <w:jc w:val="center"/>
        </w:trPr>
        <w:tc>
          <w:tcPr>
            <w:tcW w:w="7920" w:type="dxa"/>
          </w:tcPr>
          <w:p w14:paraId="46FB6F95" w14:textId="313B63C2" w:rsidR="009B2775" w:rsidRPr="009B2775" w:rsidRDefault="009B2775" w:rsidP="00A64700">
            <w:pPr>
              <w:pStyle w:val="tablesyntax"/>
              <w:spacing w:before="20" w:after="40"/>
              <w:rPr>
                <w:rFonts w:ascii="Times New Roman" w:hAnsi="Times New Roman"/>
                <w:i/>
              </w:rPr>
            </w:pPr>
            <w:r>
              <w:rPr>
                <w:rFonts w:ascii="Times New Roman" w:hAnsi="Times New Roman"/>
              </w:rPr>
              <w:t xml:space="preserve">… </w:t>
            </w:r>
            <w:r>
              <w:rPr>
                <w:rFonts w:ascii="Times New Roman" w:hAnsi="Times New Roman"/>
                <w:i/>
              </w:rPr>
              <w:t xml:space="preserve">JEM specific </w:t>
            </w:r>
            <w:r w:rsidR="008B1EF9">
              <w:rPr>
                <w:rFonts w:ascii="Times New Roman" w:hAnsi="Times New Roman"/>
                <w:i/>
              </w:rPr>
              <w:t>syntax</w:t>
            </w:r>
          </w:p>
        </w:tc>
        <w:tc>
          <w:tcPr>
            <w:tcW w:w="1152" w:type="dxa"/>
          </w:tcPr>
          <w:p w14:paraId="36F48324" w14:textId="77777777" w:rsidR="009B2775" w:rsidRPr="001233EA" w:rsidRDefault="009B2775" w:rsidP="00A64700">
            <w:pPr>
              <w:pStyle w:val="tablecell"/>
              <w:spacing w:before="20" w:after="40"/>
              <w:jc w:val="center"/>
              <w:rPr>
                <w:lang w:eastAsia="ko-KR"/>
              </w:rPr>
            </w:pPr>
          </w:p>
        </w:tc>
      </w:tr>
      <w:tr w:rsidR="009B2775" w:rsidRPr="001233EA" w14:paraId="474EFAFE" w14:textId="77777777" w:rsidTr="008B1EF9">
        <w:trPr>
          <w:cantSplit/>
          <w:jc w:val="center"/>
        </w:trPr>
        <w:tc>
          <w:tcPr>
            <w:tcW w:w="7920" w:type="dxa"/>
            <w:shd w:val="clear" w:color="auto" w:fill="E7E6E6" w:themeFill="background2"/>
          </w:tcPr>
          <w:p w14:paraId="5F42231F" w14:textId="2976D7D0" w:rsidR="009B2775" w:rsidRPr="009B2775" w:rsidRDefault="009B2775" w:rsidP="009B2775">
            <w:pPr>
              <w:pStyle w:val="tablesyntax"/>
              <w:spacing w:before="20" w:after="40"/>
              <w:rPr>
                <w:rFonts w:ascii="Times New Roman" w:hAnsi="Times New Roman"/>
                <w:b/>
              </w:rPr>
            </w:pPr>
            <w:r w:rsidRPr="009B2775">
              <w:rPr>
                <w:rFonts w:ascii="Times New Roman" w:hAnsi="Times New Roman"/>
                <w:b/>
              </w:rPr>
              <w:tab/>
              <w:t>geo_enabled_flag</w:t>
            </w:r>
          </w:p>
        </w:tc>
        <w:tc>
          <w:tcPr>
            <w:tcW w:w="1152" w:type="dxa"/>
            <w:shd w:val="clear" w:color="auto" w:fill="E7E6E6" w:themeFill="background2"/>
          </w:tcPr>
          <w:p w14:paraId="074A453D" w14:textId="3D819DC7" w:rsidR="009B2775" w:rsidRPr="001233EA" w:rsidRDefault="009B2775" w:rsidP="009B2775">
            <w:pPr>
              <w:pStyle w:val="tablecell"/>
              <w:spacing w:before="20" w:after="40"/>
              <w:jc w:val="center"/>
              <w:rPr>
                <w:lang w:eastAsia="ko-KR"/>
              </w:rPr>
            </w:pPr>
            <w:r w:rsidRPr="001233EA">
              <w:rPr>
                <w:lang w:eastAsia="ko-KR"/>
              </w:rPr>
              <w:t>u(1)</w:t>
            </w:r>
          </w:p>
        </w:tc>
      </w:tr>
      <w:tr w:rsidR="008B1EF9" w:rsidRPr="001233EA" w14:paraId="71C5B4EC" w14:textId="77777777" w:rsidTr="00A64700">
        <w:trPr>
          <w:cantSplit/>
          <w:jc w:val="center"/>
        </w:trPr>
        <w:tc>
          <w:tcPr>
            <w:tcW w:w="7920" w:type="dxa"/>
          </w:tcPr>
          <w:p w14:paraId="12734A67" w14:textId="3984E0E5" w:rsidR="008B1EF9" w:rsidRPr="001233EA" w:rsidRDefault="008B1EF9" w:rsidP="008B1EF9">
            <w:pPr>
              <w:pStyle w:val="tablesyntax"/>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Pr>
          <w:p w14:paraId="6BFA0604" w14:textId="77777777" w:rsidR="008B1EF9" w:rsidRPr="001233EA" w:rsidRDefault="008B1EF9" w:rsidP="008B1EF9">
            <w:pPr>
              <w:pStyle w:val="tablecell"/>
              <w:spacing w:before="20" w:after="40"/>
              <w:jc w:val="center"/>
              <w:rPr>
                <w:lang w:eastAsia="ko-KR"/>
              </w:rPr>
            </w:pPr>
          </w:p>
        </w:tc>
      </w:tr>
      <w:tr w:rsidR="009B2775" w:rsidRPr="001233EA" w14:paraId="361C4A02" w14:textId="77777777" w:rsidTr="00A64700">
        <w:trPr>
          <w:cantSplit/>
          <w:jc w:val="center"/>
        </w:trPr>
        <w:tc>
          <w:tcPr>
            <w:tcW w:w="7920" w:type="dxa"/>
          </w:tcPr>
          <w:p w14:paraId="417EE5AE" w14:textId="77777777" w:rsidR="009B2775" w:rsidRPr="001233EA" w:rsidRDefault="009B2775" w:rsidP="009B2775">
            <w:pPr>
              <w:pStyle w:val="tablesyntax"/>
              <w:spacing w:before="20" w:after="40"/>
              <w:rPr>
                <w:rFonts w:ascii="Times New Roman" w:hAnsi="Times New Roman"/>
              </w:rPr>
            </w:pPr>
            <w:r w:rsidRPr="001233EA">
              <w:rPr>
                <w:rFonts w:ascii="Times New Roman" w:hAnsi="Times New Roman"/>
                <w:b/>
                <w:bCs/>
              </w:rPr>
              <w:tab/>
              <w:t>sps_extension_present_flag</w:t>
            </w:r>
          </w:p>
        </w:tc>
        <w:tc>
          <w:tcPr>
            <w:tcW w:w="1152" w:type="dxa"/>
          </w:tcPr>
          <w:p w14:paraId="3C3E1E46" w14:textId="77777777" w:rsidR="009B2775" w:rsidRPr="001233EA" w:rsidRDefault="009B2775" w:rsidP="009B2775">
            <w:pPr>
              <w:pStyle w:val="tablecell"/>
              <w:spacing w:before="20" w:after="40"/>
              <w:jc w:val="center"/>
              <w:rPr>
                <w:lang w:eastAsia="ko-KR"/>
              </w:rPr>
            </w:pPr>
            <w:r w:rsidRPr="001233EA">
              <w:t>u(1)</w:t>
            </w:r>
          </w:p>
        </w:tc>
      </w:tr>
      <w:tr w:rsidR="009B2775" w:rsidRPr="001233EA" w14:paraId="6124987E" w14:textId="77777777" w:rsidTr="00A64700">
        <w:trPr>
          <w:cantSplit/>
          <w:jc w:val="center"/>
        </w:trPr>
        <w:tc>
          <w:tcPr>
            <w:tcW w:w="7920" w:type="dxa"/>
          </w:tcPr>
          <w:p w14:paraId="764FFBC0" w14:textId="4F1D4A33" w:rsidR="009B2775" w:rsidRPr="001233EA" w:rsidRDefault="009B2775" w:rsidP="009B2775">
            <w:pPr>
              <w:pStyle w:val="tablesyntax"/>
              <w:spacing w:before="20" w:after="40"/>
              <w:rPr>
                <w:rFonts w:ascii="Times New Roman" w:hAnsi="Times New Roman"/>
              </w:rPr>
            </w:pPr>
            <w:r>
              <w:rPr>
                <w:rFonts w:ascii="Times New Roman" w:hAnsi="Times New Roman"/>
              </w:rPr>
              <w:t>…</w:t>
            </w:r>
          </w:p>
        </w:tc>
        <w:tc>
          <w:tcPr>
            <w:tcW w:w="1152" w:type="dxa"/>
          </w:tcPr>
          <w:p w14:paraId="7579EA76" w14:textId="77777777" w:rsidR="009B2775" w:rsidRPr="001233EA" w:rsidRDefault="009B2775" w:rsidP="009B2775">
            <w:pPr>
              <w:pStyle w:val="tablecell"/>
              <w:spacing w:before="20" w:after="40"/>
              <w:jc w:val="center"/>
              <w:rPr>
                <w:lang w:eastAsia="ko-KR"/>
              </w:rPr>
            </w:pPr>
          </w:p>
        </w:tc>
      </w:tr>
    </w:tbl>
    <w:p w14:paraId="22DB8712" w14:textId="77777777" w:rsidR="00014BEB" w:rsidRDefault="00014BEB" w:rsidP="00DD23D5">
      <w:pPr>
        <w:rPr>
          <w:szCs w:val="22"/>
        </w:rPr>
      </w:pPr>
    </w:p>
    <w:p w14:paraId="593713E0" w14:textId="27487C76" w:rsidR="008B1EF9" w:rsidRPr="00631356" w:rsidRDefault="009B2775" w:rsidP="00DD23D5">
      <w:pPr>
        <w:rPr>
          <w:b/>
          <w:szCs w:val="22"/>
        </w:rPr>
      </w:pPr>
      <w:r w:rsidRPr="00631356">
        <w:rPr>
          <w:b/>
          <w:szCs w:val="22"/>
        </w:rPr>
        <w:t>CTU</w:t>
      </w:r>
      <w:r w:rsidR="008B1EF9" w:rsidRPr="00631356">
        <w:rPr>
          <w:b/>
          <w:szCs w:val="22"/>
        </w:rPr>
        <w:t xml:space="preserve"> syntax changes</w:t>
      </w:r>
    </w:p>
    <w:p w14:paraId="52D83C6B" w14:textId="110982A9" w:rsidR="00DD23D5" w:rsidRDefault="00DD23D5" w:rsidP="00DD23D5">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w:t>
      </w:r>
      <w:r w:rsidR="009B2BC7">
        <w:rPr>
          <w:noProof/>
        </w:rPr>
        <w:fldChar w:fldCharType="end"/>
      </w:r>
      <w:r>
        <w:t>: CTU-level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1EF9" w:rsidRPr="001233EA" w14:paraId="3986222F" w14:textId="77777777" w:rsidTr="00A64700">
        <w:trPr>
          <w:cantSplit/>
          <w:jc w:val="center"/>
        </w:trPr>
        <w:tc>
          <w:tcPr>
            <w:tcW w:w="7920" w:type="dxa"/>
          </w:tcPr>
          <w:p w14:paraId="49FDA1AE" w14:textId="77777777" w:rsidR="008B1EF9" w:rsidRPr="001233EA" w:rsidRDefault="008B1EF9" w:rsidP="00A64700">
            <w:pPr>
              <w:pStyle w:val="tablesyntax"/>
              <w:spacing w:before="20" w:after="40"/>
              <w:rPr>
                <w:rFonts w:ascii="Times New Roman" w:hAnsi="Times New Roman"/>
              </w:rPr>
            </w:pPr>
            <w:r w:rsidRPr="001233EA">
              <w:rPr>
                <w:rFonts w:ascii="Times New Roman" w:hAnsi="Times New Roman"/>
                <w:lang w:eastAsia="ko-KR"/>
              </w:rPr>
              <w:t>coding_tree_unit(</w:t>
            </w:r>
            <w:r w:rsidRPr="001233EA">
              <w:rPr>
                <w:rFonts w:ascii="Times New Roman" w:hAnsi="Times New Roman"/>
              </w:rPr>
              <w:t> </w:t>
            </w:r>
            <w:r w:rsidRPr="001233EA">
              <w:rPr>
                <w:rFonts w:ascii="Times New Roman" w:hAnsi="Times New Roman"/>
                <w:lang w:eastAsia="ko-KR"/>
              </w:rPr>
              <w:t>)</w:t>
            </w:r>
            <w:r w:rsidRPr="001233EA">
              <w:rPr>
                <w:rFonts w:ascii="Times New Roman" w:hAnsi="Times New Roman"/>
              </w:rPr>
              <w:t xml:space="preserve"> {</w:t>
            </w:r>
          </w:p>
        </w:tc>
        <w:tc>
          <w:tcPr>
            <w:tcW w:w="1152" w:type="dxa"/>
          </w:tcPr>
          <w:p w14:paraId="22307F08" w14:textId="77777777" w:rsidR="008B1EF9" w:rsidRPr="001233EA" w:rsidRDefault="008B1EF9" w:rsidP="00A64700">
            <w:pPr>
              <w:pStyle w:val="tableheading"/>
              <w:spacing w:before="20" w:after="40"/>
            </w:pPr>
            <w:r w:rsidRPr="001233EA">
              <w:t>Descriptor</w:t>
            </w:r>
          </w:p>
        </w:tc>
      </w:tr>
      <w:tr w:rsidR="008B1EF9" w:rsidRPr="001233EA" w14:paraId="4491ADA1" w14:textId="77777777" w:rsidTr="00A64700">
        <w:trPr>
          <w:cantSplit/>
          <w:jc w:val="center"/>
        </w:trPr>
        <w:tc>
          <w:tcPr>
            <w:tcW w:w="7920" w:type="dxa"/>
          </w:tcPr>
          <w:p w14:paraId="69DA3B77" w14:textId="6D16D43B" w:rsidR="008B1EF9" w:rsidRPr="001233EA" w:rsidRDefault="008B1EF9" w:rsidP="00A64700">
            <w:pPr>
              <w:pStyle w:val="tablesyntax"/>
              <w:spacing w:before="20" w:after="40"/>
              <w:rPr>
                <w:rFonts w:ascii="Times New Roman" w:hAnsi="Times New Roman"/>
              </w:rPr>
            </w:pPr>
            <w:r>
              <w:rPr>
                <w:rFonts w:ascii="Times New Roman" w:hAnsi="Times New Roman"/>
              </w:rPr>
              <w:t>…</w:t>
            </w:r>
          </w:p>
        </w:tc>
        <w:tc>
          <w:tcPr>
            <w:tcW w:w="1152" w:type="dxa"/>
          </w:tcPr>
          <w:p w14:paraId="74282EA0" w14:textId="77777777" w:rsidR="008B1EF9" w:rsidRPr="001233EA" w:rsidRDefault="008B1EF9" w:rsidP="00A64700">
            <w:pPr>
              <w:pStyle w:val="tablecell"/>
              <w:spacing w:before="20" w:after="40"/>
            </w:pPr>
          </w:p>
        </w:tc>
      </w:tr>
      <w:tr w:rsidR="008B1EF9" w:rsidRPr="001233EA" w14:paraId="3B8E6FD5" w14:textId="77777777" w:rsidTr="00A64700">
        <w:trPr>
          <w:cantSplit/>
          <w:jc w:val="center"/>
        </w:trPr>
        <w:tc>
          <w:tcPr>
            <w:tcW w:w="7920" w:type="dxa"/>
          </w:tcPr>
          <w:p w14:paraId="23BEDCEC" w14:textId="5D018FCD" w:rsidR="008B1EF9" w:rsidRPr="001233EA" w:rsidRDefault="008B1EF9" w:rsidP="008B1EF9">
            <w:pPr>
              <w:pStyle w:val="tablesyntax"/>
              <w:tabs>
                <w:tab w:val="clear" w:pos="216"/>
                <w:tab w:val="clear" w:pos="432"/>
                <w:tab w:val="clear" w:pos="648"/>
                <w:tab w:val="clear" w:pos="864"/>
                <w:tab w:val="clear" w:pos="1080"/>
                <w:tab w:val="clear" w:pos="1296"/>
                <w:tab w:val="clear" w:pos="1512"/>
                <w:tab w:val="clear" w:pos="1728"/>
                <w:tab w:val="clear" w:pos="1944"/>
                <w:tab w:val="clear" w:pos="2160"/>
                <w:tab w:val="left" w:pos="930"/>
              </w:tabs>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Pr>
          <w:p w14:paraId="6C2DFEA2" w14:textId="77777777" w:rsidR="008B1EF9" w:rsidRPr="001233EA" w:rsidRDefault="008B1EF9" w:rsidP="008B1EF9">
            <w:pPr>
              <w:pStyle w:val="tablecell"/>
              <w:spacing w:before="20" w:after="40"/>
            </w:pPr>
          </w:p>
        </w:tc>
      </w:tr>
      <w:tr w:rsidR="008B1EF9" w:rsidRPr="001233EA" w14:paraId="7F6D29CF" w14:textId="77777777" w:rsidTr="00A64700">
        <w:trPr>
          <w:cantSplit/>
          <w:jc w:val="center"/>
        </w:trPr>
        <w:tc>
          <w:tcPr>
            <w:tcW w:w="7920" w:type="dxa"/>
          </w:tcPr>
          <w:p w14:paraId="11AF2FDA" w14:textId="43BDA898" w:rsidR="008B1EF9" w:rsidRPr="001233EA" w:rsidRDefault="008B1EF9" w:rsidP="008B1EF9">
            <w:pPr>
              <w:pStyle w:val="tablesyntax"/>
              <w:spacing w:before="20" w:after="40"/>
              <w:rPr>
                <w:rFonts w:ascii="Times New Roman" w:hAnsi="Times New Roman"/>
              </w:rPr>
            </w:pPr>
            <w:r>
              <w:rPr>
                <w:rFonts w:ascii="Times New Roman" w:hAnsi="Times New Roman"/>
              </w:rPr>
              <w:t>…</w:t>
            </w:r>
          </w:p>
        </w:tc>
        <w:tc>
          <w:tcPr>
            <w:tcW w:w="1152" w:type="dxa"/>
          </w:tcPr>
          <w:p w14:paraId="08CB6EFA" w14:textId="77777777" w:rsidR="008B1EF9" w:rsidRPr="001233EA" w:rsidRDefault="008B1EF9" w:rsidP="008B1EF9">
            <w:pPr>
              <w:pStyle w:val="tablecell"/>
              <w:spacing w:before="20" w:after="40"/>
            </w:pPr>
          </w:p>
        </w:tc>
      </w:tr>
      <w:tr w:rsidR="008B1EF9" w:rsidRPr="001233EA" w14:paraId="30B727B0" w14:textId="77777777" w:rsidTr="00A64700">
        <w:trPr>
          <w:cantSplit/>
          <w:jc w:val="center"/>
        </w:trPr>
        <w:tc>
          <w:tcPr>
            <w:tcW w:w="7920" w:type="dxa"/>
          </w:tcPr>
          <w:p w14:paraId="62651645" w14:textId="77777777" w:rsidR="008B1EF9" w:rsidRPr="001233EA" w:rsidRDefault="008B1EF9" w:rsidP="008B1EF9">
            <w:pPr>
              <w:pStyle w:val="tablesyntax"/>
              <w:spacing w:before="20" w:after="40"/>
              <w:rPr>
                <w:rFonts w:ascii="Times New Roman" w:hAnsi="Times New Roman"/>
                <w:lang w:eastAsia="ko-KR"/>
              </w:rPr>
            </w:pPr>
            <w:r w:rsidRPr="001233EA">
              <w:rPr>
                <w:rFonts w:ascii="Times New Roman" w:hAnsi="Times New Roman"/>
                <w:kern w:val="2"/>
                <w:lang w:eastAsia="ko-KR"/>
              </w:rPr>
              <w:tab/>
            </w:r>
            <w:r w:rsidRPr="001233EA">
              <w:rPr>
                <w:rFonts w:ascii="Times New Roman" w:eastAsia="PMingLiU" w:hAnsi="Times New Roman"/>
                <w:kern w:val="2"/>
                <w:lang w:eastAsia="zh-TW"/>
              </w:rPr>
              <w:t xml:space="preserve">if( </w:t>
            </w:r>
            <w:r w:rsidRPr="001233EA">
              <w:rPr>
                <w:rFonts w:ascii="Times New Roman" w:eastAsia="PMingLiU" w:hAnsi="Times New Roman"/>
                <w:bCs/>
                <w:kern w:val="2"/>
                <w:lang w:eastAsia="zh-TW"/>
              </w:rPr>
              <w:t xml:space="preserve">slice_sao_luma_flag  | |  slice_sao_chroma_flag </w:t>
            </w:r>
            <w:r w:rsidRPr="001233EA">
              <w:rPr>
                <w:rFonts w:ascii="Times New Roman" w:eastAsia="PMingLiU" w:hAnsi="Times New Roman"/>
                <w:kern w:val="2"/>
                <w:lang w:eastAsia="zh-TW"/>
              </w:rPr>
              <w:t>)</w:t>
            </w:r>
          </w:p>
        </w:tc>
        <w:tc>
          <w:tcPr>
            <w:tcW w:w="1152" w:type="dxa"/>
          </w:tcPr>
          <w:p w14:paraId="5B143160" w14:textId="77777777" w:rsidR="008B1EF9" w:rsidRPr="001233EA" w:rsidRDefault="008B1EF9" w:rsidP="008B1EF9">
            <w:pPr>
              <w:pStyle w:val="tablecell"/>
              <w:spacing w:before="20" w:after="40"/>
            </w:pPr>
          </w:p>
        </w:tc>
      </w:tr>
      <w:tr w:rsidR="008B1EF9" w:rsidRPr="001233EA" w14:paraId="0669B55C" w14:textId="77777777" w:rsidTr="00A64700">
        <w:trPr>
          <w:cantSplit/>
          <w:jc w:val="center"/>
        </w:trPr>
        <w:tc>
          <w:tcPr>
            <w:tcW w:w="7920" w:type="dxa"/>
          </w:tcPr>
          <w:p w14:paraId="7D7A4F6B" w14:textId="77777777" w:rsidR="008B1EF9" w:rsidRPr="001233EA" w:rsidRDefault="008B1EF9" w:rsidP="008B1EF9">
            <w:pPr>
              <w:pStyle w:val="tablesyntax"/>
              <w:spacing w:before="20" w:after="40"/>
              <w:rPr>
                <w:rFonts w:ascii="Times New Roman" w:hAnsi="Times New Roman"/>
                <w:lang w:eastAsia="ko-KR"/>
              </w:rPr>
            </w:pPr>
            <w:r w:rsidRPr="001233EA">
              <w:rPr>
                <w:rFonts w:ascii="Times New Roman" w:hAnsi="Times New Roman"/>
                <w:kern w:val="2"/>
                <w:lang w:eastAsia="ko-KR"/>
              </w:rPr>
              <w:tab/>
            </w:r>
            <w:r w:rsidRPr="001233EA">
              <w:rPr>
                <w:rFonts w:ascii="Times New Roman" w:hAnsi="Times New Roman"/>
                <w:kern w:val="2"/>
                <w:lang w:eastAsia="ko-KR"/>
              </w:rPr>
              <w:tab/>
            </w:r>
            <w:r w:rsidRPr="001233EA">
              <w:rPr>
                <w:rFonts w:ascii="Times New Roman" w:eastAsia="PMingLiU" w:hAnsi="Times New Roman"/>
                <w:kern w:val="2"/>
                <w:lang w:eastAsia="zh-TW"/>
              </w:rPr>
              <w:t>sao</w:t>
            </w:r>
            <w:r w:rsidRPr="001233EA">
              <w:rPr>
                <w:rFonts w:ascii="Times New Roman" w:hAnsi="Times New Roman"/>
                <w:bCs/>
                <w:kern w:val="2"/>
                <w:lang w:eastAsia="ko-KR"/>
              </w:rPr>
              <w:t>( xCtb</w:t>
            </w:r>
            <w:r w:rsidRPr="001233EA">
              <w:rPr>
                <w:rFonts w:ascii="Times New Roman" w:hAnsi="Times New Roman"/>
                <w:kern w:val="2"/>
              </w:rPr>
              <w:t>  &gt;&gt;  CtbLog2SizeY</w:t>
            </w:r>
            <w:r w:rsidRPr="001233EA">
              <w:rPr>
                <w:rFonts w:ascii="Times New Roman" w:hAnsi="Times New Roman"/>
                <w:bCs/>
                <w:kern w:val="2"/>
                <w:lang w:eastAsia="ko-KR"/>
              </w:rPr>
              <w:t>, yCtb</w:t>
            </w:r>
            <w:r w:rsidRPr="001233EA">
              <w:rPr>
                <w:rFonts w:ascii="Times New Roman" w:hAnsi="Times New Roman"/>
                <w:kern w:val="2"/>
              </w:rPr>
              <w:t>  &gt;&gt;  CtbLog2SizeY</w:t>
            </w:r>
            <w:r w:rsidRPr="001233EA">
              <w:rPr>
                <w:rFonts w:ascii="Times New Roman" w:hAnsi="Times New Roman"/>
                <w:bCs/>
                <w:kern w:val="2"/>
                <w:lang w:eastAsia="ko-KR"/>
              </w:rPr>
              <w:t xml:space="preserve"> )</w:t>
            </w:r>
          </w:p>
        </w:tc>
        <w:tc>
          <w:tcPr>
            <w:tcW w:w="1152" w:type="dxa"/>
          </w:tcPr>
          <w:p w14:paraId="5845BCD2" w14:textId="77777777" w:rsidR="008B1EF9" w:rsidRPr="001233EA" w:rsidRDefault="008B1EF9" w:rsidP="008B1EF9">
            <w:pPr>
              <w:pStyle w:val="tablecell"/>
              <w:spacing w:before="20" w:after="40"/>
            </w:pPr>
          </w:p>
        </w:tc>
      </w:tr>
      <w:tr w:rsidR="008B1EF9" w:rsidRPr="001233EA" w14:paraId="4D0AD2C9" w14:textId="77777777" w:rsidTr="008B1EF9">
        <w:trPr>
          <w:cantSplit/>
          <w:jc w:val="center"/>
        </w:trPr>
        <w:tc>
          <w:tcPr>
            <w:tcW w:w="7920" w:type="dxa"/>
            <w:shd w:val="clear" w:color="auto" w:fill="E7E6E6" w:themeFill="background2"/>
          </w:tcPr>
          <w:p w14:paraId="1C6D8251" w14:textId="1B2AD018" w:rsidR="008B1EF9" w:rsidRPr="001233EA" w:rsidRDefault="008B1EF9" w:rsidP="008B1EF9">
            <w:pPr>
              <w:pStyle w:val="tablesyntax"/>
              <w:spacing w:before="20" w:after="40"/>
              <w:rPr>
                <w:rFonts w:ascii="Times New Roman" w:hAnsi="Times New Roman"/>
                <w:kern w:val="2"/>
                <w:lang w:eastAsia="ko-KR"/>
              </w:rPr>
            </w:pPr>
            <w:r w:rsidRPr="001233EA">
              <w:rPr>
                <w:rFonts w:ascii="Times New Roman" w:hAnsi="Times New Roman"/>
                <w:kern w:val="2"/>
                <w:lang w:eastAsia="ko-KR"/>
              </w:rPr>
              <w:tab/>
            </w:r>
            <w:r w:rsidRPr="001233EA">
              <w:rPr>
                <w:rFonts w:ascii="Times New Roman" w:eastAsia="PMingLiU" w:hAnsi="Times New Roman"/>
                <w:kern w:val="2"/>
                <w:lang w:eastAsia="zh-TW"/>
              </w:rPr>
              <w:t xml:space="preserve">if( </w:t>
            </w:r>
            <w:r>
              <w:rPr>
                <w:rFonts w:ascii="Times New Roman" w:eastAsia="PMingLiU" w:hAnsi="Times New Roman"/>
                <w:bCs/>
                <w:kern w:val="2"/>
                <w:lang w:eastAsia="zh-TW"/>
              </w:rPr>
              <w:t>geo_enabled_check()</w:t>
            </w:r>
            <w:r w:rsidRPr="001233EA">
              <w:rPr>
                <w:rFonts w:ascii="Times New Roman" w:eastAsia="PMingLiU" w:hAnsi="Times New Roman"/>
                <w:bCs/>
                <w:kern w:val="2"/>
                <w:lang w:eastAsia="zh-TW"/>
              </w:rPr>
              <w:t xml:space="preserve"> </w:t>
            </w:r>
            <w:r w:rsidRPr="001233EA">
              <w:rPr>
                <w:rFonts w:ascii="Times New Roman" w:eastAsia="PMingLiU" w:hAnsi="Times New Roman"/>
                <w:kern w:val="2"/>
                <w:lang w:eastAsia="zh-TW"/>
              </w:rPr>
              <w:t>)</w:t>
            </w:r>
          </w:p>
        </w:tc>
        <w:tc>
          <w:tcPr>
            <w:tcW w:w="1152" w:type="dxa"/>
            <w:shd w:val="clear" w:color="auto" w:fill="E7E6E6" w:themeFill="background2"/>
          </w:tcPr>
          <w:p w14:paraId="302D1852" w14:textId="77777777" w:rsidR="008B1EF9" w:rsidRPr="001233EA" w:rsidRDefault="008B1EF9" w:rsidP="008B1EF9">
            <w:pPr>
              <w:pStyle w:val="tablecell"/>
              <w:spacing w:before="20" w:after="40"/>
            </w:pPr>
          </w:p>
        </w:tc>
      </w:tr>
      <w:tr w:rsidR="008B1EF9" w:rsidRPr="001233EA" w14:paraId="3AAF2343" w14:textId="77777777" w:rsidTr="008B1EF9">
        <w:trPr>
          <w:cantSplit/>
          <w:jc w:val="center"/>
        </w:trPr>
        <w:tc>
          <w:tcPr>
            <w:tcW w:w="7920" w:type="dxa"/>
            <w:shd w:val="clear" w:color="auto" w:fill="E7E6E6" w:themeFill="background2"/>
          </w:tcPr>
          <w:p w14:paraId="191F08EC" w14:textId="3261B39B" w:rsidR="008B1EF9" w:rsidRPr="008B1EF9" w:rsidRDefault="008B1EF9" w:rsidP="008B1EF9">
            <w:pPr>
              <w:pStyle w:val="tablesyntax"/>
              <w:spacing w:before="20" w:after="40"/>
              <w:rPr>
                <w:rFonts w:ascii="Times New Roman" w:hAnsi="Times New Roman"/>
                <w:b/>
                <w:kern w:val="2"/>
                <w:lang w:eastAsia="ko-KR"/>
              </w:rPr>
            </w:pPr>
            <w:r w:rsidRPr="008B1EF9">
              <w:rPr>
                <w:rFonts w:ascii="Times New Roman" w:hAnsi="Times New Roman"/>
                <w:b/>
                <w:kern w:val="2"/>
                <w:lang w:eastAsia="ko-KR"/>
              </w:rPr>
              <w:tab/>
            </w:r>
            <w:r w:rsidRPr="008B1EF9">
              <w:rPr>
                <w:rFonts w:ascii="Times New Roman" w:hAnsi="Times New Roman"/>
                <w:b/>
                <w:kern w:val="2"/>
                <w:lang w:eastAsia="ko-KR"/>
              </w:rPr>
              <w:tab/>
            </w:r>
            <w:r w:rsidRPr="008B1EF9">
              <w:rPr>
                <w:rFonts w:ascii="Times New Roman" w:eastAsia="PMingLiU" w:hAnsi="Times New Roman"/>
                <w:b/>
                <w:kern w:val="2"/>
                <w:lang w:eastAsia="zh-TW"/>
              </w:rPr>
              <w:t>geo_ctu_flag</w:t>
            </w:r>
          </w:p>
        </w:tc>
        <w:tc>
          <w:tcPr>
            <w:tcW w:w="1152" w:type="dxa"/>
            <w:shd w:val="clear" w:color="auto" w:fill="E7E6E6" w:themeFill="background2"/>
          </w:tcPr>
          <w:p w14:paraId="56A608DE" w14:textId="768934AA" w:rsidR="008B1EF9" w:rsidRPr="001233EA" w:rsidRDefault="007C1B21" w:rsidP="008B1EF9">
            <w:pPr>
              <w:pStyle w:val="tablecell"/>
              <w:spacing w:before="20" w:after="40"/>
              <w:jc w:val="center"/>
            </w:pPr>
            <w:r>
              <w:rPr>
                <w:lang w:eastAsia="ko-KR"/>
              </w:rPr>
              <w:t>ae</w:t>
            </w:r>
            <w:r w:rsidR="008B1EF9" w:rsidRPr="001233EA">
              <w:rPr>
                <w:lang w:eastAsia="ko-KR"/>
              </w:rPr>
              <w:t>(</w:t>
            </w:r>
            <w:r>
              <w:rPr>
                <w:lang w:eastAsia="ko-KR"/>
              </w:rPr>
              <w:t>v</w:t>
            </w:r>
            <w:r w:rsidR="008B1EF9" w:rsidRPr="001233EA">
              <w:rPr>
                <w:lang w:eastAsia="ko-KR"/>
              </w:rPr>
              <w:t>)</w:t>
            </w:r>
          </w:p>
        </w:tc>
      </w:tr>
      <w:tr w:rsidR="008B1EF9" w:rsidRPr="001233EA" w14:paraId="5963391A" w14:textId="77777777" w:rsidTr="00A64700">
        <w:trPr>
          <w:cantSplit/>
          <w:jc w:val="center"/>
        </w:trPr>
        <w:tc>
          <w:tcPr>
            <w:tcW w:w="7920" w:type="dxa"/>
          </w:tcPr>
          <w:p w14:paraId="205F4192" w14:textId="328E2726" w:rsidR="008B1EF9" w:rsidRPr="001233EA" w:rsidRDefault="008B1EF9" w:rsidP="008B1EF9">
            <w:pPr>
              <w:pStyle w:val="tablesyntax"/>
              <w:spacing w:before="20" w:after="40"/>
              <w:rPr>
                <w:rFonts w:ascii="Times New Roman" w:hAnsi="Times New Roman"/>
              </w:rPr>
            </w:pPr>
            <w:r w:rsidRPr="001233EA">
              <w:rPr>
                <w:rFonts w:ascii="Times New Roman" w:hAnsi="Times New Roman"/>
              </w:rPr>
              <w:tab/>
              <w:t>coding_q</w:t>
            </w:r>
            <w:r>
              <w:rPr>
                <w:rFonts w:ascii="Times New Roman" w:hAnsi="Times New Roman"/>
              </w:rPr>
              <w:t>tbt</w:t>
            </w:r>
            <w:r w:rsidR="00FC40C8">
              <w:rPr>
                <w:rFonts w:ascii="Times New Roman" w:hAnsi="Times New Roman"/>
              </w:rPr>
              <w:t>_unit</w:t>
            </w:r>
            <w:r w:rsidRPr="001233EA">
              <w:rPr>
                <w:rFonts w:ascii="Times New Roman" w:hAnsi="Times New Roman"/>
              </w:rPr>
              <w:t>(</w:t>
            </w:r>
            <w:r w:rsidR="007C1B21">
              <w:rPr>
                <w:rFonts w:ascii="Times New Roman" w:hAnsi="Times New Roman"/>
              </w:rPr>
              <w:t>…</w:t>
            </w:r>
            <w:r w:rsidRPr="001233EA">
              <w:rPr>
                <w:rFonts w:ascii="Times New Roman" w:hAnsi="Times New Roman"/>
              </w:rPr>
              <w:t>)</w:t>
            </w:r>
          </w:p>
        </w:tc>
        <w:tc>
          <w:tcPr>
            <w:tcW w:w="1152" w:type="dxa"/>
          </w:tcPr>
          <w:p w14:paraId="01634BE5" w14:textId="77777777" w:rsidR="008B1EF9" w:rsidRPr="001233EA" w:rsidRDefault="008B1EF9" w:rsidP="008B1EF9">
            <w:pPr>
              <w:pStyle w:val="tablecell"/>
              <w:spacing w:before="20" w:after="40"/>
            </w:pPr>
          </w:p>
        </w:tc>
      </w:tr>
      <w:tr w:rsidR="008B1EF9" w:rsidRPr="001233EA" w14:paraId="1C9BC591" w14:textId="77777777" w:rsidTr="00A64700">
        <w:trPr>
          <w:cantSplit/>
          <w:jc w:val="center"/>
        </w:trPr>
        <w:tc>
          <w:tcPr>
            <w:tcW w:w="7920" w:type="dxa"/>
          </w:tcPr>
          <w:p w14:paraId="4E927B07" w14:textId="77777777" w:rsidR="008B1EF9" w:rsidRPr="001233EA" w:rsidRDefault="008B1EF9" w:rsidP="008B1EF9">
            <w:pPr>
              <w:pStyle w:val="tablesyntax"/>
              <w:keepNext w:val="0"/>
              <w:spacing w:before="20" w:after="40"/>
              <w:rPr>
                <w:rFonts w:ascii="Times New Roman" w:hAnsi="Times New Roman"/>
              </w:rPr>
            </w:pPr>
            <w:r w:rsidRPr="001233EA">
              <w:rPr>
                <w:rFonts w:ascii="Times New Roman" w:hAnsi="Times New Roman"/>
              </w:rPr>
              <w:t>}</w:t>
            </w:r>
          </w:p>
        </w:tc>
        <w:tc>
          <w:tcPr>
            <w:tcW w:w="1152" w:type="dxa"/>
          </w:tcPr>
          <w:p w14:paraId="6486A604" w14:textId="77777777" w:rsidR="008B1EF9" w:rsidRPr="001233EA" w:rsidRDefault="008B1EF9" w:rsidP="008B1EF9">
            <w:pPr>
              <w:pStyle w:val="tablecell"/>
              <w:keepNext w:val="0"/>
              <w:spacing w:before="20" w:after="40"/>
            </w:pPr>
          </w:p>
        </w:tc>
      </w:tr>
    </w:tbl>
    <w:p w14:paraId="6259D141" w14:textId="645FDC26"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3</w:t>
      </w:r>
      <w:r w:rsidR="009B2BC7">
        <w:rPr>
          <w:noProof/>
        </w:rPr>
        <w:fldChar w:fldCharType="end"/>
      </w:r>
      <w:r>
        <w:t>: CTU-level GEO enabled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1EF9" w:rsidRPr="001233EA" w14:paraId="552423B0" w14:textId="77777777" w:rsidTr="00A64700">
        <w:trPr>
          <w:cantSplit/>
          <w:jc w:val="center"/>
        </w:trPr>
        <w:tc>
          <w:tcPr>
            <w:tcW w:w="7920" w:type="dxa"/>
            <w:shd w:val="clear" w:color="auto" w:fill="E7E6E6" w:themeFill="background2"/>
          </w:tcPr>
          <w:p w14:paraId="09B6AC35" w14:textId="6EF5FF1D" w:rsidR="008B1EF9" w:rsidRPr="001233EA" w:rsidRDefault="008B1EF9" w:rsidP="00A64700">
            <w:pPr>
              <w:pStyle w:val="tablesyntax"/>
              <w:spacing w:before="20" w:after="40"/>
              <w:rPr>
                <w:rFonts w:ascii="Times New Roman" w:hAnsi="Times New Roman"/>
                <w:kern w:val="2"/>
                <w:lang w:eastAsia="ko-KR"/>
              </w:rPr>
            </w:pPr>
            <w:r>
              <w:rPr>
                <w:rFonts w:ascii="Times New Roman" w:eastAsia="PMingLiU" w:hAnsi="Times New Roman"/>
                <w:bCs/>
                <w:kern w:val="2"/>
                <w:lang w:eastAsia="zh-TW"/>
              </w:rPr>
              <w:t>geo_enabled_check() {</w:t>
            </w:r>
          </w:p>
        </w:tc>
        <w:tc>
          <w:tcPr>
            <w:tcW w:w="1152" w:type="dxa"/>
            <w:shd w:val="clear" w:color="auto" w:fill="E7E6E6" w:themeFill="background2"/>
          </w:tcPr>
          <w:p w14:paraId="3FF92C45" w14:textId="77777777" w:rsidR="008B1EF9" w:rsidRPr="001233EA" w:rsidRDefault="008B1EF9" w:rsidP="00A64700">
            <w:pPr>
              <w:pStyle w:val="tablecell"/>
              <w:spacing w:before="20" w:after="40"/>
            </w:pPr>
          </w:p>
        </w:tc>
      </w:tr>
      <w:tr w:rsidR="008B1EF9" w:rsidRPr="001233EA" w14:paraId="1084D332" w14:textId="77777777" w:rsidTr="00A64700">
        <w:trPr>
          <w:cantSplit/>
          <w:jc w:val="center"/>
        </w:trPr>
        <w:tc>
          <w:tcPr>
            <w:tcW w:w="7920" w:type="dxa"/>
            <w:shd w:val="clear" w:color="auto" w:fill="E7E6E6" w:themeFill="background2"/>
          </w:tcPr>
          <w:p w14:paraId="667A01DC" w14:textId="06ABA135" w:rsidR="008B1EF9" w:rsidRPr="008B1EF9"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w:t>
            </w:r>
            <w:r w:rsidR="008B1EF9">
              <w:rPr>
                <w:rFonts w:ascii="Times New Roman" w:hAnsi="Times New Roman"/>
                <w:kern w:val="2"/>
                <w:lang w:eastAsia="ko-KR"/>
              </w:rPr>
              <w:t xml:space="preserve">if (poc % </w:t>
            </w:r>
            <w:r w:rsidR="00DD4DAC">
              <w:rPr>
                <w:rFonts w:ascii="Times New Roman" w:hAnsi="Times New Roman"/>
                <w:kern w:val="2"/>
                <w:lang w:eastAsia="ko-KR"/>
              </w:rPr>
              <w:t>POC_MOD_SKIP</w:t>
            </w:r>
            <w:r w:rsidR="008B1EF9">
              <w:rPr>
                <w:rFonts w:ascii="Times New Roman" w:hAnsi="Times New Roman"/>
                <w:kern w:val="2"/>
                <w:lang w:eastAsia="ko-KR"/>
              </w:rPr>
              <w:t xml:space="preserve"> </w:t>
            </w:r>
            <w:r>
              <w:rPr>
                <w:rFonts w:ascii="Times New Roman" w:hAnsi="Times New Roman"/>
                <w:kern w:val="2"/>
                <w:lang w:eastAsia="ko-KR"/>
              </w:rPr>
              <w:t>| temporal_layer &gt;= TL_GEQ_SKIP | isIntraSlice | !geo_enabled_flag)</w:t>
            </w:r>
          </w:p>
        </w:tc>
        <w:tc>
          <w:tcPr>
            <w:tcW w:w="1152" w:type="dxa"/>
            <w:shd w:val="clear" w:color="auto" w:fill="E7E6E6" w:themeFill="background2"/>
          </w:tcPr>
          <w:p w14:paraId="71A6367A" w14:textId="68C022D6" w:rsidR="008B1EF9" w:rsidRPr="001233EA" w:rsidRDefault="008B1EF9" w:rsidP="00A64700">
            <w:pPr>
              <w:pStyle w:val="tablecell"/>
              <w:spacing w:before="20" w:after="40"/>
              <w:jc w:val="center"/>
            </w:pPr>
          </w:p>
        </w:tc>
      </w:tr>
      <w:tr w:rsidR="007C1B21" w:rsidRPr="001233EA" w14:paraId="5A1B728B" w14:textId="77777777" w:rsidTr="00A64700">
        <w:trPr>
          <w:cantSplit/>
          <w:jc w:val="center"/>
        </w:trPr>
        <w:tc>
          <w:tcPr>
            <w:tcW w:w="7920" w:type="dxa"/>
            <w:shd w:val="clear" w:color="auto" w:fill="E7E6E6" w:themeFill="background2"/>
          </w:tcPr>
          <w:p w14:paraId="37C368AD" w14:textId="4F707B59"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return false</w:t>
            </w:r>
          </w:p>
        </w:tc>
        <w:tc>
          <w:tcPr>
            <w:tcW w:w="1152" w:type="dxa"/>
            <w:shd w:val="clear" w:color="auto" w:fill="E7E6E6" w:themeFill="background2"/>
          </w:tcPr>
          <w:p w14:paraId="5E9375CF" w14:textId="77777777" w:rsidR="007C1B21" w:rsidRPr="001233EA" w:rsidRDefault="007C1B21" w:rsidP="00A64700">
            <w:pPr>
              <w:pStyle w:val="tablecell"/>
              <w:spacing w:before="20" w:after="40"/>
              <w:jc w:val="center"/>
            </w:pPr>
          </w:p>
        </w:tc>
      </w:tr>
      <w:tr w:rsidR="007C1B21" w:rsidRPr="001233EA" w14:paraId="0E9958A4" w14:textId="77777777" w:rsidTr="00A64700">
        <w:trPr>
          <w:cantSplit/>
          <w:jc w:val="center"/>
        </w:trPr>
        <w:tc>
          <w:tcPr>
            <w:tcW w:w="7920" w:type="dxa"/>
            <w:shd w:val="clear" w:color="auto" w:fill="E7E6E6" w:themeFill="background2"/>
          </w:tcPr>
          <w:p w14:paraId="7D0E4A64" w14:textId="7319395F"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else</w:t>
            </w:r>
          </w:p>
        </w:tc>
        <w:tc>
          <w:tcPr>
            <w:tcW w:w="1152" w:type="dxa"/>
            <w:shd w:val="clear" w:color="auto" w:fill="E7E6E6" w:themeFill="background2"/>
          </w:tcPr>
          <w:p w14:paraId="2848DED5" w14:textId="77777777" w:rsidR="007C1B21" w:rsidRPr="001233EA" w:rsidRDefault="007C1B21" w:rsidP="00A64700">
            <w:pPr>
              <w:pStyle w:val="tablecell"/>
              <w:spacing w:before="20" w:after="40"/>
              <w:jc w:val="center"/>
            </w:pPr>
          </w:p>
        </w:tc>
      </w:tr>
      <w:tr w:rsidR="007C1B21" w:rsidRPr="001233EA" w14:paraId="60105098" w14:textId="77777777" w:rsidTr="00A64700">
        <w:trPr>
          <w:cantSplit/>
          <w:jc w:val="center"/>
        </w:trPr>
        <w:tc>
          <w:tcPr>
            <w:tcW w:w="7920" w:type="dxa"/>
            <w:shd w:val="clear" w:color="auto" w:fill="E7E6E6" w:themeFill="background2"/>
          </w:tcPr>
          <w:p w14:paraId="4FE99429" w14:textId="1FBEC0DD"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return true</w:t>
            </w:r>
          </w:p>
        </w:tc>
        <w:tc>
          <w:tcPr>
            <w:tcW w:w="1152" w:type="dxa"/>
            <w:shd w:val="clear" w:color="auto" w:fill="E7E6E6" w:themeFill="background2"/>
          </w:tcPr>
          <w:p w14:paraId="4EE5C701" w14:textId="77777777" w:rsidR="007C1B21" w:rsidRPr="001233EA" w:rsidRDefault="007C1B21" w:rsidP="00A64700">
            <w:pPr>
              <w:pStyle w:val="tablecell"/>
              <w:spacing w:before="20" w:after="40"/>
              <w:jc w:val="center"/>
            </w:pPr>
          </w:p>
        </w:tc>
      </w:tr>
      <w:tr w:rsidR="007C1B21" w:rsidRPr="001233EA" w14:paraId="10FA8362" w14:textId="77777777" w:rsidTr="00A64700">
        <w:trPr>
          <w:cantSplit/>
          <w:jc w:val="center"/>
        </w:trPr>
        <w:tc>
          <w:tcPr>
            <w:tcW w:w="7920" w:type="dxa"/>
            <w:shd w:val="clear" w:color="auto" w:fill="E7E6E6" w:themeFill="background2"/>
          </w:tcPr>
          <w:p w14:paraId="012E0348" w14:textId="135BBC9B" w:rsidR="007C1B21" w:rsidRPr="001233EA" w:rsidRDefault="007C1B21" w:rsidP="00A64700">
            <w:pPr>
              <w:pStyle w:val="tablesyntax"/>
              <w:spacing w:before="20" w:after="40"/>
              <w:rPr>
                <w:rFonts w:ascii="Times New Roman" w:hAnsi="Times New Roman"/>
                <w:kern w:val="2"/>
                <w:lang w:eastAsia="ko-KR"/>
              </w:rPr>
            </w:pPr>
            <w:r>
              <w:rPr>
                <w:rFonts w:ascii="Times New Roman" w:hAnsi="Times New Roman"/>
                <w:kern w:val="2"/>
                <w:lang w:eastAsia="ko-KR"/>
              </w:rPr>
              <w:t>}</w:t>
            </w:r>
          </w:p>
        </w:tc>
        <w:tc>
          <w:tcPr>
            <w:tcW w:w="1152" w:type="dxa"/>
            <w:shd w:val="clear" w:color="auto" w:fill="E7E6E6" w:themeFill="background2"/>
          </w:tcPr>
          <w:p w14:paraId="5D4090A9" w14:textId="77777777" w:rsidR="007C1B21" w:rsidRPr="001233EA" w:rsidRDefault="007C1B21" w:rsidP="00A64700">
            <w:pPr>
              <w:pStyle w:val="tablecell"/>
              <w:spacing w:before="20" w:after="40"/>
              <w:jc w:val="center"/>
            </w:pPr>
          </w:p>
        </w:tc>
      </w:tr>
    </w:tbl>
    <w:p w14:paraId="0E6D2815" w14:textId="77777777" w:rsidR="00ED2FA3" w:rsidRDefault="00ED2FA3" w:rsidP="00ED2FA3">
      <w:pPr>
        <w:rPr>
          <w:szCs w:val="22"/>
        </w:rPr>
      </w:pPr>
    </w:p>
    <w:p w14:paraId="0D9A91CD" w14:textId="0BE4E828" w:rsidR="007C1B21" w:rsidRPr="00631356" w:rsidRDefault="007C1B21" w:rsidP="00631356">
      <w:pPr>
        <w:keepNext/>
        <w:rPr>
          <w:b/>
          <w:szCs w:val="22"/>
        </w:rPr>
      </w:pPr>
      <w:r w:rsidRPr="00631356">
        <w:rPr>
          <w:b/>
          <w:szCs w:val="22"/>
        </w:rPr>
        <w:t>CU syntax changes</w:t>
      </w:r>
    </w:p>
    <w:p w14:paraId="69F635B4" w14:textId="03A535EC"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4</w:t>
      </w:r>
      <w:r w:rsidR="009B2BC7">
        <w:rPr>
          <w:noProof/>
        </w:rPr>
        <w:fldChar w:fldCharType="end"/>
      </w:r>
      <w:r>
        <w:t xml:space="preserve">: </w:t>
      </w:r>
      <w:r w:rsidRPr="00DD209A">
        <w:t>CU-level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C1B21" w:rsidRPr="001233EA" w14:paraId="6F011B63" w14:textId="77777777" w:rsidTr="003171BF">
        <w:trPr>
          <w:jc w:val="center"/>
        </w:trPr>
        <w:tc>
          <w:tcPr>
            <w:tcW w:w="7917" w:type="dxa"/>
          </w:tcPr>
          <w:p w14:paraId="57041494" w14:textId="0FD909BB" w:rsidR="007C1B21" w:rsidRPr="001233EA" w:rsidRDefault="007C1B21" w:rsidP="00A64700">
            <w:pPr>
              <w:pStyle w:val="tablesyntax"/>
              <w:spacing w:before="20" w:after="40"/>
              <w:rPr>
                <w:rFonts w:ascii="Times New Roman" w:hAnsi="Times New Roman"/>
              </w:rPr>
            </w:pPr>
            <w:r w:rsidRPr="001233EA">
              <w:rPr>
                <w:rFonts w:ascii="Times New Roman" w:hAnsi="Times New Roman"/>
              </w:rPr>
              <w:t>coding_</w:t>
            </w:r>
            <w:r>
              <w:rPr>
                <w:rFonts w:ascii="Times New Roman" w:hAnsi="Times New Roman"/>
                <w:lang w:eastAsia="ko-KR"/>
              </w:rPr>
              <w:t>qtbt</w:t>
            </w:r>
            <w:r w:rsidR="00FC40C8">
              <w:rPr>
                <w:rFonts w:ascii="Times New Roman" w:hAnsi="Times New Roman"/>
                <w:lang w:eastAsia="ko-KR"/>
              </w:rPr>
              <w:t>_unit</w:t>
            </w:r>
            <w:r w:rsidRPr="001233EA">
              <w:rPr>
                <w:rFonts w:ascii="Times New Roman" w:hAnsi="Times New Roman"/>
              </w:rPr>
              <w:t>( </w:t>
            </w:r>
            <w:r w:rsidR="008A6C48">
              <w:rPr>
                <w:rFonts w:ascii="Times New Roman" w:hAnsi="Times New Roman"/>
              </w:rPr>
              <w:t>…</w:t>
            </w:r>
            <w:r w:rsidRPr="001233EA">
              <w:rPr>
                <w:rFonts w:ascii="Times New Roman" w:hAnsi="Times New Roman"/>
              </w:rPr>
              <w:t> ) {</w:t>
            </w:r>
          </w:p>
        </w:tc>
        <w:tc>
          <w:tcPr>
            <w:tcW w:w="1152" w:type="dxa"/>
          </w:tcPr>
          <w:p w14:paraId="5296672D" w14:textId="77777777" w:rsidR="007C1B21" w:rsidRPr="001233EA" w:rsidRDefault="007C1B21" w:rsidP="00A64700">
            <w:pPr>
              <w:pStyle w:val="tableheading"/>
              <w:spacing w:before="20" w:after="40"/>
              <w:jc w:val="center"/>
            </w:pPr>
            <w:r w:rsidRPr="001233EA">
              <w:t>Descriptor</w:t>
            </w:r>
          </w:p>
        </w:tc>
      </w:tr>
      <w:tr w:rsidR="007C1B21" w:rsidRPr="001233EA" w14:paraId="558BDCE7" w14:textId="77777777" w:rsidTr="00A64700">
        <w:trPr>
          <w:cantSplit/>
          <w:jc w:val="center"/>
        </w:trPr>
        <w:tc>
          <w:tcPr>
            <w:tcW w:w="7917" w:type="dxa"/>
          </w:tcPr>
          <w:p w14:paraId="18849057" w14:textId="10A9E6E8" w:rsidR="007C1B21" w:rsidRPr="001233EA" w:rsidRDefault="004305A6" w:rsidP="00A64700">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 xml:space="preserve">… </w:t>
            </w:r>
          </w:p>
        </w:tc>
        <w:tc>
          <w:tcPr>
            <w:tcW w:w="1152" w:type="dxa"/>
          </w:tcPr>
          <w:p w14:paraId="30A21852" w14:textId="77777777" w:rsidR="007C1B21" w:rsidRPr="001233EA" w:rsidRDefault="007C1B21" w:rsidP="00A64700">
            <w:pPr>
              <w:pStyle w:val="tableheading"/>
              <w:spacing w:before="20" w:after="40"/>
              <w:jc w:val="center"/>
            </w:pPr>
          </w:p>
        </w:tc>
      </w:tr>
      <w:tr w:rsidR="007C1B21" w:rsidRPr="001233EA" w14:paraId="0F42A158" w14:textId="77777777" w:rsidTr="00A64700">
        <w:trPr>
          <w:cantSplit/>
          <w:jc w:val="center"/>
        </w:trPr>
        <w:tc>
          <w:tcPr>
            <w:tcW w:w="7917" w:type="dxa"/>
          </w:tcPr>
          <w:p w14:paraId="71A65EF5" w14:textId="106B863F" w:rsidR="007C1B21" w:rsidRPr="001233EA" w:rsidRDefault="004305A6" w:rsidP="007C1B21">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 xml:space="preserve">… </w:t>
            </w:r>
            <w:r w:rsidR="007C1B21">
              <w:rPr>
                <w:rFonts w:ascii="Times New Roman" w:hAnsi="Times New Roman"/>
                <w:i/>
              </w:rPr>
              <w:t>JEM specific syntax</w:t>
            </w:r>
          </w:p>
        </w:tc>
        <w:tc>
          <w:tcPr>
            <w:tcW w:w="1152" w:type="dxa"/>
          </w:tcPr>
          <w:p w14:paraId="1695E36E" w14:textId="77777777" w:rsidR="007C1B21" w:rsidRPr="001233EA" w:rsidRDefault="007C1B21" w:rsidP="007C1B21">
            <w:pPr>
              <w:pStyle w:val="tableheading"/>
              <w:spacing w:before="20" w:after="40"/>
              <w:jc w:val="center"/>
              <w:rPr>
                <w:b w:val="0"/>
              </w:rPr>
            </w:pPr>
            <w:r w:rsidRPr="001233EA">
              <w:rPr>
                <w:b w:val="0"/>
              </w:rPr>
              <w:t>ae(v)</w:t>
            </w:r>
          </w:p>
        </w:tc>
      </w:tr>
      <w:tr w:rsidR="007C1B21" w:rsidRPr="001233EA" w14:paraId="428CAE00" w14:textId="77777777" w:rsidTr="00A64700">
        <w:trPr>
          <w:cantSplit/>
          <w:jc w:val="center"/>
        </w:trPr>
        <w:tc>
          <w:tcPr>
            <w:tcW w:w="7917" w:type="dxa"/>
          </w:tcPr>
          <w:p w14:paraId="0A347128" w14:textId="08E92EDC" w:rsidR="007C1B21" w:rsidRPr="001233EA" w:rsidRDefault="004305A6" w:rsidP="007C1B21">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w:t>
            </w:r>
          </w:p>
        </w:tc>
        <w:tc>
          <w:tcPr>
            <w:tcW w:w="1152" w:type="dxa"/>
          </w:tcPr>
          <w:p w14:paraId="18E5CA40" w14:textId="77777777" w:rsidR="007C1B21" w:rsidRPr="001233EA" w:rsidRDefault="007C1B21" w:rsidP="007C1B21">
            <w:pPr>
              <w:pStyle w:val="tablecell"/>
              <w:spacing w:before="20" w:after="40"/>
              <w:jc w:val="center"/>
            </w:pPr>
          </w:p>
        </w:tc>
      </w:tr>
      <w:tr w:rsidR="007C1B21" w:rsidRPr="001233EA" w14:paraId="539EEEFE" w14:textId="77777777" w:rsidTr="00A64700">
        <w:trPr>
          <w:cantSplit/>
          <w:jc w:val="center"/>
        </w:trPr>
        <w:tc>
          <w:tcPr>
            <w:tcW w:w="7917" w:type="dxa"/>
          </w:tcPr>
          <w:p w14:paraId="580AEA8F" w14:textId="77777777" w:rsidR="007C1B21" w:rsidRPr="001233EA" w:rsidRDefault="007C1B21" w:rsidP="007C1B2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pred_mode_flag</w:t>
            </w:r>
          </w:p>
        </w:tc>
        <w:tc>
          <w:tcPr>
            <w:tcW w:w="1152" w:type="dxa"/>
          </w:tcPr>
          <w:p w14:paraId="35D5515B" w14:textId="77777777" w:rsidR="007C1B21" w:rsidRPr="001233EA" w:rsidRDefault="007C1B21" w:rsidP="007C1B21">
            <w:pPr>
              <w:pStyle w:val="tablecell"/>
              <w:spacing w:before="20" w:after="40"/>
              <w:jc w:val="center"/>
              <w:rPr>
                <w:lang w:eastAsia="ko-KR"/>
              </w:rPr>
            </w:pPr>
            <w:r w:rsidRPr="001233EA">
              <w:rPr>
                <w:lang w:eastAsia="ko-KR"/>
              </w:rPr>
              <w:t>ae(v)</w:t>
            </w:r>
          </w:p>
        </w:tc>
      </w:tr>
      <w:tr w:rsidR="007C1B21" w:rsidRPr="001233EA" w14:paraId="0FDACAE2" w14:textId="77777777" w:rsidTr="00E472BB">
        <w:trPr>
          <w:cantSplit/>
          <w:jc w:val="center"/>
        </w:trPr>
        <w:tc>
          <w:tcPr>
            <w:tcW w:w="7917" w:type="dxa"/>
            <w:shd w:val="clear" w:color="auto" w:fill="E7E6E6" w:themeFill="background2"/>
          </w:tcPr>
          <w:p w14:paraId="1343656F" w14:textId="0EA8EEF4" w:rsidR="007C1B21" w:rsidRPr="001233EA" w:rsidRDefault="007C1B21"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(pred_mode_flag</w:t>
            </w:r>
            <w:r w:rsidR="00EE121B">
              <w:rPr>
                <w:rFonts w:ascii="Times New Roman" w:hAnsi="Times New Roman"/>
              </w:rPr>
              <w:t xml:space="preserve"> == MODE_INTER &amp;&amp; geo_ctu_flag &amp;&amp; geo_size_check(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sidR="00EE121B">
              <w:rPr>
                <w:rFonts w:ascii="Times New Roman" w:hAnsi="Times New Roman"/>
              </w:rPr>
              <w:t xml:space="preserve">)) </w:t>
            </w:r>
          </w:p>
        </w:tc>
        <w:tc>
          <w:tcPr>
            <w:tcW w:w="1152" w:type="dxa"/>
            <w:shd w:val="clear" w:color="auto" w:fill="E7E6E6" w:themeFill="background2"/>
          </w:tcPr>
          <w:p w14:paraId="1B972107" w14:textId="77777777" w:rsidR="007C1B21" w:rsidRPr="001233EA" w:rsidRDefault="007C1B21" w:rsidP="007C1B21">
            <w:pPr>
              <w:pStyle w:val="tablecell"/>
              <w:spacing w:before="20" w:after="40"/>
              <w:jc w:val="center"/>
              <w:rPr>
                <w:lang w:eastAsia="ko-KR"/>
              </w:rPr>
            </w:pPr>
          </w:p>
        </w:tc>
      </w:tr>
      <w:tr w:rsidR="007C1B21" w:rsidRPr="001233EA" w14:paraId="7263CA35" w14:textId="77777777" w:rsidTr="00E472BB">
        <w:trPr>
          <w:cantSplit/>
          <w:jc w:val="center"/>
        </w:trPr>
        <w:tc>
          <w:tcPr>
            <w:tcW w:w="7917" w:type="dxa"/>
            <w:shd w:val="clear" w:color="auto" w:fill="E7E6E6" w:themeFill="background2"/>
          </w:tcPr>
          <w:p w14:paraId="57A60290" w14:textId="341B4A56" w:rsidR="007C1B21" w:rsidRPr="00E472BB" w:rsidRDefault="00EE121B" w:rsidP="007C1B21">
            <w:pPr>
              <w:pStyle w:val="tablesyntax"/>
              <w:spacing w:before="20" w:after="40"/>
              <w:rPr>
                <w:rFonts w:ascii="Times New Roman" w:hAnsi="Times New Roman"/>
                <w:b/>
                <w:lang w:val="en-US"/>
              </w:rPr>
            </w:pPr>
            <w:r w:rsidRPr="00E472BB">
              <w:rPr>
                <w:rFonts w:ascii="Times New Roman" w:hAnsi="Times New Roman"/>
                <w:b/>
                <w:lang w:val="en-US"/>
              </w:rPr>
              <w:tab/>
            </w:r>
            <w:r w:rsidRPr="00E472BB">
              <w:rPr>
                <w:rFonts w:ascii="Times New Roman" w:hAnsi="Times New Roman"/>
                <w:b/>
                <w:lang w:val="en-US"/>
              </w:rPr>
              <w:tab/>
            </w:r>
            <w:r w:rsidRPr="00E472BB">
              <w:rPr>
                <w:rFonts w:ascii="Times New Roman" w:hAnsi="Times New Roman"/>
                <w:b/>
                <w:lang w:val="en-US"/>
              </w:rPr>
              <w:tab/>
            </w:r>
            <w:r w:rsidRPr="00E472BB">
              <w:rPr>
                <w:rFonts w:ascii="Times New Roman" w:hAnsi="Times New Roman"/>
                <w:b/>
                <w:lang w:val="en-US"/>
              </w:rPr>
              <w:tab/>
              <w:t>geo_cu_flag</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16BD2C93" w14:textId="049F3263" w:rsidR="007C1B21" w:rsidRPr="001233EA" w:rsidRDefault="00EE121B" w:rsidP="007C1B21">
            <w:pPr>
              <w:pStyle w:val="tablecell"/>
              <w:spacing w:before="20" w:after="40"/>
              <w:jc w:val="center"/>
              <w:rPr>
                <w:lang w:eastAsia="ko-KR"/>
              </w:rPr>
            </w:pPr>
            <w:r w:rsidRPr="001233EA">
              <w:rPr>
                <w:lang w:eastAsia="ko-KR"/>
              </w:rPr>
              <w:t>ae(v)</w:t>
            </w:r>
          </w:p>
        </w:tc>
      </w:tr>
      <w:tr w:rsidR="007C1B21" w:rsidRPr="001233EA" w14:paraId="3941AC46" w14:textId="77777777" w:rsidTr="00E472BB">
        <w:trPr>
          <w:cantSplit/>
          <w:jc w:val="center"/>
        </w:trPr>
        <w:tc>
          <w:tcPr>
            <w:tcW w:w="7917" w:type="dxa"/>
            <w:shd w:val="clear" w:color="auto" w:fill="E7E6E6" w:themeFill="background2"/>
          </w:tcPr>
          <w:p w14:paraId="350D1076" w14:textId="15C8A0C5" w:rsidR="007C1B21" w:rsidRPr="001233EA" w:rsidRDefault="00EE121B"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(geo_cu_flag</w:t>
            </w:r>
            <w:r w:rsidR="0067059F" w:rsidRPr="0067059F">
              <w:rPr>
                <w:rFonts w:ascii="Times New Roman" w:hAnsi="Times New Roman"/>
                <w:shd w:val="clear" w:color="auto" w:fill="E7E6E6" w:themeFill="background2"/>
                <w:lang w:eastAsia="ko-KR"/>
              </w:rPr>
              <w:t>[ x0 ][ y0 ]</w:t>
            </w:r>
            <w:r>
              <w:rPr>
                <w:rFonts w:ascii="Times New Roman" w:hAnsi="Times New Roman"/>
              </w:rPr>
              <w:t xml:space="preserve">) </w:t>
            </w:r>
          </w:p>
        </w:tc>
        <w:tc>
          <w:tcPr>
            <w:tcW w:w="1152" w:type="dxa"/>
            <w:shd w:val="clear" w:color="auto" w:fill="E7E6E6" w:themeFill="background2"/>
          </w:tcPr>
          <w:p w14:paraId="513D570F" w14:textId="77777777" w:rsidR="007C1B21" w:rsidRPr="001233EA" w:rsidRDefault="007C1B21" w:rsidP="007C1B21">
            <w:pPr>
              <w:pStyle w:val="tablecell"/>
              <w:spacing w:before="20" w:after="40"/>
              <w:jc w:val="center"/>
              <w:rPr>
                <w:lang w:eastAsia="ko-KR"/>
              </w:rPr>
            </w:pPr>
          </w:p>
        </w:tc>
      </w:tr>
      <w:tr w:rsidR="007C1B21" w:rsidRPr="001233EA" w14:paraId="79680B59" w14:textId="77777777" w:rsidTr="00E472BB">
        <w:trPr>
          <w:cantSplit/>
          <w:jc w:val="center"/>
        </w:trPr>
        <w:tc>
          <w:tcPr>
            <w:tcW w:w="7917" w:type="dxa"/>
            <w:shd w:val="clear" w:color="auto" w:fill="E7E6E6" w:themeFill="background2"/>
          </w:tcPr>
          <w:p w14:paraId="277ABA65" w14:textId="5AF5A31B" w:rsidR="007C1B21" w:rsidRPr="001233EA" w:rsidRDefault="00EE121B"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geo_partitioning</w:t>
            </w:r>
            <w:r w:rsidR="00BE646B">
              <w:rPr>
                <w:rFonts w:ascii="Times New Roman" w:hAnsi="Times New Roman"/>
              </w:rPr>
              <w:t>_coding</w:t>
            </w:r>
            <w:r>
              <w:rPr>
                <w:rFonts w:ascii="Times New Roman" w:hAnsi="Times New Roman"/>
              </w:rPr>
              <w:t>(</w:t>
            </w:r>
            <w:r w:rsidR="008A6C48" w:rsidRPr="0067059F">
              <w:rPr>
                <w:rFonts w:ascii="Times New Roman" w:hAnsi="Times New Roman"/>
                <w:shd w:val="clear" w:color="auto" w:fill="E7E6E6" w:themeFill="background2"/>
                <w:lang w:eastAsia="ko-KR"/>
              </w:rPr>
              <w:t>x0 </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p>
        </w:tc>
        <w:tc>
          <w:tcPr>
            <w:tcW w:w="1152" w:type="dxa"/>
            <w:shd w:val="clear" w:color="auto" w:fill="E7E6E6" w:themeFill="background2"/>
          </w:tcPr>
          <w:p w14:paraId="2A4D7AAD" w14:textId="77777777" w:rsidR="007C1B21" w:rsidRPr="001233EA" w:rsidRDefault="007C1B21" w:rsidP="007C1B21">
            <w:pPr>
              <w:pStyle w:val="tablecell"/>
              <w:spacing w:before="20" w:after="40"/>
              <w:jc w:val="center"/>
              <w:rPr>
                <w:lang w:eastAsia="ko-KR"/>
              </w:rPr>
            </w:pPr>
          </w:p>
        </w:tc>
      </w:tr>
      <w:tr w:rsidR="007C1B21" w:rsidRPr="001233EA" w14:paraId="1A0ED5F1" w14:textId="77777777" w:rsidTr="00A64700">
        <w:trPr>
          <w:cantSplit/>
          <w:jc w:val="center"/>
        </w:trPr>
        <w:tc>
          <w:tcPr>
            <w:tcW w:w="7917" w:type="dxa"/>
          </w:tcPr>
          <w:p w14:paraId="726986B4" w14:textId="31F4C181" w:rsidR="007C1B21" w:rsidRPr="001233EA" w:rsidRDefault="004305A6" w:rsidP="007C1B21">
            <w:pPr>
              <w:pStyle w:val="tablesyntax"/>
              <w:spacing w:before="20" w:after="40"/>
              <w:rPr>
                <w:rFonts w:ascii="Times New Roman" w:hAnsi="Times New Roman"/>
              </w:rPr>
            </w:pPr>
            <w:r>
              <w:rPr>
                <w:rFonts w:ascii="Times New Roman" w:hAnsi="Times New Roman"/>
              </w:rPr>
              <w:tab/>
            </w:r>
            <w:r w:rsidR="00E472BB" w:rsidRPr="001233EA">
              <w:rPr>
                <w:rFonts w:ascii="Times New Roman" w:hAnsi="Times New Roman"/>
              </w:rPr>
              <w:t>if( CuPredMode</w:t>
            </w:r>
            <w:r w:rsidR="00E472BB" w:rsidRPr="001233EA">
              <w:rPr>
                <w:rFonts w:ascii="Times New Roman" w:hAnsi="Times New Roman"/>
                <w:lang w:eastAsia="ko-KR"/>
              </w:rPr>
              <w:t>[ x0 ][ y0 ]</w:t>
            </w:r>
            <w:r w:rsidR="00E472BB" w:rsidRPr="001233EA">
              <w:rPr>
                <w:rFonts w:ascii="Times New Roman" w:hAnsi="Times New Roman"/>
              </w:rPr>
              <w:t xml:space="preserve">  = =  MODE_INTRA ) {</w:t>
            </w:r>
            <w:r w:rsidR="00812A51">
              <w:rPr>
                <w:rFonts w:ascii="Times New Roman" w:hAnsi="Times New Roman"/>
              </w:rPr>
              <w:t xml:space="preserve"> /* INTRA CODING */</w:t>
            </w:r>
          </w:p>
        </w:tc>
        <w:tc>
          <w:tcPr>
            <w:tcW w:w="1152" w:type="dxa"/>
          </w:tcPr>
          <w:p w14:paraId="55618A98" w14:textId="131FA4DE" w:rsidR="007C1B21" w:rsidRPr="001233EA" w:rsidRDefault="007C1B21" w:rsidP="007C1B21">
            <w:pPr>
              <w:pStyle w:val="tablecell"/>
              <w:spacing w:before="20" w:after="40"/>
              <w:jc w:val="center"/>
              <w:rPr>
                <w:lang w:eastAsia="ko-KR"/>
              </w:rPr>
            </w:pPr>
          </w:p>
        </w:tc>
      </w:tr>
      <w:tr w:rsidR="00E472BB" w:rsidRPr="001233EA" w14:paraId="1956B5FE"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46324788" w14:textId="020EC1D6" w:rsidR="00E472BB" w:rsidRPr="001233EA" w:rsidRDefault="004305A6" w:rsidP="00E472BB">
            <w:pPr>
              <w:pStyle w:val="tablesyntax"/>
              <w:spacing w:before="20" w:after="40"/>
              <w:rPr>
                <w:rFonts w:ascii="Times New Roman" w:hAnsi="Times New Roman"/>
              </w:rPr>
            </w:pPr>
            <w:r>
              <w:rPr>
                <w:rFonts w:ascii="Times New Roman" w:hAnsi="Times New Roman"/>
              </w:rPr>
              <w:tab/>
            </w:r>
            <w:r w:rsidR="00E472BB">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11EF031A" w14:textId="77777777" w:rsidR="00E472BB" w:rsidRPr="001233EA" w:rsidRDefault="00E472BB" w:rsidP="00E472BB">
            <w:pPr>
              <w:pStyle w:val="tablecell"/>
              <w:spacing w:before="20" w:after="40"/>
              <w:jc w:val="center"/>
            </w:pPr>
          </w:p>
        </w:tc>
      </w:tr>
      <w:tr w:rsidR="00E472BB" w:rsidRPr="001233EA" w14:paraId="28F86BA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2E9097EF" w14:textId="0DFEE81F" w:rsidR="00E472BB" w:rsidRPr="001233EA" w:rsidRDefault="004305A6" w:rsidP="00E472BB">
            <w:pPr>
              <w:pStyle w:val="tablesyntax"/>
              <w:spacing w:before="20" w:after="40"/>
              <w:rPr>
                <w:rFonts w:ascii="Times New Roman" w:hAnsi="Times New Roman"/>
              </w:rPr>
            </w:pPr>
            <w:r>
              <w:rPr>
                <w:rFonts w:ascii="Times New Roman" w:hAnsi="Times New Roman"/>
              </w:rPr>
              <w:tab/>
            </w:r>
            <w:r w:rsidR="00E472BB">
              <w:rPr>
                <w:rFonts w:ascii="Times New Roman" w:hAnsi="Times New Roman"/>
              </w:rPr>
              <w:t xml:space="preserve">… </w:t>
            </w:r>
            <w:r w:rsidR="00E472BB">
              <w:rPr>
                <w:rFonts w:ascii="Times New Roman" w:hAnsi="Times New Roman"/>
                <w:i/>
              </w:rPr>
              <w:t>JEM specific syntax</w:t>
            </w:r>
          </w:p>
        </w:tc>
        <w:tc>
          <w:tcPr>
            <w:tcW w:w="1152" w:type="dxa"/>
            <w:tcBorders>
              <w:top w:val="single" w:sz="4" w:space="0" w:color="auto"/>
              <w:left w:val="single" w:sz="4" w:space="0" w:color="auto"/>
              <w:bottom w:val="single" w:sz="4" w:space="0" w:color="auto"/>
              <w:right w:val="single" w:sz="4" w:space="0" w:color="auto"/>
            </w:tcBorders>
          </w:tcPr>
          <w:p w14:paraId="7C216A50" w14:textId="77777777" w:rsidR="00E472BB" w:rsidRPr="001233EA" w:rsidRDefault="00E472BB" w:rsidP="00E472BB">
            <w:pPr>
              <w:pStyle w:val="tablecell"/>
              <w:spacing w:before="20" w:after="40"/>
              <w:jc w:val="center"/>
            </w:pPr>
          </w:p>
        </w:tc>
      </w:tr>
      <w:tr w:rsidR="00E472BB" w:rsidRPr="001233EA" w14:paraId="69AD2CB1"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D460755" w14:textId="1733915A" w:rsidR="00E472BB" w:rsidRPr="001233EA" w:rsidRDefault="004305A6" w:rsidP="00E472BB">
            <w:pPr>
              <w:pStyle w:val="tablesyntax"/>
              <w:spacing w:before="20" w:after="40"/>
              <w:rPr>
                <w:rFonts w:ascii="Times New Roman" w:hAnsi="Times New Roman"/>
                <w:b/>
              </w:rPr>
            </w:pPr>
            <w:r>
              <w:rPr>
                <w:rFonts w:ascii="Times New Roman" w:hAnsi="Times New Roman"/>
              </w:rPr>
              <w:tab/>
            </w:r>
            <w:r w:rsidR="00E472BB">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62942DC8" w14:textId="755C3DDD" w:rsidR="00E472BB" w:rsidRPr="001233EA" w:rsidRDefault="00E472BB" w:rsidP="00E472BB">
            <w:pPr>
              <w:pStyle w:val="tablecell"/>
              <w:spacing w:before="20" w:after="40"/>
              <w:jc w:val="center"/>
            </w:pPr>
          </w:p>
        </w:tc>
      </w:tr>
      <w:tr w:rsidR="007F6637" w:rsidRPr="001233EA" w14:paraId="2A83E86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19FED327" w14:textId="3532F9E4" w:rsidR="007F6637" w:rsidRDefault="004305A6" w:rsidP="00E472BB">
            <w:pPr>
              <w:pStyle w:val="tablesyntax"/>
              <w:spacing w:before="20" w:after="40"/>
              <w:rPr>
                <w:rFonts w:ascii="Times New Roman" w:hAnsi="Times New Roman"/>
              </w:rPr>
            </w:pPr>
            <w:r>
              <w:rPr>
                <w:rFonts w:ascii="Times New Roman" w:hAnsi="Times New Roman"/>
              </w:rPr>
              <w:tab/>
            </w:r>
            <w:r w:rsidR="007F6637">
              <w:rPr>
                <w:rFonts w:ascii="Times New Roman" w:hAnsi="Times New Roman"/>
              </w:rPr>
              <w:t>} else {</w:t>
            </w:r>
            <w:r w:rsidR="00812A51">
              <w:rPr>
                <w:rFonts w:ascii="Times New Roman" w:hAnsi="Times New Roman"/>
              </w:rPr>
              <w:t xml:space="preserve"> /* INTER CODING */</w:t>
            </w:r>
          </w:p>
        </w:tc>
        <w:tc>
          <w:tcPr>
            <w:tcW w:w="1152" w:type="dxa"/>
            <w:tcBorders>
              <w:top w:val="single" w:sz="4" w:space="0" w:color="auto"/>
              <w:left w:val="single" w:sz="4" w:space="0" w:color="auto"/>
              <w:bottom w:val="single" w:sz="4" w:space="0" w:color="auto"/>
              <w:right w:val="single" w:sz="4" w:space="0" w:color="auto"/>
            </w:tcBorders>
          </w:tcPr>
          <w:p w14:paraId="5FF73A49" w14:textId="77777777" w:rsidR="007F6637" w:rsidRPr="001233EA" w:rsidRDefault="007F6637" w:rsidP="00E472BB">
            <w:pPr>
              <w:pStyle w:val="tablecell"/>
              <w:spacing w:before="20" w:after="40"/>
              <w:jc w:val="center"/>
            </w:pPr>
          </w:p>
        </w:tc>
      </w:tr>
      <w:tr w:rsidR="007F6637" w:rsidRPr="001233EA" w14:paraId="724DC3FB"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D0D559E" w14:textId="00106B0B"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t>if (</w:t>
            </w:r>
            <w:r w:rsidRPr="004305A6">
              <w:rPr>
                <w:rFonts w:ascii="Times New Roman" w:hAnsi="Times New Roman"/>
                <w:lang w:val="en-US"/>
              </w:rPr>
              <w:t>geo_cu_flag</w:t>
            </w:r>
            <w:r w:rsidRPr="004305A6">
              <w:rPr>
                <w:rFonts w:ascii="Times New Roman" w:hAnsi="Times New Roman"/>
                <w:shd w:val="clear" w:color="auto" w:fill="E7E6E6" w:themeFill="background2"/>
                <w:lang w:eastAsia="ko-KR"/>
              </w:rPr>
              <w:t>[ x0 ][ y0 ]</w:t>
            </w:r>
            <w:r>
              <w:rPr>
                <w:rFonts w:ascii="Times New Roman" w:hAnsi="Times New Roman"/>
                <w:shd w:val="clear" w:color="auto" w:fill="E7E6E6" w:themeFill="background2"/>
                <w:lang w:eastAsia="ko-KR"/>
              </w:rPr>
              <w:t>) {</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39A5223" w14:textId="77777777" w:rsidR="007F6637" w:rsidRPr="001233EA" w:rsidRDefault="007F6637" w:rsidP="00E472BB">
            <w:pPr>
              <w:pStyle w:val="tablecell"/>
              <w:spacing w:before="20" w:after="40"/>
              <w:jc w:val="center"/>
            </w:pPr>
          </w:p>
        </w:tc>
      </w:tr>
      <w:tr w:rsidR="007F6637" w:rsidRPr="001233EA" w14:paraId="5F3DBB8D"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3F9BBC7" w14:textId="5556F127"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Pr>
                <w:rFonts w:ascii="Times New Roman" w:hAnsi="Times New Roman"/>
                <w:lang w:eastAsia="ko-KR"/>
              </w:rPr>
              <w:t>,</w:t>
            </w:r>
            <w:r w:rsidR="008A6C48">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0</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6EA58720" w14:textId="77777777" w:rsidR="007F6637" w:rsidRPr="001233EA" w:rsidRDefault="007F6637" w:rsidP="00E472BB">
            <w:pPr>
              <w:pStyle w:val="tablecell"/>
              <w:spacing w:before="20" w:after="40"/>
              <w:jc w:val="center"/>
            </w:pPr>
          </w:p>
        </w:tc>
      </w:tr>
      <w:tr w:rsidR="007F6637" w:rsidRPr="001233EA" w14:paraId="5745173D"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225B85E9" w14:textId="071A2EA9" w:rsidR="007F6637" w:rsidRDefault="004305A6" w:rsidP="00E472BB">
            <w:pPr>
              <w:pStyle w:val="tablesyntax"/>
              <w:spacing w:before="20" w:after="40"/>
              <w:rPr>
                <w:rFonts w:ascii="Times New Roman" w:hAnsi="Times New Roman"/>
              </w:rPr>
            </w:pPr>
            <w:r>
              <w:tab/>
            </w:r>
            <w:r>
              <w:tab/>
            </w:r>
            <w: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Pr>
                <w:rFonts w:ascii="Times New Roman" w:hAnsi="Times New Roman"/>
                <w:lang w:eastAsia="ko-KR"/>
              </w:rPr>
              <w:t>,</w:t>
            </w:r>
            <w:r w:rsidR="008A6C48">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1</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C2D0C7E" w14:textId="77777777" w:rsidR="007F6637" w:rsidRPr="001233EA" w:rsidRDefault="007F6637" w:rsidP="00E472BB">
            <w:pPr>
              <w:pStyle w:val="tablecell"/>
              <w:spacing w:before="20" w:after="40"/>
              <w:jc w:val="center"/>
            </w:pPr>
          </w:p>
        </w:tc>
      </w:tr>
      <w:tr w:rsidR="007F6637" w:rsidRPr="001233EA" w14:paraId="2D51C20E"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236B680" w14:textId="4FA4EFBD"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58040572" w14:textId="77777777" w:rsidR="007F6637" w:rsidRPr="001233EA" w:rsidRDefault="007F6637" w:rsidP="00E472BB">
            <w:pPr>
              <w:pStyle w:val="tablecell"/>
              <w:spacing w:before="20" w:after="40"/>
              <w:jc w:val="center"/>
            </w:pPr>
          </w:p>
        </w:tc>
      </w:tr>
      <w:tr w:rsidR="007F6637" w:rsidRPr="001233EA" w14:paraId="588F3A35"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5543C55B" w14:textId="253C90D7" w:rsidR="007F6637" w:rsidRPr="004305A6" w:rsidRDefault="004305A6" w:rsidP="00E472BB">
            <w:pPr>
              <w:pStyle w:val="tablesyntax"/>
              <w:spacing w:before="20" w:after="40"/>
            </w:pPr>
            <w:r>
              <w:tab/>
            </w:r>
            <w:r>
              <w:tab/>
              <w:t xml:space="preserve">else </w:t>
            </w:r>
            <w:r w:rsidR="00812A51">
              <w:rPr>
                <w:rFonts w:ascii="Times New Roman" w:hAnsi="Times New Roman"/>
              </w:rPr>
              <w:t>/* Same as QTBT without GEO */</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3F7128C" w14:textId="77777777" w:rsidR="007F6637" w:rsidRPr="001233EA" w:rsidRDefault="007F6637" w:rsidP="00E472BB">
            <w:pPr>
              <w:pStyle w:val="tablecell"/>
              <w:spacing w:before="20" w:after="40"/>
              <w:jc w:val="center"/>
            </w:pPr>
          </w:p>
        </w:tc>
      </w:tr>
      <w:tr w:rsidR="007F6637" w:rsidRPr="001233EA" w14:paraId="436E499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45B6E88" w14:textId="7AF42801" w:rsidR="007F6637" w:rsidRPr="004305A6" w:rsidRDefault="004305A6" w:rsidP="00E472BB">
            <w:pPr>
              <w:pStyle w:val="tablesyntax"/>
              <w:spacing w:before="20" w:after="40"/>
            </w:pPr>
            <w:r>
              <w:tab/>
            </w:r>
            <w:r>
              <w:tab/>
            </w:r>
            <w: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w:t>
            </w:r>
            <w:r w:rsidR="008A6C48" w:rsidRPr="001233EA">
              <w:rPr>
                <w:rFonts w:ascii="Times New Roman" w:hAnsi="Times New Roman"/>
              </w:rPr>
              <w:t> </w:t>
            </w:r>
            <w:r w:rsidR="008A6C48">
              <w:rPr>
                <w:rFonts w:ascii="Times New Roman" w:hAnsi="Times New Roman"/>
              </w:rPr>
              <w:t>…</w:t>
            </w:r>
            <w:r w:rsidR="00812A51" w:rsidRPr="001233EA">
              <w:rPr>
                <w:rFonts w:ascii="Times New Roman" w:hAnsi="Times New Roman"/>
              </w:rPr>
              <w:t> </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22AC34B2" w14:textId="77777777" w:rsidR="007F6637" w:rsidRPr="001233EA" w:rsidRDefault="007F6637" w:rsidP="00E472BB">
            <w:pPr>
              <w:pStyle w:val="tablecell"/>
              <w:spacing w:before="20" w:after="40"/>
              <w:jc w:val="center"/>
            </w:pPr>
          </w:p>
        </w:tc>
      </w:tr>
      <w:tr w:rsidR="004305A6" w:rsidRPr="001233EA" w14:paraId="4CBC602F"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0ED695D3" w14:textId="42E72B1D" w:rsidR="004305A6" w:rsidRDefault="004305A6" w:rsidP="004305A6">
            <w:pPr>
              <w:pStyle w:val="tablesyntax"/>
              <w:spacing w:before="20" w:after="40"/>
              <w:rPr>
                <w:rFonts w:ascii="Times New Roman" w:hAnsi="Times New Roman"/>
              </w:rPr>
            </w:pPr>
            <w:r>
              <w:rPr>
                <w:rFonts w:ascii="Times New Roman" w:hAnsi="Times New Roman"/>
              </w:rPr>
              <w:tab/>
              <w:t>}</w:t>
            </w:r>
          </w:p>
        </w:tc>
        <w:tc>
          <w:tcPr>
            <w:tcW w:w="1152" w:type="dxa"/>
            <w:tcBorders>
              <w:top w:val="single" w:sz="4" w:space="0" w:color="auto"/>
              <w:left w:val="single" w:sz="4" w:space="0" w:color="auto"/>
              <w:bottom w:val="single" w:sz="4" w:space="0" w:color="auto"/>
              <w:right w:val="single" w:sz="4" w:space="0" w:color="auto"/>
            </w:tcBorders>
          </w:tcPr>
          <w:p w14:paraId="593E7932" w14:textId="77777777" w:rsidR="004305A6" w:rsidRPr="001233EA" w:rsidRDefault="004305A6" w:rsidP="004305A6">
            <w:pPr>
              <w:pStyle w:val="tablecell"/>
              <w:spacing w:before="20" w:after="40"/>
              <w:jc w:val="center"/>
            </w:pPr>
          </w:p>
        </w:tc>
      </w:tr>
      <w:tr w:rsidR="004305A6" w:rsidRPr="001233EA" w14:paraId="56A0C4E9"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7D42FAFC" w14:textId="37E0D725" w:rsidR="004305A6" w:rsidRDefault="004305A6" w:rsidP="004305A6">
            <w:pPr>
              <w:pStyle w:val="tablesyntax"/>
              <w:spacing w:before="20" w:after="40"/>
              <w:rPr>
                <w:rFonts w:ascii="Times New Roman" w:hAnsi="Times New Roman"/>
              </w:rPr>
            </w:pPr>
            <w:r>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0DA38E8F" w14:textId="77777777" w:rsidR="004305A6" w:rsidRPr="001233EA" w:rsidRDefault="004305A6" w:rsidP="004305A6">
            <w:pPr>
              <w:pStyle w:val="tablecell"/>
              <w:spacing w:before="20" w:after="40"/>
              <w:jc w:val="center"/>
            </w:pPr>
          </w:p>
        </w:tc>
      </w:tr>
      <w:tr w:rsidR="004305A6" w:rsidRPr="001233EA" w14:paraId="4173B51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0A1FE9C" w14:textId="47AA89F2" w:rsidR="004305A6" w:rsidRDefault="004305A6" w:rsidP="004305A6">
            <w:pPr>
              <w:pStyle w:val="tablesyntax"/>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Borders>
              <w:top w:val="single" w:sz="4" w:space="0" w:color="auto"/>
              <w:left w:val="single" w:sz="4" w:space="0" w:color="auto"/>
              <w:bottom w:val="single" w:sz="4" w:space="0" w:color="auto"/>
              <w:right w:val="single" w:sz="4" w:space="0" w:color="auto"/>
            </w:tcBorders>
          </w:tcPr>
          <w:p w14:paraId="71B17F76" w14:textId="77777777" w:rsidR="004305A6" w:rsidRPr="001233EA" w:rsidRDefault="004305A6" w:rsidP="004305A6">
            <w:pPr>
              <w:pStyle w:val="tablecell"/>
              <w:spacing w:before="20" w:after="40"/>
              <w:jc w:val="center"/>
            </w:pPr>
          </w:p>
        </w:tc>
      </w:tr>
      <w:tr w:rsidR="004305A6" w:rsidRPr="001233EA" w14:paraId="1D21DA7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455F96ED" w14:textId="747AEB24" w:rsidR="004305A6" w:rsidRDefault="004305A6" w:rsidP="004305A6">
            <w:pPr>
              <w:pStyle w:val="tablesyntax"/>
              <w:spacing w:before="20" w:after="40"/>
              <w:rPr>
                <w:rFonts w:ascii="Times New Roman" w:hAnsi="Times New Roman"/>
              </w:rPr>
            </w:pPr>
            <w:r>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7F2DDA6F" w14:textId="77777777" w:rsidR="004305A6" w:rsidRPr="001233EA" w:rsidRDefault="004305A6" w:rsidP="004305A6">
            <w:pPr>
              <w:pStyle w:val="tablecell"/>
              <w:spacing w:before="20" w:after="40"/>
              <w:jc w:val="center"/>
            </w:pPr>
          </w:p>
        </w:tc>
      </w:tr>
      <w:tr w:rsidR="004305A6" w:rsidRPr="001233EA" w14:paraId="1274CB7F"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34A172B" w14:textId="6D164F3B"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t>if( !pcm_flag[ x0 ][ y0 ] ) {</w:t>
            </w:r>
          </w:p>
        </w:tc>
        <w:tc>
          <w:tcPr>
            <w:tcW w:w="1152" w:type="dxa"/>
            <w:tcBorders>
              <w:top w:val="single" w:sz="4" w:space="0" w:color="auto"/>
              <w:left w:val="single" w:sz="4" w:space="0" w:color="auto"/>
              <w:bottom w:val="single" w:sz="4" w:space="0" w:color="auto"/>
              <w:right w:val="single" w:sz="4" w:space="0" w:color="auto"/>
            </w:tcBorders>
          </w:tcPr>
          <w:p w14:paraId="5C67BAC4" w14:textId="77777777" w:rsidR="004305A6" w:rsidRPr="001233EA" w:rsidRDefault="004305A6" w:rsidP="004305A6">
            <w:pPr>
              <w:pStyle w:val="tablecell"/>
              <w:spacing w:before="20" w:after="40"/>
              <w:jc w:val="center"/>
            </w:pPr>
          </w:p>
        </w:tc>
      </w:tr>
      <w:tr w:rsidR="004305A6" w:rsidRPr="001233EA" w14:paraId="1C77E32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B6D7419" w14:textId="6765D9F5"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 xml:space="preserve">if( </w:t>
            </w:r>
            <w:r>
              <w:rPr>
                <w:rFonts w:ascii="Times New Roman" w:hAnsi="Times New Roman"/>
              </w:rPr>
              <w:t>(</w:t>
            </w:r>
            <w:r w:rsidRPr="001233EA">
              <w:rPr>
                <w:rFonts w:ascii="Times New Roman" w:hAnsi="Times New Roman"/>
              </w:rPr>
              <w:t>CuPredMode</w:t>
            </w:r>
            <w:r w:rsidRPr="001233EA">
              <w:rPr>
                <w:rFonts w:ascii="Times New Roman" w:hAnsi="Times New Roman"/>
                <w:lang w:eastAsia="ko-KR"/>
              </w:rPr>
              <w:t>[ x0 ][ y0 ]</w:t>
            </w:r>
            <w:r w:rsidRPr="001233EA">
              <w:rPr>
                <w:rFonts w:ascii="Times New Roman" w:hAnsi="Times New Roman"/>
              </w:rPr>
              <w:t xml:space="preserve">  !=  MODE_INTRA &amp;&amp;</w:t>
            </w:r>
            <w:r>
              <w:rPr>
                <w:rFonts w:ascii="Times New Roman" w:hAnsi="Times New Roman"/>
              </w:rPr>
              <w:t xml:space="preserve"> </w:t>
            </w:r>
            <w:r w:rsidRPr="001233EA">
              <w:rPr>
                <w:rFonts w:ascii="Times New Roman" w:hAnsi="Times New Roman"/>
              </w:rPr>
              <w:t xml:space="preserve"> merge_flag[ x0 ][ y0 ] )</w:t>
            </w:r>
            <w:r>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4305A6">
              <w:rPr>
                <w:rFonts w:ascii="Times New Roman" w:hAnsi="Times New Roman"/>
                <w:shd w:val="clear" w:color="auto" w:fill="E7E6E6" w:themeFill="background2"/>
              </w:rPr>
              <w:t xml:space="preserve">|| </w:t>
            </w:r>
            <w:r w:rsidRPr="004305A6">
              <w:rPr>
                <w:rFonts w:ascii="Times New Roman" w:hAnsi="Times New Roman"/>
                <w:b/>
                <w:shd w:val="clear" w:color="auto" w:fill="E7E6E6" w:themeFill="background2"/>
                <w:lang w:val="en-US"/>
              </w:rPr>
              <w:t>geo_cu_flag</w:t>
            </w:r>
            <w:r w:rsidRPr="004305A6">
              <w:rPr>
                <w:rFonts w:ascii="Times New Roman" w:hAnsi="Times New Roman"/>
                <w:shd w:val="clear" w:color="auto" w:fill="E7E6E6" w:themeFill="background2"/>
                <w:lang w:eastAsia="ko-KR"/>
              </w:rPr>
              <w:t>[ x0 ][ y0 ]</w:t>
            </w:r>
            <w:r w:rsidRPr="001233EA">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610BCB02" w14:textId="77777777" w:rsidR="004305A6" w:rsidRPr="001233EA" w:rsidRDefault="004305A6" w:rsidP="004305A6">
            <w:pPr>
              <w:pStyle w:val="tablecell"/>
              <w:spacing w:before="20" w:after="40"/>
              <w:jc w:val="center"/>
            </w:pPr>
          </w:p>
        </w:tc>
      </w:tr>
      <w:tr w:rsidR="004305A6" w:rsidRPr="001233EA" w14:paraId="488FB94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C7F7352" w14:textId="0C26A5F5"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rqt_root_cbf</w:t>
            </w:r>
          </w:p>
        </w:tc>
        <w:tc>
          <w:tcPr>
            <w:tcW w:w="1152" w:type="dxa"/>
            <w:tcBorders>
              <w:top w:val="single" w:sz="4" w:space="0" w:color="auto"/>
              <w:left w:val="single" w:sz="4" w:space="0" w:color="auto"/>
              <w:bottom w:val="single" w:sz="4" w:space="0" w:color="auto"/>
              <w:right w:val="single" w:sz="4" w:space="0" w:color="auto"/>
            </w:tcBorders>
          </w:tcPr>
          <w:p w14:paraId="70780CCB" w14:textId="5E6F611A" w:rsidR="004305A6" w:rsidRPr="001233EA" w:rsidRDefault="004305A6" w:rsidP="004305A6">
            <w:pPr>
              <w:pStyle w:val="tablecell"/>
              <w:spacing w:before="20" w:after="40"/>
              <w:jc w:val="center"/>
            </w:pPr>
            <w:r w:rsidRPr="001233EA">
              <w:t>ae(v)</w:t>
            </w:r>
          </w:p>
        </w:tc>
      </w:tr>
      <w:tr w:rsidR="004305A6" w:rsidRPr="001233EA" w14:paraId="40C18279"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1A015053" w14:textId="3912EE30"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00812A51">
              <w:rPr>
                <w:rFonts w:ascii="Times New Roman" w:hAnsi="Times New Roman"/>
              </w:rPr>
              <w:t>i</w:t>
            </w:r>
            <w:r w:rsidRPr="001233EA">
              <w:rPr>
                <w:rFonts w:ascii="Times New Roman" w:hAnsi="Times New Roman"/>
              </w:rPr>
              <w:t>f( rqt_root_cbf )</w:t>
            </w:r>
          </w:p>
        </w:tc>
        <w:tc>
          <w:tcPr>
            <w:tcW w:w="1152" w:type="dxa"/>
            <w:tcBorders>
              <w:top w:val="single" w:sz="4" w:space="0" w:color="auto"/>
              <w:left w:val="single" w:sz="4" w:space="0" w:color="auto"/>
              <w:bottom w:val="single" w:sz="4" w:space="0" w:color="auto"/>
              <w:right w:val="single" w:sz="4" w:space="0" w:color="auto"/>
            </w:tcBorders>
          </w:tcPr>
          <w:p w14:paraId="3F732E3C" w14:textId="77777777" w:rsidR="004305A6" w:rsidRPr="001233EA" w:rsidRDefault="004305A6" w:rsidP="004305A6">
            <w:pPr>
              <w:pStyle w:val="tablecell"/>
              <w:spacing w:before="20" w:after="40"/>
              <w:jc w:val="center"/>
            </w:pPr>
          </w:p>
        </w:tc>
      </w:tr>
      <w:tr w:rsidR="004305A6" w:rsidRPr="001233EA" w14:paraId="1D1FA7E6"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B14A9F1" w14:textId="7BD2B41E"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transform_tree(</w:t>
            </w:r>
            <w:r w:rsidR="008A6C48"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sidRPr="001233EA">
              <w:rPr>
                <w:rFonts w:ascii="Times New Roman" w:hAnsi="Times New Roman"/>
                <w:lang w:eastAsia="ko-KR"/>
              </w:rPr>
              <w:t>)</w:t>
            </w:r>
          </w:p>
        </w:tc>
        <w:tc>
          <w:tcPr>
            <w:tcW w:w="1152" w:type="dxa"/>
            <w:tcBorders>
              <w:top w:val="single" w:sz="4" w:space="0" w:color="auto"/>
              <w:left w:val="single" w:sz="4" w:space="0" w:color="auto"/>
              <w:bottom w:val="single" w:sz="4" w:space="0" w:color="auto"/>
              <w:right w:val="single" w:sz="4" w:space="0" w:color="auto"/>
            </w:tcBorders>
          </w:tcPr>
          <w:p w14:paraId="42C866E1" w14:textId="77777777" w:rsidR="004305A6" w:rsidRPr="001233EA" w:rsidRDefault="004305A6" w:rsidP="004305A6">
            <w:pPr>
              <w:pStyle w:val="tablecell"/>
              <w:spacing w:before="20" w:after="40"/>
              <w:jc w:val="center"/>
            </w:pPr>
          </w:p>
        </w:tc>
      </w:tr>
      <w:tr w:rsidR="004305A6" w:rsidRPr="001233EA" w14:paraId="3E8E07CD"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01D49D8" w14:textId="32731D1C"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t>}</w:t>
            </w:r>
          </w:p>
        </w:tc>
        <w:tc>
          <w:tcPr>
            <w:tcW w:w="1152" w:type="dxa"/>
            <w:tcBorders>
              <w:top w:val="single" w:sz="4" w:space="0" w:color="auto"/>
              <w:left w:val="single" w:sz="4" w:space="0" w:color="auto"/>
              <w:bottom w:val="single" w:sz="4" w:space="0" w:color="auto"/>
              <w:right w:val="single" w:sz="4" w:space="0" w:color="auto"/>
            </w:tcBorders>
          </w:tcPr>
          <w:p w14:paraId="5EA6C2DA" w14:textId="77777777" w:rsidR="004305A6" w:rsidRPr="001233EA" w:rsidRDefault="004305A6" w:rsidP="004305A6">
            <w:pPr>
              <w:pStyle w:val="tablecell"/>
              <w:spacing w:before="20" w:after="40"/>
              <w:jc w:val="center"/>
            </w:pPr>
          </w:p>
        </w:tc>
      </w:tr>
      <w:tr w:rsidR="004305A6" w:rsidRPr="001233EA" w14:paraId="32FC505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339876BE" w14:textId="1D626364" w:rsidR="004305A6" w:rsidRPr="001233EA" w:rsidRDefault="004305A6" w:rsidP="004305A6">
            <w:pPr>
              <w:pStyle w:val="tablesyntax"/>
              <w:spacing w:before="20" w:after="40"/>
              <w:rPr>
                <w:rFonts w:ascii="Times New Roman" w:hAnsi="Times New Roman"/>
              </w:rPr>
            </w:pPr>
            <w:r>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7B1014D6" w14:textId="77777777" w:rsidR="004305A6" w:rsidRPr="001233EA" w:rsidRDefault="004305A6" w:rsidP="004305A6">
            <w:pPr>
              <w:pStyle w:val="tablecell"/>
              <w:spacing w:before="20" w:after="40"/>
              <w:jc w:val="center"/>
            </w:pPr>
          </w:p>
        </w:tc>
      </w:tr>
    </w:tbl>
    <w:p w14:paraId="18451A7B" w14:textId="59BA917E"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5</w:t>
      </w:r>
      <w:r w:rsidR="009B2BC7">
        <w:rPr>
          <w:noProof/>
        </w:rPr>
        <w:fldChar w:fldCharType="end"/>
      </w:r>
      <w:r>
        <w:t>: Coding of GEO partitioning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E472BB" w:rsidRPr="001233EA" w14:paraId="48333C66" w14:textId="77777777" w:rsidTr="00A64700">
        <w:trPr>
          <w:cantSplit/>
          <w:jc w:val="center"/>
        </w:trPr>
        <w:tc>
          <w:tcPr>
            <w:tcW w:w="7917" w:type="dxa"/>
            <w:shd w:val="clear" w:color="auto" w:fill="E7E6E6" w:themeFill="background2"/>
          </w:tcPr>
          <w:p w14:paraId="5D0FC085" w14:textId="5ED3092D" w:rsidR="00E472BB" w:rsidRPr="001233EA" w:rsidRDefault="00E472BB" w:rsidP="00A64700">
            <w:pPr>
              <w:pStyle w:val="tablesyntax"/>
              <w:spacing w:before="20" w:after="40"/>
              <w:rPr>
                <w:rFonts w:ascii="Times New Roman" w:hAnsi="Times New Roman"/>
              </w:rPr>
            </w:pPr>
            <w:r>
              <w:rPr>
                <w:rFonts w:ascii="Times New Roman" w:hAnsi="Times New Roman"/>
              </w:rPr>
              <w:t>geo_partitioning</w:t>
            </w:r>
            <w:r w:rsidR="00BE646B">
              <w:rPr>
                <w:rFonts w:ascii="Times New Roman" w:hAnsi="Times New Roman"/>
              </w:rPr>
              <w:t>_coding</w:t>
            </w:r>
            <w:r>
              <w:rPr>
                <w:rFonts w:ascii="Times New Roman" w:hAnsi="Times New Roman"/>
              </w:rPr>
              <w:t>(</w:t>
            </w:r>
            <w:r w:rsidR="008A6C48">
              <w:rPr>
                <w:rFonts w:ascii="Times New Roman" w:hAnsi="Times New Roman"/>
              </w:rPr>
              <w:t xml:space="preserve"> </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sidR="008A6C48">
              <w:rPr>
                <w:rFonts w:ascii="Times New Roman" w:hAnsi="Times New Roman"/>
                <w:shd w:val="clear" w:color="auto" w:fill="E7E6E6" w:themeFill="background2"/>
                <w:lang w:eastAsia="ko-KR"/>
              </w:rPr>
              <w:t xml:space="preserve"> </w:t>
            </w:r>
            <w:r>
              <w:rPr>
                <w:rFonts w:ascii="Times New Roman" w:hAnsi="Times New Roman"/>
              </w:rPr>
              <w:t>) {</w:t>
            </w:r>
          </w:p>
        </w:tc>
        <w:tc>
          <w:tcPr>
            <w:tcW w:w="1152" w:type="dxa"/>
            <w:shd w:val="clear" w:color="auto" w:fill="E7E6E6" w:themeFill="background2"/>
          </w:tcPr>
          <w:p w14:paraId="40599844" w14:textId="77777777" w:rsidR="00E472BB" w:rsidRPr="001233EA" w:rsidRDefault="00E472BB" w:rsidP="00A64700">
            <w:pPr>
              <w:pStyle w:val="tablecell"/>
              <w:spacing w:before="20" w:after="40"/>
              <w:jc w:val="center"/>
              <w:rPr>
                <w:lang w:eastAsia="ko-KR"/>
              </w:rPr>
            </w:pPr>
          </w:p>
        </w:tc>
      </w:tr>
      <w:tr w:rsidR="00E472BB" w:rsidRPr="001233EA" w14:paraId="74BFB10F" w14:textId="77777777" w:rsidTr="00A64700">
        <w:trPr>
          <w:cantSplit/>
          <w:jc w:val="center"/>
        </w:trPr>
        <w:tc>
          <w:tcPr>
            <w:tcW w:w="7917" w:type="dxa"/>
            <w:shd w:val="clear" w:color="auto" w:fill="E7E6E6" w:themeFill="background2"/>
          </w:tcPr>
          <w:p w14:paraId="2D19CF79" w14:textId="4B8FA832" w:rsidR="00E472BB" w:rsidRDefault="00E472BB" w:rsidP="00A64700">
            <w:pPr>
              <w:pStyle w:val="tablesyntax"/>
              <w:spacing w:before="20" w:after="40"/>
              <w:rPr>
                <w:rFonts w:ascii="Times New Roman" w:hAnsi="Times New Roman"/>
              </w:rPr>
            </w:pPr>
            <w:r>
              <w:rPr>
                <w:rFonts w:ascii="Times New Roman" w:hAnsi="Times New Roman"/>
              </w:rPr>
              <w:tab/>
              <w:t>if (geo_prediction_mode_size_check(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r w:rsidR="00A64700">
              <w:rPr>
                <w:rFonts w:ascii="Times New Roman" w:hAnsi="Times New Roman"/>
              </w:rPr>
              <w:t xml:space="preserve"> </w:t>
            </w:r>
            <w:r>
              <w:rPr>
                <w:rFonts w:ascii="Times New Roman" w:hAnsi="Times New Roman"/>
              </w:rPr>
              <w:t>{</w:t>
            </w:r>
          </w:p>
        </w:tc>
        <w:tc>
          <w:tcPr>
            <w:tcW w:w="1152" w:type="dxa"/>
            <w:shd w:val="clear" w:color="auto" w:fill="E7E6E6" w:themeFill="background2"/>
          </w:tcPr>
          <w:p w14:paraId="5239214F" w14:textId="77777777" w:rsidR="00E472BB" w:rsidRPr="001233EA" w:rsidRDefault="00E472BB" w:rsidP="00A64700">
            <w:pPr>
              <w:pStyle w:val="tablecell"/>
              <w:spacing w:before="20" w:after="40"/>
              <w:jc w:val="center"/>
              <w:rPr>
                <w:lang w:eastAsia="ko-KR"/>
              </w:rPr>
            </w:pPr>
          </w:p>
        </w:tc>
      </w:tr>
      <w:tr w:rsidR="00E472BB" w:rsidRPr="001233EA" w14:paraId="413290E8" w14:textId="77777777" w:rsidTr="00A64700">
        <w:trPr>
          <w:cantSplit/>
          <w:jc w:val="center"/>
        </w:trPr>
        <w:tc>
          <w:tcPr>
            <w:tcW w:w="7917" w:type="dxa"/>
            <w:shd w:val="clear" w:color="auto" w:fill="E7E6E6" w:themeFill="background2"/>
          </w:tcPr>
          <w:p w14:paraId="5E2F0D70" w14:textId="21F7B328" w:rsidR="00E472BB" w:rsidRPr="00D9118A" w:rsidRDefault="00E472BB" w:rsidP="00A64700">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geo_prediction_mode_flag</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4E237454" w14:textId="3988EDFD" w:rsidR="00E472BB" w:rsidRPr="001233EA" w:rsidRDefault="00E472BB" w:rsidP="00A64700">
            <w:pPr>
              <w:pStyle w:val="tablecell"/>
              <w:spacing w:before="20" w:after="40"/>
              <w:jc w:val="center"/>
              <w:rPr>
                <w:lang w:eastAsia="ko-KR"/>
              </w:rPr>
            </w:pPr>
            <w:r w:rsidRPr="001233EA">
              <w:rPr>
                <w:lang w:eastAsia="ko-KR"/>
              </w:rPr>
              <w:t>ae(v)</w:t>
            </w:r>
          </w:p>
        </w:tc>
      </w:tr>
      <w:tr w:rsidR="00D9118A" w:rsidRPr="001233EA" w14:paraId="1CF19427" w14:textId="77777777" w:rsidTr="00A64700">
        <w:trPr>
          <w:cantSplit/>
          <w:jc w:val="center"/>
        </w:trPr>
        <w:tc>
          <w:tcPr>
            <w:tcW w:w="7917" w:type="dxa"/>
            <w:shd w:val="clear" w:color="auto" w:fill="E7E6E6" w:themeFill="background2"/>
          </w:tcPr>
          <w:p w14:paraId="3E888A98" w14:textId="289F0E26" w:rsidR="00D9118A" w:rsidRPr="00D9118A" w:rsidRDefault="00D9118A" w:rsidP="00A64700">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geo_predictor_index</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1739BC18" w14:textId="60E1FC21" w:rsidR="00D9118A" w:rsidRPr="001233EA" w:rsidRDefault="00D9118A" w:rsidP="00A64700">
            <w:pPr>
              <w:pStyle w:val="tablecell"/>
              <w:spacing w:before="20" w:after="40"/>
              <w:jc w:val="center"/>
              <w:rPr>
                <w:lang w:eastAsia="ko-KR"/>
              </w:rPr>
            </w:pPr>
            <w:r w:rsidRPr="001233EA">
              <w:rPr>
                <w:lang w:eastAsia="ko-KR"/>
              </w:rPr>
              <w:t>ae(v)</w:t>
            </w:r>
          </w:p>
        </w:tc>
      </w:tr>
      <w:tr w:rsidR="00D9118A" w:rsidRPr="001233EA" w14:paraId="10B55919" w14:textId="77777777" w:rsidTr="00A64700">
        <w:trPr>
          <w:cantSplit/>
          <w:jc w:val="center"/>
        </w:trPr>
        <w:tc>
          <w:tcPr>
            <w:tcW w:w="7917" w:type="dxa"/>
            <w:shd w:val="clear" w:color="auto" w:fill="E7E6E6" w:themeFill="background2"/>
          </w:tcPr>
          <w:p w14:paraId="0E091E48" w14:textId="29B4D659" w:rsidR="00D9118A" w:rsidRDefault="00D9118A" w:rsidP="00A64700">
            <w:pPr>
              <w:pStyle w:val="tablesyntax"/>
              <w:spacing w:before="20" w:after="40"/>
              <w:rPr>
                <w:rFonts w:ascii="Times New Roman" w:hAnsi="Times New Roman"/>
              </w:rPr>
            </w:pPr>
            <w:r>
              <w:rPr>
                <w:rFonts w:ascii="Times New Roman" w:hAnsi="Times New Roman"/>
              </w:rPr>
              <w:tab/>
            </w:r>
            <w:r>
              <w:rPr>
                <w:rFonts w:ascii="Times New Roman" w:hAnsi="Times New Roman"/>
              </w:rPr>
              <w:tab/>
              <w:t>geo_predictor_offset_coding(</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p>
        </w:tc>
        <w:tc>
          <w:tcPr>
            <w:tcW w:w="1152" w:type="dxa"/>
            <w:shd w:val="clear" w:color="auto" w:fill="E7E6E6" w:themeFill="background2"/>
          </w:tcPr>
          <w:p w14:paraId="0EDB5E17" w14:textId="77777777" w:rsidR="00D9118A" w:rsidRPr="001233EA" w:rsidRDefault="00D9118A" w:rsidP="00A64700">
            <w:pPr>
              <w:pStyle w:val="tablecell"/>
              <w:spacing w:before="20" w:after="40"/>
              <w:jc w:val="center"/>
              <w:rPr>
                <w:lang w:eastAsia="ko-KR"/>
              </w:rPr>
            </w:pPr>
          </w:p>
        </w:tc>
      </w:tr>
      <w:tr w:rsidR="00E472BB" w:rsidRPr="001233EA" w14:paraId="3CFD38E9" w14:textId="77777777" w:rsidTr="00A64700">
        <w:trPr>
          <w:cantSplit/>
          <w:jc w:val="center"/>
        </w:trPr>
        <w:tc>
          <w:tcPr>
            <w:tcW w:w="7917" w:type="dxa"/>
            <w:shd w:val="clear" w:color="auto" w:fill="E7E6E6" w:themeFill="background2"/>
          </w:tcPr>
          <w:p w14:paraId="01910F3F" w14:textId="1E6A79A6" w:rsidR="00E472BB" w:rsidRDefault="00E472BB" w:rsidP="00A64700">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350286E1" w14:textId="77777777" w:rsidR="00E472BB" w:rsidRPr="001233EA" w:rsidRDefault="00E472BB" w:rsidP="00A64700">
            <w:pPr>
              <w:pStyle w:val="tablecell"/>
              <w:spacing w:before="20" w:after="40"/>
              <w:jc w:val="center"/>
              <w:rPr>
                <w:lang w:eastAsia="ko-KR"/>
              </w:rPr>
            </w:pPr>
          </w:p>
        </w:tc>
      </w:tr>
      <w:tr w:rsidR="00E472BB" w:rsidRPr="001233EA" w14:paraId="53163AFD" w14:textId="77777777" w:rsidTr="00A64700">
        <w:trPr>
          <w:cantSplit/>
          <w:jc w:val="center"/>
        </w:trPr>
        <w:tc>
          <w:tcPr>
            <w:tcW w:w="7917" w:type="dxa"/>
            <w:shd w:val="clear" w:color="auto" w:fill="E7E6E6" w:themeFill="background2"/>
          </w:tcPr>
          <w:p w14:paraId="02384F64" w14:textId="2352E48F" w:rsidR="00E472BB" w:rsidRDefault="00E472BB" w:rsidP="00A64700">
            <w:pPr>
              <w:pStyle w:val="tablesyntax"/>
              <w:spacing w:before="20" w:after="40"/>
              <w:rPr>
                <w:rFonts w:ascii="Times New Roman" w:hAnsi="Times New Roman"/>
              </w:rPr>
            </w:pPr>
            <w:r>
              <w:rPr>
                <w:rFonts w:ascii="Times New Roman" w:hAnsi="Times New Roman"/>
              </w:rPr>
              <w:tab/>
            </w:r>
            <w:r w:rsidR="00D9118A">
              <w:rPr>
                <w:rFonts w:ascii="Times New Roman" w:hAnsi="Times New Roman"/>
              </w:rPr>
              <w:t>else</w:t>
            </w:r>
          </w:p>
        </w:tc>
        <w:tc>
          <w:tcPr>
            <w:tcW w:w="1152" w:type="dxa"/>
            <w:shd w:val="clear" w:color="auto" w:fill="E7E6E6" w:themeFill="background2"/>
          </w:tcPr>
          <w:p w14:paraId="454A6BCC" w14:textId="77777777" w:rsidR="00E472BB" w:rsidRPr="001233EA" w:rsidRDefault="00E472BB" w:rsidP="00A64700">
            <w:pPr>
              <w:pStyle w:val="tablecell"/>
              <w:spacing w:before="20" w:after="40"/>
              <w:jc w:val="center"/>
              <w:rPr>
                <w:lang w:eastAsia="ko-KR"/>
              </w:rPr>
            </w:pPr>
          </w:p>
        </w:tc>
      </w:tr>
      <w:tr w:rsidR="00D9118A" w:rsidRPr="001233EA" w14:paraId="67C8B789" w14:textId="77777777" w:rsidTr="00A64700">
        <w:trPr>
          <w:cantSplit/>
          <w:jc w:val="center"/>
        </w:trPr>
        <w:tc>
          <w:tcPr>
            <w:tcW w:w="7917" w:type="dxa"/>
            <w:shd w:val="clear" w:color="auto" w:fill="E7E6E6" w:themeFill="background2"/>
          </w:tcPr>
          <w:p w14:paraId="5B901C3E" w14:textId="7B271425" w:rsidR="00D9118A" w:rsidRPr="00D9118A" w:rsidRDefault="00D9118A" w:rsidP="00D9118A">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geo_predictor_index</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42984CD7" w14:textId="74C0EF67" w:rsidR="00D9118A" w:rsidRPr="001233EA" w:rsidRDefault="00D9118A" w:rsidP="00D9118A">
            <w:pPr>
              <w:pStyle w:val="tablecell"/>
              <w:spacing w:before="20" w:after="40"/>
              <w:jc w:val="center"/>
              <w:rPr>
                <w:lang w:eastAsia="ko-KR"/>
              </w:rPr>
            </w:pPr>
            <w:r w:rsidRPr="001233EA">
              <w:rPr>
                <w:lang w:eastAsia="ko-KR"/>
              </w:rPr>
              <w:t>ae(v)</w:t>
            </w:r>
          </w:p>
        </w:tc>
      </w:tr>
      <w:tr w:rsidR="00D9118A" w:rsidRPr="001233EA" w14:paraId="1B21356A" w14:textId="77777777" w:rsidTr="00A64700">
        <w:trPr>
          <w:cantSplit/>
          <w:jc w:val="center"/>
        </w:trPr>
        <w:tc>
          <w:tcPr>
            <w:tcW w:w="7917" w:type="dxa"/>
            <w:shd w:val="clear" w:color="auto" w:fill="E7E6E6" w:themeFill="background2"/>
          </w:tcPr>
          <w:p w14:paraId="1166D723" w14:textId="624ED3E6" w:rsidR="00D9118A" w:rsidRDefault="00D9118A" w:rsidP="00D9118A">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15814C2" w14:textId="77777777" w:rsidR="00D9118A" w:rsidRPr="001233EA" w:rsidRDefault="00D9118A" w:rsidP="00D9118A">
            <w:pPr>
              <w:pStyle w:val="tablecell"/>
              <w:spacing w:before="20" w:after="40"/>
              <w:jc w:val="center"/>
              <w:rPr>
                <w:lang w:eastAsia="ko-KR"/>
              </w:rPr>
            </w:pPr>
          </w:p>
        </w:tc>
      </w:tr>
    </w:tbl>
    <w:p w14:paraId="62B2A4F8" w14:textId="6EA2132E"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6</w:t>
      </w:r>
      <w:r w:rsidR="009B2BC7">
        <w:rPr>
          <w:noProof/>
        </w:rPr>
        <w:fldChar w:fldCharType="end"/>
      </w:r>
      <w:r>
        <w:t>: CU-level GEO enabled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2E3838" w:rsidRPr="001233EA" w14:paraId="02A800D6" w14:textId="77777777" w:rsidTr="0089526D">
        <w:trPr>
          <w:cantSplit/>
          <w:jc w:val="center"/>
        </w:trPr>
        <w:tc>
          <w:tcPr>
            <w:tcW w:w="7917" w:type="dxa"/>
            <w:shd w:val="clear" w:color="auto" w:fill="E7E6E6" w:themeFill="background2"/>
          </w:tcPr>
          <w:p w14:paraId="39484074" w14:textId="305E9984" w:rsidR="002E3838" w:rsidRPr="001233EA" w:rsidRDefault="00DE628F" w:rsidP="0089526D">
            <w:pPr>
              <w:pStyle w:val="tablesyntax"/>
              <w:spacing w:before="20" w:after="40"/>
              <w:rPr>
                <w:rFonts w:ascii="Times New Roman" w:hAnsi="Times New Roman"/>
              </w:rPr>
            </w:pPr>
            <w:r>
              <w:rPr>
                <w:rFonts w:ascii="Times New Roman" w:hAnsi="Times New Roman"/>
              </w:rPr>
              <w:t>geo_size_check(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23DD7A42" w14:textId="77777777" w:rsidR="002E3838" w:rsidRPr="001233EA" w:rsidRDefault="002E3838" w:rsidP="0089526D">
            <w:pPr>
              <w:pStyle w:val="tablecell"/>
              <w:spacing w:before="20" w:after="40"/>
              <w:jc w:val="center"/>
              <w:rPr>
                <w:lang w:eastAsia="ko-KR"/>
              </w:rPr>
            </w:pPr>
          </w:p>
        </w:tc>
      </w:tr>
      <w:tr w:rsidR="00DE628F" w:rsidRPr="001233EA" w14:paraId="61F433F4" w14:textId="77777777" w:rsidTr="0089526D">
        <w:trPr>
          <w:cantSplit/>
          <w:jc w:val="center"/>
        </w:trPr>
        <w:tc>
          <w:tcPr>
            <w:tcW w:w="7917" w:type="dxa"/>
            <w:shd w:val="clear" w:color="auto" w:fill="E7E6E6" w:themeFill="background2"/>
          </w:tcPr>
          <w:p w14:paraId="64BBD526" w14:textId="64B12B2F" w:rsidR="00DE628F" w:rsidRDefault="00DE628F" w:rsidP="0089526D">
            <w:pPr>
              <w:pStyle w:val="tablesyntax"/>
              <w:spacing w:before="20" w:after="40"/>
              <w:rPr>
                <w:rFonts w:ascii="Times New Roman" w:hAnsi="Times New Roman"/>
              </w:rPr>
            </w:pPr>
            <w:r>
              <w:rPr>
                <w:rFonts w:ascii="Times New Roman" w:hAnsi="Times New Roman"/>
              </w:rPr>
              <w:tab/>
              <w:t>if (cu_width &gt;= GEO_CU_W_GEQ &amp;&amp; cu_height &gt;= GEO_CU_H_GEQ)</w:t>
            </w:r>
          </w:p>
        </w:tc>
        <w:tc>
          <w:tcPr>
            <w:tcW w:w="1152" w:type="dxa"/>
            <w:shd w:val="clear" w:color="auto" w:fill="E7E6E6" w:themeFill="background2"/>
          </w:tcPr>
          <w:p w14:paraId="14ECF809" w14:textId="77777777" w:rsidR="00DE628F" w:rsidRPr="001233EA" w:rsidRDefault="00DE628F" w:rsidP="0089526D">
            <w:pPr>
              <w:pStyle w:val="tablecell"/>
              <w:spacing w:before="20" w:after="40"/>
              <w:jc w:val="center"/>
              <w:rPr>
                <w:lang w:eastAsia="ko-KR"/>
              </w:rPr>
            </w:pPr>
          </w:p>
        </w:tc>
      </w:tr>
      <w:tr w:rsidR="00DE628F" w:rsidRPr="001233EA" w14:paraId="02006CCA" w14:textId="77777777" w:rsidTr="0089526D">
        <w:trPr>
          <w:cantSplit/>
          <w:jc w:val="center"/>
        </w:trPr>
        <w:tc>
          <w:tcPr>
            <w:tcW w:w="7917" w:type="dxa"/>
            <w:shd w:val="clear" w:color="auto" w:fill="E7E6E6" w:themeFill="background2"/>
          </w:tcPr>
          <w:p w14:paraId="1718DE45" w14:textId="456751EF"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true</w:t>
            </w:r>
          </w:p>
        </w:tc>
        <w:tc>
          <w:tcPr>
            <w:tcW w:w="1152" w:type="dxa"/>
            <w:shd w:val="clear" w:color="auto" w:fill="E7E6E6" w:themeFill="background2"/>
          </w:tcPr>
          <w:p w14:paraId="3013C885" w14:textId="77777777" w:rsidR="00DE628F" w:rsidRPr="001233EA" w:rsidRDefault="00DE628F" w:rsidP="0089526D">
            <w:pPr>
              <w:pStyle w:val="tablecell"/>
              <w:spacing w:before="20" w:after="40"/>
              <w:jc w:val="center"/>
              <w:rPr>
                <w:lang w:eastAsia="ko-KR"/>
              </w:rPr>
            </w:pPr>
          </w:p>
        </w:tc>
      </w:tr>
      <w:tr w:rsidR="00DE628F" w:rsidRPr="001233EA" w14:paraId="37B9BB12" w14:textId="77777777" w:rsidTr="0089526D">
        <w:trPr>
          <w:cantSplit/>
          <w:jc w:val="center"/>
        </w:trPr>
        <w:tc>
          <w:tcPr>
            <w:tcW w:w="7917" w:type="dxa"/>
            <w:shd w:val="clear" w:color="auto" w:fill="E7E6E6" w:themeFill="background2"/>
          </w:tcPr>
          <w:p w14:paraId="4DC348F2" w14:textId="0D50FDC1" w:rsidR="00DE628F" w:rsidRDefault="00DE628F" w:rsidP="0089526D">
            <w:pPr>
              <w:pStyle w:val="tablesyntax"/>
              <w:spacing w:before="20" w:after="40"/>
              <w:rPr>
                <w:rFonts w:ascii="Times New Roman" w:hAnsi="Times New Roman"/>
              </w:rPr>
            </w:pPr>
            <w:r>
              <w:rPr>
                <w:rFonts w:ascii="Times New Roman" w:hAnsi="Times New Roman"/>
              </w:rPr>
              <w:tab/>
              <w:t>else</w:t>
            </w:r>
          </w:p>
        </w:tc>
        <w:tc>
          <w:tcPr>
            <w:tcW w:w="1152" w:type="dxa"/>
            <w:shd w:val="clear" w:color="auto" w:fill="E7E6E6" w:themeFill="background2"/>
          </w:tcPr>
          <w:p w14:paraId="57D23EA2" w14:textId="77777777" w:rsidR="00DE628F" w:rsidRPr="001233EA" w:rsidRDefault="00DE628F" w:rsidP="0089526D">
            <w:pPr>
              <w:pStyle w:val="tablecell"/>
              <w:spacing w:before="20" w:after="40"/>
              <w:jc w:val="center"/>
              <w:rPr>
                <w:lang w:eastAsia="ko-KR"/>
              </w:rPr>
            </w:pPr>
          </w:p>
        </w:tc>
      </w:tr>
      <w:tr w:rsidR="00DE628F" w:rsidRPr="001233EA" w14:paraId="78DB4AF3" w14:textId="77777777" w:rsidTr="0089526D">
        <w:trPr>
          <w:cantSplit/>
          <w:jc w:val="center"/>
        </w:trPr>
        <w:tc>
          <w:tcPr>
            <w:tcW w:w="7917" w:type="dxa"/>
            <w:shd w:val="clear" w:color="auto" w:fill="E7E6E6" w:themeFill="background2"/>
          </w:tcPr>
          <w:p w14:paraId="201CB240" w14:textId="52D224B3"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false</w:t>
            </w:r>
          </w:p>
        </w:tc>
        <w:tc>
          <w:tcPr>
            <w:tcW w:w="1152" w:type="dxa"/>
            <w:shd w:val="clear" w:color="auto" w:fill="E7E6E6" w:themeFill="background2"/>
          </w:tcPr>
          <w:p w14:paraId="07EF0D3B" w14:textId="77777777" w:rsidR="00DE628F" w:rsidRPr="001233EA" w:rsidRDefault="00DE628F" w:rsidP="0089526D">
            <w:pPr>
              <w:pStyle w:val="tablecell"/>
              <w:spacing w:before="20" w:after="40"/>
              <w:jc w:val="center"/>
              <w:rPr>
                <w:lang w:eastAsia="ko-KR"/>
              </w:rPr>
            </w:pPr>
          </w:p>
        </w:tc>
      </w:tr>
      <w:tr w:rsidR="00DE628F" w:rsidRPr="001233EA" w14:paraId="5F969337" w14:textId="77777777" w:rsidTr="0089526D">
        <w:trPr>
          <w:cantSplit/>
          <w:jc w:val="center"/>
        </w:trPr>
        <w:tc>
          <w:tcPr>
            <w:tcW w:w="7917" w:type="dxa"/>
            <w:shd w:val="clear" w:color="auto" w:fill="E7E6E6" w:themeFill="background2"/>
          </w:tcPr>
          <w:p w14:paraId="2B2920F1" w14:textId="79C68DF3" w:rsidR="00DE628F" w:rsidRDefault="00DE628F" w:rsidP="0089526D">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63E19178" w14:textId="77777777" w:rsidR="00DE628F" w:rsidRPr="001233EA" w:rsidRDefault="00DE628F" w:rsidP="0089526D">
            <w:pPr>
              <w:pStyle w:val="tablecell"/>
              <w:spacing w:before="20" w:after="40"/>
              <w:jc w:val="center"/>
              <w:rPr>
                <w:lang w:eastAsia="ko-KR"/>
              </w:rPr>
            </w:pPr>
          </w:p>
        </w:tc>
      </w:tr>
    </w:tbl>
    <w:p w14:paraId="1570FE42" w14:textId="6105FC26"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7</w:t>
      </w:r>
      <w:r w:rsidR="009B2BC7">
        <w:rPr>
          <w:noProof/>
        </w:rPr>
        <w:fldChar w:fldCharType="end"/>
      </w:r>
      <w:r>
        <w:t>: CU-level GEO prediction mode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E628F" w:rsidRPr="001233EA" w14:paraId="47D9A4FE" w14:textId="77777777" w:rsidTr="0089526D">
        <w:trPr>
          <w:cantSplit/>
          <w:jc w:val="center"/>
        </w:trPr>
        <w:tc>
          <w:tcPr>
            <w:tcW w:w="7917" w:type="dxa"/>
            <w:shd w:val="clear" w:color="auto" w:fill="E7E6E6" w:themeFill="background2"/>
          </w:tcPr>
          <w:p w14:paraId="5B85737A" w14:textId="7E5BEC72" w:rsidR="00DE628F" w:rsidRPr="001233EA" w:rsidRDefault="00DE628F" w:rsidP="0089526D">
            <w:pPr>
              <w:pStyle w:val="tablesyntax"/>
              <w:spacing w:before="20" w:after="40"/>
              <w:rPr>
                <w:rFonts w:ascii="Times New Roman" w:hAnsi="Times New Roman"/>
              </w:rPr>
            </w:pPr>
            <w:r>
              <w:rPr>
                <w:rFonts w:ascii="Times New Roman" w:hAnsi="Times New Roman"/>
              </w:rPr>
              <w:t>geo_prediction_mode_size_check (</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29AC08C8" w14:textId="77777777" w:rsidR="00DE628F" w:rsidRPr="001233EA" w:rsidRDefault="00DE628F" w:rsidP="0089526D">
            <w:pPr>
              <w:pStyle w:val="tablecell"/>
              <w:spacing w:before="20" w:after="40"/>
              <w:jc w:val="center"/>
              <w:rPr>
                <w:lang w:eastAsia="ko-KR"/>
              </w:rPr>
            </w:pPr>
          </w:p>
        </w:tc>
      </w:tr>
      <w:tr w:rsidR="00DE628F" w:rsidRPr="001233EA" w14:paraId="4F402DE3" w14:textId="77777777" w:rsidTr="0089526D">
        <w:trPr>
          <w:cantSplit/>
          <w:jc w:val="center"/>
        </w:trPr>
        <w:tc>
          <w:tcPr>
            <w:tcW w:w="7917" w:type="dxa"/>
            <w:shd w:val="clear" w:color="auto" w:fill="E7E6E6" w:themeFill="background2"/>
          </w:tcPr>
          <w:p w14:paraId="039B70EE" w14:textId="6CBA4A94" w:rsidR="00DE628F" w:rsidRDefault="00DE628F" w:rsidP="0089526D">
            <w:pPr>
              <w:pStyle w:val="tablesyntax"/>
              <w:spacing w:before="20" w:after="40"/>
              <w:rPr>
                <w:rFonts w:ascii="Times New Roman" w:hAnsi="Times New Roman"/>
              </w:rPr>
            </w:pPr>
            <w:r>
              <w:rPr>
                <w:rFonts w:ascii="Times New Roman" w:hAnsi="Times New Roman"/>
              </w:rPr>
              <w:tab/>
              <w:t>if (cu_width &gt;= GEO_CU_P_W_GEQ &amp;&amp; cu_height &gt;= GEO_CU_P_H_GEQ)</w:t>
            </w:r>
          </w:p>
        </w:tc>
        <w:tc>
          <w:tcPr>
            <w:tcW w:w="1152" w:type="dxa"/>
            <w:shd w:val="clear" w:color="auto" w:fill="E7E6E6" w:themeFill="background2"/>
          </w:tcPr>
          <w:p w14:paraId="7D4806F7" w14:textId="77777777" w:rsidR="00DE628F" w:rsidRPr="001233EA" w:rsidRDefault="00DE628F" w:rsidP="0089526D">
            <w:pPr>
              <w:pStyle w:val="tablecell"/>
              <w:spacing w:before="20" w:after="40"/>
              <w:jc w:val="center"/>
              <w:rPr>
                <w:lang w:eastAsia="ko-KR"/>
              </w:rPr>
            </w:pPr>
          </w:p>
        </w:tc>
      </w:tr>
      <w:tr w:rsidR="00DE628F" w:rsidRPr="001233EA" w14:paraId="219B6C36" w14:textId="77777777" w:rsidTr="0089526D">
        <w:trPr>
          <w:cantSplit/>
          <w:jc w:val="center"/>
        </w:trPr>
        <w:tc>
          <w:tcPr>
            <w:tcW w:w="7917" w:type="dxa"/>
            <w:shd w:val="clear" w:color="auto" w:fill="E7E6E6" w:themeFill="background2"/>
          </w:tcPr>
          <w:p w14:paraId="6C2D368D" w14:textId="77777777"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true</w:t>
            </w:r>
          </w:p>
        </w:tc>
        <w:tc>
          <w:tcPr>
            <w:tcW w:w="1152" w:type="dxa"/>
            <w:shd w:val="clear" w:color="auto" w:fill="E7E6E6" w:themeFill="background2"/>
          </w:tcPr>
          <w:p w14:paraId="1D92BE4E" w14:textId="77777777" w:rsidR="00DE628F" w:rsidRPr="001233EA" w:rsidRDefault="00DE628F" w:rsidP="0089526D">
            <w:pPr>
              <w:pStyle w:val="tablecell"/>
              <w:spacing w:before="20" w:after="40"/>
              <w:jc w:val="center"/>
              <w:rPr>
                <w:lang w:eastAsia="ko-KR"/>
              </w:rPr>
            </w:pPr>
          </w:p>
        </w:tc>
      </w:tr>
      <w:tr w:rsidR="00DE628F" w:rsidRPr="001233EA" w14:paraId="48DAD327" w14:textId="77777777" w:rsidTr="0089526D">
        <w:trPr>
          <w:cantSplit/>
          <w:jc w:val="center"/>
        </w:trPr>
        <w:tc>
          <w:tcPr>
            <w:tcW w:w="7917" w:type="dxa"/>
            <w:shd w:val="clear" w:color="auto" w:fill="E7E6E6" w:themeFill="background2"/>
          </w:tcPr>
          <w:p w14:paraId="62931E18" w14:textId="77777777" w:rsidR="00DE628F" w:rsidRDefault="00DE628F" w:rsidP="0089526D">
            <w:pPr>
              <w:pStyle w:val="tablesyntax"/>
              <w:spacing w:before="20" w:after="40"/>
              <w:rPr>
                <w:rFonts w:ascii="Times New Roman" w:hAnsi="Times New Roman"/>
              </w:rPr>
            </w:pPr>
            <w:r>
              <w:rPr>
                <w:rFonts w:ascii="Times New Roman" w:hAnsi="Times New Roman"/>
              </w:rPr>
              <w:tab/>
              <w:t>else</w:t>
            </w:r>
          </w:p>
        </w:tc>
        <w:tc>
          <w:tcPr>
            <w:tcW w:w="1152" w:type="dxa"/>
            <w:shd w:val="clear" w:color="auto" w:fill="E7E6E6" w:themeFill="background2"/>
          </w:tcPr>
          <w:p w14:paraId="40F66DB0" w14:textId="77777777" w:rsidR="00DE628F" w:rsidRPr="001233EA" w:rsidRDefault="00DE628F" w:rsidP="0089526D">
            <w:pPr>
              <w:pStyle w:val="tablecell"/>
              <w:spacing w:before="20" w:after="40"/>
              <w:jc w:val="center"/>
              <w:rPr>
                <w:lang w:eastAsia="ko-KR"/>
              </w:rPr>
            </w:pPr>
          </w:p>
        </w:tc>
      </w:tr>
      <w:tr w:rsidR="00DE628F" w:rsidRPr="001233EA" w14:paraId="55A16280" w14:textId="77777777" w:rsidTr="0089526D">
        <w:trPr>
          <w:cantSplit/>
          <w:jc w:val="center"/>
        </w:trPr>
        <w:tc>
          <w:tcPr>
            <w:tcW w:w="7917" w:type="dxa"/>
            <w:shd w:val="clear" w:color="auto" w:fill="E7E6E6" w:themeFill="background2"/>
          </w:tcPr>
          <w:p w14:paraId="0DE34D52" w14:textId="77777777"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false</w:t>
            </w:r>
          </w:p>
        </w:tc>
        <w:tc>
          <w:tcPr>
            <w:tcW w:w="1152" w:type="dxa"/>
            <w:shd w:val="clear" w:color="auto" w:fill="E7E6E6" w:themeFill="background2"/>
          </w:tcPr>
          <w:p w14:paraId="641A0792" w14:textId="77777777" w:rsidR="00DE628F" w:rsidRPr="001233EA" w:rsidRDefault="00DE628F" w:rsidP="0089526D">
            <w:pPr>
              <w:pStyle w:val="tablecell"/>
              <w:spacing w:before="20" w:after="40"/>
              <w:jc w:val="center"/>
              <w:rPr>
                <w:lang w:eastAsia="ko-KR"/>
              </w:rPr>
            </w:pPr>
          </w:p>
        </w:tc>
      </w:tr>
      <w:tr w:rsidR="00DE628F" w:rsidRPr="001233EA" w14:paraId="113E0E74" w14:textId="77777777" w:rsidTr="0089526D">
        <w:trPr>
          <w:cantSplit/>
          <w:jc w:val="center"/>
        </w:trPr>
        <w:tc>
          <w:tcPr>
            <w:tcW w:w="7917" w:type="dxa"/>
            <w:shd w:val="clear" w:color="auto" w:fill="E7E6E6" w:themeFill="background2"/>
          </w:tcPr>
          <w:p w14:paraId="2B4CA902" w14:textId="77777777" w:rsidR="00DE628F" w:rsidRDefault="00DE628F" w:rsidP="0089526D">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6FC89C5" w14:textId="77777777" w:rsidR="00DE628F" w:rsidRPr="001233EA" w:rsidRDefault="00DE628F" w:rsidP="0089526D">
            <w:pPr>
              <w:pStyle w:val="tablecell"/>
              <w:spacing w:before="20" w:after="40"/>
              <w:jc w:val="center"/>
              <w:rPr>
                <w:lang w:eastAsia="ko-KR"/>
              </w:rPr>
            </w:pPr>
          </w:p>
        </w:tc>
      </w:tr>
    </w:tbl>
    <w:p w14:paraId="1A711A7A" w14:textId="22DD4E87" w:rsidR="00ED2FA3" w:rsidRDefault="00ED2FA3" w:rsidP="00ED2FA3">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8</w:t>
      </w:r>
      <w:r w:rsidR="009B2BC7">
        <w:rPr>
          <w:noProof/>
        </w:rPr>
        <w:fldChar w:fldCharType="end"/>
      </w:r>
      <w:r>
        <w:t>: CU-level coding of GEO partitioning refinement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A64700" w:rsidRPr="001233EA" w14:paraId="403B8D20" w14:textId="77777777" w:rsidTr="00A64700">
        <w:trPr>
          <w:cantSplit/>
          <w:jc w:val="center"/>
        </w:trPr>
        <w:tc>
          <w:tcPr>
            <w:tcW w:w="7917" w:type="dxa"/>
            <w:shd w:val="clear" w:color="auto" w:fill="E7E6E6" w:themeFill="background2"/>
          </w:tcPr>
          <w:p w14:paraId="53F89887" w14:textId="77DFB635" w:rsidR="00A64700" w:rsidRDefault="00A64700" w:rsidP="00A64700">
            <w:pPr>
              <w:pStyle w:val="tablesyntax"/>
              <w:spacing w:before="20" w:after="40"/>
              <w:rPr>
                <w:rFonts w:ascii="Times New Roman" w:hAnsi="Times New Roman"/>
              </w:rPr>
            </w:pPr>
            <w:r>
              <w:rPr>
                <w:rFonts w:ascii="Times New Roman" w:hAnsi="Times New Roman"/>
              </w:rPr>
              <w:t>geo_predictor_offset_coding(</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03005EA5" w14:textId="77777777" w:rsidR="00A64700" w:rsidRPr="001233EA" w:rsidRDefault="00A64700" w:rsidP="00A64700">
            <w:pPr>
              <w:pStyle w:val="tablecell"/>
              <w:spacing w:before="20" w:after="40"/>
              <w:jc w:val="center"/>
              <w:rPr>
                <w:lang w:eastAsia="ko-KR"/>
              </w:rPr>
            </w:pPr>
          </w:p>
        </w:tc>
      </w:tr>
      <w:tr w:rsidR="00A64700" w:rsidRPr="001233EA" w14:paraId="1CD0370D" w14:textId="77777777" w:rsidTr="00A64700">
        <w:trPr>
          <w:cantSplit/>
          <w:jc w:val="center"/>
        </w:trPr>
        <w:tc>
          <w:tcPr>
            <w:tcW w:w="7917" w:type="dxa"/>
            <w:shd w:val="clear" w:color="auto" w:fill="E7E6E6" w:themeFill="background2"/>
          </w:tcPr>
          <w:p w14:paraId="6BCAF96F" w14:textId="5AC4238F" w:rsidR="00A64700" w:rsidRPr="00EA780B" w:rsidRDefault="00EA780B" w:rsidP="00A64700">
            <w:pPr>
              <w:pStyle w:val="tablesyntax"/>
              <w:spacing w:before="20" w:after="40"/>
              <w:rPr>
                <w:rFonts w:ascii="Times New Roman" w:hAnsi="Times New Roman"/>
                <w:b/>
              </w:rPr>
            </w:pPr>
            <w:r w:rsidRPr="00EA780B">
              <w:rPr>
                <w:rFonts w:ascii="Times New Roman" w:hAnsi="Times New Roman"/>
                <w:b/>
              </w:rPr>
              <w:tab/>
              <w:t>geo_offset_greater0_flag</w:t>
            </w:r>
            <w:r w:rsidR="00C83857">
              <w:rPr>
                <w:rFonts w:ascii="Times New Roman" w:hAnsi="Times New Roman"/>
                <w:b/>
              </w:rPr>
              <w:t>[x0][y0]</w:t>
            </w:r>
            <w:r w:rsidRPr="00EA780B">
              <w:rPr>
                <w:rFonts w:ascii="Times New Roman" w:hAnsi="Times New Roman"/>
                <w:b/>
              </w:rPr>
              <w:t>[0]</w:t>
            </w:r>
          </w:p>
        </w:tc>
        <w:tc>
          <w:tcPr>
            <w:tcW w:w="1152" w:type="dxa"/>
            <w:shd w:val="clear" w:color="auto" w:fill="E7E6E6" w:themeFill="background2"/>
          </w:tcPr>
          <w:p w14:paraId="64D00EAF" w14:textId="340DAED2" w:rsidR="00A64700" w:rsidRPr="001233EA" w:rsidRDefault="00EA780B" w:rsidP="00A64700">
            <w:pPr>
              <w:pStyle w:val="tablecell"/>
              <w:spacing w:before="20" w:after="40"/>
              <w:jc w:val="center"/>
              <w:rPr>
                <w:lang w:eastAsia="ko-KR"/>
              </w:rPr>
            </w:pPr>
            <w:r w:rsidRPr="001233EA">
              <w:rPr>
                <w:lang w:eastAsia="ko-KR"/>
              </w:rPr>
              <w:t>ae(v)</w:t>
            </w:r>
          </w:p>
        </w:tc>
      </w:tr>
      <w:tr w:rsidR="00EA780B" w:rsidRPr="001233EA" w14:paraId="334B56AC" w14:textId="77777777" w:rsidTr="00A64700">
        <w:trPr>
          <w:cantSplit/>
          <w:jc w:val="center"/>
        </w:trPr>
        <w:tc>
          <w:tcPr>
            <w:tcW w:w="7917" w:type="dxa"/>
            <w:shd w:val="clear" w:color="auto" w:fill="E7E6E6" w:themeFill="background2"/>
          </w:tcPr>
          <w:p w14:paraId="5F823614" w14:textId="546A5768"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t>geo_offset_greater0_flag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21617828" w14:textId="35717461"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66FA4647" w14:textId="77777777" w:rsidTr="00A64700">
        <w:trPr>
          <w:cantSplit/>
          <w:jc w:val="center"/>
        </w:trPr>
        <w:tc>
          <w:tcPr>
            <w:tcW w:w="7917" w:type="dxa"/>
            <w:shd w:val="clear" w:color="auto" w:fill="E7E6E6" w:themeFill="background2"/>
          </w:tcPr>
          <w:p w14:paraId="25B46F6D" w14:textId="0CA03449"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[0])</w:t>
            </w:r>
          </w:p>
        </w:tc>
        <w:tc>
          <w:tcPr>
            <w:tcW w:w="1152" w:type="dxa"/>
            <w:shd w:val="clear" w:color="auto" w:fill="E7E6E6" w:themeFill="background2"/>
          </w:tcPr>
          <w:p w14:paraId="16236584" w14:textId="77777777" w:rsidR="00EA780B" w:rsidRPr="001233EA" w:rsidRDefault="00EA780B" w:rsidP="00EA780B">
            <w:pPr>
              <w:pStyle w:val="tablecell"/>
              <w:spacing w:before="20" w:after="40"/>
              <w:jc w:val="center"/>
              <w:rPr>
                <w:lang w:eastAsia="ko-KR"/>
              </w:rPr>
            </w:pPr>
          </w:p>
        </w:tc>
      </w:tr>
      <w:tr w:rsidR="00EA780B" w:rsidRPr="001233EA" w14:paraId="00BC154A" w14:textId="77777777" w:rsidTr="00A64700">
        <w:trPr>
          <w:cantSplit/>
          <w:jc w:val="center"/>
        </w:trPr>
        <w:tc>
          <w:tcPr>
            <w:tcW w:w="7917" w:type="dxa"/>
            <w:shd w:val="clear" w:color="auto" w:fill="E7E6E6" w:themeFill="background2"/>
          </w:tcPr>
          <w:p w14:paraId="45DA0132" w14:textId="6FF48125"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geo_offset_greater1_flag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[0]</w:t>
            </w:r>
          </w:p>
        </w:tc>
        <w:tc>
          <w:tcPr>
            <w:tcW w:w="1152" w:type="dxa"/>
            <w:shd w:val="clear" w:color="auto" w:fill="E7E6E6" w:themeFill="background2"/>
          </w:tcPr>
          <w:p w14:paraId="576CB72D" w14:textId="5AC5B97F"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6211F671" w14:textId="77777777" w:rsidTr="00A64700">
        <w:trPr>
          <w:cantSplit/>
          <w:jc w:val="center"/>
        </w:trPr>
        <w:tc>
          <w:tcPr>
            <w:tcW w:w="7917" w:type="dxa"/>
            <w:shd w:val="clear" w:color="auto" w:fill="E7E6E6" w:themeFill="background2"/>
          </w:tcPr>
          <w:p w14:paraId="5E200E9D" w14:textId="22771428"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 xml:space="preserve">[1]) </w:t>
            </w:r>
          </w:p>
        </w:tc>
        <w:tc>
          <w:tcPr>
            <w:tcW w:w="1152" w:type="dxa"/>
            <w:shd w:val="clear" w:color="auto" w:fill="E7E6E6" w:themeFill="background2"/>
          </w:tcPr>
          <w:p w14:paraId="0EDD7D06" w14:textId="77777777" w:rsidR="00EA780B" w:rsidRPr="001233EA" w:rsidRDefault="00EA780B" w:rsidP="00EA780B">
            <w:pPr>
              <w:pStyle w:val="tablecell"/>
              <w:spacing w:before="20" w:after="40"/>
              <w:jc w:val="center"/>
              <w:rPr>
                <w:lang w:eastAsia="ko-KR"/>
              </w:rPr>
            </w:pPr>
          </w:p>
        </w:tc>
      </w:tr>
      <w:tr w:rsidR="00EA780B" w:rsidRPr="001233EA" w14:paraId="09D9A712" w14:textId="77777777" w:rsidTr="00A64700">
        <w:trPr>
          <w:cantSplit/>
          <w:jc w:val="center"/>
        </w:trPr>
        <w:tc>
          <w:tcPr>
            <w:tcW w:w="7917" w:type="dxa"/>
            <w:shd w:val="clear" w:color="auto" w:fill="E7E6E6" w:themeFill="background2"/>
          </w:tcPr>
          <w:p w14:paraId="70C22F36" w14:textId="1CA8FAD9"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geo_offset_greater1_flag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649A2DBD" w14:textId="4D41EAE2"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1B562959" w14:textId="77777777" w:rsidTr="00A64700">
        <w:trPr>
          <w:cantSplit/>
          <w:jc w:val="center"/>
        </w:trPr>
        <w:tc>
          <w:tcPr>
            <w:tcW w:w="7917" w:type="dxa"/>
            <w:shd w:val="clear" w:color="auto" w:fill="E7E6E6" w:themeFill="background2"/>
          </w:tcPr>
          <w:p w14:paraId="34784FD6" w14:textId="10E0D895"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[0]) {</w:t>
            </w:r>
          </w:p>
        </w:tc>
        <w:tc>
          <w:tcPr>
            <w:tcW w:w="1152" w:type="dxa"/>
            <w:shd w:val="clear" w:color="auto" w:fill="E7E6E6" w:themeFill="background2"/>
          </w:tcPr>
          <w:p w14:paraId="069BA002" w14:textId="77777777" w:rsidR="00EA780B" w:rsidRPr="001233EA" w:rsidRDefault="00EA780B" w:rsidP="00EA780B">
            <w:pPr>
              <w:pStyle w:val="tablecell"/>
              <w:spacing w:before="20" w:after="40"/>
              <w:jc w:val="center"/>
              <w:rPr>
                <w:lang w:eastAsia="ko-KR"/>
              </w:rPr>
            </w:pPr>
          </w:p>
        </w:tc>
      </w:tr>
      <w:tr w:rsidR="00EA780B" w:rsidRPr="001233EA" w14:paraId="3B466B51" w14:textId="77777777" w:rsidTr="00A64700">
        <w:trPr>
          <w:cantSplit/>
          <w:jc w:val="center"/>
        </w:trPr>
        <w:tc>
          <w:tcPr>
            <w:tcW w:w="7917" w:type="dxa"/>
            <w:shd w:val="clear" w:color="auto" w:fill="E7E6E6" w:themeFill="background2"/>
          </w:tcPr>
          <w:p w14:paraId="4DEAA0A1" w14:textId="3CF02D48" w:rsidR="00EA780B" w:rsidRDefault="00EA780B" w:rsidP="00EA780B">
            <w:pPr>
              <w:pStyle w:val="tablesyntax"/>
              <w:spacing w:before="20" w:after="40"/>
              <w:rPr>
                <w:rFonts w:ascii="Times New Roman" w:hAnsi="Times New Roman"/>
              </w:rPr>
            </w:pPr>
            <w:r>
              <w:rPr>
                <w:rFonts w:ascii="Times New Roman" w:hAnsi="Times New Roman"/>
              </w:rPr>
              <w:tab/>
            </w:r>
            <w:r>
              <w:rPr>
                <w:rFonts w:ascii="Times New Roman" w:hAnsi="Times New Roman"/>
              </w:rPr>
              <w:tab/>
              <w:t>if (geo_offset_greater1_flag</w:t>
            </w:r>
            <w:r w:rsidR="00C83857" w:rsidRPr="00C83857">
              <w:rPr>
                <w:rFonts w:ascii="Times New Roman" w:hAnsi="Times New Roman"/>
              </w:rPr>
              <w:t xml:space="preserve">[x0][y0] </w:t>
            </w:r>
            <w:r>
              <w:rPr>
                <w:rFonts w:ascii="Times New Roman" w:hAnsi="Times New Roman"/>
              </w:rPr>
              <w:t>[0])</w:t>
            </w:r>
          </w:p>
        </w:tc>
        <w:tc>
          <w:tcPr>
            <w:tcW w:w="1152" w:type="dxa"/>
            <w:shd w:val="clear" w:color="auto" w:fill="E7E6E6" w:themeFill="background2"/>
          </w:tcPr>
          <w:p w14:paraId="3D2122F2" w14:textId="77777777" w:rsidR="00EA780B" w:rsidRPr="001233EA" w:rsidRDefault="00EA780B" w:rsidP="00EA780B">
            <w:pPr>
              <w:pStyle w:val="tablecell"/>
              <w:spacing w:before="20" w:after="40"/>
              <w:jc w:val="center"/>
              <w:rPr>
                <w:lang w:eastAsia="ko-KR"/>
              </w:rPr>
            </w:pPr>
          </w:p>
        </w:tc>
      </w:tr>
      <w:tr w:rsidR="00EA780B" w:rsidRPr="001233EA" w14:paraId="1ACC3369" w14:textId="77777777" w:rsidTr="00A64700">
        <w:trPr>
          <w:cantSplit/>
          <w:jc w:val="center"/>
        </w:trPr>
        <w:tc>
          <w:tcPr>
            <w:tcW w:w="7917" w:type="dxa"/>
            <w:shd w:val="clear" w:color="auto" w:fill="E7E6E6" w:themeFill="background2"/>
          </w:tcPr>
          <w:p w14:paraId="129A6E73" w14:textId="2E5DBBA0"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r>
            <w:r w:rsidRPr="00EA780B">
              <w:rPr>
                <w:rFonts w:ascii="Times New Roman" w:hAnsi="Times New Roman"/>
                <w:b/>
              </w:rPr>
              <w:tab/>
              <w:t>abs_geo_offset_minus2</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[0]</w:t>
            </w:r>
          </w:p>
        </w:tc>
        <w:tc>
          <w:tcPr>
            <w:tcW w:w="1152" w:type="dxa"/>
            <w:shd w:val="clear" w:color="auto" w:fill="E7E6E6" w:themeFill="background2"/>
          </w:tcPr>
          <w:p w14:paraId="498BFF41" w14:textId="6722008C"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3E606C98" w14:textId="77777777" w:rsidTr="00A64700">
        <w:trPr>
          <w:cantSplit/>
          <w:jc w:val="center"/>
        </w:trPr>
        <w:tc>
          <w:tcPr>
            <w:tcW w:w="7917" w:type="dxa"/>
            <w:shd w:val="clear" w:color="auto" w:fill="E7E6E6" w:themeFill="background2"/>
          </w:tcPr>
          <w:p w14:paraId="06FB464C" w14:textId="5CF3B553"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geo_offset_sign_flag[</w:t>
            </w:r>
            <w:r w:rsidR="00C83857">
              <w:rPr>
                <w:rFonts w:ascii="Times New Roman" w:hAnsi="Times New Roman"/>
                <w:b/>
              </w:rPr>
              <w:t>[x0][y0]</w:t>
            </w:r>
            <w:r w:rsidRPr="00EA780B">
              <w:rPr>
                <w:rFonts w:ascii="Times New Roman" w:hAnsi="Times New Roman"/>
                <w:b/>
              </w:rPr>
              <w:t>0]</w:t>
            </w:r>
          </w:p>
        </w:tc>
        <w:tc>
          <w:tcPr>
            <w:tcW w:w="1152" w:type="dxa"/>
            <w:shd w:val="clear" w:color="auto" w:fill="E7E6E6" w:themeFill="background2"/>
          </w:tcPr>
          <w:p w14:paraId="70C48648" w14:textId="41BE8B1D"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293FCF9B" w14:textId="77777777" w:rsidTr="00A64700">
        <w:trPr>
          <w:cantSplit/>
          <w:jc w:val="center"/>
        </w:trPr>
        <w:tc>
          <w:tcPr>
            <w:tcW w:w="7917" w:type="dxa"/>
            <w:shd w:val="clear" w:color="auto" w:fill="E7E6E6" w:themeFill="background2"/>
          </w:tcPr>
          <w:p w14:paraId="15B5B4D8" w14:textId="204F6656" w:rsidR="00EA780B" w:rsidRDefault="00EA780B" w:rsidP="00EA780B">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76E779FD" w14:textId="77777777" w:rsidR="00EA780B" w:rsidRPr="001233EA" w:rsidRDefault="00EA780B" w:rsidP="00EA780B">
            <w:pPr>
              <w:pStyle w:val="tablecell"/>
              <w:spacing w:before="20" w:after="40"/>
              <w:jc w:val="center"/>
              <w:rPr>
                <w:lang w:eastAsia="ko-KR"/>
              </w:rPr>
            </w:pPr>
          </w:p>
        </w:tc>
      </w:tr>
      <w:tr w:rsidR="00EA780B" w:rsidRPr="001233EA" w14:paraId="110C9BE9" w14:textId="77777777" w:rsidTr="00A64700">
        <w:trPr>
          <w:cantSplit/>
          <w:jc w:val="center"/>
        </w:trPr>
        <w:tc>
          <w:tcPr>
            <w:tcW w:w="7917" w:type="dxa"/>
            <w:shd w:val="clear" w:color="auto" w:fill="E7E6E6" w:themeFill="background2"/>
          </w:tcPr>
          <w:p w14:paraId="27E31495" w14:textId="7C4C170E"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[1]) {</w:t>
            </w:r>
          </w:p>
        </w:tc>
        <w:tc>
          <w:tcPr>
            <w:tcW w:w="1152" w:type="dxa"/>
            <w:shd w:val="clear" w:color="auto" w:fill="E7E6E6" w:themeFill="background2"/>
          </w:tcPr>
          <w:p w14:paraId="4D9966E1" w14:textId="77777777" w:rsidR="00EA780B" w:rsidRPr="001233EA" w:rsidRDefault="00EA780B" w:rsidP="00EA780B">
            <w:pPr>
              <w:pStyle w:val="tablecell"/>
              <w:spacing w:before="20" w:after="40"/>
              <w:jc w:val="center"/>
              <w:rPr>
                <w:lang w:eastAsia="ko-KR"/>
              </w:rPr>
            </w:pPr>
          </w:p>
        </w:tc>
      </w:tr>
      <w:tr w:rsidR="00EA780B" w:rsidRPr="001233EA" w14:paraId="7E5B0409" w14:textId="77777777" w:rsidTr="00A64700">
        <w:trPr>
          <w:cantSplit/>
          <w:jc w:val="center"/>
        </w:trPr>
        <w:tc>
          <w:tcPr>
            <w:tcW w:w="7917" w:type="dxa"/>
            <w:shd w:val="clear" w:color="auto" w:fill="E7E6E6" w:themeFill="background2"/>
          </w:tcPr>
          <w:p w14:paraId="1A10CF10" w14:textId="256A7218" w:rsidR="00EA780B" w:rsidRDefault="00EA780B" w:rsidP="00EA780B">
            <w:pPr>
              <w:pStyle w:val="tablesyntax"/>
              <w:spacing w:before="20" w:after="40"/>
              <w:rPr>
                <w:rFonts w:ascii="Times New Roman" w:hAnsi="Times New Roman"/>
              </w:rPr>
            </w:pPr>
            <w:r>
              <w:rPr>
                <w:rFonts w:ascii="Times New Roman" w:hAnsi="Times New Roman"/>
              </w:rPr>
              <w:tab/>
            </w:r>
            <w:r>
              <w:rPr>
                <w:rFonts w:ascii="Times New Roman" w:hAnsi="Times New Roman"/>
              </w:rPr>
              <w:tab/>
              <w:t>if (geo_offset_greater1_flag</w:t>
            </w:r>
            <w:r w:rsidR="00C83857" w:rsidRPr="00C83857">
              <w:rPr>
                <w:rFonts w:ascii="Times New Roman" w:hAnsi="Times New Roman"/>
              </w:rPr>
              <w:t xml:space="preserve">[x0][y0] </w:t>
            </w:r>
            <w:r>
              <w:rPr>
                <w:rFonts w:ascii="Times New Roman" w:hAnsi="Times New Roman"/>
              </w:rPr>
              <w:t>[1])</w:t>
            </w:r>
          </w:p>
        </w:tc>
        <w:tc>
          <w:tcPr>
            <w:tcW w:w="1152" w:type="dxa"/>
            <w:shd w:val="clear" w:color="auto" w:fill="E7E6E6" w:themeFill="background2"/>
          </w:tcPr>
          <w:p w14:paraId="11E44C97" w14:textId="77777777" w:rsidR="00EA780B" w:rsidRPr="001233EA" w:rsidRDefault="00EA780B" w:rsidP="00EA780B">
            <w:pPr>
              <w:pStyle w:val="tablecell"/>
              <w:spacing w:before="20" w:after="40"/>
              <w:jc w:val="center"/>
              <w:rPr>
                <w:lang w:eastAsia="ko-KR"/>
              </w:rPr>
            </w:pPr>
          </w:p>
        </w:tc>
      </w:tr>
      <w:tr w:rsidR="00EA780B" w:rsidRPr="001233EA" w14:paraId="4ADC7F68" w14:textId="77777777" w:rsidTr="00A64700">
        <w:trPr>
          <w:cantSplit/>
          <w:jc w:val="center"/>
        </w:trPr>
        <w:tc>
          <w:tcPr>
            <w:tcW w:w="7917" w:type="dxa"/>
            <w:shd w:val="clear" w:color="auto" w:fill="E7E6E6" w:themeFill="background2"/>
          </w:tcPr>
          <w:p w14:paraId="050A4478" w14:textId="6252B353"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r>
            <w:r w:rsidRPr="00EA780B">
              <w:rPr>
                <w:rFonts w:ascii="Times New Roman" w:hAnsi="Times New Roman"/>
                <w:b/>
              </w:rPr>
              <w:tab/>
              <w:t>abs_geo_offset_minus2</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75F1732D" w14:textId="28332AD1"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2C1F731F" w14:textId="77777777" w:rsidTr="00A64700">
        <w:trPr>
          <w:cantSplit/>
          <w:jc w:val="center"/>
        </w:trPr>
        <w:tc>
          <w:tcPr>
            <w:tcW w:w="7917" w:type="dxa"/>
            <w:shd w:val="clear" w:color="auto" w:fill="E7E6E6" w:themeFill="background2"/>
          </w:tcPr>
          <w:p w14:paraId="2F3A4217" w14:textId="021FF405"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geo_offset_sign_flag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69062752" w14:textId="628E52B8"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0146DF94" w14:textId="77777777" w:rsidTr="00A64700">
        <w:trPr>
          <w:cantSplit/>
          <w:jc w:val="center"/>
        </w:trPr>
        <w:tc>
          <w:tcPr>
            <w:tcW w:w="7917" w:type="dxa"/>
            <w:shd w:val="clear" w:color="auto" w:fill="E7E6E6" w:themeFill="background2"/>
          </w:tcPr>
          <w:p w14:paraId="06BA6F14" w14:textId="16FBEC56" w:rsidR="00EA780B" w:rsidRDefault="00EA780B" w:rsidP="00EA780B">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3944037F" w14:textId="77777777" w:rsidR="00EA780B" w:rsidRPr="001233EA" w:rsidRDefault="00EA780B" w:rsidP="00EA780B">
            <w:pPr>
              <w:pStyle w:val="tablecell"/>
              <w:spacing w:before="20" w:after="40"/>
              <w:jc w:val="center"/>
              <w:rPr>
                <w:lang w:eastAsia="ko-KR"/>
              </w:rPr>
            </w:pPr>
          </w:p>
        </w:tc>
      </w:tr>
      <w:tr w:rsidR="00EA780B" w:rsidRPr="001233EA" w14:paraId="0A2A4B72" w14:textId="77777777" w:rsidTr="00A64700">
        <w:trPr>
          <w:cantSplit/>
          <w:jc w:val="center"/>
        </w:trPr>
        <w:tc>
          <w:tcPr>
            <w:tcW w:w="7917" w:type="dxa"/>
            <w:shd w:val="clear" w:color="auto" w:fill="E7E6E6" w:themeFill="background2"/>
          </w:tcPr>
          <w:p w14:paraId="6635D29D" w14:textId="21F5C276" w:rsidR="00EA780B" w:rsidRDefault="00EA780B" w:rsidP="00EA780B">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9DDB9B6" w14:textId="77777777" w:rsidR="00EA780B" w:rsidRPr="001233EA" w:rsidRDefault="00EA780B" w:rsidP="00EA780B">
            <w:pPr>
              <w:pStyle w:val="tablecell"/>
              <w:spacing w:before="20" w:after="40"/>
              <w:jc w:val="center"/>
              <w:rPr>
                <w:lang w:eastAsia="ko-KR"/>
              </w:rPr>
            </w:pPr>
          </w:p>
        </w:tc>
      </w:tr>
    </w:tbl>
    <w:p w14:paraId="539AF956" w14:textId="4DD29C3A" w:rsidR="00B0762B" w:rsidRDefault="00F45374" w:rsidP="001B7B92">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9</w:t>
      </w:r>
      <w:r w:rsidR="009B2BC7">
        <w:rPr>
          <w:noProof/>
        </w:rPr>
        <w:fldChar w:fldCharType="end"/>
      </w:r>
      <w:r>
        <w:t>: Prediction-unit-level syntax changes and additions.</w:t>
      </w: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3171BF" w:rsidRPr="001233EA" w14:paraId="4BB9D550" w14:textId="77777777" w:rsidTr="00FD07FA">
        <w:trPr>
          <w:cantSplit/>
        </w:trPr>
        <w:tc>
          <w:tcPr>
            <w:tcW w:w="7920" w:type="dxa"/>
          </w:tcPr>
          <w:p w14:paraId="5922D41A" w14:textId="0BA93653" w:rsidR="003171BF" w:rsidRPr="001233EA" w:rsidRDefault="003171BF" w:rsidP="00FD07FA">
            <w:pPr>
              <w:pStyle w:val="tablesyntax"/>
              <w:spacing w:before="20" w:after="40"/>
              <w:rPr>
                <w:rFonts w:ascii="Times New Roman" w:hAnsi="Times New Roman"/>
              </w:rPr>
            </w:pP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Pr>
                <w:rFonts w:ascii="Times New Roman" w:hAnsi="Times New Roman"/>
              </w:rPr>
              <w:t>…</w:t>
            </w:r>
            <w:r w:rsidRPr="001233EA">
              <w:rPr>
                <w:rFonts w:ascii="Times New Roman" w:hAnsi="Times New Roman"/>
              </w:rPr>
              <w:t> </w:t>
            </w:r>
            <w:r>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w:t>
            </w:r>
            <w:r w:rsidR="00C261A9">
              <w:rPr>
                <w:rFonts w:ascii="Times New Roman" w:hAnsi="Times New Roman"/>
                <w:shd w:val="clear" w:color="auto" w:fill="E7E6E6" w:themeFill="background2"/>
                <w:lang w:eastAsia="ko-KR"/>
              </w:rPr>
              <w:t>psIndex</w:t>
            </w:r>
            <w:r w:rsidRPr="001233EA">
              <w:rPr>
                <w:rFonts w:ascii="Times New Roman" w:hAnsi="Times New Roman"/>
              </w:rPr>
              <w:t>) {</w:t>
            </w:r>
          </w:p>
        </w:tc>
        <w:tc>
          <w:tcPr>
            <w:tcW w:w="1152" w:type="dxa"/>
          </w:tcPr>
          <w:p w14:paraId="282FC589" w14:textId="77777777" w:rsidR="003171BF" w:rsidRPr="001233EA" w:rsidRDefault="003171BF" w:rsidP="00FD07FA">
            <w:pPr>
              <w:pStyle w:val="tableheading"/>
              <w:spacing w:before="20" w:after="40"/>
              <w:jc w:val="center"/>
            </w:pPr>
            <w:r w:rsidRPr="001233EA">
              <w:t>Descriptor</w:t>
            </w:r>
          </w:p>
        </w:tc>
      </w:tr>
      <w:tr w:rsidR="003171BF" w:rsidRPr="001233EA" w14:paraId="535E595D" w14:textId="77777777" w:rsidTr="00FD07FA">
        <w:trPr>
          <w:cantSplit/>
        </w:trPr>
        <w:tc>
          <w:tcPr>
            <w:tcW w:w="7920" w:type="dxa"/>
          </w:tcPr>
          <w:p w14:paraId="33392EE9"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t>if( cu_skip_flag[ x0 ][ y0 ] ) {</w:t>
            </w:r>
          </w:p>
        </w:tc>
        <w:tc>
          <w:tcPr>
            <w:tcW w:w="1152" w:type="dxa"/>
          </w:tcPr>
          <w:p w14:paraId="33C97A1C" w14:textId="77777777" w:rsidR="003171BF" w:rsidRPr="001233EA" w:rsidRDefault="003171BF" w:rsidP="00FD07FA">
            <w:pPr>
              <w:pStyle w:val="tablecell"/>
              <w:spacing w:before="20" w:after="40"/>
              <w:jc w:val="center"/>
            </w:pPr>
          </w:p>
        </w:tc>
      </w:tr>
      <w:tr w:rsidR="003171BF" w:rsidRPr="001233EA" w14:paraId="0474FD17" w14:textId="77777777" w:rsidTr="00FD07FA">
        <w:trPr>
          <w:cantSplit/>
        </w:trPr>
        <w:tc>
          <w:tcPr>
            <w:tcW w:w="7920" w:type="dxa"/>
          </w:tcPr>
          <w:p w14:paraId="659732C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7483EF01" w14:textId="77777777" w:rsidR="003171BF" w:rsidRPr="001233EA" w:rsidRDefault="003171BF" w:rsidP="00FD07FA">
            <w:pPr>
              <w:pStyle w:val="tablecell"/>
              <w:spacing w:before="20" w:after="40"/>
              <w:jc w:val="center"/>
            </w:pPr>
          </w:p>
        </w:tc>
      </w:tr>
      <w:tr w:rsidR="003171BF" w:rsidRPr="001233EA" w14:paraId="4581F0BE" w14:textId="77777777" w:rsidTr="00FD07FA">
        <w:trPr>
          <w:cantSplit/>
        </w:trPr>
        <w:tc>
          <w:tcPr>
            <w:tcW w:w="7920" w:type="dxa"/>
          </w:tcPr>
          <w:p w14:paraId="171E1B6C"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790EBD52" w14:textId="77777777" w:rsidR="003171BF" w:rsidRPr="001233EA" w:rsidRDefault="003171BF" w:rsidP="00FD07FA">
            <w:pPr>
              <w:pStyle w:val="tablecell"/>
              <w:spacing w:before="20" w:after="40"/>
              <w:jc w:val="center"/>
            </w:pPr>
          </w:p>
        </w:tc>
      </w:tr>
      <w:tr w:rsidR="003171BF" w:rsidRPr="001233EA" w14:paraId="723C6E5E" w14:textId="77777777" w:rsidTr="00FD07FA">
        <w:trPr>
          <w:cantSplit/>
        </w:trPr>
        <w:tc>
          <w:tcPr>
            <w:tcW w:w="7920" w:type="dxa"/>
          </w:tcPr>
          <w:p w14:paraId="24FD8FE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2E865375" w14:textId="77777777" w:rsidR="003171BF" w:rsidRPr="001233EA" w:rsidRDefault="003171BF" w:rsidP="00FD07FA">
            <w:pPr>
              <w:pStyle w:val="tablecell"/>
              <w:spacing w:before="20" w:after="40"/>
              <w:jc w:val="center"/>
            </w:pPr>
          </w:p>
        </w:tc>
      </w:tr>
      <w:tr w:rsidR="003171BF" w:rsidRPr="001233EA" w14:paraId="0CE5A111" w14:textId="77777777" w:rsidTr="00FD07FA">
        <w:trPr>
          <w:cantSplit/>
        </w:trPr>
        <w:tc>
          <w:tcPr>
            <w:tcW w:w="7920" w:type="dxa"/>
          </w:tcPr>
          <w:p w14:paraId="1362F533"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t>if( M</w:t>
            </w:r>
            <w:r w:rsidRPr="001233EA">
              <w:rPr>
                <w:rFonts w:ascii="Times New Roman" w:hAnsi="Times New Roman"/>
              </w:rPr>
              <w:t>axNumMergeCand &gt; 1 )</w:t>
            </w:r>
          </w:p>
        </w:tc>
        <w:tc>
          <w:tcPr>
            <w:tcW w:w="1152" w:type="dxa"/>
          </w:tcPr>
          <w:p w14:paraId="5665727A" w14:textId="77777777" w:rsidR="003171BF" w:rsidRPr="001233EA" w:rsidRDefault="003171BF" w:rsidP="00FD07FA">
            <w:pPr>
              <w:pStyle w:val="tablecell"/>
              <w:spacing w:before="20" w:after="40"/>
              <w:jc w:val="center"/>
            </w:pPr>
          </w:p>
        </w:tc>
      </w:tr>
      <w:tr w:rsidR="003171BF" w:rsidRPr="001233EA" w14:paraId="761F68F8" w14:textId="77777777" w:rsidTr="00FD07FA">
        <w:trPr>
          <w:cantSplit/>
        </w:trPr>
        <w:tc>
          <w:tcPr>
            <w:tcW w:w="7920" w:type="dxa"/>
          </w:tcPr>
          <w:p w14:paraId="6060CE7C" w14:textId="0D4ECDDF"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merge_idx</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7CDE458F" w14:textId="77777777" w:rsidR="003171BF" w:rsidRPr="001233EA" w:rsidRDefault="003171BF" w:rsidP="00FD07FA">
            <w:pPr>
              <w:pStyle w:val="tablecell"/>
              <w:spacing w:before="20" w:after="40"/>
              <w:jc w:val="center"/>
              <w:rPr>
                <w:lang w:eastAsia="ko-KR"/>
              </w:rPr>
            </w:pPr>
            <w:r w:rsidRPr="001233EA">
              <w:rPr>
                <w:lang w:eastAsia="ko-KR"/>
              </w:rPr>
              <w:t>ae(v)</w:t>
            </w:r>
          </w:p>
        </w:tc>
      </w:tr>
      <w:tr w:rsidR="003171BF" w:rsidRPr="001233EA" w14:paraId="7F52BD1A" w14:textId="77777777" w:rsidTr="00FD07FA">
        <w:trPr>
          <w:cantSplit/>
        </w:trPr>
        <w:tc>
          <w:tcPr>
            <w:tcW w:w="7920" w:type="dxa"/>
          </w:tcPr>
          <w:p w14:paraId="2E0AF332" w14:textId="77777777" w:rsidR="003171BF" w:rsidRPr="001233EA" w:rsidRDefault="003171BF" w:rsidP="00FD07FA">
            <w:pPr>
              <w:pStyle w:val="tablesyntax"/>
              <w:spacing w:before="20" w:after="40"/>
              <w:rPr>
                <w:rFonts w:ascii="Times New Roman" w:hAnsi="Times New Roman"/>
              </w:rPr>
            </w:pPr>
            <w:r w:rsidRPr="001233EA">
              <w:rPr>
                <w:rFonts w:ascii="Times New Roman" w:hAnsi="Times New Roman"/>
                <w:lang w:eastAsia="ko-KR"/>
              </w:rPr>
              <w:tab/>
              <w:t>} else { /* MODE_INTER */</w:t>
            </w:r>
          </w:p>
        </w:tc>
        <w:tc>
          <w:tcPr>
            <w:tcW w:w="1152" w:type="dxa"/>
          </w:tcPr>
          <w:p w14:paraId="75209DCD" w14:textId="77777777" w:rsidR="003171BF" w:rsidRPr="001233EA" w:rsidRDefault="003171BF" w:rsidP="00FD07FA">
            <w:pPr>
              <w:pStyle w:val="tablecell"/>
              <w:spacing w:before="20" w:after="40"/>
              <w:jc w:val="center"/>
            </w:pPr>
          </w:p>
        </w:tc>
      </w:tr>
      <w:tr w:rsidR="003171BF" w:rsidRPr="001233EA" w14:paraId="4B11C343" w14:textId="77777777" w:rsidTr="00FD07FA">
        <w:trPr>
          <w:cantSplit/>
        </w:trPr>
        <w:tc>
          <w:tcPr>
            <w:tcW w:w="7920" w:type="dxa"/>
            <w:shd w:val="clear" w:color="auto" w:fill="E7E6E6" w:themeFill="background2"/>
          </w:tcPr>
          <w:p w14:paraId="242D838F"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(geo_cu_flag)</w:t>
            </w:r>
          </w:p>
        </w:tc>
        <w:tc>
          <w:tcPr>
            <w:tcW w:w="1152" w:type="dxa"/>
            <w:shd w:val="clear" w:color="auto" w:fill="E7E6E6" w:themeFill="background2"/>
          </w:tcPr>
          <w:p w14:paraId="011CDB32" w14:textId="77777777" w:rsidR="003171BF" w:rsidRPr="001233EA" w:rsidRDefault="003171BF" w:rsidP="00FD07FA">
            <w:pPr>
              <w:pStyle w:val="tablecell"/>
              <w:spacing w:before="20" w:after="40"/>
              <w:jc w:val="center"/>
            </w:pPr>
          </w:p>
        </w:tc>
      </w:tr>
      <w:tr w:rsidR="003171BF" w:rsidRPr="001233EA" w14:paraId="1858E21E" w14:textId="77777777" w:rsidTr="00FD07FA">
        <w:trPr>
          <w:cantSplit/>
        </w:trPr>
        <w:tc>
          <w:tcPr>
            <w:tcW w:w="7920" w:type="dxa"/>
            <w:shd w:val="clear" w:color="auto" w:fill="E7E6E6" w:themeFill="background2"/>
          </w:tcPr>
          <w:p w14:paraId="037CC0BB" w14:textId="660DEDC5" w:rsidR="003171BF" w:rsidRPr="0089526D" w:rsidRDefault="003171BF" w:rsidP="00FD07FA">
            <w:pPr>
              <w:pStyle w:val="tablesyntax"/>
              <w:spacing w:before="20" w:after="40"/>
              <w:rPr>
                <w:rFonts w:ascii="Times New Roman" w:hAnsi="Times New Roman"/>
                <w:b/>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89526D">
              <w:rPr>
                <w:rFonts w:ascii="Times New Roman" w:hAnsi="Times New Roman"/>
                <w:b/>
                <w:lang w:eastAsia="ko-KR"/>
              </w:rPr>
              <w:t>geo_inter_intra_fla</w:t>
            </w:r>
            <w:r w:rsidRPr="00B47795">
              <w:rPr>
                <w:rFonts w:ascii="Times New Roman" w:hAnsi="Times New Roman"/>
                <w:b/>
                <w:lang w:eastAsia="ko-KR"/>
              </w:rPr>
              <w:t>g[ x0 ][ y0 ]</w:t>
            </w:r>
            <w:r w:rsidRPr="0089526D">
              <w:rPr>
                <w:rFonts w:ascii="Times New Roman" w:hAnsi="Times New Roman"/>
                <w:b/>
                <w:shd w:val="clear" w:color="auto" w:fill="E7E6E6" w:themeFill="background2"/>
                <w:lang w:eastAsia="ko-KR"/>
              </w:rPr>
              <w:t>[</w:t>
            </w:r>
            <w:r>
              <w:rPr>
                <w:rFonts w:ascii="Times New Roman" w:hAnsi="Times New Roman"/>
                <w:b/>
                <w:shd w:val="clear" w:color="auto" w:fill="E7E6E6" w:themeFill="background2"/>
                <w:lang w:eastAsia="ko-KR"/>
              </w:rPr>
              <w:t> </w:t>
            </w:r>
            <w:r w:rsidR="00C261A9">
              <w:rPr>
                <w:rFonts w:ascii="Times New Roman" w:hAnsi="Times New Roman"/>
                <w:b/>
                <w:shd w:val="clear" w:color="auto" w:fill="E7E6E6" w:themeFill="background2"/>
                <w:lang w:eastAsia="ko-KR"/>
              </w:rPr>
              <w:t>psIndex</w:t>
            </w:r>
            <w:r>
              <w:rPr>
                <w:rFonts w:ascii="Times New Roman" w:hAnsi="Times New Roman"/>
                <w:b/>
                <w:shd w:val="clear" w:color="auto" w:fill="E7E6E6" w:themeFill="background2"/>
                <w:lang w:eastAsia="ko-KR"/>
              </w:rPr>
              <w:t> </w:t>
            </w:r>
            <w:r w:rsidRPr="0089526D">
              <w:rPr>
                <w:rFonts w:ascii="Times New Roman" w:hAnsi="Times New Roman"/>
                <w:b/>
                <w:shd w:val="clear" w:color="auto" w:fill="E7E6E6" w:themeFill="background2"/>
                <w:lang w:eastAsia="ko-KR"/>
              </w:rPr>
              <w:t>]</w:t>
            </w:r>
          </w:p>
        </w:tc>
        <w:tc>
          <w:tcPr>
            <w:tcW w:w="1152" w:type="dxa"/>
            <w:shd w:val="clear" w:color="auto" w:fill="E7E6E6" w:themeFill="background2"/>
          </w:tcPr>
          <w:p w14:paraId="63FA6746"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7C3F151F" w14:textId="77777777" w:rsidTr="00FD07FA">
        <w:trPr>
          <w:cantSplit/>
        </w:trPr>
        <w:tc>
          <w:tcPr>
            <w:tcW w:w="7920" w:type="dxa"/>
            <w:shd w:val="clear" w:color="auto" w:fill="E7E6E6" w:themeFill="background2"/>
          </w:tcPr>
          <w:p w14:paraId="24E74BC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xml:space="preserve"> &amp;&amp; geo_inter_intra_flag == MODE_INTER) </w:t>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w:t>
            </w:r>
          </w:p>
        </w:tc>
        <w:tc>
          <w:tcPr>
            <w:tcW w:w="1152" w:type="dxa"/>
            <w:shd w:val="clear" w:color="auto" w:fill="E7E6E6" w:themeFill="background2"/>
          </w:tcPr>
          <w:p w14:paraId="5852D195" w14:textId="77777777" w:rsidR="003171BF" w:rsidRPr="001233EA" w:rsidRDefault="003171BF" w:rsidP="00FD07FA">
            <w:pPr>
              <w:pStyle w:val="tablecell"/>
              <w:spacing w:before="20" w:after="40"/>
              <w:jc w:val="center"/>
            </w:pPr>
          </w:p>
        </w:tc>
      </w:tr>
      <w:tr w:rsidR="003171BF" w:rsidRPr="001233EA" w14:paraId="69A212A0" w14:textId="77777777" w:rsidTr="00FD07FA">
        <w:trPr>
          <w:cantSplit/>
        </w:trPr>
        <w:tc>
          <w:tcPr>
            <w:tcW w:w="7920" w:type="dxa"/>
          </w:tcPr>
          <w:p w14:paraId="1B1A37DB" w14:textId="039F1020"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b/>
                <w:lang w:eastAsia="ko-KR"/>
              </w:rPr>
              <w:t>merge_flag</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57DD8E1F"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366B9E6B" w14:textId="77777777" w:rsidTr="00FD07FA">
        <w:trPr>
          <w:cantSplit/>
        </w:trPr>
        <w:tc>
          <w:tcPr>
            <w:tcW w:w="7920" w:type="dxa"/>
            <w:shd w:val="clear" w:color="auto" w:fill="E7E6E6" w:themeFill="background2"/>
          </w:tcPr>
          <w:p w14:paraId="09B17C63"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sidRPr="004A0BAD">
              <w:rPr>
                <w:rFonts w:ascii="Times New Roman" w:hAnsi="Times New Roman"/>
                <w:shd w:val="clear" w:color="auto" w:fill="E7E6E6" w:themeFill="background2"/>
                <w:lang w:eastAsia="ko-KR"/>
              </w:rPr>
              <w:t>if (!geo_cu_flag</w:t>
            </w:r>
            <w:r w:rsidRPr="0067059F">
              <w:rPr>
                <w:rFonts w:ascii="Times New Roman" w:hAnsi="Times New Roman"/>
                <w:shd w:val="clear" w:color="auto" w:fill="E7E6E6" w:themeFill="background2"/>
                <w:lang w:eastAsia="ko-KR"/>
              </w:rPr>
              <w:t>[ x0 ][ y0 ]</w:t>
            </w:r>
            <w:r w:rsidRPr="004A0BAD">
              <w:rPr>
                <w:rFonts w:ascii="Times New Roman" w:hAnsi="Times New Roman"/>
                <w:shd w:val="clear" w:color="auto" w:fill="E7E6E6" w:themeFill="background2"/>
                <w:lang w:eastAsia="ko-KR"/>
              </w:rPr>
              <w:t>)</w:t>
            </w:r>
          </w:p>
        </w:tc>
        <w:tc>
          <w:tcPr>
            <w:tcW w:w="1152" w:type="dxa"/>
            <w:shd w:val="clear" w:color="auto" w:fill="E7E6E6" w:themeFill="background2"/>
          </w:tcPr>
          <w:p w14:paraId="78FDA9E5" w14:textId="77777777" w:rsidR="003171BF" w:rsidRPr="001233EA" w:rsidRDefault="003171BF" w:rsidP="00FD07FA">
            <w:pPr>
              <w:pStyle w:val="tablecell"/>
              <w:spacing w:before="20" w:after="40"/>
              <w:jc w:val="center"/>
              <w:rPr>
                <w:lang w:eastAsia="ko-KR"/>
              </w:rPr>
            </w:pPr>
          </w:p>
        </w:tc>
      </w:tr>
      <w:tr w:rsidR="003171BF" w:rsidRPr="001233EA" w14:paraId="6CE7DC93" w14:textId="77777777" w:rsidTr="00FD07FA">
        <w:trPr>
          <w:cantSplit/>
        </w:trPr>
        <w:tc>
          <w:tcPr>
            <w:tcW w:w="7920" w:type="dxa"/>
          </w:tcPr>
          <w:p w14:paraId="59A93BD2"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fruc_merge_mode_coding()</w:t>
            </w:r>
          </w:p>
        </w:tc>
        <w:tc>
          <w:tcPr>
            <w:tcW w:w="1152" w:type="dxa"/>
          </w:tcPr>
          <w:p w14:paraId="4C68D608" w14:textId="77777777" w:rsidR="003171BF" w:rsidRPr="001233EA" w:rsidRDefault="003171BF" w:rsidP="00FD07FA">
            <w:pPr>
              <w:pStyle w:val="tablecell"/>
              <w:spacing w:before="20" w:after="40"/>
              <w:jc w:val="center"/>
              <w:rPr>
                <w:lang w:eastAsia="ko-KR"/>
              </w:rPr>
            </w:pPr>
          </w:p>
        </w:tc>
      </w:tr>
      <w:tr w:rsidR="003171BF" w:rsidRPr="001233EA" w14:paraId="2D78F997" w14:textId="77777777" w:rsidTr="00FD07FA">
        <w:trPr>
          <w:cantSplit/>
        </w:trPr>
        <w:tc>
          <w:tcPr>
            <w:tcW w:w="7920" w:type="dxa"/>
          </w:tcPr>
          <w:p w14:paraId="1605F448" w14:textId="77777777" w:rsidR="003171BF" w:rsidRPr="004A0BAD"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sidRPr="004A0BAD">
              <w:rPr>
                <w:rFonts w:ascii="Times New Roman" w:hAnsi="Times New Roman"/>
              </w:rPr>
              <w:t xml:space="preserve">if (affine_enabled_flag </w:t>
            </w:r>
            <w:r w:rsidRPr="004A0BAD">
              <w:rPr>
                <w:rFonts w:ascii="Times New Roman" w:hAnsi="Times New Roman"/>
                <w:shd w:val="clear" w:color="auto" w:fill="E7E6E6" w:themeFill="background2"/>
              </w:rPr>
              <w:t>&amp;&amp; !geo_cu_fla</w:t>
            </w:r>
            <w:r w:rsidRPr="0067059F">
              <w:rPr>
                <w:rFonts w:ascii="Times New Roman" w:hAnsi="Times New Roman"/>
                <w:shd w:val="clear" w:color="auto" w:fill="E7E6E6" w:themeFill="background2"/>
              </w:rPr>
              <w:t>g</w:t>
            </w:r>
            <w:r w:rsidRPr="0067059F">
              <w:rPr>
                <w:rFonts w:ascii="Times New Roman" w:hAnsi="Times New Roman"/>
                <w:shd w:val="clear" w:color="auto" w:fill="E7E6E6" w:themeFill="background2"/>
                <w:lang w:eastAsia="ko-KR"/>
              </w:rPr>
              <w:t>[ x0 ][ y0 ]</w:t>
            </w:r>
            <w:r w:rsidRPr="004A0BAD">
              <w:rPr>
                <w:rFonts w:ascii="Times New Roman" w:hAnsi="Times New Roman"/>
              </w:rPr>
              <w:t>)</w:t>
            </w:r>
          </w:p>
        </w:tc>
        <w:tc>
          <w:tcPr>
            <w:tcW w:w="1152" w:type="dxa"/>
          </w:tcPr>
          <w:p w14:paraId="7D7931D0" w14:textId="77777777" w:rsidR="003171BF" w:rsidRPr="001233EA" w:rsidRDefault="003171BF" w:rsidP="00FD07FA">
            <w:pPr>
              <w:pStyle w:val="tablecell"/>
              <w:spacing w:before="20" w:after="40"/>
              <w:jc w:val="center"/>
              <w:rPr>
                <w:lang w:eastAsia="ko-KR"/>
              </w:rPr>
            </w:pPr>
          </w:p>
        </w:tc>
      </w:tr>
      <w:tr w:rsidR="003171BF" w:rsidRPr="001233EA" w14:paraId="76437D70" w14:textId="77777777" w:rsidTr="00FD07FA">
        <w:trPr>
          <w:cantSplit/>
        </w:trPr>
        <w:tc>
          <w:tcPr>
            <w:tcW w:w="7920" w:type="dxa"/>
          </w:tcPr>
          <w:p w14:paraId="150BE79B"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affine_flag</w:t>
            </w:r>
            <w:r w:rsidRPr="001233EA">
              <w:rPr>
                <w:rFonts w:ascii="Times New Roman" w:hAnsi="Times New Roman"/>
                <w:lang w:eastAsia="ko-KR"/>
              </w:rPr>
              <w:t>[ x0 ][ y0 ]</w:t>
            </w:r>
          </w:p>
        </w:tc>
        <w:tc>
          <w:tcPr>
            <w:tcW w:w="1152" w:type="dxa"/>
          </w:tcPr>
          <w:p w14:paraId="04C0DF4F" w14:textId="77777777" w:rsidR="003171BF" w:rsidRPr="001233EA" w:rsidRDefault="003171BF" w:rsidP="00FD07FA">
            <w:pPr>
              <w:pStyle w:val="tablecell"/>
              <w:spacing w:before="20" w:after="40"/>
              <w:jc w:val="center"/>
              <w:rPr>
                <w:lang w:eastAsia="ko-KR"/>
              </w:rPr>
            </w:pPr>
          </w:p>
        </w:tc>
      </w:tr>
      <w:tr w:rsidR="003171BF" w:rsidRPr="001233EA" w14:paraId="2F475AE6" w14:textId="77777777" w:rsidTr="00FD07FA">
        <w:trPr>
          <w:cantSplit/>
        </w:trPr>
        <w:tc>
          <w:tcPr>
            <w:tcW w:w="7920" w:type="dxa"/>
          </w:tcPr>
          <w:p w14:paraId="1630242E"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4FE8C12A" w14:textId="77777777" w:rsidR="003171BF" w:rsidRPr="001233EA" w:rsidRDefault="003171BF" w:rsidP="00FD07FA">
            <w:pPr>
              <w:pStyle w:val="tablecell"/>
              <w:spacing w:before="20" w:after="40"/>
              <w:jc w:val="center"/>
              <w:rPr>
                <w:lang w:eastAsia="ko-KR"/>
              </w:rPr>
            </w:pPr>
          </w:p>
        </w:tc>
      </w:tr>
      <w:tr w:rsidR="003171BF" w:rsidRPr="001233EA" w14:paraId="587BC134" w14:textId="77777777" w:rsidTr="00FD07FA">
        <w:trPr>
          <w:cantSplit/>
        </w:trPr>
        <w:tc>
          <w:tcPr>
            <w:tcW w:w="7920" w:type="dxa"/>
          </w:tcPr>
          <w:p w14:paraId="5F76FFF2"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7345D14F" w14:textId="77777777" w:rsidR="003171BF" w:rsidRPr="001233EA" w:rsidRDefault="003171BF" w:rsidP="00FD07FA">
            <w:pPr>
              <w:pStyle w:val="tablecell"/>
              <w:spacing w:before="20" w:after="40"/>
              <w:jc w:val="center"/>
              <w:rPr>
                <w:lang w:eastAsia="ko-KR"/>
              </w:rPr>
            </w:pPr>
          </w:p>
        </w:tc>
      </w:tr>
      <w:tr w:rsidR="003171BF" w:rsidRPr="001233EA" w14:paraId="0494A9B5" w14:textId="77777777" w:rsidTr="00FD07FA">
        <w:trPr>
          <w:cantSplit/>
        </w:trPr>
        <w:tc>
          <w:tcPr>
            <w:tcW w:w="7920" w:type="dxa"/>
          </w:tcPr>
          <w:p w14:paraId="1EAFCB53"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5917E40D" w14:textId="77777777" w:rsidR="003171BF" w:rsidRPr="001233EA" w:rsidRDefault="003171BF" w:rsidP="00FD07FA">
            <w:pPr>
              <w:pStyle w:val="tablecell"/>
              <w:spacing w:before="20" w:after="40"/>
              <w:jc w:val="center"/>
              <w:rPr>
                <w:lang w:eastAsia="ko-KR"/>
              </w:rPr>
            </w:pPr>
          </w:p>
        </w:tc>
      </w:tr>
      <w:tr w:rsidR="003171BF" w:rsidRPr="001233EA" w14:paraId="33931727" w14:textId="77777777" w:rsidTr="00FD07FA">
        <w:trPr>
          <w:cantSplit/>
        </w:trPr>
        <w:tc>
          <w:tcPr>
            <w:tcW w:w="7920" w:type="dxa"/>
          </w:tcPr>
          <w:p w14:paraId="563F3635" w14:textId="3E167FD8"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if( merge_flag[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w:t>
            </w:r>
          </w:p>
        </w:tc>
        <w:tc>
          <w:tcPr>
            <w:tcW w:w="1152" w:type="dxa"/>
          </w:tcPr>
          <w:p w14:paraId="520F6499" w14:textId="77777777" w:rsidR="003171BF" w:rsidRPr="001233EA" w:rsidRDefault="003171BF" w:rsidP="00FD07FA">
            <w:pPr>
              <w:pStyle w:val="tablecell"/>
              <w:spacing w:before="20" w:after="40"/>
              <w:jc w:val="center"/>
              <w:rPr>
                <w:lang w:eastAsia="ko-KR"/>
              </w:rPr>
            </w:pPr>
          </w:p>
        </w:tc>
      </w:tr>
      <w:tr w:rsidR="003171BF" w:rsidRPr="001233EA" w14:paraId="337F4927" w14:textId="77777777" w:rsidTr="00FD07FA">
        <w:trPr>
          <w:cantSplit/>
        </w:trPr>
        <w:tc>
          <w:tcPr>
            <w:tcW w:w="7920" w:type="dxa"/>
          </w:tcPr>
          <w:p w14:paraId="2CEBF747"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M</w:t>
            </w:r>
            <w:r w:rsidRPr="001233EA">
              <w:rPr>
                <w:rFonts w:ascii="Times New Roman" w:hAnsi="Times New Roman"/>
              </w:rPr>
              <w:t>axNumMergeCand &gt; 1 )</w:t>
            </w:r>
          </w:p>
        </w:tc>
        <w:tc>
          <w:tcPr>
            <w:tcW w:w="1152" w:type="dxa"/>
          </w:tcPr>
          <w:p w14:paraId="737A3CE6" w14:textId="77777777" w:rsidR="003171BF" w:rsidRPr="001233EA" w:rsidRDefault="003171BF" w:rsidP="00FD07FA">
            <w:pPr>
              <w:pStyle w:val="tablecell"/>
              <w:spacing w:before="20" w:after="40"/>
              <w:jc w:val="center"/>
              <w:rPr>
                <w:lang w:eastAsia="ko-KR"/>
              </w:rPr>
            </w:pPr>
          </w:p>
        </w:tc>
      </w:tr>
      <w:tr w:rsidR="003171BF" w:rsidRPr="001233EA" w14:paraId="113C16E2" w14:textId="77777777" w:rsidTr="00FD07FA">
        <w:trPr>
          <w:cantSplit/>
        </w:trPr>
        <w:tc>
          <w:tcPr>
            <w:tcW w:w="7920" w:type="dxa"/>
          </w:tcPr>
          <w:p w14:paraId="352631EA" w14:textId="4D76750B" w:rsidR="003171BF" w:rsidRPr="001233EA" w:rsidRDefault="003171BF" w:rsidP="00FD07FA">
            <w:pPr>
              <w:pStyle w:val="tablesyntax"/>
              <w:spacing w:before="20" w:after="40"/>
              <w:rPr>
                <w:rFonts w:ascii="Times New Roman" w:hAnsi="Times New Roman"/>
                <w:b/>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merge_idx</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1555A232" w14:textId="77777777" w:rsidR="003171BF" w:rsidRPr="001233EA" w:rsidRDefault="003171BF" w:rsidP="00FD07FA">
            <w:pPr>
              <w:pStyle w:val="tablecell"/>
              <w:spacing w:before="20" w:after="40"/>
              <w:jc w:val="center"/>
              <w:rPr>
                <w:lang w:eastAsia="ko-KR"/>
              </w:rPr>
            </w:pPr>
            <w:r w:rsidRPr="001233EA">
              <w:rPr>
                <w:lang w:eastAsia="ko-KR"/>
              </w:rPr>
              <w:t>ae(v)</w:t>
            </w:r>
          </w:p>
        </w:tc>
      </w:tr>
      <w:tr w:rsidR="003171BF" w:rsidRPr="001233EA" w14:paraId="4C549438" w14:textId="77777777" w:rsidTr="00FD07FA">
        <w:trPr>
          <w:cantSplit/>
        </w:trPr>
        <w:tc>
          <w:tcPr>
            <w:tcW w:w="7920" w:type="dxa"/>
          </w:tcPr>
          <w:p w14:paraId="494690DA"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 else {</w:t>
            </w:r>
          </w:p>
        </w:tc>
        <w:tc>
          <w:tcPr>
            <w:tcW w:w="1152" w:type="dxa"/>
          </w:tcPr>
          <w:p w14:paraId="332FD03D" w14:textId="77777777" w:rsidR="003171BF" w:rsidRPr="001233EA" w:rsidRDefault="003171BF" w:rsidP="00FD07FA">
            <w:pPr>
              <w:pStyle w:val="tablecell"/>
              <w:spacing w:before="20" w:after="40"/>
              <w:jc w:val="center"/>
              <w:rPr>
                <w:lang w:eastAsia="ko-KR"/>
              </w:rPr>
            </w:pPr>
          </w:p>
        </w:tc>
      </w:tr>
      <w:tr w:rsidR="003171BF" w:rsidRPr="001233EA" w14:paraId="7E82026D" w14:textId="77777777" w:rsidTr="00FD07FA">
        <w:trPr>
          <w:cantSplit/>
        </w:trPr>
        <w:tc>
          <w:tcPr>
            <w:tcW w:w="7920" w:type="dxa"/>
            <w:shd w:val="clear" w:color="auto" w:fill="E7E6E6" w:themeFill="background2"/>
          </w:tcPr>
          <w:p w14:paraId="63C6FCF0" w14:textId="27FE6E2E"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if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xml:space="preserve"> &amp;&amp; geo_inter_intra_flag</w:t>
            </w:r>
            <w:r w:rsidRPr="001233EA">
              <w:rPr>
                <w:rFonts w:ascii="Times New Roman" w:hAnsi="Times New Roman"/>
                <w:lang w:eastAsia="ko-KR"/>
              </w:rPr>
              <w:t>[ x0 ][ y0 ]</w:t>
            </w:r>
            <w:r>
              <w:rPr>
                <w:rFonts w:ascii="Times New Roman" w:hAnsi="Times New Roman"/>
                <w:lang w:eastAsia="ko-KR"/>
              </w:rPr>
              <w:t>[ </w:t>
            </w:r>
            <w:r w:rsidR="00C261A9">
              <w:rPr>
                <w:rFonts w:ascii="Times New Roman" w:hAnsi="Times New Roman"/>
                <w:lang w:eastAsia="ko-KR"/>
              </w:rPr>
              <w:t>psIndex</w:t>
            </w:r>
            <w:r>
              <w:rPr>
                <w:rFonts w:ascii="Times New Roman" w:hAnsi="Times New Roman"/>
                <w:lang w:eastAsia="ko-KR"/>
              </w:rPr>
              <w:t xml:space="preserve"> ] == </w:t>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 xml:space="preserve">MODE_INTER) </w:t>
            </w:r>
            <w:r>
              <w:rPr>
                <w:rFonts w:ascii="Times New Roman" w:hAnsi="Times New Roman"/>
                <w:lang w:eastAsia="ko-KR"/>
              </w:rPr>
              <w:tab/>
              <w:t>|| !geo_cu_flag</w:t>
            </w:r>
            <w:r w:rsidRPr="001233EA">
              <w:rPr>
                <w:rFonts w:ascii="Times New Roman" w:hAnsi="Times New Roman"/>
                <w:lang w:eastAsia="ko-KR"/>
              </w:rPr>
              <w:t>[ x0 ][ y0 ]</w:t>
            </w:r>
            <w:r>
              <w:rPr>
                <w:rFonts w:ascii="Times New Roman" w:hAnsi="Times New Roman"/>
                <w:lang w:eastAsia="ko-KR"/>
              </w:rPr>
              <w:t>) {</w:t>
            </w:r>
          </w:p>
        </w:tc>
        <w:tc>
          <w:tcPr>
            <w:tcW w:w="1152" w:type="dxa"/>
            <w:shd w:val="clear" w:color="auto" w:fill="E7E6E6" w:themeFill="background2"/>
          </w:tcPr>
          <w:p w14:paraId="63E25FCC" w14:textId="77777777" w:rsidR="003171BF" w:rsidRPr="001233EA" w:rsidRDefault="003171BF" w:rsidP="00FD07FA">
            <w:pPr>
              <w:pStyle w:val="tablecell"/>
              <w:spacing w:before="20" w:after="40"/>
              <w:jc w:val="center"/>
              <w:rPr>
                <w:lang w:eastAsia="ko-KR"/>
              </w:rPr>
            </w:pPr>
          </w:p>
        </w:tc>
      </w:tr>
      <w:tr w:rsidR="003171BF" w:rsidRPr="001233EA" w14:paraId="0134F2D0" w14:textId="77777777" w:rsidTr="00FD07FA">
        <w:trPr>
          <w:cantSplit/>
        </w:trPr>
        <w:tc>
          <w:tcPr>
            <w:tcW w:w="7920" w:type="dxa"/>
          </w:tcPr>
          <w:p w14:paraId="5CA41053"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slice_type  = =  B )</w:t>
            </w:r>
          </w:p>
        </w:tc>
        <w:tc>
          <w:tcPr>
            <w:tcW w:w="1152" w:type="dxa"/>
          </w:tcPr>
          <w:p w14:paraId="1D131C64" w14:textId="77777777" w:rsidR="003171BF" w:rsidRPr="001233EA" w:rsidRDefault="003171BF" w:rsidP="00FD07FA">
            <w:pPr>
              <w:pStyle w:val="tablecell"/>
              <w:spacing w:before="20" w:after="40"/>
              <w:jc w:val="center"/>
            </w:pPr>
          </w:p>
        </w:tc>
      </w:tr>
      <w:tr w:rsidR="003171BF" w:rsidRPr="001233EA" w14:paraId="6F3CB056" w14:textId="77777777" w:rsidTr="00FD07FA">
        <w:trPr>
          <w:cantSplit/>
        </w:trPr>
        <w:tc>
          <w:tcPr>
            <w:tcW w:w="7920" w:type="dxa"/>
          </w:tcPr>
          <w:p w14:paraId="6753B7CD" w14:textId="2EA7A077" w:rsidR="003171BF" w:rsidRPr="001233EA" w:rsidRDefault="003171BF" w:rsidP="00FD07FA">
            <w:pPr>
              <w:pStyle w:val="tablesyntax"/>
              <w:spacing w:before="20" w:after="40"/>
              <w:rPr>
                <w:rFonts w:ascii="Times New Roman" w:hAnsi="Times New Roman"/>
                <w:b/>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inter_pred_idc</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11BF340E"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291B1DAD" w14:textId="77777777" w:rsidTr="00FD07FA">
        <w:trPr>
          <w:cantSplit/>
        </w:trPr>
        <w:tc>
          <w:tcPr>
            <w:tcW w:w="7920" w:type="dxa"/>
          </w:tcPr>
          <w:p w14:paraId="0645B660"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4A0BAD">
              <w:rPr>
                <w:rFonts w:ascii="Times New Roman" w:hAnsi="Times New Roman"/>
              </w:rPr>
              <w:t xml:space="preserve">if (affine_enabled_flag </w:t>
            </w:r>
            <w:r w:rsidRPr="004A0BAD">
              <w:rPr>
                <w:rFonts w:ascii="Times New Roman" w:hAnsi="Times New Roman"/>
                <w:shd w:val="clear" w:color="auto" w:fill="E7E6E6" w:themeFill="background2"/>
              </w:rPr>
              <w:t>&amp;&amp; !geo_cu_flag</w:t>
            </w:r>
            <w:r w:rsidRPr="0067059F">
              <w:rPr>
                <w:rFonts w:ascii="Times New Roman" w:hAnsi="Times New Roman"/>
                <w:shd w:val="clear" w:color="auto" w:fill="E7E6E6" w:themeFill="background2"/>
                <w:lang w:eastAsia="ko-KR"/>
              </w:rPr>
              <w:t>[ x0 ][ y0 ]</w:t>
            </w:r>
            <w:r w:rsidRPr="004A0BAD">
              <w:rPr>
                <w:rFonts w:ascii="Times New Roman" w:hAnsi="Times New Roman"/>
              </w:rPr>
              <w:t>)</w:t>
            </w:r>
          </w:p>
        </w:tc>
        <w:tc>
          <w:tcPr>
            <w:tcW w:w="1152" w:type="dxa"/>
          </w:tcPr>
          <w:p w14:paraId="3B724057" w14:textId="77777777" w:rsidR="003171BF" w:rsidRPr="001233EA" w:rsidRDefault="003171BF" w:rsidP="00FD07FA">
            <w:pPr>
              <w:pStyle w:val="tablecell"/>
              <w:spacing w:before="20" w:after="40"/>
              <w:jc w:val="center"/>
              <w:rPr>
                <w:lang w:eastAsia="ko-KR"/>
              </w:rPr>
            </w:pPr>
          </w:p>
        </w:tc>
      </w:tr>
      <w:tr w:rsidR="003171BF" w:rsidRPr="001233EA" w14:paraId="6867DD36" w14:textId="77777777" w:rsidTr="00FD07FA">
        <w:trPr>
          <w:cantSplit/>
        </w:trPr>
        <w:tc>
          <w:tcPr>
            <w:tcW w:w="7920" w:type="dxa"/>
          </w:tcPr>
          <w:p w14:paraId="104E480C"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affine_flag</w:t>
            </w:r>
            <w:r w:rsidRPr="001233EA">
              <w:rPr>
                <w:rFonts w:ascii="Times New Roman" w:hAnsi="Times New Roman"/>
                <w:lang w:eastAsia="ko-KR"/>
              </w:rPr>
              <w:t>[ x0 ][ y0 ]</w:t>
            </w:r>
          </w:p>
        </w:tc>
        <w:tc>
          <w:tcPr>
            <w:tcW w:w="1152" w:type="dxa"/>
          </w:tcPr>
          <w:p w14:paraId="262EB1CD" w14:textId="77777777" w:rsidR="003171BF" w:rsidRPr="001233EA" w:rsidRDefault="003171BF" w:rsidP="00FD07FA">
            <w:pPr>
              <w:pStyle w:val="tablecell"/>
              <w:spacing w:before="20" w:after="40"/>
              <w:jc w:val="center"/>
              <w:rPr>
                <w:lang w:eastAsia="ko-KR"/>
              </w:rPr>
            </w:pPr>
          </w:p>
        </w:tc>
      </w:tr>
      <w:tr w:rsidR="003171BF" w:rsidRPr="001233EA" w14:paraId="7942528F" w14:textId="77777777" w:rsidTr="00FD07FA">
        <w:trPr>
          <w:cantSplit/>
        </w:trPr>
        <w:tc>
          <w:tcPr>
            <w:tcW w:w="7920" w:type="dxa"/>
          </w:tcPr>
          <w:p w14:paraId="739E555A"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w:t>
            </w:r>
          </w:p>
        </w:tc>
        <w:tc>
          <w:tcPr>
            <w:tcW w:w="1152" w:type="dxa"/>
          </w:tcPr>
          <w:p w14:paraId="1C3D5DC0" w14:textId="77777777" w:rsidR="003171BF" w:rsidRPr="001233EA" w:rsidRDefault="003171BF" w:rsidP="00FD07FA">
            <w:pPr>
              <w:pStyle w:val="tablecell"/>
              <w:spacing w:before="20" w:after="40"/>
              <w:jc w:val="center"/>
              <w:rPr>
                <w:lang w:eastAsia="ko-KR"/>
              </w:rPr>
            </w:pPr>
          </w:p>
        </w:tc>
      </w:tr>
      <w:tr w:rsidR="003171BF" w:rsidRPr="001233EA" w14:paraId="150022F1" w14:textId="77777777" w:rsidTr="00FD07FA">
        <w:trPr>
          <w:cantSplit/>
        </w:trPr>
        <w:tc>
          <w:tcPr>
            <w:tcW w:w="7920" w:type="dxa"/>
          </w:tcPr>
          <w:p w14:paraId="0066208E"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68FB8A93" w14:textId="77777777" w:rsidR="003171BF" w:rsidRPr="001233EA" w:rsidRDefault="003171BF" w:rsidP="00FD07FA">
            <w:pPr>
              <w:pStyle w:val="tablecell"/>
              <w:spacing w:before="20" w:after="40"/>
              <w:jc w:val="center"/>
              <w:rPr>
                <w:lang w:eastAsia="ko-KR"/>
              </w:rPr>
            </w:pPr>
          </w:p>
        </w:tc>
      </w:tr>
      <w:tr w:rsidR="003171BF" w:rsidRPr="001233EA" w14:paraId="7DB7AC96" w14:textId="77777777" w:rsidTr="00FD07FA">
        <w:trPr>
          <w:cantSplit/>
        </w:trPr>
        <w:tc>
          <w:tcPr>
            <w:tcW w:w="7920" w:type="dxa"/>
          </w:tcPr>
          <w:p w14:paraId="41492AE0"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w:t>
            </w:r>
          </w:p>
        </w:tc>
        <w:tc>
          <w:tcPr>
            <w:tcW w:w="1152" w:type="dxa"/>
          </w:tcPr>
          <w:p w14:paraId="2EFEBD7A" w14:textId="77777777" w:rsidR="003171BF" w:rsidRPr="001233EA" w:rsidRDefault="003171BF" w:rsidP="00FD07FA">
            <w:pPr>
              <w:pStyle w:val="tablecell"/>
              <w:spacing w:before="20" w:after="40"/>
              <w:jc w:val="center"/>
              <w:rPr>
                <w:lang w:eastAsia="ko-KR"/>
              </w:rPr>
            </w:pPr>
          </w:p>
        </w:tc>
      </w:tr>
      <w:tr w:rsidR="003171BF" w:rsidRPr="001233EA" w14:paraId="7EAD2869" w14:textId="77777777" w:rsidTr="00FD07FA">
        <w:trPr>
          <w:cantSplit/>
        </w:trPr>
        <w:tc>
          <w:tcPr>
            <w:tcW w:w="7920" w:type="dxa"/>
          </w:tcPr>
          <w:p w14:paraId="0A64EA56" w14:textId="458FBB59"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PRED_L1 ) {</w:t>
            </w:r>
          </w:p>
        </w:tc>
        <w:tc>
          <w:tcPr>
            <w:tcW w:w="1152" w:type="dxa"/>
          </w:tcPr>
          <w:p w14:paraId="5C7E91D3"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4567ED6" w14:textId="77777777" w:rsidTr="00FD07FA">
        <w:trPr>
          <w:cantSplit/>
        </w:trPr>
        <w:tc>
          <w:tcPr>
            <w:tcW w:w="7920" w:type="dxa"/>
          </w:tcPr>
          <w:p w14:paraId="53F43F67"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num_ref_idx_l0_active_minus1 &gt; 0 )</w:t>
            </w:r>
          </w:p>
        </w:tc>
        <w:tc>
          <w:tcPr>
            <w:tcW w:w="1152" w:type="dxa"/>
          </w:tcPr>
          <w:p w14:paraId="5C31249D"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2722EF1" w14:textId="77777777" w:rsidTr="00FD07FA">
        <w:trPr>
          <w:cantSplit/>
        </w:trPr>
        <w:tc>
          <w:tcPr>
            <w:tcW w:w="7920" w:type="dxa"/>
          </w:tcPr>
          <w:p w14:paraId="654CD5D8" w14:textId="19181035"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ref_idx_l0</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4FB4B435"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616246A9" w14:textId="77777777" w:rsidTr="00FD07FA">
        <w:trPr>
          <w:cantSplit/>
        </w:trPr>
        <w:tc>
          <w:tcPr>
            <w:tcW w:w="7920" w:type="dxa"/>
          </w:tcPr>
          <w:p w14:paraId="517FBDA6" w14:textId="6BC02411"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mvd_coding( x0, y0, 0 </w:t>
            </w:r>
            <w:r>
              <w:rPr>
                <w:rFonts w:ascii="Times New Roman" w:hAnsi="Times New Roman"/>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1233EA">
              <w:rPr>
                <w:rFonts w:ascii="Times New Roman" w:hAnsi="Times New Roman"/>
                <w:lang w:eastAsia="ko-KR"/>
              </w:rPr>
              <w:t>)</w:t>
            </w:r>
          </w:p>
        </w:tc>
        <w:tc>
          <w:tcPr>
            <w:tcW w:w="1152" w:type="dxa"/>
          </w:tcPr>
          <w:p w14:paraId="2C9B6AF0" w14:textId="77777777" w:rsidR="003171BF" w:rsidRPr="001233EA" w:rsidRDefault="003171BF" w:rsidP="00FD07FA">
            <w:pPr>
              <w:pStyle w:val="tablecell"/>
              <w:spacing w:before="20" w:after="40"/>
              <w:jc w:val="center"/>
              <w:rPr>
                <w:lang w:eastAsia="ko-KR"/>
              </w:rPr>
            </w:pPr>
          </w:p>
        </w:tc>
      </w:tr>
      <w:tr w:rsidR="003171BF" w:rsidRPr="001233EA" w14:paraId="308BA148" w14:textId="77777777" w:rsidTr="00FD07FA">
        <w:trPr>
          <w:cantSplit/>
        </w:trPr>
        <w:tc>
          <w:tcPr>
            <w:tcW w:w="7920" w:type="dxa"/>
          </w:tcPr>
          <w:p w14:paraId="123DBA8F" w14:textId="0BBDA03C" w:rsidR="003171BF" w:rsidRPr="00C0116C" w:rsidRDefault="003171BF" w:rsidP="00FD07FA">
            <w:pPr>
              <w:pStyle w:val="tablesyntax"/>
              <w:spacing w:before="20" w:after="40"/>
              <w:rPr>
                <w:rFonts w:ascii="Times New Roman" w:hAnsi="Times New Roman"/>
                <w:lang w:val="de-DE" w:eastAsia="ko-KR"/>
              </w:rPr>
            </w:pP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C0116C">
              <w:rPr>
                <w:rFonts w:ascii="Times New Roman" w:hAnsi="Times New Roman"/>
                <w:b/>
                <w:lang w:val="de-DE" w:eastAsia="ko-KR"/>
              </w:rPr>
              <w:t>mvp_l0_flag</w:t>
            </w:r>
            <w:r w:rsidRPr="00C0116C">
              <w:rPr>
                <w:rFonts w:ascii="Times New Roman" w:hAnsi="Times New Roman"/>
                <w:lang w:val="de-DE" w:eastAsia="ko-KR"/>
              </w:rPr>
              <w:t>[ x0 ][ y0 ]</w:t>
            </w:r>
            <w:r w:rsidRPr="00C0116C">
              <w:rPr>
                <w:rFonts w:ascii="Times New Roman" w:hAnsi="Times New Roman"/>
                <w:shd w:val="clear" w:color="auto" w:fill="E7E6E6" w:themeFill="background2"/>
                <w:lang w:val="de-DE" w:eastAsia="ko-KR"/>
              </w:rPr>
              <w:t>[ </w:t>
            </w:r>
            <w:r w:rsidR="00C261A9" w:rsidRPr="00C0116C">
              <w:rPr>
                <w:rFonts w:ascii="Times New Roman" w:hAnsi="Times New Roman"/>
                <w:shd w:val="clear" w:color="auto" w:fill="E7E6E6" w:themeFill="background2"/>
                <w:lang w:val="de-DE" w:eastAsia="ko-KR"/>
              </w:rPr>
              <w:t>psIndex</w:t>
            </w:r>
            <w:r w:rsidRPr="00C0116C">
              <w:rPr>
                <w:rFonts w:ascii="Times New Roman" w:hAnsi="Times New Roman"/>
                <w:shd w:val="clear" w:color="auto" w:fill="E7E6E6" w:themeFill="background2"/>
                <w:lang w:val="de-DE" w:eastAsia="ko-KR"/>
              </w:rPr>
              <w:t> ]</w:t>
            </w:r>
          </w:p>
        </w:tc>
        <w:tc>
          <w:tcPr>
            <w:tcW w:w="1152" w:type="dxa"/>
          </w:tcPr>
          <w:p w14:paraId="652AA869"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7425FA84" w14:textId="77777777" w:rsidTr="00FD07FA">
        <w:trPr>
          <w:cantSplit/>
        </w:trPr>
        <w:tc>
          <w:tcPr>
            <w:tcW w:w="7920" w:type="dxa"/>
          </w:tcPr>
          <w:p w14:paraId="77B71886"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tcPr>
          <w:p w14:paraId="4634D6EC"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89B8CED" w14:textId="77777777" w:rsidTr="00FD07FA">
        <w:trPr>
          <w:cantSplit/>
        </w:trPr>
        <w:tc>
          <w:tcPr>
            <w:tcW w:w="7920" w:type="dxa"/>
          </w:tcPr>
          <w:p w14:paraId="70089189" w14:textId="41DF54FD"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PRED_L0 ) {</w:t>
            </w:r>
          </w:p>
        </w:tc>
        <w:tc>
          <w:tcPr>
            <w:tcW w:w="1152" w:type="dxa"/>
          </w:tcPr>
          <w:p w14:paraId="13C43114"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53144DFF" w14:textId="77777777" w:rsidTr="00FD07FA">
        <w:trPr>
          <w:cantSplit/>
        </w:trPr>
        <w:tc>
          <w:tcPr>
            <w:tcW w:w="7920" w:type="dxa"/>
          </w:tcPr>
          <w:p w14:paraId="327A56EF"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num_ref_idx_l1_active_minus1 &gt; 0 )</w:t>
            </w:r>
          </w:p>
        </w:tc>
        <w:tc>
          <w:tcPr>
            <w:tcW w:w="1152" w:type="dxa"/>
          </w:tcPr>
          <w:p w14:paraId="1A65EBD0"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1EC6FCFD" w14:textId="77777777" w:rsidTr="00FD07FA">
        <w:trPr>
          <w:cantSplit/>
        </w:trPr>
        <w:tc>
          <w:tcPr>
            <w:tcW w:w="7920" w:type="dxa"/>
          </w:tcPr>
          <w:p w14:paraId="4D011BC2" w14:textId="4B5F3D1E"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ref_idx_l1</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3E92BF70"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56AB181F" w14:textId="77777777" w:rsidTr="00FD07FA">
        <w:trPr>
          <w:cantSplit/>
        </w:trPr>
        <w:tc>
          <w:tcPr>
            <w:tcW w:w="7920" w:type="dxa"/>
          </w:tcPr>
          <w:p w14:paraId="52E42C75" w14:textId="07B17AA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 xml:space="preserve">   </w:t>
            </w:r>
            <w:r w:rsidRPr="001233EA">
              <w:rPr>
                <w:rFonts w:ascii="Times New Roman" w:hAnsi="Times New Roman"/>
                <w:lang w:eastAsia="ja-JP"/>
              </w:rPr>
              <w:t xml:space="preserve">if( mvd_l1_zero_flag &amp;&amp; </w:t>
            </w:r>
            <w:r w:rsidRPr="001233EA">
              <w:rPr>
                <w:rFonts w:ascii="Times New Roman" w:hAnsi="Times New Roman"/>
                <w:lang w:eastAsia="ko-KR"/>
              </w:rPr>
              <w:t>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PRED_BI </w:t>
            </w:r>
            <w:r w:rsidRPr="001233EA">
              <w:rPr>
                <w:rFonts w:ascii="Times New Roman" w:hAnsi="Times New Roman"/>
                <w:lang w:eastAsia="ja-JP"/>
              </w:rPr>
              <w:t>) {</w:t>
            </w:r>
          </w:p>
        </w:tc>
        <w:tc>
          <w:tcPr>
            <w:tcW w:w="1152" w:type="dxa"/>
          </w:tcPr>
          <w:p w14:paraId="168A6756"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05A5B0D3" w14:textId="77777777" w:rsidTr="00FD07FA">
        <w:trPr>
          <w:cantSplit/>
        </w:trPr>
        <w:tc>
          <w:tcPr>
            <w:tcW w:w="7920" w:type="dxa"/>
          </w:tcPr>
          <w:p w14:paraId="7CC93AD8" w14:textId="3F0C18E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ja-JP"/>
              </w:rPr>
              <w:t>MvdL</w:t>
            </w:r>
            <w:r w:rsidRPr="001233EA">
              <w:rPr>
                <w:rFonts w:ascii="Times New Roman" w:hAnsi="Times New Roman"/>
                <w:lang w:eastAsia="ko-KR"/>
              </w:rPr>
              <w:t>1[ x0 ][ y0 ][ 0 ]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ja-JP"/>
              </w:rPr>
              <w:t xml:space="preserve"> = 0</w:t>
            </w:r>
          </w:p>
        </w:tc>
        <w:tc>
          <w:tcPr>
            <w:tcW w:w="1152" w:type="dxa"/>
          </w:tcPr>
          <w:p w14:paraId="4EE36BA6"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59C02165" w14:textId="77777777" w:rsidTr="00FD07FA">
        <w:trPr>
          <w:cantSplit/>
        </w:trPr>
        <w:tc>
          <w:tcPr>
            <w:tcW w:w="7920" w:type="dxa"/>
          </w:tcPr>
          <w:p w14:paraId="407D493F" w14:textId="75590200"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ja-JP"/>
              </w:rPr>
              <w:t>MvdL</w:t>
            </w:r>
            <w:r w:rsidRPr="001233EA">
              <w:rPr>
                <w:rFonts w:ascii="Times New Roman" w:hAnsi="Times New Roman"/>
                <w:lang w:eastAsia="ko-KR"/>
              </w:rPr>
              <w:t>1[ x0 ][ y0 ][ 1 ]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ja-JP"/>
              </w:rPr>
              <w:t xml:space="preserve"> = 0</w:t>
            </w:r>
          </w:p>
        </w:tc>
        <w:tc>
          <w:tcPr>
            <w:tcW w:w="1152" w:type="dxa"/>
          </w:tcPr>
          <w:p w14:paraId="216FD160"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3F433DAB" w14:textId="77777777" w:rsidTr="00FD07FA">
        <w:trPr>
          <w:cantSplit/>
        </w:trPr>
        <w:tc>
          <w:tcPr>
            <w:tcW w:w="7920" w:type="dxa"/>
          </w:tcPr>
          <w:p w14:paraId="3ACE1182"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w:t>
            </w:r>
            <w:r w:rsidRPr="001233EA">
              <w:rPr>
                <w:rFonts w:ascii="Times New Roman" w:hAnsi="Times New Roman"/>
                <w:lang w:eastAsia="ja-JP"/>
              </w:rPr>
              <w:t xml:space="preserve"> else</w:t>
            </w:r>
          </w:p>
        </w:tc>
        <w:tc>
          <w:tcPr>
            <w:tcW w:w="1152" w:type="dxa"/>
          </w:tcPr>
          <w:p w14:paraId="0E827EB2"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338F79F9" w14:textId="77777777" w:rsidTr="00FD07FA">
        <w:trPr>
          <w:cantSplit/>
        </w:trPr>
        <w:tc>
          <w:tcPr>
            <w:tcW w:w="7920" w:type="dxa"/>
          </w:tcPr>
          <w:p w14:paraId="11A19C25" w14:textId="32EB1CE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mvd_coding( x0, y0, 1</w:t>
            </w:r>
            <w:r>
              <w:rPr>
                <w:rFonts w:ascii="Times New Roman" w:hAnsi="Times New Roman"/>
                <w:lang w:eastAsia="ko-KR"/>
              </w:rPr>
              <w:t>, </w:t>
            </w:r>
            <w:r w:rsidR="00C261A9">
              <w:rPr>
                <w:rFonts w:ascii="Times New Roman" w:hAnsi="Times New Roman"/>
                <w:shd w:val="clear" w:color="auto" w:fill="E7E6E6" w:themeFill="background2"/>
                <w:lang w:eastAsia="ko-KR"/>
              </w:rPr>
              <w:t>psIndex</w:t>
            </w:r>
            <w:r w:rsidRPr="001233EA">
              <w:rPr>
                <w:rFonts w:ascii="Times New Roman" w:hAnsi="Times New Roman"/>
                <w:lang w:eastAsia="ko-KR"/>
              </w:rPr>
              <w:t> )</w:t>
            </w:r>
          </w:p>
        </w:tc>
        <w:tc>
          <w:tcPr>
            <w:tcW w:w="1152" w:type="dxa"/>
          </w:tcPr>
          <w:p w14:paraId="7FEFF4CE" w14:textId="77777777" w:rsidR="003171BF" w:rsidRPr="001233EA" w:rsidRDefault="003171BF" w:rsidP="00FD07FA">
            <w:pPr>
              <w:pStyle w:val="tablecell"/>
              <w:spacing w:before="20" w:after="40"/>
              <w:jc w:val="center"/>
              <w:rPr>
                <w:lang w:eastAsia="ko-KR"/>
              </w:rPr>
            </w:pPr>
          </w:p>
        </w:tc>
      </w:tr>
      <w:tr w:rsidR="003171BF" w:rsidRPr="001233EA" w14:paraId="3D13860B" w14:textId="77777777" w:rsidTr="00FD07FA">
        <w:trPr>
          <w:cantSplit/>
        </w:trPr>
        <w:tc>
          <w:tcPr>
            <w:tcW w:w="7920" w:type="dxa"/>
          </w:tcPr>
          <w:p w14:paraId="2247181B" w14:textId="0FD797FC" w:rsidR="003171BF" w:rsidRPr="00C261A9" w:rsidRDefault="003171BF" w:rsidP="00FD07FA">
            <w:pPr>
              <w:pStyle w:val="tablesyntax"/>
              <w:spacing w:before="20" w:after="40"/>
              <w:rPr>
                <w:rFonts w:ascii="Times New Roman" w:hAnsi="Times New Roman"/>
                <w:lang w:val="de-DE" w:eastAsia="ko-KR"/>
              </w:rPr>
            </w:pP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C261A9">
              <w:rPr>
                <w:rFonts w:ascii="Times New Roman" w:hAnsi="Times New Roman"/>
                <w:b/>
                <w:lang w:val="de-DE" w:eastAsia="ko-KR"/>
              </w:rPr>
              <w:t>mvp_l1_flag</w:t>
            </w:r>
            <w:r w:rsidRPr="00C261A9">
              <w:rPr>
                <w:rFonts w:ascii="Times New Roman" w:hAnsi="Times New Roman"/>
                <w:lang w:val="de-DE" w:eastAsia="ko-KR"/>
              </w:rPr>
              <w:t>[ x0 ][ y0 ]</w:t>
            </w:r>
            <w:r w:rsidRPr="00C261A9">
              <w:rPr>
                <w:rFonts w:ascii="Times New Roman" w:hAnsi="Times New Roman"/>
                <w:shd w:val="clear" w:color="auto" w:fill="E7E6E6" w:themeFill="background2"/>
                <w:lang w:val="de-DE" w:eastAsia="ko-KR"/>
              </w:rPr>
              <w:t>[ </w:t>
            </w:r>
            <w:r w:rsidR="00C261A9" w:rsidRPr="00C261A9">
              <w:rPr>
                <w:rFonts w:ascii="Times New Roman" w:hAnsi="Times New Roman"/>
                <w:shd w:val="clear" w:color="auto" w:fill="E7E6E6" w:themeFill="background2"/>
                <w:lang w:val="de-DE" w:eastAsia="ko-KR"/>
              </w:rPr>
              <w:t>psIndex</w:t>
            </w:r>
            <w:r w:rsidRPr="00C261A9">
              <w:rPr>
                <w:rFonts w:ascii="Times New Roman" w:hAnsi="Times New Roman"/>
                <w:shd w:val="clear" w:color="auto" w:fill="E7E6E6" w:themeFill="background2"/>
                <w:lang w:val="de-DE" w:eastAsia="ko-KR"/>
              </w:rPr>
              <w:t> ]</w:t>
            </w:r>
          </w:p>
        </w:tc>
        <w:tc>
          <w:tcPr>
            <w:tcW w:w="1152" w:type="dxa"/>
          </w:tcPr>
          <w:p w14:paraId="1C7484B3"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3F7EA759" w14:textId="77777777" w:rsidTr="00FD07FA">
        <w:trPr>
          <w:cantSplit/>
        </w:trPr>
        <w:tc>
          <w:tcPr>
            <w:tcW w:w="7920" w:type="dxa"/>
          </w:tcPr>
          <w:p w14:paraId="310A249F" w14:textId="77777777" w:rsidR="003171BF" w:rsidRPr="00B56326" w:rsidRDefault="003171BF" w:rsidP="00FD07FA">
            <w:pPr>
              <w:pStyle w:val="tablesyntax"/>
              <w:spacing w:before="20" w:after="40"/>
              <w:rPr>
                <w:rFonts w:ascii="Times New Roman" w:hAnsi="Times New Roman"/>
                <w:lang w:val="de-DE" w:eastAsia="ko-KR"/>
              </w:rPr>
            </w:pP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t>}</w:t>
            </w:r>
          </w:p>
        </w:tc>
        <w:tc>
          <w:tcPr>
            <w:tcW w:w="1152" w:type="dxa"/>
          </w:tcPr>
          <w:p w14:paraId="6D2BAC52"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4E503A8F" w14:textId="77777777" w:rsidTr="00FD07FA">
        <w:trPr>
          <w:cantSplit/>
        </w:trPr>
        <w:tc>
          <w:tcPr>
            <w:tcW w:w="7920" w:type="dxa"/>
            <w:shd w:val="clear" w:color="auto" w:fill="E7E6E6" w:themeFill="background2"/>
          </w:tcPr>
          <w:p w14:paraId="78E6C7FC"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shd w:val="clear" w:color="auto" w:fill="E7E6E6" w:themeFill="background2"/>
          </w:tcPr>
          <w:p w14:paraId="489319C3"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1846E52C" w14:textId="77777777" w:rsidTr="00FD07FA">
        <w:trPr>
          <w:cantSplit/>
        </w:trPr>
        <w:tc>
          <w:tcPr>
            <w:tcW w:w="7920" w:type="dxa"/>
          </w:tcPr>
          <w:p w14:paraId="76E36F4A"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tcPr>
          <w:p w14:paraId="0E3166F1"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303BF70" w14:textId="77777777" w:rsidTr="00FD07FA">
        <w:trPr>
          <w:cantSplit/>
        </w:trPr>
        <w:tc>
          <w:tcPr>
            <w:tcW w:w="7920" w:type="dxa"/>
            <w:shd w:val="clear" w:color="auto" w:fill="E7E6E6" w:themeFill="background2"/>
          </w:tcPr>
          <w:p w14:paraId="72D2969B"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w:t>
            </w:r>
          </w:p>
        </w:tc>
        <w:tc>
          <w:tcPr>
            <w:tcW w:w="1152" w:type="dxa"/>
            <w:shd w:val="clear" w:color="auto" w:fill="E7E6E6" w:themeFill="background2"/>
          </w:tcPr>
          <w:p w14:paraId="13E8BF68"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02895CCD" w14:textId="77777777" w:rsidTr="00FD07FA">
        <w:trPr>
          <w:cantSplit/>
        </w:trPr>
        <w:tc>
          <w:tcPr>
            <w:tcW w:w="7920" w:type="dxa"/>
            <w:shd w:val="clear" w:color="auto" w:fill="FFFFFF" w:themeFill="background1"/>
          </w:tcPr>
          <w:p w14:paraId="21D4108B"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w:t>
            </w:r>
            <w:r w:rsidRPr="001233EA">
              <w:rPr>
                <w:rFonts w:ascii="Times New Roman" w:hAnsi="Times New Roman"/>
                <w:lang w:eastAsia="ko-KR"/>
              </w:rPr>
              <w:t>merge_flag[ x0 ][ y0 ]</w:t>
            </w:r>
            <w:r>
              <w:rPr>
                <w:rFonts w:ascii="Times New Roman" w:hAnsi="Times New Roman"/>
                <w:lang w:eastAsia="ko-KR"/>
              </w:rPr>
              <w:t xml:space="preserve"> &amp;&amp; !affine_flag</w:t>
            </w:r>
            <w:r w:rsidRPr="001233EA">
              <w:rPr>
                <w:rFonts w:ascii="Times New Roman" w:hAnsi="Times New Roman"/>
                <w:lang w:eastAsia="ko-KR"/>
              </w:rPr>
              <w:t>[ x0 ][ y0 ]</w:t>
            </w:r>
            <w:r>
              <w:rPr>
                <w:rFonts w:ascii="Times New Roman" w:hAnsi="Times New Roman"/>
                <w:lang w:eastAsia="ko-KR"/>
              </w:rPr>
              <w:t xml:space="preserve"> </w:t>
            </w:r>
            <w:r w:rsidRPr="00B47795">
              <w:rPr>
                <w:rFonts w:ascii="Times New Roman" w:hAnsi="Times New Roman"/>
                <w:shd w:val="clear" w:color="auto" w:fill="E7E6E6" w:themeFill="background2"/>
                <w:lang w:eastAsia="ko-KR"/>
              </w:rPr>
              <w:t>&amp;&amp; !geo_cu_flag[ x0 ][ y0 ]</w:t>
            </w:r>
            <w:r>
              <w:rPr>
                <w:rFonts w:ascii="Times New Roman" w:hAnsi="Times New Roman"/>
                <w:lang w:eastAsia="ko-KR"/>
              </w:rPr>
              <w:t>)</w:t>
            </w:r>
          </w:p>
        </w:tc>
        <w:tc>
          <w:tcPr>
            <w:tcW w:w="1152" w:type="dxa"/>
            <w:shd w:val="clear" w:color="auto" w:fill="FFFFFF" w:themeFill="background1"/>
          </w:tcPr>
          <w:p w14:paraId="5F8B6AB4"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7E2EB93B" w14:textId="77777777" w:rsidTr="00FD07FA">
        <w:trPr>
          <w:cantSplit/>
        </w:trPr>
        <w:tc>
          <w:tcPr>
            <w:tcW w:w="7920" w:type="dxa"/>
            <w:shd w:val="clear" w:color="auto" w:fill="FFFFFF" w:themeFill="background1"/>
          </w:tcPr>
          <w:p w14:paraId="6AB9DD0B"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67059F">
              <w:rPr>
                <w:rFonts w:ascii="Times New Roman" w:hAnsi="Times New Roman"/>
                <w:shd w:val="clear" w:color="auto" w:fill="FFFFFF" w:themeFill="background1"/>
                <w:lang w:eastAsia="ko-KR"/>
              </w:rPr>
              <w:t>imv_flag[ x0 ][ y0 ]</w:t>
            </w:r>
          </w:p>
        </w:tc>
        <w:tc>
          <w:tcPr>
            <w:tcW w:w="1152" w:type="dxa"/>
            <w:shd w:val="clear" w:color="auto" w:fill="FFFFFF" w:themeFill="background1"/>
          </w:tcPr>
          <w:p w14:paraId="7761CE28" w14:textId="77777777" w:rsidR="003171BF" w:rsidRPr="001233EA" w:rsidRDefault="003171BF" w:rsidP="00FD07FA">
            <w:pPr>
              <w:pStyle w:val="tablesyntax"/>
              <w:spacing w:before="20" w:after="40"/>
              <w:jc w:val="center"/>
              <w:rPr>
                <w:rFonts w:ascii="Times New Roman" w:hAnsi="Times New Roman"/>
                <w:lang w:eastAsia="ko-KR"/>
              </w:rPr>
            </w:pPr>
            <w:r>
              <w:rPr>
                <w:rFonts w:ascii="Times New Roman" w:hAnsi="Times New Roman"/>
                <w:lang w:eastAsia="ko-KR"/>
              </w:rPr>
              <w:t>ae(v)</w:t>
            </w:r>
          </w:p>
        </w:tc>
      </w:tr>
      <w:tr w:rsidR="003171BF" w:rsidRPr="00B47795" w14:paraId="4FDA28BA" w14:textId="77777777" w:rsidTr="00FD07FA">
        <w:trPr>
          <w:cantSplit/>
        </w:trPr>
        <w:tc>
          <w:tcPr>
            <w:tcW w:w="7920" w:type="dxa"/>
            <w:shd w:val="clear" w:color="auto" w:fill="FFFFFF" w:themeFill="background1"/>
          </w:tcPr>
          <w:p w14:paraId="6185116E" w14:textId="77777777" w:rsidR="003171BF" w:rsidRPr="00B47795" w:rsidRDefault="003171BF" w:rsidP="00FD07FA">
            <w:pPr>
              <w:pStyle w:val="tablesyntax"/>
              <w:spacing w:before="20" w:after="40"/>
              <w:rPr>
                <w:rFonts w:ascii="Times New Roman" w:hAnsi="Times New Roman"/>
                <w:lang w:val="en-US" w:eastAsia="ko-KR"/>
              </w:rPr>
            </w:pPr>
            <w:r>
              <w:rPr>
                <w:rFonts w:ascii="Times New Roman" w:hAnsi="Times New Roman"/>
                <w:lang w:eastAsia="ko-KR"/>
              </w:rPr>
              <w:tab/>
            </w:r>
            <w:r>
              <w:rPr>
                <w:rFonts w:ascii="Times New Roman" w:hAnsi="Times New Roman"/>
                <w:lang w:eastAsia="ko-KR"/>
              </w:rPr>
              <w:tab/>
            </w:r>
            <w:r w:rsidRPr="00B47795">
              <w:rPr>
                <w:rFonts w:ascii="Times New Roman" w:hAnsi="Times New Roman"/>
                <w:lang w:val="en-US" w:eastAsia="ko-KR"/>
              </w:rPr>
              <w:t>if (!merge_flag[ x0 ][ y0 ] &amp;&amp; (nPbW* nPbH &lt;= OBMC_</w:t>
            </w:r>
            <w:r>
              <w:rPr>
                <w:rFonts w:ascii="Times New Roman" w:hAnsi="Times New Roman"/>
                <w:lang w:val="en-US" w:eastAsia="ko-KR"/>
              </w:rPr>
              <w:t>MAX_SIZE)</w:t>
            </w:r>
            <w:r w:rsidRPr="00B47795">
              <w:rPr>
                <w:rFonts w:ascii="Times New Roman" w:hAnsi="Times New Roman"/>
                <w:lang w:val="en-US" w:eastAsia="ko-KR"/>
              </w:rPr>
              <w:t xml:space="preserve"> </w:t>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sidRPr="00B47795">
              <w:rPr>
                <w:rFonts w:ascii="Times New Roman" w:hAnsi="Times New Roman"/>
                <w:shd w:val="clear" w:color="auto" w:fill="E7E6E6" w:themeFill="background2"/>
                <w:lang w:val="en-US" w:eastAsia="ko-KR"/>
              </w:rPr>
              <w:t>&amp;&amp; !geo_cu_flag[ x0 ][ y0 ]</w:t>
            </w:r>
            <w:r w:rsidRPr="00B47795">
              <w:rPr>
                <w:rFonts w:ascii="Times New Roman" w:hAnsi="Times New Roman"/>
                <w:lang w:val="en-US" w:eastAsia="ko-KR"/>
              </w:rPr>
              <w:t>)</w:t>
            </w:r>
          </w:p>
        </w:tc>
        <w:tc>
          <w:tcPr>
            <w:tcW w:w="1152" w:type="dxa"/>
            <w:shd w:val="clear" w:color="auto" w:fill="FFFFFF" w:themeFill="background1"/>
          </w:tcPr>
          <w:p w14:paraId="48FA92AF" w14:textId="77777777" w:rsidR="003171BF" w:rsidRPr="00B47795" w:rsidRDefault="003171BF" w:rsidP="00FD07FA">
            <w:pPr>
              <w:pStyle w:val="tablesyntax"/>
              <w:spacing w:before="20" w:after="40"/>
              <w:jc w:val="center"/>
              <w:rPr>
                <w:rFonts w:ascii="Times New Roman" w:hAnsi="Times New Roman"/>
                <w:lang w:val="en-US" w:eastAsia="ko-KR"/>
              </w:rPr>
            </w:pPr>
          </w:p>
        </w:tc>
      </w:tr>
      <w:tr w:rsidR="003171BF" w:rsidRPr="00B47795" w14:paraId="74CBED49" w14:textId="77777777" w:rsidTr="00FD07FA">
        <w:trPr>
          <w:cantSplit/>
        </w:trPr>
        <w:tc>
          <w:tcPr>
            <w:tcW w:w="7920" w:type="dxa"/>
            <w:shd w:val="clear" w:color="auto" w:fill="FFFFFF" w:themeFill="background1"/>
          </w:tcPr>
          <w:p w14:paraId="7F5949A6" w14:textId="77777777" w:rsidR="003171BF" w:rsidRPr="00B47795" w:rsidRDefault="003171BF" w:rsidP="00FD07FA">
            <w:pPr>
              <w:pStyle w:val="tablesyntax"/>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t>obmc_flag</w:t>
            </w:r>
            <w:r w:rsidRPr="0067059F">
              <w:rPr>
                <w:rFonts w:ascii="Times New Roman" w:hAnsi="Times New Roman"/>
                <w:shd w:val="clear" w:color="auto" w:fill="FFFFFF" w:themeFill="background1"/>
                <w:lang w:eastAsia="ko-KR"/>
              </w:rPr>
              <w:t>[ x0 ][ y0 ]</w:t>
            </w:r>
          </w:p>
        </w:tc>
        <w:tc>
          <w:tcPr>
            <w:tcW w:w="1152" w:type="dxa"/>
            <w:shd w:val="clear" w:color="auto" w:fill="FFFFFF" w:themeFill="background1"/>
          </w:tcPr>
          <w:p w14:paraId="1F6B5C98" w14:textId="77777777" w:rsidR="003171BF" w:rsidRPr="00B47795" w:rsidRDefault="003171BF" w:rsidP="00FD07FA">
            <w:pPr>
              <w:pStyle w:val="tablesyntax"/>
              <w:spacing w:before="20" w:after="40"/>
              <w:jc w:val="center"/>
              <w:rPr>
                <w:rFonts w:ascii="Times New Roman" w:hAnsi="Times New Roman"/>
                <w:lang w:val="en-US" w:eastAsia="ko-KR"/>
              </w:rPr>
            </w:pPr>
            <w:r>
              <w:rPr>
                <w:rFonts w:ascii="Times New Roman" w:hAnsi="Times New Roman"/>
                <w:lang w:eastAsia="ko-KR"/>
              </w:rPr>
              <w:t>ae(v)</w:t>
            </w:r>
          </w:p>
        </w:tc>
      </w:tr>
      <w:tr w:rsidR="003171BF" w:rsidRPr="001233EA" w14:paraId="095B1EAA" w14:textId="77777777" w:rsidTr="00FD07FA">
        <w:trPr>
          <w:cantSplit/>
        </w:trPr>
        <w:tc>
          <w:tcPr>
            <w:tcW w:w="7920" w:type="dxa"/>
          </w:tcPr>
          <w:p w14:paraId="4E5B00F4" w14:textId="77777777" w:rsidR="003171BF" w:rsidRPr="001233EA" w:rsidRDefault="003171BF" w:rsidP="00FD07FA">
            <w:pPr>
              <w:pStyle w:val="tablesyntax"/>
              <w:keepNext w:val="0"/>
              <w:spacing w:before="20" w:after="40"/>
              <w:rPr>
                <w:rFonts w:ascii="Times New Roman" w:hAnsi="Times New Roman"/>
                <w:lang w:eastAsia="ko-KR"/>
              </w:rPr>
            </w:pPr>
            <w:r w:rsidRPr="00B47795">
              <w:rPr>
                <w:rFonts w:ascii="Times New Roman" w:hAnsi="Times New Roman"/>
                <w:lang w:val="en-US" w:eastAsia="ko-KR"/>
              </w:rPr>
              <w:tab/>
            </w:r>
            <w:r w:rsidRPr="001233EA">
              <w:rPr>
                <w:rFonts w:ascii="Times New Roman" w:hAnsi="Times New Roman"/>
                <w:lang w:eastAsia="ko-KR"/>
              </w:rPr>
              <w:t>}</w:t>
            </w:r>
          </w:p>
        </w:tc>
        <w:tc>
          <w:tcPr>
            <w:tcW w:w="1152" w:type="dxa"/>
          </w:tcPr>
          <w:p w14:paraId="14407F2A" w14:textId="77777777" w:rsidR="003171BF" w:rsidRPr="001233EA" w:rsidRDefault="003171BF" w:rsidP="00FD07FA">
            <w:pPr>
              <w:pStyle w:val="tablesyntax"/>
              <w:keepNext w:val="0"/>
              <w:spacing w:before="20" w:after="40"/>
              <w:jc w:val="center"/>
              <w:rPr>
                <w:rFonts w:ascii="Times New Roman" w:hAnsi="Times New Roman"/>
                <w:lang w:eastAsia="ko-KR"/>
              </w:rPr>
            </w:pPr>
          </w:p>
        </w:tc>
      </w:tr>
      <w:tr w:rsidR="003171BF" w:rsidRPr="001233EA" w14:paraId="4E0AEBF5" w14:textId="77777777" w:rsidTr="00FD07FA">
        <w:trPr>
          <w:cantSplit/>
        </w:trPr>
        <w:tc>
          <w:tcPr>
            <w:tcW w:w="7920" w:type="dxa"/>
          </w:tcPr>
          <w:p w14:paraId="07B42046" w14:textId="77777777" w:rsidR="003171BF" w:rsidRPr="00B47795" w:rsidRDefault="003171BF" w:rsidP="00FD07FA">
            <w:pPr>
              <w:pStyle w:val="tablesyntax"/>
              <w:keepNext w:val="0"/>
              <w:spacing w:before="20" w:after="40"/>
              <w:rPr>
                <w:rFonts w:ascii="Times New Roman" w:hAnsi="Times New Roman"/>
                <w:lang w:val="en-US" w:eastAsia="ko-KR"/>
              </w:rPr>
            </w:pPr>
            <w:r>
              <w:rPr>
                <w:rFonts w:ascii="Times New Roman" w:hAnsi="Times New Roman"/>
                <w:lang w:eastAsia="ko-KR"/>
              </w:rPr>
              <w:tab/>
            </w:r>
            <w:r w:rsidRPr="00761FB2">
              <w:rPr>
                <w:rFonts w:ascii="Times New Roman" w:hAnsi="Times New Roman"/>
                <w:shd w:val="clear" w:color="auto" w:fill="FFFFFF" w:themeFill="background1"/>
                <w:lang w:val="en-US" w:eastAsia="ko-KR"/>
              </w:rPr>
              <w:t xml:space="preserve">if (ic_enabled_flag &amp;&amp; !merge_flag[ x0 ][ y0 ] &amp;&amp; fruc_merge_mode[ x0 ][ y0 ] == </w:t>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sidRPr="00761FB2">
              <w:rPr>
                <w:rFonts w:ascii="Times New Roman" w:hAnsi="Times New Roman"/>
                <w:shd w:val="clear" w:color="auto" w:fill="FFFFFF" w:themeFill="background1"/>
                <w:lang w:val="en-US" w:eastAsia="ko-KR"/>
              </w:rPr>
              <w:t>MODE_OFF &amp;&amp; !</w:t>
            </w:r>
            <w:r w:rsidRPr="00761FB2">
              <w:rPr>
                <w:rFonts w:ascii="Times New Roman" w:hAnsi="Times New Roman"/>
                <w:shd w:val="clear" w:color="auto" w:fill="FFFFFF" w:themeFill="background1"/>
                <w:lang w:eastAsia="ko-KR"/>
              </w:rPr>
              <w:t>affine_flag[ x0 ][ y0 ]</w:t>
            </w:r>
            <w:r>
              <w:rPr>
                <w:rFonts w:ascii="Times New Roman" w:hAnsi="Times New Roman"/>
                <w:lang w:eastAsia="ko-KR"/>
              </w:rPr>
              <w:t xml:space="preserve"> </w:t>
            </w:r>
            <w:r w:rsidRPr="00761FB2">
              <w:rPr>
                <w:rFonts w:ascii="Times New Roman" w:hAnsi="Times New Roman"/>
                <w:shd w:val="clear" w:color="auto" w:fill="E7E6E6" w:themeFill="background2"/>
                <w:lang w:eastAsia="ko-KR"/>
              </w:rPr>
              <w:t xml:space="preserve">&amp;&amp; </w:t>
            </w:r>
            <w:r w:rsidRPr="00761FB2">
              <w:rPr>
                <w:rFonts w:ascii="Times New Roman" w:hAnsi="Times New Roman"/>
                <w:shd w:val="clear" w:color="auto" w:fill="E7E6E6" w:themeFill="background2"/>
                <w:lang w:val="en-US" w:eastAsia="ko-KR"/>
              </w:rPr>
              <w:t>!geo_cu_flag[ x0 ][ y0 ]</w:t>
            </w:r>
            <w:r w:rsidRPr="00B47795">
              <w:rPr>
                <w:rFonts w:ascii="Times New Roman" w:hAnsi="Times New Roman"/>
                <w:lang w:val="en-US" w:eastAsia="ko-KR"/>
              </w:rPr>
              <w:t>)</w:t>
            </w:r>
          </w:p>
        </w:tc>
        <w:tc>
          <w:tcPr>
            <w:tcW w:w="1152" w:type="dxa"/>
          </w:tcPr>
          <w:p w14:paraId="2446DFF8" w14:textId="77777777" w:rsidR="003171BF" w:rsidRPr="001233EA" w:rsidRDefault="003171BF" w:rsidP="00FD07FA">
            <w:pPr>
              <w:pStyle w:val="tablesyntax"/>
              <w:keepNext w:val="0"/>
              <w:spacing w:before="20" w:after="40"/>
              <w:jc w:val="center"/>
              <w:rPr>
                <w:rFonts w:ascii="Times New Roman" w:hAnsi="Times New Roman"/>
                <w:lang w:eastAsia="ko-KR"/>
              </w:rPr>
            </w:pPr>
          </w:p>
        </w:tc>
      </w:tr>
      <w:tr w:rsidR="003171BF" w:rsidRPr="001233EA" w14:paraId="417B4D46" w14:textId="77777777" w:rsidTr="00FD07FA">
        <w:trPr>
          <w:cantSplit/>
        </w:trPr>
        <w:tc>
          <w:tcPr>
            <w:tcW w:w="7920" w:type="dxa"/>
          </w:tcPr>
          <w:p w14:paraId="140AFF0E" w14:textId="77777777" w:rsidR="003171BF" w:rsidRPr="00B47795" w:rsidRDefault="003171BF" w:rsidP="00FD07FA">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ic_flag</w:t>
            </w:r>
            <w:r w:rsidRPr="0067059F">
              <w:rPr>
                <w:rFonts w:ascii="Times New Roman" w:hAnsi="Times New Roman"/>
                <w:shd w:val="clear" w:color="auto" w:fill="FFFFFF" w:themeFill="background1"/>
                <w:lang w:eastAsia="ko-KR"/>
              </w:rPr>
              <w:t>[ x0 ][ y0 ]</w:t>
            </w:r>
          </w:p>
        </w:tc>
        <w:tc>
          <w:tcPr>
            <w:tcW w:w="1152" w:type="dxa"/>
          </w:tcPr>
          <w:p w14:paraId="04E788E4" w14:textId="77777777" w:rsidR="003171BF" w:rsidRPr="001233EA" w:rsidRDefault="003171BF" w:rsidP="00FD07FA">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3171BF" w:rsidRPr="001233EA" w14:paraId="3985ADFB" w14:textId="77777777" w:rsidTr="00FD07FA">
        <w:trPr>
          <w:cantSplit/>
        </w:trPr>
        <w:tc>
          <w:tcPr>
            <w:tcW w:w="7920" w:type="dxa"/>
          </w:tcPr>
          <w:p w14:paraId="325043FB" w14:textId="77777777" w:rsidR="003171BF" w:rsidRDefault="003171BF" w:rsidP="00FD07FA">
            <w:pPr>
              <w:pStyle w:val="tablesyntax"/>
              <w:keepNext w:val="0"/>
              <w:spacing w:before="20" w:after="40"/>
              <w:rPr>
                <w:rFonts w:ascii="Times New Roman" w:hAnsi="Times New Roman"/>
                <w:lang w:eastAsia="ko-KR"/>
              </w:rPr>
            </w:pPr>
            <w:r>
              <w:rPr>
                <w:rFonts w:ascii="Times New Roman" w:hAnsi="Times New Roman"/>
                <w:lang w:eastAsia="ko-KR"/>
              </w:rPr>
              <w:t>}</w:t>
            </w:r>
          </w:p>
        </w:tc>
        <w:tc>
          <w:tcPr>
            <w:tcW w:w="1152" w:type="dxa"/>
          </w:tcPr>
          <w:p w14:paraId="4C4CCDF2" w14:textId="77777777" w:rsidR="003171BF" w:rsidRPr="001233EA" w:rsidRDefault="003171BF" w:rsidP="00FD07FA">
            <w:pPr>
              <w:pStyle w:val="tablesyntax"/>
              <w:keepNext w:val="0"/>
              <w:spacing w:before="20" w:after="40"/>
              <w:jc w:val="center"/>
              <w:rPr>
                <w:rFonts w:ascii="Times New Roman" w:hAnsi="Times New Roman"/>
                <w:lang w:eastAsia="ko-KR"/>
              </w:rPr>
            </w:pPr>
          </w:p>
        </w:tc>
      </w:tr>
    </w:tbl>
    <w:p w14:paraId="5C6973B7" w14:textId="0059988D" w:rsidR="00F45374" w:rsidRDefault="00F45374" w:rsidP="00F45374">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10</w:t>
      </w:r>
      <w:r w:rsidR="009B2BC7">
        <w:rPr>
          <w:noProof/>
        </w:rPr>
        <w:fldChar w:fldCharType="end"/>
      </w:r>
      <w:r>
        <w:t>: Transform-tree-level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12A51" w:rsidRPr="001233EA" w14:paraId="0F756AFE" w14:textId="77777777" w:rsidTr="003566A4">
        <w:trPr>
          <w:cantSplit/>
          <w:jc w:val="center"/>
        </w:trPr>
        <w:tc>
          <w:tcPr>
            <w:tcW w:w="7920" w:type="dxa"/>
          </w:tcPr>
          <w:p w14:paraId="55D9A839" w14:textId="24B79248" w:rsidR="00812A51" w:rsidRPr="001233EA" w:rsidRDefault="00812A51" w:rsidP="003566A4">
            <w:pPr>
              <w:pStyle w:val="tablesyntax"/>
              <w:keepNext w:val="0"/>
              <w:spacing w:before="20" w:after="40"/>
              <w:rPr>
                <w:rFonts w:ascii="Times New Roman" w:hAnsi="Times New Roman"/>
                <w:lang w:eastAsia="ko-KR"/>
              </w:rPr>
            </w:pPr>
            <w:r>
              <w:rPr>
                <w:rFonts w:ascii="Times New Roman" w:hAnsi="Times New Roman"/>
                <w:lang w:val="en-US" w:eastAsia="ko-KR"/>
              </w:rPr>
              <w:t>transform_tree( </w:t>
            </w:r>
            <w:r>
              <w:rPr>
                <w:rFonts w:ascii="Times New Roman" w:hAnsi="Times New Roman"/>
              </w:rPr>
              <w:t>x0, y0, cu_width, cu_height</w:t>
            </w:r>
            <w:r w:rsidRPr="001233EA">
              <w:rPr>
                <w:rFonts w:ascii="Times New Roman" w:hAnsi="Times New Roman"/>
              </w:rPr>
              <w:t> </w:t>
            </w:r>
            <w:r>
              <w:rPr>
                <w:rFonts w:ascii="Times New Roman" w:hAnsi="Times New Roman"/>
                <w:lang w:val="en-US" w:eastAsia="ko-KR"/>
              </w:rPr>
              <w:t>) { /* No transform tree with QTBT */</w:t>
            </w:r>
          </w:p>
        </w:tc>
        <w:tc>
          <w:tcPr>
            <w:tcW w:w="1152" w:type="dxa"/>
          </w:tcPr>
          <w:p w14:paraId="1A176B20" w14:textId="77777777" w:rsidR="00812A51" w:rsidRPr="001233EA" w:rsidRDefault="00812A51" w:rsidP="003566A4">
            <w:pPr>
              <w:pStyle w:val="tablesyntax"/>
              <w:keepNext w:val="0"/>
              <w:spacing w:before="20" w:after="40"/>
              <w:jc w:val="center"/>
              <w:rPr>
                <w:rFonts w:ascii="Times New Roman" w:hAnsi="Times New Roman"/>
                <w:lang w:eastAsia="ko-KR"/>
              </w:rPr>
            </w:pPr>
            <w:r>
              <w:rPr>
                <w:rFonts w:ascii="Times New Roman" w:hAnsi="Times New Roman"/>
                <w:lang w:eastAsia="ko-KR"/>
              </w:rPr>
              <w:t>Descriptor</w:t>
            </w:r>
          </w:p>
        </w:tc>
      </w:tr>
      <w:tr w:rsidR="00812A51" w14:paraId="53B044FC" w14:textId="77777777" w:rsidTr="003566A4">
        <w:trPr>
          <w:cantSplit/>
          <w:jc w:val="center"/>
        </w:trPr>
        <w:tc>
          <w:tcPr>
            <w:tcW w:w="7920" w:type="dxa"/>
          </w:tcPr>
          <w:p w14:paraId="269646E0" w14:textId="077365AB" w:rsidR="00812A51" w:rsidRPr="00B47795" w:rsidRDefault="00812A51"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sidR="004A15FF">
              <w:rPr>
                <w:rFonts w:ascii="Times New Roman" w:hAnsi="Times New Roman"/>
                <w:lang w:val="en-US" w:eastAsia="ko-KR"/>
              </w:rPr>
              <w:t>i</w:t>
            </w:r>
            <w:r w:rsidR="00A92669" w:rsidRPr="001233EA">
              <w:rPr>
                <w:rFonts w:ascii="Times New Roman" w:hAnsi="Times New Roman"/>
                <w:lang w:eastAsia="ko-KR"/>
              </w:rPr>
              <w:t>f</w:t>
            </w:r>
            <w:r w:rsidR="004A15FF">
              <w:rPr>
                <w:rFonts w:ascii="Times New Roman" w:hAnsi="Times New Roman"/>
                <w:lang w:eastAsia="ko-KR"/>
              </w:rPr>
              <w:t xml:space="preserve"> </w:t>
            </w:r>
            <w:r w:rsidR="00A92669" w:rsidRPr="001233EA">
              <w:rPr>
                <w:rFonts w:ascii="Times New Roman" w:hAnsi="Times New Roman"/>
                <w:lang w:eastAsia="ko-KR"/>
              </w:rPr>
              <w:t>(</w:t>
            </w:r>
            <w:r w:rsidR="004A15FF">
              <w:rPr>
                <w:rFonts w:ascii="Times New Roman" w:hAnsi="Times New Roman"/>
                <w:lang w:eastAsia="ko-KR"/>
              </w:rPr>
              <w:t xml:space="preserve"> isQTBT_chroma ||</w:t>
            </w:r>
            <w:r w:rsidR="00A92669" w:rsidRPr="001233EA">
              <w:rPr>
                <w:rFonts w:ascii="Times New Roman" w:hAnsi="Times New Roman"/>
                <w:lang w:eastAsia="ko-KR"/>
              </w:rPr>
              <w:t xml:space="preserve"> slice_type  </w:t>
            </w:r>
            <w:r w:rsidR="004A15FF">
              <w:rPr>
                <w:rFonts w:ascii="Times New Roman" w:hAnsi="Times New Roman"/>
                <w:lang w:eastAsia="ko-KR"/>
              </w:rPr>
              <w:t>!</w:t>
            </w:r>
            <w:r w:rsidR="00A92669" w:rsidRPr="001233EA">
              <w:rPr>
                <w:rFonts w:ascii="Times New Roman" w:hAnsi="Times New Roman"/>
                <w:lang w:eastAsia="ko-KR"/>
              </w:rPr>
              <w:t xml:space="preserve"> =  </w:t>
            </w:r>
            <w:r w:rsidR="00A92669">
              <w:rPr>
                <w:rFonts w:ascii="Times New Roman" w:hAnsi="Times New Roman"/>
                <w:lang w:eastAsia="ko-KR"/>
              </w:rPr>
              <w:t>I</w:t>
            </w:r>
            <w:r w:rsidR="00A92669" w:rsidRPr="001233EA">
              <w:rPr>
                <w:rFonts w:ascii="Times New Roman" w:hAnsi="Times New Roman"/>
                <w:lang w:eastAsia="ko-KR"/>
              </w:rPr>
              <w:t xml:space="preserve"> )</w:t>
            </w:r>
            <w:r w:rsidR="004A15FF">
              <w:rPr>
                <w:rFonts w:ascii="Times New Roman" w:hAnsi="Times New Roman"/>
                <w:lang w:eastAsia="ko-KR"/>
              </w:rPr>
              <w:t xml:space="preserve"> {</w:t>
            </w:r>
          </w:p>
        </w:tc>
        <w:tc>
          <w:tcPr>
            <w:tcW w:w="1152" w:type="dxa"/>
          </w:tcPr>
          <w:p w14:paraId="6E29C67B"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5831735A" w14:textId="77777777" w:rsidTr="003566A4">
        <w:trPr>
          <w:cantSplit/>
          <w:jc w:val="center"/>
        </w:trPr>
        <w:tc>
          <w:tcPr>
            <w:tcW w:w="7920" w:type="dxa"/>
          </w:tcPr>
          <w:p w14:paraId="2C534B65" w14:textId="7F6B5EFA"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for (compId = Cb; compId &lt; numValidComp; compId++) {</w:t>
            </w:r>
          </w:p>
        </w:tc>
        <w:tc>
          <w:tcPr>
            <w:tcW w:w="1152" w:type="dxa"/>
          </w:tcPr>
          <w:p w14:paraId="12801EFC"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6A981937" w14:textId="77777777" w:rsidTr="003566A4">
        <w:trPr>
          <w:cantSplit/>
          <w:jc w:val="center"/>
        </w:trPr>
        <w:tc>
          <w:tcPr>
            <w:tcW w:w="7920" w:type="dxa"/>
          </w:tcPr>
          <w:p w14:paraId="7C231A4F" w14:textId="70AACCE6"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t>transform_unit( isDQPCoded, isChromaQpAdjCoded, compId )</w:t>
            </w:r>
          </w:p>
        </w:tc>
        <w:tc>
          <w:tcPr>
            <w:tcW w:w="1152" w:type="dxa"/>
          </w:tcPr>
          <w:p w14:paraId="69B54800"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49CBFC10" w14:textId="77777777" w:rsidTr="003566A4">
        <w:trPr>
          <w:cantSplit/>
          <w:jc w:val="center"/>
        </w:trPr>
        <w:tc>
          <w:tcPr>
            <w:tcW w:w="7920" w:type="dxa"/>
          </w:tcPr>
          <w:p w14:paraId="680C3E6D" w14:textId="2F12FF9E" w:rsidR="00812A51" w:rsidRPr="004A15FF" w:rsidRDefault="004A15FF" w:rsidP="003566A4">
            <w:pPr>
              <w:pStyle w:val="tablesyntax"/>
              <w:keepNext w:val="0"/>
              <w:spacing w:before="20" w:after="40"/>
            </w:pPr>
            <w:r>
              <w:tab/>
            </w:r>
            <w:r>
              <w:tab/>
              <w:t>}</w:t>
            </w:r>
          </w:p>
        </w:tc>
        <w:tc>
          <w:tcPr>
            <w:tcW w:w="1152" w:type="dxa"/>
          </w:tcPr>
          <w:p w14:paraId="38C3C792"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6027166E" w14:textId="77777777" w:rsidTr="003566A4">
        <w:trPr>
          <w:cantSplit/>
          <w:jc w:val="center"/>
        </w:trPr>
        <w:tc>
          <w:tcPr>
            <w:tcW w:w="7920" w:type="dxa"/>
          </w:tcPr>
          <w:p w14:paraId="3191CB5A" w14:textId="24BC4461"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413317DB"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03CD16FD" w14:textId="77777777" w:rsidTr="003566A4">
        <w:trPr>
          <w:cantSplit/>
          <w:jc w:val="center"/>
        </w:trPr>
        <w:tc>
          <w:tcPr>
            <w:tcW w:w="7920" w:type="dxa"/>
          </w:tcPr>
          <w:p w14:paraId="56946D0D" w14:textId="46F2D7D9"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t>if ( isQTBT_luma ) {</w:t>
            </w:r>
          </w:p>
        </w:tc>
        <w:tc>
          <w:tcPr>
            <w:tcW w:w="1152" w:type="dxa"/>
          </w:tcPr>
          <w:p w14:paraId="17286591" w14:textId="77777777" w:rsidR="00812A51" w:rsidRDefault="00812A51" w:rsidP="003566A4">
            <w:pPr>
              <w:pStyle w:val="tablesyntax"/>
              <w:keepNext w:val="0"/>
              <w:spacing w:before="20" w:after="40"/>
              <w:jc w:val="center"/>
              <w:rPr>
                <w:rFonts w:ascii="Times New Roman" w:hAnsi="Times New Roman"/>
                <w:lang w:eastAsia="ko-KR"/>
              </w:rPr>
            </w:pPr>
          </w:p>
        </w:tc>
      </w:tr>
      <w:tr w:rsidR="004A15FF" w14:paraId="432C2943" w14:textId="77777777" w:rsidTr="003566A4">
        <w:trPr>
          <w:cantSplit/>
          <w:jc w:val="center"/>
        </w:trPr>
        <w:tc>
          <w:tcPr>
            <w:tcW w:w="7920" w:type="dxa"/>
          </w:tcPr>
          <w:p w14:paraId="6DF79AEF" w14:textId="2D31ECCC"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transform_unit( isDQPCoded, isChromaQpAdjCoded, Y )</w:t>
            </w:r>
          </w:p>
        </w:tc>
        <w:tc>
          <w:tcPr>
            <w:tcW w:w="1152" w:type="dxa"/>
          </w:tcPr>
          <w:p w14:paraId="4EFFB769"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0F97F239" w14:textId="77777777" w:rsidTr="003566A4">
        <w:trPr>
          <w:cantSplit/>
          <w:jc w:val="center"/>
        </w:trPr>
        <w:tc>
          <w:tcPr>
            <w:tcW w:w="7920" w:type="dxa"/>
          </w:tcPr>
          <w:p w14:paraId="1037BB52" w14:textId="61138128" w:rsidR="004A15FF" w:rsidRPr="004A15FF" w:rsidRDefault="004A15FF" w:rsidP="004A15FF">
            <w:pPr>
              <w:pStyle w:val="tablesyntax"/>
              <w:keepNext w:val="0"/>
              <w:spacing w:before="20" w:after="40"/>
              <w:rPr>
                <w:rFonts w:ascii="Times New Roman" w:hAnsi="Times New Roman"/>
                <w:lang w:eastAsia="ko-KR"/>
              </w:rPr>
            </w:pPr>
            <w:r>
              <w:rPr>
                <w:rFonts w:ascii="Times New Roman" w:hAnsi="Times New Roman"/>
                <w:lang w:eastAsia="ko-KR"/>
              </w:rPr>
              <w:tab/>
              <w:t>}</w:t>
            </w:r>
          </w:p>
        </w:tc>
        <w:tc>
          <w:tcPr>
            <w:tcW w:w="1152" w:type="dxa"/>
          </w:tcPr>
          <w:p w14:paraId="4519F34F"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721CA2E5" w14:textId="77777777" w:rsidTr="003566A4">
        <w:trPr>
          <w:cantSplit/>
          <w:jc w:val="center"/>
        </w:trPr>
        <w:tc>
          <w:tcPr>
            <w:tcW w:w="7920" w:type="dxa"/>
          </w:tcPr>
          <w:p w14:paraId="533423FC" w14:textId="046583BE"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t>if ( validCbf &amp;&amp; isDQPCoded &amp;&amp; delta_qp_enabled_flag ) {</w:t>
            </w:r>
          </w:p>
        </w:tc>
        <w:tc>
          <w:tcPr>
            <w:tcW w:w="1152" w:type="dxa"/>
          </w:tcPr>
          <w:p w14:paraId="12556BFE"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1ABB09C2" w14:textId="77777777" w:rsidTr="003566A4">
        <w:trPr>
          <w:cantSplit/>
          <w:jc w:val="center"/>
        </w:trPr>
        <w:tc>
          <w:tcPr>
            <w:tcW w:w="7920" w:type="dxa"/>
          </w:tcPr>
          <w:p w14:paraId="4FA2312A" w14:textId="7A5AE2EF"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codeQP()</w:t>
            </w:r>
          </w:p>
        </w:tc>
        <w:tc>
          <w:tcPr>
            <w:tcW w:w="1152" w:type="dxa"/>
          </w:tcPr>
          <w:p w14:paraId="1C44E968"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18C46D4F" w14:textId="77777777" w:rsidTr="003566A4">
        <w:trPr>
          <w:cantSplit/>
          <w:jc w:val="center"/>
        </w:trPr>
        <w:tc>
          <w:tcPr>
            <w:tcW w:w="7920" w:type="dxa"/>
          </w:tcPr>
          <w:p w14:paraId="14721C30" w14:textId="75541782" w:rsidR="004A15FF" w:rsidRPr="004A15FF" w:rsidRDefault="004A15FF" w:rsidP="004A15FF">
            <w:pPr>
              <w:pStyle w:val="tablesyntax"/>
              <w:keepNext w:val="0"/>
              <w:spacing w:before="20" w:after="40"/>
            </w:pPr>
            <w:r>
              <w:tab/>
              <w:t>}</w:t>
            </w:r>
          </w:p>
        </w:tc>
        <w:tc>
          <w:tcPr>
            <w:tcW w:w="1152" w:type="dxa"/>
          </w:tcPr>
          <w:p w14:paraId="78B02690"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6AF9CF44" w14:textId="77777777" w:rsidTr="003566A4">
        <w:trPr>
          <w:cantSplit/>
          <w:jc w:val="center"/>
        </w:trPr>
        <w:tc>
          <w:tcPr>
            <w:tcW w:w="7920" w:type="dxa"/>
          </w:tcPr>
          <w:p w14:paraId="42A22114" w14:textId="1C6C895B" w:rsidR="004A15FF" w:rsidRPr="004A15FF" w:rsidRDefault="004A15FF" w:rsidP="004A15FF">
            <w:pPr>
              <w:pStyle w:val="tablesyntax"/>
              <w:keepNext w:val="0"/>
              <w:spacing w:before="20" w:after="40"/>
            </w:pPr>
            <w:r>
              <w:tab/>
              <w:t xml:space="preserve">if ( chroma_qp_adj_enabled_flag &amp;&amp; </w:t>
            </w:r>
            <w:r>
              <w:rPr>
                <w:rFonts w:ascii="Times New Roman" w:hAnsi="Times New Roman"/>
                <w:lang w:val="en-US" w:eastAsia="ko-KR"/>
              </w:rPr>
              <w:t xml:space="preserve">isChromaQpAdjCoded &amp;&amp; </w:t>
            </w:r>
            <w:r w:rsidRPr="004A15FF">
              <w:rPr>
                <w:rFonts w:ascii="Times New Roman" w:hAnsi="Times New Roman"/>
                <w:lang w:val="en-US" w:eastAsia="ko-KR"/>
              </w:rPr>
              <w:t>validChromaCbf</w:t>
            </w:r>
            <w:r w:rsidRPr="001233EA">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&amp;&amp; !</w:t>
            </w:r>
            <w:r w:rsidRPr="001233EA">
              <w:rPr>
                <w:rFonts w:ascii="Times New Roman" w:hAnsi="Times New Roman"/>
              </w:rPr>
              <w:t>cu_transquant_bypass_flag</w:t>
            </w:r>
            <w:r>
              <w:rPr>
                <w:rFonts w:ascii="Times New Roman" w:hAnsi="Times New Roman"/>
              </w:rPr>
              <w:t>) {</w:t>
            </w:r>
          </w:p>
        </w:tc>
        <w:tc>
          <w:tcPr>
            <w:tcW w:w="1152" w:type="dxa"/>
          </w:tcPr>
          <w:p w14:paraId="60DBCAA4"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09B2404A" w14:textId="77777777" w:rsidTr="003566A4">
        <w:trPr>
          <w:cantSplit/>
          <w:jc w:val="center"/>
        </w:trPr>
        <w:tc>
          <w:tcPr>
            <w:tcW w:w="7920" w:type="dxa"/>
          </w:tcPr>
          <w:p w14:paraId="0C914DCE" w14:textId="2DD36B3A"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codeChromaQPAdj()</w:t>
            </w:r>
          </w:p>
        </w:tc>
        <w:tc>
          <w:tcPr>
            <w:tcW w:w="1152" w:type="dxa"/>
          </w:tcPr>
          <w:p w14:paraId="3D62931B"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272CB963" w14:textId="77777777" w:rsidTr="003566A4">
        <w:trPr>
          <w:cantSplit/>
          <w:jc w:val="center"/>
        </w:trPr>
        <w:tc>
          <w:tcPr>
            <w:tcW w:w="7920" w:type="dxa"/>
          </w:tcPr>
          <w:p w14:paraId="16590351" w14:textId="652FDE23"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6FE1093F"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30A7F503" w14:textId="77777777" w:rsidTr="003566A4">
        <w:trPr>
          <w:cantSplit/>
          <w:jc w:val="center"/>
        </w:trPr>
        <w:tc>
          <w:tcPr>
            <w:tcW w:w="7920" w:type="dxa"/>
          </w:tcPr>
          <w:p w14:paraId="79D0DC69" w14:textId="4A0E2067" w:rsidR="004A15FF" w:rsidRPr="00B47795" w:rsidRDefault="007A13EB"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w:t>
            </w:r>
          </w:p>
        </w:tc>
        <w:tc>
          <w:tcPr>
            <w:tcW w:w="1152" w:type="dxa"/>
          </w:tcPr>
          <w:p w14:paraId="5CA492FE" w14:textId="77777777" w:rsidR="004A15FF" w:rsidRDefault="004A15FF" w:rsidP="004A15FF">
            <w:pPr>
              <w:pStyle w:val="tablesyntax"/>
              <w:keepNext w:val="0"/>
              <w:spacing w:before="20" w:after="40"/>
              <w:jc w:val="center"/>
              <w:rPr>
                <w:rFonts w:ascii="Times New Roman" w:hAnsi="Times New Roman"/>
                <w:lang w:eastAsia="ko-KR"/>
              </w:rPr>
            </w:pPr>
          </w:p>
        </w:tc>
      </w:tr>
    </w:tbl>
    <w:p w14:paraId="2E9034E6" w14:textId="18F62250" w:rsidR="00F45374" w:rsidRDefault="00F45374" w:rsidP="00F45374">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11</w:t>
      </w:r>
      <w:r w:rsidR="009B2BC7">
        <w:rPr>
          <w:noProof/>
        </w:rPr>
        <w:fldChar w:fldCharType="end"/>
      </w:r>
      <w:r>
        <w:t>: Transform-unit-level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047B1" w:rsidRPr="001233EA" w14:paraId="5C4E5252" w14:textId="77777777" w:rsidTr="004A03CC">
        <w:trPr>
          <w:cantSplit/>
          <w:jc w:val="center"/>
        </w:trPr>
        <w:tc>
          <w:tcPr>
            <w:tcW w:w="7920" w:type="dxa"/>
          </w:tcPr>
          <w:p w14:paraId="0C97FA40" w14:textId="10E1B44F" w:rsidR="00E047B1" w:rsidRPr="001233EA" w:rsidRDefault="00E047B1" w:rsidP="004A03CC">
            <w:pPr>
              <w:pStyle w:val="tablesyntax"/>
              <w:keepNext w:val="0"/>
              <w:spacing w:before="20" w:after="40"/>
              <w:rPr>
                <w:rFonts w:ascii="Times New Roman" w:hAnsi="Times New Roman"/>
                <w:lang w:eastAsia="ko-KR"/>
              </w:rPr>
            </w:pPr>
            <w:r>
              <w:rPr>
                <w:rFonts w:ascii="Times New Roman" w:hAnsi="Times New Roman"/>
                <w:lang w:val="en-US" w:eastAsia="ko-KR"/>
              </w:rPr>
              <w:t>transform_unit(</w:t>
            </w:r>
            <w:r w:rsidR="007A13EB">
              <w:rPr>
                <w:rFonts w:ascii="Times New Roman" w:hAnsi="Times New Roman"/>
                <w:lang w:val="en-US" w:eastAsia="ko-KR"/>
              </w:rPr>
              <w:t xml:space="preserve"> </w:t>
            </w:r>
            <w:r w:rsidR="008A6C48">
              <w:rPr>
                <w:rFonts w:ascii="Times New Roman" w:hAnsi="Times New Roman"/>
                <w:lang w:val="en-US" w:eastAsia="ko-KR"/>
              </w:rPr>
              <w:t>…</w:t>
            </w:r>
            <w:r w:rsidR="004A03CC">
              <w:rPr>
                <w:rFonts w:ascii="Times New Roman" w:hAnsi="Times New Roman"/>
                <w:lang w:val="en-US" w:eastAsia="ko-KR"/>
              </w:rPr>
              <w:t xml:space="preserve"> </w:t>
            </w:r>
            <w:r>
              <w:rPr>
                <w:rFonts w:ascii="Times New Roman" w:hAnsi="Times New Roman"/>
                <w:lang w:val="en-US" w:eastAsia="ko-KR"/>
              </w:rPr>
              <w:t>)</w:t>
            </w:r>
            <w:r w:rsidR="004A03CC">
              <w:rPr>
                <w:rFonts w:ascii="Times New Roman" w:hAnsi="Times New Roman"/>
                <w:lang w:val="en-US" w:eastAsia="ko-KR"/>
              </w:rPr>
              <w:t xml:space="preserve"> {</w:t>
            </w:r>
          </w:p>
        </w:tc>
        <w:tc>
          <w:tcPr>
            <w:tcW w:w="1152" w:type="dxa"/>
          </w:tcPr>
          <w:p w14:paraId="3D681083" w14:textId="59D3F2D7" w:rsidR="00E047B1" w:rsidRPr="001233EA" w:rsidRDefault="00E047B1" w:rsidP="004A03CC">
            <w:pPr>
              <w:pStyle w:val="tablesyntax"/>
              <w:keepNext w:val="0"/>
              <w:spacing w:before="20" w:after="40"/>
              <w:jc w:val="center"/>
              <w:rPr>
                <w:rFonts w:ascii="Times New Roman" w:hAnsi="Times New Roman"/>
                <w:lang w:eastAsia="ko-KR"/>
              </w:rPr>
            </w:pPr>
            <w:r>
              <w:rPr>
                <w:rFonts w:ascii="Times New Roman" w:hAnsi="Times New Roman"/>
                <w:lang w:eastAsia="ko-KR"/>
              </w:rPr>
              <w:t>Descriptor</w:t>
            </w:r>
          </w:p>
        </w:tc>
      </w:tr>
      <w:tr w:rsidR="00E047B1" w:rsidRPr="001233EA" w14:paraId="65B12128" w14:textId="77777777" w:rsidTr="004A03CC">
        <w:trPr>
          <w:cantSplit/>
          <w:jc w:val="center"/>
        </w:trPr>
        <w:tc>
          <w:tcPr>
            <w:tcW w:w="7920" w:type="dxa"/>
          </w:tcPr>
          <w:p w14:paraId="6A7B6E64" w14:textId="258C3238" w:rsidR="00E047B1" w:rsidRPr="00B47795" w:rsidRDefault="007A13EB" w:rsidP="004A03CC">
            <w:pPr>
              <w:pStyle w:val="tablesyntax"/>
              <w:keepNext w:val="0"/>
              <w:spacing w:before="20" w:after="40"/>
              <w:rPr>
                <w:rFonts w:ascii="Times New Roman" w:hAnsi="Times New Roman"/>
                <w:lang w:val="en-US" w:eastAsia="ko-KR"/>
              </w:rPr>
            </w:pPr>
            <w:r>
              <w:rPr>
                <w:rFonts w:ascii="Times New Roman" w:hAnsi="Times New Roman"/>
                <w:lang w:val="en-US" w:eastAsia="ko-KR"/>
              </w:rPr>
              <w:tab/>
              <w:t>if (</w:t>
            </w:r>
            <w:r w:rsidRPr="001233EA">
              <w:rPr>
                <w:rFonts w:ascii="Times New Roman" w:hAnsi="Times New Roman"/>
              </w:rPr>
              <w:t>CuPredMode</w:t>
            </w:r>
            <w:r w:rsidRPr="001233EA">
              <w:rPr>
                <w:rFonts w:ascii="Times New Roman" w:hAnsi="Times New Roman"/>
                <w:lang w:eastAsia="ko-KR"/>
              </w:rPr>
              <w:t>[ x0 ][ y0 ]</w:t>
            </w:r>
            <w:r w:rsidRPr="001233EA">
              <w:rPr>
                <w:rFonts w:ascii="Times New Roman" w:hAnsi="Times New Roman"/>
              </w:rPr>
              <w:t xml:space="preserve">  = =  MODE_</w:t>
            </w:r>
            <w:r>
              <w:rPr>
                <w:rFonts w:ascii="Times New Roman" w:hAnsi="Times New Roman"/>
              </w:rPr>
              <w:t>INT</w:t>
            </w:r>
            <w:r w:rsidR="00AD161A">
              <w:rPr>
                <w:rFonts w:ascii="Times New Roman" w:hAnsi="Times New Roman"/>
              </w:rPr>
              <w:t>RA</w:t>
            </w:r>
            <w:r>
              <w:rPr>
                <w:rFonts w:ascii="Times New Roman" w:hAnsi="Times New Roman"/>
              </w:rPr>
              <w:t xml:space="preserve"> </w:t>
            </w:r>
            <w:r w:rsidR="00AD161A">
              <w:rPr>
                <w:rFonts w:ascii="Times New Roman" w:hAnsi="Times New Roman"/>
              </w:rPr>
              <w:t xml:space="preserve">|| compId != Y || </w:t>
            </w:r>
            <w:r w:rsidR="003566A4">
              <w:rPr>
                <w:rFonts w:ascii="Times New Roman" w:hAnsi="Times New Roman"/>
              </w:rPr>
              <w:t>(</w:t>
            </w:r>
            <w:r w:rsidR="00AD161A">
              <w:rPr>
                <w:rFonts w:ascii="Times New Roman" w:hAnsi="Times New Roman"/>
              </w:rPr>
              <w:t>chromaEnabled</w:t>
            </w:r>
            <w:r w:rsidR="003566A4">
              <w:rPr>
                <w:rFonts w:ascii="Times New Roman" w:hAnsi="Times New Roman"/>
              </w:rPr>
              <w:t xml:space="preserve"> </w:t>
            </w:r>
            <w:r w:rsidR="00AD161A">
              <w:rPr>
                <w:rFonts w:ascii="Times New Roman" w:hAnsi="Times New Roman"/>
              </w:rPr>
              <w:t xml:space="preserve"> </w:t>
            </w:r>
            <w:r w:rsidR="003566A4">
              <w:rPr>
                <w:rFonts w:ascii="Times New Roman" w:hAnsi="Times New Roman"/>
              </w:rPr>
              <w:t xml:space="preserve">&amp;&amp; </w:t>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t>(cbfCb || cbfCr ) ) {</w:t>
            </w:r>
          </w:p>
        </w:tc>
        <w:tc>
          <w:tcPr>
            <w:tcW w:w="1152" w:type="dxa"/>
          </w:tcPr>
          <w:p w14:paraId="1C46DDA1"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03C633B4" w14:textId="77777777" w:rsidTr="004A03CC">
        <w:trPr>
          <w:cantSplit/>
          <w:jc w:val="center"/>
        </w:trPr>
        <w:tc>
          <w:tcPr>
            <w:tcW w:w="7920" w:type="dxa"/>
          </w:tcPr>
          <w:p w14:paraId="624547DA" w14:textId="47C51EFF" w:rsidR="00E047B1" w:rsidRPr="003566A4" w:rsidRDefault="003566A4" w:rsidP="004A03CC">
            <w:pPr>
              <w:pStyle w:val="tablesyntax"/>
              <w:keepNext w:val="0"/>
              <w:spacing w:before="20" w:after="40"/>
              <w:rPr>
                <w:rFonts w:ascii="Times New Roman" w:hAnsi="Times New Roman"/>
                <w:b/>
                <w:lang w:val="en-US" w:eastAsia="ko-KR"/>
              </w:rPr>
            </w:pPr>
            <w:r>
              <w:rPr>
                <w:rFonts w:ascii="Times New Roman" w:hAnsi="Times New Roman"/>
                <w:lang w:val="en-US" w:eastAsia="ko-KR"/>
              </w:rPr>
              <w:tab/>
            </w:r>
            <w:r>
              <w:rPr>
                <w:rFonts w:ascii="Times New Roman" w:hAnsi="Times New Roman"/>
                <w:lang w:val="en-US" w:eastAsia="ko-KR"/>
              </w:rPr>
              <w:tab/>
            </w:r>
            <w:r w:rsidRPr="003566A4">
              <w:rPr>
                <w:rFonts w:ascii="Times New Roman" w:hAnsi="Times New Roman"/>
                <w:b/>
                <w:lang w:val="en-US" w:eastAsia="ko-KR"/>
              </w:rPr>
              <w:t>cbf[ x0 ][ y0 ][ compId ]</w:t>
            </w:r>
          </w:p>
        </w:tc>
        <w:tc>
          <w:tcPr>
            <w:tcW w:w="1152" w:type="dxa"/>
          </w:tcPr>
          <w:p w14:paraId="16E2543C" w14:textId="3BB77992" w:rsidR="00E047B1" w:rsidRDefault="003566A4" w:rsidP="004A03CC">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E047B1" w:rsidRPr="001233EA" w14:paraId="7712BC3E" w14:textId="77777777" w:rsidTr="004A03CC">
        <w:trPr>
          <w:cantSplit/>
          <w:jc w:val="center"/>
        </w:trPr>
        <w:tc>
          <w:tcPr>
            <w:tcW w:w="7920" w:type="dxa"/>
          </w:tcPr>
          <w:p w14:paraId="318BBD02" w14:textId="3855C0EE" w:rsidR="00E047B1" w:rsidRPr="00B47795" w:rsidRDefault="003566A4" w:rsidP="004A03CC">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58DED15D"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1B5C92A3" w14:textId="77777777" w:rsidTr="004A03CC">
        <w:trPr>
          <w:cantSplit/>
          <w:jc w:val="center"/>
        </w:trPr>
        <w:tc>
          <w:tcPr>
            <w:tcW w:w="7920" w:type="dxa"/>
          </w:tcPr>
          <w:p w14:paraId="1D2FF7E6" w14:textId="40EB3245" w:rsidR="00E047B1" w:rsidRPr="003566A4" w:rsidRDefault="003566A4" w:rsidP="004A03CC">
            <w:pPr>
              <w:pStyle w:val="tablesyntax"/>
              <w:keepNext w:val="0"/>
              <w:spacing w:before="20" w:after="40"/>
              <w:rPr>
                <w:rFonts w:ascii="Times New Roman" w:hAnsi="Times New Roman"/>
                <w:lang w:val="en-US" w:eastAsia="ko-KR"/>
              </w:rPr>
            </w:pPr>
            <w:r w:rsidRPr="003566A4">
              <w:rPr>
                <w:rFonts w:ascii="Times New Roman" w:hAnsi="Times New Roman"/>
                <w:lang w:val="en-US" w:eastAsia="ko-KR"/>
              </w:rPr>
              <w:tab/>
              <w:t>if (</w:t>
            </w:r>
            <w:r>
              <w:rPr>
                <w:rFonts w:ascii="Times New Roman" w:hAnsi="Times New Roman"/>
                <w:lang w:val="en-US" w:eastAsia="ko-KR"/>
              </w:rPr>
              <w:t xml:space="preserve"> </w:t>
            </w:r>
            <w:r w:rsidRPr="003566A4">
              <w:rPr>
                <w:rFonts w:ascii="Times New Roman" w:hAnsi="Times New Roman"/>
                <w:lang w:val="en-US" w:eastAsia="ko-KR"/>
              </w:rPr>
              <w:t>cbf[ x0 ][ y0 ][ compId ]</w:t>
            </w:r>
            <w:r>
              <w:rPr>
                <w:rFonts w:ascii="Times New Roman" w:hAnsi="Times New Roman"/>
                <w:lang w:val="en-US" w:eastAsia="ko-KR"/>
              </w:rPr>
              <w:t xml:space="preserve"> </w:t>
            </w:r>
            <w:r w:rsidRPr="003566A4">
              <w:rPr>
                <w:rFonts w:ascii="Times New Roman" w:hAnsi="Times New Roman"/>
                <w:lang w:val="en-US" w:eastAsia="ko-KR"/>
              </w:rPr>
              <w:t>) {</w:t>
            </w:r>
          </w:p>
        </w:tc>
        <w:tc>
          <w:tcPr>
            <w:tcW w:w="1152" w:type="dxa"/>
          </w:tcPr>
          <w:p w14:paraId="5445F889"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44B708CF" w14:textId="77777777" w:rsidTr="00203E25">
        <w:trPr>
          <w:cantSplit/>
          <w:jc w:val="center"/>
        </w:trPr>
        <w:tc>
          <w:tcPr>
            <w:tcW w:w="7920" w:type="dxa"/>
            <w:shd w:val="clear" w:color="auto" w:fill="E7E6E6" w:themeFill="background2"/>
          </w:tcPr>
          <w:p w14:paraId="698414B8" w14:textId="760E9BBA" w:rsidR="00E047B1" w:rsidRPr="003566A4" w:rsidRDefault="003566A4" w:rsidP="004A03CC">
            <w:pPr>
              <w:pStyle w:val="tablesyntax"/>
              <w:keepNext w:val="0"/>
              <w:spacing w:before="20" w:after="40"/>
              <w:rPr>
                <w:rFonts w:ascii="Times New Roman" w:hAnsi="Times New Roman"/>
                <w:sz w:val="18"/>
                <w:lang w:val="en-US" w:eastAsia="ko-KR"/>
              </w:rPr>
            </w:pPr>
            <w:r>
              <w:rPr>
                <w:rFonts w:ascii="Times New Roman" w:hAnsi="Times New Roman"/>
                <w:lang w:val="en-US" w:eastAsia="ko-KR"/>
              </w:rPr>
              <w:tab/>
            </w:r>
            <w:r>
              <w:rPr>
                <w:rFonts w:ascii="Times New Roman" w:hAnsi="Times New Roman"/>
                <w:lang w:val="en-US" w:eastAsia="ko-KR"/>
              </w:rPr>
              <w:tab/>
              <w:t>if ( geo_cu_flag</w:t>
            </w:r>
            <w:r w:rsidRPr="003566A4">
              <w:rPr>
                <w:rFonts w:ascii="Times New Roman" w:hAnsi="Times New Roman"/>
                <w:lang w:val="en-US" w:eastAsia="ko-KR"/>
              </w:rPr>
              <w:t>[ x0 ][ y0 ]</w:t>
            </w:r>
            <w:r>
              <w:rPr>
                <w:rFonts w:ascii="Times New Roman" w:hAnsi="Times New Roman"/>
                <w:lang w:val="en-US" w:eastAsia="ko-KR"/>
              </w:rPr>
              <w:t xml:space="preserve"> )</w:t>
            </w:r>
          </w:p>
        </w:tc>
        <w:tc>
          <w:tcPr>
            <w:tcW w:w="1152" w:type="dxa"/>
            <w:shd w:val="clear" w:color="auto" w:fill="E7E6E6" w:themeFill="background2"/>
          </w:tcPr>
          <w:p w14:paraId="0B1BCDE9" w14:textId="77777777" w:rsidR="00E047B1" w:rsidRDefault="00E047B1" w:rsidP="004A03CC">
            <w:pPr>
              <w:pStyle w:val="tablesyntax"/>
              <w:keepNext w:val="0"/>
              <w:spacing w:before="20" w:after="40"/>
              <w:jc w:val="center"/>
              <w:rPr>
                <w:rFonts w:ascii="Times New Roman" w:hAnsi="Times New Roman"/>
                <w:lang w:eastAsia="ko-KR"/>
              </w:rPr>
            </w:pPr>
          </w:p>
        </w:tc>
      </w:tr>
      <w:tr w:rsidR="00203E25" w:rsidRPr="001233EA" w14:paraId="0B28C754" w14:textId="77777777" w:rsidTr="00203E25">
        <w:trPr>
          <w:cantSplit/>
          <w:jc w:val="center"/>
        </w:trPr>
        <w:tc>
          <w:tcPr>
            <w:tcW w:w="7920" w:type="dxa"/>
            <w:shd w:val="clear" w:color="auto" w:fill="E7E6E6" w:themeFill="background2"/>
          </w:tcPr>
          <w:p w14:paraId="75283BDE" w14:textId="37C80ED1" w:rsidR="00203E25" w:rsidRPr="00203E25" w:rsidRDefault="00203E25" w:rsidP="00203E25">
            <w:pPr>
              <w:pStyle w:val="tablesyntax"/>
              <w:keepNext w:val="0"/>
              <w:spacing w:before="20" w:after="40"/>
              <w:rPr>
                <w:rFonts w:ascii="Times New Roman" w:hAnsi="Times New Roman"/>
                <w:b/>
                <w:lang w:val="en-US" w:eastAsia="ko-KR"/>
              </w:rPr>
            </w:pP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sidR="00DD4DAC" w:rsidRPr="00DD4DAC">
              <w:rPr>
                <w:rFonts w:ascii="Times New Roman" w:hAnsi="Times New Roman"/>
                <w:b/>
                <w:lang w:val="en-US" w:eastAsia="ko-KR"/>
              </w:rPr>
              <w:t>geo_</w:t>
            </w:r>
            <w:r w:rsidRPr="00203E25">
              <w:rPr>
                <w:rFonts w:ascii="Times New Roman" w:hAnsi="Times New Roman"/>
                <w:b/>
                <w:lang w:val="en-US" w:eastAsia="ko-KR"/>
              </w:rPr>
              <w:t>sadct_mode[ x0 ][ y0 ]</w:t>
            </w:r>
            <w:r w:rsidR="00801703" w:rsidRPr="00801703">
              <w:rPr>
                <w:rFonts w:ascii="Times New Roman" w:hAnsi="Times New Roman"/>
                <w:b/>
                <w:lang w:val="en-US" w:eastAsia="ko-KR"/>
              </w:rPr>
              <w:t>[ compId ]</w:t>
            </w:r>
            <w:r w:rsidRPr="00203E25">
              <w:rPr>
                <w:b/>
              </w:rPr>
              <w:t xml:space="preserve"> </w:t>
            </w:r>
          </w:p>
        </w:tc>
        <w:tc>
          <w:tcPr>
            <w:tcW w:w="1152" w:type="dxa"/>
            <w:shd w:val="clear" w:color="auto" w:fill="E7E6E6" w:themeFill="background2"/>
          </w:tcPr>
          <w:p w14:paraId="238D9F66" w14:textId="160059F0" w:rsidR="00203E25" w:rsidRDefault="00203E25" w:rsidP="00203E25">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203E25" w:rsidRPr="001233EA" w14:paraId="74580C24" w14:textId="77777777" w:rsidTr="004A03CC">
        <w:trPr>
          <w:cantSplit/>
          <w:jc w:val="center"/>
        </w:trPr>
        <w:tc>
          <w:tcPr>
            <w:tcW w:w="7920" w:type="dxa"/>
          </w:tcPr>
          <w:p w14:paraId="4CE0B0E1" w14:textId="675C0E3B" w:rsidR="00203E25" w:rsidRPr="00B4779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 xml:space="preserve">if ( </w:t>
            </w:r>
            <w:r>
              <w:rPr>
                <w:rFonts w:ascii="Times New Roman" w:hAnsi="Times New Roman"/>
              </w:rPr>
              <w:t xml:space="preserve">compId == Y ) </w:t>
            </w:r>
          </w:p>
        </w:tc>
        <w:tc>
          <w:tcPr>
            <w:tcW w:w="1152" w:type="dxa"/>
          </w:tcPr>
          <w:p w14:paraId="62EE8B04" w14:textId="77777777" w:rsidR="00203E25" w:rsidRDefault="00203E25" w:rsidP="00203E25">
            <w:pPr>
              <w:pStyle w:val="tablesyntax"/>
              <w:keepNext w:val="0"/>
              <w:spacing w:before="20" w:after="40"/>
              <w:jc w:val="center"/>
              <w:rPr>
                <w:rFonts w:ascii="Times New Roman" w:hAnsi="Times New Roman"/>
                <w:lang w:eastAsia="ko-KR"/>
              </w:rPr>
            </w:pPr>
          </w:p>
        </w:tc>
      </w:tr>
      <w:tr w:rsidR="00203E25" w:rsidRPr="00203E25" w14:paraId="0019EC4B" w14:textId="77777777" w:rsidTr="004A03CC">
        <w:trPr>
          <w:cantSplit/>
          <w:jc w:val="center"/>
        </w:trPr>
        <w:tc>
          <w:tcPr>
            <w:tcW w:w="7920" w:type="dxa"/>
          </w:tcPr>
          <w:p w14:paraId="38C9FC83" w14:textId="6D1C6B15" w:rsidR="00203E25" w:rsidRPr="00203E25" w:rsidRDefault="00203E25" w:rsidP="00203E25">
            <w:pPr>
              <w:pStyle w:val="tablesyntax"/>
              <w:keepNext w:val="0"/>
              <w:spacing w:before="20" w:after="40"/>
              <w:rPr>
                <w:rFonts w:ascii="Times New Roman" w:hAnsi="Times New Roman"/>
                <w:b/>
                <w:lang w:val="de-DE" w:eastAsia="ko-KR"/>
              </w:rPr>
            </w:pPr>
            <w:r w:rsidRPr="009C358B">
              <w:rPr>
                <w:rFonts w:ascii="Times New Roman" w:hAnsi="Times New Roman"/>
                <w:lang w:val="de-DE" w:eastAsia="ko-KR"/>
              </w:rPr>
              <w:tab/>
            </w:r>
            <w:r w:rsidRPr="009C358B">
              <w:rPr>
                <w:rFonts w:ascii="Times New Roman" w:hAnsi="Times New Roman"/>
                <w:lang w:val="de-DE" w:eastAsia="ko-KR"/>
              </w:rPr>
              <w:tab/>
            </w:r>
            <w:r w:rsidRPr="009C358B">
              <w:rPr>
                <w:rFonts w:ascii="Times New Roman" w:hAnsi="Times New Roman"/>
                <w:lang w:val="de-DE" w:eastAsia="ko-KR"/>
              </w:rPr>
              <w:tab/>
            </w:r>
            <w:r w:rsidRPr="00203E25">
              <w:rPr>
                <w:rFonts w:ascii="Times New Roman" w:hAnsi="Times New Roman"/>
                <w:b/>
                <w:lang w:val="de-DE" w:eastAsia="ko-KR"/>
              </w:rPr>
              <w:t>emt_cu_flag[ x0 ][ y0 ]</w:t>
            </w:r>
          </w:p>
        </w:tc>
        <w:tc>
          <w:tcPr>
            <w:tcW w:w="1152" w:type="dxa"/>
          </w:tcPr>
          <w:p w14:paraId="37E8FC0A" w14:textId="762B708D" w:rsidR="00203E25" w:rsidRPr="00203E25" w:rsidRDefault="00203E25" w:rsidP="00203E25">
            <w:pPr>
              <w:pStyle w:val="tablesyntax"/>
              <w:keepNext w:val="0"/>
              <w:spacing w:before="20" w:after="40"/>
              <w:jc w:val="center"/>
              <w:rPr>
                <w:rFonts w:ascii="Times New Roman" w:hAnsi="Times New Roman"/>
                <w:lang w:val="de-DE" w:eastAsia="ko-KR"/>
              </w:rPr>
            </w:pPr>
            <w:r>
              <w:rPr>
                <w:rFonts w:ascii="Times New Roman" w:hAnsi="Times New Roman"/>
                <w:lang w:eastAsia="ko-KR"/>
              </w:rPr>
              <w:t>ae(v)</w:t>
            </w:r>
          </w:p>
        </w:tc>
      </w:tr>
      <w:tr w:rsidR="00203E25" w:rsidRPr="00203E25" w14:paraId="73B8A82A" w14:textId="77777777" w:rsidTr="004A03CC">
        <w:trPr>
          <w:cantSplit/>
          <w:jc w:val="center"/>
        </w:trPr>
        <w:tc>
          <w:tcPr>
            <w:tcW w:w="7920" w:type="dxa"/>
          </w:tcPr>
          <w:p w14:paraId="002736A8" w14:textId="1013DE11" w:rsidR="00203E25" w:rsidRPr="00203E25" w:rsidRDefault="00203E25" w:rsidP="00203E25">
            <w:pPr>
              <w:pStyle w:val="tablesyntax"/>
              <w:keepNext w:val="0"/>
              <w:spacing w:before="20" w:after="40"/>
              <w:rPr>
                <w:lang w:val="en-US"/>
              </w:rPr>
            </w:pPr>
            <w:r w:rsidRPr="009C358B">
              <w:rPr>
                <w:rFonts w:ascii="Times New Roman" w:hAnsi="Times New Roman"/>
                <w:lang w:val="en-US" w:eastAsia="ko-KR"/>
              </w:rPr>
              <w:tab/>
            </w:r>
            <w:r w:rsidRPr="009C358B">
              <w:rPr>
                <w:rFonts w:ascii="Times New Roman" w:hAnsi="Times New Roman"/>
                <w:lang w:val="en-US" w:eastAsia="ko-KR"/>
              </w:rPr>
              <w:tab/>
            </w:r>
            <w:r w:rsidRPr="00203E25">
              <w:rPr>
                <w:rFonts w:ascii="Times New Roman" w:hAnsi="Times New Roman"/>
                <w:lang w:val="en-US" w:eastAsia="ko-KR"/>
              </w:rPr>
              <w:t>residual_coding(</w:t>
            </w:r>
            <w:r w:rsidR="008A6C48">
              <w:rPr>
                <w:rFonts w:ascii="Times New Roman" w:hAnsi="Times New Roman"/>
                <w:lang w:val="en-US" w:eastAsia="ko-KR"/>
              </w:rPr>
              <w:t xml:space="preserve"> …</w:t>
            </w:r>
            <w:r w:rsidRPr="00203E25">
              <w:rPr>
                <w:rFonts w:ascii="Times New Roman" w:hAnsi="Times New Roman"/>
                <w:lang w:val="en-US" w:eastAsia="ko-KR"/>
              </w:rPr>
              <w:t xml:space="preserve">, </w:t>
            </w:r>
            <w:r w:rsidR="00C22BBE" w:rsidRPr="00714912">
              <w:rPr>
                <w:rFonts w:ascii="Times New Roman" w:hAnsi="Times New Roman"/>
                <w:shd w:val="clear" w:color="auto" w:fill="E7E6E6" w:themeFill="background2"/>
                <w:lang w:val="en-US" w:eastAsia="ko-KR"/>
              </w:rPr>
              <w:t>geo_</w:t>
            </w:r>
            <w:r w:rsidRPr="00203E25">
              <w:rPr>
                <w:rFonts w:ascii="Times New Roman" w:hAnsi="Times New Roman"/>
                <w:shd w:val="clear" w:color="auto" w:fill="E7E6E6" w:themeFill="background2"/>
                <w:lang w:val="en-US" w:eastAsia="ko-KR"/>
              </w:rPr>
              <w:t>sadct_mode[ x0 ][ y0 ] - 1</w:t>
            </w:r>
            <w:r>
              <w:t xml:space="preserve"> )</w:t>
            </w:r>
          </w:p>
        </w:tc>
        <w:tc>
          <w:tcPr>
            <w:tcW w:w="1152" w:type="dxa"/>
          </w:tcPr>
          <w:p w14:paraId="7B6884B9"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62DDD34C" w14:textId="77777777" w:rsidTr="00203E25">
        <w:trPr>
          <w:cantSplit/>
          <w:jc w:val="center"/>
        </w:trPr>
        <w:tc>
          <w:tcPr>
            <w:tcW w:w="7920" w:type="dxa"/>
            <w:shd w:val="clear" w:color="auto" w:fill="E7E6E6" w:themeFill="background2"/>
          </w:tcPr>
          <w:p w14:paraId="406FF891" w14:textId="5FFF1B42" w:rsidR="00203E25" w:rsidRPr="00203E25" w:rsidRDefault="00203E25" w:rsidP="00203E25">
            <w:pPr>
              <w:pStyle w:val="tablesyntax"/>
              <w:keepNext w:val="0"/>
              <w:spacing w:before="20" w:after="40"/>
              <w:rPr>
                <w:lang w:val="en-US"/>
              </w:rPr>
            </w:pPr>
            <w:r>
              <w:tab/>
            </w:r>
            <w:r>
              <w:tab/>
              <w:t>if ( </w:t>
            </w:r>
            <w:r w:rsidR="00C22BBE">
              <w:t>geo_</w:t>
            </w:r>
            <w:r w:rsidRPr="00203E25">
              <w:rPr>
                <w:rFonts w:ascii="Times New Roman" w:hAnsi="Times New Roman"/>
                <w:lang w:val="en-US" w:eastAsia="ko-KR"/>
              </w:rPr>
              <w:t>sadct_m</w:t>
            </w:r>
            <w:r>
              <w:rPr>
                <w:rFonts w:ascii="Times New Roman" w:hAnsi="Times New Roman"/>
                <w:lang w:val="en-US" w:eastAsia="ko-KR"/>
              </w:rPr>
              <w:t>ode</w:t>
            </w:r>
            <w:r w:rsidRPr="003566A4">
              <w:rPr>
                <w:rFonts w:ascii="Times New Roman" w:hAnsi="Times New Roman"/>
                <w:lang w:val="en-US" w:eastAsia="ko-KR"/>
              </w:rPr>
              <w:t>[ x0 ][ y0 ]</w:t>
            </w:r>
            <w:r>
              <w:rPr>
                <w:rFonts w:ascii="Times New Roman" w:hAnsi="Times New Roman"/>
                <w:lang w:val="en-US" w:eastAsia="ko-KR"/>
              </w:rPr>
              <w:t xml:space="preserve"> == 3 )</w:t>
            </w:r>
          </w:p>
        </w:tc>
        <w:tc>
          <w:tcPr>
            <w:tcW w:w="1152" w:type="dxa"/>
            <w:shd w:val="clear" w:color="auto" w:fill="E7E6E6" w:themeFill="background2"/>
          </w:tcPr>
          <w:p w14:paraId="229FADDE"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0FC23FB9" w14:textId="77777777" w:rsidTr="00203E25">
        <w:trPr>
          <w:cantSplit/>
          <w:jc w:val="center"/>
        </w:trPr>
        <w:tc>
          <w:tcPr>
            <w:tcW w:w="7920" w:type="dxa"/>
            <w:shd w:val="clear" w:color="auto" w:fill="E7E6E6" w:themeFill="background2"/>
          </w:tcPr>
          <w:p w14:paraId="6DF09B5E" w14:textId="6E1EA1E7" w:rsidR="00203E25" w:rsidRPr="00203E25" w:rsidRDefault="00203E25" w:rsidP="00203E25">
            <w:pPr>
              <w:pStyle w:val="tablesyntax"/>
              <w:keepNext w:val="0"/>
              <w:spacing w:before="20" w:after="40"/>
              <w:rPr>
                <w:rFonts w:ascii="Times New Roman" w:hAnsi="Times New Roman"/>
                <w:lang w:val="en-US" w:eastAsia="ko-KR"/>
              </w:rPr>
            </w:pPr>
            <w:r w:rsidRPr="009C358B">
              <w:rPr>
                <w:rFonts w:ascii="Times New Roman" w:hAnsi="Times New Roman"/>
                <w:lang w:val="en-US" w:eastAsia="ko-KR"/>
              </w:rPr>
              <w:tab/>
            </w:r>
            <w:r w:rsidRPr="009C358B">
              <w:rPr>
                <w:rFonts w:ascii="Times New Roman" w:hAnsi="Times New Roman"/>
                <w:lang w:val="en-US" w:eastAsia="ko-KR"/>
              </w:rPr>
              <w:tab/>
            </w:r>
            <w:r w:rsidRPr="009C358B">
              <w:rPr>
                <w:rFonts w:ascii="Times New Roman" w:hAnsi="Times New Roman"/>
                <w:lang w:val="en-US" w:eastAsia="ko-KR"/>
              </w:rPr>
              <w:tab/>
            </w:r>
            <w:r w:rsidRPr="00203E25">
              <w:rPr>
                <w:rFonts w:ascii="Times New Roman" w:hAnsi="Times New Roman"/>
                <w:lang w:val="en-US" w:eastAsia="ko-KR"/>
              </w:rPr>
              <w:t>residual_coding(</w:t>
            </w:r>
            <w:r w:rsidR="008A6C48">
              <w:rPr>
                <w:rFonts w:ascii="Times New Roman" w:hAnsi="Times New Roman"/>
                <w:lang w:val="en-US" w:eastAsia="ko-KR"/>
              </w:rPr>
              <w:t xml:space="preserve"> …</w:t>
            </w:r>
            <w:r w:rsidRPr="00203E25">
              <w:rPr>
                <w:rFonts w:ascii="Times New Roman" w:hAnsi="Times New Roman"/>
                <w:lang w:val="en-US" w:eastAsia="ko-KR"/>
              </w:rPr>
              <w:t xml:space="preserve">, </w:t>
            </w:r>
            <w:r w:rsidR="00C22BBE">
              <w:rPr>
                <w:rFonts w:ascii="Times New Roman" w:hAnsi="Times New Roman"/>
                <w:lang w:val="en-US" w:eastAsia="ko-KR"/>
              </w:rPr>
              <w:t>geo_</w:t>
            </w:r>
            <w:r w:rsidRPr="00203E25">
              <w:rPr>
                <w:rFonts w:ascii="Times New Roman" w:hAnsi="Times New Roman"/>
                <w:lang w:val="en-US" w:eastAsia="ko-KR"/>
              </w:rPr>
              <w:t>sadct_m</w:t>
            </w:r>
            <w:r>
              <w:rPr>
                <w:rFonts w:ascii="Times New Roman" w:hAnsi="Times New Roman"/>
                <w:lang w:val="en-US" w:eastAsia="ko-KR"/>
              </w:rPr>
              <w:t>ode</w:t>
            </w:r>
            <w:r w:rsidRPr="003566A4">
              <w:rPr>
                <w:rFonts w:ascii="Times New Roman" w:hAnsi="Times New Roman"/>
                <w:lang w:val="en-US" w:eastAsia="ko-KR"/>
              </w:rPr>
              <w:t>[ x0 ][ y0 ]</w:t>
            </w:r>
            <w:r>
              <w:rPr>
                <w:rFonts w:ascii="Times New Roman" w:hAnsi="Times New Roman"/>
                <w:lang w:val="en-US" w:eastAsia="ko-KR"/>
              </w:rPr>
              <w:t xml:space="preserve"> - 2</w:t>
            </w:r>
            <w:r>
              <w:t xml:space="preserve"> )</w:t>
            </w:r>
          </w:p>
        </w:tc>
        <w:tc>
          <w:tcPr>
            <w:tcW w:w="1152" w:type="dxa"/>
            <w:shd w:val="clear" w:color="auto" w:fill="E7E6E6" w:themeFill="background2"/>
          </w:tcPr>
          <w:p w14:paraId="428552B2"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4C45E24D" w14:textId="77777777" w:rsidTr="004A03CC">
        <w:trPr>
          <w:cantSplit/>
          <w:jc w:val="center"/>
        </w:trPr>
        <w:tc>
          <w:tcPr>
            <w:tcW w:w="7920" w:type="dxa"/>
          </w:tcPr>
          <w:p w14:paraId="60631CE8" w14:textId="32C432D2" w:rsidR="00203E25" w:rsidRPr="00203E2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5558D73B"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28AA34E1" w14:textId="77777777" w:rsidTr="004A03CC">
        <w:trPr>
          <w:cantSplit/>
          <w:jc w:val="center"/>
        </w:trPr>
        <w:tc>
          <w:tcPr>
            <w:tcW w:w="7920" w:type="dxa"/>
          </w:tcPr>
          <w:p w14:paraId="63A1A3E5" w14:textId="4FFE3D7D" w:rsidR="00203E25" w:rsidRPr="00203E2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w:t>
            </w:r>
          </w:p>
        </w:tc>
        <w:tc>
          <w:tcPr>
            <w:tcW w:w="1152" w:type="dxa"/>
          </w:tcPr>
          <w:p w14:paraId="4B1967A6"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bl>
    <w:p w14:paraId="6AAC5B3F" w14:textId="3B29DB35" w:rsidR="00743972" w:rsidRDefault="00743972"/>
    <w:p w14:paraId="65AAD022" w14:textId="0FD50C77" w:rsidR="00743972" w:rsidRDefault="00743972" w:rsidP="00743972">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12</w:t>
      </w:r>
      <w:r w:rsidR="009B2BC7">
        <w:rPr>
          <w:noProof/>
        </w:rPr>
        <w:fldChar w:fldCharType="end"/>
      </w:r>
      <w:r>
        <w:t>: Residual-coding related syntax changes and additions.</w:t>
      </w:r>
    </w:p>
    <w:tbl>
      <w:tblPr>
        <w:tblpPr w:leftFromText="142" w:rightFromText="142" w:vertAnchor="text" w:tblpXSpec="center" w:tblpY="1"/>
        <w:tblOverlap w:val="never"/>
        <w:tblW w:w="0" w:type="auto"/>
        <w:tblLayout w:type="fixed"/>
        <w:tblLook w:val="0000" w:firstRow="0" w:lastRow="0" w:firstColumn="0" w:lastColumn="0" w:noHBand="0" w:noVBand="0"/>
      </w:tblPr>
      <w:tblGrid>
        <w:gridCol w:w="7930"/>
        <w:gridCol w:w="1142"/>
      </w:tblGrid>
      <w:tr w:rsidR="00FB29B0" w:rsidRPr="001233EA" w14:paraId="523551DB" w14:textId="77777777" w:rsidTr="000A6601">
        <w:trPr>
          <w:cantSplit/>
        </w:trPr>
        <w:tc>
          <w:tcPr>
            <w:tcW w:w="7930" w:type="dxa"/>
            <w:tcBorders>
              <w:top w:val="single" w:sz="4" w:space="0" w:color="auto"/>
              <w:left w:val="single" w:sz="6" w:space="0" w:color="auto"/>
              <w:bottom w:val="single" w:sz="2" w:space="0" w:color="auto"/>
              <w:right w:val="single" w:sz="6" w:space="0" w:color="auto"/>
            </w:tcBorders>
          </w:tcPr>
          <w:p w14:paraId="55A77672" w14:textId="0F84D85E" w:rsidR="00FB29B0" w:rsidRPr="001233EA" w:rsidRDefault="00801963" w:rsidP="000A6601">
            <w:pPr>
              <w:pStyle w:val="tablesyntax"/>
              <w:spacing w:before="20" w:after="40"/>
              <w:rPr>
                <w:rFonts w:ascii="Times New Roman" w:hAnsi="Times New Roman"/>
              </w:rPr>
            </w:pPr>
            <w:r>
              <w:rPr>
                <w:rFonts w:ascii="Times New Roman" w:hAnsi="Times New Roman"/>
              </w:rPr>
              <w:t>r</w:t>
            </w:r>
            <w:r w:rsidR="00FB29B0" w:rsidRPr="001233EA">
              <w:rPr>
                <w:rFonts w:ascii="Times New Roman" w:hAnsi="Times New Roman"/>
              </w:rPr>
              <w:t>esidual_coding( </w:t>
            </w:r>
            <w:r w:rsidR="008A6C48">
              <w:rPr>
                <w:rFonts w:ascii="Times New Roman" w:hAnsi="Times New Roman"/>
                <w:lang w:val="en-US" w:eastAsia="ko-KR"/>
              </w:rPr>
              <w:t xml:space="preserve">…, </w:t>
            </w:r>
            <w:r w:rsidR="00C22BBE" w:rsidRPr="008451E5">
              <w:rPr>
                <w:rFonts w:ascii="Times New Roman" w:hAnsi="Times New Roman"/>
                <w:shd w:val="clear" w:color="auto" w:fill="E7E6E6" w:themeFill="background2"/>
                <w:lang w:val="en-US" w:eastAsia="ko-KR"/>
              </w:rPr>
              <w:t>geo_</w:t>
            </w:r>
            <w:r w:rsidR="008A6C48" w:rsidRPr="008451E5">
              <w:rPr>
                <w:rFonts w:ascii="Times New Roman" w:hAnsi="Times New Roman"/>
                <w:shd w:val="clear" w:color="auto" w:fill="E7E6E6" w:themeFill="background2"/>
                <w:lang w:val="en-US" w:eastAsia="ko-KR"/>
              </w:rPr>
              <w:t>s</w:t>
            </w:r>
            <w:r w:rsidR="008A6C48" w:rsidRPr="00203E25">
              <w:rPr>
                <w:rFonts w:ascii="Times New Roman" w:hAnsi="Times New Roman"/>
                <w:shd w:val="clear" w:color="auto" w:fill="E7E6E6" w:themeFill="background2"/>
                <w:lang w:val="en-US" w:eastAsia="ko-KR"/>
              </w:rPr>
              <w:t>adct_mode</w:t>
            </w:r>
            <w:r w:rsidR="00FB29B0"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1477C7B6" w14:textId="77777777" w:rsidR="00FB29B0" w:rsidRPr="00CF66A9" w:rsidRDefault="00FB29B0" w:rsidP="000A6601">
            <w:pPr>
              <w:pStyle w:val="tableheading"/>
              <w:spacing w:before="20" w:after="40"/>
              <w:jc w:val="center"/>
              <w:rPr>
                <w:b w:val="0"/>
              </w:rPr>
            </w:pPr>
            <w:r w:rsidRPr="00CF66A9">
              <w:rPr>
                <w:b w:val="0"/>
              </w:rPr>
              <w:t>Descriptor</w:t>
            </w:r>
          </w:p>
        </w:tc>
      </w:tr>
      <w:tr w:rsidR="008D3CED" w:rsidRPr="001233EA" w14:paraId="45BA76EC"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57B10EF" w14:textId="79305378" w:rsidR="008D3CED" w:rsidRPr="001233EA" w:rsidRDefault="008D3CED" w:rsidP="000A6601">
            <w:pPr>
              <w:pStyle w:val="tablesyntax"/>
              <w:spacing w:before="20" w:after="40"/>
              <w:rPr>
                <w:rFonts w:ascii="Times New Roman" w:hAnsi="Times New Roman"/>
              </w:rPr>
            </w:pPr>
            <w:r>
              <w:rPr>
                <w:rFonts w:ascii="Times New Roman" w:hAnsi="Times New Roman"/>
              </w:rPr>
              <w:tab/>
              <w:t xml:space="preserve">if ( </w:t>
            </w:r>
            <w:r w:rsidR="00C22BBE">
              <w:rPr>
                <w:rFonts w:ascii="Times New Roman" w:hAnsi="Times New Roman"/>
              </w:rPr>
              <w:t>geo_</w:t>
            </w:r>
            <w:r>
              <w:rPr>
                <w:rFonts w:ascii="Times New Roman" w:hAnsi="Times New Roman"/>
              </w:rPr>
              <w:t>sadct_mode &gt;= 0 )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D4546D0" w14:textId="77777777" w:rsidR="008D3CED" w:rsidRPr="001233EA" w:rsidRDefault="008D3CED" w:rsidP="000A6601">
            <w:pPr>
              <w:pStyle w:val="tableheading"/>
              <w:spacing w:before="20" w:after="40"/>
              <w:jc w:val="center"/>
            </w:pPr>
          </w:p>
        </w:tc>
      </w:tr>
      <w:tr w:rsidR="008D3CED" w:rsidRPr="001233EA" w14:paraId="2C39FA0C"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754C6BF" w14:textId="0F17A386"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 1</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A593B04" w14:textId="77777777" w:rsidR="008D3CED" w:rsidRPr="001233EA" w:rsidRDefault="008D3CED" w:rsidP="000A6601">
            <w:pPr>
              <w:pStyle w:val="tableheading"/>
              <w:spacing w:before="20" w:after="40"/>
              <w:jc w:val="center"/>
            </w:pPr>
          </w:p>
        </w:tc>
      </w:tr>
      <w:tr w:rsidR="008D3CED" w:rsidRPr="001233EA" w14:paraId="46D1D3DB"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232342B" w14:textId="47CC7C73" w:rsidR="008D3CED" w:rsidRPr="001233EA" w:rsidRDefault="008D3CED" w:rsidP="000A6601">
            <w:pPr>
              <w:pStyle w:val="tablesyntax"/>
              <w:spacing w:before="20" w:after="40"/>
              <w:rPr>
                <w:rFonts w:ascii="Times New Roman" w:hAnsi="Times New Roman"/>
              </w:rPr>
            </w:pPr>
            <w:r>
              <w:rPr>
                <w:rFonts w:ascii="Times New Roman" w:hAnsi="Times New Roman"/>
              </w:rPr>
              <w:tab/>
              <w:t>else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3B0841D1" w14:textId="77777777" w:rsidR="008D3CED" w:rsidRPr="001233EA" w:rsidRDefault="008D3CED" w:rsidP="000A6601">
            <w:pPr>
              <w:pStyle w:val="tableheading"/>
              <w:spacing w:before="20" w:after="40"/>
              <w:jc w:val="center"/>
            </w:pPr>
          </w:p>
        </w:tc>
      </w:tr>
      <w:tr w:rsidR="008D3CED" w:rsidRPr="001233EA" w14:paraId="2F88EB2A"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32352BD" w14:textId="584F4FCB"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 0</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D2A0183" w14:textId="77777777" w:rsidR="008D3CED" w:rsidRPr="001233EA" w:rsidRDefault="008D3CED" w:rsidP="000A6601">
            <w:pPr>
              <w:pStyle w:val="tableheading"/>
              <w:spacing w:before="20" w:after="40"/>
              <w:jc w:val="center"/>
            </w:pPr>
          </w:p>
        </w:tc>
      </w:tr>
      <w:tr w:rsidR="008D3CED" w:rsidRPr="001233EA" w14:paraId="7FD9C674"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2921600" w14:textId="77777777" w:rsidR="008D3CED" w:rsidRPr="001233EA" w:rsidRDefault="008D3CED" w:rsidP="000A6601">
            <w:pPr>
              <w:pStyle w:val="tablesyntax"/>
              <w:spacing w:before="20" w:after="40"/>
              <w:rPr>
                <w:rFonts w:ascii="Times New Roman" w:hAnsi="Times New Roman"/>
              </w:rPr>
            </w:pPr>
            <w:r w:rsidRPr="001233EA">
              <w:rPr>
                <w:rFonts w:ascii="Times New Roman" w:eastAsia="SimSun" w:hAnsi="Times New Roman"/>
                <w:lang w:eastAsia="zh-CN"/>
              </w:rPr>
              <w:tab/>
              <w:t>if( transform_skip_enabled_flag  &amp;&amp;  !cu_transquant_bypass_flag  &amp;&amp;</w:t>
            </w:r>
            <w:r w:rsidRPr="001233EA">
              <w:rPr>
                <w:rFonts w:ascii="Times New Roman" w:eastAsia="SimSun" w:hAnsi="Times New Roman"/>
                <w:lang w:eastAsia="zh-CN"/>
              </w:rPr>
              <w:br/>
            </w:r>
            <w:r w:rsidRPr="001233EA">
              <w:rPr>
                <w:rFonts w:ascii="Times New Roman" w:eastAsia="SimSun" w:hAnsi="Times New Roman"/>
                <w:lang w:eastAsia="zh-CN"/>
              </w:rPr>
              <w:tab/>
            </w:r>
            <w:r w:rsidRPr="001233EA">
              <w:rPr>
                <w:rFonts w:ascii="Times New Roman" w:eastAsia="SimSun" w:hAnsi="Times New Roman"/>
                <w:lang w:eastAsia="zh-CN"/>
              </w:rPr>
              <w:tab/>
              <w:t>( log2TrafoSize  &lt;=  Log2MaxTransformSkipSize ) )</w:t>
            </w:r>
          </w:p>
        </w:tc>
        <w:tc>
          <w:tcPr>
            <w:tcW w:w="1142" w:type="dxa"/>
            <w:tcBorders>
              <w:top w:val="single" w:sz="2" w:space="0" w:color="auto"/>
              <w:left w:val="single" w:sz="6" w:space="0" w:color="auto"/>
              <w:bottom w:val="single" w:sz="2" w:space="0" w:color="auto"/>
              <w:right w:val="single" w:sz="6" w:space="0" w:color="auto"/>
            </w:tcBorders>
          </w:tcPr>
          <w:p w14:paraId="1962D6DE" w14:textId="77777777" w:rsidR="008D3CED" w:rsidRPr="001233EA" w:rsidRDefault="008D3CED" w:rsidP="000A6601">
            <w:pPr>
              <w:pStyle w:val="tableheading"/>
              <w:spacing w:before="20" w:after="40"/>
              <w:jc w:val="center"/>
            </w:pPr>
          </w:p>
        </w:tc>
      </w:tr>
      <w:tr w:rsidR="008D3CED" w:rsidRPr="001233EA" w14:paraId="5713166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9F5F1A" w14:textId="77777777" w:rsidR="008D3CED" w:rsidRPr="001233EA" w:rsidRDefault="008D3CED" w:rsidP="000A6601">
            <w:pPr>
              <w:pStyle w:val="tablesyntax"/>
              <w:spacing w:before="20" w:after="40"/>
              <w:rPr>
                <w:rFonts w:ascii="Times New Roman" w:hAnsi="Times New Roman"/>
              </w:rPr>
            </w:pPr>
            <w:r w:rsidRPr="001233EA">
              <w:rPr>
                <w:rFonts w:ascii="Times New Roman" w:eastAsia="SimSun" w:hAnsi="Times New Roman"/>
                <w:b/>
                <w:lang w:eastAsia="zh-CN"/>
              </w:rPr>
              <w:tab/>
            </w:r>
            <w:r w:rsidRPr="001233EA">
              <w:rPr>
                <w:rFonts w:ascii="Times New Roman" w:eastAsia="SimSun" w:hAnsi="Times New Roman"/>
                <w:b/>
                <w:lang w:eastAsia="zh-CN"/>
              </w:rPr>
              <w:tab/>
              <w:t>transform_skip_flag</w:t>
            </w:r>
            <w:r w:rsidRPr="001233EA">
              <w:rPr>
                <w:rFonts w:ascii="Times New Roman" w:eastAsia="SimSun" w:hAnsi="Times New Roman"/>
                <w:lang w:eastAsia="zh-CN"/>
              </w:rPr>
              <w:t>[ x0 ][ y0 ][ cIdx ]</w:t>
            </w:r>
          </w:p>
        </w:tc>
        <w:tc>
          <w:tcPr>
            <w:tcW w:w="1142" w:type="dxa"/>
            <w:tcBorders>
              <w:top w:val="single" w:sz="2" w:space="0" w:color="auto"/>
              <w:left w:val="single" w:sz="6" w:space="0" w:color="auto"/>
              <w:bottom w:val="single" w:sz="2" w:space="0" w:color="auto"/>
              <w:right w:val="single" w:sz="6" w:space="0" w:color="auto"/>
            </w:tcBorders>
          </w:tcPr>
          <w:p w14:paraId="5D105829" w14:textId="77777777" w:rsidR="008D3CED" w:rsidRPr="001233EA" w:rsidRDefault="008D3CED" w:rsidP="000A6601">
            <w:pPr>
              <w:pStyle w:val="tableheading"/>
              <w:spacing w:before="20" w:after="40"/>
              <w:jc w:val="center"/>
            </w:pPr>
            <w:r w:rsidRPr="001233EA">
              <w:rPr>
                <w:b w:val="0"/>
              </w:rPr>
              <w:t>ae(v)</w:t>
            </w:r>
          </w:p>
        </w:tc>
      </w:tr>
      <w:tr w:rsidR="008D3CED" w:rsidRPr="001233EA" w14:paraId="7A5B730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250454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CuPredMode[ x0 ][ y0 ]  = =  MODE_INTER  &amp;&amp;  explicit_rdpcm_enabled_flag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t>( transform_skip_flag[ x0 ][ y0 ][ cIdx ]  | |  cu_transquant_bypass_flag ) ) {</w:t>
            </w:r>
          </w:p>
        </w:tc>
        <w:tc>
          <w:tcPr>
            <w:tcW w:w="1142" w:type="dxa"/>
            <w:tcBorders>
              <w:top w:val="single" w:sz="2" w:space="0" w:color="auto"/>
              <w:left w:val="single" w:sz="6" w:space="0" w:color="auto"/>
              <w:bottom w:val="single" w:sz="2" w:space="0" w:color="auto"/>
              <w:right w:val="single" w:sz="6" w:space="0" w:color="auto"/>
            </w:tcBorders>
          </w:tcPr>
          <w:p w14:paraId="2C7E0A3C" w14:textId="77777777" w:rsidR="008D3CED" w:rsidRPr="001233EA" w:rsidRDefault="008D3CED" w:rsidP="000A6601">
            <w:pPr>
              <w:pStyle w:val="tableheading"/>
              <w:spacing w:before="20" w:after="40"/>
              <w:jc w:val="center"/>
              <w:rPr>
                <w:b w:val="0"/>
              </w:rPr>
            </w:pPr>
          </w:p>
        </w:tc>
      </w:tr>
      <w:tr w:rsidR="008D3CED" w:rsidRPr="001233EA" w14:paraId="742121A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1593F45"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rPr>
              <w:t>explicit_rdpcm_flag</w:t>
            </w:r>
            <w:r w:rsidRPr="001233EA">
              <w:rPr>
                <w:rFonts w:ascii="Times New Roman" w:hAnsi="Times New Roman"/>
              </w:rPr>
              <w:t>[ x0 ][ y0 ][ cIdx ]</w:t>
            </w:r>
          </w:p>
        </w:tc>
        <w:tc>
          <w:tcPr>
            <w:tcW w:w="1142" w:type="dxa"/>
            <w:tcBorders>
              <w:top w:val="single" w:sz="2" w:space="0" w:color="auto"/>
              <w:left w:val="single" w:sz="6" w:space="0" w:color="auto"/>
              <w:bottom w:val="single" w:sz="2" w:space="0" w:color="auto"/>
              <w:right w:val="single" w:sz="6" w:space="0" w:color="auto"/>
            </w:tcBorders>
          </w:tcPr>
          <w:p w14:paraId="77DCFE9F"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21F4ADF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615FD3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 explicit_rdpcm_flag[ x0 ][ y0 ][ cIdx ] )</w:t>
            </w:r>
          </w:p>
        </w:tc>
        <w:tc>
          <w:tcPr>
            <w:tcW w:w="1142" w:type="dxa"/>
            <w:tcBorders>
              <w:top w:val="single" w:sz="2" w:space="0" w:color="auto"/>
              <w:left w:val="single" w:sz="6" w:space="0" w:color="auto"/>
              <w:bottom w:val="single" w:sz="2" w:space="0" w:color="auto"/>
              <w:right w:val="single" w:sz="6" w:space="0" w:color="auto"/>
            </w:tcBorders>
          </w:tcPr>
          <w:p w14:paraId="04A0A55E" w14:textId="77777777" w:rsidR="008D3CED" w:rsidRPr="001233EA" w:rsidRDefault="008D3CED" w:rsidP="000A6601">
            <w:pPr>
              <w:pStyle w:val="tableheading"/>
              <w:spacing w:before="20" w:after="40"/>
              <w:jc w:val="center"/>
              <w:rPr>
                <w:b w:val="0"/>
              </w:rPr>
            </w:pPr>
          </w:p>
        </w:tc>
      </w:tr>
      <w:tr w:rsidR="008D3CED" w:rsidRPr="001233EA" w14:paraId="5640EE7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2C293A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explicit_rdpcm_dir_flag</w:t>
            </w:r>
            <w:r w:rsidRPr="001233EA">
              <w:rPr>
                <w:rFonts w:ascii="Times New Roman" w:hAnsi="Times New Roman"/>
              </w:rPr>
              <w:t>[ x0 ][ y0 ][ cIdx ]</w:t>
            </w:r>
          </w:p>
        </w:tc>
        <w:tc>
          <w:tcPr>
            <w:tcW w:w="1142" w:type="dxa"/>
            <w:tcBorders>
              <w:top w:val="single" w:sz="2" w:space="0" w:color="auto"/>
              <w:left w:val="single" w:sz="6" w:space="0" w:color="auto"/>
              <w:bottom w:val="single" w:sz="2" w:space="0" w:color="auto"/>
              <w:right w:val="single" w:sz="6" w:space="0" w:color="auto"/>
            </w:tcBorders>
          </w:tcPr>
          <w:p w14:paraId="3DA74CFA"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08C867C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408DDF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33380FF1" w14:textId="77777777" w:rsidR="008D3CED" w:rsidRPr="001233EA" w:rsidRDefault="008D3CED" w:rsidP="000A6601">
            <w:pPr>
              <w:pStyle w:val="tableheading"/>
              <w:spacing w:before="20" w:after="40"/>
              <w:jc w:val="center"/>
              <w:rPr>
                <w:b w:val="0"/>
              </w:rPr>
            </w:pPr>
          </w:p>
        </w:tc>
      </w:tr>
      <w:tr w:rsidR="008D3CED" w:rsidRPr="001233EA" w14:paraId="0232787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B41B488" w14:textId="77777777" w:rsidR="008D3CED" w:rsidRPr="001233EA" w:rsidRDefault="008D3CED" w:rsidP="000A6601">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_x_prefix</w:t>
            </w:r>
          </w:p>
        </w:tc>
        <w:tc>
          <w:tcPr>
            <w:tcW w:w="1142" w:type="dxa"/>
            <w:tcBorders>
              <w:top w:val="single" w:sz="2" w:space="0" w:color="auto"/>
              <w:left w:val="single" w:sz="6" w:space="0" w:color="auto"/>
              <w:bottom w:val="single" w:sz="2" w:space="0" w:color="auto"/>
              <w:right w:val="single" w:sz="6" w:space="0" w:color="auto"/>
            </w:tcBorders>
          </w:tcPr>
          <w:p w14:paraId="72B76F3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6E3AE77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43F47F" w14:textId="77777777" w:rsidR="008D3CED" w:rsidRPr="001233EA" w:rsidRDefault="008D3CED" w:rsidP="000A6601">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bCs/>
              </w:rPr>
              <w:t>last_sig_coeff_</w:t>
            </w:r>
            <w:r w:rsidRPr="001233EA">
              <w:rPr>
                <w:rFonts w:ascii="Times New Roman" w:hAnsi="Times New Roman"/>
                <w:b/>
              </w:rPr>
              <w:t>y_prefix</w:t>
            </w:r>
          </w:p>
        </w:tc>
        <w:tc>
          <w:tcPr>
            <w:tcW w:w="1142" w:type="dxa"/>
            <w:tcBorders>
              <w:top w:val="single" w:sz="2" w:space="0" w:color="auto"/>
              <w:left w:val="single" w:sz="6" w:space="0" w:color="auto"/>
              <w:bottom w:val="single" w:sz="2" w:space="0" w:color="auto"/>
              <w:right w:val="single" w:sz="6" w:space="0" w:color="auto"/>
            </w:tcBorders>
          </w:tcPr>
          <w:p w14:paraId="7B079DBA"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4ADED7A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4CFE7F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last_sig_coeff_x_prefix &gt; 3 )</w:t>
            </w:r>
          </w:p>
        </w:tc>
        <w:tc>
          <w:tcPr>
            <w:tcW w:w="1142" w:type="dxa"/>
            <w:tcBorders>
              <w:top w:val="single" w:sz="2" w:space="0" w:color="auto"/>
              <w:left w:val="single" w:sz="6" w:space="0" w:color="auto"/>
              <w:bottom w:val="single" w:sz="2" w:space="0" w:color="auto"/>
              <w:right w:val="single" w:sz="6" w:space="0" w:color="auto"/>
            </w:tcBorders>
          </w:tcPr>
          <w:p w14:paraId="17023603" w14:textId="77777777" w:rsidR="008D3CED" w:rsidRPr="001233EA" w:rsidRDefault="008D3CED" w:rsidP="000A6601">
            <w:pPr>
              <w:pStyle w:val="tableheading"/>
              <w:spacing w:before="20" w:after="40"/>
              <w:jc w:val="center"/>
              <w:rPr>
                <w:b w:val="0"/>
              </w:rPr>
            </w:pPr>
          </w:p>
        </w:tc>
      </w:tr>
      <w:tr w:rsidR="008D3CED" w:rsidRPr="001233EA" w14:paraId="6E9F3E2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204BF5E"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_x_suffix</w:t>
            </w:r>
          </w:p>
        </w:tc>
        <w:tc>
          <w:tcPr>
            <w:tcW w:w="1142" w:type="dxa"/>
            <w:tcBorders>
              <w:top w:val="single" w:sz="2" w:space="0" w:color="auto"/>
              <w:left w:val="single" w:sz="6" w:space="0" w:color="auto"/>
              <w:bottom w:val="single" w:sz="2" w:space="0" w:color="auto"/>
              <w:right w:val="single" w:sz="6" w:space="0" w:color="auto"/>
            </w:tcBorders>
          </w:tcPr>
          <w:p w14:paraId="6B2E69D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2E93BBA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E1FA73E"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last_sig_coeff_y_prefix &gt; 3 )</w:t>
            </w:r>
          </w:p>
        </w:tc>
        <w:tc>
          <w:tcPr>
            <w:tcW w:w="1142" w:type="dxa"/>
            <w:tcBorders>
              <w:top w:val="single" w:sz="2" w:space="0" w:color="auto"/>
              <w:left w:val="single" w:sz="6" w:space="0" w:color="auto"/>
              <w:bottom w:val="single" w:sz="2" w:space="0" w:color="auto"/>
              <w:right w:val="single" w:sz="6" w:space="0" w:color="auto"/>
            </w:tcBorders>
          </w:tcPr>
          <w:p w14:paraId="4F5FF055" w14:textId="77777777" w:rsidR="008D3CED" w:rsidRPr="001233EA" w:rsidRDefault="008D3CED" w:rsidP="000A6601">
            <w:pPr>
              <w:pStyle w:val="tableheading"/>
              <w:spacing w:before="20" w:after="40"/>
              <w:jc w:val="center"/>
              <w:rPr>
                <w:b w:val="0"/>
              </w:rPr>
            </w:pPr>
          </w:p>
        </w:tc>
      </w:tr>
      <w:tr w:rsidR="008D3CED" w:rsidRPr="001233EA" w14:paraId="33D97F4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491E5A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_y_suffix</w:t>
            </w:r>
          </w:p>
        </w:tc>
        <w:tc>
          <w:tcPr>
            <w:tcW w:w="1142" w:type="dxa"/>
            <w:tcBorders>
              <w:top w:val="single" w:sz="2" w:space="0" w:color="auto"/>
              <w:left w:val="single" w:sz="6" w:space="0" w:color="auto"/>
              <w:bottom w:val="single" w:sz="2" w:space="0" w:color="auto"/>
              <w:right w:val="single" w:sz="6" w:space="0" w:color="auto"/>
            </w:tcBorders>
          </w:tcPr>
          <w:p w14:paraId="1C24338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029C299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9F3F02D"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lastScanPos = 16</w:t>
            </w:r>
          </w:p>
        </w:tc>
        <w:tc>
          <w:tcPr>
            <w:tcW w:w="1142" w:type="dxa"/>
            <w:tcBorders>
              <w:top w:val="single" w:sz="2" w:space="0" w:color="auto"/>
              <w:left w:val="single" w:sz="6" w:space="0" w:color="auto"/>
              <w:bottom w:val="single" w:sz="2" w:space="0" w:color="auto"/>
              <w:right w:val="single" w:sz="6" w:space="0" w:color="auto"/>
            </w:tcBorders>
          </w:tcPr>
          <w:p w14:paraId="5E51C916" w14:textId="77777777" w:rsidR="008D3CED" w:rsidRPr="001233EA" w:rsidRDefault="008D3CED" w:rsidP="000A6601">
            <w:pPr>
              <w:pStyle w:val="tablecell"/>
              <w:spacing w:before="20" w:after="40"/>
              <w:jc w:val="center"/>
            </w:pPr>
          </w:p>
        </w:tc>
      </w:tr>
      <w:tr w:rsidR="008D3CED" w:rsidRPr="001233EA" w14:paraId="762E3D5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BF32140" w14:textId="13ADECBD"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lastSubBlock = ( 1  &lt;&lt;  ( TrafoSize</w:t>
            </w:r>
            <w:r>
              <w:rPr>
                <w:rFonts w:ascii="Times New Roman" w:hAnsi="Times New Roman"/>
              </w:rPr>
              <w:t>X</w:t>
            </w:r>
            <w:r w:rsidRPr="001233EA">
              <w:rPr>
                <w:rFonts w:ascii="Times New Roman" w:hAnsi="Times New Roman"/>
              </w:rPr>
              <w:t>− 2 ) ) * ( 1  &lt;&lt;  ( TrafoSize</w:t>
            </w:r>
            <w:r>
              <w:rPr>
                <w:rFonts w:ascii="Times New Roman" w:hAnsi="Times New Roman"/>
              </w:rPr>
              <w:t>Y</w:t>
            </w:r>
            <w:r w:rsidRPr="001233EA">
              <w:rPr>
                <w:rFonts w:ascii="Times New Roman" w:hAnsi="Times New Roman"/>
              </w:rPr>
              <w:t> − 2 ) ) − 1</w:t>
            </w:r>
          </w:p>
        </w:tc>
        <w:tc>
          <w:tcPr>
            <w:tcW w:w="1142" w:type="dxa"/>
            <w:tcBorders>
              <w:top w:val="single" w:sz="2" w:space="0" w:color="auto"/>
              <w:left w:val="single" w:sz="6" w:space="0" w:color="auto"/>
              <w:bottom w:val="single" w:sz="2" w:space="0" w:color="auto"/>
              <w:right w:val="single" w:sz="6" w:space="0" w:color="auto"/>
            </w:tcBorders>
          </w:tcPr>
          <w:p w14:paraId="794F66F8" w14:textId="77777777" w:rsidR="008D3CED" w:rsidRPr="001233EA" w:rsidRDefault="008D3CED" w:rsidP="000A6601">
            <w:pPr>
              <w:pStyle w:val="tablecell"/>
              <w:spacing w:before="20" w:after="40"/>
              <w:jc w:val="center"/>
            </w:pPr>
          </w:p>
        </w:tc>
      </w:tr>
      <w:tr w:rsidR="008D3CED" w:rsidRPr="001233EA" w14:paraId="713C665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6F324C4"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do {</w:t>
            </w:r>
          </w:p>
        </w:tc>
        <w:tc>
          <w:tcPr>
            <w:tcW w:w="1142" w:type="dxa"/>
            <w:tcBorders>
              <w:top w:val="single" w:sz="2" w:space="0" w:color="auto"/>
              <w:left w:val="single" w:sz="6" w:space="0" w:color="auto"/>
              <w:bottom w:val="single" w:sz="2" w:space="0" w:color="auto"/>
              <w:right w:val="single" w:sz="6" w:space="0" w:color="auto"/>
            </w:tcBorders>
          </w:tcPr>
          <w:p w14:paraId="18D6530A" w14:textId="77777777" w:rsidR="008D3CED" w:rsidRPr="001233EA" w:rsidRDefault="008D3CED" w:rsidP="000A6601">
            <w:pPr>
              <w:pStyle w:val="tablecell"/>
              <w:spacing w:before="20" w:after="40"/>
              <w:jc w:val="center"/>
            </w:pPr>
          </w:p>
        </w:tc>
      </w:tr>
      <w:tr w:rsidR="008D3CED" w:rsidRPr="001233EA" w14:paraId="616ECF1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52E40C4" w14:textId="33EF4016"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sidRPr="001233EA">
              <w:rPr>
                <w:rFonts w:ascii="Times New Roman" w:hAnsi="Times New Roman"/>
              </w:rPr>
              <w:t>if(</w:t>
            </w:r>
            <w:r>
              <w:rPr>
                <w:rFonts w:ascii="Times New Roman" w:hAnsi="Times New Roman"/>
              </w:rPr>
              <w:t xml:space="preserve"> </w:t>
            </w:r>
            <w:r w:rsidRPr="001233EA">
              <w:rPr>
                <w:rFonts w:ascii="Times New Roman" w:hAnsi="Times New Roman"/>
              </w:rPr>
              <w:t>lastScanPos</w:t>
            </w:r>
            <w:r>
              <w:rPr>
                <w:rFonts w:ascii="Times New Roman" w:hAnsi="Times New Roman"/>
              </w:rPr>
              <w:t xml:space="preserve"> == 0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F61C01">
              <w:rPr>
                <w:rFonts w:ascii="Times New Roman" w:hAnsi="Times New Roman"/>
                <w:shd w:val="clear" w:color="auto" w:fill="E7E6E6" w:themeFill="background2"/>
              </w:rPr>
              <w:t xml:space="preserve">|| </w:t>
            </w:r>
            <w:r>
              <w:rPr>
                <w:rFonts w:ascii="Times New Roman" w:hAnsi="Times New Roman"/>
                <w:shd w:val="clear" w:color="auto" w:fill="E7E6E6" w:themeFill="background2"/>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sidRPr="00F61C01">
              <w:rPr>
                <w:rFonts w:ascii="Times New Roman" w:hAnsi="Times New Roman"/>
                <w:shd w:val="clear" w:color="auto" w:fill="E7E6E6" w:themeFill="background2"/>
              </w:rPr>
              <w:t xml:space="preserve"> </w:t>
            </w:r>
            <w:r>
              <w:rPr>
                <w:rFonts w:ascii="Times New Roman" w:hAnsi="Times New Roman"/>
                <w:shd w:val="clear" w:color="auto" w:fill="E7E6E6" w:themeFill="background2"/>
              </w:rPr>
              <w:tab/>
            </w:r>
            <w:r>
              <w:rPr>
                <w:rFonts w:ascii="Times New Roman" w:hAnsi="Times New Roman"/>
                <w:shd w:val="clear" w:color="auto" w:fill="E7E6E6" w:themeFill="background2"/>
              </w:rPr>
              <w:tab/>
            </w:r>
            <w:r>
              <w:rPr>
                <w:rFonts w:ascii="Times New Roman" w:hAnsi="Times New Roman"/>
                <w:shd w:val="clear" w:color="auto" w:fill="E7E6E6" w:themeFill="background2"/>
              </w:rPr>
              <w:tab/>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CGF</w:t>
            </w:r>
            <w:r w:rsidRPr="00F61C01">
              <w:rPr>
                <w:rFonts w:ascii="Times New Roman" w:hAnsi="Times New Roman"/>
                <w:shd w:val="clear" w:color="auto" w:fill="E7E6E6" w:themeFill="background2"/>
              </w:rPr>
              <w:t>[TrafoSizeX−2][TrafoSizeY−2][</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][lastSubBlock]</w:t>
            </w:r>
            <w:r>
              <w:rPr>
                <w:rFonts w:ascii="Times New Roman" w:hAnsi="Times New Roman"/>
                <w:shd w:val="clear" w:color="auto" w:fill="E7E6E6" w:themeFill="background2"/>
              </w:rPr>
              <w:t xml:space="preserve"> )</w:t>
            </w:r>
            <w:r>
              <w:rPr>
                <w:rFonts w:ascii="Times New Roman" w:hAnsi="Times New Roman"/>
              </w:rPr>
              <w:t xml:space="preserve"> </w:t>
            </w:r>
            <w:r w:rsidRPr="001233EA">
              <w:rPr>
                <w:rFonts w:ascii="Times New Roman" w:hAnsi="Times New Roman"/>
              </w:rPr>
              <w:t>)</w:t>
            </w:r>
            <w:r>
              <w:rPr>
                <w:rFonts w:ascii="Times New Roman" w:hAnsi="Times New Roman"/>
              </w:rPr>
              <w:t xml:space="preserve"> </w:t>
            </w:r>
            <w:r w:rsidR="00C22BBE">
              <w:rPr>
                <w:rFonts w:ascii="Times New Roman" w:hAnsi="Times New Roman"/>
              </w:rPr>
              <w:tab/>
            </w:r>
            <w:r w:rsidR="00C22BBE">
              <w:rPr>
                <w:rFonts w:ascii="Times New Roman" w:hAnsi="Times New Roman"/>
              </w:rPr>
              <w:tab/>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4A77651C" w14:textId="77777777" w:rsidR="008D3CED" w:rsidRPr="001233EA" w:rsidRDefault="008D3CED" w:rsidP="000A6601">
            <w:pPr>
              <w:pStyle w:val="tablecell"/>
              <w:spacing w:before="20" w:after="40"/>
              <w:jc w:val="center"/>
            </w:pPr>
          </w:p>
        </w:tc>
      </w:tr>
      <w:tr w:rsidR="008D3CED" w:rsidRPr="001233EA" w14:paraId="4951C5A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30AAE97"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lastScanPos = 16</w:t>
            </w:r>
          </w:p>
        </w:tc>
        <w:tc>
          <w:tcPr>
            <w:tcW w:w="1142" w:type="dxa"/>
            <w:tcBorders>
              <w:top w:val="single" w:sz="2" w:space="0" w:color="auto"/>
              <w:left w:val="single" w:sz="6" w:space="0" w:color="auto"/>
              <w:bottom w:val="single" w:sz="2" w:space="0" w:color="auto"/>
              <w:right w:val="single" w:sz="6" w:space="0" w:color="auto"/>
            </w:tcBorders>
          </w:tcPr>
          <w:p w14:paraId="7BD8DAE0" w14:textId="77777777" w:rsidR="008D3CED" w:rsidRPr="001233EA" w:rsidRDefault="008D3CED" w:rsidP="000A6601">
            <w:pPr>
              <w:pStyle w:val="tablecell"/>
              <w:spacing w:before="20" w:after="40"/>
              <w:jc w:val="center"/>
            </w:pPr>
          </w:p>
        </w:tc>
      </w:tr>
      <w:tr w:rsidR="008D3CED" w:rsidRPr="001233EA" w14:paraId="132CDD1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1952E4"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lastSubBlock− −</w:t>
            </w:r>
          </w:p>
        </w:tc>
        <w:tc>
          <w:tcPr>
            <w:tcW w:w="1142" w:type="dxa"/>
            <w:tcBorders>
              <w:top w:val="single" w:sz="2" w:space="0" w:color="auto"/>
              <w:left w:val="single" w:sz="6" w:space="0" w:color="auto"/>
              <w:bottom w:val="single" w:sz="2" w:space="0" w:color="auto"/>
              <w:right w:val="single" w:sz="6" w:space="0" w:color="auto"/>
            </w:tcBorders>
          </w:tcPr>
          <w:p w14:paraId="238DD4E3" w14:textId="77777777" w:rsidR="008D3CED" w:rsidRPr="001233EA" w:rsidRDefault="008D3CED" w:rsidP="000A6601">
            <w:pPr>
              <w:pStyle w:val="tablecell"/>
              <w:spacing w:before="20" w:after="40"/>
              <w:jc w:val="center"/>
            </w:pPr>
          </w:p>
        </w:tc>
      </w:tr>
      <w:tr w:rsidR="008D3CED" w:rsidRPr="001233EA" w14:paraId="0E46A8E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B296510"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3E16DDC5" w14:textId="77777777" w:rsidR="008D3CED" w:rsidRPr="001233EA" w:rsidRDefault="008D3CED" w:rsidP="000A6601">
            <w:pPr>
              <w:pStyle w:val="tablecell"/>
              <w:spacing w:before="20" w:after="40"/>
              <w:jc w:val="center"/>
            </w:pPr>
          </w:p>
        </w:tc>
      </w:tr>
      <w:tr w:rsidR="008D3CED" w:rsidRPr="001233EA" w14:paraId="15EDF70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7CB8E8C"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lastScanPos− −</w:t>
            </w:r>
          </w:p>
        </w:tc>
        <w:tc>
          <w:tcPr>
            <w:tcW w:w="1142" w:type="dxa"/>
            <w:tcBorders>
              <w:top w:val="single" w:sz="2" w:space="0" w:color="auto"/>
              <w:left w:val="single" w:sz="6" w:space="0" w:color="auto"/>
              <w:bottom w:val="single" w:sz="2" w:space="0" w:color="auto"/>
              <w:right w:val="single" w:sz="6" w:space="0" w:color="auto"/>
            </w:tcBorders>
          </w:tcPr>
          <w:p w14:paraId="672873C3" w14:textId="77777777" w:rsidR="008D3CED" w:rsidRPr="001233EA" w:rsidRDefault="008D3CED" w:rsidP="000A6601">
            <w:pPr>
              <w:pStyle w:val="tablecell"/>
              <w:spacing w:before="20" w:after="40"/>
              <w:jc w:val="center"/>
            </w:pPr>
          </w:p>
        </w:tc>
      </w:tr>
      <w:tr w:rsidR="008D3CED" w:rsidRPr="001233EA" w14:paraId="35273B7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2B872F" w14:textId="61A4A08A"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xS = ScanOrder[TrafoSize</w:t>
            </w:r>
            <w:r>
              <w:rPr>
                <w:rFonts w:ascii="Times New Roman" w:hAnsi="Times New Roman"/>
              </w:rPr>
              <w:t>X</w:t>
            </w:r>
            <w:r w:rsidRPr="001233EA">
              <w:rPr>
                <w:rFonts w:ascii="Times New Roman" w:hAnsi="Times New Roman"/>
              </w:rPr>
              <w:t> − 2][TrafoSize</w:t>
            </w:r>
            <w:r>
              <w:rPr>
                <w:rFonts w:ascii="Times New Roman" w:hAnsi="Times New Roman"/>
              </w:rPr>
              <w:t>Y</w:t>
            </w:r>
            <w:r w:rsidRPr="001233EA">
              <w:rPr>
                <w:rFonts w:ascii="Times New Roman" w:hAnsi="Times New Roman"/>
              </w:rPr>
              <w:t> − 2]</w:t>
            </w:r>
            <w:r>
              <w:rPr>
                <w:rFonts w:ascii="Times New Roman" w:hAnsi="Times New Roman"/>
              </w:rPr>
              <w:t>[</w:t>
            </w:r>
            <w:r w:rsidRPr="001233EA">
              <w:rPr>
                <w:rFonts w:ascii="Times New Roman" w:hAnsi="Times New Roman"/>
              </w:rPr>
              <w:t>scanIdx][lastSubBlock][0]</w:t>
            </w:r>
          </w:p>
        </w:tc>
        <w:tc>
          <w:tcPr>
            <w:tcW w:w="1142" w:type="dxa"/>
            <w:tcBorders>
              <w:top w:val="single" w:sz="2" w:space="0" w:color="auto"/>
              <w:left w:val="single" w:sz="6" w:space="0" w:color="auto"/>
              <w:bottom w:val="single" w:sz="2" w:space="0" w:color="auto"/>
              <w:right w:val="single" w:sz="6" w:space="0" w:color="auto"/>
            </w:tcBorders>
          </w:tcPr>
          <w:p w14:paraId="51EE11A1" w14:textId="77777777" w:rsidR="008D3CED" w:rsidRPr="001233EA" w:rsidRDefault="008D3CED" w:rsidP="000A6601">
            <w:pPr>
              <w:pStyle w:val="tablecell"/>
              <w:spacing w:before="20" w:after="40"/>
              <w:jc w:val="center"/>
            </w:pPr>
          </w:p>
        </w:tc>
      </w:tr>
      <w:tr w:rsidR="008D3CED" w:rsidRPr="001233EA" w14:paraId="4816E6C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D21D066" w14:textId="38A601AC"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yS = ScanOrder[TrafoSize</w:t>
            </w:r>
            <w:r>
              <w:rPr>
                <w:rFonts w:ascii="Times New Roman" w:hAnsi="Times New Roman"/>
              </w:rPr>
              <w:t>X</w:t>
            </w:r>
            <w:r w:rsidRPr="001233EA">
              <w:rPr>
                <w:rFonts w:ascii="Times New Roman" w:hAnsi="Times New Roman"/>
              </w:rPr>
              <w:t> − 2][TrafoSize</w:t>
            </w:r>
            <w:r>
              <w:rPr>
                <w:rFonts w:ascii="Times New Roman" w:hAnsi="Times New Roman"/>
              </w:rPr>
              <w:t>Y</w:t>
            </w:r>
            <w:r w:rsidRPr="001233EA">
              <w:rPr>
                <w:rFonts w:ascii="Times New Roman" w:hAnsi="Times New Roman"/>
              </w:rPr>
              <w:t> − 2][scanIdx]</w:t>
            </w:r>
            <w:r>
              <w:rPr>
                <w:rFonts w:ascii="Times New Roman" w:hAnsi="Times New Roman"/>
              </w:rPr>
              <w:t>[</w:t>
            </w:r>
            <w:r w:rsidRPr="001233EA">
              <w:rPr>
                <w:rFonts w:ascii="Times New Roman" w:hAnsi="Times New Roman"/>
              </w:rPr>
              <w:t>lastSubBlock][ 1 ]</w:t>
            </w:r>
          </w:p>
        </w:tc>
        <w:tc>
          <w:tcPr>
            <w:tcW w:w="1142" w:type="dxa"/>
            <w:tcBorders>
              <w:top w:val="single" w:sz="2" w:space="0" w:color="auto"/>
              <w:left w:val="single" w:sz="6" w:space="0" w:color="auto"/>
              <w:bottom w:val="single" w:sz="2" w:space="0" w:color="auto"/>
              <w:right w:val="single" w:sz="6" w:space="0" w:color="auto"/>
            </w:tcBorders>
          </w:tcPr>
          <w:p w14:paraId="5544B66A" w14:textId="77777777" w:rsidR="008D3CED" w:rsidRPr="001233EA" w:rsidRDefault="008D3CED" w:rsidP="000A6601">
            <w:pPr>
              <w:pStyle w:val="tablecell"/>
              <w:spacing w:before="20" w:after="40"/>
              <w:jc w:val="center"/>
            </w:pPr>
          </w:p>
        </w:tc>
      </w:tr>
      <w:tr w:rsidR="008D3CED" w:rsidRPr="001233EA" w14:paraId="600C08F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1A08489"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 xml:space="preserve">xC = ( xS  &lt;&lt;  2 ) + ScanOrder[ 2 ][ scanIdx ][ lastScanPos ][ 0 ] </w:t>
            </w:r>
          </w:p>
        </w:tc>
        <w:tc>
          <w:tcPr>
            <w:tcW w:w="1142" w:type="dxa"/>
            <w:tcBorders>
              <w:top w:val="single" w:sz="2" w:space="0" w:color="auto"/>
              <w:left w:val="single" w:sz="6" w:space="0" w:color="auto"/>
              <w:bottom w:val="single" w:sz="2" w:space="0" w:color="auto"/>
              <w:right w:val="single" w:sz="6" w:space="0" w:color="auto"/>
            </w:tcBorders>
          </w:tcPr>
          <w:p w14:paraId="76095B9A" w14:textId="77777777" w:rsidR="008D3CED" w:rsidRPr="001233EA" w:rsidRDefault="008D3CED" w:rsidP="000A6601">
            <w:pPr>
              <w:pStyle w:val="tablecell"/>
              <w:spacing w:before="20" w:after="40"/>
              <w:jc w:val="center"/>
            </w:pPr>
          </w:p>
        </w:tc>
      </w:tr>
      <w:tr w:rsidR="008D3CED" w:rsidRPr="001233EA" w14:paraId="4FB5185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8C207C3"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yC = ( yS  &lt;&lt;  2 ) + ScanOrder[ 2 ][ scanIdx ][ lastScanPos ][ 1 ]</w:t>
            </w:r>
          </w:p>
        </w:tc>
        <w:tc>
          <w:tcPr>
            <w:tcW w:w="1142" w:type="dxa"/>
            <w:tcBorders>
              <w:top w:val="single" w:sz="2" w:space="0" w:color="auto"/>
              <w:left w:val="single" w:sz="6" w:space="0" w:color="auto"/>
              <w:bottom w:val="single" w:sz="2" w:space="0" w:color="auto"/>
              <w:right w:val="single" w:sz="6" w:space="0" w:color="auto"/>
            </w:tcBorders>
          </w:tcPr>
          <w:p w14:paraId="56B0979C" w14:textId="77777777" w:rsidR="008D3CED" w:rsidRPr="001233EA" w:rsidRDefault="008D3CED" w:rsidP="000A6601">
            <w:pPr>
              <w:pStyle w:val="tablecell"/>
              <w:spacing w:before="20" w:after="40"/>
              <w:jc w:val="center"/>
            </w:pPr>
          </w:p>
        </w:tc>
      </w:tr>
      <w:tr w:rsidR="008D3CED" w:rsidRPr="001233EA" w14:paraId="39D1E6F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744F58"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 while( ( xC  !=  LastSignificantCoeffX )  | |  ( yC  !=  LastSignificantCoeffY ) )</w:t>
            </w:r>
          </w:p>
        </w:tc>
        <w:tc>
          <w:tcPr>
            <w:tcW w:w="1142" w:type="dxa"/>
            <w:tcBorders>
              <w:top w:val="single" w:sz="2" w:space="0" w:color="auto"/>
              <w:left w:val="single" w:sz="6" w:space="0" w:color="auto"/>
              <w:bottom w:val="single" w:sz="2" w:space="0" w:color="auto"/>
              <w:right w:val="single" w:sz="6" w:space="0" w:color="auto"/>
            </w:tcBorders>
          </w:tcPr>
          <w:p w14:paraId="1614DF94" w14:textId="77777777" w:rsidR="008D3CED" w:rsidRPr="001233EA" w:rsidRDefault="008D3CED" w:rsidP="000A6601">
            <w:pPr>
              <w:pStyle w:val="tablecell"/>
              <w:spacing w:before="20" w:after="40"/>
              <w:jc w:val="center"/>
            </w:pPr>
          </w:p>
        </w:tc>
      </w:tr>
      <w:tr w:rsidR="008D3CED" w:rsidRPr="001233EA" w14:paraId="6F6C681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4956B8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for( i = lastSubBlock; i  &gt;=  0; i− − ) {</w:t>
            </w:r>
          </w:p>
        </w:tc>
        <w:tc>
          <w:tcPr>
            <w:tcW w:w="1142" w:type="dxa"/>
            <w:tcBorders>
              <w:top w:val="single" w:sz="2" w:space="0" w:color="auto"/>
              <w:left w:val="single" w:sz="6" w:space="0" w:color="auto"/>
              <w:bottom w:val="single" w:sz="2" w:space="0" w:color="auto"/>
              <w:right w:val="single" w:sz="6" w:space="0" w:color="auto"/>
            </w:tcBorders>
          </w:tcPr>
          <w:p w14:paraId="334B6B9E" w14:textId="77777777" w:rsidR="008D3CED" w:rsidRPr="001233EA" w:rsidRDefault="008D3CED" w:rsidP="000A6601">
            <w:pPr>
              <w:pStyle w:val="tablecell"/>
              <w:spacing w:before="20" w:after="40"/>
              <w:jc w:val="center"/>
            </w:pPr>
          </w:p>
        </w:tc>
      </w:tr>
      <w:tr w:rsidR="008D3CED" w:rsidRPr="001233EA" w14:paraId="39BFEB77"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3C904BE" w14:textId="288C46A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t>if (</w:t>
            </w:r>
            <w:r w:rsidR="00C22BBE">
              <w:rPr>
                <w:rFonts w:ascii="Times New Roman" w:hAnsi="Times New Roman"/>
              </w:rPr>
              <w:t xml:space="preserve"> 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 xml:space="preserve"> &amp;&amp;</w:t>
            </w:r>
            <w:r>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CGF</w:t>
            </w:r>
            <w:r w:rsidRPr="00F61C01">
              <w:rPr>
                <w:rFonts w:ascii="Times New Roman" w:hAnsi="Times New Roman"/>
                <w:shd w:val="clear" w:color="auto" w:fill="E7E6E6" w:themeFill="background2"/>
              </w:rPr>
              <w:t>[TrafoSizeX−2][TrafoSizeY−2][</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 xml:space="preserve">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11C7D195" w14:textId="77777777" w:rsidR="008D3CED" w:rsidRPr="001233EA" w:rsidRDefault="008D3CED" w:rsidP="000A6601">
            <w:pPr>
              <w:pStyle w:val="tablecell"/>
              <w:spacing w:before="20" w:after="40"/>
              <w:jc w:val="center"/>
            </w:pPr>
          </w:p>
        </w:tc>
      </w:tr>
      <w:tr w:rsidR="008D3CED" w:rsidRPr="001233EA" w14:paraId="7C218091"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3DC50DB1" w14:textId="756968E3"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4BAB0D13" w14:textId="77777777" w:rsidR="008D3CED" w:rsidRPr="001233EA" w:rsidRDefault="008D3CED" w:rsidP="000A6601">
            <w:pPr>
              <w:pStyle w:val="tablecell"/>
              <w:spacing w:before="20" w:after="40"/>
              <w:jc w:val="center"/>
            </w:pPr>
          </w:p>
        </w:tc>
      </w:tr>
      <w:tr w:rsidR="008D3CED" w:rsidRPr="001233EA" w14:paraId="25E897B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CE2E09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xS = ScanOrder[ log2TrafoSize − 2 ][ scanIdx ][ i ][ 0 ]</w:t>
            </w:r>
          </w:p>
        </w:tc>
        <w:tc>
          <w:tcPr>
            <w:tcW w:w="1142" w:type="dxa"/>
            <w:tcBorders>
              <w:top w:val="single" w:sz="2" w:space="0" w:color="auto"/>
              <w:left w:val="single" w:sz="6" w:space="0" w:color="auto"/>
              <w:bottom w:val="single" w:sz="2" w:space="0" w:color="auto"/>
              <w:right w:val="single" w:sz="6" w:space="0" w:color="auto"/>
            </w:tcBorders>
          </w:tcPr>
          <w:p w14:paraId="16CF331D" w14:textId="77777777" w:rsidR="008D3CED" w:rsidRPr="001233EA" w:rsidRDefault="008D3CED" w:rsidP="000A6601">
            <w:pPr>
              <w:pStyle w:val="tablecell"/>
              <w:spacing w:before="20" w:after="40"/>
              <w:jc w:val="center"/>
            </w:pPr>
          </w:p>
        </w:tc>
      </w:tr>
      <w:tr w:rsidR="008D3CED" w:rsidRPr="001233EA" w14:paraId="65D32F6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711C39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yS = ScanOrder[ log2TrafoSize − 2 ][ scanIdx ][ i ][ 1 ]</w:t>
            </w:r>
          </w:p>
        </w:tc>
        <w:tc>
          <w:tcPr>
            <w:tcW w:w="1142" w:type="dxa"/>
            <w:tcBorders>
              <w:top w:val="single" w:sz="2" w:space="0" w:color="auto"/>
              <w:left w:val="single" w:sz="6" w:space="0" w:color="auto"/>
              <w:bottom w:val="single" w:sz="2" w:space="0" w:color="auto"/>
              <w:right w:val="single" w:sz="6" w:space="0" w:color="auto"/>
            </w:tcBorders>
          </w:tcPr>
          <w:p w14:paraId="2F8A4058" w14:textId="77777777" w:rsidR="008D3CED" w:rsidRPr="001233EA" w:rsidRDefault="008D3CED" w:rsidP="000A6601">
            <w:pPr>
              <w:pStyle w:val="tablecell"/>
              <w:spacing w:before="20" w:after="40"/>
              <w:jc w:val="center"/>
            </w:pPr>
          </w:p>
        </w:tc>
      </w:tr>
      <w:tr w:rsidR="008D3CED" w:rsidRPr="001233EA" w14:paraId="65A61D5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CF896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escapeDataPresent = 0</w:t>
            </w:r>
          </w:p>
        </w:tc>
        <w:tc>
          <w:tcPr>
            <w:tcW w:w="1142" w:type="dxa"/>
            <w:tcBorders>
              <w:top w:val="single" w:sz="2" w:space="0" w:color="auto"/>
              <w:left w:val="single" w:sz="6" w:space="0" w:color="auto"/>
              <w:bottom w:val="single" w:sz="2" w:space="0" w:color="auto"/>
              <w:right w:val="single" w:sz="6" w:space="0" w:color="auto"/>
            </w:tcBorders>
          </w:tcPr>
          <w:p w14:paraId="41D6B9E3" w14:textId="77777777" w:rsidR="008D3CED" w:rsidRPr="001233EA" w:rsidRDefault="008D3CED" w:rsidP="000A6601">
            <w:pPr>
              <w:pStyle w:val="tablecell"/>
              <w:spacing w:before="20" w:after="40"/>
              <w:jc w:val="center"/>
            </w:pPr>
          </w:p>
        </w:tc>
      </w:tr>
      <w:tr w:rsidR="008D3CED" w:rsidRPr="001233EA" w14:paraId="5CBC874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0C097AE" w14:textId="77777777" w:rsidR="008D3CED" w:rsidRPr="001233EA" w:rsidRDefault="008D3CED" w:rsidP="000A6601">
            <w:pPr>
              <w:pStyle w:val="tablesyntax"/>
              <w:spacing w:before="20" w:after="40"/>
              <w:rPr>
                <w:rFonts w:ascii="Times New Roman" w:hAnsi="Times New Roman"/>
                <w:bCs/>
              </w:rPr>
            </w:pPr>
            <w:r w:rsidRPr="001233EA">
              <w:rPr>
                <w:rFonts w:ascii="Times New Roman" w:hAnsi="Times New Roman"/>
                <w:bCs/>
              </w:rPr>
              <w:tab/>
            </w:r>
            <w:r w:rsidRPr="001233EA">
              <w:rPr>
                <w:rFonts w:ascii="Times New Roman" w:hAnsi="Times New Roman"/>
                <w:bCs/>
              </w:rPr>
              <w:tab/>
              <w:t>inferSbDcSigCoeffFlag = 0</w:t>
            </w:r>
          </w:p>
        </w:tc>
        <w:tc>
          <w:tcPr>
            <w:tcW w:w="1142" w:type="dxa"/>
            <w:tcBorders>
              <w:top w:val="single" w:sz="2" w:space="0" w:color="auto"/>
              <w:left w:val="single" w:sz="6" w:space="0" w:color="auto"/>
              <w:bottom w:val="single" w:sz="2" w:space="0" w:color="auto"/>
              <w:right w:val="single" w:sz="6" w:space="0" w:color="auto"/>
            </w:tcBorders>
          </w:tcPr>
          <w:p w14:paraId="6787B876" w14:textId="77777777" w:rsidR="008D3CED" w:rsidRPr="001233EA" w:rsidRDefault="008D3CED" w:rsidP="000A6601">
            <w:pPr>
              <w:pStyle w:val="tablecell"/>
              <w:spacing w:before="20" w:after="40"/>
              <w:jc w:val="center"/>
            </w:pPr>
          </w:p>
        </w:tc>
      </w:tr>
      <w:tr w:rsidR="008D3CED" w:rsidRPr="001233EA" w14:paraId="251CDF9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79F2ED3" w14:textId="77777777" w:rsidR="008D3CED" w:rsidRPr="001233EA" w:rsidRDefault="008D3CED" w:rsidP="000A6601">
            <w:pPr>
              <w:pStyle w:val="tablesyntax"/>
              <w:tabs>
                <w:tab w:val="clear" w:pos="648"/>
                <w:tab w:val="left" w:pos="545"/>
              </w:tabs>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t>if( ( i &lt; lastSubBlock )  &amp;&amp;  ( i &gt; 0 ) ) {</w:t>
            </w:r>
          </w:p>
        </w:tc>
        <w:tc>
          <w:tcPr>
            <w:tcW w:w="1142" w:type="dxa"/>
            <w:tcBorders>
              <w:top w:val="single" w:sz="2" w:space="0" w:color="auto"/>
              <w:left w:val="single" w:sz="6" w:space="0" w:color="auto"/>
              <w:bottom w:val="single" w:sz="2" w:space="0" w:color="auto"/>
              <w:right w:val="single" w:sz="6" w:space="0" w:color="auto"/>
            </w:tcBorders>
          </w:tcPr>
          <w:p w14:paraId="40D421AE" w14:textId="77777777" w:rsidR="008D3CED" w:rsidRPr="001233EA" w:rsidRDefault="008D3CED" w:rsidP="000A6601">
            <w:pPr>
              <w:pStyle w:val="tablecell"/>
              <w:spacing w:before="20" w:after="40"/>
              <w:jc w:val="center"/>
            </w:pPr>
          </w:p>
        </w:tc>
      </w:tr>
      <w:tr w:rsidR="008D3CED" w:rsidRPr="001233EA" w14:paraId="5D93197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FB95880"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coded_sub_block_flag</w:t>
            </w:r>
            <w:r w:rsidRPr="001233EA">
              <w:rPr>
                <w:rFonts w:ascii="Times New Roman" w:hAnsi="Times New Roman"/>
              </w:rPr>
              <w:t>[ xS ][ yS ]</w:t>
            </w:r>
          </w:p>
        </w:tc>
        <w:tc>
          <w:tcPr>
            <w:tcW w:w="1142" w:type="dxa"/>
            <w:tcBorders>
              <w:top w:val="single" w:sz="2" w:space="0" w:color="auto"/>
              <w:left w:val="single" w:sz="6" w:space="0" w:color="auto"/>
              <w:bottom w:val="single" w:sz="2" w:space="0" w:color="auto"/>
              <w:right w:val="single" w:sz="6" w:space="0" w:color="auto"/>
            </w:tcBorders>
          </w:tcPr>
          <w:p w14:paraId="64850163" w14:textId="77777777" w:rsidR="008D3CED" w:rsidRPr="001233EA" w:rsidRDefault="008D3CED" w:rsidP="000A6601">
            <w:pPr>
              <w:pStyle w:val="tablecell"/>
              <w:spacing w:before="20" w:after="40"/>
              <w:jc w:val="center"/>
            </w:pPr>
            <w:r w:rsidRPr="001233EA">
              <w:t>ae(v)</w:t>
            </w:r>
          </w:p>
        </w:tc>
      </w:tr>
      <w:tr w:rsidR="008D3CED" w:rsidRPr="001233EA" w14:paraId="6F385E0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F44D6A6"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Cs/>
              </w:rPr>
              <w:t>inferSbDcSigCoeffFlag = 1</w:t>
            </w:r>
          </w:p>
        </w:tc>
        <w:tc>
          <w:tcPr>
            <w:tcW w:w="1142" w:type="dxa"/>
            <w:tcBorders>
              <w:top w:val="single" w:sz="2" w:space="0" w:color="auto"/>
              <w:left w:val="single" w:sz="6" w:space="0" w:color="auto"/>
              <w:bottom w:val="single" w:sz="2" w:space="0" w:color="auto"/>
              <w:right w:val="single" w:sz="6" w:space="0" w:color="auto"/>
            </w:tcBorders>
          </w:tcPr>
          <w:p w14:paraId="3EEB9823" w14:textId="77777777" w:rsidR="008D3CED" w:rsidRPr="001233EA" w:rsidRDefault="008D3CED" w:rsidP="000A6601">
            <w:pPr>
              <w:pStyle w:val="tablecell"/>
              <w:spacing w:before="20" w:after="40"/>
              <w:jc w:val="center"/>
            </w:pPr>
          </w:p>
        </w:tc>
      </w:tr>
      <w:tr w:rsidR="008D3CED" w:rsidRPr="001233EA" w14:paraId="5FEDE29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7C91FA"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25F916D6" w14:textId="77777777" w:rsidR="008D3CED" w:rsidRPr="001233EA" w:rsidRDefault="008D3CED" w:rsidP="000A6601">
            <w:pPr>
              <w:pStyle w:val="tablecell"/>
              <w:spacing w:before="20" w:after="40"/>
              <w:jc w:val="center"/>
            </w:pPr>
          </w:p>
        </w:tc>
      </w:tr>
      <w:tr w:rsidR="008D3CED" w:rsidRPr="001233EA" w14:paraId="636510A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41B76D4" w14:textId="77777777" w:rsidR="008D3CED" w:rsidRPr="001233EA" w:rsidRDefault="008D3CED" w:rsidP="000A6601">
            <w:pPr>
              <w:pStyle w:val="tablesyntax"/>
              <w:tabs>
                <w:tab w:val="clear" w:pos="648"/>
                <w:tab w:val="left" w:pos="54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 i  = =  lastSubBlock ) ? lastScanPos − 1 : 15; n  &gt;=  0; n− − ) {</w:t>
            </w:r>
          </w:p>
        </w:tc>
        <w:tc>
          <w:tcPr>
            <w:tcW w:w="1142" w:type="dxa"/>
            <w:tcBorders>
              <w:top w:val="single" w:sz="2" w:space="0" w:color="auto"/>
              <w:left w:val="single" w:sz="6" w:space="0" w:color="auto"/>
              <w:bottom w:val="single" w:sz="2" w:space="0" w:color="auto"/>
              <w:right w:val="single" w:sz="6" w:space="0" w:color="auto"/>
            </w:tcBorders>
          </w:tcPr>
          <w:p w14:paraId="6CAA7C07" w14:textId="77777777" w:rsidR="008D3CED" w:rsidRPr="001233EA" w:rsidRDefault="008D3CED" w:rsidP="000A6601">
            <w:pPr>
              <w:pStyle w:val="tablecell"/>
              <w:spacing w:before="20" w:after="40"/>
              <w:jc w:val="center"/>
            </w:pPr>
          </w:p>
        </w:tc>
      </w:tr>
      <w:tr w:rsidR="008D3CED" w:rsidRPr="001233EA" w14:paraId="72C82DAF"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ADCB752" w14:textId="5EA15F1B" w:rsidR="008D3CED" w:rsidRPr="001233EA" w:rsidRDefault="008D3CED" w:rsidP="000A6601">
            <w:pPr>
              <w:pStyle w:val="tablesyntax"/>
              <w:tabs>
                <w:tab w:val="clear" w:pos="648"/>
                <w:tab w:val="left" w:pos="54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if ( </w:t>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1071A4B3" w14:textId="77777777" w:rsidR="008D3CED" w:rsidRPr="001233EA" w:rsidRDefault="008D3CED" w:rsidP="000A6601">
            <w:pPr>
              <w:pStyle w:val="tablecell"/>
              <w:spacing w:before="20" w:after="40"/>
            </w:pPr>
          </w:p>
        </w:tc>
      </w:tr>
      <w:tr w:rsidR="008D3CED" w:rsidRPr="001233EA" w14:paraId="035E9495"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BACBF0A" w14:textId="7F95E991" w:rsidR="008D3CED" w:rsidRPr="001233EA" w:rsidRDefault="008D3CED" w:rsidP="000A6601">
            <w:pPr>
              <w:pStyle w:val="tablesyntax"/>
              <w:tabs>
                <w:tab w:val="clear" w:pos="648"/>
                <w:tab w:val="left" w:pos="54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3D29B055" w14:textId="77777777" w:rsidR="008D3CED" w:rsidRPr="001233EA" w:rsidRDefault="008D3CED" w:rsidP="000A6601">
            <w:pPr>
              <w:pStyle w:val="tablecell"/>
              <w:spacing w:before="20" w:after="40"/>
              <w:jc w:val="center"/>
            </w:pPr>
          </w:p>
        </w:tc>
      </w:tr>
      <w:tr w:rsidR="008D3CED" w:rsidRPr="00C66EDA" w14:paraId="25FD835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73CB71A" w14:textId="5C78E27C" w:rsidR="008D3CED" w:rsidRPr="00FB29B0" w:rsidRDefault="008D3CED" w:rsidP="000A6601">
            <w:pPr>
              <w:pStyle w:val="tablesyntax"/>
              <w:tabs>
                <w:tab w:val="clear" w:pos="864"/>
                <w:tab w:val="left" w:pos="770"/>
              </w:tabs>
              <w:spacing w:before="20" w:after="40"/>
              <w:rPr>
                <w:rFonts w:ascii="Times New Roman" w:hAnsi="Times New Roman"/>
                <w:lang w:val="de-DE"/>
              </w:rPr>
            </w:pPr>
            <w:r w:rsidRPr="0056608F">
              <w:rPr>
                <w:rFonts w:ascii="Times New Roman" w:hAnsi="Times New Roman"/>
                <w:lang w:val="de-DE"/>
              </w:rPr>
              <w:tab/>
            </w:r>
            <w:r w:rsidRPr="0056608F">
              <w:rPr>
                <w:rFonts w:ascii="Times New Roman" w:hAnsi="Times New Roman"/>
                <w:lang w:val="de-DE"/>
              </w:rPr>
              <w:tab/>
            </w:r>
            <w:r w:rsidRPr="0056608F">
              <w:rPr>
                <w:rFonts w:ascii="Times New Roman" w:hAnsi="Times New Roman"/>
                <w:lang w:val="de-DE"/>
              </w:rPr>
              <w:tab/>
            </w:r>
            <w:r w:rsidRPr="00FB29B0">
              <w:rPr>
                <w:rFonts w:ascii="Times New Roman" w:hAnsi="Times New Roman"/>
                <w:lang w:val="de-DE"/>
              </w:rPr>
              <w:t>xC = ( xS  &lt;&lt;  2 ) + ScanOrder[ 2 ]</w:t>
            </w:r>
            <w:r>
              <w:rPr>
                <w:rFonts w:ascii="Times New Roman" w:hAnsi="Times New Roman"/>
                <w:lang w:val="de-DE"/>
              </w:rPr>
              <w:t>[ 2 ]</w:t>
            </w:r>
            <w:r w:rsidRPr="00FB29B0">
              <w:rPr>
                <w:rFonts w:ascii="Times New Roman" w:hAnsi="Times New Roman"/>
                <w:lang w:val="de-DE"/>
              </w:rPr>
              <w:t xml:space="preserve">[ scanIdx ][ n ][ 0 ] </w:t>
            </w:r>
          </w:p>
        </w:tc>
        <w:tc>
          <w:tcPr>
            <w:tcW w:w="1142" w:type="dxa"/>
            <w:tcBorders>
              <w:top w:val="single" w:sz="2" w:space="0" w:color="auto"/>
              <w:left w:val="single" w:sz="6" w:space="0" w:color="auto"/>
              <w:bottom w:val="single" w:sz="2" w:space="0" w:color="auto"/>
              <w:right w:val="single" w:sz="6" w:space="0" w:color="auto"/>
            </w:tcBorders>
          </w:tcPr>
          <w:p w14:paraId="2F493185" w14:textId="77777777" w:rsidR="008D3CED" w:rsidRPr="00FB29B0" w:rsidRDefault="008D3CED" w:rsidP="000A6601">
            <w:pPr>
              <w:pStyle w:val="tablecell"/>
              <w:spacing w:before="20" w:after="40"/>
              <w:jc w:val="center"/>
              <w:rPr>
                <w:lang w:val="de-DE"/>
              </w:rPr>
            </w:pPr>
          </w:p>
        </w:tc>
      </w:tr>
      <w:tr w:rsidR="008D3CED" w:rsidRPr="001233EA" w14:paraId="6FADD51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9A3CFFC" w14:textId="162173AD" w:rsidR="008D3CED" w:rsidRPr="001233EA" w:rsidRDefault="008D3CED" w:rsidP="000A6601">
            <w:pPr>
              <w:pStyle w:val="tablesyntax"/>
              <w:tabs>
                <w:tab w:val="clear" w:pos="864"/>
                <w:tab w:val="left" w:pos="770"/>
              </w:tabs>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w:t>
            </w:r>
            <w:r>
              <w:rPr>
                <w:rFonts w:ascii="Times New Roman" w:hAnsi="Times New Roman"/>
              </w:rPr>
              <w:t>[ 2 ]</w:t>
            </w:r>
            <w:r w:rsidRPr="001233EA">
              <w:rPr>
                <w:rFonts w:ascii="Times New Roman" w:hAnsi="Times New Roman"/>
              </w:rPr>
              <w:t>[ scanIdx ][ n ][ 1 ]</w:t>
            </w:r>
          </w:p>
        </w:tc>
        <w:tc>
          <w:tcPr>
            <w:tcW w:w="1142" w:type="dxa"/>
            <w:tcBorders>
              <w:top w:val="single" w:sz="2" w:space="0" w:color="auto"/>
              <w:left w:val="single" w:sz="6" w:space="0" w:color="auto"/>
              <w:bottom w:val="single" w:sz="2" w:space="0" w:color="auto"/>
              <w:right w:val="single" w:sz="6" w:space="0" w:color="auto"/>
            </w:tcBorders>
          </w:tcPr>
          <w:p w14:paraId="6C6EBF4D" w14:textId="77777777" w:rsidR="008D3CED" w:rsidRPr="001233EA" w:rsidRDefault="008D3CED" w:rsidP="000A6601">
            <w:pPr>
              <w:pStyle w:val="tablecell"/>
              <w:spacing w:before="20" w:after="40"/>
              <w:jc w:val="center"/>
            </w:pPr>
          </w:p>
        </w:tc>
      </w:tr>
      <w:tr w:rsidR="008D3CED" w:rsidRPr="001233EA" w14:paraId="37D4281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AD5F2AE"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coded_sub_block_flag[ xS ][ yS ]  &amp;&amp;  ( n &gt; 0  | |  !</w:t>
            </w:r>
            <w:r w:rsidRPr="001233EA">
              <w:rPr>
                <w:rFonts w:ascii="Times New Roman" w:hAnsi="Times New Roman"/>
                <w:bCs/>
              </w:rPr>
              <w:t xml:space="preserve">inferSbDcSigCoeffFlag </w:t>
            </w:r>
            <w:r w:rsidRPr="001233EA">
              <w:rPr>
                <w:rFonts w:ascii="Times New Roman" w:hAnsi="Times New Roman"/>
              </w:rPr>
              <w:t>) ) {</w:t>
            </w:r>
          </w:p>
        </w:tc>
        <w:tc>
          <w:tcPr>
            <w:tcW w:w="1142" w:type="dxa"/>
            <w:tcBorders>
              <w:top w:val="single" w:sz="2" w:space="0" w:color="auto"/>
              <w:left w:val="single" w:sz="6" w:space="0" w:color="auto"/>
              <w:bottom w:val="single" w:sz="2" w:space="0" w:color="auto"/>
              <w:right w:val="single" w:sz="6" w:space="0" w:color="auto"/>
            </w:tcBorders>
          </w:tcPr>
          <w:p w14:paraId="7CCBF71E" w14:textId="77777777" w:rsidR="008D3CED" w:rsidRPr="001233EA" w:rsidRDefault="008D3CED" w:rsidP="000A6601">
            <w:pPr>
              <w:pStyle w:val="tablecell"/>
              <w:spacing w:before="20" w:after="40"/>
              <w:jc w:val="center"/>
            </w:pPr>
          </w:p>
        </w:tc>
      </w:tr>
      <w:tr w:rsidR="008D3CED" w:rsidRPr="001233EA" w14:paraId="2CDFE75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13E83B" w14:textId="77777777" w:rsidR="008D3CED" w:rsidRPr="00FB29B0" w:rsidRDefault="008D3CED" w:rsidP="000A6601">
            <w:pPr>
              <w:pStyle w:val="tablesyntax"/>
              <w:tabs>
                <w:tab w:val="clear" w:pos="1296"/>
                <w:tab w:val="left" w:pos="1190"/>
              </w:tabs>
              <w:spacing w:before="20" w:after="40"/>
              <w:rPr>
                <w:rFonts w:ascii="Times New Roman" w:hAnsi="Times New Roman"/>
                <w:lang w:val="de-DE"/>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FB29B0">
              <w:rPr>
                <w:rFonts w:ascii="Times New Roman" w:hAnsi="Times New Roman"/>
                <w:b/>
                <w:lang w:val="de-DE"/>
              </w:rPr>
              <w:t>sig_coeff_flag</w:t>
            </w:r>
            <w:r w:rsidRPr="00FB29B0">
              <w:rPr>
                <w:rFonts w:ascii="Times New Roman" w:hAnsi="Times New Roman"/>
                <w:lang w:val="de-DE"/>
              </w:rPr>
              <w:t>[ xC ][ yC ]</w:t>
            </w:r>
          </w:p>
        </w:tc>
        <w:tc>
          <w:tcPr>
            <w:tcW w:w="1142" w:type="dxa"/>
            <w:tcBorders>
              <w:top w:val="single" w:sz="2" w:space="0" w:color="auto"/>
              <w:left w:val="single" w:sz="6" w:space="0" w:color="auto"/>
              <w:bottom w:val="single" w:sz="2" w:space="0" w:color="auto"/>
              <w:right w:val="single" w:sz="6" w:space="0" w:color="auto"/>
            </w:tcBorders>
          </w:tcPr>
          <w:p w14:paraId="53C0F766" w14:textId="77777777" w:rsidR="008D3CED" w:rsidRPr="001233EA" w:rsidRDefault="008D3CED" w:rsidP="000A6601">
            <w:pPr>
              <w:pStyle w:val="tablecell"/>
              <w:spacing w:before="20" w:after="40"/>
              <w:jc w:val="center"/>
            </w:pPr>
            <w:r w:rsidRPr="001233EA">
              <w:t>ae(v)</w:t>
            </w:r>
          </w:p>
        </w:tc>
      </w:tr>
      <w:tr w:rsidR="008D3CED" w:rsidRPr="001233EA" w14:paraId="5B35F29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4BA9B92"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 )</w:t>
            </w:r>
          </w:p>
        </w:tc>
        <w:tc>
          <w:tcPr>
            <w:tcW w:w="1142" w:type="dxa"/>
            <w:tcBorders>
              <w:top w:val="single" w:sz="2" w:space="0" w:color="auto"/>
              <w:left w:val="single" w:sz="6" w:space="0" w:color="auto"/>
              <w:bottom w:val="single" w:sz="2" w:space="0" w:color="auto"/>
              <w:right w:val="single" w:sz="6" w:space="0" w:color="auto"/>
            </w:tcBorders>
          </w:tcPr>
          <w:p w14:paraId="25EEF4E6" w14:textId="77777777" w:rsidR="008D3CED" w:rsidRPr="001233EA" w:rsidRDefault="008D3CED" w:rsidP="000A6601">
            <w:pPr>
              <w:pStyle w:val="tablecell"/>
              <w:spacing w:before="20" w:after="40"/>
              <w:jc w:val="center"/>
            </w:pPr>
          </w:p>
        </w:tc>
      </w:tr>
      <w:tr w:rsidR="008D3CED" w:rsidRPr="001233EA" w14:paraId="4A29571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FA99A26"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t>inferSbDcSigCoeffFlag = 0</w:t>
            </w:r>
          </w:p>
        </w:tc>
        <w:tc>
          <w:tcPr>
            <w:tcW w:w="1142" w:type="dxa"/>
            <w:tcBorders>
              <w:top w:val="single" w:sz="2" w:space="0" w:color="auto"/>
              <w:left w:val="single" w:sz="6" w:space="0" w:color="auto"/>
              <w:bottom w:val="single" w:sz="2" w:space="0" w:color="auto"/>
              <w:right w:val="single" w:sz="6" w:space="0" w:color="auto"/>
            </w:tcBorders>
          </w:tcPr>
          <w:p w14:paraId="688B7C38" w14:textId="77777777" w:rsidR="008D3CED" w:rsidRPr="001233EA" w:rsidRDefault="008D3CED" w:rsidP="000A6601">
            <w:pPr>
              <w:pStyle w:val="tablecell"/>
              <w:spacing w:before="20" w:after="40"/>
              <w:jc w:val="center"/>
            </w:pPr>
          </w:p>
        </w:tc>
      </w:tr>
      <w:tr w:rsidR="008D3CED" w:rsidRPr="001233EA" w14:paraId="1AF3496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EFE2881"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764A3F8" w14:textId="77777777" w:rsidR="008D3CED" w:rsidRPr="001233EA" w:rsidRDefault="008D3CED" w:rsidP="000A6601">
            <w:pPr>
              <w:pStyle w:val="tablecell"/>
              <w:spacing w:before="20" w:after="40"/>
              <w:jc w:val="center"/>
            </w:pPr>
          </w:p>
        </w:tc>
      </w:tr>
      <w:tr w:rsidR="008D3CED" w:rsidRPr="001233EA" w14:paraId="267D916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2537B8A" w14:textId="77777777" w:rsidR="008D3CED" w:rsidRPr="001233EA" w:rsidRDefault="008D3CED" w:rsidP="000A6601">
            <w:pPr>
              <w:pStyle w:val="tablesyntax"/>
              <w:tabs>
                <w:tab w:val="clear" w:pos="648"/>
                <w:tab w:val="left" w:pos="54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57B71A6C" w14:textId="77777777" w:rsidR="008D3CED" w:rsidRPr="001233EA" w:rsidRDefault="008D3CED" w:rsidP="000A6601">
            <w:pPr>
              <w:pStyle w:val="tablecell"/>
              <w:spacing w:before="20" w:after="40"/>
              <w:jc w:val="center"/>
            </w:pPr>
          </w:p>
        </w:tc>
      </w:tr>
      <w:tr w:rsidR="008D3CED" w:rsidRPr="001233EA" w14:paraId="08B6D3D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A400A0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firstSigScanPos = 16</w:t>
            </w:r>
          </w:p>
        </w:tc>
        <w:tc>
          <w:tcPr>
            <w:tcW w:w="1142" w:type="dxa"/>
            <w:tcBorders>
              <w:top w:val="single" w:sz="2" w:space="0" w:color="auto"/>
              <w:left w:val="single" w:sz="6" w:space="0" w:color="auto"/>
              <w:bottom w:val="single" w:sz="2" w:space="0" w:color="auto"/>
              <w:right w:val="single" w:sz="6" w:space="0" w:color="auto"/>
            </w:tcBorders>
          </w:tcPr>
          <w:p w14:paraId="45CDF182" w14:textId="77777777" w:rsidR="008D3CED" w:rsidRPr="001233EA" w:rsidRDefault="008D3CED" w:rsidP="000A6601">
            <w:pPr>
              <w:pStyle w:val="tablecell"/>
              <w:spacing w:before="20" w:after="40"/>
              <w:jc w:val="center"/>
            </w:pPr>
          </w:p>
        </w:tc>
      </w:tr>
      <w:tr w:rsidR="008D3CED" w:rsidRPr="001233EA" w14:paraId="0FBC676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8E9506B"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lastSigScanPos = −1</w:t>
            </w:r>
          </w:p>
        </w:tc>
        <w:tc>
          <w:tcPr>
            <w:tcW w:w="1142" w:type="dxa"/>
            <w:tcBorders>
              <w:top w:val="single" w:sz="2" w:space="0" w:color="auto"/>
              <w:left w:val="single" w:sz="6" w:space="0" w:color="auto"/>
              <w:bottom w:val="single" w:sz="2" w:space="0" w:color="auto"/>
              <w:right w:val="single" w:sz="6" w:space="0" w:color="auto"/>
            </w:tcBorders>
          </w:tcPr>
          <w:p w14:paraId="59BF01FF" w14:textId="77777777" w:rsidR="008D3CED" w:rsidRPr="001233EA" w:rsidRDefault="008D3CED" w:rsidP="000A6601">
            <w:pPr>
              <w:pStyle w:val="tablecell"/>
              <w:spacing w:before="20" w:after="40"/>
              <w:jc w:val="center"/>
            </w:pPr>
          </w:p>
        </w:tc>
      </w:tr>
      <w:tr w:rsidR="008D3CED" w:rsidRPr="001233EA" w14:paraId="42CB4E8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9D7DD7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numGreater1Flag = 0</w:t>
            </w:r>
          </w:p>
        </w:tc>
        <w:tc>
          <w:tcPr>
            <w:tcW w:w="1142" w:type="dxa"/>
            <w:tcBorders>
              <w:top w:val="single" w:sz="2" w:space="0" w:color="auto"/>
              <w:left w:val="single" w:sz="6" w:space="0" w:color="auto"/>
              <w:bottom w:val="single" w:sz="2" w:space="0" w:color="auto"/>
              <w:right w:val="single" w:sz="6" w:space="0" w:color="auto"/>
            </w:tcBorders>
          </w:tcPr>
          <w:p w14:paraId="79581284" w14:textId="77777777" w:rsidR="008D3CED" w:rsidRPr="001233EA" w:rsidRDefault="008D3CED" w:rsidP="000A6601">
            <w:pPr>
              <w:pStyle w:val="tablecell"/>
              <w:spacing w:before="20" w:after="40"/>
              <w:jc w:val="center"/>
            </w:pPr>
          </w:p>
        </w:tc>
      </w:tr>
      <w:tr w:rsidR="008D3CED" w:rsidRPr="001233EA" w14:paraId="6344768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C91A07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lastGreater1ScanPos = −1</w:t>
            </w:r>
          </w:p>
        </w:tc>
        <w:tc>
          <w:tcPr>
            <w:tcW w:w="1142" w:type="dxa"/>
            <w:tcBorders>
              <w:top w:val="single" w:sz="2" w:space="0" w:color="auto"/>
              <w:left w:val="single" w:sz="6" w:space="0" w:color="auto"/>
              <w:bottom w:val="single" w:sz="2" w:space="0" w:color="auto"/>
              <w:right w:val="single" w:sz="6" w:space="0" w:color="auto"/>
            </w:tcBorders>
          </w:tcPr>
          <w:p w14:paraId="49C69B66" w14:textId="77777777" w:rsidR="008D3CED" w:rsidRPr="001233EA" w:rsidRDefault="008D3CED" w:rsidP="000A6601">
            <w:pPr>
              <w:pStyle w:val="tablecell"/>
              <w:spacing w:before="20" w:after="40"/>
              <w:jc w:val="center"/>
            </w:pPr>
          </w:p>
        </w:tc>
      </w:tr>
      <w:tr w:rsidR="008D3CED" w:rsidRPr="001233EA" w14:paraId="27B8C9A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48467D8" w14:textId="77777777" w:rsidR="008D3CED" w:rsidRPr="001233EA" w:rsidRDefault="008D3CED" w:rsidP="000A6601">
            <w:pPr>
              <w:pStyle w:val="tablesyntax"/>
              <w:tabs>
                <w:tab w:val="left" w:pos="245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7690AFE5" w14:textId="77777777" w:rsidR="008D3CED" w:rsidRPr="001233EA" w:rsidRDefault="008D3CED" w:rsidP="000A6601">
            <w:pPr>
              <w:pStyle w:val="tablecell"/>
              <w:spacing w:before="20" w:after="40"/>
              <w:jc w:val="center"/>
            </w:pPr>
          </w:p>
        </w:tc>
      </w:tr>
      <w:tr w:rsidR="008D3CED" w:rsidRPr="001233EA" w14:paraId="57F65CE6"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3E78271D" w14:textId="0AFB1D58" w:rsidR="008D3CED" w:rsidRPr="001233EA" w:rsidRDefault="008D3CED" w:rsidP="000A6601">
            <w:pPr>
              <w:pStyle w:val="tablesyntax"/>
              <w:tabs>
                <w:tab w:val="left" w:pos="245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22815DC0" w14:textId="77777777" w:rsidR="008D3CED" w:rsidRPr="001233EA" w:rsidRDefault="008D3CED" w:rsidP="000A6601">
            <w:pPr>
              <w:pStyle w:val="tablecell"/>
              <w:spacing w:before="20" w:after="40"/>
              <w:jc w:val="center"/>
            </w:pPr>
          </w:p>
        </w:tc>
      </w:tr>
      <w:tr w:rsidR="008D3CED" w:rsidRPr="001233EA" w14:paraId="7D85D980"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1EBD6769" w14:textId="2C8B6325" w:rsidR="008D3CED" w:rsidRPr="001233EA" w:rsidRDefault="008D3CED" w:rsidP="000A6601">
            <w:pPr>
              <w:pStyle w:val="tablesyntax"/>
              <w:tabs>
                <w:tab w:val="left" w:pos="245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6334D96B" w14:textId="77777777" w:rsidR="008D3CED" w:rsidRPr="001233EA" w:rsidRDefault="008D3CED" w:rsidP="000A6601">
            <w:pPr>
              <w:pStyle w:val="tablecell"/>
              <w:spacing w:before="20" w:after="40"/>
              <w:jc w:val="center"/>
            </w:pPr>
          </w:p>
        </w:tc>
      </w:tr>
      <w:tr w:rsidR="008D3CED" w:rsidRPr="00C66EDA" w14:paraId="4D98951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71C96AE" w14:textId="77777777" w:rsidR="008D3CED" w:rsidRPr="00FB29B0" w:rsidRDefault="008D3CED" w:rsidP="000A6601">
            <w:pPr>
              <w:pStyle w:val="tablesyntax"/>
              <w:tabs>
                <w:tab w:val="left" w:pos="2455"/>
              </w:tabs>
              <w:spacing w:before="20" w:after="40"/>
              <w:rPr>
                <w:rFonts w:ascii="Times New Roman" w:hAnsi="Times New Roman"/>
                <w:lang w:val="de-DE"/>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1ECD85F4" w14:textId="77777777" w:rsidR="008D3CED" w:rsidRPr="00FB29B0" w:rsidRDefault="008D3CED" w:rsidP="000A6601">
            <w:pPr>
              <w:pStyle w:val="tablecell"/>
              <w:spacing w:before="20" w:after="40"/>
              <w:jc w:val="center"/>
              <w:rPr>
                <w:lang w:val="de-DE"/>
              </w:rPr>
            </w:pPr>
          </w:p>
        </w:tc>
      </w:tr>
      <w:tr w:rsidR="008D3CED" w:rsidRPr="001233EA" w14:paraId="5E61954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9D7191" w14:textId="77777777" w:rsidR="008D3CED" w:rsidRPr="001233EA" w:rsidRDefault="008D3CED" w:rsidP="000A6601">
            <w:pPr>
              <w:pStyle w:val="tablesyntax"/>
              <w:tabs>
                <w:tab w:val="left" w:pos="2455"/>
              </w:tabs>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401AC76E" w14:textId="77777777" w:rsidR="008D3CED" w:rsidRPr="001233EA" w:rsidRDefault="008D3CED" w:rsidP="000A6601">
            <w:pPr>
              <w:pStyle w:val="tablecell"/>
              <w:spacing w:before="20" w:after="40"/>
              <w:jc w:val="center"/>
            </w:pPr>
          </w:p>
        </w:tc>
      </w:tr>
      <w:tr w:rsidR="008D3CED" w:rsidRPr="001233EA" w14:paraId="1CC4486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A7FE0F" w14:textId="77777777" w:rsidR="008D3CED" w:rsidRPr="001233EA" w:rsidRDefault="008D3CED" w:rsidP="000A6601">
            <w:pPr>
              <w:pStyle w:val="tablesyntax"/>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w:t>
            </w:r>
            <w:r w:rsidRPr="001233EA">
              <w:rPr>
                <w:rFonts w:ascii="Times New Roman" w:hAnsi="Times New Roman"/>
                <w:lang w:eastAsia="ko-KR"/>
              </w:rPr>
              <w:t xml:space="preserve"> </w:t>
            </w:r>
            <w:r w:rsidRPr="001233EA">
              <w:rPr>
                <w:rFonts w:ascii="Times New Roman" w:hAnsi="Times New Roman"/>
              </w:rPr>
              <w:t>)</w:t>
            </w:r>
            <w:r w:rsidRPr="001233EA">
              <w:rPr>
                <w:rFonts w:ascii="Times New Roman" w:hAnsi="Times New Roman"/>
                <w:lang w:eastAsia="ko-KR"/>
              </w:rPr>
              <w:t xml:space="preserve"> {</w:t>
            </w:r>
          </w:p>
        </w:tc>
        <w:tc>
          <w:tcPr>
            <w:tcW w:w="1142" w:type="dxa"/>
            <w:tcBorders>
              <w:top w:val="single" w:sz="2" w:space="0" w:color="auto"/>
              <w:left w:val="single" w:sz="6" w:space="0" w:color="auto"/>
              <w:bottom w:val="single" w:sz="2" w:space="0" w:color="auto"/>
              <w:right w:val="single" w:sz="6" w:space="0" w:color="auto"/>
            </w:tcBorders>
          </w:tcPr>
          <w:p w14:paraId="27CA73AC" w14:textId="77777777" w:rsidR="008D3CED" w:rsidRPr="001233EA" w:rsidRDefault="008D3CED" w:rsidP="000A6601">
            <w:pPr>
              <w:pStyle w:val="tablecell"/>
              <w:spacing w:before="20" w:after="40"/>
              <w:jc w:val="center"/>
            </w:pPr>
          </w:p>
        </w:tc>
      </w:tr>
      <w:tr w:rsidR="008D3CED" w:rsidRPr="001233EA" w14:paraId="1207B47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119823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 numGreater1Flag &lt; 8</w:t>
            </w:r>
            <w:r w:rsidRPr="001233EA">
              <w:rPr>
                <w:rFonts w:ascii="Times New Roman" w:hAnsi="Times New Roman"/>
                <w:lang w:eastAsia="ko-KR"/>
              </w:rPr>
              <w:t xml:space="preserve"> </w:t>
            </w:r>
            <w:r w:rsidRPr="001233EA">
              <w:rPr>
                <w:rFonts w:ascii="Times New Roman" w:hAnsi="Times New Roman"/>
              </w:rPr>
              <w:t>)</w:t>
            </w:r>
            <w:r w:rsidRPr="001233EA">
              <w:rPr>
                <w:rFonts w:ascii="Times New Roman" w:hAnsi="Times New Roman"/>
                <w:lang w:eastAsia="ko-KR"/>
              </w:rPr>
              <w:t xml:space="preserve"> {</w:t>
            </w:r>
          </w:p>
        </w:tc>
        <w:tc>
          <w:tcPr>
            <w:tcW w:w="1142" w:type="dxa"/>
            <w:tcBorders>
              <w:top w:val="single" w:sz="2" w:space="0" w:color="auto"/>
              <w:left w:val="single" w:sz="6" w:space="0" w:color="auto"/>
              <w:bottom w:val="single" w:sz="2" w:space="0" w:color="auto"/>
              <w:right w:val="single" w:sz="6" w:space="0" w:color="auto"/>
            </w:tcBorders>
          </w:tcPr>
          <w:p w14:paraId="3AA61F33" w14:textId="77777777" w:rsidR="008D3CED" w:rsidRPr="001233EA" w:rsidRDefault="008D3CED" w:rsidP="000A6601">
            <w:pPr>
              <w:pStyle w:val="tablecell"/>
              <w:spacing w:before="20" w:after="40"/>
              <w:jc w:val="center"/>
            </w:pPr>
          </w:p>
        </w:tc>
      </w:tr>
      <w:tr w:rsidR="008D3CED" w:rsidRPr="001233EA" w14:paraId="50998F8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CA39B1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coeff_abs_level_greater1_flag</w:t>
            </w:r>
            <w:r w:rsidRPr="001233EA">
              <w:rPr>
                <w:rFonts w:ascii="Times New Roman" w:hAnsi="Times New Roman"/>
                <w:bCs/>
              </w:rPr>
              <w:t>[</w:t>
            </w:r>
            <w:r w:rsidRPr="001233EA">
              <w:rPr>
                <w:rFonts w:ascii="Times New Roman" w:hAnsi="Times New Roman"/>
              </w:rPr>
              <w:t> n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3B80A07C" w14:textId="77777777" w:rsidR="008D3CED" w:rsidRPr="001233EA" w:rsidRDefault="008D3CED" w:rsidP="000A6601">
            <w:pPr>
              <w:pStyle w:val="tablecell"/>
              <w:spacing w:before="20" w:after="40"/>
              <w:jc w:val="center"/>
            </w:pPr>
            <w:r w:rsidRPr="001233EA">
              <w:t>ae(v)</w:t>
            </w:r>
          </w:p>
        </w:tc>
      </w:tr>
      <w:tr w:rsidR="008D3CED" w:rsidRPr="001233EA" w14:paraId="67962FD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E254AF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numGreater1Flag++</w:t>
            </w:r>
          </w:p>
        </w:tc>
        <w:tc>
          <w:tcPr>
            <w:tcW w:w="1142" w:type="dxa"/>
            <w:tcBorders>
              <w:top w:val="single" w:sz="2" w:space="0" w:color="auto"/>
              <w:left w:val="single" w:sz="6" w:space="0" w:color="auto"/>
              <w:bottom w:val="single" w:sz="2" w:space="0" w:color="auto"/>
              <w:right w:val="single" w:sz="6" w:space="0" w:color="auto"/>
            </w:tcBorders>
          </w:tcPr>
          <w:p w14:paraId="67BA0D1E" w14:textId="77777777" w:rsidR="008D3CED" w:rsidRPr="001233EA" w:rsidRDefault="008D3CED" w:rsidP="000A6601">
            <w:pPr>
              <w:pStyle w:val="tablecell"/>
              <w:spacing w:before="20" w:after="40"/>
              <w:jc w:val="center"/>
            </w:pPr>
          </w:p>
        </w:tc>
      </w:tr>
      <w:tr w:rsidR="008D3CED" w:rsidRPr="001233EA" w14:paraId="42942DC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7B6DD5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coeff_abs_level_greater1_flag[ n ]  &amp;&amp;  lastGreater1ScanPos  = =  −1</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0D564B52" w14:textId="77777777" w:rsidR="008D3CED" w:rsidRPr="001233EA" w:rsidRDefault="008D3CED" w:rsidP="000A6601">
            <w:pPr>
              <w:pStyle w:val="tablecell"/>
              <w:spacing w:before="20" w:after="40"/>
              <w:jc w:val="center"/>
            </w:pPr>
          </w:p>
        </w:tc>
      </w:tr>
      <w:tr w:rsidR="008D3CED" w:rsidRPr="001233EA" w14:paraId="51AB11C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9AE0756"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lastGreater1ScanPos = n</w:t>
            </w:r>
          </w:p>
        </w:tc>
        <w:tc>
          <w:tcPr>
            <w:tcW w:w="1142" w:type="dxa"/>
            <w:tcBorders>
              <w:top w:val="single" w:sz="2" w:space="0" w:color="auto"/>
              <w:left w:val="single" w:sz="6" w:space="0" w:color="auto"/>
              <w:bottom w:val="single" w:sz="2" w:space="0" w:color="auto"/>
              <w:right w:val="single" w:sz="6" w:space="0" w:color="auto"/>
            </w:tcBorders>
          </w:tcPr>
          <w:p w14:paraId="345C3D5E" w14:textId="77777777" w:rsidR="008D3CED" w:rsidRPr="001233EA" w:rsidRDefault="008D3CED" w:rsidP="000A6601">
            <w:pPr>
              <w:pStyle w:val="tablecell"/>
              <w:spacing w:before="20" w:after="40"/>
              <w:jc w:val="center"/>
            </w:pPr>
          </w:p>
        </w:tc>
      </w:tr>
      <w:tr w:rsidR="008D3CED" w:rsidRPr="001233EA" w14:paraId="51F34D1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AD6800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else if( coeff_abs_level_greater1_flag[ n ] )</w:t>
            </w:r>
          </w:p>
        </w:tc>
        <w:tc>
          <w:tcPr>
            <w:tcW w:w="1142" w:type="dxa"/>
            <w:tcBorders>
              <w:top w:val="single" w:sz="2" w:space="0" w:color="auto"/>
              <w:left w:val="single" w:sz="6" w:space="0" w:color="auto"/>
              <w:bottom w:val="single" w:sz="2" w:space="0" w:color="auto"/>
              <w:right w:val="single" w:sz="6" w:space="0" w:color="auto"/>
            </w:tcBorders>
          </w:tcPr>
          <w:p w14:paraId="01F93F05" w14:textId="77777777" w:rsidR="008D3CED" w:rsidRPr="001233EA" w:rsidRDefault="008D3CED" w:rsidP="000A6601">
            <w:pPr>
              <w:pStyle w:val="tablecell"/>
              <w:spacing w:before="20" w:after="40"/>
              <w:jc w:val="center"/>
            </w:pPr>
          </w:p>
        </w:tc>
      </w:tr>
      <w:tr w:rsidR="008D3CED" w:rsidRPr="001233EA" w14:paraId="1CF1728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DE0BCD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31B8E337" w14:textId="77777777" w:rsidR="008D3CED" w:rsidRPr="001233EA" w:rsidRDefault="008D3CED" w:rsidP="000A6601">
            <w:pPr>
              <w:pStyle w:val="tablecell"/>
              <w:spacing w:before="20" w:after="40"/>
              <w:jc w:val="center"/>
            </w:pPr>
          </w:p>
        </w:tc>
      </w:tr>
      <w:tr w:rsidR="008D3CED" w:rsidRPr="001233EA" w14:paraId="4EE0A92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5C250D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else</w:t>
            </w:r>
          </w:p>
        </w:tc>
        <w:tc>
          <w:tcPr>
            <w:tcW w:w="1142" w:type="dxa"/>
            <w:tcBorders>
              <w:top w:val="single" w:sz="2" w:space="0" w:color="auto"/>
              <w:left w:val="single" w:sz="6" w:space="0" w:color="auto"/>
              <w:bottom w:val="single" w:sz="2" w:space="0" w:color="auto"/>
              <w:right w:val="single" w:sz="6" w:space="0" w:color="auto"/>
            </w:tcBorders>
          </w:tcPr>
          <w:p w14:paraId="3AA45F16" w14:textId="77777777" w:rsidR="008D3CED" w:rsidRPr="001233EA" w:rsidRDefault="008D3CED" w:rsidP="000A6601">
            <w:pPr>
              <w:pStyle w:val="tablecell"/>
              <w:spacing w:before="20" w:after="40"/>
              <w:jc w:val="center"/>
            </w:pPr>
          </w:p>
        </w:tc>
      </w:tr>
      <w:tr w:rsidR="008D3CED" w:rsidRPr="001233EA" w14:paraId="1537309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BC5448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79E304AC" w14:textId="77777777" w:rsidR="008D3CED" w:rsidRPr="001233EA" w:rsidRDefault="008D3CED" w:rsidP="000A6601">
            <w:pPr>
              <w:pStyle w:val="tablecell"/>
              <w:spacing w:before="20" w:after="40"/>
              <w:jc w:val="center"/>
            </w:pPr>
          </w:p>
        </w:tc>
      </w:tr>
      <w:tr w:rsidR="008D3CED" w:rsidRPr="001233EA" w14:paraId="47EC95A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14F351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xml:space="preserve">if( lastSigScanPos  = = </w:t>
            </w:r>
            <w:r w:rsidRPr="001233EA">
              <w:rPr>
                <w:rFonts w:ascii="Times New Roman" w:hAnsi="Times New Roman"/>
                <w:lang w:eastAsia="ko-KR"/>
              </w:rPr>
              <w:t xml:space="preserve"> </w:t>
            </w:r>
            <w:r w:rsidRPr="001233EA">
              <w:rPr>
                <w:rFonts w:ascii="Times New Roman" w:hAnsi="Times New Roman"/>
              </w:rPr>
              <w:t>−1 )</w:t>
            </w:r>
          </w:p>
        </w:tc>
        <w:tc>
          <w:tcPr>
            <w:tcW w:w="1142" w:type="dxa"/>
            <w:tcBorders>
              <w:top w:val="single" w:sz="2" w:space="0" w:color="auto"/>
              <w:left w:val="single" w:sz="6" w:space="0" w:color="auto"/>
              <w:bottom w:val="single" w:sz="2" w:space="0" w:color="auto"/>
              <w:right w:val="single" w:sz="6" w:space="0" w:color="auto"/>
            </w:tcBorders>
          </w:tcPr>
          <w:p w14:paraId="56B3B9D2" w14:textId="77777777" w:rsidR="008D3CED" w:rsidRPr="001233EA" w:rsidRDefault="008D3CED" w:rsidP="000A6601">
            <w:pPr>
              <w:pStyle w:val="tablecell"/>
              <w:spacing w:before="20" w:after="40"/>
              <w:jc w:val="center"/>
            </w:pPr>
          </w:p>
        </w:tc>
      </w:tr>
      <w:tr w:rsidR="008D3CED" w:rsidRPr="001233EA" w14:paraId="5B7AB7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A36810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lastSigScanPos = n</w:t>
            </w:r>
          </w:p>
        </w:tc>
        <w:tc>
          <w:tcPr>
            <w:tcW w:w="1142" w:type="dxa"/>
            <w:tcBorders>
              <w:top w:val="single" w:sz="2" w:space="0" w:color="auto"/>
              <w:left w:val="single" w:sz="6" w:space="0" w:color="auto"/>
              <w:bottom w:val="single" w:sz="2" w:space="0" w:color="auto"/>
              <w:right w:val="single" w:sz="6" w:space="0" w:color="auto"/>
            </w:tcBorders>
          </w:tcPr>
          <w:p w14:paraId="78010DC8" w14:textId="77777777" w:rsidR="008D3CED" w:rsidRPr="001233EA" w:rsidRDefault="008D3CED" w:rsidP="000A6601">
            <w:pPr>
              <w:pStyle w:val="tablecell"/>
              <w:spacing w:before="20" w:after="40"/>
              <w:jc w:val="center"/>
            </w:pPr>
          </w:p>
        </w:tc>
      </w:tr>
      <w:tr w:rsidR="008D3CED" w:rsidRPr="001233EA" w14:paraId="58FA0F0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DEC0C5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firstSigScanPos = n</w:t>
            </w:r>
          </w:p>
        </w:tc>
        <w:tc>
          <w:tcPr>
            <w:tcW w:w="1142" w:type="dxa"/>
            <w:tcBorders>
              <w:top w:val="single" w:sz="2" w:space="0" w:color="auto"/>
              <w:left w:val="single" w:sz="6" w:space="0" w:color="auto"/>
              <w:bottom w:val="single" w:sz="2" w:space="0" w:color="auto"/>
              <w:right w:val="single" w:sz="6" w:space="0" w:color="auto"/>
            </w:tcBorders>
          </w:tcPr>
          <w:p w14:paraId="33A195BC" w14:textId="77777777" w:rsidR="008D3CED" w:rsidRPr="001233EA" w:rsidRDefault="008D3CED" w:rsidP="000A6601">
            <w:pPr>
              <w:pStyle w:val="tablecell"/>
              <w:spacing w:before="20" w:after="40"/>
              <w:jc w:val="center"/>
            </w:pPr>
          </w:p>
        </w:tc>
      </w:tr>
      <w:tr w:rsidR="008D3CED" w:rsidRPr="001233EA" w14:paraId="417F75F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C1EA50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lang w:eastAsia="ko-KR"/>
              </w:rPr>
              <w:t>}</w:t>
            </w:r>
          </w:p>
        </w:tc>
        <w:tc>
          <w:tcPr>
            <w:tcW w:w="1142" w:type="dxa"/>
            <w:tcBorders>
              <w:top w:val="single" w:sz="2" w:space="0" w:color="auto"/>
              <w:left w:val="single" w:sz="6" w:space="0" w:color="auto"/>
              <w:bottom w:val="single" w:sz="2" w:space="0" w:color="auto"/>
              <w:right w:val="single" w:sz="6" w:space="0" w:color="auto"/>
            </w:tcBorders>
          </w:tcPr>
          <w:p w14:paraId="0EADED90" w14:textId="77777777" w:rsidR="008D3CED" w:rsidRPr="001233EA" w:rsidRDefault="008D3CED" w:rsidP="000A6601">
            <w:pPr>
              <w:pStyle w:val="tablecell"/>
              <w:spacing w:before="20" w:after="40"/>
              <w:jc w:val="center"/>
            </w:pPr>
          </w:p>
        </w:tc>
      </w:tr>
      <w:tr w:rsidR="008D3CED" w:rsidRPr="001233EA" w14:paraId="052298E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1DE727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5DD9BC88" w14:textId="77777777" w:rsidR="008D3CED" w:rsidRPr="001233EA" w:rsidRDefault="008D3CED" w:rsidP="000A6601">
            <w:pPr>
              <w:pStyle w:val="tablecell"/>
              <w:spacing w:before="20" w:after="40"/>
              <w:jc w:val="center"/>
            </w:pPr>
          </w:p>
        </w:tc>
      </w:tr>
      <w:tr w:rsidR="008D3CED" w:rsidRPr="001233EA" w14:paraId="60CA07A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B51AF0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 cu_transquant_bypass_flag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t>( CuPredMode[ x0 ][ y0 ]  = =  MODE_INTRA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implicit_rdpcm_enabled_flag  &amp;&amp;  transform_skip_flag[ x0 ][ y0 ][ cIdx ]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predModeIntra  = =  10  | |  predModeIntra  = =  26 ) )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t>explicit_rdpcm_flag[ x0 ][ y0 ][ cIdx ] )</w:t>
            </w:r>
          </w:p>
        </w:tc>
        <w:tc>
          <w:tcPr>
            <w:tcW w:w="1142" w:type="dxa"/>
            <w:tcBorders>
              <w:top w:val="single" w:sz="2" w:space="0" w:color="auto"/>
              <w:left w:val="single" w:sz="6" w:space="0" w:color="auto"/>
              <w:bottom w:val="single" w:sz="2" w:space="0" w:color="auto"/>
              <w:right w:val="single" w:sz="6" w:space="0" w:color="auto"/>
            </w:tcBorders>
          </w:tcPr>
          <w:p w14:paraId="27B4DE89" w14:textId="77777777" w:rsidR="008D3CED" w:rsidRPr="001233EA" w:rsidRDefault="008D3CED" w:rsidP="000A6601">
            <w:pPr>
              <w:pStyle w:val="tablecell"/>
              <w:spacing w:before="20" w:after="40"/>
              <w:jc w:val="center"/>
            </w:pPr>
          </w:p>
        </w:tc>
      </w:tr>
      <w:tr w:rsidR="008D3CED" w:rsidRPr="001233EA" w14:paraId="28F191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1959D3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signHidden = 0</w:t>
            </w:r>
          </w:p>
        </w:tc>
        <w:tc>
          <w:tcPr>
            <w:tcW w:w="1142" w:type="dxa"/>
            <w:tcBorders>
              <w:top w:val="single" w:sz="2" w:space="0" w:color="auto"/>
              <w:left w:val="single" w:sz="6" w:space="0" w:color="auto"/>
              <w:bottom w:val="single" w:sz="2" w:space="0" w:color="auto"/>
              <w:right w:val="single" w:sz="6" w:space="0" w:color="auto"/>
            </w:tcBorders>
          </w:tcPr>
          <w:p w14:paraId="23BD1C40" w14:textId="77777777" w:rsidR="008D3CED" w:rsidRPr="001233EA" w:rsidRDefault="008D3CED" w:rsidP="000A6601">
            <w:pPr>
              <w:pStyle w:val="tablecell"/>
              <w:spacing w:before="20" w:after="40"/>
              <w:jc w:val="center"/>
            </w:pPr>
          </w:p>
        </w:tc>
      </w:tr>
      <w:tr w:rsidR="008D3CED" w:rsidRPr="001233EA" w14:paraId="04DD46A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675206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else</w:t>
            </w:r>
          </w:p>
        </w:tc>
        <w:tc>
          <w:tcPr>
            <w:tcW w:w="1142" w:type="dxa"/>
            <w:tcBorders>
              <w:top w:val="single" w:sz="2" w:space="0" w:color="auto"/>
              <w:left w:val="single" w:sz="6" w:space="0" w:color="auto"/>
              <w:bottom w:val="single" w:sz="2" w:space="0" w:color="auto"/>
              <w:right w:val="single" w:sz="6" w:space="0" w:color="auto"/>
            </w:tcBorders>
          </w:tcPr>
          <w:p w14:paraId="6669D355" w14:textId="77777777" w:rsidR="008D3CED" w:rsidRPr="001233EA" w:rsidRDefault="008D3CED" w:rsidP="000A6601">
            <w:pPr>
              <w:pStyle w:val="tablecell"/>
              <w:spacing w:before="20" w:after="40"/>
              <w:jc w:val="center"/>
            </w:pPr>
          </w:p>
        </w:tc>
      </w:tr>
      <w:tr w:rsidR="008D3CED" w:rsidRPr="001233EA" w14:paraId="4DD8785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7EB9E2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signHidden = lastSigScanPos − firstSigScanPos &gt; 3</w:t>
            </w:r>
          </w:p>
        </w:tc>
        <w:tc>
          <w:tcPr>
            <w:tcW w:w="1142" w:type="dxa"/>
            <w:tcBorders>
              <w:top w:val="single" w:sz="2" w:space="0" w:color="auto"/>
              <w:left w:val="single" w:sz="6" w:space="0" w:color="auto"/>
              <w:bottom w:val="single" w:sz="2" w:space="0" w:color="auto"/>
              <w:right w:val="single" w:sz="6" w:space="0" w:color="auto"/>
            </w:tcBorders>
          </w:tcPr>
          <w:p w14:paraId="651E1354" w14:textId="77777777" w:rsidR="008D3CED" w:rsidRPr="001233EA" w:rsidRDefault="008D3CED" w:rsidP="000A6601">
            <w:pPr>
              <w:pStyle w:val="tablecell"/>
              <w:spacing w:before="20" w:after="40"/>
              <w:jc w:val="center"/>
            </w:pPr>
          </w:p>
        </w:tc>
      </w:tr>
      <w:tr w:rsidR="008D3CED" w:rsidRPr="001233EA" w14:paraId="4ED0E19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48CD6D5"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lastGreater1ScanPos  !=  −1</w:t>
            </w:r>
            <w:r w:rsidRPr="001233EA">
              <w:rPr>
                <w:rFonts w:ascii="Times New Roman" w:hAnsi="Times New Roman"/>
                <w:lang w:eastAsia="ko-KR"/>
              </w:rPr>
              <w:t xml:space="preserve"> </w:t>
            </w:r>
            <w:r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2A1A5237" w14:textId="77777777" w:rsidR="008D3CED" w:rsidRPr="001233EA" w:rsidRDefault="008D3CED" w:rsidP="000A6601">
            <w:pPr>
              <w:pStyle w:val="tablecell"/>
              <w:spacing w:before="20" w:after="40"/>
              <w:jc w:val="center"/>
            </w:pPr>
          </w:p>
        </w:tc>
      </w:tr>
      <w:tr w:rsidR="008D3CED" w:rsidRPr="001233EA" w14:paraId="7EDEC41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E6B675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coeff_abs_level_greater2_flag</w:t>
            </w:r>
            <w:r w:rsidRPr="001233EA">
              <w:rPr>
                <w:rFonts w:ascii="Times New Roman" w:hAnsi="Times New Roman"/>
                <w:bCs/>
              </w:rPr>
              <w:t>[</w:t>
            </w:r>
            <w:r w:rsidRPr="001233EA">
              <w:rPr>
                <w:rFonts w:ascii="Times New Roman" w:hAnsi="Times New Roman"/>
              </w:rPr>
              <w:t> lastGreater1ScanPos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3968A716" w14:textId="77777777" w:rsidR="008D3CED" w:rsidRPr="001233EA" w:rsidRDefault="008D3CED" w:rsidP="000A6601">
            <w:pPr>
              <w:pStyle w:val="tablecell"/>
              <w:spacing w:before="20" w:after="40"/>
              <w:jc w:val="center"/>
            </w:pPr>
            <w:r w:rsidRPr="001233EA">
              <w:t>ae(v)</w:t>
            </w:r>
          </w:p>
        </w:tc>
      </w:tr>
      <w:tr w:rsidR="008D3CED" w:rsidRPr="001233EA" w14:paraId="4E8F754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315A30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coeff_abs_level_greater2_flag[ lastGreater1ScanPos ] )</w:t>
            </w:r>
          </w:p>
        </w:tc>
        <w:tc>
          <w:tcPr>
            <w:tcW w:w="1142" w:type="dxa"/>
            <w:tcBorders>
              <w:top w:val="single" w:sz="2" w:space="0" w:color="auto"/>
              <w:left w:val="single" w:sz="6" w:space="0" w:color="auto"/>
              <w:bottom w:val="single" w:sz="2" w:space="0" w:color="auto"/>
              <w:right w:val="single" w:sz="6" w:space="0" w:color="auto"/>
            </w:tcBorders>
          </w:tcPr>
          <w:p w14:paraId="301C73B3" w14:textId="77777777" w:rsidR="008D3CED" w:rsidRPr="001233EA" w:rsidRDefault="008D3CED" w:rsidP="000A6601">
            <w:pPr>
              <w:pStyle w:val="tablecell"/>
              <w:spacing w:before="20" w:after="40"/>
              <w:jc w:val="center"/>
            </w:pPr>
          </w:p>
        </w:tc>
      </w:tr>
      <w:tr w:rsidR="008D3CED" w:rsidRPr="001233EA" w14:paraId="1823E2C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0937AD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64DD4819" w14:textId="77777777" w:rsidR="008D3CED" w:rsidRPr="001233EA" w:rsidRDefault="008D3CED" w:rsidP="000A6601">
            <w:pPr>
              <w:pStyle w:val="tablecell"/>
              <w:spacing w:before="20" w:after="40"/>
              <w:jc w:val="center"/>
            </w:pPr>
          </w:p>
        </w:tc>
      </w:tr>
      <w:tr w:rsidR="008D3CED" w:rsidRPr="001233EA" w14:paraId="22D9FBD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3C034F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FBC38BF" w14:textId="77777777" w:rsidR="008D3CED" w:rsidRPr="001233EA" w:rsidRDefault="008D3CED" w:rsidP="000A6601">
            <w:pPr>
              <w:pStyle w:val="tablecell"/>
              <w:spacing w:before="20" w:after="40"/>
              <w:jc w:val="center"/>
            </w:pPr>
          </w:p>
        </w:tc>
      </w:tr>
      <w:tr w:rsidR="008D3CED" w:rsidRPr="001233EA" w14:paraId="2F4FE51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FA0062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59190133" w14:textId="77777777" w:rsidR="008D3CED" w:rsidRPr="001233EA" w:rsidRDefault="008D3CED" w:rsidP="000A6601">
            <w:pPr>
              <w:pStyle w:val="tablecell"/>
              <w:spacing w:before="20" w:after="40"/>
              <w:jc w:val="center"/>
            </w:pPr>
          </w:p>
        </w:tc>
      </w:tr>
      <w:tr w:rsidR="008D3CED" w:rsidRPr="001233EA" w14:paraId="2AD7F578"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9B174EB" w14:textId="3E5FDBD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7DF4146" w14:textId="77777777" w:rsidR="008D3CED" w:rsidRPr="001233EA" w:rsidRDefault="008D3CED" w:rsidP="000A6601">
            <w:pPr>
              <w:pStyle w:val="tablecell"/>
              <w:spacing w:before="20" w:after="40"/>
              <w:jc w:val="center"/>
            </w:pPr>
          </w:p>
        </w:tc>
      </w:tr>
      <w:tr w:rsidR="008D3CED" w:rsidRPr="001233EA" w14:paraId="69447D97"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70586858" w14:textId="36DD876B"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0AA7FA93" w14:textId="77777777" w:rsidR="008D3CED" w:rsidRPr="001233EA" w:rsidRDefault="008D3CED" w:rsidP="000A6601">
            <w:pPr>
              <w:pStyle w:val="tablecell"/>
              <w:spacing w:before="20" w:after="40"/>
              <w:jc w:val="center"/>
            </w:pPr>
          </w:p>
        </w:tc>
      </w:tr>
      <w:tr w:rsidR="008D3CED" w:rsidRPr="00C66EDA" w14:paraId="0958AEC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7152602" w14:textId="77777777" w:rsidR="008D3CED" w:rsidRPr="00FB29B0" w:rsidRDefault="008D3CED" w:rsidP="000A6601">
            <w:pPr>
              <w:pStyle w:val="tablesyntax"/>
              <w:spacing w:before="20" w:after="40"/>
              <w:rPr>
                <w:rFonts w:ascii="Times New Roman" w:hAnsi="Times New Roman"/>
                <w:lang w:val="de-DE"/>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715FF576" w14:textId="77777777" w:rsidR="008D3CED" w:rsidRPr="00FB29B0" w:rsidRDefault="008D3CED" w:rsidP="000A6601">
            <w:pPr>
              <w:pStyle w:val="tablecell"/>
              <w:spacing w:before="20" w:after="40"/>
              <w:jc w:val="center"/>
              <w:rPr>
                <w:lang w:val="de-DE"/>
              </w:rPr>
            </w:pPr>
          </w:p>
        </w:tc>
      </w:tr>
      <w:tr w:rsidR="008D3CED" w:rsidRPr="001233EA" w14:paraId="69C83C4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A369690" w14:textId="77777777" w:rsidR="008D3CED" w:rsidRPr="001233EA" w:rsidRDefault="008D3CED" w:rsidP="000A6601">
            <w:pPr>
              <w:pStyle w:val="tablesyntax"/>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0B3ACC9C" w14:textId="77777777" w:rsidR="008D3CED" w:rsidRPr="001233EA" w:rsidRDefault="008D3CED" w:rsidP="000A6601">
            <w:pPr>
              <w:pStyle w:val="tablecell"/>
              <w:spacing w:before="20" w:after="40"/>
              <w:jc w:val="center"/>
            </w:pPr>
          </w:p>
        </w:tc>
      </w:tr>
      <w:tr w:rsidR="008D3CED" w:rsidRPr="001233EA" w14:paraId="5A509D3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1BD9E8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 xml:space="preserve">if( sig_coeff_flag[ xC ][ yC ] </w:t>
            </w:r>
            <w:r w:rsidRPr="001233EA">
              <w:rPr>
                <w:rFonts w:ascii="Times New Roman" w:hAnsi="Times New Roman"/>
                <w:lang w:eastAsia="ko-KR"/>
              </w:rPr>
              <w:t xml:space="preserve"> &amp;&amp;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!sign_data_hiding_enabled</w:t>
            </w:r>
            <w:r w:rsidRPr="001233EA">
              <w:rPr>
                <w:rFonts w:ascii="Times New Roman" w:hAnsi="Times New Roman"/>
                <w:lang w:eastAsia="ko-KR"/>
              </w:rPr>
              <w:t>_flag</w:t>
            </w:r>
            <w:r w:rsidRPr="001233EA">
              <w:rPr>
                <w:rFonts w:ascii="Times New Roman" w:hAnsi="Times New Roman"/>
              </w:rPr>
              <w:t xml:space="preserve">  | |  !signHidden  | |  ( n  !=  firstSigScanPos ) </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22776B00" w14:textId="77777777" w:rsidR="008D3CED" w:rsidRPr="001233EA" w:rsidRDefault="008D3CED" w:rsidP="000A6601">
            <w:pPr>
              <w:pStyle w:val="tablecell"/>
              <w:spacing w:before="20" w:after="40"/>
              <w:jc w:val="center"/>
            </w:pPr>
          </w:p>
        </w:tc>
      </w:tr>
      <w:tr w:rsidR="008D3CED" w:rsidRPr="001233EA" w14:paraId="565E34F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AB317F"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coeff_sign_flag</w:t>
            </w:r>
            <w:r w:rsidRPr="001233EA">
              <w:rPr>
                <w:rFonts w:ascii="Times New Roman" w:hAnsi="Times New Roman"/>
                <w:bCs/>
              </w:rPr>
              <w:t>[</w:t>
            </w:r>
            <w:r w:rsidRPr="001233EA">
              <w:rPr>
                <w:rFonts w:ascii="Times New Roman" w:hAnsi="Times New Roman"/>
              </w:rPr>
              <w:t> n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7F96C706" w14:textId="77777777" w:rsidR="008D3CED" w:rsidRPr="001233EA" w:rsidRDefault="008D3CED" w:rsidP="000A6601">
            <w:pPr>
              <w:pStyle w:val="tablecell"/>
              <w:spacing w:before="20" w:after="40"/>
              <w:jc w:val="center"/>
            </w:pPr>
            <w:r w:rsidRPr="001233EA">
              <w:t>ae(v)</w:t>
            </w:r>
          </w:p>
        </w:tc>
      </w:tr>
      <w:tr w:rsidR="008D3CED" w:rsidRPr="001233EA" w14:paraId="74F4364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723482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1F936772" w14:textId="77777777" w:rsidR="008D3CED" w:rsidRPr="001233EA" w:rsidRDefault="008D3CED" w:rsidP="000A6601">
            <w:pPr>
              <w:pStyle w:val="tablecell"/>
              <w:spacing w:before="20" w:after="40"/>
              <w:jc w:val="center"/>
            </w:pPr>
          </w:p>
        </w:tc>
      </w:tr>
      <w:tr w:rsidR="008D3CED" w:rsidRPr="001233EA" w14:paraId="45F8254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7D37F5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numSigCoeff = 0</w:t>
            </w:r>
          </w:p>
        </w:tc>
        <w:tc>
          <w:tcPr>
            <w:tcW w:w="1142" w:type="dxa"/>
            <w:tcBorders>
              <w:top w:val="single" w:sz="2" w:space="0" w:color="auto"/>
              <w:left w:val="single" w:sz="6" w:space="0" w:color="auto"/>
              <w:bottom w:val="single" w:sz="2" w:space="0" w:color="auto"/>
              <w:right w:val="single" w:sz="6" w:space="0" w:color="auto"/>
            </w:tcBorders>
          </w:tcPr>
          <w:p w14:paraId="67C9DB8A" w14:textId="77777777" w:rsidR="008D3CED" w:rsidRPr="001233EA" w:rsidRDefault="008D3CED" w:rsidP="000A6601">
            <w:pPr>
              <w:pStyle w:val="tablecell"/>
              <w:spacing w:before="20" w:after="40"/>
              <w:jc w:val="center"/>
            </w:pPr>
          </w:p>
        </w:tc>
      </w:tr>
      <w:tr w:rsidR="008D3CED" w:rsidRPr="001233EA" w14:paraId="17230D3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BBB276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sumAbsLevel = 0</w:t>
            </w:r>
          </w:p>
        </w:tc>
        <w:tc>
          <w:tcPr>
            <w:tcW w:w="1142" w:type="dxa"/>
            <w:tcBorders>
              <w:top w:val="single" w:sz="2" w:space="0" w:color="auto"/>
              <w:left w:val="single" w:sz="6" w:space="0" w:color="auto"/>
              <w:bottom w:val="single" w:sz="2" w:space="0" w:color="auto"/>
              <w:right w:val="single" w:sz="6" w:space="0" w:color="auto"/>
            </w:tcBorders>
          </w:tcPr>
          <w:p w14:paraId="35E46C7F" w14:textId="77777777" w:rsidR="008D3CED" w:rsidRPr="001233EA" w:rsidRDefault="008D3CED" w:rsidP="000A6601">
            <w:pPr>
              <w:pStyle w:val="tablecell"/>
              <w:spacing w:before="20" w:after="40"/>
              <w:jc w:val="center"/>
            </w:pPr>
          </w:p>
        </w:tc>
      </w:tr>
      <w:tr w:rsidR="008D3CED" w:rsidRPr="001233EA" w14:paraId="438FF41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6BDEE76"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2F7200A8" w14:textId="77777777" w:rsidR="008D3CED" w:rsidRPr="001233EA" w:rsidRDefault="008D3CED" w:rsidP="000A6601">
            <w:pPr>
              <w:pStyle w:val="tablecell"/>
              <w:spacing w:before="20" w:after="40"/>
              <w:jc w:val="center"/>
            </w:pPr>
          </w:p>
        </w:tc>
      </w:tr>
      <w:tr w:rsidR="008D3CED" w:rsidRPr="001233EA" w14:paraId="01C14656"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1092977C" w14:textId="7E80A302"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62CA30DC" w14:textId="77777777" w:rsidR="008D3CED" w:rsidRPr="001233EA" w:rsidRDefault="008D3CED" w:rsidP="000A6601">
            <w:pPr>
              <w:pStyle w:val="tablecell"/>
              <w:spacing w:before="20" w:after="40"/>
              <w:jc w:val="center"/>
            </w:pPr>
          </w:p>
        </w:tc>
      </w:tr>
      <w:tr w:rsidR="008D3CED" w:rsidRPr="001233EA" w14:paraId="5EBE5C3D"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8641D12" w14:textId="22B1B94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03BC02A6" w14:textId="77777777" w:rsidR="008D3CED" w:rsidRPr="001233EA" w:rsidRDefault="008D3CED" w:rsidP="000A6601">
            <w:pPr>
              <w:pStyle w:val="tablecell"/>
              <w:spacing w:before="20" w:after="40"/>
              <w:jc w:val="center"/>
            </w:pPr>
          </w:p>
        </w:tc>
      </w:tr>
      <w:tr w:rsidR="008D3CED" w:rsidRPr="00C66EDA" w14:paraId="0F55F31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492EB26" w14:textId="77777777" w:rsidR="008D3CED" w:rsidRPr="00FB29B0" w:rsidRDefault="008D3CED" w:rsidP="000A6601">
            <w:pPr>
              <w:pStyle w:val="tablesyntax"/>
              <w:spacing w:before="20" w:after="40"/>
              <w:rPr>
                <w:rFonts w:ascii="Times New Roman" w:hAnsi="Times New Roman"/>
                <w:lang w:val="de-DE"/>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1353C269" w14:textId="77777777" w:rsidR="008D3CED" w:rsidRPr="00FB29B0" w:rsidRDefault="008D3CED" w:rsidP="000A6601">
            <w:pPr>
              <w:pStyle w:val="tablecell"/>
              <w:spacing w:before="20" w:after="40"/>
              <w:jc w:val="center"/>
              <w:rPr>
                <w:lang w:val="de-DE"/>
              </w:rPr>
            </w:pPr>
          </w:p>
        </w:tc>
      </w:tr>
      <w:tr w:rsidR="008D3CED" w:rsidRPr="001233EA" w14:paraId="62FB7D54"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F5A7A23" w14:textId="77777777" w:rsidR="008D3CED" w:rsidRPr="001233EA" w:rsidRDefault="008D3CED" w:rsidP="000A6601">
            <w:pPr>
              <w:pStyle w:val="tablesyntax"/>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7D0C7BEF" w14:textId="77777777" w:rsidR="008D3CED" w:rsidRPr="001233EA" w:rsidRDefault="008D3CED" w:rsidP="000A6601">
            <w:pPr>
              <w:pStyle w:val="tablecell"/>
              <w:spacing w:before="20" w:after="40"/>
              <w:jc w:val="center"/>
            </w:pPr>
          </w:p>
        </w:tc>
      </w:tr>
      <w:tr w:rsidR="008D3CED" w:rsidRPr="001233EA" w14:paraId="126C565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03E2F2"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 ) {</w:t>
            </w:r>
          </w:p>
        </w:tc>
        <w:tc>
          <w:tcPr>
            <w:tcW w:w="1142" w:type="dxa"/>
            <w:tcBorders>
              <w:top w:val="single" w:sz="2" w:space="0" w:color="auto"/>
              <w:left w:val="single" w:sz="6" w:space="0" w:color="auto"/>
              <w:bottom w:val="single" w:sz="2" w:space="0" w:color="auto"/>
              <w:right w:val="single" w:sz="6" w:space="0" w:color="auto"/>
            </w:tcBorders>
          </w:tcPr>
          <w:p w14:paraId="6126392D" w14:textId="77777777" w:rsidR="008D3CED" w:rsidRPr="001233EA" w:rsidRDefault="008D3CED" w:rsidP="000A6601">
            <w:pPr>
              <w:pStyle w:val="tablecell"/>
              <w:spacing w:before="20" w:after="40"/>
              <w:jc w:val="center"/>
            </w:pPr>
          </w:p>
        </w:tc>
      </w:tr>
      <w:tr w:rsidR="008D3CED" w:rsidRPr="001233EA" w14:paraId="3F86764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38AC54"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baseLevel = 1 + coeff_abs_level_greater1_flag[ n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coeff_abs_level_greater2_flag[ n ]</w:t>
            </w:r>
          </w:p>
        </w:tc>
        <w:tc>
          <w:tcPr>
            <w:tcW w:w="1142" w:type="dxa"/>
            <w:tcBorders>
              <w:top w:val="single" w:sz="2" w:space="0" w:color="auto"/>
              <w:left w:val="single" w:sz="6" w:space="0" w:color="auto"/>
              <w:bottom w:val="single" w:sz="2" w:space="0" w:color="auto"/>
              <w:right w:val="single" w:sz="6" w:space="0" w:color="auto"/>
            </w:tcBorders>
          </w:tcPr>
          <w:p w14:paraId="56380E39" w14:textId="77777777" w:rsidR="008D3CED" w:rsidRPr="001233EA" w:rsidRDefault="008D3CED" w:rsidP="000A6601">
            <w:pPr>
              <w:pStyle w:val="tablecell"/>
              <w:spacing w:before="20" w:after="40"/>
              <w:jc w:val="center"/>
            </w:pPr>
          </w:p>
        </w:tc>
      </w:tr>
      <w:tr w:rsidR="008D3CED" w:rsidRPr="001233EA" w14:paraId="78F124C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47445E8"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 xml:space="preserve">baseLevel  = =  ( ( numSigCoeff &lt; 8 )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(n  = =  lastGreater1ScanPos) ? 3 : 2 ) : 1 ) )</w:t>
            </w:r>
          </w:p>
        </w:tc>
        <w:tc>
          <w:tcPr>
            <w:tcW w:w="1142" w:type="dxa"/>
            <w:tcBorders>
              <w:top w:val="single" w:sz="2" w:space="0" w:color="auto"/>
              <w:left w:val="single" w:sz="6" w:space="0" w:color="auto"/>
              <w:bottom w:val="single" w:sz="2" w:space="0" w:color="auto"/>
              <w:right w:val="single" w:sz="6" w:space="0" w:color="auto"/>
            </w:tcBorders>
          </w:tcPr>
          <w:p w14:paraId="1BAA8D08" w14:textId="77777777" w:rsidR="008D3CED" w:rsidRPr="001233EA" w:rsidRDefault="008D3CED" w:rsidP="000A6601">
            <w:pPr>
              <w:pStyle w:val="tablecell"/>
              <w:spacing w:before="20" w:after="40"/>
              <w:jc w:val="center"/>
            </w:pPr>
          </w:p>
        </w:tc>
      </w:tr>
      <w:tr w:rsidR="008D3CED" w:rsidRPr="001233EA" w14:paraId="76A9B6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61CBAF6"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coeff_abs_level_remaining</w:t>
            </w:r>
            <w:r w:rsidRPr="001233EA">
              <w:rPr>
                <w:rFonts w:ascii="Times New Roman" w:hAnsi="Times New Roman"/>
              </w:rPr>
              <w:t>[ n ]</w:t>
            </w:r>
          </w:p>
        </w:tc>
        <w:tc>
          <w:tcPr>
            <w:tcW w:w="1142" w:type="dxa"/>
            <w:tcBorders>
              <w:top w:val="single" w:sz="2" w:space="0" w:color="auto"/>
              <w:left w:val="single" w:sz="6" w:space="0" w:color="auto"/>
              <w:bottom w:val="single" w:sz="2" w:space="0" w:color="auto"/>
              <w:right w:val="single" w:sz="6" w:space="0" w:color="auto"/>
            </w:tcBorders>
          </w:tcPr>
          <w:p w14:paraId="273D5319" w14:textId="77777777" w:rsidR="008D3CED" w:rsidRPr="001233EA" w:rsidRDefault="008D3CED" w:rsidP="000A6601">
            <w:pPr>
              <w:pStyle w:val="tablecell"/>
              <w:spacing w:before="20" w:after="40"/>
              <w:jc w:val="center"/>
            </w:pPr>
            <w:r w:rsidRPr="001233EA">
              <w:rPr>
                <w:lang w:eastAsia="ko-KR"/>
              </w:rPr>
              <w:t>ae(v)</w:t>
            </w:r>
          </w:p>
        </w:tc>
      </w:tr>
      <w:tr w:rsidR="008D3CED" w:rsidRPr="001233EA" w14:paraId="75E3528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7D8C20D"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coeff_abs_level_remaining[ n ] + baseLevel ) * ( 1 − 2 * coeff_sign_flag[ n ] )</w:t>
            </w:r>
          </w:p>
        </w:tc>
        <w:tc>
          <w:tcPr>
            <w:tcW w:w="1142" w:type="dxa"/>
            <w:tcBorders>
              <w:top w:val="single" w:sz="2" w:space="0" w:color="auto"/>
              <w:left w:val="single" w:sz="6" w:space="0" w:color="auto"/>
              <w:bottom w:val="single" w:sz="2" w:space="0" w:color="auto"/>
              <w:right w:val="single" w:sz="6" w:space="0" w:color="auto"/>
            </w:tcBorders>
          </w:tcPr>
          <w:p w14:paraId="01996C7B" w14:textId="77777777" w:rsidR="008D3CED" w:rsidRPr="001233EA" w:rsidRDefault="008D3CED" w:rsidP="000A6601">
            <w:pPr>
              <w:pStyle w:val="tablecell"/>
              <w:spacing w:before="20" w:after="40"/>
              <w:jc w:val="center"/>
            </w:pPr>
          </w:p>
        </w:tc>
      </w:tr>
      <w:tr w:rsidR="008D3CED" w:rsidRPr="001233EA" w14:paraId="4F8216E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CE2909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sign_data_hiding_enabled</w:t>
            </w:r>
            <w:r w:rsidRPr="001233EA">
              <w:rPr>
                <w:rFonts w:ascii="Times New Roman" w:hAnsi="Times New Roman"/>
                <w:lang w:eastAsia="ko-KR"/>
              </w:rPr>
              <w:t xml:space="preserve">_flag  </w:t>
            </w:r>
            <w:r w:rsidRPr="001233EA">
              <w:rPr>
                <w:rFonts w:ascii="Times New Roman" w:hAnsi="Times New Roman"/>
              </w:rPr>
              <w:t>&amp;&amp;</w:t>
            </w:r>
            <w:r w:rsidRPr="001233EA">
              <w:rPr>
                <w:rFonts w:ascii="Times New Roman" w:hAnsi="Times New Roman"/>
                <w:lang w:eastAsia="ko-KR"/>
              </w:rPr>
              <w:t xml:space="preserve">  </w:t>
            </w:r>
            <w:r w:rsidRPr="001233EA">
              <w:rPr>
                <w:rFonts w:ascii="Times New Roman" w:hAnsi="Times New Roman"/>
              </w:rPr>
              <w:t>signHidden</w:t>
            </w:r>
            <w:r w:rsidRPr="001233EA">
              <w:rPr>
                <w:rFonts w:ascii="Times New Roman" w:hAnsi="Times New Roman"/>
                <w:lang w:eastAsia="ko-KR"/>
              </w:rPr>
              <w:t xml:space="preserve"> </w:t>
            </w:r>
            <w:r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0AD2AEA1" w14:textId="77777777" w:rsidR="008D3CED" w:rsidRPr="001233EA" w:rsidRDefault="008D3CED" w:rsidP="000A6601">
            <w:pPr>
              <w:pStyle w:val="tablecell"/>
              <w:spacing w:before="20" w:after="40"/>
              <w:jc w:val="center"/>
            </w:pPr>
          </w:p>
        </w:tc>
      </w:tr>
      <w:tr w:rsidR="008D3CED" w:rsidRPr="001233EA" w14:paraId="00A7988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CB6640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sumAbsLevel  +=  ( coeff_abs_level_remaining[ n ] + baseLevel )</w:t>
            </w:r>
          </w:p>
        </w:tc>
        <w:tc>
          <w:tcPr>
            <w:tcW w:w="1142" w:type="dxa"/>
            <w:tcBorders>
              <w:top w:val="single" w:sz="2" w:space="0" w:color="auto"/>
              <w:left w:val="single" w:sz="6" w:space="0" w:color="auto"/>
              <w:bottom w:val="single" w:sz="2" w:space="0" w:color="auto"/>
              <w:right w:val="single" w:sz="6" w:space="0" w:color="auto"/>
            </w:tcBorders>
          </w:tcPr>
          <w:p w14:paraId="0C2849E5" w14:textId="77777777" w:rsidR="008D3CED" w:rsidRPr="001233EA" w:rsidRDefault="008D3CED" w:rsidP="000A6601">
            <w:pPr>
              <w:pStyle w:val="tablecell"/>
              <w:spacing w:before="20" w:after="40"/>
              <w:jc w:val="center"/>
            </w:pPr>
          </w:p>
        </w:tc>
      </w:tr>
      <w:tr w:rsidR="008D3CED" w:rsidRPr="001233EA" w14:paraId="45F7978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8925D3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 </w:t>
            </w:r>
            <w:r w:rsidRPr="001233EA">
              <w:rPr>
                <w:rFonts w:ascii="Times New Roman" w:hAnsi="Times New Roman"/>
              </w:rPr>
              <w:t>n</w:t>
            </w:r>
            <w:r w:rsidRPr="001233EA">
              <w:rPr>
                <w:rFonts w:ascii="Times New Roman" w:hAnsi="Times New Roman"/>
                <w:lang w:eastAsia="ko-KR"/>
              </w:rPr>
              <w:t xml:space="preserve"> </w:t>
            </w:r>
            <w:r w:rsidRPr="001233EA">
              <w:rPr>
                <w:rFonts w:ascii="Times New Roman" w:hAnsi="Times New Roman"/>
              </w:rPr>
              <w:t xml:space="preserve"> = = </w:t>
            </w:r>
            <w:r w:rsidRPr="001233EA">
              <w:rPr>
                <w:rFonts w:ascii="Times New Roman" w:hAnsi="Times New Roman"/>
                <w:lang w:eastAsia="ko-KR"/>
              </w:rPr>
              <w:t xml:space="preserve"> </w:t>
            </w:r>
            <w:r w:rsidRPr="001233EA">
              <w:rPr>
                <w:rFonts w:ascii="Times New Roman" w:hAnsi="Times New Roman"/>
              </w:rPr>
              <w:t>firstSigScanPos )</w:t>
            </w:r>
            <w:r w:rsidRPr="001233EA">
              <w:rPr>
                <w:rFonts w:ascii="Times New Roman" w:hAnsi="Times New Roman"/>
                <w:lang w:eastAsia="ko-KR"/>
              </w:rPr>
              <w:t xml:space="preserve">  </w:t>
            </w:r>
            <w:r w:rsidRPr="001233EA">
              <w:rPr>
                <w:rFonts w:ascii="Times New Roman" w:hAnsi="Times New Roman"/>
              </w:rPr>
              <w:t xml:space="preserve">&amp;&amp; </w:t>
            </w:r>
            <w:r w:rsidRPr="001233EA">
              <w:rPr>
                <w:rFonts w:ascii="Times New Roman" w:hAnsi="Times New Roman"/>
                <w:lang w:eastAsia="ko-KR"/>
              </w:rPr>
              <w:t xml:space="preserve"> </w:t>
            </w:r>
            <w:r w:rsidRPr="001233EA">
              <w:rPr>
                <w:rFonts w:ascii="Times New Roman" w:hAnsi="Times New Roman"/>
              </w:rPr>
              <w:t>( ( sumAbsLevel % 2 )  = =  1 )</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620DC97C" w14:textId="77777777" w:rsidR="008D3CED" w:rsidRPr="001233EA" w:rsidRDefault="008D3CED" w:rsidP="000A6601">
            <w:pPr>
              <w:pStyle w:val="tablecell"/>
              <w:spacing w:before="20" w:after="40"/>
              <w:jc w:val="center"/>
            </w:pPr>
          </w:p>
        </w:tc>
      </w:tr>
      <w:tr w:rsidR="008D3CED" w:rsidRPr="001233EA" w14:paraId="5089F78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67DDF9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w:t>
            </w:r>
          </w:p>
        </w:tc>
        <w:tc>
          <w:tcPr>
            <w:tcW w:w="1142" w:type="dxa"/>
            <w:tcBorders>
              <w:top w:val="single" w:sz="2" w:space="0" w:color="auto"/>
              <w:left w:val="single" w:sz="6" w:space="0" w:color="auto"/>
              <w:bottom w:val="single" w:sz="2" w:space="0" w:color="auto"/>
              <w:right w:val="single" w:sz="6" w:space="0" w:color="auto"/>
            </w:tcBorders>
          </w:tcPr>
          <w:p w14:paraId="65F7050F" w14:textId="77777777" w:rsidR="008D3CED" w:rsidRPr="001233EA" w:rsidRDefault="008D3CED" w:rsidP="000A6601">
            <w:pPr>
              <w:pStyle w:val="tablecell"/>
              <w:spacing w:before="20" w:after="40"/>
              <w:jc w:val="center"/>
            </w:pPr>
          </w:p>
        </w:tc>
      </w:tr>
      <w:tr w:rsidR="008D3CED" w:rsidRPr="001233EA" w14:paraId="02AA12F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7EAB3A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1FB599F" w14:textId="77777777" w:rsidR="008D3CED" w:rsidRPr="001233EA" w:rsidRDefault="008D3CED" w:rsidP="000A6601">
            <w:pPr>
              <w:pStyle w:val="tablecell"/>
              <w:spacing w:before="20" w:after="40"/>
              <w:jc w:val="center"/>
            </w:pPr>
          </w:p>
        </w:tc>
      </w:tr>
      <w:tr w:rsidR="008D3CED" w:rsidRPr="001233EA" w14:paraId="6171FBD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1A5436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numSigCoeff++</w:t>
            </w:r>
          </w:p>
        </w:tc>
        <w:tc>
          <w:tcPr>
            <w:tcW w:w="1142" w:type="dxa"/>
            <w:tcBorders>
              <w:top w:val="single" w:sz="2" w:space="0" w:color="auto"/>
              <w:left w:val="single" w:sz="6" w:space="0" w:color="auto"/>
              <w:bottom w:val="single" w:sz="2" w:space="0" w:color="auto"/>
              <w:right w:val="single" w:sz="6" w:space="0" w:color="auto"/>
            </w:tcBorders>
          </w:tcPr>
          <w:p w14:paraId="4C1875F4" w14:textId="77777777" w:rsidR="008D3CED" w:rsidRPr="001233EA" w:rsidRDefault="008D3CED" w:rsidP="000A6601">
            <w:pPr>
              <w:pStyle w:val="tablecell"/>
              <w:spacing w:before="20" w:after="40"/>
              <w:jc w:val="center"/>
            </w:pPr>
          </w:p>
        </w:tc>
      </w:tr>
      <w:tr w:rsidR="008D3CED" w:rsidRPr="001233EA" w14:paraId="66BC394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CD64329" w14:textId="77777777" w:rsidR="008D3CED" w:rsidRPr="001233EA" w:rsidRDefault="008D3CED" w:rsidP="000A6601">
            <w:pPr>
              <w:pStyle w:val="tablesyntax"/>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72DB6B9C" w14:textId="77777777" w:rsidR="008D3CED" w:rsidRPr="001233EA" w:rsidRDefault="008D3CED" w:rsidP="000A6601">
            <w:pPr>
              <w:pStyle w:val="tablecell"/>
              <w:spacing w:before="20" w:after="40"/>
              <w:jc w:val="center"/>
            </w:pPr>
          </w:p>
        </w:tc>
      </w:tr>
      <w:tr w:rsidR="008D3CED" w:rsidRPr="001233EA" w14:paraId="5B6C530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DEE518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1AB98D3E" w14:textId="77777777" w:rsidR="008D3CED" w:rsidRPr="001233EA" w:rsidRDefault="008D3CED" w:rsidP="000A6601">
            <w:pPr>
              <w:pStyle w:val="tablecell"/>
              <w:spacing w:before="20" w:after="40"/>
              <w:jc w:val="center"/>
            </w:pPr>
          </w:p>
        </w:tc>
      </w:tr>
      <w:tr w:rsidR="008D3CED" w:rsidRPr="001233EA" w14:paraId="50BF7A6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B9DC4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26456EFC" w14:textId="77777777" w:rsidR="008D3CED" w:rsidRPr="001233EA" w:rsidRDefault="008D3CED" w:rsidP="000A6601">
            <w:pPr>
              <w:pStyle w:val="tablecell"/>
              <w:spacing w:before="20" w:after="40"/>
              <w:jc w:val="center"/>
            </w:pPr>
          </w:p>
        </w:tc>
      </w:tr>
      <w:tr w:rsidR="008D3CED" w:rsidRPr="001233EA" w14:paraId="6965210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CC8D9B3" w14:textId="77777777" w:rsidR="008D3CED" w:rsidRPr="001233EA" w:rsidRDefault="008D3CED" w:rsidP="000A6601">
            <w:pPr>
              <w:pStyle w:val="tablesyntax"/>
              <w:keepNext w:val="0"/>
              <w:spacing w:before="20" w:after="40"/>
              <w:rPr>
                <w:rFonts w:ascii="Times New Roman" w:hAnsi="Times New Roman"/>
              </w:rPr>
            </w:pP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20549F04" w14:textId="77777777" w:rsidR="008D3CED" w:rsidRPr="001233EA" w:rsidRDefault="008D3CED" w:rsidP="000A6601">
            <w:pPr>
              <w:pStyle w:val="tablecell"/>
              <w:keepNext w:val="0"/>
              <w:spacing w:before="20" w:after="40"/>
              <w:jc w:val="center"/>
            </w:pPr>
          </w:p>
        </w:tc>
      </w:tr>
    </w:tbl>
    <w:p w14:paraId="491DAAE4" w14:textId="734444EF" w:rsidR="00473278" w:rsidRDefault="00473278" w:rsidP="00816908">
      <w:pPr>
        <w:pStyle w:val="Heading5"/>
      </w:pPr>
      <w:r>
        <w:t>Semantics</w:t>
      </w:r>
    </w:p>
    <w:p w14:paraId="2419C76E" w14:textId="0A71023F" w:rsidR="00F32DAA" w:rsidRPr="00F32DAA" w:rsidRDefault="00F32DAA" w:rsidP="00F32DAA">
      <w:r>
        <w:t xml:space="preserve">For simplicity, the association of each syntax element with a </w:t>
      </w:r>
      <w:r w:rsidR="001E68DA">
        <w:t>given</w:t>
      </w:r>
      <w:r>
        <w:t xml:space="preserve"> block coordinate (e.g. x0, y0) is dropped</w:t>
      </w:r>
      <w:r w:rsidR="006E351B">
        <w:t xml:space="preserve"> in the description</w:t>
      </w:r>
      <w:r>
        <w:t>.</w:t>
      </w:r>
    </w:p>
    <w:p w14:paraId="129F9C22" w14:textId="4397443B" w:rsidR="00217CB0" w:rsidRDefault="00217CB0" w:rsidP="00217CB0">
      <w:pPr>
        <w:pStyle w:val="ListParagraph"/>
        <w:numPr>
          <w:ilvl w:val="0"/>
          <w:numId w:val="26"/>
        </w:numPr>
      </w:pPr>
      <w:r w:rsidRPr="002C36A8">
        <w:rPr>
          <w:b/>
        </w:rPr>
        <w:t>geo_enabled_flag</w:t>
      </w:r>
      <w:r w:rsidR="002C36A8">
        <w:t xml:space="preserve"> equal to 1</w:t>
      </w:r>
      <w:r>
        <w:t xml:space="preserve"> specifies</w:t>
      </w:r>
      <w:r w:rsidR="002C36A8">
        <w:t xml:space="preserve"> that the</w:t>
      </w:r>
      <w:r>
        <w:t xml:space="preserve"> geometric partitioning </w:t>
      </w:r>
      <w:r w:rsidR="002C36A8">
        <w:t xml:space="preserve">coding tool </w:t>
      </w:r>
      <w:r>
        <w:t>is used</w:t>
      </w:r>
      <w:r w:rsidR="002C36A8">
        <w:t xml:space="preserve"> over the entire sequence. geo_enabled_flag equal to 0 specifies that geometric partitioning is not used. When not present, the value of geo_enabled_flag is inferred to be equal to 0.</w:t>
      </w:r>
    </w:p>
    <w:p w14:paraId="1D2162BA" w14:textId="77777777" w:rsidR="002C36A8" w:rsidRPr="00217CB0" w:rsidRDefault="002C36A8" w:rsidP="002C36A8">
      <w:pPr>
        <w:pStyle w:val="ListParagraph"/>
      </w:pPr>
    </w:p>
    <w:p w14:paraId="2D9517AC" w14:textId="2FACC96C" w:rsidR="00473278" w:rsidRPr="002C36A8" w:rsidRDefault="00473278" w:rsidP="002C36A8">
      <w:pPr>
        <w:pStyle w:val="ListParagraph"/>
        <w:numPr>
          <w:ilvl w:val="0"/>
          <w:numId w:val="26"/>
        </w:numPr>
        <w:rPr>
          <w:szCs w:val="22"/>
        </w:rPr>
      </w:pPr>
      <w:bookmarkStart w:id="36" w:name="_Hlk508119267"/>
      <w:r w:rsidRPr="002C36A8">
        <w:rPr>
          <w:b/>
          <w:szCs w:val="22"/>
        </w:rPr>
        <w:t>geo_ctu_flag</w:t>
      </w:r>
      <w:r>
        <w:rPr>
          <w:szCs w:val="22"/>
        </w:rPr>
        <w:t xml:space="preserve"> </w:t>
      </w:r>
      <w:bookmarkEnd w:id="36"/>
      <w:r w:rsidR="002C36A8">
        <w:rPr>
          <w:szCs w:val="22"/>
        </w:rPr>
        <w:t xml:space="preserve">equal to 1 specifies that geometric partitioning is used by at least one CU leaf within the CTU. </w:t>
      </w:r>
      <w:r w:rsidR="002C36A8" w:rsidRPr="002C36A8">
        <w:rPr>
          <w:szCs w:val="22"/>
        </w:rPr>
        <w:t>geo_ctu_flag</w:t>
      </w:r>
      <w:r w:rsidR="002C36A8">
        <w:rPr>
          <w:szCs w:val="22"/>
        </w:rPr>
        <w:t xml:space="preserve"> equal to 0 specifies that no CU uses geometric partitioning. </w:t>
      </w:r>
      <w:r w:rsidR="002C36A8" w:rsidRPr="002C36A8">
        <w:rPr>
          <w:szCs w:val="22"/>
        </w:rPr>
        <w:t xml:space="preserve">If </w:t>
      </w:r>
      <w:r w:rsidR="002C36A8" w:rsidRPr="002C36A8">
        <w:t xml:space="preserve">geo_enabled_flag is equal </w:t>
      </w:r>
      <w:r w:rsidR="002C36A8">
        <w:t xml:space="preserve">to 0, </w:t>
      </w:r>
      <w:r w:rsidR="002C36A8" w:rsidRPr="002C36A8">
        <w:t>geo_ctu_flag</w:t>
      </w:r>
      <w:r w:rsidR="002C36A8">
        <w:t xml:space="preserve"> is inferred to be also equal to 0.</w:t>
      </w:r>
    </w:p>
    <w:p w14:paraId="709B2795" w14:textId="77777777" w:rsidR="002C36A8" w:rsidRPr="002C36A8" w:rsidRDefault="002C36A8" w:rsidP="002C36A8">
      <w:pPr>
        <w:pStyle w:val="ListParagraph"/>
        <w:rPr>
          <w:szCs w:val="22"/>
        </w:rPr>
      </w:pPr>
    </w:p>
    <w:p w14:paraId="5D37C3DD" w14:textId="5F7745FB" w:rsidR="002C36A8" w:rsidRPr="002C36A8" w:rsidRDefault="002C36A8" w:rsidP="002C36A8">
      <w:pPr>
        <w:pStyle w:val="ListParagraph"/>
        <w:numPr>
          <w:ilvl w:val="0"/>
          <w:numId w:val="26"/>
        </w:numPr>
        <w:rPr>
          <w:szCs w:val="22"/>
        </w:rPr>
      </w:pPr>
      <w:r w:rsidRPr="002C36A8">
        <w:rPr>
          <w:b/>
          <w:szCs w:val="22"/>
        </w:rPr>
        <w:t>geo_cu_flag</w:t>
      </w:r>
      <w:r>
        <w:rPr>
          <w:szCs w:val="22"/>
        </w:rPr>
        <w:t xml:space="preserve"> equal to 1 specifies that geometric partitioning is used by the current CU. </w:t>
      </w:r>
      <w:r w:rsidRPr="002C36A8">
        <w:rPr>
          <w:szCs w:val="22"/>
        </w:rPr>
        <w:t>geo_cu_flag</w:t>
      </w:r>
      <w:r>
        <w:rPr>
          <w:szCs w:val="22"/>
        </w:rPr>
        <w:t xml:space="preserve"> equal to 0 specifies that no geometric partitioning is used by the current CU. </w:t>
      </w:r>
      <w:r w:rsidRPr="002C36A8">
        <w:rPr>
          <w:szCs w:val="22"/>
        </w:rPr>
        <w:t xml:space="preserve">If </w:t>
      </w:r>
      <w:r w:rsidRPr="002C36A8">
        <w:t xml:space="preserve">geo_ctu_flag is equal </w:t>
      </w:r>
      <w:r>
        <w:t xml:space="preserve">to 0, </w:t>
      </w:r>
      <w:r w:rsidRPr="002C36A8">
        <w:t>geo_cu_flag</w:t>
      </w:r>
      <w:r>
        <w:t xml:space="preserve"> is inferred to be also equal to 0.</w:t>
      </w:r>
    </w:p>
    <w:p w14:paraId="72D3C54E" w14:textId="77777777" w:rsidR="002C36A8" w:rsidRPr="002C36A8" w:rsidRDefault="002C36A8" w:rsidP="002C36A8">
      <w:pPr>
        <w:pStyle w:val="ListParagraph"/>
        <w:rPr>
          <w:szCs w:val="22"/>
        </w:rPr>
      </w:pPr>
    </w:p>
    <w:p w14:paraId="7DC498F4" w14:textId="13466B54" w:rsidR="002C36A8" w:rsidRPr="00F55CE9" w:rsidRDefault="002C36A8" w:rsidP="00F55CE9">
      <w:pPr>
        <w:pStyle w:val="ListParagraph"/>
        <w:numPr>
          <w:ilvl w:val="0"/>
          <w:numId w:val="26"/>
        </w:numPr>
        <w:rPr>
          <w:szCs w:val="22"/>
        </w:rPr>
      </w:pPr>
      <w:r w:rsidRPr="00D9118A">
        <w:rPr>
          <w:b/>
        </w:rPr>
        <w:t>geo_prediction_mode_flag</w:t>
      </w:r>
      <w:r>
        <w:rPr>
          <w:b/>
        </w:rPr>
        <w:t xml:space="preserve"> </w:t>
      </w:r>
      <w:r>
        <w:t xml:space="preserve">equal to 1 specifies that temporal / spatial prediction is used for the coding of the GEO partitioning information and a list of </w:t>
      </w:r>
      <w:r w:rsidR="00F55CE9">
        <w:t xml:space="preserve">temporal / spatial GEO coordinates (denoted GEO predictor candidates) is generated. </w:t>
      </w:r>
      <w:r w:rsidR="00F55CE9" w:rsidRPr="00F55CE9">
        <w:t>geo_prediction_mode_flag</w:t>
      </w:r>
      <w:r w:rsidR="00F55CE9">
        <w:t xml:space="preserve"> equal to 0 specifies that template-based prediction is used for the coding of the GEO partitioning information and a pre-defined list of GEO coordinates is utilized as GEO predictor candidates.</w:t>
      </w:r>
    </w:p>
    <w:p w14:paraId="189355BC" w14:textId="77777777" w:rsidR="00F55CE9" w:rsidRPr="00F55CE9" w:rsidRDefault="00F55CE9" w:rsidP="00F55CE9">
      <w:pPr>
        <w:pStyle w:val="ListParagraph"/>
        <w:rPr>
          <w:szCs w:val="22"/>
        </w:rPr>
      </w:pPr>
    </w:p>
    <w:p w14:paraId="0F902A6B" w14:textId="7E24CE25" w:rsidR="00F55CE9" w:rsidRPr="008A2BFE" w:rsidRDefault="004529C0" w:rsidP="00F55CE9">
      <w:pPr>
        <w:pStyle w:val="ListParagraph"/>
        <w:numPr>
          <w:ilvl w:val="0"/>
          <w:numId w:val="26"/>
        </w:numPr>
        <w:rPr>
          <w:szCs w:val="22"/>
        </w:rPr>
      </w:pPr>
      <w:r w:rsidRPr="00D9118A">
        <w:rPr>
          <w:b/>
        </w:rPr>
        <w:t>geo_predictor_index</w:t>
      </w:r>
      <w:r>
        <w:rPr>
          <w:b/>
        </w:rPr>
        <w:t xml:space="preserve"> </w:t>
      </w:r>
      <w:r>
        <w:t xml:space="preserve">specifies the index of the GEO predictor candidate list. If </w:t>
      </w:r>
      <w:r w:rsidRPr="00F55CE9">
        <w:t>geo_prediction_mode_flag</w:t>
      </w:r>
      <w:r>
        <w:t xml:space="preserve"> is equal to 0, the candidate list generation process is invoked before. If </w:t>
      </w:r>
      <w:r w:rsidRPr="00F55CE9">
        <w:t>geo_prediction_mode_flag</w:t>
      </w:r>
      <w:r>
        <w:t xml:space="preserve"> is equal to 1, the index maps to the GEO coordinates as shown in </w:t>
      </w:r>
      <w:r w:rsidR="008A2BFE">
        <w:t>the table below:</w:t>
      </w:r>
    </w:p>
    <w:p w14:paraId="1DF7E2DD" w14:textId="77777777" w:rsidR="008A2BFE" w:rsidRPr="008A2BFE" w:rsidRDefault="008A2BFE" w:rsidP="008A2BFE">
      <w:pPr>
        <w:pStyle w:val="ListParagraph"/>
        <w:rPr>
          <w:szCs w:val="22"/>
        </w:rPr>
      </w:pPr>
    </w:p>
    <w:p w14:paraId="3547E962" w14:textId="599EE7DA" w:rsidR="00AB592B" w:rsidRDefault="00AB592B" w:rsidP="00AB592B">
      <w:pPr>
        <w:pStyle w:val="Caption"/>
      </w:pPr>
      <w:bookmarkStart w:id="37" w:name="_Ref508809440"/>
      <w:r>
        <w:t xml:space="preserve">Table </w:t>
      </w:r>
      <w:r w:rsidR="009B2BC7">
        <w:fldChar w:fldCharType="begin"/>
      </w:r>
      <w:r w:rsidR="009B2BC7">
        <w:instrText xml:space="preserve"> SEQ Table \* ARABIC </w:instrText>
      </w:r>
      <w:r w:rsidR="009B2BC7">
        <w:fldChar w:fldCharType="separate"/>
      </w:r>
      <w:r w:rsidR="00312A63">
        <w:rPr>
          <w:noProof/>
        </w:rPr>
        <w:t>13</w:t>
      </w:r>
      <w:r w:rsidR="009B2BC7">
        <w:rPr>
          <w:noProof/>
        </w:rPr>
        <w:fldChar w:fldCharType="end"/>
      </w:r>
      <w:bookmarkEnd w:id="37"/>
      <w:r>
        <w:t>: Mapping of geo_predictor_index to partitioning coordinates for GEO block using template-based prediction.</w:t>
      </w:r>
    </w:p>
    <w:tbl>
      <w:tblPr>
        <w:tblW w:w="6691" w:type="dxa"/>
        <w:jc w:val="center"/>
        <w:tblLayout w:type="fixed"/>
        <w:tblCellMar>
          <w:left w:w="80" w:type="dxa"/>
          <w:right w:w="80" w:type="dxa"/>
        </w:tblCellMar>
        <w:tblLook w:val="0000" w:firstRow="0" w:lastRow="0" w:firstColumn="0" w:lastColumn="0" w:noHBand="0" w:noVBand="0"/>
      </w:tblPr>
      <w:tblGrid>
        <w:gridCol w:w="2105"/>
        <w:gridCol w:w="2293"/>
        <w:gridCol w:w="2293"/>
      </w:tblGrid>
      <w:tr w:rsidR="008A2BFE" w:rsidRPr="001233EA" w14:paraId="780BE7C7" w14:textId="77777777" w:rsidTr="008A2BFE">
        <w:trPr>
          <w:cantSplit/>
          <w:jc w:val="center"/>
        </w:trPr>
        <w:tc>
          <w:tcPr>
            <w:tcW w:w="2105" w:type="dxa"/>
            <w:vMerge w:val="restart"/>
            <w:tcBorders>
              <w:top w:val="single" w:sz="6" w:space="0" w:color="auto"/>
              <w:left w:val="single" w:sz="4" w:space="0" w:color="auto"/>
              <w:right w:val="single" w:sz="6" w:space="0" w:color="auto"/>
            </w:tcBorders>
          </w:tcPr>
          <w:p w14:paraId="66243C81" w14:textId="542F8DED" w:rsidR="008A2BFE" w:rsidRPr="001233EA" w:rsidRDefault="008A2BFE" w:rsidP="00F428A4">
            <w:pPr>
              <w:keepNext/>
              <w:jc w:val="center"/>
              <w:rPr>
                <w:rFonts w:eastAsia="Batang"/>
                <w:b/>
                <w:bCs/>
              </w:rPr>
            </w:pPr>
            <w:r w:rsidRPr="00D9118A">
              <w:rPr>
                <w:b/>
              </w:rPr>
              <w:t>geo_predictor_index</w:t>
            </w:r>
          </w:p>
        </w:tc>
        <w:tc>
          <w:tcPr>
            <w:tcW w:w="4586" w:type="dxa"/>
            <w:gridSpan w:val="2"/>
            <w:tcBorders>
              <w:top w:val="single" w:sz="6" w:space="0" w:color="auto"/>
              <w:left w:val="single" w:sz="6" w:space="0" w:color="auto"/>
              <w:bottom w:val="single" w:sz="8" w:space="0" w:color="auto"/>
              <w:right w:val="single" w:sz="4" w:space="0" w:color="auto"/>
            </w:tcBorders>
          </w:tcPr>
          <w:p w14:paraId="17321993" w14:textId="4E60D286" w:rsidR="008A2BFE" w:rsidRPr="001233EA" w:rsidRDefault="008A2BFE" w:rsidP="00F428A4">
            <w:pPr>
              <w:keepNext/>
              <w:jc w:val="center"/>
              <w:rPr>
                <w:rFonts w:eastAsia="Batang"/>
                <w:b/>
                <w:bCs/>
              </w:rPr>
            </w:pPr>
            <w:r>
              <w:rPr>
                <w:rFonts w:eastAsia="Batang"/>
                <w:b/>
                <w:bCs/>
              </w:rPr>
              <w:t>GEO predictor</w:t>
            </w:r>
          </w:p>
        </w:tc>
      </w:tr>
      <w:tr w:rsidR="008A2BFE" w:rsidRPr="001233EA" w14:paraId="17F234DD" w14:textId="77777777" w:rsidTr="008A2BFE">
        <w:trPr>
          <w:cantSplit/>
          <w:jc w:val="center"/>
        </w:trPr>
        <w:tc>
          <w:tcPr>
            <w:tcW w:w="2105" w:type="dxa"/>
            <w:vMerge/>
            <w:tcBorders>
              <w:left w:val="single" w:sz="4" w:space="0" w:color="auto"/>
              <w:bottom w:val="single" w:sz="8" w:space="0" w:color="auto"/>
              <w:right w:val="single" w:sz="6" w:space="0" w:color="auto"/>
            </w:tcBorders>
          </w:tcPr>
          <w:p w14:paraId="7BC7B327" w14:textId="77777777" w:rsidR="008A2BFE" w:rsidRPr="001233EA" w:rsidRDefault="008A2BFE" w:rsidP="00F428A4">
            <w:pPr>
              <w:keepNext/>
              <w:rPr>
                <w:rFonts w:eastAsia="Batang"/>
                <w:b/>
                <w:bCs/>
                <w:lang w:eastAsia="ko-KR"/>
              </w:rPr>
            </w:pPr>
          </w:p>
        </w:tc>
        <w:tc>
          <w:tcPr>
            <w:tcW w:w="2293" w:type="dxa"/>
            <w:tcBorders>
              <w:top w:val="single" w:sz="6" w:space="0" w:color="auto"/>
              <w:left w:val="single" w:sz="6" w:space="0" w:color="auto"/>
              <w:bottom w:val="single" w:sz="8" w:space="0" w:color="auto"/>
              <w:right w:val="single" w:sz="4" w:space="0" w:color="auto"/>
            </w:tcBorders>
          </w:tcPr>
          <w:p w14:paraId="3730D4BB" w14:textId="5E788340" w:rsidR="008A2BFE" w:rsidRPr="008A2BFE" w:rsidRDefault="008A2BFE" w:rsidP="008A2BFE">
            <w:pPr>
              <w:keepNext/>
              <w:jc w:val="center"/>
              <w:rPr>
                <w:rFonts w:eastAsia="Batang"/>
                <w:b/>
                <w:bCs/>
              </w:rPr>
            </w:pPr>
            <w:r w:rsidRPr="008A2BFE">
              <w:rPr>
                <w:rFonts w:eastAsia="Batang"/>
                <w:b/>
                <w:bCs/>
              </w:rPr>
              <w:t>P</w:t>
            </w:r>
            <w:r w:rsidRPr="006F5B50">
              <w:rPr>
                <w:rFonts w:eastAsia="Batang"/>
                <w:b/>
                <w:bCs/>
                <w:vertAlign w:val="subscript"/>
              </w:rPr>
              <w:t>0</w:t>
            </w:r>
            <w:r w:rsidR="006F5B50">
              <w:rPr>
                <w:rFonts w:eastAsia="Batang"/>
                <w:b/>
                <w:bCs/>
              </w:rPr>
              <w:t xml:space="preserve"> </w:t>
            </w:r>
            <w:r w:rsidR="00C04677">
              <w:rPr>
                <w:rFonts w:eastAsia="Batang"/>
                <w:b/>
                <w:bCs/>
              </w:rPr>
              <w:t>=</w:t>
            </w:r>
            <w:r w:rsidR="006F5B50">
              <w:rPr>
                <w:rFonts w:eastAsia="Batang"/>
                <w:b/>
                <w:bCs/>
              </w:rPr>
              <w:t xml:space="preserve"> </w:t>
            </w:r>
            <w:r w:rsidR="00C04677">
              <w:rPr>
                <w:rFonts w:eastAsia="Batang"/>
                <w:b/>
                <w:bCs/>
              </w:rPr>
              <w:t>(x0, y0)</w:t>
            </w:r>
          </w:p>
        </w:tc>
        <w:tc>
          <w:tcPr>
            <w:tcW w:w="2293" w:type="dxa"/>
            <w:tcBorders>
              <w:top w:val="single" w:sz="6" w:space="0" w:color="auto"/>
              <w:left w:val="single" w:sz="6" w:space="0" w:color="auto"/>
              <w:bottom w:val="single" w:sz="8" w:space="0" w:color="auto"/>
              <w:right w:val="single" w:sz="4" w:space="0" w:color="auto"/>
            </w:tcBorders>
          </w:tcPr>
          <w:p w14:paraId="675DE39F" w14:textId="29338D74" w:rsidR="008A2BFE" w:rsidRPr="008A2BFE" w:rsidRDefault="008A2BFE" w:rsidP="008A2BFE">
            <w:pPr>
              <w:keepNext/>
              <w:jc w:val="center"/>
              <w:rPr>
                <w:rFonts w:eastAsia="Batang"/>
                <w:b/>
                <w:bCs/>
              </w:rPr>
            </w:pPr>
            <w:r w:rsidRPr="008A2BFE">
              <w:rPr>
                <w:b/>
              </w:rPr>
              <w:t>P</w:t>
            </w:r>
            <w:r w:rsidRPr="006F5B50">
              <w:rPr>
                <w:b/>
                <w:vertAlign w:val="subscript"/>
              </w:rPr>
              <w:t>1</w:t>
            </w:r>
            <w:r w:rsidR="006F5B50">
              <w:rPr>
                <w:b/>
              </w:rPr>
              <w:t xml:space="preserve"> </w:t>
            </w:r>
            <w:r w:rsidR="00C04677">
              <w:rPr>
                <w:b/>
              </w:rPr>
              <w:t>=</w:t>
            </w:r>
            <w:r w:rsidR="006F5B50">
              <w:rPr>
                <w:b/>
              </w:rPr>
              <w:t xml:space="preserve"> </w:t>
            </w:r>
            <w:r w:rsidR="00C04677">
              <w:rPr>
                <w:rFonts w:eastAsia="Batang"/>
                <w:b/>
                <w:bCs/>
              </w:rPr>
              <w:t>(x1, y1)</w:t>
            </w:r>
          </w:p>
        </w:tc>
      </w:tr>
      <w:tr w:rsidR="008A2BFE" w:rsidRPr="001233EA" w14:paraId="0854B580"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1E2BD8E" w14:textId="77777777" w:rsidR="008A2BFE" w:rsidRPr="001233EA" w:rsidRDefault="008A2BFE" w:rsidP="008A2BFE">
            <w:pPr>
              <w:keepNext/>
              <w:rPr>
                <w:rFonts w:eastAsia="Batang"/>
                <w:lang w:eastAsia="ko-KR"/>
              </w:rPr>
            </w:pPr>
            <w:r w:rsidRPr="001233EA">
              <w:rPr>
                <w:rFonts w:eastAsia="Batang"/>
                <w:lang w:eastAsia="ko-KR"/>
              </w:rPr>
              <w:t>0</w:t>
            </w:r>
          </w:p>
        </w:tc>
        <w:tc>
          <w:tcPr>
            <w:tcW w:w="2293" w:type="dxa"/>
            <w:tcBorders>
              <w:top w:val="single" w:sz="6" w:space="0" w:color="auto"/>
              <w:left w:val="single" w:sz="6" w:space="0" w:color="auto"/>
              <w:bottom w:val="single" w:sz="6" w:space="0" w:color="auto"/>
              <w:right w:val="single" w:sz="4" w:space="0" w:color="auto"/>
            </w:tcBorders>
          </w:tcPr>
          <w:p w14:paraId="328EBE10" w14:textId="781F531F" w:rsidR="008A2BFE" w:rsidRPr="001233EA" w:rsidRDefault="008A2BFE" w:rsidP="008A2BFE">
            <w:pPr>
              <w:keepNext/>
              <w:jc w:val="center"/>
              <w:rPr>
                <w:rFonts w:eastAsia="Batang"/>
                <w:lang w:eastAsia="ko-KR"/>
              </w:rPr>
            </w:pPr>
            <w:r>
              <w:rPr>
                <w:rFonts w:eastAsia="Batang"/>
                <w:lang w:eastAsia="ko-KR"/>
              </w:rPr>
              <w:t>(000, 128)</w:t>
            </w:r>
          </w:p>
        </w:tc>
        <w:tc>
          <w:tcPr>
            <w:tcW w:w="2293" w:type="dxa"/>
            <w:tcBorders>
              <w:top w:val="single" w:sz="6" w:space="0" w:color="auto"/>
              <w:left w:val="single" w:sz="6" w:space="0" w:color="auto"/>
              <w:bottom w:val="single" w:sz="6" w:space="0" w:color="auto"/>
              <w:right w:val="single" w:sz="4" w:space="0" w:color="auto"/>
            </w:tcBorders>
          </w:tcPr>
          <w:p w14:paraId="291E3E9C" w14:textId="1045D075" w:rsidR="008A2BFE" w:rsidRPr="001233EA" w:rsidRDefault="008A2BFE" w:rsidP="008A2BFE">
            <w:pPr>
              <w:keepNext/>
              <w:jc w:val="center"/>
              <w:rPr>
                <w:rFonts w:eastAsia="Batang"/>
                <w:lang w:eastAsia="ko-KR"/>
              </w:rPr>
            </w:pPr>
            <w:r>
              <w:rPr>
                <w:rFonts w:eastAsia="Batang"/>
                <w:lang w:eastAsia="ko-KR"/>
              </w:rPr>
              <w:t>(128, 256)</w:t>
            </w:r>
          </w:p>
        </w:tc>
      </w:tr>
      <w:tr w:rsidR="008A2BFE" w:rsidRPr="001233EA" w14:paraId="527E836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34C3A646" w14:textId="77777777" w:rsidR="008A2BFE" w:rsidRPr="001233EA" w:rsidRDefault="008A2BFE" w:rsidP="008A2BFE">
            <w:pPr>
              <w:keepNext/>
              <w:rPr>
                <w:rFonts w:eastAsia="Batang"/>
                <w:lang w:eastAsia="ko-KR"/>
              </w:rPr>
            </w:pPr>
            <w:r w:rsidRPr="001233EA">
              <w:rPr>
                <w:rFonts w:eastAsia="Batang"/>
                <w:lang w:eastAsia="ko-KR"/>
              </w:rPr>
              <w:t>1</w:t>
            </w:r>
          </w:p>
        </w:tc>
        <w:tc>
          <w:tcPr>
            <w:tcW w:w="2293" w:type="dxa"/>
            <w:tcBorders>
              <w:top w:val="single" w:sz="6" w:space="0" w:color="auto"/>
              <w:left w:val="single" w:sz="6" w:space="0" w:color="auto"/>
              <w:bottom w:val="single" w:sz="6" w:space="0" w:color="auto"/>
              <w:right w:val="single" w:sz="4" w:space="0" w:color="auto"/>
            </w:tcBorders>
          </w:tcPr>
          <w:p w14:paraId="50CE9CCD" w14:textId="531E3037" w:rsidR="008A2BFE" w:rsidRPr="001233EA" w:rsidRDefault="008A2BFE" w:rsidP="008A2BFE">
            <w:pPr>
              <w:keepNext/>
              <w:jc w:val="center"/>
              <w:rPr>
                <w:rFonts w:eastAsia="Batang"/>
                <w:lang w:eastAsia="ko-KR"/>
              </w:rPr>
            </w:pPr>
            <w:r>
              <w:rPr>
                <w:rFonts w:eastAsia="Batang"/>
                <w:lang w:eastAsia="ko-KR"/>
              </w:rPr>
              <w:t>(128, 256)</w:t>
            </w:r>
          </w:p>
        </w:tc>
        <w:tc>
          <w:tcPr>
            <w:tcW w:w="2293" w:type="dxa"/>
            <w:tcBorders>
              <w:top w:val="single" w:sz="6" w:space="0" w:color="auto"/>
              <w:left w:val="single" w:sz="6" w:space="0" w:color="auto"/>
              <w:bottom w:val="single" w:sz="6" w:space="0" w:color="auto"/>
              <w:right w:val="single" w:sz="4" w:space="0" w:color="auto"/>
            </w:tcBorders>
          </w:tcPr>
          <w:p w14:paraId="2162485B" w14:textId="4DABFB4F"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7AF96A8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5A83F709" w14:textId="77777777" w:rsidR="008A2BFE" w:rsidRPr="001233EA" w:rsidRDefault="008A2BFE" w:rsidP="008A2BFE">
            <w:pPr>
              <w:keepNext/>
              <w:rPr>
                <w:rFonts w:eastAsia="Batang"/>
                <w:lang w:eastAsia="ko-KR"/>
              </w:rPr>
            </w:pPr>
            <w:r w:rsidRPr="001233EA">
              <w:rPr>
                <w:rFonts w:eastAsia="Batang"/>
                <w:lang w:eastAsia="ko-KR"/>
              </w:rPr>
              <w:t>2</w:t>
            </w:r>
          </w:p>
        </w:tc>
        <w:tc>
          <w:tcPr>
            <w:tcW w:w="2293" w:type="dxa"/>
            <w:tcBorders>
              <w:top w:val="single" w:sz="6" w:space="0" w:color="auto"/>
              <w:left w:val="single" w:sz="6" w:space="0" w:color="auto"/>
              <w:bottom w:val="single" w:sz="6" w:space="0" w:color="auto"/>
              <w:right w:val="single" w:sz="4" w:space="0" w:color="auto"/>
            </w:tcBorders>
          </w:tcPr>
          <w:p w14:paraId="13A8EE56" w14:textId="277A94E9"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52CC1974" w14:textId="192EB0F3"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0A29E75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DF3B0B6" w14:textId="11C970C9" w:rsidR="008A2BFE" w:rsidRPr="001233EA" w:rsidRDefault="008A2BFE" w:rsidP="008A2BFE">
            <w:pPr>
              <w:keepNext/>
              <w:rPr>
                <w:rFonts w:eastAsia="Batang"/>
                <w:lang w:eastAsia="ko-KR"/>
              </w:rPr>
            </w:pPr>
            <w:r>
              <w:rPr>
                <w:rFonts w:eastAsia="Batang"/>
                <w:lang w:eastAsia="ko-KR"/>
              </w:rPr>
              <w:t>3</w:t>
            </w:r>
          </w:p>
        </w:tc>
        <w:tc>
          <w:tcPr>
            <w:tcW w:w="2293" w:type="dxa"/>
            <w:tcBorders>
              <w:top w:val="single" w:sz="6" w:space="0" w:color="auto"/>
              <w:left w:val="single" w:sz="6" w:space="0" w:color="auto"/>
              <w:bottom w:val="single" w:sz="6" w:space="0" w:color="auto"/>
              <w:right w:val="single" w:sz="4" w:space="0" w:color="auto"/>
            </w:tcBorders>
          </w:tcPr>
          <w:p w14:paraId="28CEF895" w14:textId="5E3DB863"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27232407" w14:textId="2A919CDD" w:rsidR="008A2BFE" w:rsidRPr="001233EA" w:rsidRDefault="008A2BFE" w:rsidP="008A2BFE">
            <w:pPr>
              <w:keepNext/>
              <w:jc w:val="center"/>
              <w:rPr>
                <w:rFonts w:eastAsia="Batang"/>
                <w:lang w:eastAsia="ko-KR"/>
              </w:rPr>
            </w:pPr>
            <w:r>
              <w:rPr>
                <w:rFonts w:eastAsia="Batang"/>
                <w:lang w:eastAsia="ko-KR"/>
              </w:rPr>
              <w:t>(000, 128)</w:t>
            </w:r>
          </w:p>
        </w:tc>
      </w:tr>
      <w:tr w:rsidR="008A2BFE" w:rsidRPr="001233EA" w14:paraId="7B2A78A8"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C42B220" w14:textId="3CF42288" w:rsidR="008A2BFE" w:rsidRPr="001233EA" w:rsidRDefault="008A2BFE" w:rsidP="008A2BFE">
            <w:pPr>
              <w:keepNext/>
              <w:rPr>
                <w:rFonts w:eastAsia="Batang"/>
                <w:lang w:eastAsia="ko-KR"/>
              </w:rPr>
            </w:pPr>
            <w:r>
              <w:rPr>
                <w:rFonts w:eastAsia="Batang"/>
                <w:lang w:eastAsia="ko-KR"/>
              </w:rPr>
              <w:t>4</w:t>
            </w:r>
          </w:p>
        </w:tc>
        <w:tc>
          <w:tcPr>
            <w:tcW w:w="2293" w:type="dxa"/>
            <w:tcBorders>
              <w:top w:val="single" w:sz="6" w:space="0" w:color="auto"/>
              <w:left w:val="single" w:sz="6" w:space="0" w:color="auto"/>
              <w:bottom w:val="single" w:sz="6" w:space="0" w:color="auto"/>
              <w:right w:val="single" w:sz="4" w:space="0" w:color="auto"/>
            </w:tcBorders>
          </w:tcPr>
          <w:p w14:paraId="45B8261B" w14:textId="32EF7171" w:rsidR="008A2BFE" w:rsidRPr="001233EA" w:rsidRDefault="008A2BFE" w:rsidP="008A2BFE">
            <w:pPr>
              <w:keepNext/>
              <w:jc w:val="center"/>
              <w:rPr>
                <w:rFonts w:eastAsia="Batang"/>
                <w:lang w:eastAsia="ko-KR"/>
              </w:rPr>
            </w:pPr>
            <w:r>
              <w:rPr>
                <w:rFonts w:eastAsia="Batang"/>
                <w:lang w:eastAsia="ko-KR"/>
              </w:rPr>
              <w:t>(064, 000)</w:t>
            </w:r>
          </w:p>
        </w:tc>
        <w:tc>
          <w:tcPr>
            <w:tcW w:w="2293" w:type="dxa"/>
            <w:tcBorders>
              <w:top w:val="single" w:sz="6" w:space="0" w:color="auto"/>
              <w:left w:val="single" w:sz="6" w:space="0" w:color="auto"/>
              <w:bottom w:val="single" w:sz="6" w:space="0" w:color="auto"/>
              <w:right w:val="single" w:sz="4" w:space="0" w:color="auto"/>
            </w:tcBorders>
          </w:tcPr>
          <w:p w14:paraId="449AA14A" w14:textId="73CBB815" w:rsidR="008A2BFE" w:rsidRPr="001233EA" w:rsidRDefault="008A2BFE" w:rsidP="008A2BFE">
            <w:pPr>
              <w:keepNext/>
              <w:jc w:val="center"/>
              <w:rPr>
                <w:rFonts w:eastAsia="Batang"/>
                <w:lang w:eastAsia="ko-KR"/>
              </w:rPr>
            </w:pPr>
            <w:r>
              <w:rPr>
                <w:rFonts w:eastAsia="Batang"/>
                <w:lang w:eastAsia="ko-KR"/>
              </w:rPr>
              <w:t>(192, 256)</w:t>
            </w:r>
          </w:p>
        </w:tc>
      </w:tr>
      <w:tr w:rsidR="008A2BFE" w:rsidRPr="001233EA" w14:paraId="6BFE24B2"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BA57B20" w14:textId="47766523" w:rsidR="008A2BFE" w:rsidRPr="001233EA" w:rsidRDefault="008A2BFE" w:rsidP="008A2BFE">
            <w:pPr>
              <w:keepNext/>
              <w:rPr>
                <w:rFonts w:eastAsia="Batang"/>
                <w:lang w:eastAsia="ko-KR"/>
              </w:rPr>
            </w:pPr>
            <w:r>
              <w:rPr>
                <w:rFonts w:eastAsia="Batang"/>
                <w:lang w:eastAsia="ko-KR"/>
              </w:rPr>
              <w:t>5</w:t>
            </w:r>
          </w:p>
        </w:tc>
        <w:tc>
          <w:tcPr>
            <w:tcW w:w="2293" w:type="dxa"/>
            <w:tcBorders>
              <w:top w:val="single" w:sz="6" w:space="0" w:color="auto"/>
              <w:left w:val="single" w:sz="6" w:space="0" w:color="auto"/>
              <w:bottom w:val="single" w:sz="6" w:space="0" w:color="auto"/>
              <w:right w:val="single" w:sz="4" w:space="0" w:color="auto"/>
            </w:tcBorders>
          </w:tcPr>
          <w:p w14:paraId="4671786E" w14:textId="12F8B4D6" w:rsidR="008A2BFE" w:rsidRPr="001233EA" w:rsidRDefault="008A2BFE" w:rsidP="008A2BFE">
            <w:pPr>
              <w:keepNext/>
              <w:jc w:val="center"/>
              <w:rPr>
                <w:rFonts w:eastAsia="Batang"/>
                <w:lang w:eastAsia="ko-KR"/>
              </w:rPr>
            </w:pPr>
            <w:r>
              <w:rPr>
                <w:rFonts w:eastAsia="Batang"/>
                <w:lang w:eastAsia="ko-KR"/>
              </w:rPr>
              <w:t>(192, 000)</w:t>
            </w:r>
          </w:p>
        </w:tc>
        <w:tc>
          <w:tcPr>
            <w:tcW w:w="2293" w:type="dxa"/>
            <w:tcBorders>
              <w:top w:val="single" w:sz="6" w:space="0" w:color="auto"/>
              <w:left w:val="single" w:sz="6" w:space="0" w:color="auto"/>
              <w:bottom w:val="single" w:sz="6" w:space="0" w:color="auto"/>
              <w:right w:val="single" w:sz="4" w:space="0" w:color="auto"/>
            </w:tcBorders>
          </w:tcPr>
          <w:p w14:paraId="0A25ECE8" w14:textId="55F0EF87" w:rsidR="008A2BFE" w:rsidRPr="001233EA" w:rsidRDefault="008A2BFE" w:rsidP="008A2BFE">
            <w:pPr>
              <w:keepNext/>
              <w:jc w:val="center"/>
              <w:rPr>
                <w:rFonts w:eastAsia="Batang"/>
                <w:lang w:eastAsia="ko-KR"/>
              </w:rPr>
            </w:pPr>
            <w:r>
              <w:rPr>
                <w:rFonts w:eastAsia="Batang"/>
                <w:lang w:eastAsia="ko-KR"/>
              </w:rPr>
              <w:t>(064, 256)</w:t>
            </w:r>
          </w:p>
        </w:tc>
      </w:tr>
      <w:tr w:rsidR="008A2BFE" w:rsidRPr="001233EA" w14:paraId="720CDC8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2E8A2D82" w14:textId="780AAB39" w:rsidR="008A2BFE" w:rsidRPr="001233EA" w:rsidRDefault="008A2BFE" w:rsidP="008A2BFE">
            <w:pPr>
              <w:keepNext/>
              <w:rPr>
                <w:rFonts w:eastAsia="Batang"/>
                <w:lang w:eastAsia="ko-KR"/>
              </w:rPr>
            </w:pPr>
            <w:r>
              <w:rPr>
                <w:rFonts w:eastAsia="Batang"/>
                <w:lang w:eastAsia="ko-KR"/>
              </w:rPr>
              <w:t>6</w:t>
            </w:r>
          </w:p>
        </w:tc>
        <w:tc>
          <w:tcPr>
            <w:tcW w:w="2293" w:type="dxa"/>
            <w:tcBorders>
              <w:top w:val="single" w:sz="6" w:space="0" w:color="auto"/>
              <w:left w:val="single" w:sz="6" w:space="0" w:color="auto"/>
              <w:bottom w:val="single" w:sz="6" w:space="0" w:color="auto"/>
              <w:right w:val="single" w:sz="4" w:space="0" w:color="auto"/>
            </w:tcBorders>
          </w:tcPr>
          <w:p w14:paraId="0600A394" w14:textId="7D67740F" w:rsidR="008A2BFE" w:rsidRPr="001233EA" w:rsidRDefault="008A2BFE" w:rsidP="008A2BFE">
            <w:pPr>
              <w:keepNext/>
              <w:jc w:val="center"/>
              <w:rPr>
                <w:rFonts w:eastAsia="Batang"/>
                <w:lang w:eastAsia="ko-KR"/>
              </w:rPr>
            </w:pPr>
            <w:r>
              <w:rPr>
                <w:rFonts w:eastAsia="Batang"/>
                <w:lang w:eastAsia="ko-KR"/>
              </w:rPr>
              <w:t>(000, 064)</w:t>
            </w:r>
          </w:p>
        </w:tc>
        <w:tc>
          <w:tcPr>
            <w:tcW w:w="2293" w:type="dxa"/>
            <w:tcBorders>
              <w:top w:val="single" w:sz="6" w:space="0" w:color="auto"/>
              <w:left w:val="single" w:sz="6" w:space="0" w:color="auto"/>
              <w:bottom w:val="single" w:sz="6" w:space="0" w:color="auto"/>
              <w:right w:val="single" w:sz="4" w:space="0" w:color="auto"/>
            </w:tcBorders>
          </w:tcPr>
          <w:p w14:paraId="619025F4" w14:textId="1D047431" w:rsidR="008A2BFE" w:rsidRPr="001233EA" w:rsidRDefault="008A2BFE" w:rsidP="008A2BFE">
            <w:pPr>
              <w:keepNext/>
              <w:jc w:val="center"/>
              <w:rPr>
                <w:rFonts w:eastAsia="Batang"/>
                <w:lang w:eastAsia="ko-KR"/>
              </w:rPr>
            </w:pPr>
            <w:r>
              <w:rPr>
                <w:rFonts w:eastAsia="Batang"/>
                <w:lang w:eastAsia="ko-KR"/>
              </w:rPr>
              <w:t>(256, 192)</w:t>
            </w:r>
          </w:p>
        </w:tc>
      </w:tr>
      <w:tr w:rsidR="008A2BFE" w:rsidRPr="001233EA" w14:paraId="5E54A41F"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005920E" w14:textId="48A8F94D" w:rsidR="008A2BFE" w:rsidRPr="001233EA" w:rsidRDefault="008A2BFE" w:rsidP="008A2BFE">
            <w:pPr>
              <w:keepNext/>
              <w:rPr>
                <w:rFonts w:eastAsia="Batang"/>
                <w:lang w:eastAsia="ko-KR"/>
              </w:rPr>
            </w:pPr>
            <w:r>
              <w:rPr>
                <w:rFonts w:eastAsia="Batang"/>
                <w:lang w:eastAsia="ko-KR"/>
              </w:rPr>
              <w:t>7</w:t>
            </w:r>
          </w:p>
        </w:tc>
        <w:tc>
          <w:tcPr>
            <w:tcW w:w="2293" w:type="dxa"/>
            <w:tcBorders>
              <w:top w:val="single" w:sz="6" w:space="0" w:color="auto"/>
              <w:left w:val="single" w:sz="6" w:space="0" w:color="auto"/>
              <w:bottom w:val="single" w:sz="6" w:space="0" w:color="auto"/>
              <w:right w:val="single" w:sz="4" w:space="0" w:color="auto"/>
            </w:tcBorders>
          </w:tcPr>
          <w:p w14:paraId="30C0F5F5" w14:textId="68C399D1" w:rsidR="008A2BFE" w:rsidRPr="001233EA" w:rsidRDefault="008A2BFE" w:rsidP="008A2BFE">
            <w:pPr>
              <w:keepNext/>
              <w:jc w:val="center"/>
              <w:rPr>
                <w:rFonts w:eastAsia="Batang"/>
                <w:lang w:eastAsia="ko-KR"/>
              </w:rPr>
            </w:pPr>
            <w:r>
              <w:rPr>
                <w:rFonts w:eastAsia="Batang"/>
                <w:lang w:eastAsia="ko-KR"/>
              </w:rPr>
              <w:t>(000, 192)</w:t>
            </w:r>
          </w:p>
        </w:tc>
        <w:tc>
          <w:tcPr>
            <w:tcW w:w="2293" w:type="dxa"/>
            <w:tcBorders>
              <w:top w:val="single" w:sz="6" w:space="0" w:color="auto"/>
              <w:left w:val="single" w:sz="6" w:space="0" w:color="auto"/>
              <w:bottom w:val="single" w:sz="6" w:space="0" w:color="auto"/>
              <w:right w:val="single" w:sz="4" w:space="0" w:color="auto"/>
            </w:tcBorders>
          </w:tcPr>
          <w:p w14:paraId="75A88DCB" w14:textId="75FBDED7" w:rsidR="008A2BFE" w:rsidRPr="001233EA" w:rsidRDefault="008A2BFE" w:rsidP="008A2BFE">
            <w:pPr>
              <w:keepNext/>
              <w:jc w:val="center"/>
              <w:rPr>
                <w:rFonts w:eastAsia="Batang"/>
                <w:lang w:eastAsia="ko-KR"/>
              </w:rPr>
            </w:pPr>
            <w:r>
              <w:rPr>
                <w:rFonts w:eastAsia="Batang"/>
                <w:lang w:eastAsia="ko-KR"/>
              </w:rPr>
              <w:t>(256, 064)</w:t>
            </w:r>
          </w:p>
        </w:tc>
      </w:tr>
      <w:tr w:rsidR="008A2BFE" w:rsidRPr="001233EA" w14:paraId="45705B06"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B971E93" w14:textId="1D1A32F5" w:rsidR="008A2BFE" w:rsidRPr="001233EA" w:rsidRDefault="008A2BFE" w:rsidP="008A2BFE">
            <w:pPr>
              <w:keepNext/>
              <w:rPr>
                <w:rFonts w:eastAsia="Batang"/>
                <w:lang w:eastAsia="ko-KR"/>
              </w:rPr>
            </w:pPr>
            <w:r>
              <w:rPr>
                <w:rFonts w:eastAsia="Batang"/>
                <w:lang w:eastAsia="ko-KR"/>
              </w:rPr>
              <w:t>8</w:t>
            </w:r>
          </w:p>
        </w:tc>
        <w:tc>
          <w:tcPr>
            <w:tcW w:w="2293" w:type="dxa"/>
            <w:tcBorders>
              <w:top w:val="single" w:sz="6" w:space="0" w:color="auto"/>
              <w:left w:val="single" w:sz="6" w:space="0" w:color="auto"/>
              <w:bottom w:val="single" w:sz="6" w:space="0" w:color="auto"/>
              <w:right w:val="single" w:sz="4" w:space="0" w:color="auto"/>
            </w:tcBorders>
          </w:tcPr>
          <w:p w14:paraId="7F7CD34D" w14:textId="4F3B6F85" w:rsidR="008A2BFE" w:rsidRPr="001233EA" w:rsidRDefault="008A2BFE" w:rsidP="008A2BFE">
            <w:pPr>
              <w:keepNext/>
              <w:jc w:val="center"/>
              <w:rPr>
                <w:rFonts w:eastAsia="Batang"/>
                <w:lang w:eastAsia="ko-KR"/>
              </w:rPr>
            </w:pPr>
            <w:r>
              <w:rPr>
                <w:rFonts w:eastAsia="Batang"/>
                <w:lang w:eastAsia="ko-KR"/>
              </w:rPr>
              <w:t>(000, 000)</w:t>
            </w:r>
          </w:p>
        </w:tc>
        <w:tc>
          <w:tcPr>
            <w:tcW w:w="2293" w:type="dxa"/>
            <w:tcBorders>
              <w:top w:val="single" w:sz="6" w:space="0" w:color="auto"/>
              <w:left w:val="single" w:sz="6" w:space="0" w:color="auto"/>
              <w:bottom w:val="single" w:sz="6" w:space="0" w:color="auto"/>
              <w:right w:val="single" w:sz="4" w:space="0" w:color="auto"/>
            </w:tcBorders>
          </w:tcPr>
          <w:p w14:paraId="72C3325F" w14:textId="16A3F9AB"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37940DCC"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993139D" w14:textId="12DC4602" w:rsidR="008A2BFE" w:rsidRPr="001233EA" w:rsidRDefault="008A2BFE" w:rsidP="008A2BFE">
            <w:pPr>
              <w:keepNext/>
              <w:rPr>
                <w:rFonts w:eastAsia="Batang"/>
                <w:lang w:eastAsia="ko-KR"/>
              </w:rPr>
            </w:pPr>
            <w:r>
              <w:rPr>
                <w:rFonts w:eastAsia="Batang"/>
                <w:lang w:eastAsia="ko-KR"/>
              </w:rPr>
              <w:t>9</w:t>
            </w:r>
          </w:p>
        </w:tc>
        <w:tc>
          <w:tcPr>
            <w:tcW w:w="2293" w:type="dxa"/>
            <w:tcBorders>
              <w:top w:val="single" w:sz="6" w:space="0" w:color="auto"/>
              <w:left w:val="single" w:sz="6" w:space="0" w:color="auto"/>
              <w:bottom w:val="single" w:sz="6" w:space="0" w:color="auto"/>
              <w:right w:val="single" w:sz="4" w:space="0" w:color="auto"/>
            </w:tcBorders>
          </w:tcPr>
          <w:p w14:paraId="2A64451A" w14:textId="52F2F373" w:rsidR="008A2BFE" w:rsidRPr="001233EA" w:rsidRDefault="008A2BFE" w:rsidP="008A2BFE">
            <w:pPr>
              <w:keepNext/>
              <w:jc w:val="center"/>
              <w:rPr>
                <w:rFonts w:eastAsia="Batang"/>
                <w:lang w:eastAsia="ko-KR"/>
              </w:rPr>
            </w:pPr>
            <w:r>
              <w:rPr>
                <w:rFonts w:eastAsia="Batang"/>
                <w:lang w:eastAsia="ko-KR"/>
              </w:rPr>
              <w:t>(256, 000)</w:t>
            </w:r>
          </w:p>
        </w:tc>
        <w:tc>
          <w:tcPr>
            <w:tcW w:w="2293" w:type="dxa"/>
            <w:tcBorders>
              <w:top w:val="single" w:sz="6" w:space="0" w:color="auto"/>
              <w:left w:val="single" w:sz="6" w:space="0" w:color="auto"/>
              <w:bottom w:val="single" w:sz="6" w:space="0" w:color="auto"/>
              <w:right w:val="single" w:sz="4" w:space="0" w:color="auto"/>
            </w:tcBorders>
          </w:tcPr>
          <w:p w14:paraId="63BBD2D4" w14:textId="50DF4F06" w:rsidR="008A2BFE" w:rsidRPr="001233EA" w:rsidRDefault="008A2BFE" w:rsidP="008A2BFE">
            <w:pPr>
              <w:keepNext/>
              <w:jc w:val="center"/>
              <w:rPr>
                <w:rFonts w:eastAsia="Batang"/>
                <w:lang w:eastAsia="ko-KR"/>
              </w:rPr>
            </w:pPr>
            <w:r>
              <w:rPr>
                <w:rFonts w:eastAsia="Batang"/>
                <w:lang w:eastAsia="ko-KR"/>
              </w:rPr>
              <w:t>(000, 128)</w:t>
            </w:r>
          </w:p>
        </w:tc>
      </w:tr>
      <w:tr w:rsidR="008A2BFE" w:rsidRPr="001233EA" w14:paraId="11B3A9D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B6E9AF2" w14:textId="47B57ED7" w:rsidR="008A2BFE" w:rsidRPr="001233EA" w:rsidRDefault="008A2BFE" w:rsidP="008A2BFE">
            <w:pPr>
              <w:keepNext/>
              <w:rPr>
                <w:rFonts w:eastAsia="Batang"/>
                <w:lang w:eastAsia="ko-KR"/>
              </w:rPr>
            </w:pPr>
            <w:r>
              <w:rPr>
                <w:rFonts w:eastAsia="Batang"/>
                <w:lang w:eastAsia="ko-KR"/>
              </w:rPr>
              <w:t>10</w:t>
            </w:r>
          </w:p>
        </w:tc>
        <w:tc>
          <w:tcPr>
            <w:tcW w:w="2293" w:type="dxa"/>
            <w:tcBorders>
              <w:top w:val="single" w:sz="6" w:space="0" w:color="auto"/>
              <w:left w:val="single" w:sz="6" w:space="0" w:color="auto"/>
              <w:bottom w:val="single" w:sz="6" w:space="0" w:color="auto"/>
              <w:right w:val="single" w:sz="4" w:space="0" w:color="auto"/>
            </w:tcBorders>
          </w:tcPr>
          <w:p w14:paraId="7D3AE87D" w14:textId="397754A7" w:rsidR="008A2BFE" w:rsidRPr="001233EA" w:rsidRDefault="008A2BFE" w:rsidP="008A2BFE">
            <w:pPr>
              <w:keepNext/>
              <w:jc w:val="center"/>
              <w:rPr>
                <w:rFonts w:eastAsia="Batang"/>
                <w:lang w:eastAsia="ko-KR"/>
              </w:rPr>
            </w:pPr>
            <w:r>
              <w:rPr>
                <w:rFonts w:eastAsia="Batang"/>
                <w:lang w:eastAsia="ko-KR"/>
              </w:rPr>
              <w:t>(000, 128)</w:t>
            </w:r>
          </w:p>
        </w:tc>
        <w:tc>
          <w:tcPr>
            <w:tcW w:w="2293" w:type="dxa"/>
            <w:tcBorders>
              <w:top w:val="single" w:sz="6" w:space="0" w:color="auto"/>
              <w:left w:val="single" w:sz="6" w:space="0" w:color="auto"/>
              <w:bottom w:val="single" w:sz="6" w:space="0" w:color="auto"/>
              <w:right w:val="single" w:sz="4" w:space="0" w:color="auto"/>
            </w:tcBorders>
          </w:tcPr>
          <w:p w14:paraId="57F5F48D" w14:textId="02656866" w:rsidR="008A2BFE" w:rsidRPr="001233EA" w:rsidRDefault="008A2BFE" w:rsidP="008A2BFE">
            <w:pPr>
              <w:keepNext/>
              <w:jc w:val="center"/>
              <w:rPr>
                <w:rFonts w:eastAsia="Batang"/>
                <w:lang w:eastAsia="ko-KR"/>
              </w:rPr>
            </w:pPr>
            <w:r>
              <w:rPr>
                <w:rFonts w:eastAsia="Batang"/>
                <w:lang w:eastAsia="ko-KR"/>
              </w:rPr>
              <w:t>(256, 256)</w:t>
            </w:r>
          </w:p>
        </w:tc>
      </w:tr>
      <w:tr w:rsidR="008A2BFE" w:rsidRPr="001233EA" w14:paraId="633E17C8"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859B8A9" w14:textId="5407B93B" w:rsidR="008A2BFE" w:rsidRPr="001233EA" w:rsidRDefault="008A2BFE" w:rsidP="008A2BFE">
            <w:pPr>
              <w:keepNext/>
              <w:rPr>
                <w:rFonts w:eastAsia="Batang"/>
                <w:lang w:eastAsia="ko-KR"/>
              </w:rPr>
            </w:pPr>
            <w:r>
              <w:rPr>
                <w:rFonts w:eastAsia="Batang"/>
                <w:lang w:eastAsia="ko-KR"/>
              </w:rPr>
              <w:t>11</w:t>
            </w:r>
          </w:p>
        </w:tc>
        <w:tc>
          <w:tcPr>
            <w:tcW w:w="2293" w:type="dxa"/>
            <w:tcBorders>
              <w:top w:val="single" w:sz="6" w:space="0" w:color="auto"/>
              <w:left w:val="single" w:sz="6" w:space="0" w:color="auto"/>
              <w:bottom w:val="single" w:sz="6" w:space="0" w:color="auto"/>
              <w:right w:val="single" w:sz="4" w:space="0" w:color="auto"/>
            </w:tcBorders>
          </w:tcPr>
          <w:p w14:paraId="550E26F3" w14:textId="224E374A" w:rsidR="008A2BFE" w:rsidRPr="001233EA" w:rsidRDefault="008A2BFE" w:rsidP="008A2BFE">
            <w:pPr>
              <w:keepNext/>
              <w:jc w:val="center"/>
              <w:rPr>
                <w:rFonts w:eastAsia="Batang"/>
                <w:lang w:eastAsia="ko-KR"/>
              </w:rPr>
            </w:pPr>
            <w:r>
              <w:rPr>
                <w:rFonts w:eastAsia="Batang"/>
                <w:lang w:eastAsia="ko-KR"/>
              </w:rPr>
              <w:t>(256, 128)</w:t>
            </w:r>
          </w:p>
        </w:tc>
        <w:tc>
          <w:tcPr>
            <w:tcW w:w="2293" w:type="dxa"/>
            <w:tcBorders>
              <w:top w:val="single" w:sz="6" w:space="0" w:color="auto"/>
              <w:left w:val="single" w:sz="6" w:space="0" w:color="auto"/>
              <w:bottom w:val="single" w:sz="6" w:space="0" w:color="auto"/>
              <w:right w:val="single" w:sz="4" w:space="0" w:color="auto"/>
            </w:tcBorders>
          </w:tcPr>
          <w:p w14:paraId="1AF92646" w14:textId="127C253E" w:rsidR="008A2BFE" w:rsidRPr="001233EA" w:rsidRDefault="008A2BFE" w:rsidP="008A2BFE">
            <w:pPr>
              <w:keepNext/>
              <w:jc w:val="center"/>
              <w:rPr>
                <w:rFonts w:eastAsia="Batang"/>
                <w:lang w:eastAsia="ko-KR"/>
              </w:rPr>
            </w:pPr>
            <w:r>
              <w:rPr>
                <w:rFonts w:eastAsia="Batang"/>
                <w:lang w:eastAsia="ko-KR"/>
              </w:rPr>
              <w:t>(000, 256)</w:t>
            </w:r>
          </w:p>
        </w:tc>
      </w:tr>
      <w:tr w:rsidR="008A2BFE" w:rsidRPr="001233EA" w14:paraId="050334D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20953AFA" w14:textId="10AF095C" w:rsidR="008A2BFE" w:rsidRPr="001233EA" w:rsidRDefault="008A2BFE" w:rsidP="008A2BFE">
            <w:pPr>
              <w:keepNext/>
              <w:rPr>
                <w:rFonts w:eastAsia="Batang"/>
                <w:lang w:eastAsia="ko-KR"/>
              </w:rPr>
            </w:pPr>
            <w:r>
              <w:rPr>
                <w:rFonts w:eastAsia="Batang"/>
                <w:lang w:eastAsia="ko-KR"/>
              </w:rPr>
              <w:t>12</w:t>
            </w:r>
          </w:p>
        </w:tc>
        <w:tc>
          <w:tcPr>
            <w:tcW w:w="2293" w:type="dxa"/>
            <w:tcBorders>
              <w:top w:val="single" w:sz="6" w:space="0" w:color="auto"/>
              <w:left w:val="single" w:sz="6" w:space="0" w:color="auto"/>
              <w:bottom w:val="single" w:sz="6" w:space="0" w:color="auto"/>
              <w:right w:val="single" w:sz="4" w:space="0" w:color="auto"/>
            </w:tcBorders>
          </w:tcPr>
          <w:p w14:paraId="18044DE8" w14:textId="1B5B4DE1"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782D82E3" w14:textId="4FAB2798" w:rsidR="008A2BFE" w:rsidRPr="001233EA" w:rsidRDefault="008A2BFE" w:rsidP="008A2BFE">
            <w:pPr>
              <w:keepNext/>
              <w:jc w:val="center"/>
              <w:rPr>
                <w:rFonts w:eastAsia="Batang"/>
                <w:lang w:eastAsia="ko-KR"/>
              </w:rPr>
            </w:pPr>
            <w:r>
              <w:rPr>
                <w:rFonts w:eastAsia="Batang"/>
                <w:lang w:eastAsia="ko-KR"/>
              </w:rPr>
              <w:t>(000, 256)</w:t>
            </w:r>
          </w:p>
        </w:tc>
      </w:tr>
      <w:tr w:rsidR="008A2BFE" w:rsidRPr="001233EA" w14:paraId="67B11039"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7F671B6" w14:textId="7AA09E85" w:rsidR="008A2BFE" w:rsidRPr="001233EA" w:rsidRDefault="008A2BFE" w:rsidP="008A2BFE">
            <w:pPr>
              <w:keepNext/>
              <w:rPr>
                <w:rFonts w:eastAsia="Batang"/>
                <w:lang w:eastAsia="ko-KR"/>
              </w:rPr>
            </w:pPr>
            <w:r>
              <w:rPr>
                <w:rFonts w:eastAsia="Batang"/>
                <w:lang w:eastAsia="ko-KR"/>
              </w:rPr>
              <w:t>13</w:t>
            </w:r>
          </w:p>
        </w:tc>
        <w:tc>
          <w:tcPr>
            <w:tcW w:w="2293" w:type="dxa"/>
            <w:tcBorders>
              <w:top w:val="single" w:sz="6" w:space="0" w:color="auto"/>
              <w:left w:val="single" w:sz="6" w:space="0" w:color="auto"/>
              <w:bottom w:val="single" w:sz="6" w:space="0" w:color="auto"/>
              <w:right w:val="single" w:sz="4" w:space="0" w:color="auto"/>
            </w:tcBorders>
          </w:tcPr>
          <w:p w14:paraId="747551F8" w14:textId="58072464"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53D684CA" w14:textId="6C99481C"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256</w:t>
            </w:r>
            <w:r>
              <w:rPr>
                <w:rFonts w:eastAsia="Batang"/>
                <w:lang w:eastAsia="ko-KR"/>
              </w:rPr>
              <w:t xml:space="preserve">, </w:t>
            </w:r>
            <w:r w:rsidR="00C04677">
              <w:rPr>
                <w:rFonts w:eastAsia="Batang"/>
                <w:lang w:eastAsia="ko-KR"/>
              </w:rPr>
              <w:t>256</w:t>
            </w:r>
            <w:r>
              <w:rPr>
                <w:rFonts w:eastAsia="Batang"/>
                <w:lang w:eastAsia="ko-KR"/>
              </w:rPr>
              <w:t>)</w:t>
            </w:r>
          </w:p>
        </w:tc>
      </w:tr>
      <w:tr w:rsidR="008A2BFE" w:rsidRPr="001233EA" w14:paraId="3395005A"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B66D2CE" w14:textId="77EAAD8B" w:rsidR="008A2BFE" w:rsidRPr="001233EA" w:rsidRDefault="008A2BFE" w:rsidP="008A2BFE">
            <w:pPr>
              <w:keepNext/>
              <w:rPr>
                <w:rFonts w:eastAsia="Batang"/>
                <w:lang w:eastAsia="ko-KR"/>
              </w:rPr>
            </w:pPr>
            <w:r>
              <w:rPr>
                <w:rFonts w:eastAsia="Batang"/>
                <w:lang w:eastAsia="ko-KR"/>
              </w:rPr>
              <w:t>14</w:t>
            </w:r>
          </w:p>
        </w:tc>
        <w:tc>
          <w:tcPr>
            <w:tcW w:w="2293" w:type="dxa"/>
            <w:tcBorders>
              <w:top w:val="single" w:sz="6" w:space="0" w:color="auto"/>
              <w:left w:val="single" w:sz="6" w:space="0" w:color="auto"/>
              <w:bottom w:val="single" w:sz="6" w:space="0" w:color="auto"/>
              <w:right w:val="single" w:sz="4" w:space="0" w:color="auto"/>
            </w:tcBorders>
          </w:tcPr>
          <w:p w14:paraId="52B1EF0B" w14:textId="7A75AC44" w:rsidR="008A2BFE" w:rsidRPr="001233EA" w:rsidRDefault="008A2BFE" w:rsidP="008A2BFE">
            <w:pPr>
              <w:keepNext/>
              <w:jc w:val="center"/>
              <w:rPr>
                <w:rFonts w:eastAsia="Batang"/>
                <w:lang w:eastAsia="ko-KR"/>
              </w:rPr>
            </w:pPr>
            <w:r>
              <w:rPr>
                <w:rFonts w:eastAsia="Batang"/>
                <w:lang w:eastAsia="ko-KR"/>
              </w:rPr>
              <w:t xml:space="preserve">(000, </w:t>
            </w:r>
            <w:r w:rsidR="00C04677">
              <w:rPr>
                <w:rFonts w:eastAsia="Batang"/>
                <w:lang w:eastAsia="ko-KR"/>
              </w:rPr>
              <w:t>000</w:t>
            </w:r>
            <w:r>
              <w:rPr>
                <w:rFonts w:eastAsia="Batang"/>
                <w:lang w:eastAsia="ko-KR"/>
              </w:rPr>
              <w:t>)</w:t>
            </w:r>
          </w:p>
        </w:tc>
        <w:tc>
          <w:tcPr>
            <w:tcW w:w="2293" w:type="dxa"/>
            <w:tcBorders>
              <w:top w:val="single" w:sz="6" w:space="0" w:color="auto"/>
              <w:left w:val="single" w:sz="6" w:space="0" w:color="auto"/>
              <w:bottom w:val="single" w:sz="6" w:space="0" w:color="auto"/>
              <w:right w:val="single" w:sz="4" w:space="0" w:color="auto"/>
            </w:tcBorders>
          </w:tcPr>
          <w:p w14:paraId="0F2C5A68" w14:textId="6949957C"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128</w:t>
            </w:r>
            <w:r>
              <w:rPr>
                <w:rFonts w:eastAsia="Batang"/>
                <w:lang w:eastAsia="ko-KR"/>
              </w:rPr>
              <w:t xml:space="preserve">, </w:t>
            </w:r>
            <w:r w:rsidR="00C04677">
              <w:rPr>
                <w:rFonts w:eastAsia="Batang"/>
                <w:lang w:eastAsia="ko-KR"/>
              </w:rPr>
              <w:t>256</w:t>
            </w:r>
            <w:r>
              <w:rPr>
                <w:rFonts w:eastAsia="Batang"/>
                <w:lang w:eastAsia="ko-KR"/>
              </w:rPr>
              <w:t>)</w:t>
            </w:r>
          </w:p>
        </w:tc>
      </w:tr>
      <w:tr w:rsidR="008A2BFE" w:rsidRPr="001233EA" w14:paraId="6F8EFC43"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0391E651" w14:textId="2CF046CB" w:rsidR="008A2BFE" w:rsidRPr="001233EA" w:rsidRDefault="008A2BFE" w:rsidP="008A2BFE">
            <w:pPr>
              <w:keepNext/>
              <w:rPr>
                <w:rFonts w:eastAsia="Batang"/>
                <w:lang w:eastAsia="ko-KR"/>
              </w:rPr>
            </w:pPr>
            <w:r>
              <w:rPr>
                <w:rFonts w:eastAsia="Batang"/>
                <w:lang w:eastAsia="ko-KR"/>
              </w:rPr>
              <w:t>15</w:t>
            </w:r>
          </w:p>
        </w:tc>
        <w:tc>
          <w:tcPr>
            <w:tcW w:w="2293" w:type="dxa"/>
            <w:tcBorders>
              <w:top w:val="single" w:sz="6" w:space="0" w:color="auto"/>
              <w:left w:val="single" w:sz="6" w:space="0" w:color="auto"/>
              <w:bottom w:val="single" w:sz="6" w:space="0" w:color="auto"/>
              <w:right w:val="single" w:sz="4" w:space="0" w:color="auto"/>
            </w:tcBorders>
          </w:tcPr>
          <w:p w14:paraId="0F3D6F2C" w14:textId="417FC417"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256</w:t>
            </w:r>
            <w:r>
              <w:rPr>
                <w:rFonts w:eastAsia="Batang"/>
                <w:lang w:eastAsia="ko-KR"/>
              </w:rPr>
              <w:t xml:space="preserve">, </w:t>
            </w:r>
            <w:r w:rsidR="00C04677">
              <w:rPr>
                <w:rFonts w:eastAsia="Batang"/>
                <w:lang w:eastAsia="ko-KR"/>
              </w:rPr>
              <w:t>000</w:t>
            </w:r>
            <w:r>
              <w:rPr>
                <w:rFonts w:eastAsia="Batang"/>
                <w:lang w:eastAsia="ko-KR"/>
              </w:rPr>
              <w:t>)</w:t>
            </w:r>
          </w:p>
        </w:tc>
        <w:tc>
          <w:tcPr>
            <w:tcW w:w="2293" w:type="dxa"/>
            <w:tcBorders>
              <w:top w:val="single" w:sz="6" w:space="0" w:color="auto"/>
              <w:left w:val="single" w:sz="6" w:space="0" w:color="auto"/>
              <w:bottom w:val="single" w:sz="6" w:space="0" w:color="auto"/>
              <w:right w:val="single" w:sz="4" w:space="0" w:color="auto"/>
            </w:tcBorders>
          </w:tcPr>
          <w:p w14:paraId="42DE91DF" w14:textId="7CAFCB46"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128</w:t>
            </w:r>
            <w:r>
              <w:rPr>
                <w:rFonts w:eastAsia="Batang"/>
                <w:lang w:eastAsia="ko-KR"/>
              </w:rPr>
              <w:t xml:space="preserve">, </w:t>
            </w:r>
            <w:r w:rsidR="00C04677">
              <w:rPr>
                <w:rFonts w:eastAsia="Batang"/>
                <w:lang w:eastAsia="ko-KR"/>
              </w:rPr>
              <w:t>256</w:t>
            </w:r>
            <w:r>
              <w:rPr>
                <w:rFonts w:eastAsia="Batang"/>
                <w:lang w:eastAsia="ko-KR"/>
              </w:rPr>
              <w:t>)</w:t>
            </w:r>
          </w:p>
        </w:tc>
      </w:tr>
    </w:tbl>
    <w:p w14:paraId="65054C96" w14:textId="77777777" w:rsidR="008A2BFE" w:rsidRPr="008A2BFE" w:rsidRDefault="008A2BFE" w:rsidP="008A2BFE">
      <w:pPr>
        <w:rPr>
          <w:szCs w:val="22"/>
        </w:rPr>
      </w:pPr>
    </w:p>
    <w:p w14:paraId="12B81352" w14:textId="1E257B32" w:rsidR="002C36A8" w:rsidRPr="00BE503D" w:rsidRDefault="00BE503D" w:rsidP="002C36A8">
      <w:pPr>
        <w:pStyle w:val="ListParagraph"/>
        <w:numPr>
          <w:ilvl w:val="0"/>
          <w:numId w:val="26"/>
        </w:numPr>
        <w:rPr>
          <w:szCs w:val="22"/>
        </w:rPr>
      </w:pPr>
      <w:r w:rsidRPr="00EA780B">
        <w:rPr>
          <w:b/>
        </w:rPr>
        <w:t>geo_offset_greater0_flag[</w:t>
      </w:r>
      <w:r w:rsidR="00BB2E81">
        <w:rPr>
          <w:b/>
        </w:rPr>
        <w:t> </w:t>
      </w:r>
      <w:r w:rsidR="00C22BBE">
        <w:rPr>
          <w:b/>
        </w:rPr>
        <w:t>coord</w:t>
      </w:r>
      <w:r>
        <w:rPr>
          <w:b/>
        </w:rPr>
        <w:t>Id</w:t>
      </w:r>
      <w:r w:rsidR="00BB2E81">
        <w:rPr>
          <w:b/>
        </w:rPr>
        <w:t> </w:t>
      </w:r>
      <w:r w:rsidRPr="00EA780B">
        <w:rPr>
          <w:b/>
        </w:rPr>
        <w:t>]</w:t>
      </w:r>
      <w:r>
        <w:rPr>
          <w:b/>
        </w:rPr>
        <w:t xml:space="preserve"> </w:t>
      </w:r>
      <w:r>
        <w:t>specifies whether the absolute value of the coordinate offset added to a GEO predictor coordinate is greater than 0.</w:t>
      </w:r>
    </w:p>
    <w:p w14:paraId="28780EAD" w14:textId="77777777" w:rsidR="00BE503D" w:rsidRPr="00BE503D" w:rsidRDefault="00BE503D" w:rsidP="00BE503D">
      <w:pPr>
        <w:pStyle w:val="ListParagraph"/>
        <w:rPr>
          <w:szCs w:val="22"/>
        </w:rPr>
      </w:pPr>
    </w:p>
    <w:p w14:paraId="522D482D" w14:textId="0EC110F3" w:rsidR="00BE503D" w:rsidRPr="00BE503D" w:rsidRDefault="00BE503D" w:rsidP="00BE503D">
      <w:pPr>
        <w:pStyle w:val="ListParagraph"/>
        <w:numPr>
          <w:ilvl w:val="0"/>
          <w:numId w:val="26"/>
        </w:numPr>
        <w:rPr>
          <w:szCs w:val="22"/>
        </w:rPr>
      </w:pPr>
      <w:r w:rsidRPr="00EA780B">
        <w:rPr>
          <w:b/>
        </w:rPr>
        <w:t>geo_offset_greater</w:t>
      </w:r>
      <w:r>
        <w:rPr>
          <w:b/>
        </w:rPr>
        <w:t>1</w:t>
      </w:r>
      <w:r w:rsidRPr="00EA780B">
        <w:rPr>
          <w:b/>
        </w:rPr>
        <w:t>_flag[</w:t>
      </w:r>
      <w:r w:rsidR="00BB2E81">
        <w:rPr>
          <w:b/>
        </w:rPr>
        <w:t> </w:t>
      </w:r>
      <w:r w:rsidR="00C22BBE">
        <w:rPr>
          <w:b/>
        </w:rPr>
        <w:t>coordId</w:t>
      </w:r>
      <w:r w:rsidR="00BB2E81">
        <w:rPr>
          <w:b/>
        </w:rPr>
        <w:t> </w:t>
      </w:r>
      <w:r w:rsidRPr="00EA780B">
        <w:rPr>
          <w:b/>
        </w:rPr>
        <w:t>]</w:t>
      </w:r>
      <w:r>
        <w:rPr>
          <w:b/>
        </w:rPr>
        <w:t xml:space="preserve"> </w:t>
      </w:r>
      <w:r>
        <w:t>specifies whether the absolute value of the coordinate offset added to a GEO predictor coordinate is greater than 1.</w:t>
      </w:r>
    </w:p>
    <w:p w14:paraId="5B7BD25E" w14:textId="32D3A525" w:rsidR="00BE503D" w:rsidRDefault="00BE503D" w:rsidP="00BE503D">
      <w:pPr>
        <w:pStyle w:val="ListParagraph"/>
        <w:rPr>
          <w:szCs w:val="22"/>
        </w:rPr>
      </w:pPr>
    </w:p>
    <w:p w14:paraId="64D54BED" w14:textId="5569EEA3" w:rsidR="00BE503D" w:rsidRPr="00BE503D" w:rsidRDefault="00BE503D" w:rsidP="00BE503D">
      <w:pPr>
        <w:pStyle w:val="ListParagraph"/>
        <w:numPr>
          <w:ilvl w:val="0"/>
          <w:numId w:val="26"/>
        </w:numPr>
        <w:rPr>
          <w:szCs w:val="22"/>
        </w:rPr>
      </w:pPr>
      <w:r w:rsidRPr="00EA780B">
        <w:rPr>
          <w:b/>
        </w:rPr>
        <w:t>geo_offset_</w:t>
      </w:r>
      <w:r w:rsidR="00C22BBE">
        <w:rPr>
          <w:b/>
        </w:rPr>
        <w:t>abs_</w:t>
      </w:r>
      <w:r w:rsidRPr="00EA780B">
        <w:rPr>
          <w:b/>
        </w:rPr>
        <w:t>minus2[</w:t>
      </w:r>
      <w:r w:rsidR="00BB2E81">
        <w:rPr>
          <w:b/>
        </w:rPr>
        <w:t> </w:t>
      </w:r>
      <w:r w:rsidR="00C22BBE">
        <w:rPr>
          <w:b/>
        </w:rPr>
        <w:t>coordId</w:t>
      </w:r>
      <w:r w:rsidR="00BB2E81">
        <w:rPr>
          <w:b/>
        </w:rPr>
        <w:t> </w:t>
      </w:r>
      <w:r w:rsidRPr="00EA780B">
        <w:rPr>
          <w:b/>
        </w:rPr>
        <w:t>]</w:t>
      </w:r>
      <w:r>
        <w:rPr>
          <w:b/>
        </w:rPr>
        <w:t xml:space="preserve"> </w:t>
      </w:r>
      <w:r w:rsidRPr="00BE503D">
        <w:t>plus 2</w:t>
      </w:r>
      <w:r>
        <w:rPr>
          <w:b/>
        </w:rPr>
        <w:t xml:space="preserve"> </w:t>
      </w:r>
      <w:r>
        <w:t>specifies the absolute value of the coordinate offset added to a GEO predictor coordinate.</w:t>
      </w:r>
    </w:p>
    <w:p w14:paraId="024D5715" w14:textId="77777777" w:rsidR="00BE503D" w:rsidRPr="00BE503D" w:rsidRDefault="00BE503D" w:rsidP="00BE503D">
      <w:pPr>
        <w:pStyle w:val="ListParagraph"/>
        <w:rPr>
          <w:szCs w:val="22"/>
        </w:rPr>
      </w:pPr>
    </w:p>
    <w:p w14:paraId="6369D474" w14:textId="372778AD" w:rsidR="00BE503D" w:rsidRPr="00BE503D" w:rsidRDefault="00BE503D" w:rsidP="00C261A9">
      <w:pPr>
        <w:pStyle w:val="ListParagraph"/>
        <w:numPr>
          <w:ilvl w:val="0"/>
          <w:numId w:val="26"/>
        </w:numPr>
        <w:rPr>
          <w:szCs w:val="22"/>
        </w:rPr>
      </w:pPr>
      <w:r w:rsidRPr="00EA780B">
        <w:rPr>
          <w:b/>
        </w:rPr>
        <w:t>geo_offset_</w:t>
      </w:r>
      <w:r>
        <w:rPr>
          <w:b/>
        </w:rPr>
        <w:t>sign</w:t>
      </w:r>
      <w:r w:rsidRPr="00EA780B">
        <w:rPr>
          <w:b/>
        </w:rPr>
        <w:t>_flag[</w:t>
      </w:r>
      <w:bookmarkStart w:id="38" w:name="_Hlk509480120"/>
      <w:r w:rsidR="00BB2E81">
        <w:rPr>
          <w:b/>
        </w:rPr>
        <w:t> </w:t>
      </w:r>
      <w:r w:rsidR="00C22BBE">
        <w:rPr>
          <w:b/>
        </w:rPr>
        <w:t>coordId</w:t>
      </w:r>
      <w:bookmarkEnd w:id="38"/>
      <w:r w:rsidR="00BB2E81">
        <w:rPr>
          <w:b/>
        </w:rPr>
        <w:t> </w:t>
      </w:r>
      <w:r w:rsidRPr="00EA780B">
        <w:rPr>
          <w:b/>
        </w:rPr>
        <w:t>]</w:t>
      </w:r>
      <w:r>
        <w:rPr>
          <w:b/>
        </w:rPr>
        <w:t xml:space="preserve"> </w:t>
      </w:r>
      <w:r>
        <w:t xml:space="preserve">specifies the sign of the coordinate offset added to a GEO predictor coordinate. If </w:t>
      </w:r>
      <w:r w:rsidRPr="00BE503D">
        <w:t>geo_offset_sign_flag[</w:t>
      </w:r>
      <w:r w:rsidR="00BB2E81">
        <w:t> coordId </w:t>
      </w:r>
      <w:r w:rsidRPr="00BE503D">
        <w:t>]</w:t>
      </w:r>
      <w:r>
        <w:t xml:space="preserve"> is equal to 0, the offset is positive, which moves the GEO predictor coordinate in mathematical positive direction along the boundary of the current block. If </w:t>
      </w:r>
      <w:r w:rsidRPr="00BE503D">
        <w:t>geo_offset_sign_flag[</w:t>
      </w:r>
      <w:r w:rsidR="005672AA">
        <w:t> </w:t>
      </w:r>
      <w:r w:rsidR="00C261A9" w:rsidRPr="00C261A9">
        <w:t>coordId</w:t>
      </w:r>
      <w:r w:rsidR="005672AA">
        <w:t> </w:t>
      </w:r>
      <w:r w:rsidRPr="00BE503D">
        <w:t>]</w:t>
      </w:r>
      <w:r>
        <w:t xml:space="preserve"> is equal to 1, the offset is negative, which moves the GEO predictor coordinate in mathematical negative direction along the boundary of the current block. </w:t>
      </w:r>
    </w:p>
    <w:p w14:paraId="61759267" w14:textId="36092CB8" w:rsidR="00BE503D" w:rsidRDefault="00BE503D" w:rsidP="00F428A4">
      <w:pPr>
        <w:pStyle w:val="ListParagraph"/>
        <w:rPr>
          <w:szCs w:val="22"/>
        </w:rPr>
      </w:pPr>
    </w:p>
    <w:p w14:paraId="19056BE8" w14:textId="1447A682" w:rsidR="00F428A4" w:rsidRPr="002B23DC" w:rsidRDefault="00F428A4" w:rsidP="002B23DC">
      <w:pPr>
        <w:pStyle w:val="ListParagraph"/>
        <w:numPr>
          <w:ilvl w:val="0"/>
          <w:numId w:val="26"/>
        </w:numPr>
        <w:rPr>
          <w:szCs w:val="22"/>
          <w:lang w:val="en-US"/>
        </w:rPr>
      </w:pPr>
      <w:r w:rsidRPr="002B23DC">
        <w:rPr>
          <w:b/>
          <w:lang w:val="en-US" w:eastAsia="ko-KR"/>
        </w:rPr>
        <w:t>geo_inter_intra_flag[ </w:t>
      </w:r>
      <w:r w:rsidR="00C261A9">
        <w:rPr>
          <w:b/>
          <w:lang w:val="en-US" w:eastAsia="ko-KR"/>
        </w:rPr>
        <w:t>psIndex</w:t>
      </w:r>
      <w:r w:rsidRPr="002B23DC">
        <w:rPr>
          <w:b/>
          <w:lang w:val="en-US" w:eastAsia="ko-KR"/>
        </w:rPr>
        <w:t xml:space="preserve"> ] </w:t>
      </w:r>
      <w:r w:rsidR="002B23DC" w:rsidRPr="002B23DC">
        <w:rPr>
          <w:lang w:val="en-US" w:eastAsia="ko-KR"/>
        </w:rPr>
        <w:t>equa</w:t>
      </w:r>
      <w:r w:rsidR="002B23DC">
        <w:rPr>
          <w:lang w:val="en-US" w:eastAsia="ko-KR"/>
        </w:rPr>
        <w:t xml:space="preserve">l to 0 specifies that the current segment addressed by </w:t>
      </w:r>
      <w:r w:rsidR="00C261A9">
        <w:rPr>
          <w:lang w:val="en-US" w:eastAsia="ko-KR"/>
        </w:rPr>
        <w:t>psIndex</w:t>
      </w:r>
      <w:r w:rsidR="002B23DC">
        <w:rPr>
          <w:lang w:val="en-US" w:eastAsia="ko-KR"/>
        </w:rPr>
        <w:t xml:space="preserve"> is INTER coded, thus motion compensation related </w:t>
      </w:r>
      <w:r w:rsidR="000C4B11">
        <w:rPr>
          <w:lang w:val="en-US" w:eastAsia="ko-KR"/>
        </w:rPr>
        <w:t>syntax elements</w:t>
      </w:r>
      <w:r w:rsidR="002B23DC">
        <w:rPr>
          <w:lang w:val="en-US" w:eastAsia="ko-KR"/>
        </w:rPr>
        <w:t xml:space="preserve"> may be coded. </w:t>
      </w:r>
      <w:r w:rsidR="002B23DC" w:rsidRPr="002B23DC">
        <w:rPr>
          <w:lang w:val="en-US" w:eastAsia="ko-KR"/>
        </w:rPr>
        <w:t xml:space="preserve">geo_inter_intra_flag[ </w:t>
      </w:r>
      <w:r w:rsidR="00C261A9">
        <w:rPr>
          <w:lang w:val="en-US" w:eastAsia="ko-KR"/>
        </w:rPr>
        <w:t>psIndex</w:t>
      </w:r>
      <w:r w:rsidR="002B23DC" w:rsidRPr="002B23DC">
        <w:rPr>
          <w:lang w:val="en-US" w:eastAsia="ko-KR"/>
        </w:rPr>
        <w:t xml:space="preserve"> ] equal to </w:t>
      </w:r>
      <w:r w:rsidR="002B23DC">
        <w:rPr>
          <w:lang w:val="en-US" w:eastAsia="ko-KR"/>
        </w:rPr>
        <w:t xml:space="preserve">1 specifies that the current segment addressed by </w:t>
      </w:r>
      <w:r w:rsidR="00C261A9">
        <w:rPr>
          <w:lang w:val="en-US" w:eastAsia="ko-KR"/>
        </w:rPr>
        <w:t>psIndex</w:t>
      </w:r>
      <w:r w:rsidR="002B23DC">
        <w:rPr>
          <w:lang w:val="en-US" w:eastAsia="ko-KR"/>
        </w:rPr>
        <w:t xml:space="preserve"> is INTRA coded. No further intra coding related side information is coded in this case.</w:t>
      </w:r>
    </w:p>
    <w:p w14:paraId="207C88F4" w14:textId="77777777" w:rsidR="002B23DC" w:rsidRPr="002B23DC" w:rsidRDefault="002B23DC" w:rsidP="002B23DC">
      <w:pPr>
        <w:pStyle w:val="ListParagraph"/>
        <w:rPr>
          <w:szCs w:val="22"/>
          <w:lang w:val="en-US"/>
        </w:rPr>
      </w:pPr>
    </w:p>
    <w:p w14:paraId="2701B70D" w14:textId="45A8D1FC" w:rsidR="00291BD0" w:rsidRPr="00291BD0" w:rsidRDefault="00C22BBE" w:rsidP="00C22BBE">
      <w:pPr>
        <w:pStyle w:val="ListParagraph"/>
        <w:numPr>
          <w:ilvl w:val="0"/>
          <w:numId w:val="26"/>
        </w:numPr>
        <w:rPr>
          <w:szCs w:val="22"/>
          <w:lang w:val="en-US"/>
        </w:rPr>
      </w:pPr>
      <w:r w:rsidRPr="00C22BBE">
        <w:rPr>
          <w:b/>
          <w:lang w:val="en-US" w:eastAsia="ko-KR"/>
        </w:rPr>
        <w:t>geo_</w:t>
      </w:r>
      <w:r w:rsidR="00291BD0" w:rsidRPr="00203E25">
        <w:rPr>
          <w:b/>
          <w:lang w:val="en-US" w:eastAsia="ko-KR"/>
        </w:rPr>
        <w:t>sadct_mode</w:t>
      </w:r>
      <w:r w:rsidR="00291BD0">
        <w:rPr>
          <w:b/>
          <w:lang w:val="en-US" w:eastAsia="ko-KR"/>
        </w:rPr>
        <w:t xml:space="preserve"> </w:t>
      </w:r>
      <w:r w:rsidR="00291BD0">
        <w:rPr>
          <w:lang w:val="en-US" w:eastAsia="ko-KR"/>
        </w:rPr>
        <w:t xml:space="preserve">specifies the transform coding mode for the current GEO block if a residual is coded. The values taken by </w:t>
      </w:r>
      <w:r w:rsidR="00C0116C">
        <w:rPr>
          <w:lang w:val="en-US" w:eastAsia="ko-KR"/>
        </w:rPr>
        <w:t>geo_</w:t>
      </w:r>
      <w:r w:rsidR="00291BD0">
        <w:rPr>
          <w:lang w:val="en-US" w:eastAsia="ko-KR"/>
        </w:rPr>
        <w:t>sadct_mode are as follows:</w:t>
      </w:r>
    </w:p>
    <w:p w14:paraId="20C6BAF0" w14:textId="77777777" w:rsidR="00291BD0" w:rsidRPr="00291BD0" w:rsidRDefault="00291BD0" w:rsidP="00291BD0">
      <w:pPr>
        <w:pStyle w:val="ListParagraph"/>
        <w:rPr>
          <w:lang w:val="en-US" w:eastAsia="ko-KR"/>
        </w:rPr>
      </w:pPr>
    </w:p>
    <w:p w14:paraId="0C6BA1EC" w14:textId="35FC07A2"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0 specifies that the DCT is used to code the residual.</w:t>
      </w:r>
    </w:p>
    <w:p w14:paraId="0269DDB8" w14:textId="1CA5F3F1"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1 specifies that only the residual samples associated with segment 0 are coded using the Shape-Adaptive DCT.</w:t>
      </w:r>
    </w:p>
    <w:p w14:paraId="5F4E7704" w14:textId="2196AA90"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2 specifies that only the residual samples associated with segment 1 are coded using the Shape Adaptive DCT.</w:t>
      </w:r>
    </w:p>
    <w:p w14:paraId="4E44E989" w14:textId="035D4178" w:rsidR="002B23DC" w:rsidRPr="006E4222"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 xml:space="preserve">sadct_mode equal to 3 specifies that both segments 0 and 1 are coded individually using the Shape-Adaptive DCT. </w:t>
      </w:r>
    </w:p>
    <w:p w14:paraId="2799A974" w14:textId="77777777" w:rsidR="006E4222" w:rsidRDefault="006E4222" w:rsidP="006E4222">
      <w:pPr>
        <w:pStyle w:val="Heading4"/>
      </w:pPr>
      <w:r>
        <w:t>Modifications for 360</w:t>
      </w:r>
      <w:r>
        <w:rPr>
          <w:lang w:val="de-DE"/>
        </w:rPr>
        <w:t>°</w:t>
      </w:r>
      <w:r>
        <w:t xml:space="preserve"> video</w:t>
      </w:r>
    </w:p>
    <w:p w14:paraId="4D067EF6" w14:textId="677C7147" w:rsidR="006E4222" w:rsidRDefault="006E4222" w:rsidP="006E4222">
      <w:r w:rsidRPr="002819CB">
        <w:rPr>
          <w:lang w:val="en-US"/>
        </w:rPr>
        <w:t>For 360° video the decoder needs to know the face arrangement of the cube faces</w:t>
      </w:r>
      <w:r>
        <w:rPr>
          <w:lang w:val="en-US"/>
        </w:rPr>
        <w:t>. To this end t</w:t>
      </w:r>
      <w:r>
        <w:t>he PPS is extended as follows:</w:t>
      </w:r>
      <w:r>
        <w:br/>
        <w:t xml:space="preserve">(syntax elements are based on SEI message described in JCTVC-Z0026, they are a subset of the element in the SEI message. Changes are </w:t>
      </w:r>
      <w:r w:rsidRPr="00441A35">
        <w:rPr>
          <w:highlight w:val="cyan"/>
        </w:rPr>
        <w:t xml:space="preserve">highlighted in </w:t>
      </w:r>
      <w:r>
        <w:rPr>
          <w:highlight w:val="cyan"/>
        </w:rPr>
        <w:t>cyan</w:t>
      </w:r>
      <w:r w:rsidRPr="00441A35">
        <w:rPr>
          <w:highlight w:val="cyan"/>
        </w:rPr>
        <w:t>.</w:t>
      </w:r>
      <w:r>
        <w:t>)</w:t>
      </w:r>
    </w:p>
    <w:p w14:paraId="2C12A1C9" w14:textId="032003D7" w:rsidR="00A55072" w:rsidRDefault="00A55072" w:rsidP="00A55072">
      <w:pPr>
        <w:pStyle w:val="Heading5"/>
      </w:pPr>
      <w:bookmarkStart w:id="39" w:name="_Ref509841483"/>
      <w:r>
        <w:t>Syntax</w:t>
      </w:r>
      <w:bookmarkEnd w:id="39"/>
    </w:p>
    <w:p w14:paraId="481AAEF3" w14:textId="6C6F2E77" w:rsidR="005A65FC" w:rsidRPr="009A0CBF" w:rsidRDefault="005A65FC" w:rsidP="005A65FC">
      <w:pPr>
        <w:keepNext/>
        <w:rPr>
          <w:b/>
          <w:szCs w:val="22"/>
        </w:rPr>
      </w:pPr>
      <w:r>
        <w:rPr>
          <w:b/>
          <w:szCs w:val="22"/>
        </w:rPr>
        <w:t>P</w:t>
      </w:r>
      <w:r w:rsidRPr="00631356">
        <w:rPr>
          <w:b/>
          <w:szCs w:val="22"/>
        </w:rPr>
        <w:t>PS syntax changes</w:t>
      </w:r>
    </w:p>
    <w:p w14:paraId="0D418993" w14:textId="77777777" w:rsidR="006E4222" w:rsidRDefault="006E4222" w:rsidP="006E42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6E4222" w:rsidRPr="001233EA" w14:paraId="1124C718" w14:textId="77777777" w:rsidTr="00B64883">
        <w:trPr>
          <w:cantSplit/>
          <w:jc w:val="center"/>
        </w:trPr>
        <w:tc>
          <w:tcPr>
            <w:tcW w:w="7920" w:type="dxa"/>
            <w:tcBorders>
              <w:top w:val="single" w:sz="4" w:space="0" w:color="auto"/>
              <w:left w:val="single" w:sz="4" w:space="0" w:color="auto"/>
              <w:bottom w:val="single" w:sz="4" w:space="0" w:color="auto"/>
              <w:right w:val="single" w:sz="4" w:space="0" w:color="auto"/>
            </w:tcBorders>
          </w:tcPr>
          <w:p w14:paraId="26477697" w14:textId="77777777" w:rsidR="006E4222" w:rsidRPr="004D1CF1" w:rsidRDefault="006E4222" w:rsidP="00B64883">
            <w:pPr>
              <w:pStyle w:val="tablesyntax"/>
              <w:keepLines w:val="0"/>
              <w:spacing w:before="20" w:after="40"/>
              <w:rPr>
                <w:rFonts w:ascii="Times New Roman" w:hAnsi="Times New Roman"/>
                <w:bCs/>
              </w:rPr>
            </w:pPr>
            <w:r w:rsidRPr="004D1CF1">
              <w:rPr>
                <w:rFonts w:ascii="Times New Roman" w:hAnsi="Times New Roman"/>
                <w:bCs/>
              </w:rPr>
              <w:t>pic_parameter_set_rbsp( ) {</w:t>
            </w:r>
          </w:p>
        </w:tc>
        <w:tc>
          <w:tcPr>
            <w:tcW w:w="1157" w:type="dxa"/>
            <w:tcBorders>
              <w:top w:val="single" w:sz="4" w:space="0" w:color="auto"/>
              <w:left w:val="single" w:sz="4" w:space="0" w:color="auto"/>
              <w:bottom w:val="single" w:sz="4" w:space="0" w:color="auto"/>
              <w:right w:val="single" w:sz="4" w:space="0" w:color="auto"/>
            </w:tcBorders>
          </w:tcPr>
          <w:p w14:paraId="1E9D3C73" w14:textId="77777777" w:rsidR="006E4222" w:rsidRPr="002819CB" w:rsidRDefault="006E4222" w:rsidP="00B64883">
            <w:pPr>
              <w:pStyle w:val="tablecell"/>
              <w:keepLines w:val="0"/>
              <w:rPr>
                <w:b/>
              </w:rPr>
            </w:pPr>
            <w:r w:rsidRPr="002819CB">
              <w:rPr>
                <w:b/>
              </w:rPr>
              <w:t>Descriptor</w:t>
            </w:r>
          </w:p>
        </w:tc>
      </w:tr>
      <w:tr w:rsidR="006E4222" w:rsidRPr="001233EA" w14:paraId="49DC2BE8" w14:textId="77777777" w:rsidTr="00B64883">
        <w:trPr>
          <w:cantSplit/>
          <w:jc w:val="center"/>
        </w:trPr>
        <w:tc>
          <w:tcPr>
            <w:tcW w:w="7920" w:type="dxa"/>
          </w:tcPr>
          <w:p w14:paraId="4AF6A9DA" w14:textId="77777777" w:rsidR="006E4222" w:rsidRPr="001233EA" w:rsidRDefault="006E4222" w:rsidP="00B64883">
            <w:pPr>
              <w:pStyle w:val="tablesyntax"/>
              <w:keepLines w:val="0"/>
              <w:spacing w:before="20" w:after="40"/>
              <w:rPr>
                <w:rFonts w:ascii="Times New Roman" w:hAnsi="Times New Roman"/>
                <w:b/>
                <w:bCs/>
              </w:rPr>
            </w:pPr>
            <w:r>
              <w:rPr>
                <w:rFonts w:ascii="Times New Roman" w:hAnsi="Times New Roman"/>
                <w:b/>
                <w:bCs/>
              </w:rPr>
              <w:t>…</w:t>
            </w:r>
          </w:p>
        </w:tc>
        <w:tc>
          <w:tcPr>
            <w:tcW w:w="1157" w:type="dxa"/>
          </w:tcPr>
          <w:p w14:paraId="73DEEAA2" w14:textId="77777777" w:rsidR="006E4222" w:rsidRPr="001233EA" w:rsidRDefault="006E4222" w:rsidP="00B64883">
            <w:pPr>
              <w:pStyle w:val="tablecell"/>
              <w:keepLines w:val="0"/>
              <w:spacing w:before="20" w:after="40"/>
              <w:jc w:val="center"/>
            </w:pPr>
          </w:p>
        </w:tc>
      </w:tr>
      <w:tr w:rsidR="006E4222" w:rsidRPr="001233EA" w14:paraId="18AE8DC8" w14:textId="77777777" w:rsidTr="00B64883">
        <w:trPr>
          <w:cantSplit/>
          <w:jc w:val="center"/>
        </w:trPr>
        <w:tc>
          <w:tcPr>
            <w:tcW w:w="7920" w:type="dxa"/>
          </w:tcPr>
          <w:p w14:paraId="1E8D4238" w14:textId="77777777" w:rsidR="006E4222" w:rsidRPr="001233EA" w:rsidRDefault="006E4222" w:rsidP="00B64883">
            <w:pPr>
              <w:pStyle w:val="tablesyntax"/>
              <w:keepLines w:val="0"/>
              <w:spacing w:before="20" w:after="40"/>
              <w:rPr>
                <w:rFonts w:ascii="Times New Roman" w:hAnsi="Times New Roman"/>
                <w:lang w:eastAsia="ko-KR"/>
              </w:rPr>
            </w:pPr>
            <w:r w:rsidRPr="001233EA">
              <w:rPr>
                <w:rFonts w:ascii="Times New Roman" w:hAnsi="Times New Roman"/>
                <w:b/>
                <w:bCs/>
              </w:rPr>
              <w:tab/>
            </w:r>
            <w:r w:rsidRPr="00A06B29">
              <w:rPr>
                <w:rFonts w:ascii="Times New Roman" w:hAnsi="Times New Roman"/>
                <w:b/>
                <w:bCs/>
                <w:highlight w:val="cyan"/>
              </w:rPr>
              <w:t>pps_360_video_present_flag</w:t>
            </w:r>
          </w:p>
        </w:tc>
        <w:tc>
          <w:tcPr>
            <w:tcW w:w="1157" w:type="dxa"/>
          </w:tcPr>
          <w:p w14:paraId="2C321724" w14:textId="77777777" w:rsidR="006E4222" w:rsidRPr="001233EA" w:rsidRDefault="006E4222" w:rsidP="00B64883">
            <w:pPr>
              <w:pStyle w:val="tablecell"/>
              <w:keepLines w:val="0"/>
              <w:spacing w:before="20" w:after="40"/>
              <w:jc w:val="center"/>
            </w:pPr>
            <w:r w:rsidRPr="00A06B29">
              <w:rPr>
                <w:highlight w:val="cyan"/>
              </w:rPr>
              <w:t>u(1)</w:t>
            </w:r>
          </w:p>
        </w:tc>
      </w:tr>
      <w:tr w:rsidR="006E4222" w:rsidRPr="001233EA" w14:paraId="043C146C" w14:textId="77777777" w:rsidTr="00B64883">
        <w:trPr>
          <w:cantSplit/>
          <w:jc w:val="center"/>
        </w:trPr>
        <w:tc>
          <w:tcPr>
            <w:tcW w:w="7920" w:type="dxa"/>
          </w:tcPr>
          <w:p w14:paraId="7B81F2FE" w14:textId="77777777" w:rsidR="006E4222" w:rsidRPr="001233EA" w:rsidRDefault="006E4222" w:rsidP="00B64883">
            <w:pPr>
              <w:pStyle w:val="tablesyntax"/>
              <w:keepLines w:val="0"/>
              <w:spacing w:before="20" w:after="40"/>
              <w:rPr>
                <w:rFonts w:ascii="Times New Roman" w:hAnsi="Times New Roman"/>
                <w:lang w:eastAsia="ko-KR"/>
              </w:rPr>
            </w:pPr>
            <w:r w:rsidRPr="001233EA">
              <w:rPr>
                <w:rFonts w:ascii="Times New Roman" w:hAnsi="Times New Roman"/>
                <w:bCs/>
              </w:rPr>
              <w:tab/>
              <w:t>if(</w:t>
            </w:r>
            <w:r>
              <w:rPr>
                <w:rFonts w:ascii="Times New Roman" w:hAnsi="Times New Roman"/>
                <w:bCs/>
              </w:rPr>
              <w:t xml:space="preserve"> </w:t>
            </w:r>
            <w:r w:rsidRPr="0052103D">
              <w:rPr>
                <w:rFonts w:ascii="Times New Roman" w:hAnsi="Times New Roman"/>
                <w:bCs/>
              </w:rPr>
              <w:t>pps_360_video_present_flag</w:t>
            </w:r>
            <w:r>
              <w:rPr>
                <w:rFonts w:ascii="Times New Roman" w:hAnsi="Times New Roman"/>
                <w:bCs/>
              </w:rPr>
              <w:t xml:space="preserve"> </w:t>
            </w:r>
            <w:r w:rsidRPr="001233EA">
              <w:rPr>
                <w:rFonts w:ascii="Times New Roman" w:hAnsi="Times New Roman"/>
                <w:bCs/>
              </w:rPr>
              <w:t>) {</w:t>
            </w:r>
          </w:p>
        </w:tc>
        <w:tc>
          <w:tcPr>
            <w:tcW w:w="1157" w:type="dxa"/>
          </w:tcPr>
          <w:p w14:paraId="4353E319" w14:textId="77777777" w:rsidR="006E4222" w:rsidRPr="001233EA" w:rsidRDefault="006E4222" w:rsidP="00B64883">
            <w:pPr>
              <w:pStyle w:val="tablecell"/>
              <w:keepLines w:val="0"/>
              <w:spacing w:before="20" w:after="40"/>
              <w:jc w:val="center"/>
            </w:pPr>
          </w:p>
        </w:tc>
      </w:tr>
      <w:tr w:rsidR="006E4222" w:rsidRPr="001233EA" w14:paraId="4D30B760" w14:textId="77777777" w:rsidTr="00B64883">
        <w:trPr>
          <w:cantSplit/>
          <w:jc w:val="center"/>
        </w:trPr>
        <w:tc>
          <w:tcPr>
            <w:tcW w:w="7920" w:type="dxa"/>
          </w:tcPr>
          <w:p w14:paraId="0FE81AA6" w14:textId="77777777" w:rsidR="006E4222" w:rsidRPr="002819CB" w:rsidRDefault="006E4222" w:rsidP="00B64883">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2819CB">
              <w:rPr>
                <w:rFonts w:ascii="Times New Roman" w:hAnsi="Times New Roman"/>
              </w:rPr>
              <w:t>pps_360_video_format_description()</w:t>
            </w:r>
          </w:p>
        </w:tc>
        <w:tc>
          <w:tcPr>
            <w:tcW w:w="1157" w:type="dxa"/>
          </w:tcPr>
          <w:p w14:paraId="56531A9C" w14:textId="77777777" w:rsidR="006E4222" w:rsidRPr="001233EA" w:rsidRDefault="006E4222" w:rsidP="00B64883">
            <w:pPr>
              <w:pStyle w:val="tablecell"/>
              <w:spacing w:before="20" w:after="40"/>
              <w:jc w:val="center"/>
              <w:rPr>
                <w:lang w:eastAsia="ko-KR"/>
              </w:rPr>
            </w:pPr>
          </w:p>
        </w:tc>
      </w:tr>
      <w:tr w:rsidR="006E4222" w:rsidRPr="001233EA" w14:paraId="11195F90" w14:textId="77777777" w:rsidTr="00B64883">
        <w:trPr>
          <w:cantSplit/>
          <w:jc w:val="center"/>
        </w:trPr>
        <w:tc>
          <w:tcPr>
            <w:tcW w:w="7920" w:type="dxa"/>
          </w:tcPr>
          <w:p w14:paraId="60F7BC82" w14:textId="77777777" w:rsidR="006E4222" w:rsidRPr="001233EA" w:rsidRDefault="006E4222" w:rsidP="00B64883">
            <w:pPr>
              <w:pStyle w:val="tablesyntax"/>
              <w:spacing w:before="20" w:after="40"/>
              <w:rPr>
                <w:rFonts w:ascii="Times New Roman" w:hAnsi="Times New Roman"/>
              </w:rPr>
            </w:pPr>
            <w:r w:rsidRPr="001233EA">
              <w:rPr>
                <w:rFonts w:ascii="Times New Roman" w:hAnsi="Times New Roman"/>
              </w:rPr>
              <w:tab/>
              <w:t>}</w:t>
            </w:r>
          </w:p>
        </w:tc>
        <w:tc>
          <w:tcPr>
            <w:tcW w:w="1157" w:type="dxa"/>
          </w:tcPr>
          <w:p w14:paraId="1B07B0E1" w14:textId="77777777" w:rsidR="006E4222" w:rsidRPr="001233EA" w:rsidRDefault="006E4222" w:rsidP="00B64883">
            <w:pPr>
              <w:pStyle w:val="tablecell"/>
              <w:spacing w:before="20" w:after="40"/>
              <w:jc w:val="center"/>
              <w:rPr>
                <w:lang w:eastAsia="ko-KR"/>
              </w:rPr>
            </w:pPr>
          </w:p>
        </w:tc>
      </w:tr>
      <w:tr w:rsidR="006E4222" w:rsidRPr="001233EA" w14:paraId="7C8E276E" w14:textId="77777777" w:rsidTr="00B64883">
        <w:trPr>
          <w:cantSplit/>
          <w:jc w:val="center"/>
        </w:trPr>
        <w:tc>
          <w:tcPr>
            <w:tcW w:w="7920" w:type="dxa"/>
          </w:tcPr>
          <w:p w14:paraId="1573D728" w14:textId="77777777" w:rsidR="006E4222" w:rsidRPr="001233EA" w:rsidRDefault="006E4222" w:rsidP="00B64883">
            <w:pPr>
              <w:pStyle w:val="tablesyntax"/>
              <w:spacing w:before="20" w:after="40"/>
              <w:rPr>
                <w:rFonts w:ascii="Times New Roman" w:hAnsi="Times New Roman"/>
              </w:rPr>
            </w:pPr>
            <w:r>
              <w:rPr>
                <w:rFonts w:ascii="Times New Roman" w:hAnsi="Times New Roman"/>
              </w:rPr>
              <w:t>…</w:t>
            </w:r>
          </w:p>
        </w:tc>
        <w:tc>
          <w:tcPr>
            <w:tcW w:w="1157" w:type="dxa"/>
          </w:tcPr>
          <w:p w14:paraId="1811C3B8" w14:textId="77777777" w:rsidR="006E4222" w:rsidRPr="001233EA" w:rsidRDefault="006E4222" w:rsidP="00B64883">
            <w:pPr>
              <w:pStyle w:val="tablecell"/>
              <w:spacing w:before="20" w:after="40"/>
              <w:jc w:val="center"/>
              <w:rPr>
                <w:lang w:eastAsia="ko-KR"/>
              </w:rPr>
            </w:pPr>
          </w:p>
        </w:tc>
      </w:tr>
    </w:tbl>
    <w:p w14:paraId="748BB300" w14:textId="77777777" w:rsidR="006E4222" w:rsidRDefault="006E4222" w:rsidP="006E42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0"/>
        <w:gridCol w:w="1298"/>
      </w:tblGrid>
      <w:tr w:rsidR="006E4222" w:rsidRPr="00F227EB" w14:paraId="6E811937" w14:textId="77777777" w:rsidTr="00B64883">
        <w:trPr>
          <w:cantSplit/>
          <w:jc w:val="center"/>
        </w:trPr>
        <w:tc>
          <w:tcPr>
            <w:tcW w:w="7740" w:type="dxa"/>
          </w:tcPr>
          <w:p w14:paraId="2E5EF393" w14:textId="77777777" w:rsidR="006E4222" w:rsidRPr="00BF7EFA"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sz w:val="20"/>
              </w:rPr>
            </w:pPr>
            <w:r w:rsidRPr="00BF7EFA">
              <w:rPr>
                <w:sz w:val="20"/>
              </w:rPr>
              <w:t>pps_360_video_format_description(){</w:t>
            </w:r>
          </w:p>
        </w:tc>
        <w:tc>
          <w:tcPr>
            <w:tcW w:w="1298" w:type="dxa"/>
          </w:tcPr>
          <w:p w14:paraId="0BB30986" w14:textId="77777777" w:rsidR="006E4222" w:rsidRPr="00F227EB" w:rsidRDefault="006E4222" w:rsidP="00B64883">
            <w:pPr>
              <w:keepNext/>
              <w:keepLines/>
              <w:spacing w:before="20" w:after="40"/>
              <w:jc w:val="center"/>
              <w:rPr>
                <w:bCs/>
                <w:sz w:val="20"/>
              </w:rPr>
            </w:pPr>
            <w:r w:rsidRPr="00F227EB">
              <w:rPr>
                <w:b/>
                <w:bCs/>
                <w:sz w:val="20"/>
              </w:rPr>
              <w:t>Descriptor</w:t>
            </w:r>
          </w:p>
        </w:tc>
      </w:tr>
      <w:tr w:rsidR="006E4222" w:rsidRPr="00F227EB" w14:paraId="1BF30DE6" w14:textId="77777777" w:rsidTr="00B64883">
        <w:trPr>
          <w:cantSplit/>
          <w:jc w:val="center"/>
        </w:trPr>
        <w:tc>
          <w:tcPr>
            <w:tcW w:w="7740" w:type="dxa"/>
          </w:tcPr>
          <w:p w14:paraId="69B15461"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b/>
                <w:sz w:val="20"/>
                <w:lang w:eastAsia="ko-KR"/>
              </w:rPr>
            </w:pPr>
            <w:r>
              <w:rPr>
                <w:b/>
                <w:sz w:val="20"/>
                <w:lang w:eastAsia="ko-KR"/>
              </w:rPr>
              <w:tab/>
            </w:r>
            <w:r w:rsidRPr="00F227EB">
              <w:rPr>
                <w:rFonts w:hint="eastAsia"/>
                <w:b/>
                <w:sz w:val="20"/>
                <w:lang w:eastAsia="ko-KR"/>
              </w:rPr>
              <w:t>cube_face_packing_arrangement</w:t>
            </w:r>
          </w:p>
        </w:tc>
        <w:tc>
          <w:tcPr>
            <w:tcW w:w="1298" w:type="dxa"/>
          </w:tcPr>
          <w:p w14:paraId="52FF01C0"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5938163" w14:textId="77777777" w:rsidTr="00B64883">
        <w:trPr>
          <w:cantSplit/>
          <w:jc w:val="center"/>
        </w:trPr>
        <w:tc>
          <w:tcPr>
            <w:tcW w:w="7740" w:type="dxa"/>
          </w:tcPr>
          <w:p w14:paraId="566900A7"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b/>
                <w:sz w:val="20"/>
                <w:lang w:eastAsia="ko-KR"/>
              </w:rPr>
            </w:pPr>
            <w:r>
              <w:rPr>
                <w:b/>
                <w:sz w:val="20"/>
                <w:lang w:eastAsia="ko-KR"/>
              </w:rPr>
              <w:tab/>
            </w:r>
            <w:r w:rsidRPr="00F227EB">
              <w:rPr>
                <w:rFonts w:hint="eastAsia"/>
                <w:b/>
                <w:sz w:val="20"/>
                <w:lang w:eastAsia="ko-KR"/>
              </w:rPr>
              <w:t>num_regions_minus1</w:t>
            </w:r>
          </w:p>
        </w:tc>
        <w:tc>
          <w:tcPr>
            <w:tcW w:w="1298" w:type="dxa"/>
          </w:tcPr>
          <w:p w14:paraId="154AE72E"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1FA8669" w14:textId="77777777" w:rsidTr="00B64883">
        <w:trPr>
          <w:cantSplit/>
          <w:jc w:val="center"/>
        </w:trPr>
        <w:tc>
          <w:tcPr>
            <w:tcW w:w="7740" w:type="dxa"/>
          </w:tcPr>
          <w:p w14:paraId="36D79D37" w14:textId="77777777" w:rsidR="006E4222" w:rsidRPr="00F227EB" w:rsidRDefault="006E4222" w:rsidP="00B64883">
            <w:pPr>
              <w:keepNext/>
              <w:keepLines/>
              <w:tabs>
                <w:tab w:val="left" w:pos="216"/>
                <w:tab w:val="left" w:pos="432"/>
                <w:tab w:val="left" w:pos="648"/>
                <w:tab w:val="left" w:pos="864"/>
                <w:tab w:val="left" w:pos="1512"/>
                <w:tab w:val="left" w:pos="1728"/>
                <w:tab w:val="left" w:pos="1944"/>
                <w:tab w:val="left" w:pos="2160"/>
              </w:tabs>
              <w:spacing w:before="20" w:after="40"/>
              <w:jc w:val="both"/>
              <w:rPr>
                <w:sz w:val="20"/>
                <w:szCs w:val="22"/>
              </w:rPr>
            </w:pPr>
            <w:r>
              <w:rPr>
                <w:sz w:val="20"/>
                <w:szCs w:val="22"/>
              </w:rPr>
              <w:tab/>
            </w:r>
            <w:r w:rsidRPr="00F227EB">
              <w:rPr>
                <w:sz w:val="20"/>
                <w:szCs w:val="22"/>
              </w:rPr>
              <w:t>for( i = 0; i &lt;=</w:t>
            </w:r>
            <w:r w:rsidRPr="00F227EB">
              <w:rPr>
                <w:b/>
                <w:sz w:val="20"/>
                <w:szCs w:val="22"/>
                <w:lang w:eastAsia="ko-KR"/>
              </w:rPr>
              <w:t xml:space="preserve"> </w:t>
            </w:r>
            <w:r w:rsidRPr="00F227EB">
              <w:rPr>
                <w:sz w:val="20"/>
                <w:szCs w:val="22"/>
                <w:lang w:eastAsia="ko-KR"/>
              </w:rPr>
              <w:t>num_</w:t>
            </w:r>
            <w:r w:rsidRPr="00F227EB">
              <w:rPr>
                <w:rFonts w:hint="eastAsia"/>
                <w:sz w:val="20"/>
                <w:szCs w:val="22"/>
                <w:lang w:eastAsia="ko-KR"/>
              </w:rPr>
              <w:t>regions_</w:t>
            </w:r>
            <w:r w:rsidRPr="00F227EB">
              <w:rPr>
                <w:sz w:val="20"/>
                <w:szCs w:val="22"/>
                <w:lang w:eastAsia="ko-KR"/>
              </w:rPr>
              <w:t>minus1</w:t>
            </w:r>
            <w:r w:rsidRPr="00F227EB">
              <w:rPr>
                <w:sz w:val="20"/>
                <w:szCs w:val="22"/>
              </w:rPr>
              <w:t>; i++ ) {</w:t>
            </w:r>
          </w:p>
        </w:tc>
        <w:tc>
          <w:tcPr>
            <w:tcW w:w="1298" w:type="dxa"/>
          </w:tcPr>
          <w:p w14:paraId="08B71057" w14:textId="77777777" w:rsidR="006E4222" w:rsidRPr="00F227EB" w:rsidRDefault="006E4222" w:rsidP="00B64883">
            <w:pPr>
              <w:keepNext/>
              <w:keepLines/>
              <w:spacing w:before="20" w:after="40"/>
              <w:jc w:val="center"/>
              <w:rPr>
                <w:sz w:val="20"/>
              </w:rPr>
            </w:pPr>
          </w:p>
        </w:tc>
      </w:tr>
      <w:tr w:rsidR="006E4222" w:rsidRPr="00F227EB" w14:paraId="6D1462D5" w14:textId="77777777" w:rsidTr="00B64883">
        <w:trPr>
          <w:cantSplit/>
          <w:jc w:val="center"/>
        </w:trPr>
        <w:tc>
          <w:tcPr>
            <w:tcW w:w="7740" w:type="dxa"/>
          </w:tcPr>
          <w:p w14:paraId="33035BD0"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region_left_offset</w:t>
            </w:r>
            <w:r w:rsidRPr="00F227EB">
              <w:rPr>
                <w:rFonts w:hint="eastAsia"/>
                <w:sz w:val="20"/>
                <w:szCs w:val="22"/>
                <w:lang w:eastAsia="ko-KR"/>
              </w:rPr>
              <w:t>[i]</w:t>
            </w:r>
          </w:p>
        </w:tc>
        <w:tc>
          <w:tcPr>
            <w:tcW w:w="1298" w:type="dxa"/>
          </w:tcPr>
          <w:p w14:paraId="22E6032C" w14:textId="77777777" w:rsidR="006E4222" w:rsidRPr="00F227EB" w:rsidRDefault="006E4222" w:rsidP="00B64883">
            <w:pPr>
              <w:keepNext/>
              <w:keepLines/>
              <w:tabs>
                <w:tab w:val="center" w:pos="541"/>
              </w:tabs>
              <w:spacing w:before="20" w:after="40"/>
              <w:rPr>
                <w:sz w:val="20"/>
              </w:rPr>
            </w:pPr>
            <w:r>
              <w:rPr>
                <w:sz w:val="20"/>
              </w:rPr>
              <w:tab/>
            </w:r>
            <w:r w:rsidRPr="00F227EB">
              <w:rPr>
                <w:sz w:val="20"/>
              </w:rPr>
              <w:t>ue(</w:t>
            </w:r>
            <w:r w:rsidRPr="00F227EB">
              <w:rPr>
                <w:sz w:val="20"/>
                <w:lang w:eastAsia="ja-JP"/>
              </w:rPr>
              <w:t>v</w:t>
            </w:r>
            <w:r w:rsidRPr="00F227EB">
              <w:rPr>
                <w:sz w:val="20"/>
              </w:rPr>
              <w:t>)</w:t>
            </w:r>
          </w:p>
        </w:tc>
      </w:tr>
      <w:tr w:rsidR="006E4222" w:rsidRPr="00F227EB" w14:paraId="2441C8CB" w14:textId="77777777" w:rsidTr="00B64883">
        <w:trPr>
          <w:cantSplit/>
          <w:jc w:val="center"/>
        </w:trPr>
        <w:tc>
          <w:tcPr>
            <w:tcW w:w="7740" w:type="dxa"/>
          </w:tcPr>
          <w:p w14:paraId="422079E5"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region_top_offset</w:t>
            </w:r>
            <w:r w:rsidRPr="00F227EB">
              <w:rPr>
                <w:rFonts w:hint="eastAsia"/>
                <w:sz w:val="20"/>
                <w:szCs w:val="22"/>
                <w:lang w:eastAsia="ko-KR"/>
              </w:rPr>
              <w:t>[i]</w:t>
            </w:r>
          </w:p>
        </w:tc>
        <w:tc>
          <w:tcPr>
            <w:tcW w:w="1298" w:type="dxa"/>
          </w:tcPr>
          <w:p w14:paraId="72F10B0C"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5CB3F1B1" w14:textId="77777777" w:rsidTr="00B64883">
        <w:trPr>
          <w:cantSplit/>
          <w:jc w:val="center"/>
        </w:trPr>
        <w:tc>
          <w:tcPr>
            <w:tcW w:w="7740" w:type="dxa"/>
          </w:tcPr>
          <w:p w14:paraId="0AC0C9EC"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region_width</w:t>
            </w:r>
            <w:r w:rsidRPr="00F227EB">
              <w:rPr>
                <w:rFonts w:hint="eastAsia"/>
                <w:sz w:val="20"/>
                <w:szCs w:val="22"/>
                <w:lang w:eastAsia="ko-KR"/>
              </w:rPr>
              <w:t>[i]</w:t>
            </w:r>
          </w:p>
        </w:tc>
        <w:tc>
          <w:tcPr>
            <w:tcW w:w="1298" w:type="dxa"/>
          </w:tcPr>
          <w:p w14:paraId="210F22BA"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441A97A" w14:textId="77777777" w:rsidTr="00B64883">
        <w:trPr>
          <w:cantSplit/>
          <w:jc w:val="center"/>
        </w:trPr>
        <w:tc>
          <w:tcPr>
            <w:tcW w:w="7740" w:type="dxa"/>
          </w:tcPr>
          <w:p w14:paraId="7E4BEF02"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region_height</w:t>
            </w:r>
            <w:r w:rsidRPr="00F227EB">
              <w:rPr>
                <w:rFonts w:hint="eastAsia"/>
                <w:sz w:val="20"/>
                <w:szCs w:val="22"/>
                <w:lang w:eastAsia="ko-KR"/>
              </w:rPr>
              <w:t>[i]</w:t>
            </w:r>
          </w:p>
        </w:tc>
        <w:tc>
          <w:tcPr>
            <w:tcW w:w="1298" w:type="dxa"/>
          </w:tcPr>
          <w:p w14:paraId="421D2C84"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39387EF" w14:textId="77777777" w:rsidTr="00B64883">
        <w:trPr>
          <w:cantSplit/>
          <w:jc w:val="center"/>
        </w:trPr>
        <w:tc>
          <w:tcPr>
            <w:tcW w:w="7740" w:type="dxa"/>
          </w:tcPr>
          <w:p w14:paraId="160FB23F"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c</w:t>
            </w:r>
            <w:r>
              <w:rPr>
                <w:b/>
                <w:sz w:val="20"/>
                <w:szCs w:val="22"/>
                <w:lang w:eastAsia="ko-KR"/>
              </w:rPr>
              <w:t>ube_</w:t>
            </w:r>
            <w:r w:rsidRPr="00F227EB">
              <w:rPr>
                <w:rFonts w:hint="eastAsia"/>
                <w:b/>
                <w:sz w:val="20"/>
                <w:szCs w:val="22"/>
                <w:lang w:eastAsia="ko-KR"/>
              </w:rPr>
              <w:t>face_id</w:t>
            </w:r>
            <w:r w:rsidRPr="00F227EB">
              <w:rPr>
                <w:rFonts w:hint="eastAsia"/>
                <w:sz w:val="20"/>
                <w:szCs w:val="22"/>
                <w:lang w:eastAsia="ko-KR"/>
              </w:rPr>
              <w:t>[i]</w:t>
            </w:r>
          </w:p>
        </w:tc>
        <w:tc>
          <w:tcPr>
            <w:tcW w:w="1298" w:type="dxa"/>
          </w:tcPr>
          <w:p w14:paraId="7335D75A" w14:textId="77777777" w:rsidR="006E4222" w:rsidRPr="00F227EB" w:rsidRDefault="006E4222" w:rsidP="00B64883">
            <w:pPr>
              <w:keepNext/>
              <w:keepLines/>
              <w:spacing w:before="20" w:after="40"/>
              <w:jc w:val="center"/>
              <w:rPr>
                <w:sz w:val="20"/>
              </w:rPr>
            </w:pPr>
            <w:r w:rsidRPr="00F227EB">
              <w:rPr>
                <w:sz w:val="20"/>
              </w:rPr>
              <w:t>u(</w:t>
            </w:r>
            <w:r w:rsidRPr="00F227EB">
              <w:rPr>
                <w:rFonts w:hint="eastAsia"/>
                <w:sz w:val="20"/>
                <w:lang w:eastAsia="ko-KR"/>
              </w:rPr>
              <w:t>3</w:t>
            </w:r>
            <w:r w:rsidRPr="00F227EB">
              <w:rPr>
                <w:sz w:val="20"/>
              </w:rPr>
              <w:t>)</w:t>
            </w:r>
          </w:p>
        </w:tc>
      </w:tr>
      <w:tr w:rsidR="006E4222" w:rsidRPr="00F227EB" w14:paraId="7F5DDBA0" w14:textId="77777777" w:rsidTr="00B64883">
        <w:trPr>
          <w:cantSplit/>
          <w:jc w:val="center"/>
        </w:trPr>
        <w:tc>
          <w:tcPr>
            <w:tcW w:w="7740" w:type="dxa"/>
          </w:tcPr>
          <w:p w14:paraId="7DD2DFEB" w14:textId="77777777" w:rsidR="006E4222" w:rsidRPr="007500BC"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highlight w:val="cyan"/>
                <w:lang w:eastAsia="ko-KR"/>
              </w:rPr>
            </w:pPr>
            <w:r w:rsidRPr="007500BC">
              <w:rPr>
                <w:b/>
                <w:sz w:val="20"/>
                <w:szCs w:val="22"/>
                <w:highlight w:val="cyan"/>
                <w:lang w:eastAsia="ko-KR"/>
              </w:rPr>
              <w:tab/>
            </w:r>
            <w:r w:rsidRPr="007500BC">
              <w:rPr>
                <w:b/>
                <w:sz w:val="20"/>
                <w:szCs w:val="22"/>
                <w:highlight w:val="cyan"/>
                <w:lang w:eastAsia="ko-KR"/>
              </w:rPr>
              <w:tab/>
            </w:r>
            <w:r w:rsidRPr="007500BC">
              <w:rPr>
                <w:rFonts w:hint="eastAsia"/>
                <w:b/>
                <w:sz w:val="20"/>
                <w:szCs w:val="22"/>
                <w:highlight w:val="cyan"/>
                <w:lang w:eastAsia="ko-KR"/>
              </w:rPr>
              <w:t>c</w:t>
            </w:r>
            <w:r w:rsidRPr="007500BC">
              <w:rPr>
                <w:b/>
                <w:sz w:val="20"/>
                <w:szCs w:val="22"/>
                <w:highlight w:val="cyan"/>
                <w:lang w:eastAsia="ko-KR"/>
              </w:rPr>
              <w:t>ube</w:t>
            </w:r>
            <w:r w:rsidRPr="007500BC">
              <w:rPr>
                <w:rFonts w:hint="eastAsia"/>
                <w:b/>
                <w:sz w:val="20"/>
                <w:szCs w:val="22"/>
                <w:highlight w:val="cyan"/>
                <w:lang w:eastAsia="ko-KR"/>
              </w:rPr>
              <w:t>_face_rotation</w:t>
            </w:r>
            <w:r w:rsidRPr="007500BC">
              <w:rPr>
                <w:b/>
                <w:sz w:val="20"/>
                <w:szCs w:val="22"/>
                <w:highlight w:val="cyan"/>
                <w:lang w:eastAsia="ko-KR"/>
              </w:rPr>
              <w:t>_divided_by_90</w:t>
            </w:r>
            <w:r w:rsidRPr="007500BC">
              <w:rPr>
                <w:rFonts w:hint="eastAsia"/>
                <w:sz w:val="20"/>
                <w:szCs w:val="22"/>
                <w:highlight w:val="cyan"/>
                <w:lang w:eastAsia="ko-KR"/>
              </w:rPr>
              <w:t>[i]</w:t>
            </w:r>
          </w:p>
        </w:tc>
        <w:tc>
          <w:tcPr>
            <w:tcW w:w="1298" w:type="dxa"/>
          </w:tcPr>
          <w:p w14:paraId="1DE54391" w14:textId="77777777" w:rsidR="006E4222" w:rsidRPr="007500BC" w:rsidRDefault="006E4222" w:rsidP="00B64883">
            <w:pPr>
              <w:keepNext/>
              <w:keepLines/>
              <w:spacing w:before="20" w:after="40"/>
              <w:jc w:val="center"/>
              <w:rPr>
                <w:sz w:val="20"/>
                <w:highlight w:val="cyan"/>
              </w:rPr>
            </w:pPr>
            <w:r w:rsidRPr="007500BC">
              <w:rPr>
                <w:rFonts w:hint="eastAsia"/>
                <w:sz w:val="20"/>
                <w:highlight w:val="cyan"/>
                <w:lang w:eastAsia="ko-KR"/>
              </w:rPr>
              <w:t>u</w:t>
            </w:r>
            <w:r w:rsidRPr="007500BC">
              <w:rPr>
                <w:sz w:val="20"/>
                <w:highlight w:val="cyan"/>
              </w:rPr>
              <w:t>(</w:t>
            </w:r>
            <w:r w:rsidRPr="007500BC">
              <w:rPr>
                <w:rFonts w:hint="eastAsia"/>
                <w:sz w:val="20"/>
                <w:highlight w:val="cyan"/>
                <w:lang w:eastAsia="ko-KR"/>
              </w:rPr>
              <w:t>2</w:t>
            </w:r>
            <w:r w:rsidRPr="007500BC">
              <w:rPr>
                <w:sz w:val="20"/>
                <w:highlight w:val="cyan"/>
              </w:rPr>
              <w:t>)</w:t>
            </w:r>
          </w:p>
        </w:tc>
      </w:tr>
      <w:tr w:rsidR="006E4222" w:rsidRPr="00F227EB" w14:paraId="45A149EF" w14:textId="77777777" w:rsidTr="00B64883">
        <w:trPr>
          <w:cantSplit/>
          <w:trHeight w:val="120"/>
          <w:jc w:val="center"/>
        </w:trPr>
        <w:tc>
          <w:tcPr>
            <w:tcW w:w="7740" w:type="dxa"/>
          </w:tcPr>
          <w:p w14:paraId="4EBF940B"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 w:val="20"/>
                <w:szCs w:val="22"/>
                <w:lang w:eastAsia="ko-KR"/>
              </w:rPr>
            </w:pPr>
            <w:r>
              <w:rPr>
                <w:sz w:val="20"/>
                <w:szCs w:val="22"/>
                <w:lang w:eastAsia="ko-KR"/>
              </w:rPr>
              <w:tab/>
            </w:r>
            <w:r w:rsidRPr="00F227EB">
              <w:rPr>
                <w:rFonts w:hint="eastAsia"/>
                <w:sz w:val="20"/>
                <w:szCs w:val="22"/>
                <w:lang w:eastAsia="ko-KR"/>
              </w:rPr>
              <w:t>}</w:t>
            </w:r>
          </w:p>
        </w:tc>
        <w:tc>
          <w:tcPr>
            <w:tcW w:w="1298" w:type="dxa"/>
          </w:tcPr>
          <w:p w14:paraId="269F3AD8" w14:textId="77777777" w:rsidR="006E4222" w:rsidRPr="00F227EB" w:rsidRDefault="006E4222" w:rsidP="00B64883">
            <w:pPr>
              <w:keepNext/>
              <w:keepLines/>
              <w:spacing w:before="20" w:after="40"/>
              <w:jc w:val="center"/>
              <w:rPr>
                <w:sz w:val="20"/>
              </w:rPr>
            </w:pPr>
          </w:p>
        </w:tc>
      </w:tr>
      <w:tr w:rsidR="006E4222" w:rsidRPr="00F227EB" w14:paraId="1700D622" w14:textId="77777777" w:rsidTr="00B64883">
        <w:trPr>
          <w:cantSplit/>
          <w:jc w:val="center"/>
        </w:trPr>
        <w:tc>
          <w:tcPr>
            <w:tcW w:w="7740" w:type="dxa"/>
          </w:tcPr>
          <w:p w14:paraId="579E2B04"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sz w:val="20"/>
                <w:lang w:eastAsia="ko-KR"/>
              </w:rPr>
            </w:pPr>
            <w:r w:rsidRPr="00F227EB">
              <w:rPr>
                <w:rFonts w:hint="eastAsia"/>
                <w:sz w:val="20"/>
                <w:lang w:eastAsia="ko-KR"/>
              </w:rPr>
              <w:t>}</w:t>
            </w:r>
          </w:p>
        </w:tc>
        <w:tc>
          <w:tcPr>
            <w:tcW w:w="1298" w:type="dxa"/>
          </w:tcPr>
          <w:p w14:paraId="69E52672" w14:textId="77777777" w:rsidR="006E4222" w:rsidRPr="00F227EB" w:rsidRDefault="006E4222" w:rsidP="00B64883">
            <w:pPr>
              <w:keepNext/>
              <w:keepLines/>
              <w:spacing w:before="20" w:after="40"/>
              <w:jc w:val="center"/>
              <w:rPr>
                <w:sz w:val="20"/>
              </w:rPr>
            </w:pPr>
          </w:p>
        </w:tc>
      </w:tr>
    </w:tbl>
    <w:p w14:paraId="6CF2759B" w14:textId="3D141AD7" w:rsidR="006E4222" w:rsidRPr="00421CEB" w:rsidRDefault="00A55072" w:rsidP="00A55072">
      <w:pPr>
        <w:pStyle w:val="Heading5"/>
      </w:pPr>
      <w:bookmarkStart w:id="40" w:name="_Ref509841487"/>
      <w:r>
        <w:t>Semantics</w:t>
      </w:r>
      <w:bookmarkEnd w:id="40"/>
    </w:p>
    <w:p w14:paraId="5EC61368" w14:textId="77777777" w:rsidR="00A55072" w:rsidRDefault="00A55072" w:rsidP="00A55072">
      <w:pPr>
        <w:rPr>
          <w:lang w:eastAsia="ja-JP"/>
        </w:rPr>
      </w:pPr>
      <w:r w:rsidRPr="005B6B0F">
        <w:rPr>
          <w:b/>
          <w:bCs/>
          <w:highlight w:val="cyan"/>
        </w:rPr>
        <w:t>pps_360_video_present_flag</w:t>
      </w:r>
      <w:r w:rsidRPr="005B6B0F">
        <w:rPr>
          <w:highlight w:val="cyan"/>
          <w:lang w:eastAsia="ja-JP"/>
        </w:rPr>
        <w:t xml:space="preserve"> equal to 1 indicates that the picture is a 360 picture. pps_360_video_present_flag equal to 0 indicates that the picture is not a 360 picture.</w:t>
      </w:r>
      <w:r w:rsidRPr="001233EA">
        <w:rPr>
          <w:lang w:eastAsia="ja-JP"/>
        </w:rPr>
        <w:t xml:space="preserve"> </w:t>
      </w:r>
    </w:p>
    <w:p w14:paraId="6FE3720B" w14:textId="77777777" w:rsidR="00A55072" w:rsidRPr="001233EA" w:rsidRDefault="00A55072" w:rsidP="00A55072">
      <w:pPr>
        <w:rPr>
          <w:lang w:eastAsia="ko-KR"/>
        </w:rPr>
      </w:pPr>
      <w:r>
        <w:rPr>
          <w:rFonts w:hint="eastAsia"/>
          <w:b/>
          <w:szCs w:val="22"/>
          <w:lang w:eastAsia="ko-KR"/>
        </w:rPr>
        <w:t>cube_face_packing_arrangement</w:t>
      </w:r>
      <w:r w:rsidRPr="00B03283">
        <w:rPr>
          <w:szCs w:val="22"/>
        </w:rPr>
        <w:t xml:space="preserve"> </w:t>
      </w:r>
      <w:r>
        <w:rPr>
          <w:rFonts w:hint="eastAsia"/>
          <w:szCs w:val="22"/>
          <w:lang w:eastAsia="ko-KR"/>
        </w:rPr>
        <w:t>specifies</w:t>
      </w:r>
      <w:r w:rsidRPr="00B03283">
        <w:rPr>
          <w:szCs w:val="22"/>
        </w:rPr>
        <w:t xml:space="preserve"> </w:t>
      </w:r>
      <w:r w:rsidRPr="000375F0">
        <w:rPr>
          <w:szCs w:val="22"/>
        </w:rPr>
        <w:t xml:space="preserve">the type of packing arrangement describing the number of rows and columns </w:t>
      </w:r>
      <w:r>
        <w:rPr>
          <w:rFonts w:hint="eastAsia"/>
          <w:szCs w:val="22"/>
          <w:lang w:eastAsia="ko-KR"/>
        </w:rPr>
        <w:t xml:space="preserve">of cube faces </w:t>
      </w:r>
      <w:r w:rsidRPr="000375F0">
        <w:rPr>
          <w:szCs w:val="22"/>
        </w:rPr>
        <w:t>in</w:t>
      </w:r>
      <w:r>
        <w:rPr>
          <w:szCs w:val="22"/>
        </w:rPr>
        <w:t xml:space="preserve"> </w:t>
      </w:r>
      <w:r>
        <w:rPr>
          <w:rFonts w:hint="eastAsia"/>
          <w:szCs w:val="22"/>
          <w:lang w:eastAsia="ko-KR"/>
        </w:rPr>
        <w:t xml:space="preserve">the coded picture </w:t>
      </w:r>
      <w:r w:rsidRPr="000375F0">
        <w:rPr>
          <w:szCs w:val="22"/>
        </w:rPr>
        <w:t xml:space="preserve">when the cube map projection is applied. </w:t>
      </w:r>
      <w:r w:rsidRPr="007500BC">
        <w:rPr>
          <w:highlight w:val="cyan"/>
        </w:rPr>
        <w:t>The value of cube_face_packing_arrangement shall be in the range of 0 to 15, inclusive.</w:t>
      </w:r>
    </w:p>
    <w:p w14:paraId="039AF41B" w14:textId="77777777" w:rsidR="00A55072" w:rsidRPr="000375F0" w:rsidRDefault="00A55072" w:rsidP="00A55072">
      <w:pPr>
        <w:rPr>
          <w:szCs w:val="22"/>
        </w:rPr>
      </w:pPr>
    </w:p>
    <w:p w14:paraId="6A9356B2" w14:textId="77777777" w:rsidR="00A55072" w:rsidRPr="0052103D" w:rsidRDefault="00A55072" w:rsidP="00A55072">
      <w:pPr>
        <w:jc w:val="center"/>
        <w:rPr>
          <w:szCs w:val="22"/>
          <w:lang w:val="en-US" w:eastAsia="ko-KR"/>
        </w:rPr>
      </w:pPr>
      <w:r w:rsidRPr="0052103D">
        <w:rPr>
          <w:szCs w:val="22"/>
          <w:lang w:val="en-US" w:eastAsia="ko-KR"/>
        </w:rPr>
        <w:t xml:space="preserve">Table 2. </w:t>
      </w:r>
      <w:r w:rsidRPr="0052103D">
        <w:rPr>
          <w:rFonts w:hint="eastAsia"/>
          <w:szCs w:val="22"/>
          <w:lang w:val="en-US" w:eastAsia="ko-KR"/>
        </w:rPr>
        <w:t>Definition of cube_face_packing_arrangement</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2"/>
        <w:gridCol w:w="7206"/>
      </w:tblGrid>
      <w:tr w:rsidR="00A55072" w:rsidRPr="000375F0" w14:paraId="27B591F7" w14:textId="77777777" w:rsidTr="002E445C">
        <w:trPr>
          <w:trHeight w:val="47"/>
          <w:jc w:val="center"/>
        </w:trPr>
        <w:tc>
          <w:tcPr>
            <w:tcW w:w="1822" w:type="dxa"/>
            <w:shd w:val="clear" w:color="auto" w:fill="E6E6E6"/>
          </w:tcPr>
          <w:p w14:paraId="3171CEEB" w14:textId="77777777" w:rsidR="00A55072" w:rsidRPr="0024482C" w:rsidRDefault="00A55072" w:rsidP="002E445C">
            <w:pPr>
              <w:spacing w:after="60"/>
              <w:jc w:val="center"/>
              <w:rPr>
                <w:b/>
                <w:bCs/>
                <w:szCs w:val="22"/>
                <w:lang w:val="de-AT" w:eastAsia="ko-KR"/>
              </w:rPr>
            </w:pPr>
            <w:r w:rsidRPr="0024482C">
              <w:rPr>
                <w:b/>
                <w:bCs/>
                <w:szCs w:val="22"/>
                <w:lang w:val="de-AT" w:eastAsia="ko-KR"/>
              </w:rPr>
              <w:t>Value</w:t>
            </w:r>
          </w:p>
        </w:tc>
        <w:tc>
          <w:tcPr>
            <w:tcW w:w="7206" w:type="dxa"/>
            <w:shd w:val="clear" w:color="auto" w:fill="E6E6E6"/>
          </w:tcPr>
          <w:p w14:paraId="761BE88E" w14:textId="77777777" w:rsidR="00A55072" w:rsidRPr="0024482C" w:rsidRDefault="00A55072" w:rsidP="002E445C">
            <w:pPr>
              <w:spacing w:after="60"/>
              <w:jc w:val="center"/>
              <w:rPr>
                <w:b/>
                <w:bCs/>
                <w:szCs w:val="22"/>
                <w:lang w:val="de-AT" w:eastAsia="ko-KR"/>
              </w:rPr>
            </w:pPr>
            <w:r w:rsidRPr="0024482C">
              <w:rPr>
                <w:rFonts w:hint="eastAsia"/>
                <w:b/>
                <w:bCs/>
                <w:szCs w:val="22"/>
                <w:lang w:val="de-AT" w:eastAsia="ko-KR"/>
              </w:rPr>
              <w:t>Interpretation</w:t>
            </w:r>
          </w:p>
        </w:tc>
      </w:tr>
      <w:tr w:rsidR="00A55072" w:rsidRPr="000375F0" w14:paraId="5031F093" w14:textId="77777777" w:rsidTr="002E445C">
        <w:trPr>
          <w:trHeight w:val="238"/>
          <w:jc w:val="center"/>
        </w:trPr>
        <w:tc>
          <w:tcPr>
            <w:tcW w:w="1822" w:type="dxa"/>
            <w:shd w:val="clear" w:color="auto" w:fill="auto"/>
          </w:tcPr>
          <w:p w14:paraId="7BAD664D" w14:textId="77777777" w:rsidR="00A55072" w:rsidRPr="0024482C" w:rsidRDefault="00A55072" w:rsidP="002E445C">
            <w:pPr>
              <w:pStyle w:val="Default"/>
              <w:spacing w:before="60" w:after="60"/>
              <w:jc w:val="center"/>
              <w:rPr>
                <w:rFonts w:ascii="Times New Roman" w:hAnsi="Times New Roman" w:cs="Times New Roman"/>
                <w:sz w:val="22"/>
                <w:szCs w:val="22"/>
                <w:lang w:val="fr-FR"/>
              </w:rPr>
            </w:pPr>
            <w:r w:rsidRPr="0024482C">
              <w:rPr>
                <w:rFonts w:ascii="Times New Roman" w:eastAsia="Malgun Gothic" w:hAnsi="Times New Roman" w:cs="Times New Roman"/>
                <w:sz w:val="22"/>
                <w:szCs w:val="22"/>
                <w:lang w:val="fr-FR" w:eastAsia="ko-KR"/>
              </w:rPr>
              <w:t>0</w:t>
            </w:r>
          </w:p>
        </w:tc>
        <w:tc>
          <w:tcPr>
            <w:tcW w:w="7206" w:type="dxa"/>
            <w:shd w:val="clear" w:color="auto" w:fill="auto"/>
          </w:tcPr>
          <w:p w14:paraId="463A934E" w14:textId="77777777" w:rsidR="00A55072" w:rsidRPr="0024482C" w:rsidRDefault="00A55072" w:rsidP="002E445C">
            <w:pPr>
              <w:spacing w:after="60"/>
              <w:rPr>
                <w:szCs w:val="22"/>
                <w:lang w:eastAsia="ko-KR"/>
              </w:rPr>
            </w:pPr>
            <w:r w:rsidRPr="0024482C">
              <w:rPr>
                <w:szCs w:val="22"/>
                <w:lang w:val="en-GB" w:eastAsia="ko-KR"/>
              </w:rPr>
              <w:t xml:space="preserve">3 columns and 2 rows are used (3x2 layout) </w:t>
            </w:r>
          </w:p>
        </w:tc>
      </w:tr>
      <w:tr w:rsidR="00A55072" w:rsidRPr="000375F0" w14:paraId="354697DC" w14:textId="77777777" w:rsidTr="002E445C">
        <w:trPr>
          <w:trHeight w:val="502"/>
          <w:jc w:val="center"/>
        </w:trPr>
        <w:tc>
          <w:tcPr>
            <w:tcW w:w="1822" w:type="dxa"/>
            <w:shd w:val="clear" w:color="auto" w:fill="auto"/>
          </w:tcPr>
          <w:p w14:paraId="26E71E0E" w14:textId="77777777" w:rsidR="00A55072" w:rsidRPr="0024482C" w:rsidRDefault="00A55072" w:rsidP="002E445C">
            <w:pPr>
              <w:pStyle w:val="Default"/>
              <w:spacing w:before="60" w:after="60"/>
              <w:jc w:val="center"/>
              <w:rPr>
                <w:rFonts w:ascii="Times New Roman" w:eastAsia="Malgun Gothic" w:hAnsi="Times New Roman" w:cs="Times New Roman"/>
                <w:sz w:val="22"/>
                <w:szCs w:val="22"/>
                <w:lang w:val="fr-FR" w:eastAsia="ko-KR"/>
              </w:rPr>
            </w:pPr>
            <w:r w:rsidRPr="0024482C">
              <w:rPr>
                <w:rFonts w:ascii="Times New Roman" w:eastAsia="Malgun Gothic" w:hAnsi="Times New Roman" w:cs="Times New Roman"/>
                <w:sz w:val="22"/>
                <w:szCs w:val="22"/>
                <w:lang w:val="fr-FR" w:eastAsia="ko-KR"/>
              </w:rPr>
              <w:t>1</w:t>
            </w:r>
          </w:p>
        </w:tc>
        <w:tc>
          <w:tcPr>
            <w:tcW w:w="7206" w:type="dxa"/>
            <w:shd w:val="clear" w:color="auto" w:fill="auto"/>
          </w:tcPr>
          <w:p w14:paraId="0B78D316" w14:textId="77777777" w:rsidR="00A55072" w:rsidRPr="0024482C" w:rsidRDefault="00A55072" w:rsidP="002E445C">
            <w:pPr>
              <w:spacing w:after="60"/>
              <w:rPr>
                <w:szCs w:val="22"/>
                <w:lang w:val="en-GB" w:eastAsia="ko-KR"/>
              </w:rPr>
            </w:pPr>
            <w:r w:rsidRPr="0024482C">
              <w:rPr>
                <w:szCs w:val="22"/>
                <w:lang w:val="en-GB" w:eastAsia="ko-KR"/>
              </w:rPr>
              <w:t xml:space="preserve">4 columns and 3 rows are used (4x3 layout) </w:t>
            </w:r>
          </w:p>
        </w:tc>
      </w:tr>
      <w:tr w:rsidR="00A55072" w:rsidRPr="000375F0" w14:paraId="6463248D" w14:textId="77777777" w:rsidTr="002E445C">
        <w:trPr>
          <w:trHeight w:val="126"/>
          <w:jc w:val="center"/>
        </w:trPr>
        <w:tc>
          <w:tcPr>
            <w:tcW w:w="1822" w:type="dxa"/>
            <w:shd w:val="clear" w:color="auto" w:fill="auto"/>
          </w:tcPr>
          <w:p w14:paraId="703C947B" w14:textId="77777777" w:rsidR="00A55072" w:rsidRPr="0024482C" w:rsidRDefault="00A55072" w:rsidP="002E445C">
            <w:pPr>
              <w:pStyle w:val="Default"/>
              <w:spacing w:before="60" w:after="60"/>
              <w:jc w:val="center"/>
              <w:rPr>
                <w:rFonts w:ascii="Times New Roman" w:eastAsia="Malgun Gothic" w:hAnsi="Times New Roman" w:cs="Times New Roman"/>
                <w:sz w:val="22"/>
                <w:szCs w:val="22"/>
                <w:lang w:val="fr-FR" w:eastAsia="ko-KR"/>
              </w:rPr>
            </w:pPr>
            <w:r w:rsidRPr="0024482C">
              <w:rPr>
                <w:rFonts w:ascii="Times New Roman" w:eastAsia="Malgun Gothic" w:hAnsi="Times New Roman" w:cs="Times New Roman"/>
                <w:sz w:val="22"/>
                <w:szCs w:val="22"/>
                <w:lang w:val="fr-FR" w:eastAsia="ko-KR"/>
              </w:rPr>
              <w:t>2-15</w:t>
            </w:r>
          </w:p>
        </w:tc>
        <w:tc>
          <w:tcPr>
            <w:tcW w:w="7206" w:type="dxa"/>
            <w:shd w:val="clear" w:color="auto" w:fill="auto"/>
          </w:tcPr>
          <w:p w14:paraId="5F193069" w14:textId="77777777" w:rsidR="00A55072" w:rsidRPr="0024482C" w:rsidRDefault="00A55072" w:rsidP="002E445C">
            <w:pPr>
              <w:spacing w:after="60"/>
              <w:rPr>
                <w:szCs w:val="22"/>
                <w:lang w:val="en-GB" w:eastAsia="ko-KR"/>
              </w:rPr>
            </w:pPr>
            <w:r w:rsidRPr="0024482C">
              <w:rPr>
                <w:rFonts w:hint="eastAsia"/>
                <w:szCs w:val="22"/>
                <w:lang w:val="en-GB" w:eastAsia="ko-KR"/>
              </w:rPr>
              <w:t>r</w:t>
            </w:r>
            <w:r w:rsidRPr="0024482C">
              <w:rPr>
                <w:szCs w:val="22"/>
                <w:lang w:val="en-GB" w:eastAsia="ko-KR"/>
              </w:rPr>
              <w:t xml:space="preserve">eserved </w:t>
            </w:r>
          </w:p>
        </w:tc>
      </w:tr>
    </w:tbl>
    <w:p w14:paraId="4A7E3174" w14:textId="77777777" w:rsidR="00A55072" w:rsidRPr="00584241" w:rsidRDefault="00A55072" w:rsidP="00A55072">
      <w:pPr>
        <w:rPr>
          <w:lang w:eastAsia="ko-KR"/>
        </w:rPr>
      </w:pPr>
      <w:r w:rsidRPr="007500BC">
        <w:rPr>
          <w:rFonts w:hint="eastAsia"/>
          <w:b/>
          <w:szCs w:val="22"/>
          <w:lang w:eastAsia="ko-KR"/>
        </w:rPr>
        <w:t>num_regions_minus1</w:t>
      </w:r>
      <w:r w:rsidRPr="007500BC">
        <w:rPr>
          <w:rFonts w:hint="eastAsia"/>
          <w:szCs w:val="22"/>
          <w:lang w:eastAsia="ko-KR"/>
        </w:rPr>
        <w:t xml:space="preserve"> specifies the number of regions that cube faces are mapped to in the coded picture.</w:t>
      </w:r>
      <w:r w:rsidRPr="007500BC">
        <w:rPr>
          <w:szCs w:val="22"/>
          <w:lang w:eastAsia="ko-KR"/>
        </w:rPr>
        <w:t xml:space="preserve"> </w:t>
      </w:r>
      <w:r w:rsidRPr="007500BC">
        <w:rPr>
          <w:highlight w:val="cyan"/>
        </w:rPr>
        <w:t>The value of num_regions_minus1 shall be in the range of 0 to 15, inclusive.</w:t>
      </w:r>
    </w:p>
    <w:p w14:paraId="663C0F1F" w14:textId="77777777" w:rsidR="00A55072" w:rsidRPr="007300CA" w:rsidRDefault="00A55072" w:rsidP="00A55072">
      <w:pPr>
        <w:rPr>
          <w:lang w:eastAsia="ko-KR"/>
        </w:rPr>
      </w:pPr>
      <w:r w:rsidRPr="00C60B9E">
        <w:rPr>
          <w:rFonts w:hint="eastAsia"/>
          <w:b/>
          <w:szCs w:val="22"/>
          <w:lang w:eastAsia="ko-KR"/>
        </w:rPr>
        <w:t xml:space="preserve">region_left_offset </w:t>
      </w:r>
      <w:r w:rsidRPr="00C60B9E">
        <w:rPr>
          <w:rFonts w:hint="eastAsia"/>
          <w:szCs w:val="22"/>
          <w:lang w:eastAsia="ko-KR"/>
        </w:rPr>
        <w:t xml:space="preserve">and </w:t>
      </w:r>
      <w:r w:rsidRPr="00C60B9E">
        <w:rPr>
          <w:rFonts w:hint="eastAsia"/>
          <w:b/>
          <w:szCs w:val="22"/>
          <w:lang w:eastAsia="ko-KR"/>
        </w:rPr>
        <w:t>region_top_offset</w:t>
      </w:r>
      <w:r w:rsidRPr="00C60B9E">
        <w:rPr>
          <w:szCs w:val="22"/>
          <w:lang w:val="en-GB" w:eastAsia="ko-KR"/>
        </w:rPr>
        <w:t xml:space="preserve"> </w:t>
      </w:r>
      <w:r w:rsidRPr="00C60B9E">
        <w:rPr>
          <w:rFonts w:hint="eastAsia"/>
          <w:szCs w:val="22"/>
          <w:lang w:val="en-GB" w:eastAsia="ko-KR"/>
        </w:rPr>
        <w:t>specify</w:t>
      </w:r>
      <w:r w:rsidRPr="00C60B9E">
        <w:rPr>
          <w:szCs w:val="22"/>
          <w:lang w:val="en-GB" w:eastAsia="ko-KR"/>
        </w:rPr>
        <w:t xml:space="preserve"> </w:t>
      </w:r>
      <w:r w:rsidRPr="00C60B9E">
        <w:rPr>
          <w:rFonts w:hint="eastAsia"/>
          <w:szCs w:val="22"/>
          <w:lang w:val="en-GB" w:eastAsia="ko-KR"/>
        </w:rPr>
        <w:t xml:space="preserve">respectively </w:t>
      </w:r>
      <w:r w:rsidRPr="00C60B9E">
        <w:rPr>
          <w:szCs w:val="22"/>
          <w:lang w:val="en-GB" w:eastAsia="ko-KR"/>
        </w:rPr>
        <w:t xml:space="preserve">the horizontal </w:t>
      </w:r>
      <w:r w:rsidRPr="00C60B9E">
        <w:rPr>
          <w:rFonts w:hint="eastAsia"/>
          <w:szCs w:val="22"/>
          <w:lang w:val="en-GB" w:eastAsia="ko-KR"/>
        </w:rPr>
        <w:t xml:space="preserve">and vertical </w:t>
      </w:r>
      <w:r w:rsidRPr="00C60B9E">
        <w:rPr>
          <w:szCs w:val="22"/>
          <w:lang w:val="en-GB" w:eastAsia="ko-KR"/>
        </w:rPr>
        <w:t>offset of the top-left pixel of</w:t>
      </w:r>
      <w:r w:rsidRPr="00C60B9E">
        <w:rPr>
          <w:rFonts w:hint="eastAsia"/>
          <w:szCs w:val="22"/>
          <w:lang w:val="en-GB" w:eastAsia="ko-KR"/>
        </w:rPr>
        <w:t xml:space="preserve"> the </w:t>
      </w:r>
      <w:r w:rsidRPr="00C60B9E">
        <w:rPr>
          <w:szCs w:val="22"/>
          <w:lang w:val="en-GB" w:eastAsia="ko-KR"/>
        </w:rPr>
        <w:t>rectangular</w:t>
      </w:r>
      <w:r w:rsidRPr="00C60B9E">
        <w:rPr>
          <w:rFonts w:hint="eastAsia"/>
          <w:szCs w:val="22"/>
          <w:lang w:val="en-GB" w:eastAsia="ko-KR"/>
        </w:rPr>
        <w:t xml:space="preserve"> region in</w:t>
      </w:r>
      <w:r>
        <w:rPr>
          <w:szCs w:val="22"/>
          <w:lang w:val="en-GB" w:eastAsia="ko-KR"/>
        </w:rPr>
        <w:t xml:space="preserve"> the coded picture</w:t>
      </w:r>
      <w:r w:rsidRPr="000375F0">
        <w:rPr>
          <w:szCs w:val="22"/>
        </w:rPr>
        <w:t xml:space="preserve">. </w:t>
      </w:r>
      <w:r w:rsidRPr="007500BC">
        <w:rPr>
          <w:highlight w:val="cyan"/>
        </w:rPr>
        <w:t>The value of region_left_offset shall be in the range of 0 to pic_width_in_luma_samples, inclusive. The value of region_top_offset shall be in the range of 0 to pic_height_in_luma_samples, inclusive.</w:t>
      </w:r>
    </w:p>
    <w:p w14:paraId="291D0C41" w14:textId="77777777" w:rsidR="00A55072" w:rsidRPr="007300CA" w:rsidRDefault="00A55072" w:rsidP="00A55072">
      <w:pPr>
        <w:rPr>
          <w:lang w:eastAsia="ko-KR"/>
        </w:rPr>
      </w:pPr>
      <w:r w:rsidRPr="00C60B9E">
        <w:rPr>
          <w:rFonts w:hint="eastAsia"/>
          <w:b/>
          <w:szCs w:val="22"/>
          <w:lang w:eastAsia="ko-KR"/>
        </w:rPr>
        <w:t xml:space="preserve">region_width </w:t>
      </w:r>
      <w:r w:rsidRPr="00C60B9E">
        <w:rPr>
          <w:rFonts w:hint="eastAsia"/>
          <w:szCs w:val="22"/>
          <w:lang w:eastAsia="ko-KR"/>
        </w:rPr>
        <w:t xml:space="preserve">and </w:t>
      </w:r>
      <w:r w:rsidRPr="00C60B9E">
        <w:rPr>
          <w:rFonts w:hint="eastAsia"/>
          <w:b/>
          <w:szCs w:val="22"/>
          <w:lang w:eastAsia="ko-KR"/>
        </w:rPr>
        <w:t>region_height</w:t>
      </w:r>
      <w:r w:rsidRPr="00C60B9E">
        <w:rPr>
          <w:rFonts w:hint="eastAsia"/>
          <w:szCs w:val="22"/>
          <w:lang w:eastAsia="ko-KR"/>
        </w:rPr>
        <w:t xml:space="preserve"> specify </w:t>
      </w:r>
      <w:r w:rsidRPr="00C60B9E">
        <w:rPr>
          <w:szCs w:val="22"/>
          <w:lang w:val="en-GB" w:eastAsia="ko-KR"/>
        </w:rPr>
        <w:t xml:space="preserve">respectively the width and height of the region </w:t>
      </w:r>
      <w:r w:rsidRPr="00C60B9E">
        <w:rPr>
          <w:rFonts w:hint="eastAsia"/>
          <w:szCs w:val="22"/>
          <w:lang w:val="en-GB" w:eastAsia="ko-KR"/>
        </w:rPr>
        <w:t xml:space="preserve">in </w:t>
      </w:r>
      <w:r w:rsidRPr="00C60B9E">
        <w:rPr>
          <w:szCs w:val="22"/>
          <w:lang w:val="en-GB" w:eastAsia="ko-KR"/>
        </w:rPr>
        <w:t>the coded picture.</w:t>
      </w:r>
      <w:r>
        <w:rPr>
          <w:szCs w:val="22"/>
          <w:lang w:val="en-GB" w:eastAsia="ko-KR"/>
        </w:rPr>
        <w:t xml:space="preserve"> </w:t>
      </w:r>
      <w:r w:rsidRPr="007500BC">
        <w:rPr>
          <w:highlight w:val="cyan"/>
        </w:rPr>
        <w:t>The value of region_width shall be in the range of 0 to pic_width_in_luma_samples, inclusive. The value of region_height shall be in the range of 0 to pic_height_in_luma_samples, inclusive.</w:t>
      </w:r>
    </w:p>
    <w:p w14:paraId="5A6BD3FB" w14:textId="77777777" w:rsidR="00A55072" w:rsidRDefault="00A55072" w:rsidP="00A55072">
      <w:pPr>
        <w:ind w:leftChars="193" w:left="425"/>
        <w:rPr>
          <w:szCs w:val="22"/>
          <w:lang w:eastAsia="ko-KR"/>
        </w:rPr>
      </w:pPr>
      <w:r w:rsidRPr="00AE5F65">
        <w:rPr>
          <w:szCs w:val="22"/>
          <w:lang w:eastAsia="ko-KR"/>
        </w:rPr>
        <w:t>NOTE:</w:t>
      </w:r>
      <w:r>
        <w:rPr>
          <w:rFonts w:hint="eastAsia"/>
          <w:szCs w:val="22"/>
          <w:lang w:eastAsia="ko-KR"/>
        </w:rPr>
        <w:t xml:space="preserve"> </w:t>
      </w:r>
      <w:r w:rsidRPr="0081068D">
        <w:rPr>
          <w:szCs w:val="22"/>
          <w:lang w:eastAsia="ko-KR"/>
        </w:rPr>
        <w:t>cube faces can be packed into the same coded picture with an emphasis (e.g. greater spatial area) on the certain viewport. For example, the cube front face may be sampled with a higher resolution compared to other cube faces. In this case, since each face may have different resolutions, the region corresponding to each face is needed to indicate by the region_left_offset, region_top_offset, region_width and region_height.</w:t>
      </w:r>
    </w:p>
    <w:p w14:paraId="75B03120" w14:textId="284DD4E2" w:rsidR="00A55072" w:rsidRDefault="00A55072" w:rsidP="00A55072">
      <w:pPr>
        <w:rPr>
          <w:szCs w:val="22"/>
          <w:lang w:eastAsia="ko-KR"/>
        </w:rPr>
      </w:pPr>
      <w:r>
        <w:rPr>
          <w:rFonts w:hint="eastAsia"/>
          <w:b/>
          <w:szCs w:val="22"/>
          <w:lang w:eastAsia="ko-KR"/>
        </w:rPr>
        <w:t>cube_face_id</w:t>
      </w:r>
      <w:r w:rsidRPr="00204C54">
        <w:t xml:space="preserve"> </w:t>
      </w:r>
      <w:r>
        <w:rPr>
          <w:rFonts w:hint="eastAsia"/>
          <w:szCs w:val="22"/>
          <w:lang w:eastAsia="ko-KR"/>
        </w:rPr>
        <w:t>specifies</w:t>
      </w:r>
      <w:r w:rsidRPr="00204C54">
        <w:rPr>
          <w:szCs w:val="22"/>
        </w:rPr>
        <w:t xml:space="preserve"> the identifier of cube face </w:t>
      </w:r>
      <w:r>
        <w:rPr>
          <w:rFonts w:hint="eastAsia"/>
          <w:szCs w:val="22"/>
          <w:lang w:eastAsia="ko-KR"/>
        </w:rPr>
        <w:t>that is mapped to the region indicate</w:t>
      </w:r>
      <w:r>
        <w:rPr>
          <w:szCs w:val="22"/>
          <w:lang w:eastAsia="ko-KR"/>
        </w:rPr>
        <w:t>d</w:t>
      </w:r>
      <w:r>
        <w:rPr>
          <w:rFonts w:hint="eastAsia"/>
          <w:szCs w:val="22"/>
          <w:lang w:eastAsia="ko-KR"/>
        </w:rPr>
        <w:t xml:space="preserve"> by the region_left_offset, </w:t>
      </w:r>
      <w:r w:rsidRPr="007D51B6">
        <w:rPr>
          <w:szCs w:val="22"/>
          <w:lang w:eastAsia="ko-KR"/>
        </w:rPr>
        <w:t>region_top</w:t>
      </w:r>
      <w:r>
        <w:rPr>
          <w:rFonts w:hint="eastAsia"/>
          <w:szCs w:val="22"/>
          <w:lang w:eastAsia="ko-KR"/>
        </w:rPr>
        <w:t>_offset</w:t>
      </w:r>
      <w:r>
        <w:rPr>
          <w:szCs w:val="22"/>
          <w:lang w:eastAsia="ko-KR"/>
        </w:rPr>
        <w:t>, reg</w:t>
      </w:r>
      <w:r w:rsidRPr="007E376F">
        <w:rPr>
          <w:szCs w:val="22"/>
          <w:lang w:eastAsia="ko-KR"/>
        </w:rPr>
        <w:t>ion_width and region_height</w:t>
      </w:r>
      <w:r w:rsidRPr="007500BC">
        <w:rPr>
          <w:rFonts w:hint="eastAsia"/>
          <w:szCs w:val="22"/>
          <w:highlight w:val="cyan"/>
          <w:lang w:eastAsia="ko-KR"/>
        </w:rPr>
        <w:t>.</w:t>
      </w:r>
      <w:r w:rsidRPr="007500BC">
        <w:rPr>
          <w:szCs w:val="22"/>
          <w:highlight w:val="cyan"/>
          <w:lang w:eastAsia="ko-KR"/>
        </w:rPr>
        <w:t xml:space="preserve"> </w:t>
      </w:r>
      <w:r w:rsidRPr="007500BC">
        <w:rPr>
          <w:highlight w:val="cyan"/>
        </w:rPr>
        <w:t>The value of cube_face_id shall be in the range of 0 to7, inclusive.</w:t>
      </w:r>
    </w:p>
    <w:p w14:paraId="03599CE1" w14:textId="77777777" w:rsidR="00A55072" w:rsidRPr="0052103D" w:rsidRDefault="00A55072" w:rsidP="00A55072">
      <w:pPr>
        <w:jc w:val="center"/>
        <w:rPr>
          <w:szCs w:val="22"/>
          <w:lang w:val="en-US" w:eastAsia="ko-KR"/>
        </w:rPr>
      </w:pPr>
      <w:r w:rsidRPr="0052103D">
        <w:rPr>
          <w:szCs w:val="22"/>
          <w:lang w:val="en-US" w:eastAsia="ko-KR"/>
        </w:rPr>
        <w:t>Table 3. Definition of cube_face_id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280"/>
      </w:tblGrid>
      <w:tr w:rsidR="00A55072" w:rsidRPr="000E763E" w14:paraId="6D6E2C94" w14:textId="77777777" w:rsidTr="002E445C">
        <w:trPr>
          <w:trHeight w:val="260"/>
          <w:jc w:val="center"/>
        </w:trPr>
        <w:tc>
          <w:tcPr>
            <w:tcW w:w="1934" w:type="dxa"/>
            <w:shd w:val="clear" w:color="auto" w:fill="F2F2F2"/>
          </w:tcPr>
          <w:p w14:paraId="1FE407C8" w14:textId="77777777" w:rsidR="00A55072" w:rsidRPr="00204C54" w:rsidRDefault="00A55072" w:rsidP="002E445C">
            <w:pPr>
              <w:jc w:val="center"/>
              <w:rPr>
                <w:b/>
                <w:bCs/>
                <w:szCs w:val="22"/>
                <w:lang w:val="de-AT" w:eastAsia="ko-KR"/>
              </w:rPr>
            </w:pPr>
            <w:r w:rsidRPr="00204C54">
              <w:rPr>
                <w:b/>
                <w:bCs/>
                <w:szCs w:val="22"/>
                <w:lang w:val="de-AT" w:eastAsia="ko-KR"/>
              </w:rPr>
              <w:t>Value</w:t>
            </w:r>
          </w:p>
        </w:tc>
        <w:tc>
          <w:tcPr>
            <w:tcW w:w="3280" w:type="dxa"/>
            <w:shd w:val="clear" w:color="auto" w:fill="F2F2F2"/>
          </w:tcPr>
          <w:p w14:paraId="0A0B454C" w14:textId="77777777" w:rsidR="00A55072" w:rsidRPr="00204C54" w:rsidRDefault="00A55072" w:rsidP="002E445C">
            <w:pPr>
              <w:jc w:val="center"/>
              <w:rPr>
                <w:b/>
                <w:bCs/>
                <w:szCs w:val="22"/>
                <w:lang w:val="de-AT" w:eastAsia="ko-KR"/>
              </w:rPr>
            </w:pPr>
            <w:r w:rsidRPr="00204C54">
              <w:rPr>
                <w:b/>
                <w:szCs w:val="22"/>
                <w:lang w:val="de-AT" w:eastAsia="ko-KR"/>
              </w:rPr>
              <w:t>Interpretation</w:t>
            </w:r>
          </w:p>
        </w:tc>
      </w:tr>
      <w:tr w:rsidR="00A55072" w:rsidRPr="000E763E" w14:paraId="60AFBFEF" w14:textId="77777777" w:rsidTr="002E445C">
        <w:trPr>
          <w:jc w:val="center"/>
        </w:trPr>
        <w:tc>
          <w:tcPr>
            <w:tcW w:w="1934" w:type="dxa"/>
          </w:tcPr>
          <w:p w14:paraId="36B11DE8" w14:textId="77777777" w:rsidR="00A55072" w:rsidRPr="00204C54" w:rsidRDefault="00A55072" w:rsidP="002E445C">
            <w:pPr>
              <w:spacing w:before="40" w:after="40"/>
              <w:jc w:val="center"/>
              <w:rPr>
                <w:szCs w:val="22"/>
                <w:lang w:val="en-GB" w:eastAsia="ko-KR"/>
              </w:rPr>
            </w:pPr>
            <w:r w:rsidRPr="00204C54">
              <w:rPr>
                <w:szCs w:val="22"/>
                <w:lang w:val="en-GB" w:eastAsia="ko-KR"/>
              </w:rPr>
              <w:t>0</w:t>
            </w:r>
          </w:p>
        </w:tc>
        <w:tc>
          <w:tcPr>
            <w:tcW w:w="3280" w:type="dxa"/>
          </w:tcPr>
          <w:p w14:paraId="43D515BD" w14:textId="77777777" w:rsidR="00A55072" w:rsidRPr="00204C54" w:rsidRDefault="00A55072" w:rsidP="002E445C">
            <w:pPr>
              <w:spacing w:before="60" w:after="60"/>
              <w:rPr>
                <w:szCs w:val="22"/>
                <w:lang w:val="en-GB" w:eastAsia="ko-KR"/>
              </w:rPr>
            </w:pPr>
            <w:r w:rsidRPr="00204C54">
              <w:rPr>
                <w:szCs w:val="22"/>
                <w:lang w:val="en-GB" w:eastAsia="ko-KR"/>
              </w:rPr>
              <w:t>cube_front</w:t>
            </w:r>
          </w:p>
        </w:tc>
      </w:tr>
      <w:tr w:rsidR="00A55072" w:rsidRPr="000E763E" w14:paraId="1DB38A67" w14:textId="77777777" w:rsidTr="002E445C">
        <w:trPr>
          <w:jc w:val="center"/>
        </w:trPr>
        <w:tc>
          <w:tcPr>
            <w:tcW w:w="1934" w:type="dxa"/>
          </w:tcPr>
          <w:p w14:paraId="51633094" w14:textId="77777777" w:rsidR="00A55072" w:rsidRPr="00204C54" w:rsidRDefault="00A55072" w:rsidP="002E445C">
            <w:pPr>
              <w:spacing w:before="40" w:after="40"/>
              <w:jc w:val="center"/>
              <w:rPr>
                <w:szCs w:val="22"/>
                <w:lang w:val="en-GB" w:eastAsia="ko-KR"/>
              </w:rPr>
            </w:pPr>
            <w:r w:rsidRPr="00204C54">
              <w:rPr>
                <w:szCs w:val="22"/>
                <w:lang w:val="en-GB" w:eastAsia="ko-KR"/>
              </w:rPr>
              <w:t>1</w:t>
            </w:r>
          </w:p>
        </w:tc>
        <w:tc>
          <w:tcPr>
            <w:tcW w:w="3280" w:type="dxa"/>
          </w:tcPr>
          <w:p w14:paraId="654B8829" w14:textId="77777777" w:rsidR="00A55072" w:rsidRPr="00204C54" w:rsidRDefault="00A55072" w:rsidP="002E445C">
            <w:pPr>
              <w:spacing w:before="60" w:after="60"/>
              <w:rPr>
                <w:szCs w:val="22"/>
                <w:lang w:val="en-GB" w:eastAsia="ko-KR"/>
              </w:rPr>
            </w:pPr>
            <w:r w:rsidRPr="00204C54">
              <w:rPr>
                <w:szCs w:val="22"/>
                <w:lang w:val="en-GB" w:eastAsia="ko-KR"/>
              </w:rPr>
              <w:t>cube_top</w:t>
            </w:r>
          </w:p>
        </w:tc>
      </w:tr>
      <w:tr w:rsidR="00A55072" w:rsidRPr="000E763E" w14:paraId="31CA3DCA" w14:textId="77777777" w:rsidTr="002E445C">
        <w:trPr>
          <w:jc w:val="center"/>
        </w:trPr>
        <w:tc>
          <w:tcPr>
            <w:tcW w:w="1934" w:type="dxa"/>
          </w:tcPr>
          <w:p w14:paraId="0BD14E6A" w14:textId="77777777" w:rsidR="00A55072" w:rsidRPr="00204C54" w:rsidRDefault="00A55072" w:rsidP="002E445C">
            <w:pPr>
              <w:spacing w:before="40" w:after="40"/>
              <w:jc w:val="center"/>
              <w:rPr>
                <w:szCs w:val="22"/>
                <w:lang w:val="en-GB" w:eastAsia="ko-KR"/>
              </w:rPr>
            </w:pPr>
            <w:r w:rsidRPr="00204C54">
              <w:rPr>
                <w:szCs w:val="22"/>
                <w:lang w:val="en-GB" w:eastAsia="ko-KR"/>
              </w:rPr>
              <w:t>2</w:t>
            </w:r>
          </w:p>
        </w:tc>
        <w:tc>
          <w:tcPr>
            <w:tcW w:w="3280" w:type="dxa"/>
          </w:tcPr>
          <w:p w14:paraId="77B9E670" w14:textId="77777777" w:rsidR="00A55072" w:rsidRPr="00204C54" w:rsidRDefault="00A55072" w:rsidP="002E445C">
            <w:pPr>
              <w:spacing w:before="60" w:after="60"/>
              <w:rPr>
                <w:szCs w:val="22"/>
                <w:lang w:val="en-GB" w:eastAsia="ko-KR"/>
              </w:rPr>
            </w:pPr>
            <w:r w:rsidRPr="00204C54">
              <w:rPr>
                <w:szCs w:val="22"/>
                <w:lang w:val="en-GB" w:eastAsia="ko-KR"/>
              </w:rPr>
              <w:t>cube_bottom</w:t>
            </w:r>
          </w:p>
        </w:tc>
      </w:tr>
      <w:tr w:rsidR="00A55072" w:rsidRPr="000E763E" w14:paraId="60121A20" w14:textId="77777777" w:rsidTr="002E445C">
        <w:trPr>
          <w:jc w:val="center"/>
        </w:trPr>
        <w:tc>
          <w:tcPr>
            <w:tcW w:w="1934" w:type="dxa"/>
          </w:tcPr>
          <w:p w14:paraId="36B145D3" w14:textId="77777777" w:rsidR="00A55072" w:rsidRPr="00204C54" w:rsidRDefault="00A55072" w:rsidP="002E445C">
            <w:pPr>
              <w:spacing w:before="40" w:after="40"/>
              <w:jc w:val="center"/>
              <w:rPr>
                <w:szCs w:val="22"/>
                <w:lang w:val="en-GB" w:eastAsia="ko-KR"/>
              </w:rPr>
            </w:pPr>
            <w:r w:rsidRPr="00204C54">
              <w:rPr>
                <w:szCs w:val="22"/>
                <w:lang w:val="en-GB" w:eastAsia="ko-KR"/>
              </w:rPr>
              <w:t>3</w:t>
            </w:r>
          </w:p>
        </w:tc>
        <w:tc>
          <w:tcPr>
            <w:tcW w:w="3280" w:type="dxa"/>
          </w:tcPr>
          <w:p w14:paraId="49D08884" w14:textId="77777777" w:rsidR="00A55072" w:rsidRPr="00204C54" w:rsidRDefault="00A55072" w:rsidP="002E445C">
            <w:pPr>
              <w:spacing w:before="60" w:after="60"/>
              <w:rPr>
                <w:szCs w:val="22"/>
                <w:lang w:val="en-GB" w:eastAsia="ko-KR"/>
              </w:rPr>
            </w:pPr>
            <w:r w:rsidRPr="00204C54">
              <w:rPr>
                <w:szCs w:val="22"/>
                <w:lang w:val="en-GB" w:eastAsia="ko-KR"/>
              </w:rPr>
              <w:t>cube_left</w:t>
            </w:r>
          </w:p>
        </w:tc>
      </w:tr>
      <w:tr w:rsidR="00A55072" w:rsidRPr="000E763E" w14:paraId="337B50C5" w14:textId="77777777" w:rsidTr="002E445C">
        <w:trPr>
          <w:jc w:val="center"/>
        </w:trPr>
        <w:tc>
          <w:tcPr>
            <w:tcW w:w="1934" w:type="dxa"/>
          </w:tcPr>
          <w:p w14:paraId="3181263A" w14:textId="77777777" w:rsidR="00A55072" w:rsidRPr="00204C54" w:rsidRDefault="00A55072" w:rsidP="002E445C">
            <w:pPr>
              <w:spacing w:before="40" w:after="40"/>
              <w:jc w:val="center"/>
              <w:rPr>
                <w:szCs w:val="22"/>
                <w:lang w:val="en-GB" w:eastAsia="ko-KR"/>
              </w:rPr>
            </w:pPr>
            <w:r w:rsidRPr="00204C54">
              <w:rPr>
                <w:szCs w:val="22"/>
                <w:lang w:val="en-GB" w:eastAsia="ko-KR"/>
              </w:rPr>
              <w:t>4</w:t>
            </w:r>
          </w:p>
        </w:tc>
        <w:tc>
          <w:tcPr>
            <w:tcW w:w="3280" w:type="dxa"/>
          </w:tcPr>
          <w:p w14:paraId="42A4486D" w14:textId="77777777" w:rsidR="00A55072" w:rsidRPr="00204C54" w:rsidRDefault="00A55072" w:rsidP="002E445C">
            <w:pPr>
              <w:spacing w:before="60" w:after="60"/>
              <w:rPr>
                <w:szCs w:val="22"/>
                <w:lang w:val="en-GB" w:eastAsia="ko-KR"/>
              </w:rPr>
            </w:pPr>
            <w:r w:rsidRPr="00204C54">
              <w:rPr>
                <w:szCs w:val="22"/>
                <w:lang w:val="en-GB" w:eastAsia="ko-KR"/>
              </w:rPr>
              <w:t>cube_right</w:t>
            </w:r>
          </w:p>
        </w:tc>
      </w:tr>
      <w:tr w:rsidR="00A55072" w:rsidRPr="000E763E" w14:paraId="5FAD8EBD" w14:textId="77777777" w:rsidTr="002E445C">
        <w:trPr>
          <w:jc w:val="center"/>
        </w:trPr>
        <w:tc>
          <w:tcPr>
            <w:tcW w:w="1934" w:type="dxa"/>
          </w:tcPr>
          <w:p w14:paraId="1CD660DF" w14:textId="77777777" w:rsidR="00A55072" w:rsidRPr="00204C54" w:rsidRDefault="00A55072" w:rsidP="002E445C">
            <w:pPr>
              <w:spacing w:before="40" w:after="40"/>
              <w:jc w:val="center"/>
              <w:rPr>
                <w:szCs w:val="22"/>
                <w:lang w:val="en-GB" w:eastAsia="ko-KR"/>
              </w:rPr>
            </w:pPr>
            <w:r w:rsidRPr="00204C54">
              <w:rPr>
                <w:szCs w:val="22"/>
                <w:lang w:val="en-GB" w:eastAsia="ko-KR"/>
              </w:rPr>
              <w:t>5</w:t>
            </w:r>
          </w:p>
        </w:tc>
        <w:tc>
          <w:tcPr>
            <w:tcW w:w="3280" w:type="dxa"/>
          </w:tcPr>
          <w:p w14:paraId="674F138A" w14:textId="77777777" w:rsidR="00A55072" w:rsidRPr="00204C54" w:rsidRDefault="00A55072" w:rsidP="002E445C">
            <w:pPr>
              <w:spacing w:before="60" w:after="60"/>
              <w:rPr>
                <w:szCs w:val="22"/>
                <w:lang w:val="en-GB" w:eastAsia="ko-KR"/>
              </w:rPr>
            </w:pPr>
            <w:r w:rsidRPr="00204C54">
              <w:rPr>
                <w:szCs w:val="22"/>
                <w:lang w:val="en-GB" w:eastAsia="ko-KR"/>
              </w:rPr>
              <w:t>cube_back</w:t>
            </w:r>
          </w:p>
        </w:tc>
      </w:tr>
      <w:tr w:rsidR="00A55072" w:rsidRPr="000E763E" w14:paraId="4CE2C470" w14:textId="77777777" w:rsidTr="002E445C">
        <w:trPr>
          <w:jc w:val="center"/>
        </w:trPr>
        <w:tc>
          <w:tcPr>
            <w:tcW w:w="1934" w:type="dxa"/>
          </w:tcPr>
          <w:p w14:paraId="2049E14C" w14:textId="77777777" w:rsidR="00A55072" w:rsidRPr="00204C54" w:rsidRDefault="00A55072" w:rsidP="002E445C">
            <w:pPr>
              <w:spacing w:before="40" w:after="40"/>
              <w:jc w:val="center"/>
              <w:rPr>
                <w:szCs w:val="22"/>
                <w:lang w:val="en-GB" w:eastAsia="ko-KR"/>
              </w:rPr>
            </w:pPr>
            <w:r w:rsidRPr="00204C54">
              <w:rPr>
                <w:szCs w:val="22"/>
                <w:lang w:val="en-GB" w:eastAsia="ko-KR"/>
              </w:rPr>
              <w:t>6-7</w:t>
            </w:r>
          </w:p>
        </w:tc>
        <w:tc>
          <w:tcPr>
            <w:tcW w:w="3280" w:type="dxa"/>
          </w:tcPr>
          <w:p w14:paraId="4D54E505" w14:textId="77777777" w:rsidR="00A55072" w:rsidRPr="00204C54" w:rsidRDefault="00A55072" w:rsidP="002E445C">
            <w:pPr>
              <w:spacing w:before="60" w:after="60"/>
              <w:rPr>
                <w:szCs w:val="22"/>
                <w:highlight w:val="yellow"/>
                <w:lang w:val="en-GB" w:eastAsia="ko-KR"/>
              </w:rPr>
            </w:pPr>
            <w:r w:rsidRPr="00204C54">
              <w:rPr>
                <w:szCs w:val="22"/>
                <w:lang w:val="en-GB" w:eastAsia="ko-KR"/>
              </w:rPr>
              <w:t>reserved</w:t>
            </w:r>
          </w:p>
        </w:tc>
      </w:tr>
    </w:tbl>
    <w:p w14:paraId="3296CB70" w14:textId="4CECA6CF" w:rsidR="00A55072" w:rsidRPr="00776473" w:rsidRDefault="00A55072" w:rsidP="00A55072">
      <w:pPr>
        <w:rPr>
          <w:szCs w:val="22"/>
          <w:lang w:eastAsia="ko-KR"/>
        </w:rPr>
      </w:pPr>
      <w:r w:rsidRPr="00B21A5D">
        <w:rPr>
          <w:b/>
          <w:sz w:val="20"/>
          <w:szCs w:val="22"/>
          <w:highlight w:val="cyan"/>
          <w:lang w:eastAsia="ko-KR"/>
        </w:rPr>
        <w:t>cube_face_rotation_divided_by_90</w:t>
      </w:r>
      <w:r w:rsidRPr="00175CAA">
        <w:rPr>
          <w:b/>
          <w:sz w:val="20"/>
          <w:szCs w:val="22"/>
          <w:lang w:eastAsia="ko-KR"/>
        </w:rPr>
        <w:t xml:space="preserve"> </w:t>
      </w:r>
      <w:r w:rsidRPr="00175CAA">
        <w:rPr>
          <w:rFonts w:hint="eastAsia"/>
          <w:szCs w:val="22"/>
          <w:lang w:eastAsia="ko-KR"/>
        </w:rPr>
        <w:t xml:space="preserve">specifies the amount of rotation, in degrees, that has been applied to map the cube face to the corresponded region in the coded picture. </w:t>
      </w:r>
      <w:r w:rsidRPr="00175CAA">
        <w:rPr>
          <w:szCs w:val="22"/>
          <w:lang w:eastAsia="ko-KR"/>
        </w:rPr>
        <w:t xml:space="preserve">The cube face region may be rotated by </w:t>
      </w:r>
      <w:r w:rsidRPr="007500BC">
        <w:rPr>
          <w:szCs w:val="22"/>
          <w:highlight w:val="cyan"/>
          <w:lang w:eastAsia="ko-KR"/>
        </w:rPr>
        <w:t xml:space="preserve">0, </w:t>
      </w:r>
      <w:r w:rsidRPr="007500BC">
        <w:rPr>
          <w:rFonts w:hint="eastAsia"/>
          <w:szCs w:val="22"/>
          <w:highlight w:val="cyan"/>
          <w:lang w:eastAsia="ko-KR"/>
        </w:rPr>
        <w:t xml:space="preserve">90, </w:t>
      </w:r>
      <w:r w:rsidRPr="007500BC">
        <w:rPr>
          <w:szCs w:val="22"/>
          <w:highlight w:val="cyan"/>
          <w:lang w:eastAsia="ko-KR"/>
        </w:rPr>
        <w:t xml:space="preserve">180 or 270 degrees. </w:t>
      </w:r>
      <w:r w:rsidRPr="007500BC">
        <w:rPr>
          <w:highlight w:val="cyan"/>
        </w:rPr>
        <w:t xml:space="preserve">The value </w:t>
      </w:r>
      <w:r w:rsidRPr="007500BC">
        <w:rPr>
          <w:szCs w:val="22"/>
          <w:highlight w:val="cyan"/>
          <w:lang w:eastAsia="ko-KR"/>
        </w:rPr>
        <w:t xml:space="preserve">of </w:t>
      </w:r>
      <w:r w:rsidRPr="007500BC">
        <w:rPr>
          <w:rFonts w:hint="eastAsia"/>
          <w:szCs w:val="22"/>
          <w:highlight w:val="cyan"/>
          <w:lang w:eastAsia="ko-KR"/>
        </w:rPr>
        <w:t>c</w:t>
      </w:r>
      <w:r w:rsidRPr="007500BC">
        <w:rPr>
          <w:szCs w:val="22"/>
          <w:highlight w:val="cyan"/>
          <w:lang w:eastAsia="ko-KR"/>
        </w:rPr>
        <w:t>ube</w:t>
      </w:r>
      <w:r w:rsidRPr="007500BC">
        <w:rPr>
          <w:rFonts w:hint="eastAsia"/>
          <w:szCs w:val="22"/>
          <w:highlight w:val="cyan"/>
          <w:lang w:eastAsia="ko-KR"/>
        </w:rPr>
        <w:t>_face_rotation</w:t>
      </w:r>
      <w:r w:rsidRPr="007500BC">
        <w:rPr>
          <w:szCs w:val="22"/>
          <w:highlight w:val="cyan"/>
          <w:lang w:eastAsia="ko-KR"/>
        </w:rPr>
        <w:t>_divided_by_90 shall be in the range of 0 to3, inclusive. The corresponding rotation value is compute</w:t>
      </w:r>
      <w:r w:rsidR="005915E7">
        <w:rPr>
          <w:szCs w:val="22"/>
          <w:highlight w:val="cyan"/>
          <w:lang w:eastAsia="ko-KR"/>
        </w:rPr>
        <w:t>d</w:t>
      </w:r>
      <w:r w:rsidRPr="007500BC">
        <w:rPr>
          <w:szCs w:val="22"/>
          <w:highlight w:val="cyan"/>
          <w:lang w:eastAsia="ko-KR"/>
        </w:rPr>
        <w:t xml:space="preserve"> as </w:t>
      </w:r>
      <w:r w:rsidRPr="007500BC">
        <w:rPr>
          <w:rFonts w:hint="eastAsia"/>
          <w:szCs w:val="22"/>
          <w:highlight w:val="cyan"/>
          <w:lang w:eastAsia="ko-KR"/>
        </w:rPr>
        <w:t>c</w:t>
      </w:r>
      <w:r w:rsidRPr="007500BC">
        <w:rPr>
          <w:szCs w:val="22"/>
          <w:highlight w:val="cyan"/>
          <w:lang w:eastAsia="ko-KR"/>
        </w:rPr>
        <w:t>ube</w:t>
      </w:r>
      <w:r w:rsidRPr="007500BC">
        <w:rPr>
          <w:rFonts w:hint="eastAsia"/>
          <w:szCs w:val="22"/>
          <w:highlight w:val="cyan"/>
          <w:lang w:eastAsia="ko-KR"/>
        </w:rPr>
        <w:t>_face_rotation</w:t>
      </w:r>
      <w:r w:rsidRPr="007500BC">
        <w:rPr>
          <w:szCs w:val="22"/>
          <w:highlight w:val="cyan"/>
          <w:lang w:eastAsia="ko-KR"/>
        </w:rPr>
        <w:t>_divided_by_90</w:t>
      </w:r>
      <w:r w:rsidRPr="007500BC">
        <w:rPr>
          <w:b/>
          <w:sz w:val="20"/>
          <w:szCs w:val="22"/>
          <w:highlight w:val="cyan"/>
          <w:lang w:eastAsia="ko-KR"/>
        </w:rPr>
        <w:t xml:space="preserve"> </w:t>
      </w:r>
      <w:r w:rsidRPr="007500BC">
        <w:rPr>
          <w:highlight w:val="cyan"/>
        </w:rPr>
        <w:t>* 90.</w:t>
      </w:r>
    </w:p>
    <w:p w14:paraId="58968D53" w14:textId="1BBFC569" w:rsidR="00F325F8" w:rsidRDefault="00B95ECE" w:rsidP="00631356">
      <w:pPr>
        <w:pStyle w:val="Heading3"/>
      </w:pPr>
      <w:bookmarkStart w:id="41" w:name="_Toc510328151"/>
      <w:r w:rsidRPr="00421CEB">
        <w:t>Entropy decoding</w:t>
      </w:r>
      <w:bookmarkEnd w:id="41"/>
    </w:p>
    <w:p w14:paraId="27050A83" w14:textId="78EEC901" w:rsidR="00B64883" w:rsidRPr="00B64883" w:rsidRDefault="002834F8" w:rsidP="002834F8">
      <w:pPr>
        <w:pStyle w:val="Heading4"/>
      </w:pPr>
      <w:r>
        <w:t>Modifications for SDR</w:t>
      </w:r>
    </w:p>
    <w:p w14:paraId="58D95BA2" w14:textId="17FC821D" w:rsidR="006E693A" w:rsidRDefault="00473278" w:rsidP="00631356">
      <w:r>
        <w:t>Basic JEM 7.0 entropy decoding</w:t>
      </w:r>
      <w:r w:rsidR="006E693A">
        <w:t xml:space="preserve"> with additional decoding of the above specified syntax elements for GEO</w:t>
      </w:r>
      <w:r w:rsidR="0066191F">
        <w:t>.</w:t>
      </w:r>
    </w:p>
    <w:p w14:paraId="6C0983C7" w14:textId="54A30B9E" w:rsidR="002A3CFD" w:rsidRDefault="00653A28" w:rsidP="00631356">
      <w:r>
        <w:t xml:space="preserve">As </w:t>
      </w:r>
      <w:r w:rsidR="0092420E">
        <w:t>in</w:t>
      </w:r>
      <w:r>
        <w:t xml:space="preserve"> </w:t>
      </w:r>
      <w:r w:rsidR="00E35351">
        <w:t xml:space="preserve">the </w:t>
      </w:r>
      <w:r>
        <w:t>HEVC spec</w:t>
      </w:r>
      <w:r w:rsidR="00E35351">
        <w:t>ification the following applies</w:t>
      </w:r>
      <w:r>
        <w:t>: initType=0 for I-slice, initType=1 for P-slice, initType=2 for B-slice</w:t>
      </w:r>
      <w:r w:rsidR="002834F8">
        <w:t>.</w:t>
      </w:r>
    </w:p>
    <w:p w14:paraId="0E0186FD" w14:textId="77777777" w:rsidR="002834F8" w:rsidRDefault="002834F8" w:rsidP="00631356"/>
    <w:p w14:paraId="15E73D04" w14:textId="77777777" w:rsidR="002834F8" w:rsidRDefault="002834F8" w:rsidP="00631356"/>
    <w:p w14:paraId="764BEF95" w14:textId="0EF58C26" w:rsidR="004F1CAD" w:rsidRDefault="004F1CAD" w:rsidP="004F1CA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14</w:t>
      </w:r>
      <w:r w:rsidR="009B2BC7">
        <w:rPr>
          <w:noProof/>
        </w:rPr>
        <w:fldChar w:fldCharType="end"/>
      </w:r>
      <w:r>
        <w:t xml:space="preserve">: </w:t>
      </w:r>
      <w:r w:rsidRPr="00A34E84">
        <w:t>Association of ctxIdx and syntax elements for each initializationType in the initialization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2785"/>
        <w:gridCol w:w="1115"/>
        <w:gridCol w:w="1106"/>
        <w:gridCol w:w="1137"/>
        <w:gridCol w:w="1175"/>
      </w:tblGrid>
      <w:tr w:rsidR="002A3CFD" w:rsidRPr="001233EA" w14:paraId="65ED1F93" w14:textId="77777777" w:rsidTr="001F1AD4">
        <w:trPr>
          <w:jc w:val="center"/>
        </w:trPr>
        <w:tc>
          <w:tcPr>
            <w:tcW w:w="1530" w:type="dxa"/>
            <w:vMerge w:val="restart"/>
            <w:shd w:val="clear" w:color="auto" w:fill="auto"/>
            <w:vAlign w:val="center"/>
          </w:tcPr>
          <w:p w14:paraId="441154BD" w14:textId="77777777" w:rsidR="002A3CFD" w:rsidRPr="001233EA" w:rsidRDefault="002A3CFD" w:rsidP="001F1AD4">
            <w:pPr>
              <w:keepNext/>
              <w:rPr>
                <w:b/>
                <w:sz w:val="16"/>
                <w:szCs w:val="16"/>
              </w:rPr>
            </w:pPr>
            <w:r w:rsidRPr="001233EA">
              <w:rPr>
                <w:b/>
                <w:bCs/>
                <w:sz w:val="16"/>
                <w:szCs w:val="16"/>
              </w:rPr>
              <w:t>Syntax</w:t>
            </w:r>
            <w:r w:rsidRPr="001233EA">
              <w:rPr>
                <w:b/>
                <w:sz w:val="16"/>
                <w:szCs w:val="16"/>
              </w:rPr>
              <w:t xml:space="preserve"> structure</w:t>
            </w:r>
          </w:p>
        </w:tc>
        <w:tc>
          <w:tcPr>
            <w:tcW w:w="2785" w:type="dxa"/>
            <w:vMerge w:val="restart"/>
            <w:shd w:val="clear" w:color="auto" w:fill="auto"/>
            <w:vAlign w:val="center"/>
          </w:tcPr>
          <w:p w14:paraId="67ECC2C8" w14:textId="77777777" w:rsidR="002A3CFD" w:rsidRPr="001233EA" w:rsidRDefault="002A3CFD" w:rsidP="001F1AD4">
            <w:pPr>
              <w:keepNext/>
              <w:rPr>
                <w:b/>
                <w:sz w:val="16"/>
                <w:szCs w:val="16"/>
              </w:rPr>
            </w:pPr>
            <w:r w:rsidRPr="001233EA">
              <w:rPr>
                <w:b/>
                <w:bCs/>
                <w:sz w:val="16"/>
                <w:szCs w:val="16"/>
              </w:rPr>
              <w:t>Syntax element</w:t>
            </w:r>
          </w:p>
        </w:tc>
        <w:tc>
          <w:tcPr>
            <w:tcW w:w="1115" w:type="dxa"/>
            <w:vMerge w:val="restart"/>
            <w:shd w:val="clear" w:color="auto" w:fill="auto"/>
            <w:vAlign w:val="center"/>
          </w:tcPr>
          <w:p w14:paraId="00F9509F" w14:textId="77777777" w:rsidR="002A3CFD" w:rsidRPr="001233EA" w:rsidRDefault="002A3CFD" w:rsidP="001F1AD4">
            <w:pPr>
              <w:keepNext/>
              <w:rPr>
                <w:b/>
                <w:sz w:val="16"/>
                <w:szCs w:val="16"/>
              </w:rPr>
            </w:pPr>
            <w:r w:rsidRPr="001233EA">
              <w:rPr>
                <w:b/>
                <w:bCs/>
                <w:sz w:val="16"/>
                <w:szCs w:val="16"/>
              </w:rPr>
              <w:t>ctxTable</w:t>
            </w:r>
          </w:p>
        </w:tc>
        <w:tc>
          <w:tcPr>
            <w:tcW w:w="3418" w:type="dxa"/>
            <w:gridSpan w:val="3"/>
            <w:shd w:val="clear" w:color="auto" w:fill="auto"/>
            <w:vAlign w:val="center"/>
          </w:tcPr>
          <w:p w14:paraId="77968EB1" w14:textId="77777777" w:rsidR="002A3CFD" w:rsidRPr="001233EA" w:rsidRDefault="002A3CFD" w:rsidP="001F1AD4">
            <w:pPr>
              <w:keepNext/>
              <w:jc w:val="center"/>
              <w:rPr>
                <w:b/>
                <w:sz w:val="16"/>
                <w:szCs w:val="16"/>
              </w:rPr>
            </w:pPr>
            <w:r w:rsidRPr="001233EA">
              <w:rPr>
                <w:b/>
                <w:sz w:val="16"/>
                <w:szCs w:val="16"/>
              </w:rPr>
              <w:t>initType</w:t>
            </w:r>
          </w:p>
        </w:tc>
      </w:tr>
      <w:tr w:rsidR="002A3CFD" w:rsidRPr="001233EA" w14:paraId="383A7067" w14:textId="77777777" w:rsidTr="001F1AD4">
        <w:trPr>
          <w:jc w:val="center"/>
        </w:trPr>
        <w:tc>
          <w:tcPr>
            <w:tcW w:w="1530" w:type="dxa"/>
            <w:vMerge/>
            <w:shd w:val="clear" w:color="auto" w:fill="auto"/>
          </w:tcPr>
          <w:p w14:paraId="54E138C5" w14:textId="77777777" w:rsidR="002A3CFD" w:rsidRPr="001233EA" w:rsidRDefault="002A3CFD" w:rsidP="001F1AD4">
            <w:pPr>
              <w:keepNext/>
              <w:jc w:val="center"/>
              <w:rPr>
                <w:sz w:val="16"/>
                <w:szCs w:val="16"/>
              </w:rPr>
            </w:pPr>
          </w:p>
        </w:tc>
        <w:tc>
          <w:tcPr>
            <w:tcW w:w="2785" w:type="dxa"/>
            <w:vMerge/>
            <w:shd w:val="clear" w:color="auto" w:fill="auto"/>
            <w:vAlign w:val="center"/>
          </w:tcPr>
          <w:p w14:paraId="5F4BCCC2" w14:textId="77777777" w:rsidR="002A3CFD" w:rsidRPr="001233EA" w:rsidRDefault="002A3CFD" w:rsidP="001F1AD4">
            <w:pPr>
              <w:keepNext/>
              <w:jc w:val="center"/>
              <w:rPr>
                <w:sz w:val="16"/>
                <w:szCs w:val="16"/>
              </w:rPr>
            </w:pPr>
          </w:p>
        </w:tc>
        <w:tc>
          <w:tcPr>
            <w:tcW w:w="1115" w:type="dxa"/>
            <w:vMerge/>
            <w:shd w:val="clear" w:color="auto" w:fill="auto"/>
            <w:vAlign w:val="center"/>
          </w:tcPr>
          <w:p w14:paraId="79FB1D98" w14:textId="77777777" w:rsidR="002A3CFD" w:rsidRPr="001233EA" w:rsidRDefault="002A3CFD" w:rsidP="001F1AD4">
            <w:pPr>
              <w:keepNext/>
              <w:jc w:val="center"/>
              <w:rPr>
                <w:sz w:val="16"/>
                <w:szCs w:val="16"/>
              </w:rPr>
            </w:pPr>
          </w:p>
        </w:tc>
        <w:tc>
          <w:tcPr>
            <w:tcW w:w="1106" w:type="dxa"/>
            <w:shd w:val="clear" w:color="auto" w:fill="auto"/>
            <w:vAlign w:val="center"/>
          </w:tcPr>
          <w:p w14:paraId="31AB385F" w14:textId="77777777" w:rsidR="002A3CFD" w:rsidRPr="001233EA" w:rsidRDefault="002A3CFD" w:rsidP="001F1AD4">
            <w:pPr>
              <w:keepNext/>
              <w:jc w:val="center"/>
              <w:rPr>
                <w:sz w:val="16"/>
                <w:szCs w:val="16"/>
              </w:rPr>
            </w:pPr>
            <w:r w:rsidRPr="001233EA">
              <w:rPr>
                <w:rFonts w:eastAsia="MS Mincho"/>
                <w:b/>
                <w:sz w:val="16"/>
                <w:szCs w:val="16"/>
                <w:lang w:eastAsia="ja-JP"/>
              </w:rPr>
              <w:t>0</w:t>
            </w:r>
          </w:p>
        </w:tc>
        <w:tc>
          <w:tcPr>
            <w:tcW w:w="1137" w:type="dxa"/>
            <w:shd w:val="clear" w:color="auto" w:fill="auto"/>
            <w:vAlign w:val="center"/>
          </w:tcPr>
          <w:p w14:paraId="109E5A93" w14:textId="77777777" w:rsidR="002A3CFD" w:rsidRPr="001233EA" w:rsidRDefault="002A3CFD" w:rsidP="001F1AD4">
            <w:pPr>
              <w:keepNext/>
              <w:jc w:val="center"/>
              <w:rPr>
                <w:sz w:val="16"/>
                <w:szCs w:val="16"/>
              </w:rPr>
            </w:pPr>
            <w:r w:rsidRPr="001233EA">
              <w:rPr>
                <w:rFonts w:eastAsia="MS Mincho"/>
                <w:b/>
                <w:sz w:val="16"/>
                <w:szCs w:val="16"/>
                <w:lang w:eastAsia="ja-JP"/>
              </w:rPr>
              <w:t>1</w:t>
            </w:r>
          </w:p>
        </w:tc>
        <w:tc>
          <w:tcPr>
            <w:tcW w:w="1175" w:type="dxa"/>
            <w:shd w:val="clear" w:color="auto" w:fill="auto"/>
            <w:vAlign w:val="center"/>
          </w:tcPr>
          <w:p w14:paraId="26056683" w14:textId="77777777" w:rsidR="002A3CFD" w:rsidRPr="001233EA" w:rsidRDefault="002A3CFD" w:rsidP="001F1AD4">
            <w:pPr>
              <w:keepNext/>
              <w:jc w:val="center"/>
              <w:rPr>
                <w:sz w:val="16"/>
                <w:szCs w:val="16"/>
              </w:rPr>
            </w:pPr>
            <w:r w:rsidRPr="001233EA">
              <w:rPr>
                <w:rFonts w:eastAsia="MS Mincho"/>
                <w:b/>
                <w:sz w:val="16"/>
                <w:szCs w:val="16"/>
                <w:lang w:eastAsia="ja-JP"/>
              </w:rPr>
              <w:t>2</w:t>
            </w:r>
          </w:p>
        </w:tc>
      </w:tr>
      <w:tr w:rsidR="002A3CFD" w:rsidRPr="001233EA" w14:paraId="767253CF" w14:textId="77777777" w:rsidTr="001F1AD4">
        <w:trPr>
          <w:jc w:val="center"/>
        </w:trPr>
        <w:tc>
          <w:tcPr>
            <w:tcW w:w="1530" w:type="dxa"/>
            <w:shd w:val="clear" w:color="auto" w:fill="auto"/>
            <w:vAlign w:val="center"/>
          </w:tcPr>
          <w:p w14:paraId="6D9E0F74" w14:textId="28D71F9D" w:rsidR="002A3CFD" w:rsidRPr="001233EA" w:rsidRDefault="002A3CFD" w:rsidP="001F1AD4">
            <w:pPr>
              <w:keepNext/>
              <w:rPr>
                <w:sz w:val="16"/>
                <w:szCs w:val="16"/>
              </w:rPr>
            </w:pPr>
            <w:r w:rsidRPr="001233EA">
              <w:rPr>
                <w:sz w:val="16"/>
                <w:szCs w:val="16"/>
              </w:rPr>
              <w:t>coding_</w:t>
            </w:r>
            <w:r w:rsidR="000A42CB">
              <w:rPr>
                <w:sz w:val="16"/>
                <w:szCs w:val="16"/>
              </w:rPr>
              <w:t>tree_unit</w:t>
            </w:r>
            <w:r w:rsidRPr="001233EA">
              <w:rPr>
                <w:sz w:val="16"/>
                <w:szCs w:val="16"/>
              </w:rPr>
              <w:t>( )</w:t>
            </w:r>
          </w:p>
        </w:tc>
        <w:tc>
          <w:tcPr>
            <w:tcW w:w="2785" w:type="dxa"/>
            <w:shd w:val="clear" w:color="auto" w:fill="auto"/>
            <w:vAlign w:val="center"/>
          </w:tcPr>
          <w:p w14:paraId="63C3D429" w14:textId="0983CBA4" w:rsidR="002A3CFD" w:rsidRPr="001233EA" w:rsidRDefault="000A42CB" w:rsidP="001F1AD4">
            <w:pPr>
              <w:keepNext/>
              <w:rPr>
                <w:sz w:val="16"/>
                <w:szCs w:val="16"/>
              </w:rPr>
            </w:pPr>
            <w:r>
              <w:rPr>
                <w:sz w:val="16"/>
                <w:szCs w:val="16"/>
              </w:rPr>
              <w:t>geo_ctu_flag</w:t>
            </w:r>
            <w:r w:rsidR="00FB7D78">
              <w:rPr>
                <w:sz w:val="16"/>
                <w:szCs w:val="16"/>
              </w:rPr>
              <w:t>[ ][ ]</w:t>
            </w:r>
          </w:p>
        </w:tc>
        <w:tc>
          <w:tcPr>
            <w:tcW w:w="1115" w:type="dxa"/>
            <w:shd w:val="clear" w:color="auto" w:fill="auto"/>
          </w:tcPr>
          <w:p w14:paraId="6AAF16F6" w14:textId="6D74D5CF" w:rsidR="002A3CFD" w:rsidRPr="001233EA" w:rsidRDefault="007A56BE" w:rsidP="001F1AD4">
            <w:pPr>
              <w:keepNext/>
              <w:rPr>
                <w:sz w:val="16"/>
                <w:szCs w:val="16"/>
              </w:rPr>
            </w:pPr>
            <w:r>
              <w:rPr>
                <w:sz w:val="16"/>
                <w:szCs w:val="16"/>
              </w:rPr>
              <w:t>Table 2</w:t>
            </w:r>
            <w:r w:rsidR="00FB7D78">
              <w:rPr>
                <w:sz w:val="16"/>
                <w:szCs w:val="16"/>
              </w:rPr>
              <w:t>-1</w:t>
            </w:r>
            <w:r>
              <w:rPr>
                <w:sz w:val="16"/>
                <w:szCs w:val="16"/>
              </w:rPr>
              <w:t>-1</w:t>
            </w:r>
          </w:p>
        </w:tc>
        <w:tc>
          <w:tcPr>
            <w:tcW w:w="1106" w:type="dxa"/>
            <w:shd w:val="clear" w:color="auto" w:fill="auto"/>
            <w:vAlign w:val="center"/>
          </w:tcPr>
          <w:p w14:paraId="5A10D50D" w14:textId="503C2573" w:rsidR="002A3CFD" w:rsidRPr="001233EA" w:rsidRDefault="000A42CB" w:rsidP="001F1AD4">
            <w:pPr>
              <w:keepNext/>
              <w:jc w:val="center"/>
              <w:rPr>
                <w:sz w:val="16"/>
                <w:szCs w:val="16"/>
              </w:rPr>
            </w:pPr>
            <w:r>
              <w:rPr>
                <w:sz w:val="16"/>
                <w:szCs w:val="16"/>
              </w:rPr>
              <w:t>n/a</w:t>
            </w:r>
          </w:p>
        </w:tc>
        <w:tc>
          <w:tcPr>
            <w:tcW w:w="1137" w:type="dxa"/>
            <w:shd w:val="clear" w:color="auto" w:fill="auto"/>
            <w:vAlign w:val="center"/>
          </w:tcPr>
          <w:p w14:paraId="52CA2CF6" w14:textId="54DB9638" w:rsidR="002A3CFD" w:rsidRPr="001233EA" w:rsidRDefault="00FC40C8" w:rsidP="001F1AD4">
            <w:pPr>
              <w:keepNext/>
              <w:jc w:val="center"/>
              <w:rPr>
                <w:sz w:val="16"/>
                <w:szCs w:val="16"/>
              </w:rPr>
            </w:pPr>
            <w:r>
              <w:rPr>
                <w:sz w:val="16"/>
                <w:szCs w:val="16"/>
              </w:rPr>
              <w:t>0..2</w:t>
            </w:r>
          </w:p>
        </w:tc>
        <w:tc>
          <w:tcPr>
            <w:tcW w:w="1175" w:type="dxa"/>
            <w:shd w:val="clear" w:color="auto" w:fill="auto"/>
            <w:vAlign w:val="center"/>
          </w:tcPr>
          <w:p w14:paraId="312BC005" w14:textId="22DE0011" w:rsidR="002A3CFD" w:rsidRPr="001233EA" w:rsidRDefault="00FC40C8" w:rsidP="001F1AD4">
            <w:pPr>
              <w:keepNext/>
              <w:jc w:val="center"/>
              <w:rPr>
                <w:sz w:val="16"/>
                <w:szCs w:val="16"/>
              </w:rPr>
            </w:pPr>
            <w:r>
              <w:rPr>
                <w:sz w:val="16"/>
                <w:szCs w:val="16"/>
              </w:rPr>
              <w:t>3..5</w:t>
            </w:r>
          </w:p>
        </w:tc>
      </w:tr>
      <w:tr w:rsidR="002A3CFD" w:rsidRPr="001233EA" w14:paraId="3835B030" w14:textId="77777777" w:rsidTr="001F1AD4">
        <w:trPr>
          <w:jc w:val="center"/>
        </w:trPr>
        <w:tc>
          <w:tcPr>
            <w:tcW w:w="1530" w:type="dxa"/>
            <w:vMerge w:val="restart"/>
            <w:shd w:val="clear" w:color="auto" w:fill="auto"/>
            <w:vAlign w:val="center"/>
          </w:tcPr>
          <w:p w14:paraId="1B061DCB" w14:textId="0F6BD6CA" w:rsidR="002A3CFD" w:rsidRPr="001233EA" w:rsidRDefault="002A3CFD" w:rsidP="001F1AD4">
            <w:pPr>
              <w:keepNext/>
              <w:rPr>
                <w:sz w:val="16"/>
                <w:szCs w:val="16"/>
              </w:rPr>
            </w:pPr>
            <w:r w:rsidRPr="001233EA">
              <w:rPr>
                <w:sz w:val="16"/>
                <w:szCs w:val="16"/>
              </w:rPr>
              <w:t>coding_</w:t>
            </w:r>
            <w:r w:rsidR="00C532A6">
              <w:rPr>
                <w:sz w:val="16"/>
                <w:szCs w:val="16"/>
              </w:rPr>
              <w:t>qtbt</w:t>
            </w:r>
            <w:r w:rsidR="00FC40C8">
              <w:rPr>
                <w:sz w:val="16"/>
                <w:szCs w:val="16"/>
              </w:rPr>
              <w:t>_unit</w:t>
            </w:r>
            <w:r w:rsidRPr="001233EA">
              <w:rPr>
                <w:sz w:val="16"/>
                <w:szCs w:val="16"/>
              </w:rPr>
              <w:t>( )</w:t>
            </w:r>
          </w:p>
        </w:tc>
        <w:tc>
          <w:tcPr>
            <w:tcW w:w="2785" w:type="dxa"/>
            <w:shd w:val="clear" w:color="auto" w:fill="auto"/>
            <w:vAlign w:val="center"/>
          </w:tcPr>
          <w:p w14:paraId="54B1B64F" w14:textId="7B2B7AA9" w:rsidR="002A3CFD" w:rsidRPr="001233EA" w:rsidRDefault="000A42CB" w:rsidP="001F1AD4">
            <w:pPr>
              <w:keepNext/>
              <w:rPr>
                <w:sz w:val="16"/>
                <w:szCs w:val="16"/>
              </w:rPr>
            </w:pPr>
            <w:r>
              <w:rPr>
                <w:sz w:val="16"/>
                <w:szCs w:val="16"/>
              </w:rPr>
              <w:t>geo_cu_flag</w:t>
            </w:r>
            <w:r w:rsidR="00FB7D78">
              <w:rPr>
                <w:sz w:val="16"/>
                <w:szCs w:val="16"/>
              </w:rPr>
              <w:t>[ ][ ]</w:t>
            </w:r>
          </w:p>
        </w:tc>
        <w:tc>
          <w:tcPr>
            <w:tcW w:w="1115" w:type="dxa"/>
            <w:shd w:val="clear" w:color="auto" w:fill="auto"/>
          </w:tcPr>
          <w:p w14:paraId="40ABCC11" w14:textId="39A8D067" w:rsidR="002A3CFD" w:rsidRPr="001233EA" w:rsidRDefault="00492562" w:rsidP="001F1AD4">
            <w:pPr>
              <w:keepNext/>
              <w:rPr>
                <w:sz w:val="16"/>
                <w:szCs w:val="16"/>
              </w:rPr>
            </w:pPr>
            <w:r>
              <w:rPr>
                <w:sz w:val="16"/>
                <w:szCs w:val="16"/>
              </w:rPr>
              <w:t>Table 2-1-2</w:t>
            </w:r>
          </w:p>
        </w:tc>
        <w:tc>
          <w:tcPr>
            <w:tcW w:w="1106" w:type="dxa"/>
            <w:shd w:val="clear" w:color="auto" w:fill="auto"/>
            <w:vAlign w:val="center"/>
          </w:tcPr>
          <w:p w14:paraId="19C07A13" w14:textId="142866AB"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0817F2D6" w14:textId="0F159843" w:rsidR="002A3CFD" w:rsidRPr="001233EA" w:rsidRDefault="00FC40C8" w:rsidP="001F1AD4">
            <w:pPr>
              <w:keepNext/>
              <w:jc w:val="center"/>
              <w:rPr>
                <w:sz w:val="16"/>
                <w:szCs w:val="16"/>
              </w:rPr>
            </w:pPr>
            <w:r>
              <w:rPr>
                <w:sz w:val="16"/>
                <w:szCs w:val="16"/>
              </w:rPr>
              <w:t>0..2</w:t>
            </w:r>
          </w:p>
        </w:tc>
        <w:tc>
          <w:tcPr>
            <w:tcW w:w="1175" w:type="dxa"/>
            <w:shd w:val="clear" w:color="auto" w:fill="auto"/>
            <w:vAlign w:val="center"/>
          </w:tcPr>
          <w:p w14:paraId="19CBBD9B" w14:textId="4A2AC1F0" w:rsidR="002A3CFD" w:rsidRPr="001233EA" w:rsidRDefault="00FC40C8" w:rsidP="001F1AD4">
            <w:pPr>
              <w:keepNext/>
              <w:jc w:val="center"/>
              <w:rPr>
                <w:sz w:val="16"/>
                <w:szCs w:val="16"/>
              </w:rPr>
            </w:pPr>
            <w:r>
              <w:rPr>
                <w:sz w:val="16"/>
                <w:szCs w:val="16"/>
              </w:rPr>
              <w:t>3..5</w:t>
            </w:r>
          </w:p>
        </w:tc>
      </w:tr>
      <w:tr w:rsidR="002A3CFD" w:rsidRPr="001233EA" w14:paraId="7E719FC4" w14:textId="77777777" w:rsidTr="001F1AD4">
        <w:trPr>
          <w:jc w:val="center"/>
        </w:trPr>
        <w:tc>
          <w:tcPr>
            <w:tcW w:w="1530" w:type="dxa"/>
            <w:vMerge/>
            <w:shd w:val="clear" w:color="auto" w:fill="auto"/>
            <w:vAlign w:val="center"/>
          </w:tcPr>
          <w:p w14:paraId="7EB4E2D9" w14:textId="77777777" w:rsidR="002A3CFD" w:rsidRPr="001233EA" w:rsidRDefault="002A3CFD" w:rsidP="001F1AD4">
            <w:pPr>
              <w:keepNext/>
              <w:rPr>
                <w:sz w:val="16"/>
                <w:szCs w:val="16"/>
              </w:rPr>
            </w:pPr>
          </w:p>
        </w:tc>
        <w:tc>
          <w:tcPr>
            <w:tcW w:w="2785" w:type="dxa"/>
            <w:shd w:val="clear" w:color="auto" w:fill="auto"/>
            <w:vAlign w:val="center"/>
          </w:tcPr>
          <w:p w14:paraId="7C6F8E9F" w14:textId="740A18A2" w:rsidR="002A3CFD" w:rsidRPr="001233EA" w:rsidRDefault="00FB7D78" w:rsidP="001F1AD4">
            <w:pPr>
              <w:keepNext/>
              <w:rPr>
                <w:sz w:val="16"/>
                <w:szCs w:val="16"/>
              </w:rPr>
            </w:pPr>
            <w:r w:rsidRPr="00FB7D78">
              <w:rPr>
                <w:bCs/>
                <w:sz w:val="16"/>
                <w:szCs w:val="16"/>
              </w:rPr>
              <w:t>geo_prediction_mode_flag</w:t>
            </w:r>
            <w:r>
              <w:rPr>
                <w:sz w:val="16"/>
                <w:szCs w:val="16"/>
              </w:rPr>
              <w:t>[ ][ ]</w:t>
            </w:r>
          </w:p>
        </w:tc>
        <w:tc>
          <w:tcPr>
            <w:tcW w:w="1115" w:type="dxa"/>
            <w:shd w:val="clear" w:color="auto" w:fill="auto"/>
          </w:tcPr>
          <w:p w14:paraId="5EBF6A43" w14:textId="7B117473" w:rsidR="002A3CFD" w:rsidRPr="001233EA" w:rsidRDefault="00492562" w:rsidP="001F1AD4">
            <w:pPr>
              <w:keepNext/>
              <w:rPr>
                <w:sz w:val="16"/>
                <w:szCs w:val="16"/>
              </w:rPr>
            </w:pPr>
            <w:r>
              <w:rPr>
                <w:sz w:val="16"/>
                <w:szCs w:val="16"/>
              </w:rPr>
              <w:t>Table 2-1-3</w:t>
            </w:r>
          </w:p>
        </w:tc>
        <w:tc>
          <w:tcPr>
            <w:tcW w:w="1106" w:type="dxa"/>
            <w:shd w:val="clear" w:color="auto" w:fill="auto"/>
            <w:vAlign w:val="center"/>
          </w:tcPr>
          <w:p w14:paraId="705C79F5" w14:textId="5DE26884"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26BFA23E" w14:textId="77777777" w:rsidR="002A3CFD" w:rsidRPr="001233EA" w:rsidRDefault="002A3CFD" w:rsidP="001F1AD4">
            <w:pPr>
              <w:keepNext/>
              <w:jc w:val="center"/>
              <w:rPr>
                <w:sz w:val="16"/>
                <w:szCs w:val="16"/>
              </w:rPr>
            </w:pPr>
            <w:r w:rsidRPr="001233EA">
              <w:rPr>
                <w:sz w:val="16"/>
                <w:szCs w:val="16"/>
              </w:rPr>
              <w:t>0..2</w:t>
            </w:r>
          </w:p>
        </w:tc>
        <w:tc>
          <w:tcPr>
            <w:tcW w:w="1175" w:type="dxa"/>
            <w:shd w:val="clear" w:color="auto" w:fill="auto"/>
            <w:vAlign w:val="center"/>
          </w:tcPr>
          <w:p w14:paraId="20BFF047" w14:textId="77777777" w:rsidR="002A3CFD" w:rsidRPr="001233EA" w:rsidRDefault="002A3CFD" w:rsidP="001F1AD4">
            <w:pPr>
              <w:keepNext/>
              <w:jc w:val="center"/>
              <w:rPr>
                <w:sz w:val="16"/>
                <w:szCs w:val="16"/>
              </w:rPr>
            </w:pPr>
            <w:r w:rsidRPr="001233EA">
              <w:rPr>
                <w:sz w:val="16"/>
                <w:szCs w:val="16"/>
              </w:rPr>
              <w:t>3..5</w:t>
            </w:r>
          </w:p>
        </w:tc>
      </w:tr>
      <w:tr w:rsidR="00F33465" w:rsidRPr="001233EA" w14:paraId="24B5D503" w14:textId="77777777" w:rsidTr="001F1AD4">
        <w:trPr>
          <w:jc w:val="center"/>
        </w:trPr>
        <w:tc>
          <w:tcPr>
            <w:tcW w:w="1530" w:type="dxa"/>
            <w:vMerge/>
            <w:shd w:val="clear" w:color="auto" w:fill="auto"/>
            <w:vAlign w:val="center"/>
          </w:tcPr>
          <w:p w14:paraId="00CE987E" w14:textId="77777777" w:rsidR="00F33465" w:rsidRPr="001233EA" w:rsidRDefault="00F33465" w:rsidP="001F1AD4">
            <w:pPr>
              <w:keepNext/>
              <w:rPr>
                <w:sz w:val="16"/>
                <w:szCs w:val="16"/>
              </w:rPr>
            </w:pPr>
          </w:p>
        </w:tc>
        <w:tc>
          <w:tcPr>
            <w:tcW w:w="2785" w:type="dxa"/>
            <w:shd w:val="clear" w:color="auto" w:fill="auto"/>
            <w:vAlign w:val="center"/>
          </w:tcPr>
          <w:p w14:paraId="10BCC3E3" w14:textId="6B963A8C" w:rsidR="00F33465" w:rsidRPr="00FB7D78" w:rsidRDefault="00F33465" w:rsidP="001F1AD4">
            <w:pPr>
              <w:keepNext/>
              <w:rPr>
                <w:bCs/>
                <w:sz w:val="16"/>
                <w:szCs w:val="16"/>
              </w:rPr>
            </w:pPr>
            <w:r w:rsidRPr="00F33465">
              <w:rPr>
                <w:bCs/>
                <w:sz w:val="16"/>
                <w:szCs w:val="16"/>
              </w:rPr>
              <w:t>geo_predictor_index</w:t>
            </w:r>
            <w:r>
              <w:rPr>
                <w:bCs/>
                <w:sz w:val="16"/>
                <w:szCs w:val="16"/>
              </w:rPr>
              <w:t>[ ][ ]</w:t>
            </w:r>
          </w:p>
        </w:tc>
        <w:tc>
          <w:tcPr>
            <w:tcW w:w="1115" w:type="dxa"/>
            <w:shd w:val="clear" w:color="auto" w:fill="auto"/>
          </w:tcPr>
          <w:p w14:paraId="34B39217" w14:textId="2A7E617D" w:rsidR="00F33465" w:rsidRDefault="00F33465" w:rsidP="001F1AD4">
            <w:pPr>
              <w:keepNext/>
              <w:rPr>
                <w:sz w:val="16"/>
                <w:szCs w:val="16"/>
              </w:rPr>
            </w:pPr>
            <w:r>
              <w:rPr>
                <w:sz w:val="16"/>
                <w:szCs w:val="16"/>
              </w:rPr>
              <w:t>Table 2-1-4</w:t>
            </w:r>
          </w:p>
        </w:tc>
        <w:tc>
          <w:tcPr>
            <w:tcW w:w="1106" w:type="dxa"/>
            <w:shd w:val="clear" w:color="auto" w:fill="auto"/>
            <w:vAlign w:val="center"/>
          </w:tcPr>
          <w:p w14:paraId="67F84B4A" w14:textId="5F6441FF" w:rsidR="00F33465" w:rsidRDefault="00F33465" w:rsidP="001F1AD4">
            <w:pPr>
              <w:keepNext/>
              <w:jc w:val="center"/>
              <w:rPr>
                <w:sz w:val="16"/>
                <w:szCs w:val="16"/>
              </w:rPr>
            </w:pPr>
            <w:r>
              <w:rPr>
                <w:sz w:val="16"/>
                <w:szCs w:val="16"/>
              </w:rPr>
              <w:t>n/a</w:t>
            </w:r>
          </w:p>
        </w:tc>
        <w:tc>
          <w:tcPr>
            <w:tcW w:w="1137" w:type="dxa"/>
            <w:shd w:val="clear" w:color="auto" w:fill="auto"/>
            <w:vAlign w:val="center"/>
          </w:tcPr>
          <w:p w14:paraId="3B6D50A7" w14:textId="72D76CB8" w:rsidR="00F33465" w:rsidRPr="001233EA" w:rsidRDefault="00F33465" w:rsidP="001F1AD4">
            <w:pPr>
              <w:keepNext/>
              <w:jc w:val="center"/>
              <w:rPr>
                <w:sz w:val="16"/>
                <w:szCs w:val="16"/>
              </w:rPr>
            </w:pPr>
            <w:r>
              <w:rPr>
                <w:sz w:val="16"/>
                <w:szCs w:val="16"/>
              </w:rPr>
              <w:t>0..</w:t>
            </w:r>
            <w:r w:rsidR="007F0CB2">
              <w:rPr>
                <w:sz w:val="16"/>
                <w:szCs w:val="16"/>
              </w:rPr>
              <w:t>4</w:t>
            </w:r>
          </w:p>
        </w:tc>
        <w:tc>
          <w:tcPr>
            <w:tcW w:w="1175" w:type="dxa"/>
            <w:shd w:val="clear" w:color="auto" w:fill="auto"/>
            <w:vAlign w:val="center"/>
          </w:tcPr>
          <w:p w14:paraId="6BBBF513" w14:textId="52AE2C5E" w:rsidR="00F33465" w:rsidRPr="001233EA" w:rsidRDefault="007F0CB2" w:rsidP="001F1AD4">
            <w:pPr>
              <w:keepNext/>
              <w:jc w:val="center"/>
              <w:rPr>
                <w:sz w:val="16"/>
                <w:szCs w:val="16"/>
              </w:rPr>
            </w:pPr>
            <w:r>
              <w:rPr>
                <w:sz w:val="16"/>
                <w:szCs w:val="16"/>
              </w:rPr>
              <w:t>5</w:t>
            </w:r>
            <w:r w:rsidR="00F33465">
              <w:rPr>
                <w:sz w:val="16"/>
                <w:szCs w:val="16"/>
              </w:rPr>
              <w:t>..</w:t>
            </w:r>
            <w:r>
              <w:rPr>
                <w:sz w:val="16"/>
                <w:szCs w:val="16"/>
              </w:rPr>
              <w:t>9</w:t>
            </w:r>
          </w:p>
        </w:tc>
      </w:tr>
      <w:tr w:rsidR="002A3CFD" w:rsidRPr="001233EA" w14:paraId="4DA1F45F" w14:textId="77777777" w:rsidTr="001F1AD4">
        <w:trPr>
          <w:jc w:val="center"/>
        </w:trPr>
        <w:tc>
          <w:tcPr>
            <w:tcW w:w="1530" w:type="dxa"/>
            <w:vMerge/>
            <w:shd w:val="clear" w:color="auto" w:fill="auto"/>
            <w:vAlign w:val="center"/>
          </w:tcPr>
          <w:p w14:paraId="2AE110F5" w14:textId="77777777" w:rsidR="002A3CFD" w:rsidRPr="001233EA" w:rsidRDefault="002A3CFD" w:rsidP="001F1AD4">
            <w:pPr>
              <w:keepNext/>
              <w:rPr>
                <w:sz w:val="16"/>
                <w:szCs w:val="16"/>
              </w:rPr>
            </w:pPr>
          </w:p>
        </w:tc>
        <w:tc>
          <w:tcPr>
            <w:tcW w:w="2785" w:type="dxa"/>
            <w:shd w:val="clear" w:color="auto" w:fill="auto"/>
            <w:vAlign w:val="center"/>
          </w:tcPr>
          <w:p w14:paraId="17545D53" w14:textId="1E432E89" w:rsidR="002A3CFD" w:rsidRPr="001233EA" w:rsidRDefault="00FB7D78" w:rsidP="001F1AD4">
            <w:pPr>
              <w:keepNext/>
              <w:rPr>
                <w:sz w:val="16"/>
                <w:szCs w:val="16"/>
                <w:lang w:eastAsia="ko-KR"/>
              </w:rPr>
            </w:pPr>
            <w:r w:rsidRPr="00FB7D78">
              <w:rPr>
                <w:sz w:val="16"/>
                <w:szCs w:val="16"/>
                <w:lang w:eastAsia="ko-KR"/>
              </w:rPr>
              <w:t>geo_offset_greater0_flag</w:t>
            </w:r>
            <w:r>
              <w:rPr>
                <w:sz w:val="16"/>
                <w:szCs w:val="16"/>
              </w:rPr>
              <w:t>[ ][ ][ ]</w:t>
            </w:r>
          </w:p>
        </w:tc>
        <w:tc>
          <w:tcPr>
            <w:tcW w:w="1115" w:type="dxa"/>
            <w:shd w:val="clear" w:color="auto" w:fill="auto"/>
          </w:tcPr>
          <w:p w14:paraId="1A8CF639" w14:textId="1B4C774A" w:rsidR="002A3CFD" w:rsidRPr="001233EA" w:rsidRDefault="00492562" w:rsidP="001F1AD4">
            <w:pPr>
              <w:keepNext/>
              <w:rPr>
                <w:sz w:val="16"/>
                <w:szCs w:val="16"/>
              </w:rPr>
            </w:pPr>
            <w:r>
              <w:rPr>
                <w:sz w:val="16"/>
                <w:szCs w:val="16"/>
              </w:rPr>
              <w:t>Table 2-1-</w:t>
            </w:r>
            <w:r w:rsidR="00F33465">
              <w:rPr>
                <w:sz w:val="16"/>
                <w:szCs w:val="16"/>
              </w:rPr>
              <w:t>5</w:t>
            </w:r>
          </w:p>
        </w:tc>
        <w:tc>
          <w:tcPr>
            <w:tcW w:w="1106" w:type="dxa"/>
            <w:shd w:val="clear" w:color="auto" w:fill="auto"/>
            <w:vAlign w:val="center"/>
          </w:tcPr>
          <w:p w14:paraId="2CCE9D9C" w14:textId="6BBB709B"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0D81264B" w14:textId="03F613A7" w:rsidR="002A3CFD" w:rsidRPr="001233EA" w:rsidRDefault="002A3CFD" w:rsidP="001F1AD4">
            <w:pPr>
              <w:keepNext/>
              <w:jc w:val="center"/>
              <w:rPr>
                <w:sz w:val="16"/>
                <w:szCs w:val="16"/>
              </w:rPr>
            </w:pPr>
            <w:r w:rsidRPr="001233EA">
              <w:rPr>
                <w:sz w:val="16"/>
                <w:szCs w:val="16"/>
              </w:rPr>
              <w:t>0</w:t>
            </w:r>
            <w:r w:rsidR="00492562">
              <w:rPr>
                <w:sz w:val="16"/>
                <w:szCs w:val="16"/>
              </w:rPr>
              <w:t>..1</w:t>
            </w:r>
          </w:p>
        </w:tc>
        <w:tc>
          <w:tcPr>
            <w:tcW w:w="1175" w:type="dxa"/>
            <w:shd w:val="clear" w:color="auto" w:fill="auto"/>
            <w:vAlign w:val="center"/>
          </w:tcPr>
          <w:p w14:paraId="2EA6BCB3" w14:textId="2BE27F1A" w:rsidR="002A3CFD" w:rsidRPr="001233EA" w:rsidRDefault="00492562" w:rsidP="001F1AD4">
            <w:pPr>
              <w:keepNext/>
              <w:jc w:val="center"/>
              <w:rPr>
                <w:sz w:val="16"/>
                <w:szCs w:val="16"/>
              </w:rPr>
            </w:pPr>
            <w:r>
              <w:rPr>
                <w:sz w:val="16"/>
                <w:szCs w:val="16"/>
              </w:rPr>
              <w:t>2..3</w:t>
            </w:r>
          </w:p>
        </w:tc>
      </w:tr>
      <w:tr w:rsidR="002A3CFD" w:rsidRPr="001233EA" w14:paraId="195F51F9" w14:textId="77777777" w:rsidTr="001F1AD4">
        <w:trPr>
          <w:jc w:val="center"/>
        </w:trPr>
        <w:tc>
          <w:tcPr>
            <w:tcW w:w="1530" w:type="dxa"/>
            <w:vMerge/>
            <w:shd w:val="clear" w:color="auto" w:fill="auto"/>
            <w:vAlign w:val="center"/>
          </w:tcPr>
          <w:p w14:paraId="5928B614" w14:textId="77777777" w:rsidR="002A3CFD" w:rsidRPr="001233EA" w:rsidRDefault="002A3CFD" w:rsidP="001F1AD4">
            <w:pPr>
              <w:keepNext/>
              <w:rPr>
                <w:sz w:val="16"/>
                <w:szCs w:val="16"/>
              </w:rPr>
            </w:pPr>
          </w:p>
        </w:tc>
        <w:tc>
          <w:tcPr>
            <w:tcW w:w="2785" w:type="dxa"/>
            <w:shd w:val="clear" w:color="auto" w:fill="auto"/>
            <w:vAlign w:val="center"/>
          </w:tcPr>
          <w:p w14:paraId="09DE07BE" w14:textId="0ABADC1E" w:rsidR="002A3CFD" w:rsidRPr="001233EA" w:rsidRDefault="00FB7D78" w:rsidP="001F1AD4">
            <w:pPr>
              <w:keepNext/>
              <w:rPr>
                <w:sz w:val="16"/>
                <w:szCs w:val="16"/>
                <w:lang w:eastAsia="ko-KR"/>
              </w:rPr>
            </w:pPr>
            <w:r w:rsidRPr="00FB7D78">
              <w:rPr>
                <w:sz w:val="16"/>
                <w:szCs w:val="16"/>
                <w:lang w:eastAsia="ko-KR"/>
              </w:rPr>
              <w:t>geo_offset_greater1_flag</w:t>
            </w:r>
            <w:r>
              <w:rPr>
                <w:sz w:val="16"/>
                <w:szCs w:val="16"/>
              </w:rPr>
              <w:t>[ ][ ][ ]</w:t>
            </w:r>
          </w:p>
        </w:tc>
        <w:tc>
          <w:tcPr>
            <w:tcW w:w="1115" w:type="dxa"/>
            <w:shd w:val="clear" w:color="auto" w:fill="auto"/>
          </w:tcPr>
          <w:p w14:paraId="25DBBBC6" w14:textId="3B7600F6" w:rsidR="002A3CFD" w:rsidRPr="001233EA" w:rsidRDefault="00492562" w:rsidP="001F1AD4">
            <w:pPr>
              <w:keepNext/>
              <w:rPr>
                <w:sz w:val="16"/>
                <w:szCs w:val="16"/>
              </w:rPr>
            </w:pPr>
            <w:r>
              <w:rPr>
                <w:sz w:val="16"/>
                <w:szCs w:val="16"/>
              </w:rPr>
              <w:t>Table 2-1-</w:t>
            </w:r>
            <w:r w:rsidR="00F33465">
              <w:rPr>
                <w:sz w:val="16"/>
                <w:szCs w:val="16"/>
              </w:rPr>
              <w:t>6</w:t>
            </w:r>
          </w:p>
        </w:tc>
        <w:tc>
          <w:tcPr>
            <w:tcW w:w="1106" w:type="dxa"/>
            <w:shd w:val="clear" w:color="auto" w:fill="auto"/>
            <w:vAlign w:val="center"/>
          </w:tcPr>
          <w:p w14:paraId="79BF53CC" w14:textId="4E94E046"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3BFEB424" w14:textId="2DAC3092" w:rsidR="002A3CFD" w:rsidRPr="001233EA" w:rsidRDefault="00492562" w:rsidP="001F1AD4">
            <w:pPr>
              <w:keepNext/>
              <w:jc w:val="center"/>
              <w:rPr>
                <w:sz w:val="16"/>
                <w:szCs w:val="16"/>
              </w:rPr>
            </w:pPr>
            <w:r>
              <w:rPr>
                <w:sz w:val="16"/>
                <w:szCs w:val="16"/>
              </w:rPr>
              <w:t>0..1</w:t>
            </w:r>
          </w:p>
        </w:tc>
        <w:tc>
          <w:tcPr>
            <w:tcW w:w="1175" w:type="dxa"/>
            <w:shd w:val="clear" w:color="auto" w:fill="auto"/>
            <w:vAlign w:val="center"/>
          </w:tcPr>
          <w:p w14:paraId="3551ACCF" w14:textId="3FBF43F3" w:rsidR="002A3CFD" w:rsidRPr="001233EA" w:rsidRDefault="00492562" w:rsidP="001F1AD4">
            <w:pPr>
              <w:keepNext/>
              <w:jc w:val="center"/>
              <w:rPr>
                <w:sz w:val="16"/>
                <w:szCs w:val="16"/>
              </w:rPr>
            </w:pPr>
            <w:r>
              <w:rPr>
                <w:sz w:val="16"/>
                <w:szCs w:val="16"/>
              </w:rPr>
              <w:t>2..3</w:t>
            </w:r>
          </w:p>
        </w:tc>
      </w:tr>
      <w:tr w:rsidR="002A3CFD" w:rsidRPr="001233EA" w14:paraId="07E0742F" w14:textId="77777777" w:rsidTr="001F1AD4">
        <w:trPr>
          <w:jc w:val="center"/>
        </w:trPr>
        <w:tc>
          <w:tcPr>
            <w:tcW w:w="1530" w:type="dxa"/>
            <w:shd w:val="clear" w:color="auto" w:fill="auto"/>
            <w:vAlign w:val="center"/>
          </w:tcPr>
          <w:p w14:paraId="08CF0FCE" w14:textId="77777777" w:rsidR="002A3CFD" w:rsidRPr="001233EA" w:rsidRDefault="002A3CFD" w:rsidP="001F1AD4">
            <w:pPr>
              <w:keepNext/>
              <w:rPr>
                <w:sz w:val="16"/>
                <w:szCs w:val="16"/>
              </w:rPr>
            </w:pPr>
            <w:r w:rsidRPr="001233EA">
              <w:rPr>
                <w:sz w:val="16"/>
                <w:szCs w:val="16"/>
              </w:rPr>
              <w:t>prediction_unit( )</w:t>
            </w:r>
          </w:p>
        </w:tc>
        <w:tc>
          <w:tcPr>
            <w:tcW w:w="2785" w:type="dxa"/>
            <w:shd w:val="clear" w:color="auto" w:fill="auto"/>
            <w:vAlign w:val="center"/>
          </w:tcPr>
          <w:p w14:paraId="0A9E0C6F" w14:textId="5D016FE6" w:rsidR="002A3CFD" w:rsidRPr="001233EA" w:rsidRDefault="00FB7D78" w:rsidP="001F1AD4">
            <w:pPr>
              <w:keepNext/>
              <w:rPr>
                <w:sz w:val="16"/>
                <w:szCs w:val="16"/>
                <w:lang w:eastAsia="ko-KR"/>
              </w:rPr>
            </w:pPr>
            <w:r w:rsidRPr="00FB7D78">
              <w:rPr>
                <w:sz w:val="16"/>
                <w:szCs w:val="16"/>
                <w:lang w:eastAsia="ko-KR"/>
              </w:rPr>
              <w:t>geo_inter_intra_flag</w:t>
            </w:r>
            <w:r>
              <w:rPr>
                <w:sz w:val="16"/>
                <w:szCs w:val="16"/>
              </w:rPr>
              <w:t>[ ][ ][ ]</w:t>
            </w:r>
          </w:p>
        </w:tc>
        <w:tc>
          <w:tcPr>
            <w:tcW w:w="1115" w:type="dxa"/>
            <w:shd w:val="clear" w:color="auto" w:fill="auto"/>
          </w:tcPr>
          <w:p w14:paraId="6C4FB372" w14:textId="482E382E" w:rsidR="002A3CFD" w:rsidRPr="001233EA" w:rsidRDefault="00492562" w:rsidP="001F1AD4">
            <w:pPr>
              <w:keepNext/>
              <w:rPr>
                <w:sz w:val="16"/>
                <w:szCs w:val="16"/>
              </w:rPr>
            </w:pPr>
            <w:r>
              <w:rPr>
                <w:sz w:val="16"/>
                <w:szCs w:val="16"/>
              </w:rPr>
              <w:t>Table 2-1-</w:t>
            </w:r>
            <w:r w:rsidR="00F33465">
              <w:rPr>
                <w:sz w:val="16"/>
                <w:szCs w:val="16"/>
              </w:rPr>
              <w:t>7</w:t>
            </w:r>
          </w:p>
        </w:tc>
        <w:tc>
          <w:tcPr>
            <w:tcW w:w="1106" w:type="dxa"/>
            <w:shd w:val="clear" w:color="auto" w:fill="auto"/>
            <w:vAlign w:val="center"/>
          </w:tcPr>
          <w:p w14:paraId="48A4144D" w14:textId="14880DF0"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59AB996D" w14:textId="2560A364" w:rsidR="002A3CFD" w:rsidRPr="001233EA" w:rsidRDefault="00492562" w:rsidP="001F1AD4">
            <w:pPr>
              <w:keepNext/>
              <w:jc w:val="center"/>
              <w:rPr>
                <w:sz w:val="16"/>
                <w:szCs w:val="16"/>
              </w:rPr>
            </w:pPr>
            <w:r>
              <w:rPr>
                <w:sz w:val="16"/>
                <w:szCs w:val="16"/>
              </w:rPr>
              <w:t>0..2</w:t>
            </w:r>
          </w:p>
        </w:tc>
        <w:tc>
          <w:tcPr>
            <w:tcW w:w="1175" w:type="dxa"/>
            <w:shd w:val="clear" w:color="auto" w:fill="auto"/>
            <w:vAlign w:val="center"/>
          </w:tcPr>
          <w:p w14:paraId="2729C111" w14:textId="0A0B4B86" w:rsidR="002A3CFD" w:rsidRPr="001233EA" w:rsidRDefault="00492562" w:rsidP="001F1AD4">
            <w:pPr>
              <w:keepNext/>
              <w:jc w:val="center"/>
              <w:rPr>
                <w:sz w:val="16"/>
                <w:szCs w:val="16"/>
              </w:rPr>
            </w:pPr>
            <w:r>
              <w:rPr>
                <w:sz w:val="16"/>
                <w:szCs w:val="16"/>
              </w:rPr>
              <w:t>2..3</w:t>
            </w:r>
          </w:p>
        </w:tc>
      </w:tr>
      <w:tr w:rsidR="00FB7D78" w:rsidRPr="001233EA" w14:paraId="645A7DF6" w14:textId="77777777" w:rsidTr="001F1AD4">
        <w:trPr>
          <w:jc w:val="center"/>
        </w:trPr>
        <w:tc>
          <w:tcPr>
            <w:tcW w:w="1530" w:type="dxa"/>
            <w:shd w:val="clear" w:color="auto" w:fill="auto"/>
            <w:vAlign w:val="center"/>
          </w:tcPr>
          <w:p w14:paraId="75123A8F" w14:textId="77777777" w:rsidR="00FB7D78" w:rsidRPr="001233EA" w:rsidRDefault="00FB7D78" w:rsidP="00FB7D78">
            <w:pPr>
              <w:keepNext/>
              <w:rPr>
                <w:sz w:val="16"/>
                <w:szCs w:val="16"/>
              </w:rPr>
            </w:pPr>
            <w:r w:rsidRPr="001233EA">
              <w:rPr>
                <w:sz w:val="16"/>
                <w:szCs w:val="16"/>
              </w:rPr>
              <w:t>transform_tree( )</w:t>
            </w:r>
          </w:p>
        </w:tc>
        <w:tc>
          <w:tcPr>
            <w:tcW w:w="2785" w:type="dxa"/>
            <w:shd w:val="clear" w:color="auto" w:fill="auto"/>
            <w:vAlign w:val="center"/>
          </w:tcPr>
          <w:p w14:paraId="575D6BFF" w14:textId="29D5DB91" w:rsidR="00FB7D78" w:rsidRPr="001233EA" w:rsidRDefault="00C22BBE" w:rsidP="00FB7D78">
            <w:pPr>
              <w:keepNext/>
              <w:rPr>
                <w:sz w:val="16"/>
                <w:szCs w:val="16"/>
                <w:lang w:eastAsia="ko-KR"/>
              </w:rPr>
            </w:pPr>
            <w:r w:rsidRPr="00C22BBE">
              <w:rPr>
                <w:sz w:val="16"/>
                <w:szCs w:val="16"/>
                <w:lang w:eastAsia="ko-KR"/>
              </w:rPr>
              <w:t>geo_</w:t>
            </w:r>
            <w:r w:rsidR="00FB7D78" w:rsidRPr="00FB7D78">
              <w:rPr>
                <w:sz w:val="16"/>
                <w:szCs w:val="16"/>
                <w:lang w:eastAsia="ko-KR"/>
              </w:rPr>
              <w:t>sadct_mode</w:t>
            </w:r>
            <w:r w:rsidR="00FB7D78">
              <w:rPr>
                <w:sz w:val="16"/>
                <w:szCs w:val="16"/>
              </w:rPr>
              <w:t>[ ][ ][ ]</w:t>
            </w:r>
          </w:p>
        </w:tc>
        <w:tc>
          <w:tcPr>
            <w:tcW w:w="1115" w:type="dxa"/>
            <w:shd w:val="clear" w:color="auto" w:fill="auto"/>
          </w:tcPr>
          <w:p w14:paraId="3604ECC7" w14:textId="79C725C3" w:rsidR="00FB7D78" w:rsidRPr="001233EA" w:rsidRDefault="00492562" w:rsidP="00FB7D78">
            <w:pPr>
              <w:keepNext/>
              <w:rPr>
                <w:sz w:val="16"/>
                <w:szCs w:val="16"/>
              </w:rPr>
            </w:pPr>
            <w:r>
              <w:rPr>
                <w:sz w:val="16"/>
                <w:szCs w:val="16"/>
              </w:rPr>
              <w:t>Table 2-1-</w:t>
            </w:r>
            <w:r w:rsidR="00F33465">
              <w:rPr>
                <w:sz w:val="16"/>
                <w:szCs w:val="16"/>
              </w:rPr>
              <w:t>8</w:t>
            </w:r>
          </w:p>
        </w:tc>
        <w:tc>
          <w:tcPr>
            <w:tcW w:w="1106" w:type="dxa"/>
            <w:shd w:val="clear" w:color="auto" w:fill="auto"/>
            <w:vAlign w:val="center"/>
          </w:tcPr>
          <w:p w14:paraId="75FC71A5" w14:textId="598E1FE2" w:rsidR="00FB7D78" w:rsidRPr="001233EA" w:rsidRDefault="00FB7D78" w:rsidP="00FB7D78">
            <w:pPr>
              <w:keepNext/>
              <w:jc w:val="center"/>
              <w:rPr>
                <w:sz w:val="16"/>
                <w:szCs w:val="16"/>
              </w:rPr>
            </w:pPr>
            <w:r>
              <w:rPr>
                <w:sz w:val="16"/>
                <w:szCs w:val="16"/>
              </w:rPr>
              <w:t>n/a</w:t>
            </w:r>
          </w:p>
        </w:tc>
        <w:tc>
          <w:tcPr>
            <w:tcW w:w="1137" w:type="dxa"/>
            <w:shd w:val="clear" w:color="auto" w:fill="auto"/>
            <w:vAlign w:val="center"/>
          </w:tcPr>
          <w:p w14:paraId="70A0C199" w14:textId="1C0A55AC" w:rsidR="00FB7D78" w:rsidRPr="001233EA" w:rsidRDefault="00492562" w:rsidP="00FB7D78">
            <w:pPr>
              <w:keepNext/>
              <w:jc w:val="center"/>
              <w:rPr>
                <w:sz w:val="16"/>
                <w:szCs w:val="16"/>
              </w:rPr>
            </w:pPr>
            <w:r>
              <w:rPr>
                <w:sz w:val="16"/>
                <w:szCs w:val="16"/>
              </w:rPr>
              <w:t>0..2</w:t>
            </w:r>
          </w:p>
        </w:tc>
        <w:tc>
          <w:tcPr>
            <w:tcW w:w="1175" w:type="dxa"/>
            <w:shd w:val="clear" w:color="auto" w:fill="auto"/>
            <w:vAlign w:val="center"/>
          </w:tcPr>
          <w:p w14:paraId="622FF1C2" w14:textId="69F11525" w:rsidR="00FB7D78" w:rsidRPr="001233EA" w:rsidRDefault="00492562" w:rsidP="00FB7D78">
            <w:pPr>
              <w:keepNext/>
              <w:jc w:val="center"/>
              <w:rPr>
                <w:sz w:val="16"/>
                <w:szCs w:val="16"/>
              </w:rPr>
            </w:pPr>
            <w:r>
              <w:rPr>
                <w:sz w:val="16"/>
                <w:szCs w:val="16"/>
              </w:rPr>
              <w:t>2..3</w:t>
            </w:r>
          </w:p>
        </w:tc>
      </w:tr>
    </w:tbl>
    <w:p w14:paraId="3236D37F" w14:textId="5816EDC4" w:rsidR="00EB6BD2" w:rsidRDefault="00EB6BD2" w:rsidP="00EB6BD2">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15</w:t>
      </w:r>
      <w:r w:rsidR="009B2BC7">
        <w:rPr>
          <w:noProof/>
        </w:rPr>
        <w:fldChar w:fldCharType="end"/>
      </w:r>
      <w:r>
        <w:t xml:space="preserve">: </w:t>
      </w:r>
      <w:r w:rsidRPr="002547EF">
        <w:t>Values of initValue for ctxIdx of geo_ctu_flag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69"/>
        <w:gridCol w:w="469"/>
        <w:gridCol w:w="469"/>
        <w:gridCol w:w="469"/>
        <w:gridCol w:w="469"/>
        <w:gridCol w:w="470"/>
      </w:tblGrid>
      <w:tr w:rsidR="00FC40C8" w:rsidRPr="001233EA" w14:paraId="183465DA" w14:textId="77777777" w:rsidTr="00492562">
        <w:trPr>
          <w:cantSplit/>
          <w:trHeight w:val="390"/>
          <w:jc w:val="center"/>
        </w:trPr>
        <w:tc>
          <w:tcPr>
            <w:tcW w:w="1149" w:type="dxa"/>
            <w:vMerge w:val="restart"/>
            <w:vAlign w:val="center"/>
          </w:tcPr>
          <w:p w14:paraId="44F1144D" w14:textId="77777777" w:rsidR="00FC40C8" w:rsidRPr="001233EA" w:rsidRDefault="00FC40C8"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6FA496A7" w14:textId="188E2963" w:rsidR="00FC40C8" w:rsidRPr="001233EA" w:rsidRDefault="00FC40C8" w:rsidP="001F1AD4">
            <w:pPr>
              <w:keepNext/>
              <w:keepLines/>
              <w:spacing w:before="100" w:after="100" w:line="190" w:lineRule="exact"/>
              <w:jc w:val="center"/>
              <w:rPr>
                <w:b/>
                <w:sz w:val="16"/>
                <w:szCs w:val="18"/>
              </w:rPr>
            </w:pPr>
            <w:r w:rsidRPr="001233EA">
              <w:rPr>
                <w:b/>
                <w:sz w:val="16"/>
                <w:szCs w:val="18"/>
              </w:rPr>
              <w:t xml:space="preserve">ctxIdx of </w:t>
            </w:r>
            <w:r w:rsidRPr="00FC40C8">
              <w:rPr>
                <w:b/>
                <w:sz w:val="16"/>
                <w:szCs w:val="18"/>
              </w:rPr>
              <w:t>geo_ctu_flag</w:t>
            </w:r>
          </w:p>
        </w:tc>
      </w:tr>
      <w:tr w:rsidR="00492562" w:rsidRPr="001233EA" w14:paraId="1F298907" w14:textId="77777777" w:rsidTr="002569AC">
        <w:trPr>
          <w:cantSplit/>
          <w:trHeight w:val="141"/>
          <w:jc w:val="center"/>
        </w:trPr>
        <w:tc>
          <w:tcPr>
            <w:tcW w:w="1149" w:type="dxa"/>
            <w:vMerge/>
            <w:tcBorders>
              <w:bottom w:val="single" w:sz="4" w:space="0" w:color="auto"/>
            </w:tcBorders>
            <w:vAlign w:val="center"/>
          </w:tcPr>
          <w:p w14:paraId="2D34264D" w14:textId="77777777" w:rsidR="00492562" w:rsidRPr="001233EA" w:rsidRDefault="00492562" w:rsidP="001F1AD4">
            <w:pPr>
              <w:keepNext/>
              <w:keepLines/>
              <w:spacing w:before="100" w:after="100" w:line="190" w:lineRule="exact"/>
              <w:rPr>
                <w:b/>
                <w:sz w:val="16"/>
                <w:szCs w:val="18"/>
              </w:rPr>
            </w:pPr>
          </w:p>
        </w:tc>
        <w:tc>
          <w:tcPr>
            <w:tcW w:w="469" w:type="dxa"/>
            <w:tcBorders>
              <w:bottom w:val="single" w:sz="4" w:space="0" w:color="auto"/>
            </w:tcBorders>
            <w:vAlign w:val="center"/>
          </w:tcPr>
          <w:p w14:paraId="44AE241A"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69" w:type="dxa"/>
            <w:tcBorders>
              <w:bottom w:val="single" w:sz="4" w:space="0" w:color="auto"/>
            </w:tcBorders>
            <w:vAlign w:val="center"/>
          </w:tcPr>
          <w:p w14:paraId="67ABC1E6"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69" w:type="dxa"/>
            <w:tcBorders>
              <w:bottom w:val="single" w:sz="4" w:space="0" w:color="auto"/>
            </w:tcBorders>
            <w:vAlign w:val="center"/>
          </w:tcPr>
          <w:p w14:paraId="433A8732"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69" w:type="dxa"/>
            <w:tcBorders>
              <w:bottom w:val="single" w:sz="4" w:space="0" w:color="auto"/>
            </w:tcBorders>
          </w:tcPr>
          <w:p w14:paraId="37615F8F"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69" w:type="dxa"/>
            <w:vAlign w:val="center"/>
          </w:tcPr>
          <w:p w14:paraId="2D9BB4FC" w14:textId="77777777" w:rsidR="00492562" w:rsidRPr="001233EA" w:rsidRDefault="00492562" w:rsidP="001F1AD4">
            <w:pPr>
              <w:spacing w:before="0"/>
              <w:jc w:val="center"/>
            </w:pPr>
            <w:r w:rsidRPr="001233EA">
              <w:rPr>
                <w:rFonts w:eastAsia="MS Mincho"/>
                <w:b/>
                <w:bCs/>
                <w:sz w:val="16"/>
                <w:szCs w:val="18"/>
                <w:lang w:eastAsia="ja-JP"/>
              </w:rPr>
              <w:t>4</w:t>
            </w:r>
          </w:p>
        </w:tc>
        <w:tc>
          <w:tcPr>
            <w:tcW w:w="470" w:type="dxa"/>
            <w:vAlign w:val="center"/>
          </w:tcPr>
          <w:p w14:paraId="497AFEB0"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7A063515" w14:textId="77777777" w:rsidTr="002569AC">
        <w:trPr>
          <w:cantSplit/>
          <w:trHeight w:val="383"/>
          <w:jc w:val="center"/>
        </w:trPr>
        <w:tc>
          <w:tcPr>
            <w:tcW w:w="1149" w:type="dxa"/>
            <w:tcBorders>
              <w:bottom w:val="single" w:sz="4" w:space="0" w:color="auto"/>
            </w:tcBorders>
          </w:tcPr>
          <w:p w14:paraId="177A955B"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69" w:type="dxa"/>
            <w:vAlign w:val="center"/>
          </w:tcPr>
          <w:p w14:paraId="54C0864B" w14:textId="10F6AF3C"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78ECDAF6" w14:textId="63856A18"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319908E7" w14:textId="3AEC73C4" w:rsidR="00492562" w:rsidRPr="001233EA" w:rsidRDefault="00492562" w:rsidP="001F1AD4">
            <w:pPr>
              <w:spacing w:before="100" w:after="100" w:line="190" w:lineRule="exact"/>
              <w:jc w:val="center"/>
              <w:rPr>
                <w:sz w:val="16"/>
                <w:szCs w:val="18"/>
              </w:rPr>
            </w:pPr>
            <w:r>
              <w:rPr>
                <w:sz w:val="16"/>
                <w:szCs w:val="18"/>
              </w:rPr>
              <w:t>124</w:t>
            </w:r>
          </w:p>
        </w:tc>
        <w:tc>
          <w:tcPr>
            <w:tcW w:w="469" w:type="dxa"/>
          </w:tcPr>
          <w:p w14:paraId="56F7515F" w14:textId="3BD48511"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68F97FFA" w14:textId="4F560671" w:rsidR="00492562" w:rsidRPr="001233EA" w:rsidRDefault="00492562" w:rsidP="001F1AD4">
            <w:pPr>
              <w:spacing w:before="0"/>
              <w:jc w:val="center"/>
            </w:pPr>
            <w:r>
              <w:rPr>
                <w:sz w:val="16"/>
                <w:szCs w:val="18"/>
              </w:rPr>
              <w:t>124</w:t>
            </w:r>
          </w:p>
        </w:tc>
        <w:tc>
          <w:tcPr>
            <w:tcW w:w="470" w:type="dxa"/>
          </w:tcPr>
          <w:p w14:paraId="46AF8B30" w14:textId="7D6BC79A" w:rsidR="00492562" w:rsidRPr="001233EA" w:rsidRDefault="00492562" w:rsidP="001F1AD4">
            <w:pPr>
              <w:spacing w:before="100" w:after="100" w:line="190" w:lineRule="exact"/>
              <w:jc w:val="center"/>
              <w:rPr>
                <w:sz w:val="16"/>
                <w:szCs w:val="18"/>
              </w:rPr>
            </w:pPr>
            <w:r>
              <w:rPr>
                <w:sz w:val="16"/>
                <w:szCs w:val="18"/>
              </w:rPr>
              <w:t>124</w:t>
            </w:r>
          </w:p>
        </w:tc>
      </w:tr>
    </w:tbl>
    <w:p w14:paraId="053D7ECA" w14:textId="2FCE04DB" w:rsidR="00EB6BD2" w:rsidRDefault="00EB6BD2" w:rsidP="00EB6BD2">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16</w:t>
      </w:r>
      <w:r w:rsidR="009B2BC7">
        <w:rPr>
          <w:noProof/>
        </w:rPr>
        <w:fldChar w:fldCharType="end"/>
      </w:r>
      <w:r>
        <w:t xml:space="preserve">: </w:t>
      </w:r>
      <w:r w:rsidRPr="003C6387">
        <w:t>Values of initValue for ctxIdx of geo_cu_flag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69"/>
        <w:gridCol w:w="469"/>
        <w:gridCol w:w="469"/>
        <w:gridCol w:w="469"/>
        <w:gridCol w:w="469"/>
        <w:gridCol w:w="470"/>
      </w:tblGrid>
      <w:tr w:rsidR="00492562" w:rsidRPr="001233EA" w14:paraId="50F47D62" w14:textId="77777777" w:rsidTr="001F1AD4">
        <w:trPr>
          <w:cantSplit/>
          <w:trHeight w:val="390"/>
          <w:jc w:val="center"/>
        </w:trPr>
        <w:tc>
          <w:tcPr>
            <w:tcW w:w="1149" w:type="dxa"/>
            <w:vMerge w:val="restart"/>
            <w:vAlign w:val="center"/>
          </w:tcPr>
          <w:p w14:paraId="0CD9CF60"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1AF55617" w14:textId="05230A97"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FC40C8">
              <w:rPr>
                <w:b/>
                <w:sz w:val="16"/>
                <w:szCs w:val="18"/>
              </w:rPr>
              <w:t>geo_cu_flag</w:t>
            </w:r>
          </w:p>
        </w:tc>
      </w:tr>
      <w:tr w:rsidR="00492562" w:rsidRPr="001233EA" w14:paraId="3E355AE0" w14:textId="77777777" w:rsidTr="002569AC">
        <w:trPr>
          <w:cantSplit/>
          <w:trHeight w:val="141"/>
          <w:jc w:val="center"/>
        </w:trPr>
        <w:tc>
          <w:tcPr>
            <w:tcW w:w="1149" w:type="dxa"/>
            <w:vMerge/>
            <w:tcBorders>
              <w:bottom w:val="single" w:sz="4" w:space="0" w:color="auto"/>
            </w:tcBorders>
            <w:vAlign w:val="center"/>
          </w:tcPr>
          <w:p w14:paraId="4E7AE7F3" w14:textId="77777777" w:rsidR="00492562" w:rsidRPr="001233EA" w:rsidRDefault="00492562" w:rsidP="001F1AD4">
            <w:pPr>
              <w:keepNext/>
              <w:keepLines/>
              <w:spacing w:before="100" w:after="100" w:line="190" w:lineRule="exact"/>
              <w:rPr>
                <w:b/>
                <w:sz w:val="16"/>
                <w:szCs w:val="18"/>
              </w:rPr>
            </w:pPr>
          </w:p>
        </w:tc>
        <w:tc>
          <w:tcPr>
            <w:tcW w:w="469" w:type="dxa"/>
            <w:tcBorders>
              <w:bottom w:val="single" w:sz="4" w:space="0" w:color="auto"/>
            </w:tcBorders>
            <w:vAlign w:val="center"/>
          </w:tcPr>
          <w:p w14:paraId="5C213CD4"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69" w:type="dxa"/>
            <w:tcBorders>
              <w:bottom w:val="single" w:sz="4" w:space="0" w:color="auto"/>
            </w:tcBorders>
            <w:vAlign w:val="center"/>
          </w:tcPr>
          <w:p w14:paraId="02276BE8"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69" w:type="dxa"/>
            <w:tcBorders>
              <w:bottom w:val="single" w:sz="4" w:space="0" w:color="auto"/>
            </w:tcBorders>
            <w:vAlign w:val="center"/>
          </w:tcPr>
          <w:p w14:paraId="3D63636C"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69" w:type="dxa"/>
            <w:tcBorders>
              <w:bottom w:val="single" w:sz="4" w:space="0" w:color="auto"/>
            </w:tcBorders>
          </w:tcPr>
          <w:p w14:paraId="28E9EC4C"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69" w:type="dxa"/>
            <w:vAlign w:val="center"/>
          </w:tcPr>
          <w:p w14:paraId="311AE3B8" w14:textId="77777777" w:rsidR="00492562" w:rsidRPr="001233EA" w:rsidRDefault="00492562" w:rsidP="001F1AD4">
            <w:pPr>
              <w:spacing w:before="0"/>
              <w:jc w:val="center"/>
            </w:pPr>
            <w:r w:rsidRPr="001233EA">
              <w:rPr>
                <w:rFonts w:eastAsia="MS Mincho"/>
                <w:b/>
                <w:bCs/>
                <w:sz w:val="16"/>
                <w:szCs w:val="18"/>
                <w:lang w:eastAsia="ja-JP"/>
              </w:rPr>
              <w:t>4</w:t>
            </w:r>
          </w:p>
        </w:tc>
        <w:tc>
          <w:tcPr>
            <w:tcW w:w="470" w:type="dxa"/>
            <w:vAlign w:val="center"/>
          </w:tcPr>
          <w:p w14:paraId="6F9EE7F3"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4FA89D25" w14:textId="77777777" w:rsidTr="002569AC">
        <w:trPr>
          <w:cantSplit/>
          <w:trHeight w:val="383"/>
          <w:jc w:val="center"/>
        </w:trPr>
        <w:tc>
          <w:tcPr>
            <w:tcW w:w="1149" w:type="dxa"/>
            <w:tcBorders>
              <w:bottom w:val="single" w:sz="4" w:space="0" w:color="auto"/>
            </w:tcBorders>
          </w:tcPr>
          <w:p w14:paraId="1FEC181F"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69" w:type="dxa"/>
            <w:vAlign w:val="center"/>
          </w:tcPr>
          <w:p w14:paraId="3F662172" w14:textId="21246D7F"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4C1DF77E" w14:textId="12045E30"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34AC77E3" w14:textId="29A65781" w:rsidR="00492562" w:rsidRPr="001233EA" w:rsidRDefault="002569AC" w:rsidP="001F1AD4">
            <w:pPr>
              <w:spacing w:before="100" w:after="100" w:line="190" w:lineRule="exact"/>
              <w:jc w:val="center"/>
              <w:rPr>
                <w:sz w:val="16"/>
                <w:szCs w:val="18"/>
              </w:rPr>
            </w:pPr>
            <w:r>
              <w:rPr>
                <w:sz w:val="16"/>
                <w:szCs w:val="18"/>
              </w:rPr>
              <w:t>196</w:t>
            </w:r>
          </w:p>
        </w:tc>
        <w:tc>
          <w:tcPr>
            <w:tcW w:w="469" w:type="dxa"/>
          </w:tcPr>
          <w:p w14:paraId="57801482" w14:textId="020DDC21"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679F9F48" w14:textId="0E892CAD" w:rsidR="00492562" w:rsidRPr="001233EA" w:rsidRDefault="002569AC" w:rsidP="001F1AD4">
            <w:pPr>
              <w:spacing w:before="0"/>
              <w:jc w:val="center"/>
            </w:pPr>
            <w:r>
              <w:rPr>
                <w:sz w:val="16"/>
                <w:szCs w:val="18"/>
              </w:rPr>
              <w:t>196</w:t>
            </w:r>
          </w:p>
        </w:tc>
        <w:tc>
          <w:tcPr>
            <w:tcW w:w="470" w:type="dxa"/>
          </w:tcPr>
          <w:p w14:paraId="71AE881C" w14:textId="144F28C8" w:rsidR="00492562" w:rsidRPr="001233EA" w:rsidRDefault="002569AC" w:rsidP="001F1AD4">
            <w:pPr>
              <w:spacing w:before="100" w:after="100" w:line="190" w:lineRule="exact"/>
              <w:jc w:val="center"/>
              <w:rPr>
                <w:sz w:val="16"/>
                <w:szCs w:val="18"/>
              </w:rPr>
            </w:pPr>
            <w:r>
              <w:rPr>
                <w:sz w:val="16"/>
                <w:szCs w:val="18"/>
              </w:rPr>
              <w:t>196</w:t>
            </w:r>
          </w:p>
        </w:tc>
      </w:tr>
    </w:tbl>
    <w:p w14:paraId="6E6B982C" w14:textId="4E734D71" w:rsidR="003B3376" w:rsidRDefault="003B3376" w:rsidP="003B3376">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17</w:t>
      </w:r>
      <w:r w:rsidR="009B2BC7">
        <w:rPr>
          <w:noProof/>
        </w:rPr>
        <w:fldChar w:fldCharType="end"/>
      </w:r>
      <w:r>
        <w:t xml:space="preserve">: </w:t>
      </w:r>
      <w:r w:rsidRPr="000F5D13">
        <w:t>Values of initValue for ctxIdx of geo_prediction_mode_flag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5E30D68C" w14:textId="77777777" w:rsidTr="001F1AD4">
        <w:trPr>
          <w:cantSplit/>
          <w:trHeight w:val="390"/>
          <w:jc w:val="center"/>
        </w:trPr>
        <w:tc>
          <w:tcPr>
            <w:tcW w:w="1149" w:type="dxa"/>
            <w:vMerge w:val="restart"/>
            <w:vAlign w:val="center"/>
          </w:tcPr>
          <w:p w14:paraId="44481692"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1C96BF2D" w14:textId="6C159194"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geo_prediction_mode_flag</w:t>
            </w:r>
          </w:p>
        </w:tc>
      </w:tr>
      <w:tr w:rsidR="00492562" w:rsidRPr="001233EA" w14:paraId="1F9EEAE2" w14:textId="77777777" w:rsidTr="001F1AD4">
        <w:trPr>
          <w:cantSplit/>
          <w:trHeight w:val="141"/>
          <w:jc w:val="center"/>
        </w:trPr>
        <w:tc>
          <w:tcPr>
            <w:tcW w:w="1149" w:type="dxa"/>
            <w:vMerge/>
            <w:tcBorders>
              <w:bottom w:val="single" w:sz="4" w:space="0" w:color="auto"/>
            </w:tcBorders>
            <w:vAlign w:val="center"/>
          </w:tcPr>
          <w:p w14:paraId="12A3915A"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280BF107"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6D2A7062"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10264D7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2875F358"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50054425"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75141CB9"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3BCE9498" w14:textId="77777777" w:rsidTr="001F1AD4">
        <w:trPr>
          <w:cantSplit/>
          <w:trHeight w:val="383"/>
          <w:jc w:val="center"/>
        </w:trPr>
        <w:tc>
          <w:tcPr>
            <w:tcW w:w="1149" w:type="dxa"/>
            <w:tcBorders>
              <w:bottom w:val="single" w:sz="4" w:space="0" w:color="auto"/>
            </w:tcBorders>
          </w:tcPr>
          <w:p w14:paraId="2EA59561"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21606356" w14:textId="53956C12" w:rsidR="00492562" w:rsidRPr="001233EA" w:rsidRDefault="002569AC" w:rsidP="001F1AD4">
            <w:pPr>
              <w:spacing w:before="100" w:after="100" w:line="190" w:lineRule="exact"/>
              <w:jc w:val="center"/>
              <w:rPr>
                <w:sz w:val="16"/>
                <w:szCs w:val="18"/>
              </w:rPr>
            </w:pPr>
            <w:r>
              <w:rPr>
                <w:sz w:val="16"/>
                <w:szCs w:val="18"/>
              </w:rPr>
              <w:t>168</w:t>
            </w:r>
          </w:p>
        </w:tc>
        <w:tc>
          <w:tcPr>
            <w:tcW w:w="456" w:type="dxa"/>
            <w:vAlign w:val="center"/>
          </w:tcPr>
          <w:p w14:paraId="09CF9D75" w14:textId="0DD21D68" w:rsidR="00492562" w:rsidRPr="001233EA" w:rsidRDefault="002569AC" w:rsidP="001F1AD4">
            <w:pPr>
              <w:spacing w:before="100" w:after="100" w:line="190" w:lineRule="exact"/>
              <w:jc w:val="center"/>
              <w:rPr>
                <w:sz w:val="16"/>
                <w:szCs w:val="18"/>
              </w:rPr>
            </w:pPr>
            <w:r>
              <w:rPr>
                <w:sz w:val="16"/>
                <w:szCs w:val="18"/>
              </w:rPr>
              <w:t>168</w:t>
            </w:r>
          </w:p>
        </w:tc>
        <w:tc>
          <w:tcPr>
            <w:tcW w:w="456" w:type="dxa"/>
            <w:vAlign w:val="center"/>
          </w:tcPr>
          <w:p w14:paraId="7CD8425B" w14:textId="2FF63624" w:rsidR="00492562" w:rsidRPr="001233EA" w:rsidRDefault="002569AC" w:rsidP="001F1AD4">
            <w:pPr>
              <w:spacing w:before="100" w:after="100" w:line="190" w:lineRule="exact"/>
              <w:jc w:val="center"/>
              <w:rPr>
                <w:sz w:val="16"/>
                <w:szCs w:val="18"/>
              </w:rPr>
            </w:pPr>
            <w:r>
              <w:rPr>
                <w:sz w:val="16"/>
                <w:szCs w:val="18"/>
              </w:rPr>
              <w:t>168</w:t>
            </w:r>
          </w:p>
        </w:tc>
        <w:tc>
          <w:tcPr>
            <w:tcW w:w="456" w:type="dxa"/>
          </w:tcPr>
          <w:p w14:paraId="0F768763" w14:textId="4FFA8013" w:rsidR="00492562" w:rsidRPr="001233EA" w:rsidRDefault="002569AC" w:rsidP="001F1AD4">
            <w:pPr>
              <w:spacing w:before="100" w:after="100" w:line="190" w:lineRule="exact"/>
              <w:jc w:val="center"/>
              <w:rPr>
                <w:sz w:val="16"/>
                <w:szCs w:val="18"/>
              </w:rPr>
            </w:pPr>
            <w:r>
              <w:rPr>
                <w:sz w:val="16"/>
                <w:szCs w:val="18"/>
              </w:rPr>
              <w:t>168</w:t>
            </w:r>
          </w:p>
        </w:tc>
        <w:tc>
          <w:tcPr>
            <w:tcW w:w="476" w:type="dxa"/>
            <w:vAlign w:val="center"/>
          </w:tcPr>
          <w:p w14:paraId="51348AD9" w14:textId="470CE1F1" w:rsidR="00492562" w:rsidRPr="001233EA" w:rsidRDefault="002569AC" w:rsidP="001F1AD4">
            <w:pPr>
              <w:spacing w:before="0"/>
              <w:jc w:val="center"/>
            </w:pPr>
            <w:r>
              <w:rPr>
                <w:sz w:val="16"/>
                <w:szCs w:val="18"/>
              </w:rPr>
              <w:t>168</w:t>
            </w:r>
          </w:p>
        </w:tc>
        <w:tc>
          <w:tcPr>
            <w:tcW w:w="515" w:type="dxa"/>
          </w:tcPr>
          <w:p w14:paraId="67BF9546" w14:textId="25CFF5F3" w:rsidR="00492562" w:rsidRPr="001233EA" w:rsidRDefault="002569AC" w:rsidP="001F1AD4">
            <w:pPr>
              <w:spacing w:before="100" w:after="100" w:line="190" w:lineRule="exact"/>
              <w:jc w:val="center"/>
              <w:rPr>
                <w:sz w:val="16"/>
                <w:szCs w:val="18"/>
              </w:rPr>
            </w:pPr>
            <w:r>
              <w:rPr>
                <w:sz w:val="16"/>
                <w:szCs w:val="18"/>
              </w:rPr>
              <w:t>168</w:t>
            </w:r>
          </w:p>
        </w:tc>
      </w:tr>
    </w:tbl>
    <w:p w14:paraId="30835333" w14:textId="5D261400" w:rsidR="006C4E7B" w:rsidRDefault="006C4E7B" w:rsidP="006C4E7B">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18</w:t>
      </w:r>
      <w:r w:rsidR="009B2BC7">
        <w:rPr>
          <w:noProof/>
        </w:rPr>
        <w:fldChar w:fldCharType="end"/>
      </w:r>
      <w:r>
        <w:t xml:space="preserve">: </w:t>
      </w:r>
      <w:r w:rsidRPr="00017674">
        <w:t>Values of initValue for ctxIdx of geo_predictor_index</w:t>
      </w:r>
      <w:r>
        <w:t>.</w:t>
      </w:r>
    </w:p>
    <w:tbl>
      <w:tblPr>
        <w:tblW w:w="6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gridCol w:w="515"/>
        <w:gridCol w:w="515"/>
        <w:gridCol w:w="515"/>
        <w:gridCol w:w="515"/>
      </w:tblGrid>
      <w:tr w:rsidR="007F0CB2" w:rsidRPr="001233EA" w14:paraId="23A9FD33" w14:textId="0F9DA704" w:rsidTr="00AD2609">
        <w:trPr>
          <w:cantSplit/>
          <w:trHeight w:val="390"/>
          <w:jc w:val="center"/>
        </w:trPr>
        <w:tc>
          <w:tcPr>
            <w:tcW w:w="1149" w:type="dxa"/>
            <w:vMerge w:val="restart"/>
            <w:vAlign w:val="center"/>
          </w:tcPr>
          <w:p w14:paraId="7A08D60C" w14:textId="77777777" w:rsidR="007F0CB2" w:rsidRPr="001233EA" w:rsidRDefault="007F0CB2" w:rsidP="001F1AD4">
            <w:pPr>
              <w:keepNext/>
              <w:keepLines/>
              <w:spacing w:before="100" w:after="100" w:line="190" w:lineRule="exact"/>
              <w:jc w:val="center"/>
              <w:rPr>
                <w:b/>
                <w:sz w:val="16"/>
                <w:szCs w:val="18"/>
              </w:rPr>
            </w:pPr>
            <w:r w:rsidRPr="001233EA">
              <w:rPr>
                <w:b/>
                <w:sz w:val="16"/>
                <w:szCs w:val="18"/>
              </w:rPr>
              <w:t>Initialization variable</w:t>
            </w:r>
          </w:p>
        </w:tc>
        <w:tc>
          <w:tcPr>
            <w:tcW w:w="4875" w:type="dxa"/>
            <w:gridSpan w:val="10"/>
            <w:vAlign w:val="center"/>
          </w:tcPr>
          <w:p w14:paraId="2E1D02F2" w14:textId="4C5EB2E7" w:rsidR="007F0CB2" w:rsidRPr="001233EA" w:rsidRDefault="007F0CB2" w:rsidP="001F1AD4">
            <w:pPr>
              <w:keepNext/>
              <w:keepLines/>
              <w:spacing w:before="100" w:after="100" w:line="190" w:lineRule="exact"/>
              <w:jc w:val="center"/>
              <w:rPr>
                <w:b/>
                <w:sz w:val="16"/>
                <w:szCs w:val="18"/>
              </w:rPr>
            </w:pPr>
            <w:r w:rsidRPr="001233EA">
              <w:rPr>
                <w:b/>
                <w:sz w:val="16"/>
                <w:szCs w:val="18"/>
              </w:rPr>
              <w:t xml:space="preserve">ctxIdx of </w:t>
            </w:r>
            <w:r w:rsidRPr="00F33465">
              <w:rPr>
                <w:b/>
                <w:sz w:val="16"/>
                <w:szCs w:val="18"/>
              </w:rPr>
              <w:t>geo_predictor_index</w:t>
            </w:r>
          </w:p>
        </w:tc>
      </w:tr>
      <w:tr w:rsidR="007F0CB2" w:rsidRPr="001233EA" w14:paraId="2DC84E81" w14:textId="2A06C420" w:rsidTr="007F0CB2">
        <w:trPr>
          <w:cantSplit/>
          <w:trHeight w:val="141"/>
          <w:jc w:val="center"/>
        </w:trPr>
        <w:tc>
          <w:tcPr>
            <w:tcW w:w="1149" w:type="dxa"/>
            <w:vMerge/>
            <w:tcBorders>
              <w:bottom w:val="single" w:sz="4" w:space="0" w:color="auto"/>
            </w:tcBorders>
            <w:vAlign w:val="center"/>
          </w:tcPr>
          <w:p w14:paraId="4B63469F" w14:textId="77777777" w:rsidR="007F0CB2" w:rsidRPr="001233EA" w:rsidRDefault="007F0CB2" w:rsidP="001F1AD4">
            <w:pPr>
              <w:keepNext/>
              <w:keepLines/>
              <w:spacing w:before="100" w:after="100" w:line="190" w:lineRule="exact"/>
              <w:rPr>
                <w:b/>
                <w:sz w:val="16"/>
                <w:szCs w:val="18"/>
              </w:rPr>
            </w:pPr>
          </w:p>
        </w:tc>
        <w:tc>
          <w:tcPr>
            <w:tcW w:w="456" w:type="dxa"/>
            <w:tcBorders>
              <w:bottom w:val="single" w:sz="4" w:space="0" w:color="auto"/>
            </w:tcBorders>
            <w:vAlign w:val="center"/>
          </w:tcPr>
          <w:p w14:paraId="3A992B56" w14:textId="77777777" w:rsidR="007F0CB2" w:rsidRPr="001233EA" w:rsidRDefault="007F0CB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21205976" w14:textId="77777777" w:rsidR="007F0CB2" w:rsidRPr="001233EA" w:rsidRDefault="007F0CB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7114C7D3" w14:textId="77777777" w:rsidR="007F0CB2" w:rsidRPr="001233EA" w:rsidRDefault="007F0CB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4542E030" w14:textId="77777777" w:rsidR="007F0CB2" w:rsidRPr="001233EA" w:rsidRDefault="007F0CB2" w:rsidP="001F1AD4">
            <w:pPr>
              <w:spacing w:before="100" w:after="100" w:line="190" w:lineRule="exact"/>
              <w:jc w:val="center"/>
              <w:rPr>
                <w:b/>
                <w:sz w:val="16"/>
                <w:szCs w:val="18"/>
              </w:rPr>
            </w:pPr>
            <w:r w:rsidRPr="001233EA">
              <w:rPr>
                <w:b/>
                <w:sz w:val="16"/>
                <w:szCs w:val="18"/>
              </w:rPr>
              <w:t>3</w:t>
            </w:r>
          </w:p>
        </w:tc>
        <w:tc>
          <w:tcPr>
            <w:tcW w:w="476" w:type="dxa"/>
            <w:vAlign w:val="center"/>
          </w:tcPr>
          <w:p w14:paraId="319F7911" w14:textId="77777777" w:rsidR="007F0CB2" w:rsidRPr="001233EA" w:rsidRDefault="007F0CB2" w:rsidP="001F1AD4">
            <w:pPr>
              <w:spacing w:before="0"/>
              <w:jc w:val="center"/>
            </w:pPr>
            <w:r w:rsidRPr="001233EA">
              <w:rPr>
                <w:rFonts w:eastAsia="MS Mincho"/>
                <w:b/>
                <w:bCs/>
                <w:sz w:val="16"/>
                <w:szCs w:val="18"/>
                <w:lang w:eastAsia="ja-JP"/>
              </w:rPr>
              <w:t>4</w:t>
            </w:r>
          </w:p>
        </w:tc>
        <w:tc>
          <w:tcPr>
            <w:tcW w:w="515" w:type="dxa"/>
            <w:vAlign w:val="center"/>
          </w:tcPr>
          <w:p w14:paraId="4DF43CAB" w14:textId="77777777" w:rsidR="007F0CB2" w:rsidRPr="001233EA" w:rsidRDefault="007F0CB2" w:rsidP="001F1AD4">
            <w:pPr>
              <w:spacing w:before="100" w:after="100" w:line="190" w:lineRule="exact"/>
              <w:jc w:val="center"/>
              <w:rPr>
                <w:b/>
                <w:sz w:val="16"/>
                <w:szCs w:val="18"/>
              </w:rPr>
            </w:pPr>
            <w:r w:rsidRPr="001233EA">
              <w:rPr>
                <w:b/>
                <w:sz w:val="16"/>
                <w:szCs w:val="18"/>
              </w:rPr>
              <w:t>5</w:t>
            </w:r>
          </w:p>
        </w:tc>
        <w:tc>
          <w:tcPr>
            <w:tcW w:w="515" w:type="dxa"/>
          </w:tcPr>
          <w:p w14:paraId="32942D9B" w14:textId="0A3B65B7" w:rsidR="007F0CB2" w:rsidRPr="001233EA" w:rsidRDefault="007F0CB2" w:rsidP="001F1AD4">
            <w:pPr>
              <w:spacing w:before="100" w:after="100" w:line="190" w:lineRule="exact"/>
              <w:jc w:val="center"/>
              <w:rPr>
                <w:b/>
                <w:sz w:val="16"/>
                <w:szCs w:val="18"/>
              </w:rPr>
            </w:pPr>
            <w:r>
              <w:rPr>
                <w:b/>
                <w:sz w:val="16"/>
                <w:szCs w:val="18"/>
              </w:rPr>
              <w:t>6</w:t>
            </w:r>
          </w:p>
        </w:tc>
        <w:tc>
          <w:tcPr>
            <w:tcW w:w="515" w:type="dxa"/>
          </w:tcPr>
          <w:p w14:paraId="298581AA" w14:textId="40ADA4AA" w:rsidR="007F0CB2" w:rsidRPr="001233EA" w:rsidRDefault="007F0CB2" w:rsidP="001F1AD4">
            <w:pPr>
              <w:spacing w:before="100" w:after="100" w:line="190" w:lineRule="exact"/>
              <w:jc w:val="center"/>
              <w:rPr>
                <w:b/>
                <w:sz w:val="16"/>
                <w:szCs w:val="18"/>
              </w:rPr>
            </w:pPr>
            <w:r>
              <w:rPr>
                <w:b/>
                <w:sz w:val="16"/>
                <w:szCs w:val="18"/>
              </w:rPr>
              <w:t>7</w:t>
            </w:r>
          </w:p>
        </w:tc>
        <w:tc>
          <w:tcPr>
            <w:tcW w:w="515" w:type="dxa"/>
          </w:tcPr>
          <w:p w14:paraId="372C1D7F" w14:textId="3839DE36" w:rsidR="007F0CB2" w:rsidRDefault="007F0CB2" w:rsidP="001F1AD4">
            <w:pPr>
              <w:spacing w:before="100" w:after="100" w:line="190" w:lineRule="exact"/>
              <w:jc w:val="center"/>
              <w:rPr>
                <w:b/>
                <w:sz w:val="16"/>
                <w:szCs w:val="18"/>
              </w:rPr>
            </w:pPr>
            <w:r>
              <w:rPr>
                <w:b/>
                <w:sz w:val="16"/>
                <w:szCs w:val="18"/>
              </w:rPr>
              <w:t>8</w:t>
            </w:r>
          </w:p>
        </w:tc>
        <w:tc>
          <w:tcPr>
            <w:tcW w:w="515" w:type="dxa"/>
          </w:tcPr>
          <w:p w14:paraId="609EBAAB" w14:textId="12029B83" w:rsidR="007F0CB2" w:rsidRDefault="007F0CB2" w:rsidP="001F1AD4">
            <w:pPr>
              <w:spacing w:before="100" w:after="100" w:line="190" w:lineRule="exact"/>
              <w:jc w:val="center"/>
              <w:rPr>
                <w:b/>
                <w:sz w:val="16"/>
                <w:szCs w:val="18"/>
              </w:rPr>
            </w:pPr>
            <w:r>
              <w:rPr>
                <w:b/>
                <w:sz w:val="16"/>
                <w:szCs w:val="18"/>
              </w:rPr>
              <w:t>9</w:t>
            </w:r>
          </w:p>
        </w:tc>
      </w:tr>
      <w:tr w:rsidR="007F0CB2" w:rsidRPr="001233EA" w14:paraId="725102FF" w14:textId="446C110E" w:rsidTr="007F0CB2">
        <w:trPr>
          <w:cantSplit/>
          <w:trHeight w:val="383"/>
          <w:jc w:val="center"/>
        </w:trPr>
        <w:tc>
          <w:tcPr>
            <w:tcW w:w="1149" w:type="dxa"/>
            <w:tcBorders>
              <w:bottom w:val="single" w:sz="4" w:space="0" w:color="auto"/>
            </w:tcBorders>
          </w:tcPr>
          <w:p w14:paraId="7878714B" w14:textId="77777777" w:rsidR="007F0CB2" w:rsidRPr="001233EA" w:rsidRDefault="007F0CB2" w:rsidP="007F0CB2">
            <w:pPr>
              <w:keepNext/>
              <w:keepLines/>
              <w:spacing w:before="100" w:after="100" w:line="190" w:lineRule="exact"/>
              <w:rPr>
                <w:b/>
                <w:bCs/>
                <w:sz w:val="16"/>
                <w:szCs w:val="18"/>
              </w:rPr>
            </w:pPr>
            <w:r w:rsidRPr="001233EA">
              <w:rPr>
                <w:b/>
                <w:sz w:val="16"/>
                <w:szCs w:val="16"/>
              </w:rPr>
              <w:t>initValue</w:t>
            </w:r>
          </w:p>
        </w:tc>
        <w:tc>
          <w:tcPr>
            <w:tcW w:w="456" w:type="dxa"/>
            <w:vAlign w:val="center"/>
          </w:tcPr>
          <w:p w14:paraId="3F9F408F" w14:textId="6C6C5657" w:rsidR="007F0CB2" w:rsidRPr="001233EA" w:rsidRDefault="007F0CB2" w:rsidP="007F0CB2">
            <w:pPr>
              <w:spacing w:before="100" w:after="100" w:line="190" w:lineRule="exact"/>
              <w:jc w:val="center"/>
              <w:rPr>
                <w:sz w:val="16"/>
                <w:szCs w:val="18"/>
              </w:rPr>
            </w:pPr>
            <w:r>
              <w:rPr>
                <w:sz w:val="16"/>
                <w:szCs w:val="18"/>
              </w:rPr>
              <w:t>154</w:t>
            </w:r>
          </w:p>
        </w:tc>
        <w:tc>
          <w:tcPr>
            <w:tcW w:w="456" w:type="dxa"/>
            <w:vAlign w:val="center"/>
          </w:tcPr>
          <w:p w14:paraId="5B7C8098" w14:textId="42696C8E" w:rsidR="007F0CB2" w:rsidRPr="001233EA" w:rsidRDefault="007F0CB2" w:rsidP="007F0CB2">
            <w:pPr>
              <w:spacing w:before="100" w:after="100" w:line="190" w:lineRule="exact"/>
              <w:jc w:val="center"/>
              <w:rPr>
                <w:sz w:val="16"/>
                <w:szCs w:val="18"/>
              </w:rPr>
            </w:pPr>
            <w:r>
              <w:rPr>
                <w:sz w:val="16"/>
                <w:szCs w:val="18"/>
              </w:rPr>
              <w:t>154</w:t>
            </w:r>
          </w:p>
        </w:tc>
        <w:tc>
          <w:tcPr>
            <w:tcW w:w="456" w:type="dxa"/>
            <w:vAlign w:val="center"/>
          </w:tcPr>
          <w:p w14:paraId="525E2E78" w14:textId="56B05946" w:rsidR="007F0CB2" w:rsidRPr="001233EA" w:rsidRDefault="007F0CB2" w:rsidP="007F0CB2">
            <w:pPr>
              <w:spacing w:before="100" w:after="100" w:line="190" w:lineRule="exact"/>
              <w:jc w:val="center"/>
              <w:rPr>
                <w:sz w:val="16"/>
                <w:szCs w:val="18"/>
              </w:rPr>
            </w:pPr>
            <w:r>
              <w:rPr>
                <w:sz w:val="16"/>
                <w:szCs w:val="18"/>
              </w:rPr>
              <w:t>154</w:t>
            </w:r>
          </w:p>
        </w:tc>
        <w:tc>
          <w:tcPr>
            <w:tcW w:w="456" w:type="dxa"/>
          </w:tcPr>
          <w:p w14:paraId="022996FA" w14:textId="6CF18A5E" w:rsidR="007F0CB2" w:rsidRPr="001233EA" w:rsidRDefault="007F0CB2" w:rsidP="007F0CB2">
            <w:pPr>
              <w:spacing w:before="100" w:after="100" w:line="190" w:lineRule="exact"/>
              <w:jc w:val="center"/>
              <w:rPr>
                <w:sz w:val="16"/>
                <w:szCs w:val="18"/>
              </w:rPr>
            </w:pPr>
            <w:r>
              <w:rPr>
                <w:sz w:val="16"/>
                <w:szCs w:val="18"/>
              </w:rPr>
              <w:t>154</w:t>
            </w:r>
          </w:p>
        </w:tc>
        <w:tc>
          <w:tcPr>
            <w:tcW w:w="476" w:type="dxa"/>
            <w:vAlign w:val="center"/>
          </w:tcPr>
          <w:p w14:paraId="10919F15" w14:textId="3D4FDC7A" w:rsidR="007F0CB2" w:rsidRPr="001233EA" w:rsidRDefault="007F0CB2" w:rsidP="007F0CB2">
            <w:pPr>
              <w:spacing w:before="0"/>
              <w:jc w:val="center"/>
            </w:pPr>
            <w:r>
              <w:rPr>
                <w:sz w:val="16"/>
                <w:szCs w:val="18"/>
              </w:rPr>
              <w:t>154</w:t>
            </w:r>
          </w:p>
        </w:tc>
        <w:tc>
          <w:tcPr>
            <w:tcW w:w="515" w:type="dxa"/>
          </w:tcPr>
          <w:p w14:paraId="3D90AD31" w14:textId="290776DB" w:rsidR="007F0CB2" w:rsidRPr="001233EA" w:rsidRDefault="007F0CB2" w:rsidP="007F0CB2">
            <w:pPr>
              <w:spacing w:before="100" w:after="100" w:line="190" w:lineRule="exact"/>
              <w:jc w:val="center"/>
              <w:rPr>
                <w:sz w:val="16"/>
                <w:szCs w:val="18"/>
              </w:rPr>
            </w:pPr>
            <w:r>
              <w:rPr>
                <w:sz w:val="16"/>
                <w:szCs w:val="18"/>
              </w:rPr>
              <w:t>154</w:t>
            </w:r>
          </w:p>
        </w:tc>
        <w:tc>
          <w:tcPr>
            <w:tcW w:w="515" w:type="dxa"/>
          </w:tcPr>
          <w:p w14:paraId="7D520F08" w14:textId="71BEA4AD" w:rsidR="007F0CB2" w:rsidRDefault="007F0CB2" w:rsidP="007F0CB2">
            <w:pPr>
              <w:spacing w:before="100" w:after="100" w:line="190" w:lineRule="exact"/>
              <w:jc w:val="center"/>
              <w:rPr>
                <w:sz w:val="16"/>
                <w:szCs w:val="18"/>
              </w:rPr>
            </w:pPr>
            <w:r>
              <w:rPr>
                <w:sz w:val="16"/>
                <w:szCs w:val="18"/>
              </w:rPr>
              <w:t>154</w:t>
            </w:r>
          </w:p>
        </w:tc>
        <w:tc>
          <w:tcPr>
            <w:tcW w:w="515" w:type="dxa"/>
          </w:tcPr>
          <w:p w14:paraId="11C48B82" w14:textId="6ACCD3F1" w:rsidR="007F0CB2" w:rsidRDefault="007F0CB2" w:rsidP="007F0CB2">
            <w:pPr>
              <w:spacing w:before="100" w:after="100" w:line="190" w:lineRule="exact"/>
              <w:jc w:val="center"/>
              <w:rPr>
                <w:sz w:val="16"/>
                <w:szCs w:val="18"/>
              </w:rPr>
            </w:pPr>
            <w:r>
              <w:rPr>
                <w:sz w:val="16"/>
                <w:szCs w:val="18"/>
              </w:rPr>
              <w:t>154</w:t>
            </w:r>
          </w:p>
        </w:tc>
        <w:tc>
          <w:tcPr>
            <w:tcW w:w="515" w:type="dxa"/>
          </w:tcPr>
          <w:p w14:paraId="38B5C053" w14:textId="59212247" w:rsidR="007F0CB2" w:rsidRDefault="007F0CB2" w:rsidP="007F0CB2">
            <w:pPr>
              <w:spacing w:before="100" w:after="100" w:line="190" w:lineRule="exact"/>
              <w:jc w:val="center"/>
              <w:rPr>
                <w:sz w:val="16"/>
                <w:szCs w:val="18"/>
              </w:rPr>
            </w:pPr>
            <w:r>
              <w:rPr>
                <w:sz w:val="16"/>
                <w:szCs w:val="18"/>
              </w:rPr>
              <w:t>154</w:t>
            </w:r>
          </w:p>
        </w:tc>
        <w:tc>
          <w:tcPr>
            <w:tcW w:w="515" w:type="dxa"/>
          </w:tcPr>
          <w:p w14:paraId="00D72540" w14:textId="35195566" w:rsidR="007F0CB2" w:rsidRDefault="007F0CB2" w:rsidP="007F0CB2">
            <w:pPr>
              <w:spacing w:before="100" w:after="100" w:line="190" w:lineRule="exact"/>
              <w:jc w:val="center"/>
              <w:rPr>
                <w:sz w:val="16"/>
                <w:szCs w:val="18"/>
              </w:rPr>
            </w:pPr>
            <w:r>
              <w:rPr>
                <w:sz w:val="16"/>
                <w:szCs w:val="18"/>
              </w:rPr>
              <w:t>154</w:t>
            </w:r>
          </w:p>
        </w:tc>
      </w:tr>
    </w:tbl>
    <w:p w14:paraId="0F144422" w14:textId="53E056A4" w:rsidR="006C4E7B" w:rsidRDefault="006C4E7B" w:rsidP="006C4E7B">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19</w:t>
      </w:r>
      <w:r w:rsidR="009B2BC7">
        <w:rPr>
          <w:noProof/>
        </w:rPr>
        <w:fldChar w:fldCharType="end"/>
      </w:r>
      <w:r>
        <w:t xml:space="preserve">: </w:t>
      </w:r>
      <w:r w:rsidRPr="002139D7">
        <w:t>Values of initValue for ctxIdx of geo_offset_greater0_flag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703"/>
        <w:gridCol w:w="704"/>
        <w:gridCol w:w="704"/>
        <w:gridCol w:w="704"/>
      </w:tblGrid>
      <w:tr w:rsidR="00492562" w:rsidRPr="001233EA" w14:paraId="0505F894" w14:textId="77777777" w:rsidTr="001F1AD4">
        <w:trPr>
          <w:cantSplit/>
          <w:trHeight w:val="390"/>
          <w:jc w:val="center"/>
        </w:trPr>
        <w:tc>
          <w:tcPr>
            <w:tcW w:w="1149" w:type="dxa"/>
            <w:vMerge w:val="restart"/>
            <w:vAlign w:val="center"/>
          </w:tcPr>
          <w:p w14:paraId="02FE614B"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4"/>
            <w:vAlign w:val="center"/>
          </w:tcPr>
          <w:p w14:paraId="73E721BB" w14:textId="68C6B9F2"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geo_offset_greater0_flag</w:t>
            </w:r>
          </w:p>
        </w:tc>
      </w:tr>
      <w:tr w:rsidR="00492562" w:rsidRPr="001233EA" w14:paraId="6154C042" w14:textId="77777777" w:rsidTr="002569AC">
        <w:trPr>
          <w:cantSplit/>
          <w:trHeight w:val="141"/>
          <w:jc w:val="center"/>
        </w:trPr>
        <w:tc>
          <w:tcPr>
            <w:tcW w:w="1149" w:type="dxa"/>
            <w:vMerge/>
            <w:tcBorders>
              <w:bottom w:val="single" w:sz="4" w:space="0" w:color="auto"/>
            </w:tcBorders>
            <w:vAlign w:val="center"/>
          </w:tcPr>
          <w:p w14:paraId="511DF0B3" w14:textId="77777777" w:rsidR="00492562" w:rsidRPr="001233EA" w:rsidRDefault="00492562" w:rsidP="001F1AD4">
            <w:pPr>
              <w:keepNext/>
              <w:keepLines/>
              <w:spacing w:before="100" w:after="100" w:line="190" w:lineRule="exact"/>
              <w:rPr>
                <w:b/>
                <w:sz w:val="16"/>
                <w:szCs w:val="18"/>
              </w:rPr>
            </w:pPr>
          </w:p>
        </w:tc>
        <w:tc>
          <w:tcPr>
            <w:tcW w:w="703" w:type="dxa"/>
            <w:tcBorders>
              <w:bottom w:val="single" w:sz="4" w:space="0" w:color="auto"/>
            </w:tcBorders>
            <w:vAlign w:val="center"/>
          </w:tcPr>
          <w:p w14:paraId="04A7DFF1"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704" w:type="dxa"/>
            <w:tcBorders>
              <w:bottom w:val="single" w:sz="4" w:space="0" w:color="auto"/>
            </w:tcBorders>
            <w:vAlign w:val="center"/>
          </w:tcPr>
          <w:p w14:paraId="3746DD05"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704" w:type="dxa"/>
            <w:tcBorders>
              <w:bottom w:val="single" w:sz="4" w:space="0" w:color="auto"/>
            </w:tcBorders>
            <w:vAlign w:val="center"/>
          </w:tcPr>
          <w:p w14:paraId="3499D2B2"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704" w:type="dxa"/>
            <w:tcBorders>
              <w:bottom w:val="single" w:sz="4" w:space="0" w:color="auto"/>
            </w:tcBorders>
          </w:tcPr>
          <w:p w14:paraId="0C34D441" w14:textId="77777777" w:rsidR="00492562" w:rsidRPr="001233EA" w:rsidRDefault="00492562" w:rsidP="001F1AD4">
            <w:pPr>
              <w:spacing w:before="100" w:after="100" w:line="190" w:lineRule="exact"/>
              <w:jc w:val="center"/>
              <w:rPr>
                <w:b/>
                <w:sz w:val="16"/>
                <w:szCs w:val="18"/>
              </w:rPr>
            </w:pPr>
            <w:r w:rsidRPr="001233EA">
              <w:rPr>
                <w:b/>
                <w:sz w:val="16"/>
                <w:szCs w:val="18"/>
              </w:rPr>
              <w:t>3</w:t>
            </w:r>
          </w:p>
        </w:tc>
      </w:tr>
      <w:tr w:rsidR="00492562" w:rsidRPr="001233EA" w14:paraId="6B1F7B43" w14:textId="77777777" w:rsidTr="002569AC">
        <w:trPr>
          <w:cantSplit/>
          <w:trHeight w:val="383"/>
          <w:jc w:val="center"/>
        </w:trPr>
        <w:tc>
          <w:tcPr>
            <w:tcW w:w="1149" w:type="dxa"/>
            <w:tcBorders>
              <w:bottom w:val="single" w:sz="4" w:space="0" w:color="auto"/>
            </w:tcBorders>
          </w:tcPr>
          <w:p w14:paraId="0B607F78"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703" w:type="dxa"/>
            <w:vAlign w:val="center"/>
          </w:tcPr>
          <w:p w14:paraId="1006C9C1" w14:textId="43186529"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vAlign w:val="center"/>
          </w:tcPr>
          <w:p w14:paraId="6F76BC90" w14:textId="6FC3A604"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vAlign w:val="center"/>
          </w:tcPr>
          <w:p w14:paraId="392CDD25" w14:textId="09B5B084"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tcPr>
          <w:p w14:paraId="092C9F99" w14:textId="0EA639B9" w:rsidR="00492562" w:rsidRPr="001233EA" w:rsidRDefault="002569AC" w:rsidP="001F1AD4">
            <w:pPr>
              <w:spacing w:before="100" w:after="100" w:line="190" w:lineRule="exact"/>
              <w:jc w:val="center"/>
              <w:rPr>
                <w:sz w:val="16"/>
                <w:szCs w:val="18"/>
              </w:rPr>
            </w:pPr>
            <w:r w:rsidRPr="002569AC">
              <w:rPr>
                <w:sz w:val="16"/>
                <w:szCs w:val="18"/>
              </w:rPr>
              <w:t>154</w:t>
            </w:r>
          </w:p>
        </w:tc>
      </w:tr>
    </w:tbl>
    <w:p w14:paraId="2E1075B7" w14:textId="77777777" w:rsidR="00982BAD" w:rsidRDefault="00982BAD" w:rsidP="00982BAD">
      <w:pPr>
        <w:pStyle w:val="Caption"/>
        <w:rPr>
          <w:lang w:val="en-CA"/>
        </w:rPr>
      </w:pPr>
    </w:p>
    <w:p w14:paraId="0C606983" w14:textId="77777777" w:rsidR="00982BAD" w:rsidRDefault="00982BAD" w:rsidP="00982BAD">
      <w:pPr>
        <w:pStyle w:val="Caption"/>
      </w:pPr>
    </w:p>
    <w:p w14:paraId="7F364940" w14:textId="77777777" w:rsidR="00982BAD" w:rsidRDefault="00982BAD" w:rsidP="00982BAD">
      <w:pPr>
        <w:pStyle w:val="Caption"/>
      </w:pPr>
    </w:p>
    <w:p w14:paraId="4008AEBB" w14:textId="7B36FE96" w:rsidR="00982BAD" w:rsidRDefault="00982BAD" w:rsidP="00982BA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20</w:t>
      </w:r>
      <w:r w:rsidR="009B2BC7">
        <w:rPr>
          <w:noProof/>
        </w:rPr>
        <w:fldChar w:fldCharType="end"/>
      </w:r>
      <w:r>
        <w:t xml:space="preserve">: </w:t>
      </w:r>
      <w:r w:rsidRPr="007C4606">
        <w:t>Values of initValue for ctxIdx of geo_offset_greater1_flag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703"/>
        <w:gridCol w:w="704"/>
        <w:gridCol w:w="704"/>
        <w:gridCol w:w="704"/>
      </w:tblGrid>
      <w:tr w:rsidR="00492562" w:rsidRPr="001233EA" w14:paraId="3BFCDEDD" w14:textId="77777777" w:rsidTr="001F1AD4">
        <w:trPr>
          <w:cantSplit/>
          <w:trHeight w:val="390"/>
          <w:jc w:val="center"/>
        </w:trPr>
        <w:tc>
          <w:tcPr>
            <w:tcW w:w="1149" w:type="dxa"/>
            <w:vMerge w:val="restart"/>
            <w:vAlign w:val="center"/>
          </w:tcPr>
          <w:p w14:paraId="606D9B74"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4"/>
            <w:vAlign w:val="center"/>
          </w:tcPr>
          <w:p w14:paraId="67F1A2BB" w14:textId="54F72698"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geo_offset_greater1_flag</w:t>
            </w:r>
          </w:p>
        </w:tc>
      </w:tr>
      <w:tr w:rsidR="00FE1E97" w:rsidRPr="001233EA" w14:paraId="1030FFE0" w14:textId="77777777" w:rsidTr="00FE1E97">
        <w:trPr>
          <w:cantSplit/>
          <w:trHeight w:val="141"/>
          <w:jc w:val="center"/>
        </w:trPr>
        <w:tc>
          <w:tcPr>
            <w:tcW w:w="1149" w:type="dxa"/>
            <w:vMerge/>
            <w:tcBorders>
              <w:bottom w:val="single" w:sz="4" w:space="0" w:color="auto"/>
            </w:tcBorders>
            <w:vAlign w:val="center"/>
          </w:tcPr>
          <w:p w14:paraId="6EFE9295" w14:textId="77777777" w:rsidR="00FE1E97" w:rsidRPr="001233EA" w:rsidRDefault="00FE1E97" w:rsidP="001F1AD4">
            <w:pPr>
              <w:keepNext/>
              <w:keepLines/>
              <w:spacing w:before="100" w:after="100" w:line="190" w:lineRule="exact"/>
              <w:rPr>
                <w:b/>
                <w:sz w:val="16"/>
                <w:szCs w:val="18"/>
              </w:rPr>
            </w:pPr>
          </w:p>
        </w:tc>
        <w:tc>
          <w:tcPr>
            <w:tcW w:w="703" w:type="dxa"/>
            <w:tcBorders>
              <w:bottom w:val="single" w:sz="4" w:space="0" w:color="auto"/>
            </w:tcBorders>
            <w:vAlign w:val="center"/>
          </w:tcPr>
          <w:p w14:paraId="374A5737" w14:textId="77777777" w:rsidR="00FE1E97" w:rsidRPr="001233EA" w:rsidRDefault="00FE1E97" w:rsidP="001F1AD4">
            <w:pPr>
              <w:keepNext/>
              <w:keepLines/>
              <w:spacing w:before="100" w:after="100" w:line="190" w:lineRule="exact"/>
              <w:jc w:val="center"/>
              <w:rPr>
                <w:b/>
                <w:bCs/>
                <w:sz w:val="16"/>
                <w:szCs w:val="18"/>
              </w:rPr>
            </w:pPr>
            <w:r w:rsidRPr="001233EA">
              <w:rPr>
                <w:b/>
                <w:bCs/>
                <w:sz w:val="16"/>
                <w:szCs w:val="18"/>
              </w:rPr>
              <w:t>0</w:t>
            </w:r>
          </w:p>
        </w:tc>
        <w:tc>
          <w:tcPr>
            <w:tcW w:w="704" w:type="dxa"/>
            <w:tcBorders>
              <w:bottom w:val="single" w:sz="4" w:space="0" w:color="auto"/>
            </w:tcBorders>
            <w:vAlign w:val="center"/>
          </w:tcPr>
          <w:p w14:paraId="3A00A0D6" w14:textId="77777777" w:rsidR="00FE1E97" w:rsidRPr="001233EA" w:rsidRDefault="00FE1E97" w:rsidP="001F1AD4">
            <w:pPr>
              <w:keepNext/>
              <w:keepLines/>
              <w:spacing w:before="100" w:after="100" w:line="190" w:lineRule="exact"/>
              <w:jc w:val="center"/>
              <w:rPr>
                <w:b/>
                <w:sz w:val="16"/>
                <w:szCs w:val="18"/>
              </w:rPr>
            </w:pPr>
            <w:r w:rsidRPr="001233EA">
              <w:rPr>
                <w:b/>
                <w:sz w:val="16"/>
                <w:szCs w:val="18"/>
              </w:rPr>
              <w:t>1</w:t>
            </w:r>
          </w:p>
        </w:tc>
        <w:tc>
          <w:tcPr>
            <w:tcW w:w="704" w:type="dxa"/>
            <w:tcBorders>
              <w:bottom w:val="single" w:sz="4" w:space="0" w:color="auto"/>
            </w:tcBorders>
            <w:vAlign w:val="center"/>
          </w:tcPr>
          <w:p w14:paraId="45271300" w14:textId="77777777" w:rsidR="00FE1E97" w:rsidRPr="001233EA" w:rsidRDefault="00FE1E97" w:rsidP="001F1AD4">
            <w:pPr>
              <w:spacing w:before="100" w:after="100" w:line="190" w:lineRule="exact"/>
              <w:jc w:val="center"/>
              <w:rPr>
                <w:b/>
                <w:bCs/>
                <w:sz w:val="16"/>
                <w:szCs w:val="18"/>
              </w:rPr>
            </w:pPr>
            <w:r w:rsidRPr="001233EA">
              <w:rPr>
                <w:b/>
                <w:sz w:val="16"/>
                <w:szCs w:val="18"/>
              </w:rPr>
              <w:t>2</w:t>
            </w:r>
          </w:p>
        </w:tc>
        <w:tc>
          <w:tcPr>
            <w:tcW w:w="704" w:type="dxa"/>
            <w:tcBorders>
              <w:bottom w:val="single" w:sz="4" w:space="0" w:color="auto"/>
            </w:tcBorders>
          </w:tcPr>
          <w:p w14:paraId="0710B800" w14:textId="77777777" w:rsidR="00FE1E97" w:rsidRPr="001233EA" w:rsidRDefault="00FE1E97" w:rsidP="001F1AD4">
            <w:pPr>
              <w:spacing w:before="100" w:after="100" w:line="190" w:lineRule="exact"/>
              <w:jc w:val="center"/>
              <w:rPr>
                <w:b/>
                <w:sz w:val="16"/>
                <w:szCs w:val="18"/>
              </w:rPr>
            </w:pPr>
            <w:r w:rsidRPr="001233EA">
              <w:rPr>
                <w:b/>
                <w:sz w:val="16"/>
                <w:szCs w:val="18"/>
              </w:rPr>
              <w:t>3</w:t>
            </w:r>
          </w:p>
        </w:tc>
      </w:tr>
      <w:tr w:rsidR="00FE1E97" w:rsidRPr="001233EA" w14:paraId="45466D34" w14:textId="77777777" w:rsidTr="00FE1E97">
        <w:trPr>
          <w:cantSplit/>
          <w:trHeight w:val="383"/>
          <w:jc w:val="center"/>
        </w:trPr>
        <w:tc>
          <w:tcPr>
            <w:tcW w:w="1149" w:type="dxa"/>
            <w:tcBorders>
              <w:bottom w:val="single" w:sz="4" w:space="0" w:color="auto"/>
            </w:tcBorders>
          </w:tcPr>
          <w:p w14:paraId="42D4F9D5" w14:textId="77777777" w:rsidR="00FE1E97" w:rsidRPr="001233EA" w:rsidRDefault="00FE1E97" w:rsidP="001F1AD4">
            <w:pPr>
              <w:keepNext/>
              <w:keepLines/>
              <w:spacing w:before="100" w:after="100" w:line="190" w:lineRule="exact"/>
              <w:rPr>
                <w:b/>
                <w:bCs/>
                <w:sz w:val="16"/>
                <w:szCs w:val="18"/>
              </w:rPr>
            </w:pPr>
            <w:r w:rsidRPr="001233EA">
              <w:rPr>
                <w:b/>
                <w:sz w:val="16"/>
                <w:szCs w:val="16"/>
              </w:rPr>
              <w:t>initValue</w:t>
            </w:r>
          </w:p>
        </w:tc>
        <w:tc>
          <w:tcPr>
            <w:tcW w:w="703" w:type="dxa"/>
            <w:vAlign w:val="center"/>
          </w:tcPr>
          <w:p w14:paraId="7F8148D3" w14:textId="41FF361A"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vAlign w:val="center"/>
          </w:tcPr>
          <w:p w14:paraId="1DD3CECD" w14:textId="01DFFF50"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vAlign w:val="center"/>
          </w:tcPr>
          <w:p w14:paraId="61B14398" w14:textId="07B0919E"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tcPr>
          <w:p w14:paraId="687B161A" w14:textId="3C9B7895" w:rsidR="00FE1E97" w:rsidRPr="001233EA" w:rsidRDefault="00FE1E97" w:rsidP="001F1AD4">
            <w:pPr>
              <w:spacing w:before="100" w:after="100" w:line="190" w:lineRule="exact"/>
              <w:jc w:val="center"/>
              <w:rPr>
                <w:sz w:val="16"/>
                <w:szCs w:val="18"/>
              </w:rPr>
            </w:pPr>
            <w:r w:rsidRPr="002569AC">
              <w:rPr>
                <w:sz w:val="16"/>
                <w:szCs w:val="18"/>
              </w:rPr>
              <w:t>154</w:t>
            </w:r>
          </w:p>
        </w:tc>
      </w:tr>
    </w:tbl>
    <w:p w14:paraId="73EA9FB1" w14:textId="32D2CA31" w:rsidR="00982BAD" w:rsidRDefault="00982BAD" w:rsidP="00982BA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21</w:t>
      </w:r>
      <w:r w:rsidR="009B2BC7">
        <w:rPr>
          <w:noProof/>
        </w:rPr>
        <w:fldChar w:fldCharType="end"/>
      </w:r>
      <w:r>
        <w:t xml:space="preserve">: </w:t>
      </w:r>
      <w:r w:rsidRPr="005F65B2">
        <w:t>Values of initValue for ctxIdx of geo_inter_intra_flag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3FDB3301" w14:textId="77777777" w:rsidTr="001F1AD4">
        <w:trPr>
          <w:cantSplit/>
          <w:trHeight w:val="390"/>
          <w:jc w:val="center"/>
        </w:trPr>
        <w:tc>
          <w:tcPr>
            <w:tcW w:w="1149" w:type="dxa"/>
            <w:vMerge w:val="restart"/>
            <w:vAlign w:val="center"/>
          </w:tcPr>
          <w:p w14:paraId="03B260FE"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6D3FB3A2" w14:textId="2AC0BCE4"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geo_inter_intra_flag</w:t>
            </w:r>
          </w:p>
        </w:tc>
      </w:tr>
      <w:tr w:rsidR="00492562" w:rsidRPr="001233EA" w14:paraId="30CFF80F" w14:textId="77777777" w:rsidTr="001F1AD4">
        <w:trPr>
          <w:cantSplit/>
          <w:trHeight w:val="141"/>
          <w:jc w:val="center"/>
        </w:trPr>
        <w:tc>
          <w:tcPr>
            <w:tcW w:w="1149" w:type="dxa"/>
            <w:vMerge/>
            <w:tcBorders>
              <w:bottom w:val="single" w:sz="4" w:space="0" w:color="auto"/>
            </w:tcBorders>
            <w:vAlign w:val="center"/>
          </w:tcPr>
          <w:p w14:paraId="57408F98"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62D19913"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1DEA6C75"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454F965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1946D57B"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4D7895AB"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26128DA0"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0979A1EA" w14:textId="77777777" w:rsidTr="001F1AD4">
        <w:trPr>
          <w:cantSplit/>
          <w:trHeight w:val="383"/>
          <w:jc w:val="center"/>
        </w:trPr>
        <w:tc>
          <w:tcPr>
            <w:tcW w:w="1149" w:type="dxa"/>
            <w:tcBorders>
              <w:bottom w:val="single" w:sz="4" w:space="0" w:color="auto"/>
            </w:tcBorders>
          </w:tcPr>
          <w:p w14:paraId="356C357C"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134CAE51" w14:textId="7B7DC2AD"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vAlign w:val="center"/>
          </w:tcPr>
          <w:p w14:paraId="7FC80BD9" w14:textId="65BBD546"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vAlign w:val="center"/>
          </w:tcPr>
          <w:p w14:paraId="387B8D67" w14:textId="3518490A"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tcPr>
          <w:p w14:paraId="76EC6EC6" w14:textId="313E0A44" w:rsidR="00492562" w:rsidRPr="001233EA" w:rsidRDefault="00FE1E97" w:rsidP="001F1AD4">
            <w:pPr>
              <w:spacing w:before="100" w:after="100" w:line="190" w:lineRule="exact"/>
              <w:jc w:val="center"/>
              <w:rPr>
                <w:sz w:val="16"/>
                <w:szCs w:val="18"/>
              </w:rPr>
            </w:pPr>
            <w:r w:rsidRPr="002569AC">
              <w:rPr>
                <w:sz w:val="16"/>
                <w:szCs w:val="18"/>
              </w:rPr>
              <w:t>154</w:t>
            </w:r>
          </w:p>
        </w:tc>
        <w:tc>
          <w:tcPr>
            <w:tcW w:w="476" w:type="dxa"/>
            <w:vAlign w:val="center"/>
          </w:tcPr>
          <w:p w14:paraId="67629145" w14:textId="12EA88B7" w:rsidR="00492562" w:rsidRPr="001233EA" w:rsidRDefault="00FE1E97" w:rsidP="001F1AD4">
            <w:pPr>
              <w:spacing w:before="0"/>
              <w:jc w:val="center"/>
            </w:pPr>
            <w:r w:rsidRPr="002569AC">
              <w:rPr>
                <w:sz w:val="16"/>
                <w:szCs w:val="18"/>
              </w:rPr>
              <w:t>154</w:t>
            </w:r>
          </w:p>
        </w:tc>
        <w:tc>
          <w:tcPr>
            <w:tcW w:w="515" w:type="dxa"/>
          </w:tcPr>
          <w:p w14:paraId="4B6C0145" w14:textId="677A3EB4" w:rsidR="00492562" w:rsidRPr="001233EA" w:rsidRDefault="00FE1E97" w:rsidP="001F1AD4">
            <w:pPr>
              <w:spacing w:before="100" w:after="100" w:line="190" w:lineRule="exact"/>
              <w:jc w:val="center"/>
              <w:rPr>
                <w:sz w:val="16"/>
                <w:szCs w:val="18"/>
              </w:rPr>
            </w:pPr>
            <w:r w:rsidRPr="002569AC">
              <w:rPr>
                <w:sz w:val="16"/>
                <w:szCs w:val="18"/>
              </w:rPr>
              <w:t>154</w:t>
            </w:r>
          </w:p>
        </w:tc>
      </w:tr>
    </w:tbl>
    <w:p w14:paraId="3741020E" w14:textId="604D56ED" w:rsidR="00982BAD" w:rsidRDefault="00982BAD" w:rsidP="00982BA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22</w:t>
      </w:r>
      <w:r w:rsidR="009B2BC7">
        <w:rPr>
          <w:noProof/>
        </w:rPr>
        <w:fldChar w:fldCharType="end"/>
      </w:r>
      <w:r>
        <w:t xml:space="preserve">: </w:t>
      </w:r>
      <w:r w:rsidRPr="00011566">
        <w:t>Values of initValue for ctxIdx of geo_sadct_mode</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09D2E006" w14:textId="77777777" w:rsidTr="001F1AD4">
        <w:trPr>
          <w:cantSplit/>
          <w:trHeight w:val="390"/>
          <w:jc w:val="center"/>
        </w:trPr>
        <w:tc>
          <w:tcPr>
            <w:tcW w:w="1149" w:type="dxa"/>
            <w:vMerge w:val="restart"/>
            <w:vAlign w:val="center"/>
          </w:tcPr>
          <w:p w14:paraId="0E555E0E"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7C05E944" w14:textId="78584DE1"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00146369">
              <w:rPr>
                <w:b/>
                <w:sz w:val="16"/>
                <w:szCs w:val="18"/>
              </w:rPr>
              <w:t>geo_</w:t>
            </w:r>
            <w:r w:rsidRPr="00492562">
              <w:rPr>
                <w:b/>
                <w:sz w:val="16"/>
                <w:szCs w:val="18"/>
              </w:rPr>
              <w:t>sadct_mode</w:t>
            </w:r>
          </w:p>
        </w:tc>
      </w:tr>
      <w:tr w:rsidR="00492562" w:rsidRPr="001233EA" w14:paraId="58DDC4D8" w14:textId="77777777" w:rsidTr="001F1AD4">
        <w:trPr>
          <w:cantSplit/>
          <w:trHeight w:val="141"/>
          <w:jc w:val="center"/>
        </w:trPr>
        <w:tc>
          <w:tcPr>
            <w:tcW w:w="1149" w:type="dxa"/>
            <w:vMerge/>
            <w:tcBorders>
              <w:bottom w:val="single" w:sz="4" w:space="0" w:color="auto"/>
            </w:tcBorders>
            <w:vAlign w:val="center"/>
          </w:tcPr>
          <w:p w14:paraId="79E905A4"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7B8A5F02"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066BC871"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6FF53C2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2E11078C"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5E5B5103"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703FC10B"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619CD357" w14:textId="77777777" w:rsidTr="001F1AD4">
        <w:trPr>
          <w:cantSplit/>
          <w:trHeight w:val="383"/>
          <w:jc w:val="center"/>
        </w:trPr>
        <w:tc>
          <w:tcPr>
            <w:tcW w:w="1149" w:type="dxa"/>
            <w:tcBorders>
              <w:bottom w:val="single" w:sz="4" w:space="0" w:color="auto"/>
            </w:tcBorders>
          </w:tcPr>
          <w:p w14:paraId="4ED58A6E"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712C7061" w14:textId="255FDE49"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vAlign w:val="center"/>
          </w:tcPr>
          <w:p w14:paraId="50E031F2" w14:textId="38C99FCD"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vAlign w:val="center"/>
          </w:tcPr>
          <w:p w14:paraId="43E902BB" w14:textId="5578D436"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tcPr>
          <w:p w14:paraId="5D1A9666" w14:textId="6CD42C9D" w:rsidR="00492562" w:rsidRPr="001233EA" w:rsidRDefault="00F33465" w:rsidP="001F1AD4">
            <w:pPr>
              <w:spacing w:before="100" w:after="100" w:line="190" w:lineRule="exact"/>
              <w:jc w:val="center"/>
              <w:rPr>
                <w:sz w:val="16"/>
                <w:szCs w:val="18"/>
              </w:rPr>
            </w:pPr>
            <w:r w:rsidRPr="002569AC">
              <w:rPr>
                <w:sz w:val="16"/>
                <w:szCs w:val="18"/>
              </w:rPr>
              <w:t>154</w:t>
            </w:r>
          </w:p>
        </w:tc>
        <w:tc>
          <w:tcPr>
            <w:tcW w:w="476" w:type="dxa"/>
            <w:vAlign w:val="center"/>
          </w:tcPr>
          <w:p w14:paraId="6008B86B" w14:textId="26B563C5" w:rsidR="00492562" w:rsidRPr="001233EA" w:rsidRDefault="00F33465" w:rsidP="001F1AD4">
            <w:pPr>
              <w:spacing w:before="0"/>
              <w:jc w:val="center"/>
            </w:pPr>
            <w:r w:rsidRPr="002569AC">
              <w:rPr>
                <w:sz w:val="16"/>
                <w:szCs w:val="18"/>
              </w:rPr>
              <w:t>154</w:t>
            </w:r>
          </w:p>
        </w:tc>
        <w:tc>
          <w:tcPr>
            <w:tcW w:w="515" w:type="dxa"/>
          </w:tcPr>
          <w:p w14:paraId="4997DA41" w14:textId="3777DA2A" w:rsidR="00492562" w:rsidRPr="001233EA" w:rsidRDefault="00F33465" w:rsidP="001F1AD4">
            <w:pPr>
              <w:spacing w:before="100" w:after="100" w:line="190" w:lineRule="exact"/>
              <w:jc w:val="center"/>
              <w:rPr>
                <w:sz w:val="16"/>
                <w:szCs w:val="18"/>
              </w:rPr>
            </w:pPr>
            <w:r w:rsidRPr="002569AC">
              <w:rPr>
                <w:sz w:val="16"/>
                <w:szCs w:val="18"/>
              </w:rPr>
              <w:t>154</w:t>
            </w:r>
          </w:p>
        </w:tc>
      </w:tr>
    </w:tbl>
    <w:p w14:paraId="7A1DEA58" w14:textId="77777777" w:rsidR="002834F8" w:rsidRDefault="002834F8" w:rsidP="002834F8">
      <w:pPr>
        <w:pStyle w:val="Heading4"/>
      </w:pPr>
      <w:r>
        <w:t>Modifications for 360</w:t>
      </w:r>
      <w:r>
        <w:rPr>
          <w:lang w:val="de-DE"/>
        </w:rPr>
        <w:t>°</w:t>
      </w:r>
      <w:r>
        <w:t xml:space="preserve"> video</w:t>
      </w:r>
    </w:p>
    <w:p w14:paraId="68B41F49" w14:textId="77777777" w:rsidR="002834F8" w:rsidRPr="00DB2625" w:rsidRDefault="002834F8" w:rsidP="002834F8">
      <w:r>
        <w:t>No changes compared to JEM 7.0.</w:t>
      </w:r>
    </w:p>
    <w:p w14:paraId="22B89B32" w14:textId="61213452" w:rsidR="00F325F8" w:rsidRDefault="001656C8" w:rsidP="00AC428F">
      <w:pPr>
        <w:pStyle w:val="Heading3"/>
      </w:pPr>
      <w:bookmarkStart w:id="42" w:name="_Toc510328152"/>
      <w:r w:rsidRPr="00421CEB">
        <w:t>Conversion</w:t>
      </w:r>
      <w:r w:rsidR="00F325F8" w:rsidRPr="00421CEB">
        <w:t xml:space="preserve"> process</w:t>
      </w:r>
      <w:r w:rsidRPr="00421CEB">
        <w:t xml:space="preserve"> from entropy decoded data to symbols</w:t>
      </w:r>
      <w:bookmarkEnd w:id="42"/>
      <w:r w:rsidR="00F325F8" w:rsidRPr="00421CEB">
        <w:t xml:space="preserve"> </w:t>
      </w:r>
    </w:p>
    <w:p w14:paraId="51E110D8" w14:textId="3C5073F3" w:rsidR="002834F8" w:rsidRPr="002834F8" w:rsidRDefault="002834F8" w:rsidP="00B429D9">
      <w:pPr>
        <w:pStyle w:val="Heading5"/>
      </w:pPr>
      <w:r>
        <w:t>Modifications for SDR</w:t>
      </w:r>
    </w:p>
    <w:p w14:paraId="2DA61E25" w14:textId="20AC4B67" w:rsidR="00EA4C85" w:rsidRDefault="00EA4C85" w:rsidP="00EA4C85">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23</w:t>
      </w:r>
      <w:r w:rsidR="009B2BC7">
        <w:rPr>
          <w:noProof/>
        </w:rPr>
        <w:fldChar w:fldCharType="end"/>
      </w:r>
      <w:r>
        <w:t xml:space="preserve">: </w:t>
      </w:r>
      <w:r w:rsidRPr="00907E94">
        <w:t>Syntax elements and associated binarizations</w:t>
      </w:r>
      <w:r>
        <w:t>.</w:t>
      </w:r>
    </w:p>
    <w:tbl>
      <w:tblPr>
        <w:tblpPr w:leftFromText="141" w:rightFromText="141" w:vertAnchor="text" w:tblpXSpec="center" w:tblpY="1"/>
        <w:tblOverlap w:val="never"/>
        <w:tblW w:w="9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36003A" w:rsidRPr="001233EA" w14:paraId="73B8D1E8" w14:textId="77777777" w:rsidTr="00181E5D">
        <w:trPr>
          <w:tblHeader/>
        </w:trPr>
        <w:tc>
          <w:tcPr>
            <w:tcW w:w="1635" w:type="dxa"/>
            <w:vMerge w:val="restart"/>
            <w:tcBorders>
              <w:top w:val="single" w:sz="4" w:space="0" w:color="auto"/>
            </w:tcBorders>
          </w:tcPr>
          <w:p w14:paraId="2CAF6F89" w14:textId="77777777" w:rsidR="0036003A" w:rsidRPr="001233EA" w:rsidRDefault="0036003A" w:rsidP="00EA4C85">
            <w:pPr>
              <w:pStyle w:val="TableText"/>
              <w:keepNext/>
              <w:jc w:val="center"/>
              <w:rPr>
                <w:b/>
                <w:bCs/>
                <w:sz w:val="16"/>
              </w:rPr>
            </w:pPr>
            <w:r w:rsidRPr="001233EA">
              <w:rPr>
                <w:b/>
                <w:bCs/>
                <w:sz w:val="16"/>
              </w:rPr>
              <w:t>Syntax structure</w:t>
            </w:r>
          </w:p>
        </w:tc>
        <w:tc>
          <w:tcPr>
            <w:tcW w:w="2411" w:type="dxa"/>
            <w:vMerge w:val="restart"/>
            <w:tcBorders>
              <w:top w:val="single" w:sz="4" w:space="0" w:color="auto"/>
            </w:tcBorders>
          </w:tcPr>
          <w:p w14:paraId="61569CEE" w14:textId="77777777" w:rsidR="0036003A" w:rsidRPr="001233EA" w:rsidRDefault="0036003A" w:rsidP="00EA4C85">
            <w:pPr>
              <w:pStyle w:val="TableText"/>
              <w:keepNext/>
              <w:jc w:val="center"/>
              <w:rPr>
                <w:b/>
                <w:bCs/>
                <w:sz w:val="16"/>
              </w:rPr>
            </w:pPr>
            <w:r w:rsidRPr="001233EA">
              <w:rPr>
                <w:b/>
                <w:bCs/>
                <w:sz w:val="16"/>
              </w:rPr>
              <w:t>Syntax element</w:t>
            </w:r>
          </w:p>
        </w:tc>
        <w:tc>
          <w:tcPr>
            <w:tcW w:w="5424" w:type="dxa"/>
            <w:gridSpan w:val="2"/>
            <w:tcBorders>
              <w:top w:val="single" w:sz="4" w:space="0" w:color="auto"/>
            </w:tcBorders>
          </w:tcPr>
          <w:p w14:paraId="52CF3F36" w14:textId="77777777" w:rsidR="0036003A" w:rsidRPr="001233EA" w:rsidRDefault="0036003A" w:rsidP="00EA4C85">
            <w:pPr>
              <w:pStyle w:val="TableText"/>
              <w:keepNext/>
              <w:jc w:val="center"/>
              <w:rPr>
                <w:b/>
                <w:bCs/>
                <w:sz w:val="16"/>
              </w:rPr>
            </w:pPr>
            <w:r w:rsidRPr="001233EA">
              <w:rPr>
                <w:b/>
                <w:bCs/>
                <w:sz w:val="16"/>
              </w:rPr>
              <w:t>Binarization</w:t>
            </w:r>
          </w:p>
        </w:tc>
      </w:tr>
      <w:tr w:rsidR="0036003A" w:rsidRPr="001233EA" w14:paraId="3A6FAE81" w14:textId="77777777" w:rsidTr="00181E5D">
        <w:trPr>
          <w:tblHeader/>
        </w:trPr>
        <w:tc>
          <w:tcPr>
            <w:tcW w:w="1635" w:type="dxa"/>
            <w:vMerge/>
          </w:tcPr>
          <w:p w14:paraId="1459A293" w14:textId="77777777" w:rsidR="0036003A" w:rsidRPr="001233EA" w:rsidRDefault="0036003A" w:rsidP="00EA4C85">
            <w:pPr>
              <w:pStyle w:val="TableText"/>
              <w:keepNext/>
              <w:jc w:val="center"/>
              <w:rPr>
                <w:b/>
                <w:bCs/>
                <w:sz w:val="16"/>
              </w:rPr>
            </w:pPr>
          </w:p>
        </w:tc>
        <w:tc>
          <w:tcPr>
            <w:tcW w:w="2411" w:type="dxa"/>
            <w:vMerge/>
            <w:vAlign w:val="center"/>
          </w:tcPr>
          <w:p w14:paraId="4DBEAD74" w14:textId="77777777" w:rsidR="0036003A" w:rsidRPr="001233EA" w:rsidRDefault="0036003A" w:rsidP="00EA4C85">
            <w:pPr>
              <w:pStyle w:val="TableText"/>
              <w:keepNext/>
              <w:jc w:val="center"/>
              <w:rPr>
                <w:b/>
                <w:bCs/>
                <w:sz w:val="16"/>
              </w:rPr>
            </w:pPr>
          </w:p>
        </w:tc>
        <w:tc>
          <w:tcPr>
            <w:tcW w:w="812" w:type="dxa"/>
            <w:tcBorders>
              <w:top w:val="single" w:sz="4" w:space="0" w:color="auto"/>
            </w:tcBorders>
          </w:tcPr>
          <w:p w14:paraId="271122FE" w14:textId="77777777" w:rsidR="0036003A" w:rsidRPr="001233EA" w:rsidRDefault="0036003A" w:rsidP="00EA4C85">
            <w:pPr>
              <w:pStyle w:val="TableText"/>
              <w:keepNext/>
              <w:jc w:val="center"/>
              <w:rPr>
                <w:b/>
                <w:bCs/>
                <w:sz w:val="16"/>
              </w:rPr>
            </w:pPr>
            <w:r w:rsidRPr="001233EA">
              <w:rPr>
                <w:b/>
                <w:bCs/>
                <w:sz w:val="16"/>
              </w:rPr>
              <w:t>Process</w:t>
            </w:r>
          </w:p>
        </w:tc>
        <w:tc>
          <w:tcPr>
            <w:tcW w:w="4612" w:type="dxa"/>
            <w:tcBorders>
              <w:top w:val="single" w:sz="4" w:space="0" w:color="auto"/>
            </w:tcBorders>
            <w:vAlign w:val="center"/>
          </w:tcPr>
          <w:p w14:paraId="57783AAC" w14:textId="77777777" w:rsidR="0036003A" w:rsidRPr="001233EA" w:rsidRDefault="0036003A" w:rsidP="00EA4C85">
            <w:pPr>
              <w:pStyle w:val="TableText"/>
              <w:keepNext/>
              <w:jc w:val="center"/>
              <w:rPr>
                <w:b/>
                <w:bCs/>
                <w:sz w:val="16"/>
              </w:rPr>
            </w:pPr>
            <w:r w:rsidRPr="001233EA">
              <w:rPr>
                <w:b/>
                <w:bCs/>
                <w:sz w:val="16"/>
              </w:rPr>
              <w:t>Input parameters</w:t>
            </w:r>
          </w:p>
        </w:tc>
      </w:tr>
      <w:tr w:rsidR="0036003A" w:rsidRPr="001233EA" w14:paraId="22D378A5" w14:textId="77777777" w:rsidTr="00181E5D">
        <w:trPr>
          <w:trHeight w:val="290"/>
        </w:trPr>
        <w:tc>
          <w:tcPr>
            <w:tcW w:w="1635" w:type="dxa"/>
          </w:tcPr>
          <w:p w14:paraId="79AF418C" w14:textId="6BE18AC0" w:rsidR="0036003A" w:rsidRPr="001233EA" w:rsidRDefault="0036003A" w:rsidP="00EA4C85">
            <w:pPr>
              <w:pStyle w:val="TableText"/>
              <w:jc w:val="left"/>
              <w:rPr>
                <w:bCs/>
                <w:sz w:val="16"/>
                <w:szCs w:val="16"/>
              </w:rPr>
            </w:pPr>
            <w:r w:rsidRPr="001233EA">
              <w:rPr>
                <w:bCs/>
                <w:sz w:val="16"/>
                <w:szCs w:val="16"/>
              </w:rPr>
              <w:t>coding_</w:t>
            </w:r>
            <w:r w:rsidR="006D6334">
              <w:rPr>
                <w:bCs/>
                <w:sz w:val="16"/>
                <w:szCs w:val="16"/>
              </w:rPr>
              <w:t>tree_unit</w:t>
            </w:r>
            <w:r w:rsidRPr="001233EA">
              <w:rPr>
                <w:bCs/>
                <w:sz w:val="16"/>
                <w:szCs w:val="16"/>
              </w:rPr>
              <w:t>( )</w:t>
            </w:r>
          </w:p>
        </w:tc>
        <w:tc>
          <w:tcPr>
            <w:tcW w:w="2411" w:type="dxa"/>
            <w:vAlign w:val="center"/>
          </w:tcPr>
          <w:p w14:paraId="53728A46" w14:textId="48D7BDC6" w:rsidR="0036003A" w:rsidRPr="001233EA" w:rsidRDefault="00151570" w:rsidP="00EA4C85">
            <w:pPr>
              <w:pStyle w:val="TableText"/>
              <w:jc w:val="left"/>
              <w:rPr>
                <w:bCs/>
                <w:sz w:val="16"/>
                <w:szCs w:val="16"/>
              </w:rPr>
            </w:pPr>
            <w:r w:rsidRPr="00151570">
              <w:rPr>
                <w:bCs/>
                <w:sz w:val="16"/>
                <w:szCs w:val="16"/>
              </w:rPr>
              <w:t>geo_ctu_flag</w:t>
            </w:r>
            <w:r w:rsidR="0036003A" w:rsidRPr="001233EA">
              <w:rPr>
                <w:rFonts w:eastAsia="PMingLiU"/>
                <w:sz w:val="16"/>
                <w:szCs w:val="16"/>
                <w:lang w:eastAsia="zh-TW"/>
              </w:rPr>
              <w:t>[ ][ ]</w:t>
            </w:r>
          </w:p>
        </w:tc>
        <w:tc>
          <w:tcPr>
            <w:tcW w:w="812" w:type="dxa"/>
          </w:tcPr>
          <w:p w14:paraId="6C2F875A" w14:textId="77777777" w:rsidR="0036003A" w:rsidRPr="001233EA" w:rsidRDefault="0036003A" w:rsidP="00EA4C85">
            <w:pPr>
              <w:pStyle w:val="TableText"/>
              <w:jc w:val="left"/>
              <w:rPr>
                <w:bCs/>
                <w:sz w:val="16"/>
                <w:szCs w:val="16"/>
              </w:rPr>
            </w:pPr>
            <w:r w:rsidRPr="001233EA">
              <w:rPr>
                <w:sz w:val="16"/>
                <w:szCs w:val="16"/>
              </w:rPr>
              <w:t>FL</w:t>
            </w:r>
          </w:p>
        </w:tc>
        <w:tc>
          <w:tcPr>
            <w:tcW w:w="4612" w:type="dxa"/>
            <w:vAlign w:val="center"/>
          </w:tcPr>
          <w:p w14:paraId="7668856C" w14:textId="77777777" w:rsidR="0036003A" w:rsidRPr="001233EA" w:rsidRDefault="0036003A" w:rsidP="00EA4C85">
            <w:pPr>
              <w:pStyle w:val="TableText"/>
              <w:jc w:val="left"/>
              <w:rPr>
                <w:bCs/>
                <w:sz w:val="16"/>
                <w:szCs w:val="16"/>
              </w:rPr>
            </w:pPr>
            <w:r w:rsidRPr="001233EA">
              <w:rPr>
                <w:bCs/>
                <w:sz w:val="16"/>
                <w:szCs w:val="16"/>
              </w:rPr>
              <w:t>cMax = 1</w:t>
            </w:r>
          </w:p>
        </w:tc>
      </w:tr>
      <w:tr w:rsidR="00A0299B" w:rsidRPr="001233EA" w14:paraId="46B1C5CB" w14:textId="77777777" w:rsidTr="00181E5D">
        <w:trPr>
          <w:trHeight w:val="290"/>
        </w:trPr>
        <w:tc>
          <w:tcPr>
            <w:tcW w:w="1635" w:type="dxa"/>
            <w:vMerge w:val="restart"/>
          </w:tcPr>
          <w:p w14:paraId="25C827E3" w14:textId="0D25D71D" w:rsidR="00A0299B" w:rsidRPr="001233EA" w:rsidRDefault="00A0299B" w:rsidP="00EA4C85">
            <w:pPr>
              <w:pStyle w:val="TableText"/>
              <w:keepNext/>
              <w:jc w:val="left"/>
              <w:rPr>
                <w:bCs/>
                <w:sz w:val="16"/>
                <w:szCs w:val="16"/>
              </w:rPr>
            </w:pPr>
            <w:r w:rsidRPr="001233EA">
              <w:rPr>
                <w:bCs/>
                <w:sz w:val="16"/>
                <w:szCs w:val="16"/>
              </w:rPr>
              <w:t>coding_</w:t>
            </w:r>
            <w:r>
              <w:rPr>
                <w:bCs/>
                <w:sz w:val="16"/>
                <w:szCs w:val="16"/>
              </w:rPr>
              <w:t>qtbt_</w:t>
            </w:r>
            <w:r w:rsidRPr="001233EA">
              <w:rPr>
                <w:bCs/>
                <w:sz w:val="16"/>
                <w:szCs w:val="16"/>
              </w:rPr>
              <w:t>unit( )</w:t>
            </w:r>
          </w:p>
        </w:tc>
        <w:tc>
          <w:tcPr>
            <w:tcW w:w="2411" w:type="dxa"/>
            <w:vAlign w:val="center"/>
          </w:tcPr>
          <w:p w14:paraId="0AAEF00E" w14:textId="5466FB18" w:rsidR="00A0299B" w:rsidRPr="001233EA" w:rsidRDefault="00A0299B" w:rsidP="00EA4C85">
            <w:pPr>
              <w:pStyle w:val="TableText"/>
              <w:keepNext/>
              <w:jc w:val="left"/>
              <w:rPr>
                <w:bCs/>
                <w:sz w:val="16"/>
                <w:szCs w:val="16"/>
              </w:rPr>
            </w:pPr>
            <w:r w:rsidRPr="00151570">
              <w:rPr>
                <w:bCs/>
                <w:sz w:val="16"/>
                <w:szCs w:val="16"/>
              </w:rPr>
              <w:t>geo_cu_flag</w:t>
            </w:r>
            <w:r w:rsidRPr="001233EA">
              <w:rPr>
                <w:rFonts w:eastAsia="PMingLiU"/>
                <w:sz w:val="16"/>
                <w:szCs w:val="16"/>
                <w:lang w:eastAsia="zh-TW"/>
              </w:rPr>
              <w:t>[ ][ ]</w:t>
            </w:r>
          </w:p>
        </w:tc>
        <w:tc>
          <w:tcPr>
            <w:tcW w:w="812" w:type="dxa"/>
          </w:tcPr>
          <w:p w14:paraId="743C1296" w14:textId="77777777" w:rsidR="00A0299B" w:rsidRPr="001233EA" w:rsidRDefault="00A0299B" w:rsidP="00EA4C85">
            <w:pPr>
              <w:pStyle w:val="TableText"/>
              <w:keepNext/>
              <w:jc w:val="left"/>
              <w:rPr>
                <w:bCs/>
                <w:sz w:val="16"/>
                <w:szCs w:val="16"/>
              </w:rPr>
            </w:pPr>
            <w:r w:rsidRPr="001233EA">
              <w:rPr>
                <w:sz w:val="16"/>
                <w:szCs w:val="16"/>
              </w:rPr>
              <w:t>FL</w:t>
            </w:r>
          </w:p>
        </w:tc>
        <w:tc>
          <w:tcPr>
            <w:tcW w:w="4612" w:type="dxa"/>
            <w:vAlign w:val="center"/>
          </w:tcPr>
          <w:p w14:paraId="3FA20BF6" w14:textId="77777777" w:rsidR="00A0299B" w:rsidRPr="001233EA" w:rsidRDefault="00A0299B" w:rsidP="00EA4C85">
            <w:pPr>
              <w:pStyle w:val="TableText"/>
              <w:keepNext/>
              <w:jc w:val="left"/>
              <w:rPr>
                <w:bCs/>
                <w:sz w:val="16"/>
                <w:szCs w:val="16"/>
              </w:rPr>
            </w:pPr>
            <w:r w:rsidRPr="001233EA">
              <w:rPr>
                <w:bCs/>
                <w:sz w:val="16"/>
                <w:szCs w:val="16"/>
              </w:rPr>
              <w:t>cMax = 1</w:t>
            </w:r>
          </w:p>
        </w:tc>
      </w:tr>
      <w:tr w:rsidR="00A0299B" w:rsidRPr="001233EA" w14:paraId="71CCEC9C" w14:textId="77777777" w:rsidTr="00181E5D">
        <w:trPr>
          <w:trHeight w:val="290"/>
        </w:trPr>
        <w:tc>
          <w:tcPr>
            <w:tcW w:w="1635" w:type="dxa"/>
            <w:vMerge/>
          </w:tcPr>
          <w:p w14:paraId="2CFDC607" w14:textId="77777777" w:rsidR="00A0299B" w:rsidRPr="001233EA" w:rsidRDefault="00A0299B" w:rsidP="00EA4C85">
            <w:pPr>
              <w:pStyle w:val="TableText"/>
              <w:keepNext/>
              <w:jc w:val="left"/>
              <w:rPr>
                <w:bCs/>
                <w:sz w:val="16"/>
                <w:szCs w:val="16"/>
              </w:rPr>
            </w:pPr>
          </w:p>
        </w:tc>
        <w:tc>
          <w:tcPr>
            <w:tcW w:w="2411" w:type="dxa"/>
            <w:vAlign w:val="center"/>
          </w:tcPr>
          <w:p w14:paraId="1EA2C6BF" w14:textId="7AFF1ACD" w:rsidR="00A0299B" w:rsidRPr="001233EA" w:rsidRDefault="00A0299B" w:rsidP="00EA4C85">
            <w:pPr>
              <w:pStyle w:val="TableText"/>
              <w:keepNext/>
              <w:jc w:val="left"/>
              <w:rPr>
                <w:bCs/>
                <w:sz w:val="16"/>
                <w:szCs w:val="16"/>
              </w:rPr>
            </w:pPr>
            <w:r w:rsidRPr="00151570">
              <w:rPr>
                <w:bCs/>
                <w:sz w:val="16"/>
                <w:szCs w:val="16"/>
              </w:rPr>
              <w:t>geo_prediction_mode_flag</w:t>
            </w:r>
            <w:r w:rsidRPr="001233EA">
              <w:rPr>
                <w:rFonts w:eastAsia="PMingLiU"/>
                <w:sz w:val="16"/>
                <w:szCs w:val="16"/>
                <w:lang w:eastAsia="zh-TW"/>
              </w:rPr>
              <w:t>[ ][ ]</w:t>
            </w:r>
          </w:p>
        </w:tc>
        <w:tc>
          <w:tcPr>
            <w:tcW w:w="812" w:type="dxa"/>
          </w:tcPr>
          <w:p w14:paraId="65AF5CCF" w14:textId="77777777" w:rsidR="00A0299B" w:rsidRPr="001233EA" w:rsidRDefault="00A0299B" w:rsidP="00EA4C85">
            <w:pPr>
              <w:pStyle w:val="TableText"/>
              <w:keepNext/>
              <w:jc w:val="left"/>
              <w:rPr>
                <w:bCs/>
                <w:sz w:val="16"/>
                <w:szCs w:val="16"/>
              </w:rPr>
            </w:pPr>
            <w:r w:rsidRPr="001233EA">
              <w:rPr>
                <w:sz w:val="16"/>
                <w:szCs w:val="16"/>
              </w:rPr>
              <w:t>FL</w:t>
            </w:r>
          </w:p>
        </w:tc>
        <w:tc>
          <w:tcPr>
            <w:tcW w:w="4612" w:type="dxa"/>
            <w:vAlign w:val="center"/>
          </w:tcPr>
          <w:p w14:paraId="13885FB9" w14:textId="77777777" w:rsidR="00A0299B" w:rsidRPr="001233EA" w:rsidRDefault="00A0299B" w:rsidP="00EA4C85">
            <w:pPr>
              <w:pStyle w:val="TableText"/>
              <w:keepNext/>
              <w:jc w:val="left"/>
              <w:rPr>
                <w:bCs/>
                <w:sz w:val="16"/>
                <w:szCs w:val="16"/>
              </w:rPr>
            </w:pPr>
            <w:r w:rsidRPr="001233EA">
              <w:rPr>
                <w:bCs/>
                <w:sz w:val="16"/>
                <w:szCs w:val="16"/>
              </w:rPr>
              <w:t>cMax = 1</w:t>
            </w:r>
          </w:p>
        </w:tc>
      </w:tr>
      <w:tr w:rsidR="00A0299B" w:rsidRPr="001233EA" w14:paraId="7AF7F70D" w14:textId="77777777" w:rsidTr="00181E5D">
        <w:trPr>
          <w:trHeight w:val="290"/>
        </w:trPr>
        <w:tc>
          <w:tcPr>
            <w:tcW w:w="1635" w:type="dxa"/>
            <w:vMerge/>
          </w:tcPr>
          <w:p w14:paraId="5D9E038C" w14:textId="77777777" w:rsidR="00A0299B" w:rsidRPr="001233EA" w:rsidRDefault="00A0299B" w:rsidP="00EA4C85">
            <w:pPr>
              <w:pStyle w:val="TableText"/>
              <w:keepNext/>
              <w:jc w:val="left"/>
              <w:rPr>
                <w:bCs/>
                <w:sz w:val="16"/>
                <w:szCs w:val="16"/>
              </w:rPr>
            </w:pPr>
          </w:p>
        </w:tc>
        <w:tc>
          <w:tcPr>
            <w:tcW w:w="2411" w:type="dxa"/>
            <w:vAlign w:val="center"/>
          </w:tcPr>
          <w:p w14:paraId="11FAFAD6" w14:textId="24D73F2A" w:rsidR="00A0299B" w:rsidRPr="001233EA" w:rsidRDefault="00A0299B" w:rsidP="00EA4C85">
            <w:pPr>
              <w:pStyle w:val="TableText"/>
              <w:keepNext/>
              <w:jc w:val="left"/>
              <w:rPr>
                <w:bCs/>
                <w:sz w:val="16"/>
                <w:szCs w:val="16"/>
              </w:rPr>
            </w:pPr>
            <w:r w:rsidRPr="00151570">
              <w:rPr>
                <w:bCs/>
                <w:sz w:val="16"/>
                <w:szCs w:val="16"/>
              </w:rPr>
              <w:t>geo_predictor_index</w:t>
            </w:r>
            <w:r w:rsidRPr="001233EA">
              <w:rPr>
                <w:rFonts w:eastAsia="PMingLiU"/>
                <w:sz w:val="16"/>
                <w:szCs w:val="16"/>
                <w:lang w:eastAsia="zh-TW"/>
              </w:rPr>
              <w:t>[ ][ ]</w:t>
            </w:r>
          </w:p>
        </w:tc>
        <w:tc>
          <w:tcPr>
            <w:tcW w:w="812" w:type="dxa"/>
          </w:tcPr>
          <w:p w14:paraId="302F7E9A" w14:textId="77777777" w:rsidR="00A0299B" w:rsidRDefault="00A0299B" w:rsidP="00EA4C85">
            <w:pPr>
              <w:pStyle w:val="TableText"/>
              <w:keepNext/>
              <w:jc w:val="left"/>
              <w:rPr>
                <w:sz w:val="16"/>
                <w:szCs w:val="16"/>
              </w:rPr>
            </w:pPr>
            <w:r w:rsidRPr="001233EA">
              <w:rPr>
                <w:sz w:val="16"/>
                <w:szCs w:val="16"/>
              </w:rPr>
              <w:t>FL</w:t>
            </w:r>
            <w:r>
              <w:rPr>
                <w:sz w:val="16"/>
                <w:szCs w:val="16"/>
              </w:rPr>
              <w:t>, TR</w:t>
            </w:r>
          </w:p>
          <w:p w14:paraId="6475A993" w14:textId="76B364ED" w:rsidR="00A0299B" w:rsidRPr="001233EA" w:rsidRDefault="00A0299B" w:rsidP="00EA4C85">
            <w:pPr>
              <w:pStyle w:val="TableText"/>
              <w:keepNext/>
              <w:jc w:val="left"/>
              <w:rPr>
                <w:sz w:val="16"/>
                <w:szCs w:val="16"/>
              </w:rPr>
            </w:pPr>
            <w:r>
              <w:rPr>
                <w:sz w:val="16"/>
                <w:szCs w:val="16"/>
              </w:rPr>
              <w:fldChar w:fldCharType="begin"/>
            </w:r>
            <w:r>
              <w:rPr>
                <w:sz w:val="16"/>
                <w:szCs w:val="16"/>
              </w:rPr>
              <w:instrText xml:space="preserve"> REF _Ref508193154 \r \h </w:instrText>
            </w:r>
            <w:r>
              <w:rPr>
                <w:sz w:val="16"/>
                <w:szCs w:val="16"/>
              </w:rPr>
            </w:r>
            <w:r>
              <w:rPr>
                <w:sz w:val="16"/>
                <w:szCs w:val="16"/>
              </w:rPr>
              <w:fldChar w:fldCharType="separate"/>
            </w:r>
            <w:r w:rsidR="00312A63">
              <w:rPr>
                <w:sz w:val="16"/>
                <w:szCs w:val="16"/>
              </w:rPr>
              <w:t>2.1.3.7</w:t>
            </w:r>
            <w:r>
              <w:rPr>
                <w:sz w:val="16"/>
                <w:szCs w:val="16"/>
              </w:rPr>
              <w:fldChar w:fldCharType="end"/>
            </w:r>
          </w:p>
        </w:tc>
        <w:tc>
          <w:tcPr>
            <w:tcW w:w="4612" w:type="dxa"/>
            <w:vAlign w:val="center"/>
          </w:tcPr>
          <w:p w14:paraId="10F75155" w14:textId="24A017F9" w:rsidR="00A0299B" w:rsidRPr="001233EA" w:rsidRDefault="00A0299B" w:rsidP="00EA4C85">
            <w:pPr>
              <w:pStyle w:val="TableText"/>
              <w:keepNext/>
              <w:jc w:val="left"/>
              <w:rPr>
                <w:bCs/>
                <w:sz w:val="16"/>
                <w:szCs w:val="16"/>
              </w:rPr>
            </w:pPr>
            <w:r w:rsidRPr="001233EA">
              <w:rPr>
                <w:bCs/>
                <w:sz w:val="16"/>
                <w:szCs w:val="16"/>
              </w:rPr>
              <w:t xml:space="preserve">cMax = </w:t>
            </w:r>
            <w:r w:rsidR="00B95107">
              <w:rPr>
                <w:bCs/>
                <w:sz w:val="16"/>
                <w:szCs w:val="16"/>
              </w:rPr>
              <w:t>geoM</w:t>
            </w:r>
            <w:r>
              <w:rPr>
                <w:bCs/>
                <w:sz w:val="16"/>
                <w:szCs w:val="16"/>
              </w:rPr>
              <w:t>axNumPredictors</w:t>
            </w:r>
            <w:r w:rsidR="00B95107">
              <w:rPr>
                <w:bCs/>
                <w:sz w:val="16"/>
                <w:szCs w:val="16"/>
              </w:rPr>
              <w:t>MinusOne</w:t>
            </w:r>
          </w:p>
        </w:tc>
      </w:tr>
      <w:tr w:rsidR="00A0299B" w:rsidRPr="001233EA" w14:paraId="4E8CAB5D" w14:textId="77777777" w:rsidTr="00181E5D">
        <w:trPr>
          <w:trHeight w:val="290"/>
        </w:trPr>
        <w:tc>
          <w:tcPr>
            <w:tcW w:w="1635" w:type="dxa"/>
            <w:vMerge/>
          </w:tcPr>
          <w:p w14:paraId="15CDB160" w14:textId="77777777" w:rsidR="00A0299B" w:rsidRPr="001233EA" w:rsidRDefault="00A0299B" w:rsidP="00EA4C85">
            <w:pPr>
              <w:pStyle w:val="TableText"/>
              <w:keepNext/>
              <w:jc w:val="left"/>
              <w:rPr>
                <w:sz w:val="16"/>
                <w:szCs w:val="16"/>
                <w:lang w:eastAsia="ko-KR"/>
              </w:rPr>
            </w:pPr>
          </w:p>
        </w:tc>
        <w:tc>
          <w:tcPr>
            <w:tcW w:w="2411" w:type="dxa"/>
            <w:vAlign w:val="center"/>
          </w:tcPr>
          <w:p w14:paraId="0F1A68E6" w14:textId="55214017" w:rsidR="00A0299B" w:rsidRPr="001233EA" w:rsidRDefault="00A0299B" w:rsidP="00EA4C85">
            <w:pPr>
              <w:pStyle w:val="TableText"/>
              <w:keepNext/>
              <w:jc w:val="left"/>
              <w:rPr>
                <w:sz w:val="16"/>
                <w:szCs w:val="16"/>
                <w:lang w:eastAsia="ko-KR"/>
              </w:rPr>
            </w:pPr>
            <w:r w:rsidRPr="00151570">
              <w:rPr>
                <w:sz w:val="16"/>
                <w:szCs w:val="16"/>
                <w:lang w:eastAsia="ko-KR"/>
              </w:rPr>
              <w:t>geo_offset_greater0_flag</w:t>
            </w:r>
            <w:r w:rsidRPr="001233EA">
              <w:rPr>
                <w:rFonts w:eastAsia="PMingLiU"/>
                <w:sz w:val="16"/>
                <w:szCs w:val="16"/>
                <w:lang w:eastAsia="zh-TW"/>
              </w:rPr>
              <w:t>[ ][ ]</w:t>
            </w:r>
            <w:r>
              <w:rPr>
                <w:rFonts w:eastAsia="PMingLiU"/>
                <w:sz w:val="16"/>
                <w:szCs w:val="16"/>
                <w:lang w:eastAsia="zh-TW"/>
              </w:rPr>
              <w:t>[ ]</w:t>
            </w:r>
          </w:p>
        </w:tc>
        <w:tc>
          <w:tcPr>
            <w:tcW w:w="812" w:type="dxa"/>
          </w:tcPr>
          <w:p w14:paraId="0336FBCD" w14:textId="77777777" w:rsidR="00A0299B" w:rsidRPr="001233EA" w:rsidRDefault="00A0299B" w:rsidP="00EA4C85">
            <w:pPr>
              <w:pStyle w:val="TableText"/>
              <w:keepNext/>
              <w:jc w:val="left"/>
              <w:rPr>
                <w:iCs/>
                <w:sz w:val="16"/>
              </w:rPr>
            </w:pPr>
            <w:r w:rsidRPr="001233EA">
              <w:rPr>
                <w:sz w:val="16"/>
                <w:szCs w:val="16"/>
              </w:rPr>
              <w:t>FL</w:t>
            </w:r>
          </w:p>
        </w:tc>
        <w:tc>
          <w:tcPr>
            <w:tcW w:w="4612" w:type="dxa"/>
            <w:vAlign w:val="center"/>
          </w:tcPr>
          <w:p w14:paraId="6F669C72" w14:textId="77777777" w:rsidR="00A0299B" w:rsidRPr="001233EA" w:rsidRDefault="00A0299B" w:rsidP="00EA4C85">
            <w:pPr>
              <w:pStyle w:val="TableText"/>
              <w:keepNext/>
              <w:jc w:val="left"/>
              <w:rPr>
                <w:sz w:val="16"/>
                <w:szCs w:val="16"/>
                <w:lang w:eastAsia="ko-KR"/>
              </w:rPr>
            </w:pPr>
            <w:r w:rsidRPr="001233EA">
              <w:rPr>
                <w:iCs/>
                <w:sz w:val="16"/>
              </w:rPr>
              <w:t>cMax = 1</w:t>
            </w:r>
          </w:p>
        </w:tc>
      </w:tr>
      <w:tr w:rsidR="00A0299B" w:rsidRPr="001233EA" w14:paraId="261EBAB8" w14:textId="77777777" w:rsidTr="00181E5D">
        <w:trPr>
          <w:trHeight w:val="290"/>
        </w:trPr>
        <w:tc>
          <w:tcPr>
            <w:tcW w:w="1635" w:type="dxa"/>
            <w:vMerge/>
          </w:tcPr>
          <w:p w14:paraId="0596F990" w14:textId="77777777" w:rsidR="00A0299B" w:rsidRPr="001233EA" w:rsidRDefault="00A0299B" w:rsidP="00EA4C85">
            <w:pPr>
              <w:pStyle w:val="TableText"/>
              <w:keepNext/>
              <w:jc w:val="left"/>
              <w:rPr>
                <w:sz w:val="16"/>
                <w:szCs w:val="16"/>
                <w:lang w:eastAsia="ko-KR"/>
              </w:rPr>
            </w:pPr>
          </w:p>
        </w:tc>
        <w:tc>
          <w:tcPr>
            <w:tcW w:w="2411" w:type="dxa"/>
            <w:vAlign w:val="center"/>
          </w:tcPr>
          <w:p w14:paraId="0BF0B693" w14:textId="7F37D0A8" w:rsidR="00A0299B" w:rsidRPr="001233EA" w:rsidRDefault="00A0299B" w:rsidP="00EA4C85">
            <w:pPr>
              <w:pStyle w:val="TableText"/>
              <w:keepNext/>
              <w:jc w:val="left"/>
              <w:rPr>
                <w:sz w:val="16"/>
                <w:szCs w:val="16"/>
                <w:lang w:eastAsia="ko-KR"/>
              </w:rPr>
            </w:pPr>
            <w:r w:rsidRPr="00151570">
              <w:rPr>
                <w:sz w:val="16"/>
                <w:szCs w:val="16"/>
                <w:lang w:eastAsia="ko-KR"/>
              </w:rPr>
              <w:t>geo_offset_greater</w:t>
            </w:r>
            <w:r>
              <w:rPr>
                <w:sz w:val="16"/>
                <w:szCs w:val="16"/>
                <w:lang w:eastAsia="ko-KR"/>
              </w:rPr>
              <w:t>1</w:t>
            </w:r>
            <w:r w:rsidRPr="00151570">
              <w:rPr>
                <w:sz w:val="16"/>
                <w:szCs w:val="16"/>
                <w:lang w:eastAsia="ko-KR"/>
              </w:rPr>
              <w:t>_flag</w:t>
            </w:r>
            <w:r w:rsidRPr="001233EA">
              <w:rPr>
                <w:rFonts w:eastAsia="PMingLiU"/>
                <w:sz w:val="16"/>
                <w:szCs w:val="16"/>
                <w:lang w:eastAsia="zh-TW"/>
              </w:rPr>
              <w:t>[ ][ ]</w:t>
            </w:r>
            <w:r>
              <w:rPr>
                <w:rFonts w:eastAsia="PMingLiU"/>
                <w:sz w:val="16"/>
                <w:szCs w:val="16"/>
                <w:lang w:eastAsia="zh-TW"/>
              </w:rPr>
              <w:t>[ ]</w:t>
            </w:r>
          </w:p>
        </w:tc>
        <w:tc>
          <w:tcPr>
            <w:tcW w:w="812" w:type="dxa"/>
          </w:tcPr>
          <w:p w14:paraId="2C98CDCA" w14:textId="5350E8BA" w:rsidR="00A0299B" w:rsidRPr="001233EA" w:rsidRDefault="00A0299B" w:rsidP="00EA4C85">
            <w:pPr>
              <w:pStyle w:val="TableText"/>
              <w:keepNext/>
              <w:jc w:val="left"/>
              <w:rPr>
                <w:iCs/>
                <w:sz w:val="16"/>
              </w:rPr>
            </w:pPr>
            <w:r>
              <w:rPr>
                <w:iCs/>
                <w:sz w:val="16"/>
              </w:rPr>
              <w:t>FL</w:t>
            </w:r>
          </w:p>
        </w:tc>
        <w:tc>
          <w:tcPr>
            <w:tcW w:w="4612" w:type="dxa"/>
            <w:vAlign w:val="center"/>
          </w:tcPr>
          <w:p w14:paraId="7D1B948C" w14:textId="39BBA91D" w:rsidR="00A0299B" w:rsidRPr="001233EA" w:rsidRDefault="00A0299B" w:rsidP="00EA4C85">
            <w:pPr>
              <w:pStyle w:val="TableText"/>
              <w:keepNext/>
              <w:jc w:val="left"/>
              <w:rPr>
                <w:sz w:val="16"/>
                <w:szCs w:val="16"/>
                <w:lang w:eastAsia="ko-KR"/>
              </w:rPr>
            </w:pPr>
            <w:r w:rsidRPr="001233EA">
              <w:rPr>
                <w:iCs/>
                <w:sz w:val="16"/>
              </w:rPr>
              <w:t>cMax = 1</w:t>
            </w:r>
          </w:p>
        </w:tc>
      </w:tr>
      <w:tr w:rsidR="00A0299B" w:rsidRPr="001233EA" w14:paraId="68B5D2DF" w14:textId="77777777" w:rsidTr="00181E5D">
        <w:trPr>
          <w:trHeight w:val="290"/>
        </w:trPr>
        <w:tc>
          <w:tcPr>
            <w:tcW w:w="1635" w:type="dxa"/>
            <w:vMerge/>
          </w:tcPr>
          <w:p w14:paraId="2EF63ADF" w14:textId="77777777" w:rsidR="00A0299B" w:rsidRPr="001233EA" w:rsidRDefault="00A0299B" w:rsidP="00EA4C85">
            <w:pPr>
              <w:pStyle w:val="TableText"/>
              <w:keepNext/>
              <w:jc w:val="left"/>
              <w:rPr>
                <w:sz w:val="16"/>
                <w:szCs w:val="16"/>
                <w:lang w:eastAsia="ko-KR"/>
              </w:rPr>
            </w:pPr>
          </w:p>
        </w:tc>
        <w:tc>
          <w:tcPr>
            <w:tcW w:w="2411" w:type="dxa"/>
            <w:vAlign w:val="center"/>
          </w:tcPr>
          <w:p w14:paraId="373D46F8" w14:textId="42A4EBB8" w:rsidR="00A0299B" w:rsidRPr="00151570" w:rsidRDefault="00A0299B" w:rsidP="00EA4C85">
            <w:pPr>
              <w:pStyle w:val="TableText"/>
              <w:keepNext/>
              <w:jc w:val="left"/>
              <w:rPr>
                <w:sz w:val="16"/>
                <w:szCs w:val="16"/>
                <w:lang w:eastAsia="ko-KR"/>
              </w:rPr>
            </w:pPr>
            <w:r w:rsidRPr="00EF64BE">
              <w:rPr>
                <w:sz w:val="16"/>
                <w:szCs w:val="16"/>
                <w:lang w:eastAsia="ko-KR"/>
              </w:rPr>
              <w:t>geo_offset_</w:t>
            </w:r>
            <w:r w:rsidR="006C1368">
              <w:rPr>
                <w:sz w:val="16"/>
                <w:szCs w:val="16"/>
                <w:lang w:eastAsia="ko-KR"/>
              </w:rPr>
              <w:t>abs_</w:t>
            </w:r>
            <w:r w:rsidRPr="00EF64BE">
              <w:rPr>
                <w:sz w:val="16"/>
                <w:szCs w:val="16"/>
                <w:lang w:eastAsia="ko-KR"/>
              </w:rPr>
              <w:t>minus2</w:t>
            </w:r>
            <w:r>
              <w:rPr>
                <w:sz w:val="16"/>
                <w:szCs w:val="16"/>
                <w:lang w:eastAsia="ko-KR"/>
              </w:rPr>
              <w:t>[ ][ ]</w:t>
            </w:r>
            <w:r>
              <w:rPr>
                <w:rFonts w:eastAsia="PMingLiU"/>
                <w:sz w:val="16"/>
                <w:szCs w:val="16"/>
                <w:lang w:eastAsia="zh-TW"/>
              </w:rPr>
              <w:t>[ ]</w:t>
            </w:r>
          </w:p>
        </w:tc>
        <w:tc>
          <w:tcPr>
            <w:tcW w:w="812" w:type="dxa"/>
          </w:tcPr>
          <w:p w14:paraId="44D85649" w14:textId="66779CAA" w:rsidR="00A0299B" w:rsidRDefault="00A0299B" w:rsidP="00EA4C85">
            <w:pPr>
              <w:pStyle w:val="TableText"/>
              <w:keepNext/>
              <w:jc w:val="left"/>
              <w:rPr>
                <w:iCs/>
                <w:sz w:val="16"/>
              </w:rPr>
            </w:pPr>
            <w:r>
              <w:rPr>
                <w:iCs/>
                <w:sz w:val="16"/>
              </w:rPr>
              <w:t>EG0</w:t>
            </w:r>
          </w:p>
        </w:tc>
        <w:tc>
          <w:tcPr>
            <w:tcW w:w="4612" w:type="dxa"/>
            <w:vAlign w:val="center"/>
          </w:tcPr>
          <w:p w14:paraId="3A72FF38" w14:textId="4B143AC3" w:rsidR="00A0299B" w:rsidRPr="001233EA" w:rsidRDefault="00A0299B" w:rsidP="00EA4C85">
            <w:pPr>
              <w:pStyle w:val="TableText"/>
              <w:keepNext/>
              <w:jc w:val="left"/>
              <w:rPr>
                <w:iCs/>
                <w:sz w:val="16"/>
              </w:rPr>
            </w:pPr>
            <w:r>
              <w:rPr>
                <w:iCs/>
                <w:sz w:val="16"/>
              </w:rPr>
              <w:t>-</w:t>
            </w:r>
          </w:p>
        </w:tc>
      </w:tr>
      <w:tr w:rsidR="00A0299B" w:rsidRPr="001233EA" w14:paraId="14E82C3F" w14:textId="77777777" w:rsidTr="00181E5D">
        <w:trPr>
          <w:trHeight w:val="290"/>
        </w:trPr>
        <w:tc>
          <w:tcPr>
            <w:tcW w:w="1635" w:type="dxa"/>
            <w:vMerge/>
          </w:tcPr>
          <w:p w14:paraId="1910A415" w14:textId="77777777" w:rsidR="00A0299B" w:rsidRPr="001233EA" w:rsidRDefault="00A0299B" w:rsidP="00EA4C85">
            <w:pPr>
              <w:pStyle w:val="TableText"/>
              <w:keepNext/>
              <w:jc w:val="left"/>
              <w:rPr>
                <w:sz w:val="16"/>
                <w:szCs w:val="16"/>
                <w:lang w:eastAsia="ko-KR"/>
              </w:rPr>
            </w:pPr>
          </w:p>
        </w:tc>
        <w:tc>
          <w:tcPr>
            <w:tcW w:w="2411" w:type="dxa"/>
            <w:vAlign w:val="center"/>
          </w:tcPr>
          <w:p w14:paraId="2E7375A6" w14:textId="04D63C9B" w:rsidR="00A0299B" w:rsidRPr="00EF64BE" w:rsidRDefault="00A0299B" w:rsidP="00EA4C85">
            <w:pPr>
              <w:pStyle w:val="TableText"/>
              <w:keepNext/>
              <w:jc w:val="left"/>
              <w:rPr>
                <w:sz w:val="16"/>
                <w:szCs w:val="16"/>
                <w:lang w:eastAsia="ko-KR"/>
              </w:rPr>
            </w:pPr>
            <w:r>
              <w:rPr>
                <w:sz w:val="16"/>
                <w:szCs w:val="16"/>
                <w:lang w:eastAsia="ko-KR"/>
              </w:rPr>
              <w:t>geo_offset_sign_flag[ ][ ]</w:t>
            </w:r>
            <w:r>
              <w:rPr>
                <w:rFonts w:eastAsia="PMingLiU"/>
                <w:sz w:val="16"/>
                <w:szCs w:val="16"/>
                <w:lang w:eastAsia="zh-TW"/>
              </w:rPr>
              <w:t>[ ]</w:t>
            </w:r>
          </w:p>
        </w:tc>
        <w:tc>
          <w:tcPr>
            <w:tcW w:w="812" w:type="dxa"/>
          </w:tcPr>
          <w:p w14:paraId="1E7527BD" w14:textId="06828A39" w:rsidR="00A0299B" w:rsidRDefault="00A0299B" w:rsidP="00EA4C85">
            <w:pPr>
              <w:pStyle w:val="TableText"/>
              <w:keepNext/>
              <w:jc w:val="left"/>
              <w:rPr>
                <w:iCs/>
                <w:sz w:val="16"/>
              </w:rPr>
            </w:pPr>
            <w:r>
              <w:rPr>
                <w:iCs/>
                <w:sz w:val="16"/>
              </w:rPr>
              <w:t>FL</w:t>
            </w:r>
          </w:p>
        </w:tc>
        <w:tc>
          <w:tcPr>
            <w:tcW w:w="4612" w:type="dxa"/>
            <w:vAlign w:val="center"/>
          </w:tcPr>
          <w:p w14:paraId="0F824D9D" w14:textId="615D68E1" w:rsidR="00A0299B" w:rsidRDefault="00A0299B" w:rsidP="00EA4C85">
            <w:pPr>
              <w:pStyle w:val="TableText"/>
              <w:keepNext/>
              <w:jc w:val="left"/>
              <w:rPr>
                <w:iCs/>
                <w:sz w:val="16"/>
              </w:rPr>
            </w:pPr>
            <w:r w:rsidRPr="001233EA">
              <w:rPr>
                <w:iCs/>
                <w:sz w:val="16"/>
              </w:rPr>
              <w:t>cMax = 1</w:t>
            </w:r>
          </w:p>
        </w:tc>
      </w:tr>
      <w:tr w:rsidR="00151570" w:rsidRPr="001233EA" w14:paraId="2B6D1BF4" w14:textId="77777777" w:rsidTr="00181E5D">
        <w:trPr>
          <w:trHeight w:val="290"/>
        </w:trPr>
        <w:tc>
          <w:tcPr>
            <w:tcW w:w="1635" w:type="dxa"/>
          </w:tcPr>
          <w:p w14:paraId="26B48B1F" w14:textId="77777777" w:rsidR="00151570" w:rsidRPr="001233EA" w:rsidRDefault="00151570" w:rsidP="00EA4C85">
            <w:pPr>
              <w:pStyle w:val="TableText"/>
              <w:keepNext/>
              <w:jc w:val="left"/>
              <w:rPr>
                <w:sz w:val="16"/>
                <w:szCs w:val="16"/>
                <w:lang w:eastAsia="ko-KR"/>
              </w:rPr>
            </w:pPr>
            <w:r w:rsidRPr="001233EA">
              <w:rPr>
                <w:sz w:val="16"/>
                <w:szCs w:val="16"/>
                <w:lang w:eastAsia="ko-KR"/>
              </w:rPr>
              <w:t>prediction_unit( )</w:t>
            </w:r>
          </w:p>
        </w:tc>
        <w:tc>
          <w:tcPr>
            <w:tcW w:w="2411" w:type="dxa"/>
            <w:vAlign w:val="center"/>
          </w:tcPr>
          <w:p w14:paraId="7749E42C" w14:textId="60C3F1D6" w:rsidR="00151570" w:rsidRPr="001233EA" w:rsidRDefault="00151570" w:rsidP="00EA4C85">
            <w:pPr>
              <w:pStyle w:val="TableText"/>
              <w:keepNext/>
              <w:jc w:val="left"/>
              <w:rPr>
                <w:sz w:val="16"/>
                <w:szCs w:val="16"/>
                <w:lang w:eastAsia="ko-KR"/>
              </w:rPr>
            </w:pPr>
            <w:r w:rsidRPr="00151570">
              <w:rPr>
                <w:sz w:val="16"/>
                <w:szCs w:val="16"/>
                <w:lang w:eastAsia="ko-KR"/>
              </w:rPr>
              <w:t>geo_inter_intra_flag</w:t>
            </w:r>
            <w:r w:rsidRPr="001233EA">
              <w:rPr>
                <w:rFonts w:eastAsia="PMingLiU"/>
                <w:sz w:val="16"/>
                <w:szCs w:val="16"/>
                <w:lang w:eastAsia="zh-TW"/>
              </w:rPr>
              <w:t>[ ][ ]</w:t>
            </w:r>
            <w:r>
              <w:rPr>
                <w:rFonts w:eastAsia="PMingLiU"/>
                <w:sz w:val="16"/>
                <w:szCs w:val="16"/>
                <w:lang w:eastAsia="zh-TW"/>
              </w:rPr>
              <w:t>[ ]</w:t>
            </w:r>
          </w:p>
        </w:tc>
        <w:tc>
          <w:tcPr>
            <w:tcW w:w="812" w:type="dxa"/>
          </w:tcPr>
          <w:p w14:paraId="68C369DD" w14:textId="77777777" w:rsidR="00151570" w:rsidRPr="001233EA" w:rsidRDefault="00151570" w:rsidP="00EA4C85">
            <w:pPr>
              <w:pStyle w:val="TableText"/>
              <w:keepNext/>
              <w:jc w:val="left"/>
              <w:rPr>
                <w:bCs/>
                <w:sz w:val="16"/>
                <w:szCs w:val="16"/>
              </w:rPr>
            </w:pPr>
            <w:r w:rsidRPr="001233EA">
              <w:rPr>
                <w:bCs/>
                <w:sz w:val="16"/>
                <w:szCs w:val="16"/>
              </w:rPr>
              <w:t>FL</w:t>
            </w:r>
          </w:p>
        </w:tc>
        <w:tc>
          <w:tcPr>
            <w:tcW w:w="4612" w:type="dxa"/>
            <w:vAlign w:val="center"/>
          </w:tcPr>
          <w:p w14:paraId="2BC1231F" w14:textId="77777777" w:rsidR="00151570" w:rsidRPr="001233EA" w:rsidRDefault="00151570" w:rsidP="00EA4C85">
            <w:pPr>
              <w:pStyle w:val="TableText"/>
              <w:keepNext/>
              <w:jc w:val="left"/>
              <w:rPr>
                <w:sz w:val="16"/>
                <w:szCs w:val="16"/>
                <w:lang w:eastAsia="ko-KR"/>
              </w:rPr>
            </w:pPr>
            <w:r w:rsidRPr="001233EA">
              <w:rPr>
                <w:bCs/>
                <w:sz w:val="16"/>
                <w:szCs w:val="16"/>
              </w:rPr>
              <w:t>cMax = 1</w:t>
            </w:r>
          </w:p>
        </w:tc>
      </w:tr>
      <w:tr w:rsidR="00151570" w:rsidRPr="001233EA" w14:paraId="2B867D67" w14:textId="77777777" w:rsidTr="00181E5D">
        <w:trPr>
          <w:trHeight w:val="290"/>
        </w:trPr>
        <w:tc>
          <w:tcPr>
            <w:tcW w:w="1635" w:type="dxa"/>
            <w:tcBorders>
              <w:top w:val="single" w:sz="4" w:space="0" w:color="auto"/>
              <w:left w:val="single" w:sz="4" w:space="0" w:color="auto"/>
              <w:right w:val="single" w:sz="4" w:space="0" w:color="auto"/>
            </w:tcBorders>
          </w:tcPr>
          <w:p w14:paraId="5676CD3B" w14:textId="77777777" w:rsidR="00151570" w:rsidRPr="001233EA" w:rsidRDefault="00151570" w:rsidP="00EA4C85">
            <w:pPr>
              <w:pStyle w:val="TableText"/>
              <w:keepNext/>
              <w:jc w:val="left"/>
              <w:rPr>
                <w:sz w:val="16"/>
                <w:szCs w:val="16"/>
                <w:lang w:eastAsia="ko-KR"/>
              </w:rPr>
            </w:pPr>
            <w:r w:rsidRPr="001233EA">
              <w:rPr>
                <w:sz w:val="16"/>
                <w:szCs w:val="16"/>
                <w:lang w:eastAsia="ko-KR"/>
              </w:rPr>
              <w:t>transform_tree( )</w:t>
            </w:r>
          </w:p>
        </w:tc>
        <w:tc>
          <w:tcPr>
            <w:tcW w:w="2411" w:type="dxa"/>
            <w:tcBorders>
              <w:top w:val="single" w:sz="4" w:space="0" w:color="auto"/>
              <w:left w:val="single" w:sz="4" w:space="0" w:color="auto"/>
              <w:bottom w:val="single" w:sz="4" w:space="0" w:color="auto"/>
              <w:right w:val="single" w:sz="4" w:space="0" w:color="auto"/>
            </w:tcBorders>
            <w:vAlign w:val="center"/>
          </w:tcPr>
          <w:p w14:paraId="26AC3B6F" w14:textId="45A6A86C" w:rsidR="00151570" w:rsidRPr="001233EA" w:rsidRDefault="00441821" w:rsidP="00EA4C85">
            <w:pPr>
              <w:pStyle w:val="TableText"/>
              <w:keepNext/>
              <w:jc w:val="left"/>
              <w:rPr>
                <w:sz w:val="16"/>
                <w:szCs w:val="16"/>
                <w:lang w:eastAsia="ko-KR"/>
              </w:rPr>
            </w:pPr>
            <w:r>
              <w:rPr>
                <w:sz w:val="16"/>
                <w:szCs w:val="16"/>
                <w:lang w:eastAsia="ko-KR"/>
              </w:rPr>
              <w:t>geo_</w:t>
            </w:r>
            <w:r w:rsidR="00151570" w:rsidRPr="00151570">
              <w:rPr>
                <w:sz w:val="16"/>
                <w:szCs w:val="16"/>
                <w:lang w:eastAsia="ko-KR"/>
              </w:rPr>
              <w:t>sadct_mode</w:t>
            </w:r>
            <w:r w:rsidR="00151570" w:rsidRPr="001233EA">
              <w:rPr>
                <w:rFonts w:eastAsia="PMingLiU"/>
                <w:sz w:val="16"/>
                <w:szCs w:val="16"/>
                <w:lang w:eastAsia="zh-TW"/>
              </w:rPr>
              <w:t>[ ][ ]</w:t>
            </w:r>
            <w:r w:rsidR="00151570">
              <w:rPr>
                <w:rFonts w:eastAsia="PMingLiU"/>
                <w:sz w:val="16"/>
                <w:szCs w:val="16"/>
                <w:lang w:eastAsia="zh-TW"/>
              </w:rPr>
              <w:t>[ ]</w:t>
            </w:r>
          </w:p>
        </w:tc>
        <w:tc>
          <w:tcPr>
            <w:tcW w:w="812" w:type="dxa"/>
            <w:tcBorders>
              <w:top w:val="single" w:sz="4" w:space="0" w:color="auto"/>
              <w:left w:val="single" w:sz="4" w:space="0" w:color="auto"/>
              <w:bottom w:val="single" w:sz="4" w:space="0" w:color="auto"/>
              <w:right w:val="single" w:sz="4" w:space="0" w:color="auto"/>
            </w:tcBorders>
          </w:tcPr>
          <w:p w14:paraId="3870D37D" w14:textId="77777777" w:rsidR="00151570" w:rsidRPr="001233EA" w:rsidRDefault="00151570" w:rsidP="00EA4C85">
            <w:pPr>
              <w:pStyle w:val="TableText"/>
              <w:keepNext/>
              <w:jc w:val="left"/>
              <w:rPr>
                <w:sz w:val="16"/>
                <w:szCs w:val="16"/>
                <w:lang w:eastAsia="ko-KR"/>
              </w:rPr>
            </w:pPr>
            <w:r w:rsidRPr="001233EA">
              <w:rPr>
                <w:bCs/>
                <w:sz w:val="16"/>
                <w:szCs w:val="16"/>
              </w:rPr>
              <w:t>FL</w:t>
            </w:r>
          </w:p>
        </w:tc>
        <w:tc>
          <w:tcPr>
            <w:tcW w:w="4612" w:type="dxa"/>
            <w:tcBorders>
              <w:top w:val="single" w:sz="4" w:space="0" w:color="auto"/>
              <w:left w:val="single" w:sz="4" w:space="0" w:color="auto"/>
              <w:bottom w:val="single" w:sz="4" w:space="0" w:color="auto"/>
              <w:right w:val="single" w:sz="4" w:space="0" w:color="auto"/>
            </w:tcBorders>
            <w:vAlign w:val="center"/>
          </w:tcPr>
          <w:p w14:paraId="5B6E24CC" w14:textId="613A47F4" w:rsidR="00151570" w:rsidRPr="001233EA" w:rsidRDefault="00151570" w:rsidP="00EA4C85">
            <w:pPr>
              <w:pStyle w:val="TableText"/>
              <w:keepNext/>
              <w:jc w:val="left"/>
              <w:rPr>
                <w:sz w:val="16"/>
                <w:szCs w:val="16"/>
                <w:lang w:eastAsia="ko-KR"/>
              </w:rPr>
            </w:pPr>
            <w:r w:rsidRPr="001233EA">
              <w:rPr>
                <w:sz w:val="16"/>
                <w:szCs w:val="16"/>
                <w:lang w:eastAsia="ko-KR"/>
              </w:rPr>
              <w:t xml:space="preserve">cMax = </w:t>
            </w:r>
            <w:r>
              <w:rPr>
                <w:sz w:val="16"/>
                <w:szCs w:val="16"/>
                <w:lang w:eastAsia="ko-KR"/>
              </w:rPr>
              <w:t>3</w:t>
            </w:r>
          </w:p>
        </w:tc>
      </w:tr>
    </w:tbl>
    <w:p w14:paraId="568B4C51" w14:textId="6E621E5D" w:rsidR="00181E5D" w:rsidRDefault="00181E5D" w:rsidP="00181E5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24</w:t>
      </w:r>
      <w:r w:rsidR="009B2BC7">
        <w:rPr>
          <w:noProof/>
        </w:rPr>
        <w:fldChar w:fldCharType="end"/>
      </w:r>
      <w:r>
        <w:t xml:space="preserve">: </w:t>
      </w:r>
      <w:r w:rsidRPr="005F47D7">
        <w:t>Assignment of ctxInc to syntax elements with context coded bins</w:t>
      </w:r>
      <w:r>
        <w:t>.</w:t>
      </w:r>
    </w:p>
    <w:tbl>
      <w:tblPr>
        <w:tblpPr w:leftFromText="141" w:rightFromText="141" w:vertAnchor="text" w:tblpXSpec="center" w:tblpY="1"/>
        <w:tblOverlap w:val="neve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977"/>
        <w:gridCol w:w="1418"/>
        <w:gridCol w:w="961"/>
        <w:gridCol w:w="962"/>
        <w:gridCol w:w="962"/>
        <w:gridCol w:w="962"/>
        <w:gridCol w:w="962"/>
      </w:tblGrid>
      <w:tr w:rsidR="00FC7FC5" w:rsidRPr="001233EA" w14:paraId="2643C96E" w14:textId="77777777" w:rsidTr="00EA4C85">
        <w:trPr>
          <w:tblHeader/>
        </w:trPr>
        <w:tc>
          <w:tcPr>
            <w:tcW w:w="2977" w:type="dxa"/>
            <w:vMerge w:val="restart"/>
            <w:vAlign w:val="center"/>
          </w:tcPr>
          <w:p w14:paraId="13441A87" w14:textId="77777777" w:rsidR="00FC7FC5" w:rsidRPr="001233EA" w:rsidRDefault="00FC7FC5" w:rsidP="00EA4C85">
            <w:pPr>
              <w:keepNext/>
              <w:jc w:val="center"/>
              <w:rPr>
                <w:b/>
                <w:sz w:val="16"/>
                <w:szCs w:val="16"/>
              </w:rPr>
            </w:pPr>
            <w:r w:rsidRPr="001233EA">
              <w:rPr>
                <w:b/>
                <w:sz w:val="16"/>
                <w:szCs w:val="16"/>
              </w:rPr>
              <w:t>Syntax element</w:t>
            </w:r>
          </w:p>
        </w:tc>
        <w:tc>
          <w:tcPr>
            <w:tcW w:w="6227" w:type="dxa"/>
            <w:gridSpan w:val="6"/>
            <w:shd w:val="clear" w:color="auto" w:fill="auto"/>
            <w:vAlign w:val="center"/>
          </w:tcPr>
          <w:p w14:paraId="36BA5B0D" w14:textId="77777777" w:rsidR="00FC7FC5" w:rsidRPr="001233EA" w:rsidRDefault="00FC7FC5" w:rsidP="00EA4C85">
            <w:pPr>
              <w:keepNext/>
              <w:jc w:val="center"/>
              <w:rPr>
                <w:b/>
                <w:sz w:val="16"/>
                <w:szCs w:val="16"/>
              </w:rPr>
            </w:pPr>
            <w:r w:rsidRPr="001233EA">
              <w:rPr>
                <w:b/>
                <w:sz w:val="16"/>
                <w:szCs w:val="16"/>
              </w:rPr>
              <w:t>binIdx</w:t>
            </w:r>
          </w:p>
        </w:tc>
      </w:tr>
      <w:tr w:rsidR="00FC7FC5" w:rsidRPr="001233EA" w14:paraId="7D3AFEC8" w14:textId="77777777" w:rsidTr="00EA4C85">
        <w:trPr>
          <w:tblHeader/>
        </w:trPr>
        <w:tc>
          <w:tcPr>
            <w:tcW w:w="2977" w:type="dxa"/>
            <w:vMerge/>
          </w:tcPr>
          <w:p w14:paraId="11935449" w14:textId="77777777" w:rsidR="00FC7FC5" w:rsidRPr="001233EA" w:rsidRDefault="00FC7FC5" w:rsidP="00EA4C85">
            <w:pPr>
              <w:keepNext/>
              <w:rPr>
                <w:b/>
                <w:sz w:val="16"/>
                <w:szCs w:val="16"/>
              </w:rPr>
            </w:pPr>
          </w:p>
        </w:tc>
        <w:tc>
          <w:tcPr>
            <w:tcW w:w="1418" w:type="dxa"/>
            <w:shd w:val="clear" w:color="auto" w:fill="auto"/>
            <w:vAlign w:val="center"/>
          </w:tcPr>
          <w:p w14:paraId="5C152765" w14:textId="77777777" w:rsidR="00FC7FC5" w:rsidRPr="001233EA" w:rsidRDefault="00FC7FC5" w:rsidP="00EA4C85">
            <w:pPr>
              <w:keepNext/>
              <w:jc w:val="center"/>
              <w:rPr>
                <w:b/>
                <w:sz w:val="16"/>
                <w:szCs w:val="16"/>
              </w:rPr>
            </w:pPr>
            <w:r w:rsidRPr="001233EA">
              <w:rPr>
                <w:b/>
                <w:sz w:val="16"/>
                <w:szCs w:val="16"/>
              </w:rPr>
              <w:t>0</w:t>
            </w:r>
          </w:p>
        </w:tc>
        <w:tc>
          <w:tcPr>
            <w:tcW w:w="961" w:type="dxa"/>
            <w:shd w:val="clear" w:color="auto" w:fill="auto"/>
            <w:vAlign w:val="center"/>
          </w:tcPr>
          <w:p w14:paraId="32953458" w14:textId="77777777" w:rsidR="00FC7FC5" w:rsidRPr="001233EA" w:rsidRDefault="00FC7FC5" w:rsidP="00EA4C85">
            <w:pPr>
              <w:keepNext/>
              <w:jc w:val="center"/>
              <w:rPr>
                <w:b/>
                <w:sz w:val="16"/>
                <w:szCs w:val="16"/>
              </w:rPr>
            </w:pPr>
            <w:r w:rsidRPr="001233EA">
              <w:rPr>
                <w:b/>
                <w:sz w:val="16"/>
                <w:szCs w:val="16"/>
              </w:rPr>
              <w:t>1</w:t>
            </w:r>
          </w:p>
        </w:tc>
        <w:tc>
          <w:tcPr>
            <w:tcW w:w="962" w:type="dxa"/>
            <w:shd w:val="clear" w:color="auto" w:fill="auto"/>
            <w:vAlign w:val="center"/>
          </w:tcPr>
          <w:p w14:paraId="2105E7F7" w14:textId="77777777" w:rsidR="00FC7FC5" w:rsidRPr="001233EA" w:rsidRDefault="00FC7FC5" w:rsidP="00EA4C85">
            <w:pPr>
              <w:keepNext/>
              <w:jc w:val="center"/>
              <w:rPr>
                <w:b/>
                <w:sz w:val="16"/>
                <w:szCs w:val="16"/>
              </w:rPr>
            </w:pPr>
            <w:r w:rsidRPr="001233EA">
              <w:rPr>
                <w:b/>
                <w:sz w:val="16"/>
                <w:szCs w:val="16"/>
              </w:rPr>
              <w:t>2</w:t>
            </w:r>
          </w:p>
        </w:tc>
        <w:tc>
          <w:tcPr>
            <w:tcW w:w="962" w:type="dxa"/>
            <w:shd w:val="clear" w:color="auto" w:fill="auto"/>
            <w:vAlign w:val="center"/>
          </w:tcPr>
          <w:p w14:paraId="7AA0B9F5" w14:textId="77777777" w:rsidR="00FC7FC5" w:rsidRPr="001233EA" w:rsidRDefault="00FC7FC5" w:rsidP="00EA4C85">
            <w:pPr>
              <w:keepNext/>
              <w:jc w:val="center"/>
              <w:rPr>
                <w:b/>
                <w:sz w:val="16"/>
                <w:szCs w:val="16"/>
              </w:rPr>
            </w:pPr>
            <w:r w:rsidRPr="001233EA">
              <w:rPr>
                <w:b/>
                <w:sz w:val="16"/>
                <w:szCs w:val="16"/>
              </w:rPr>
              <w:t>3</w:t>
            </w:r>
          </w:p>
        </w:tc>
        <w:tc>
          <w:tcPr>
            <w:tcW w:w="962" w:type="dxa"/>
            <w:shd w:val="clear" w:color="auto" w:fill="auto"/>
            <w:vAlign w:val="center"/>
          </w:tcPr>
          <w:p w14:paraId="030AD3EF" w14:textId="77777777" w:rsidR="00FC7FC5" w:rsidRPr="001233EA" w:rsidRDefault="00FC7FC5" w:rsidP="00EA4C85">
            <w:pPr>
              <w:keepNext/>
              <w:jc w:val="center"/>
              <w:rPr>
                <w:b/>
                <w:sz w:val="16"/>
                <w:szCs w:val="16"/>
              </w:rPr>
            </w:pPr>
            <w:r w:rsidRPr="001233EA">
              <w:rPr>
                <w:b/>
                <w:sz w:val="16"/>
                <w:szCs w:val="16"/>
              </w:rPr>
              <w:t>4</w:t>
            </w:r>
          </w:p>
        </w:tc>
        <w:tc>
          <w:tcPr>
            <w:tcW w:w="962" w:type="dxa"/>
            <w:vAlign w:val="center"/>
          </w:tcPr>
          <w:p w14:paraId="517128E7" w14:textId="77777777" w:rsidR="00FC7FC5" w:rsidRPr="001233EA" w:rsidRDefault="00FC7FC5" w:rsidP="00EA4C85">
            <w:pPr>
              <w:keepNext/>
              <w:jc w:val="center"/>
              <w:rPr>
                <w:b/>
                <w:sz w:val="16"/>
                <w:szCs w:val="16"/>
              </w:rPr>
            </w:pPr>
            <w:r w:rsidRPr="001233EA">
              <w:rPr>
                <w:b/>
                <w:sz w:val="16"/>
                <w:szCs w:val="16"/>
              </w:rPr>
              <w:t>&gt;=  5</w:t>
            </w:r>
          </w:p>
        </w:tc>
      </w:tr>
      <w:tr w:rsidR="00FC7FC5" w:rsidRPr="001233EA" w14:paraId="277AE153" w14:textId="77777777" w:rsidTr="00EA4C85">
        <w:trPr>
          <w:cantSplit/>
        </w:trPr>
        <w:tc>
          <w:tcPr>
            <w:tcW w:w="2977" w:type="dxa"/>
          </w:tcPr>
          <w:p w14:paraId="5B4D3FD5" w14:textId="15BAA8D4" w:rsidR="00FC7FC5" w:rsidRPr="001233EA" w:rsidRDefault="007F0CB2" w:rsidP="00EA4C85">
            <w:pPr>
              <w:rPr>
                <w:sz w:val="16"/>
                <w:szCs w:val="16"/>
              </w:rPr>
            </w:pPr>
            <w:r w:rsidRPr="00151570">
              <w:rPr>
                <w:bCs/>
                <w:sz w:val="16"/>
                <w:szCs w:val="16"/>
              </w:rPr>
              <w:t>geo_ctu_flag</w:t>
            </w:r>
            <w:r w:rsidR="008C7FDA">
              <w:rPr>
                <w:bCs/>
                <w:sz w:val="16"/>
                <w:szCs w:val="16"/>
              </w:rPr>
              <w:t>[ ][ ]</w:t>
            </w:r>
          </w:p>
        </w:tc>
        <w:tc>
          <w:tcPr>
            <w:tcW w:w="1418" w:type="dxa"/>
            <w:shd w:val="clear" w:color="auto" w:fill="auto"/>
            <w:vAlign w:val="center"/>
          </w:tcPr>
          <w:p w14:paraId="3D96ADEA" w14:textId="6EAA778B" w:rsidR="00FC7FC5" w:rsidRPr="001233EA" w:rsidRDefault="007F0CB2" w:rsidP="00EA4C85">
            <w:pPr>
              <w:jc w:val="center"/>
              <w:rPr>
                <w:kern w:val="2"/>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sidR="008C7FDA">
              <w:rPr>
                <w:kern w:val="2"/>
                <w:sz w:val="16"/>
                <w:szCs w:val="16"/>
              </w:rPr>
              <w:instrText xml:space="preserve"> \* MERGEFORMAT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589AB430"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41FF6888"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E5A141A"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60C21C75" w14:textId="77777777" w:rsidR="00FC7FC5" w:rsidRPr="001233EA" w:rsidRDefault="00FC7FC5" w:rsidP="00EA4C85">
            <w:pPr>
              <w:jc w:val="center"/>
              <w:rPr>
                <w:kern w:val="2"/>
                <w:sz w:val="16"/>
                <w:szCs w:val="16"/>
              </w:rPr>
            </w:pPr>
            <w:r w:rsidRPr="001233EA">
              <w:rPr>
                <w:kern w:val="2"/>
                <w:sz w:val="16"/>
                <w:szCs w:val="16"/>
              </w:rPr>
              <w:t>na</w:t>
            </w:r>
          </w:p>
        </w:tc>
        <w:tc>
          <w:tcPr>
            <w:tcW w:w="962" w:type="dxa"/>
            <w:vAlign w:val="center"/>
          </w:tcPr>
          <w:p w14:paraId="11CAADD1" w14:textId="77777777" w:rsidR="00FC7FC5" w:rsidRPr="001233EA" w:rsidRDefault="00FC7FC5" w:rsidP="00EA4C85">
            <w:pPr>
              <w:jc w:val="center"/>
              <w:rPr>
                <w:kern w:val="2"/>
                <w:sz w:val="16"/>
                <w:szCs w:val="16"/>
              </w:rPr>
            </w:pPr>
            <w:r w:rsidRPr="001233EA">
              <w:rPr>
                <w:kern w:val="2"/>
                <w:sz w:val="16"/>
                <w:szCs w:val="16"/>
              </w:rPr>
              <w:t>na</w:t>
            </w:r>
          </w:p>
        </w:tc>
      </w:tr>
      <w:tr w:rsidR="00FC7FC5" w:rsidRPr="001233EA" w14:paraId="5D36D714" w14:textId="77777777" w:rsidTr="00EA4C85">
        <w:trPr>
          <w:cantSplit/>
        </w:trPr>
        <w:tc>
          <w:tcPr>
            <w:tcW w:w="2977" w:type="dxa"/>
          </w:tcPr>
          <w:p w14:paraId="3023020C" w14:textId="51C11FB5" w:rsidR="00FC7FC5" w:rsidRPr="001233EA" w:rsidRDefault="007F0CB2" w:rsidP="00EA4C85">
            <w:pPr>
              <w:rPr>
                <w:rFonts w:eastAsia="PMingLiU"/>
                <w:kern w:val="2"/>
                <w:sz w:val="16"/>
                <w:szCs w:val="16"/>
                <w:lang w:eastAsia="zh-TW"/>
              </w:rPr>
            </w:pPr>
            <w:r w:rsidRPr="00151570">
              <w:rPr>
                <w:bCs/>
                <w:sz w:val="16"/>
                <w:szCs w:val="16"/>
              </w:rPr>
              <w:t>geo_cu_flag</w:t>
            </w:r>
            <w:r w:rsidR="008C7FDA">
              <w:rPr>
                <w:bCs/>
                <w:sz w:val="16"/>
                <w:szCs w:val="16"/>
              </w:rPr>
              <w:t>[ ][ ]</w:t>
            </w:r>
          </w:p>
        </w:tc>
        <w:tc>
          <w:tcPr>
            <w:tcW w:w="1418" w:type="dxa"/>
            <w:shd w:val="clear" w:color="auto" w:fill="auto"/>
            <w:vAlign w:val="center"/>
          </w:tcPr>
          <w:p w14:paraId="4A12587B" w14:textId="7F8B5B27" w:rsidR="00FC7FC5" w:rsidRPr="001233EA" w:rsidRDefault="007F0CB2" w:rsidP="00EA4C85">
            <w:pPr>
              <w:jc w:val="center"/>
              <w:rPr>
                <w:kern w:val="2"/>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sidR="008C7FDA">
              <w:rPr>
                <w:kern w:val="2"/>
                <w:sz w:val="16"/>
                <w:szCs w:val="16"/>
              </w:rPr>
              <w:instrText xml:space="preserve"> \* MERGEFORMAT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3CD94385"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600212D"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E05AFB5"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3B32B667" w14:textId="77777777" w:rsidR="00FC7FC5" w:rsidRPr="001233EA" w:rsidRDefault="00FC7FC5" w:rsidP="00EA4C85">
            <w:pPr>
              <w:jc w:val="center"/>
              <w:rPr>
                <w:kern w:val="2"/>
                <w:sz w:val="16"/>
                <w:szCs w:val="16"/>
              </w:rPr>
            </w:pPr>
            <w:r w:rsidRPr="001233EA">
              <w:rPr>
                <w:kern w:val="2"/>
                <w:sz w:val="16"/>
                <w:szCs w:val="16"/>
              </w:rPr>
              <w:t>na</w:t>
            </w:r>
          </w:p>
        </w:tc>
        <w:tc>
          <w:tcPr>
            <w:tcW w:w="962" w:type="dxa"/>
            <w:vAlign w:val="center"/>
          </w:tcPr>
          <w:p w14:paraId="238C6CCE" w14:textId="77777777" w:rsidR="00FC7FC5" w:rsidRPr="001233EA" w:rsidRDefault="00FC7FC5" w:rsidP="00EA4C85">
            <w:pPr>
              <w:jc w:val="center"/>
              <w:rPr>
                <w:kern w:val="2"/>
                <w:sz w:val="16"/>
                <w:szCs w:val="16"/>
              </w:rPr>
            </w:pPr>
            <w:r w:rsidRPr="001233EA">
              <w:rPr>
                <w:kern w:val="2"/>
                <w:sz w:val="16"/>
                <w:szCs w:val="16"/>
              </w:rPr>
              <w:t>na</w:t>
            </w:r>
          </w:p>
        </w:tc>
      </w:tr>
      <w:tr w:rsidR="00FC7FC5" w:rsidRPr="001233EA" w14:paraId="57DB0B28" w14:textId="77777777" w:rsidTr="00EA4C85">
        <w:trPr>
          <w:cantSplit/>
        </w:trPr>
        <w:tc>
          <w:tcPr>
            <w:tcW w:w="2977" w:type="dxa"/>
          </w:tcPr>
          <w:p w14:paraId="1BE5F59B" w14:textId="78EA431C" w:rsidR="00FC7FC5" w:rsidRPr="001233EA" w:rsidRDefault="007F0CB2" w:rsidP="00EA4C85">
            <w:pPr>
              <w:rPr>
                <w:sz w:val="16"/>
                <w:szCs w:val="16"/>
              </w:rPr>
            </w:pPr>
            <w:r w:rsidRPr="00151570">
              <w:rPr>
                <w:bCs/>
                <w:sz w:val="16"/>
                <w:szCs w:val="16"/>
              </w:rPr>
              <w:t>geo_prediction_mode_flag</w:t>
            </w:r>
            <w:r w:rsidR="008C7FDA">
              <w:rPr>
                <w:bCs/>
                <w:sz w:val="16"/>
                <w:szCs w:val="16"/>
              </w:rPr>
              <w:t>[ ][ ]</w:t>
            </w:r>
          </w:p>
        </w:tc>
        <w:tc>
          <w:tcPr>
            <w:tcW w:w="1418" w:type="dxa"/>
            <w:shd w:val="clear" w:color="auto" w:fill="auto"/>
            <w:vAlign w:val="center"/>
          </w:tcPr>
          <w:p w14:paraId="600BFEE4" w14:textId="26C2AEAD" w:rsidR="00FC7FC5" w:rsidRPr="001233EA" w:rsidRDefault="007F0CB2" w:rsidP="00EA4C85">
            <w:pPr>
              <w:jc w:val="center"/>
              <w:rPr>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473E6AE3"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40975C2F"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09B84920"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7DDA0020" w14:textId="77777777" w:rsidR="00FC7FC5" w:rsidRPr="001233EA" w:rsidRDefault="00FC7FC5" w:rsidP="00EA4C85">
            <w:pPr>
              <w:jc w:val="center"/>
              <w:rPr>
                <w:sz w:val="16"/>
                <w:szCs w:val="16"/>
              </w:rPr>
            </w:pPr>
            <w:r w:rsidRPr="001233EA">
              <w:rPr>
                <w:kern w:val="2"/>
                <w:sz w:val="16"/>
                <w:szCs w:val="16"/>
              </w:rPr>
              <w:t>na</w:t>
            </w:r>
          </w:p>
        </w:tc>
        <w:tc>
          <w:tcPr>
            <w:tcW w:w="962" w:type="dxa"/>
            <w:vAlign w:val="center"/>
          </w:tcPr>
          <w:p w14:paraId="2F43D1F9" w14:textId="77777777" w:rsidR="00FC7FC5" w:rsidRPr="001233EA" w:rsidRDefault="00FC7FC5" w:rsidP="00EA4C85">
            <w:pPr>
              <w:jc w:val="center"/>
              <w:rPr>
                <w:kern w:val="2"/>
                <w:sz w:val="16"/>
                <w:szCs w:val="16"/>
              </w:rPr>
            </w:pPr>
            <w:r w:rsidRPr="001233EA">
              <w:rPr>
                <w:sz w:val="16"/>
                <w:szCs w:val="16"/>
              </w:rPr>
              <w:t>na</w:t>
            </w:r>
          </w:p>
        </w:tc>
      </w:tr>
      <w:tr w:rsidR="00FC7FC5" w:rsidRPr="001233EA" w14:paraId="6D1F1FF8" w14:textId="77777777" w:rsidTr="00EA4C85">
        <w:trPr>
          <w:cantSplit/>
        </w:trPr>
        <w:tc>
          <w:tcPr>
            <w:tcW w:w="2977" w:type="dxa"/>
          </w:tcPr>
          <w:p w14:paraId="0947E53C" w14:textId="4E1D79A4" w:rsidR="00FC7FC5" w:rsidRPr="001233EA" w:rsidRDefault="007F0CB2" w:rsidP="00EA4C85">
            <w:pPr>
              <w:rPr>
                <w:rFonts w:eastAsia="PMingLiU"/>
                <w:kern w:val="2"/>
                <w:sz w:val="16"/>
                <w:szCs w:val="16"/>
                <w:lang w:eastAsia="zh-TW"/>
              </w:rPr>
            </w:pPr>
            <w:r w:rsidRPr="00151570">
              <w:rPr>
                <w:bCs/>
                <w:sz w:val="16"/>
                <w:szCs w:val="16"/>
              </w:rPr>
              <w:t>geo_predictor_index</w:t>
            </w:r>
            <w:r w:rsidR="008C7FDA">
              <w:rPr>
                <w:bCs/>
                <w:sz w:val="16"/>
                <w:szCs w:val="16"/>
              </w:rPr>
              <w:t>[ ][ ]</w:t>
            </w:r>
          </w:p>
        </w:tc>
        <w:tc>
          <w:tcPr>
            <w:tcW w:w="1418" w:type="dxa"/>
            <w:shd w:val="clear" w:color="auto" w:fill="auto"/>
            <w:vAlign w:val="center"/>
          </w:tcPr>
          <w:p w14:paraId="2631F143" w14:textId="45B3392F" w:rsidR="00FC7FC5" w:rsidRPr="001233EA" w:rsidRDefault="007F0CB2" w:rsidP="00EA4C85">
            <w:pPr>
              <w:jc w:val="center"/>
              <w:rPr>
                <w:kern w:val="2"/>
                <w:sz w:val="16"/>
                <w:szCs w:val="16"/>
              </w:rPr>
            </w:pPr>
            <w:r>
              <w:rPr>
                <w:kern w:val="2"/>
                <w:sz w:val="16"/>
                <w:szCs w:val="16"/>
              </w:rPr>
              <w:t xml:space="preserve">bypass / </w:t>
            </w:r>
            <w:r w:rsidR="00FC7FC5" w:rsidRPr="001233EA">
              <w:rPr>
                <w:kern w:val="2"/>
                <w:sz w:val="16"/>
                <w:szCs w:val="16"/>
              </w:rPr>
              <w:t>0</w:t>
            </w:r>
          </w:p>
        </w:tc>
        <w:tc>
          <w:tcPr>
            <w:tcW w:w="961" w:type="dxa"/>
            <w:shd w:val="clear" w:color="auto" w:fill="auto"/>
            <w:vAlign w:val="center"/>
          </w:tcPr>
          <w:p w14:paraId="65014F3C" w14:textId="4E8E5C1F" w:rsidR="00FC7FC5" w:rsidRPr="001233EA" w:rsidRDefault="007F0CB2" w:rsidP="00EA4C85">
            <w:pPr>
              <w:jc w:val="center"/>
              <w:rPr>
                <w:kern w:val="2"/>
                <w:sz w:val="16"/>
                <w:szCs w:val="16"/>
              </w:rPr>
            </w:pPr>
            <w:r>
              <w:rPr>
                <w:kern w:val="2"/>
                <w:sz w:val="16"/>
                <w:szCs w:val="16"/>
              </w:rPr>
              <w:t>bypass / 1</w:t>
            </w:r>
          </w:p>
        </w:tc>
        <w:tc>
          <w:tcPr>
            <w:tcW w:w="962" w:type="dxa"/>
            <w:shd w:val="clear" w:color="auto" w:fill="auto"/>
            <w:vAlign w:val="center"/>
          </w:tcPr>
          <w:p w14:paraId="7E499DF7" w14:textId="6537B15F" w:rsidR="00FC7FC5" w:rsidRPr="001233EA" w:rsidRDefault="007F0CB2" w:rsidP="00EA4C85">
            <w:pPr>
              <w:jc w:val="center"/>
              <w:rPr>
                <w:kern w:val="2"/>
                <w:sz w:val="16"/>
                <w:szCs w:val="16"/>
              </w:rPr>
            </w:pPr>
            <w:r>
              <w:rPr>
                <w:kern w:val="2"/>
                <w:sz w:val="16"/>
                <w:szCs w:val="16"/>
              </w:rPr>
              <w:t>bypass / 2</w:t>
            </w:r>
          </w:p>
        </w:tc>
        <w:tc>
          <w:tcPr>
            <w:tcW w:w="962" w:type="dxa"/>
            <w:shd w:val="clear" w:color="auto" w:fill="auto"/>
            <w:vAlign w:val="center"/>
          </w:tcPr>
          <w:p w14:paraId="693DFF85" w14:textId="6AB68550" w:rsidR="00FC7FC5" w:rsidRPr="001233EA" w:rsidRDefault="007F0CB2" w:rsidP="00EA4C85">
            <w:pPr>
              <w:jc w:val="center"/>
              <w:rPr>
                <w:kern w:val="2"/>
                <w:sz w:val="16"/>
                <w:szCs w:val="16"/>
              </w:rPr>
            </w:pPr>
            <w:r>
              <w:rPr>
                <w:kern w:val="2"/>
                <w:sz w:val="16"/>
                <w:szCs w:val="16"/>
              </w:rPr>
              <w:t>bypass / 3</w:t>
            </w:r>
          </w:p>
        </w:tc>
        <w:tc>
          <w:tcPr>
            <w:tcW w:w="962" w:type="dxa"/>
            <w:shd w:val="clear" w:color="auto" w:fill="auto"/>
            <w:vAlign w:val="center"/>
          </w:tcPr>
          <w:p w14:paraId="0A8075A6" w14:textId="71EFEE31" w:rsidR="00FC7FC5" w:rsidRPr="001233EA" w:rsidRDefault="007F0CB2" w:rsidP="00EA4C85">
            <w:pPr>
              <w:jc w:val="center"/>
              <w:rPr>
                <w:kern w:val="2"/>
                <w:sz w:val="16"/>
                <w:szCs w:val="16"/>
              </w:rPr>
            </w:pPr>
            <w:r>
              <w:rPr>
                <w:kern w:val="2"/>
                <w:sz w:val="16"/>
                <w:szCs w:val="16"/>
              </w:rPr>
              <w:t>bypass / 4</w:t>
            </w:r>
          </w:p>
        </w:tc>
        <w:tc>
          <w:tcPr>
            <w:tcW w:w="962" w:type="dxa"/>
            <w:vAlign w:val="center"/>
          </w:tcPr>
          <w:p w14:paraId="7D2E1D18" w14:textId="0634141E" w:rsidR="00FC7FC5" w:rsidRPr="001233EA" w:rsidRDefault="007F0CB2" w:rsidP="00EA4C85">
            <w:pPr>
              <w:jc w:val="center"/>
              <w:rPr>
                <w:sz w:val="16"/>
                <w:szCs w:val="16"/>
              </w:rPr>
            </w:pPr>
            <w:r>
              <w:rPr>
                <w:kern w:val="2"/>
                <w:sz w:val="16"/>
                <w:szCs w:val="16"/>
              </w:rPr>
              <w:t xml:space="preserve">bypass / </w:t>
            </w:r>
            <w:r>
              <w:rPr>
                <w:sz w:val="16"/>
                <w:szCs w:val="16"/>
              </w:rPr>
              <w:t>4</w:t>
            </w:r>
          </w:p>
        </w:tc>
      </w:tr>
      <w:tr w:rsidR="00FC7FC5" w:rsidRPr="001233EA" w14:paraId="7EFF502D" w14:textId="77777777" w:rsidTr="00EA4C85">
        <w:trPr>
          <w:cantSplit/>
        </w:trPr>
        <w:tc>
          <w:tcPr>
            <w:tcW w:w="2977" w:type="dxa"/>
          </w:tcPr>
          <w:p w14:paraId="5E1A6FD8" w14:textId="6F1D5F74" w:rsidR="00FC7FC5" w:rsidRPr="001233EA" w:rsidRDefault="007F0CB2" w:rsidP="00EA4C85">
            <w:pPr>
              <w:rPr>
                <w:sz w:val="16"/>
                <w:szCs w:val="16"/>
              </w:rPr>
            </w:pPr>
            <w:r w:rsidRPr="00151570">
              <w:rPr>
                <w:sz w:val="16"/>
                <w:szCs w:val="16"/>
                <w:lang w:eastAsia="ko-KR"/>
              </w:rPr>
              <w:t>geo_offset_greater0_flag</w:t>
            </w:r>
            <w:r w:rsidR="008C7FDA">
              <w:rPr>
                <w:sz w:val="16"/>
                <w:szCs w:val="16"/>
                <w:lang w:eastAsia="ko-KR"/>
              </w:rPr>
              <w:t>[ ][ ][coordId]</w:t>
            </w:r>
          </w:p>
        </w:tc>
        <w:tc>
          <w:tcPr>
            <w:tcW w:w="1418" w:type="dxa"/>
            <w:shd w:val="clear" w:color="auto" w:fill="auto"/>
            <w:vAlign w:val="center"/>
          </w:tcPr>
          <w:p w14:paraId="374189F6" w14:textId="5EE60BF8" w:rsidR="00FC7FC5" w:rsidRPr="001233EA" w:rsidRDefault="009C358B" w:rsidP="00EA4C85">
            <w:pPr>
              <w:jc w:val="center"/>
              <w:rPr>
                <w:sz w:val="16"/>
                <w:szCs w:val="16"/>
              </w:rPr>
            </w:pPr>
            <w:r>
              <w:rPr>
                <w:sz w:val="16"/>
                <w:szCs w:val="16"/>
              </w:rPr>
              <w:t>coord</w:t>
            </w:r>
            <w:r w:rsidR="007F0CB2">
              <w:rPr>
                <w:sz w:val="16"/>
                <w:szCs w:val="16"/>
              </w:rPr>
              <w:t>Id</w:t>
            </w:r>
          </w:p>
        </w:tc>
        <w:tc>
          <w:tcPr>
            <w:tcW w:w="961" w:type="dxa"/>
            <w:shd w:val="clear" w:color="auto" w:fill="auto"/>
            <w:vAlign w:val="center"/>
          </w:tcPr>
          <w:p w14:paraId="685669B2" w14:textId="204A9C69" w:rsidR="00FC7FC5" w:rsidRPr="001233EA" w:rsidRDefault="007F0CB2" w:rsidP="00EA4C85">
            <w:pPr>
              <w:jc w:val="center"/>
              <w:rPr>
                <w:sz w:val="16"/>
                <w:szCs w:val="16"/>
              </w:rPr>
            </w:pPr>
            <w:r>
              <w:rPr>
                <w:sz w:val="16"/>
                <w:szCs w:val="16"/>
              </w:rPr>
              <w:t>na</w:t>
            </w:r>
          </w:p>
        </w:tc>
        <w:tc>
          <w:tcPr>
            <w:tcW w:w="962" w:type="dxa"/>
            <w:shd w:val="clear" w:color="auto" w:fill="auto"/>
            <w:vAlign w:val="center"/>
          </w:tcPr>
          <w:p w14:paraId="5621CEDE" w14:textId="77777777" w:rsidR="00FC7FC5" w:rsidRPr="001233EA" w:rsidRDefault="00FC7FC5" w:rsidP="00EA4C85">
            <w:pPr>
              <w:jc w:val="center"/>
              <w:rPr>
                <w:sz w:val="16"/>
                <w:szCs w:val="16"/>
              </w:rPr>
            </w:pPr>
            <w:r w:rsidRPr="001233EA">
              <w:rPr>
                <w:rFonts w:eastAsia="PMingLiU"/>
                <w:sz w:val="16"/>
                <w:szCs w:val="16"/>
                <w:lang w:eastAsia="zh-TW"/>
              </w:rPr>
              <w:t>na</w:t>
            </w:r>
          </w:p>
        </w:tc>
        <w:tc>
          <w:tcPr>
            <w:tcW w:w="962" w:type="dxa"/>
            <w:shd w:val="clear" w:color="auto" w:fill="auto"/>
            <w:vAlign w:val="center"/>
          </w:tcPr>
          <w:p w14:paraId="6A0A087E" w14:textId="77777777" w:rsidR="00FC7FC5" w:rsidRPr="001233EA" w:rsidRDefault="00FC7FC5" w:rsidP="00EA4C85">
            <w:pPr>
              <w:jc w:val="center"/>
              <w:rPr>
                <w:sz w:val="16"/>
                <w:szCs w:val="16"/>
              </w:rPr>
            </w:pPr>
            <w:r w:rsidRPr="001233EA">
              <w:rPr>
                <w:rFonts w:eastAsia="PMingLiU"/>
                <w:kern w:val="2"/>
                <w:sz w:val="16"/>
                <w:szCs w:val="16"/>
                <w:lang w:eastAsia="zh-TW"/>
              </w:rPr>
              <w:t>na</w:t>
            </w:r>
          </w:p>
        </w:tc>
        <w:tc>
          <w:tcPr>
            <w:tcW w:w="962" w:type="dxa"/>
            <w:shd w:val="clear" w:color="auto" w:fill="auto"/>
            <w:vAlign w:val="center"/>
          </w:tcPr>
          <w:p w14:paraId="1DF4AE8E" w14:textId="77777777" w:rsidR="00FC7FC5" w:rsidRPr="001233EA" w:rsidRDefault="00FC7FC5" w:rsidP="00EA4C85">
            <w:pPr>
              <w:jc w:val="center"/>
              <w:rPr>
                <w:sz w:val="16"/>
                <w:szCs w:val="16"/>
              </w:rPr>
            </w:pPr>
            <w:r w:rsidRPr="001233EA">
              <w:rPr>
                <w:rFonts w:eastAsia="PMingLiU"/>
                <w:kern w:val="2"/>
                <w:sz w:val="16"/>
                <w:szCs w:val="16"/>
                <w:lang w:eastAsia="zh-TW"/>
              </w:rPr>
              <w:t>na</w:t>
            </w:r>
          </w:p>
        </w:tc>
        <w:tc>
          <w:tcPr>
            <w:tcW w:w="962" w:type="dxa"/>
            <w:vAlign w:val="center"/>
          </w:tcPr>
          <w:p w14:paraId="4ED93CD3" w14:textId="77777777" w:rsidR="00FC7FC5" w:rsidRPr="001233EA" w:rsidRDefault="00FC7FC5" w:rsidP="00EA4C85">
            <w:pPr>
              <w:jc w:val="center"/>
              <w:rPr>
                <w:rFonts w:eastAsia="PMingLiU"/>
                <w:kern w:val="2"/>
                <w:sz w:val="16"/>
                <w:szCs w:val="16"/>
                <w:lang w:eastAsia="zh-TW"/>
              </w:rPr>
            </w:pPr>
            <w:r w:rsidRPr="001233EA">
              <w:rPr>
                <w:sz w:val="16"/>
                <w:szCs w:val="16"/>
              </w:rPr>
              <w:t>na</w:t>
            </w:r>
          </w:p>
        </w:tc>
      </w:tr>
      <w:tr w:rsidR="009C358B" w:rsidRPr="001233EA" w14:paraId="0EF2B071" w14:textId="77777777" w:rsidTr="00EA4C85">
        <w:trPr>
          <w:cantSplit/>
        </w:trPr>
        <w:tc>
          <w:tcPr>
            <w:tcW w:w="2977" w:type="dxa"/>
          </w:tcPr>
          <w:p w14:paraId="23B3D346" w14:textId="54E3E9B0" w:rsidR="009C358B" w:rsidRPr="001233EA" w:rsidRDefault="009C358B" w:rsidP="00EA4C85">
            <w:pPr>
              <w:rPr>
                <w:rFonts w:eastAsia="PMingLiU"/>
                <w:sz w:val="16"/>
                <w:szCs w:val="16"/>
                <w:lang w:eastAsia="zh-TW"/>
              </w:rPr>
            </w:pPr>
            <w:r w:rsidRPr="00151570">
              <w:rPr>
                <w:sz w:val="16"/>
                <w:szCs w:val="16"/>
                <w:lang w:eastAsia="ko-KR"/>
              </w:rPr>
              <w:t>geo_offset_greater</w:t>
            </w:r>
            <w:r>
              <w:rPr>
                <w:sz w:val="16"/>
                <w:szCs w:val="16"/>
                <w:lang w:eastAsia="ko-KR"/>
              </w:rPr>
              <w:t>1</w:t>
            </w:r>
            <w:r w:rsidRPr="00151570">
              <w:rPr>
                <w:sz w:val="16"/>
                <w:szCs w:val="16"/>
                <w:lang w:eastAsia="ko-KR"/>
              </w:rPr>
              <w:t>_flag</w:t>
            </w:r>
            <w:r w:rsidR="008C7FDA">
              <w:rPr>
                <w:sz w:val="16"/>
                <w:szCs w:val="16"/>
                <w:lang w:eastAsia="ko-KR"/>
              </w:rPr>
              <w:t>[ ][ ][coordId]</w:t>
            </w:r>
          </w:p>
        </w:tc>
        <w:tc>
          <w:tcPr>
            <w:tcW w:w="1418" w:type="dxa"/>
            <w:shd w:val="clear" w:color="auto" w:fill="auto"/>
            <w:vAlign w:val="center"/>
          </w:tcPr>
          <w:p w14:paraId="44BCE0E6" w14:textId="123DB9B5" w:rsidR="009C358B" w:rsidRPr="001233EA" w:rsidRDefault="009C358B" w:rsidP="00EA4C85">
            <w:pPr>
              <w:jc w:val="center"/>
              <w:rPr>
                <w:rFonts w:eastAsia="PMingLiU"/>
                <w:sz w:val="16"/>
                <w:szCs w:val="16"/>
                <w:lang w:eastAsia="zh-TW"/>
              </w:rPr>
            </w:pPr>
            <w:r>
              <w:rPr>
                <w:sz w:val="16"/>
                <w:szCs w:val="16"/>
              </w:rPr>
              <w:t>coordId</w:t>
            </w:r>
          </w:p>
        </w:tc>
        <w:tc>
          <w:tcPr>
            <w:tcW w:w="961" w:type="dxa"/>
            <w:shd w:val="clear" w:color="auto" w:fill="auto"/>
            <w:vAlign w:val="center"/>
          </w:tcPr>
          <w:p w14:paraId="1D0CA170" w14:textId="6DD083E2" w:rsidR="009C358B" w:rsidRPr="001233EA" w:rsidRDefault="009C358B" w:rsidP="00EA4C85">
            <w:pPr>
              <w:jc w:val="center"/>
              <w:rPr>
                <w:sz w:val="16"/>
                <w:szCs w:val="16"/>
              </w:rPr>
            </w:pPr>
            <w:r>
              <w:rPr>
                <w:sz w:val="16"/>
                <w:szCs w:val="16"/>
              </w:rPr>
              <w:t>na</w:t>
            </w:r>
          </w:p>
        </w:tc>
        <w:tc>
          <w:tcPr>
            <w:tcW w:w="962" w:type="dxa"/>
            <w:shd w:val="clear" w:color="auto" w:fill="auto"/>
            <w:vAlign w:val="center"/>
          </w:tcPr>
          <w:p w14:paraId="0899FCEA" w14:textId="77777777" w:rsidR="009C358B" w:rsidRPr="001233EA" w:rsidRDefault="009C358B" w:rsidP="00EA4C85">
            <w:pPr>
              <w:jc w:val="center"/>
              <w:rPr>
                <w:rFonts w:eastAsia="PMingLiU"/>
                <w:sz w:val="16"/>
                <w:szCs w:val="16"/>
                <w:lang w:eastAsia="zh-TW"/>
              </w:rPr>
            </w:pPr>
            <w:r w:rsidRPr="001233EA">
              <w:rPr>
                <w:rFonts w:eastAsia="PMingLiU"/>
                <w:sz w:val="16"/>
                <w:szCs w:val="16"/>
                <w:lang w:eastAsia="zh-TW"/>
              </w:rPr>
              <w:t>na</w:t>
            </w:r>
          </w:p>
        </w:tc>
        <w:tc>
          <w:tcPr>
            <w:tcW w:w="962" w:type="dxa"/>
            <w:shd w:val="clear" w:color="auto" w:fill="auto"/>
            <w:vAlign w:val="center"/>
          </w:tcPr>
          <w:p w14:paraId="16884B77" w14:textId="77777777" w:rsidR="009C358B" w:rsidRPr="001233EA" w:rsidRDefault="009C358B" w:rsidP="00EA4C85">
            <w:pPr>
              <w:jc w:val="center"/>
              <w:rPr>
                <w:rFonts w:eastAsia="PMingLiU"/>
                <w:kern w:val="2"/>
                <w:sz w:val="16"/>
                <w:szCs w:val="16"/>
                <w:lang w:eastAsia="zh-TW"/>
              </w:rPr>
            </w:pPr>
            <w:r w:rsidRPr="001233EA">
              <w:rPr>
                <w:rFonts w:eastAsia="PMingLiU"/>
                <w:kern w:val="2"/>
                <w:sz w:val="16"/>
                <w:szCs w:val="16"/>
                <w:lang w:eastAsia="zh-TW"/>
              </w:rPr>
              <w:t>na</w:t>
            </w:r>
          </w:p>
        </w:tc>
        <w:tc>
          <w:tcPr>
            <w:tcW w:w="962" w:type="dxa"/>
            <w:shd w:val="clear" w:color="auto" w:fill="auto"/>
            <w:vAlign w:val="center"/>
          </w:tcPr>
          <w:p w14:paraId="05C3DF63" w14:textId="77777777" w:rsidR="009C358B" w:rsidRPr="001233EA" w:rsidRDefault="009C358B" w:rsidP="00EA4C85">
            <w:pPr>
              <w:jc w:val="center"/>
              <w:rPr>
                <w:rFonts w:eastAsia="PMingLiU"/>
                <w:kern w:val="2"/>
                <w:sz w:val="16"/>
                <w:szCs w:val="16"/>
                <w:lang w:eastAsia="zh-TW"/>
              </w:rPr>
            </w:pPr>
            <w:r w:rsidRPr="001233EA">
              <w:rPr>
                <w:rFonts w:eastAsia="PMingLiU"/>
                <w:kern w:val="2"/>
                <w:sz w:val="16"/>
                <w:szCs w:val="16"/>
                <w:lang w:eastAsia="zh-TW"/>
              </w:rPr>
              <w:t>na</w:t>
            </w:r>
          </w:p>
        </w:tc>
        <w:tc>
          <w:tcPr>
            <w:tcW w:w="962" w:type="dxa"/>
            <w:vAlign w:val="center"/>
          </w:tcPr>
          <w:p w14:paraId="465D938F" w14:textId="77777777" w:rsidR="009C358B" w:rsidRPr="001233EA" w:rsidRDefault="009C358B" w:rsidP="00EA4C85">
            <w:pPr>
              <w:jc w:val="center"/>
              <w:rPr>
                <w:sz w:val="16"/>
                <w:szCs w:val="16"/>
              </w:rPr>
            </w:pPr>
            <w:r w:rsidRPr="001233EA">
              <w:rPr>
                <w:sz w:val="16"/>
                <w:szCs w:val="16"/>
              </w:rPr>
              <w:t>na</w:t>
            </w:r>
          </w:p>
        </w:tc>
      </w:tr>
      <w:tr w:rsidR="00FC7FC5" w:rsidRPr="001233EA" w14:paraId="6A5AE103" w14:textId="77777777" w:rsidTr="00EA4C85">
        <w:trPr>
          <w:cantSplit/>
        </w:trPr>
        <w:tc>
          <w:tcPr>
            <w:tcW w:w="2977" w:type="dxa"/>
          </w:tcPr>
          <w:p w14:paraId="0F678A36" w14:textId="0D9AF59E" w:rsidR="00FC7FC5" w:rsidRPr="001233EA" w:rsidRDefault="007F0CB2" w:rsidP="00EA4C85">
            <w:pPr>
              <w:rPr>
                <w:rFonts w:eastAsia="PMingLiU"/>
                <w:sz w:val="16"/>
                <w:szCs w:val="16"/>
                <w:lang w:eastAsia="zh-TW"/>
              </w:rPr>
            </w:pPr>
            <w:r w:rsidRPr="00EF64BE">
              <w:rPr>
                <w:sz w:val="16"/>
                <w:szCs w:val="16"/>
                <w:lang w:eastAsia="ko-KR"/>
              </w:rPr>
              <w:t>geo_offset_</w:t>
            </w:r>
            <w:r w:rsidR="00C97F50">
              <w:rPr>
                <w:sz w:val="16"/>
                <w:szCs w:val="16"/>
                <w:lang w:eastAsia="ko-KR"/>
              </w:rPr>
              <w:t>abs_</w:t>
            </w:r>
            <w:r w:rsidRPr="00EF64BE">
              <w:rPr>
                <w:sz w:val="16"/>
                <w:szCs w:val="16"/>
                <w:lang w:eastAsia="ko-KR"/>
              </w:rPr>
              <w:t>minus2</w:t>
            </w:r>
            <w:r w:rsidR="008C7FDA">
              <w:rPr>
                <w:bCs/>
                <w:sz w:val="16"/>
                <w:szCs w:val="16"/>
              </w:rPr>
              <w:t>[ ][ ][ ]</w:t>
            </w:r>
          </w:p>
        </w:tc>
        <w:tc>
          <w:tcPr>
            <w:tcW w:w="1418" w:type="dxa"/>
            <w:shd w:val="clear" w:color="auto" w:fill="auto"/>
            <w:vAlign w:val="center"/>
          </w:tcPr>
          <w:p w14:paraId="122E0513" w14:textId="77777777" w:rsidR="00FC7FC5" w:rsidRPr="001233EA" w:rsidRDefault="00FC7FC5" w:rsidP="00EA4C85">
            <w:pPr>
              <w:jc w:val="center"/>
              <w:rPr>
                <w:rFonts w:eastAsia="PMingLiU"/>
                <w:sz w:val="16"/>
                <w:szCs w:val="16"/>
                <w:lang w:eastAsia="zh-TW"/>
              </w:rPr>
            </w:pPr>
            <w:r w:rsidRPr="001233EA">
              <w:rPr>
                <w:rFonts w:eastAsia="PMingLiU"/>
                <w:sz w:val="16"/>
                <w:szCs w:val="16"/>
                <w:lang w:eastAsia="zh-TW"/>
              </w:rPr>
              <w:t>bypass</w:t>
            </w:r>
          </w:p>
        </w:tc>
        <w:tc>
          <w:tcPr>
            <w:tcW w:w="961" w:type="dxa"/>
            <w:shd w:val="clear" w:color="auto" w:fill="auto"/>
            <w:vAlign w:val="center"/>
          </w:tcPr>
          <w:p w14:paraId="0A855A03" w14:textId="77777777" w:rsidR="00FC7FC5" w:rsidRPr="001233EA" w:rsidRDefault="00FC7FC5" w:rsidP="00EA4C85">
            <w:pPr>
              <w:jc w:val="center"/>
              <w:rPr>
                <w:sz w:val="16"/>
                <w:szCs w:val="16"/>
              </w:rPr>
            </w:pPr>
            <w:r w:rsidRPr="001233EA">
              <w:rPr>
                <w:rFonts w:eastAsia="PMingLiU"/>
                <w:sz w:val="16"/>
                <w:szCs w:val="16"/>
                <w:lang w:eastAsia="zh-TW"/>
              </w:rPr>
              <w:t>bypass</w:t>
            </w:r>
          </w:p>
        </w:tc>
        <w:tc>
          <w:tcPr>
            <w:tcW w:w="962" w:type="dxa"/>
            <w:shd w:val="clear" w:color="auto" w:fill="auto"/>
            <w:vAlign w:val="center"/>
          </w:tcPr>
          <w:p w14:paraId="38DAC9BB" w14:textId="77777777" w:rsidR="00FC7FC5" w:rsidRPr="001233EA" w:rsidRDefault="00FC7FC5" w:rsidP="00EA4C85">
            <w:pPr>
              <w:jc w:val="center"/>
              <w:rPr>
                <w:rFonts w:eastAsia="PMingLiU"/>
                <w:sz w:val="16"/>
                <w:szCs w:val="16"/>
                <w:lang w:eastAsia="zh-TW"/>
              </w:rPr>
            </w:pPr>
            <w:r w:rsidRPr="001233EA">
              <w:rPr>
                <w:rFonts w:eastAsia="PMingLiU"/>
                <w:sz w:val="16"/>
                <w:szCs w:val="16"/>
                <w:lang w:eastAsia="zh-TW"/>
              </w:rPr>
              <w:t>bypass</w:t>
            </w:r>
          </w:p>
        </w:tc>
        <w:tc>
          <w:tcPr>
            <w:tcW w:w="962" w:type="dxa"/>
            <w:shd w:val="clear" w:color="auto" w:fill="auto"/>
            <w:vAlign w:val="center"/>
          </w:tcPr>
          <w:p w14:paraId="3C79DDF4" w14:textId="77777777" w:rsidR="00FC7FC5" w:rsidRPr="001233EA" w:rsidRDefault="00FC7FC5" w:rsidP="00EA4C85">
            <w:pPr>
              <w:jc w:val="center"/>
              <w:rPr>
                <w:rFonts w:eastAsia="PMingLiU"/>
                <w:kern w:val="2"/>
                <w:sz w:val="16"/>
                <w:szCs w:val="16"/>
                <w:lang w:eastAsia="zh-TW"/>
              </w:rPr>
            </w:pPr>
            <w:r w:rsidRPr="001233EA">
              <w:rPr>
                <w:rFonts w:eastAsia="PMingLiU"/>
                <w:sz w:val="16"/>
                <w:szCs w:val="16"/>
                <w:lang w:eastAsia="zh-TW"/>
              </w:rPr>
              <w:t>bypass</w:t>
            </w:r>
          </w:p>
        </w:tc>
        <w:tc>
          <w:tcPr>
            <w:tcW w:w="962" w:type="dxa"/>
            <w:shd w:val="clear" w:color="auto" w:fill="auto"/>
            <w:vAlign w:val="center"/>
          </w:tcPr>
          <w:p w14:paraId="2A44BD5F" w14:textId="77777777" w:rsidR="00FC7FC5" w:rsidRPr="001233EA" w:rsidRDefault="00FC7FC5" w:rsidP="00EA4C85">
            <w:pPr>
              <w:jc w:val="center"/>
              <w:rPr>
                <w:rFonts w:eastAsia="PMingLiU"/>
                <w:kern w:val="2"/>
                <w:sz w:val="16"/>
                <w:szCs w:val="16"/>
                <w:lang w:eastAsia="zh-TW"/>
              </w:rPr>
            </w:pPr>
            <w:r w:rsidRPr="001233EA">
              <w:rPr>
                <w:rFonts w:eastAsia="PMingLiU"/>
                <w:sz w:val="16"/>
                <w:szCs w:val="16"/>
                <w:lang w:eastAsia="zh-TW"/>
              </w:rPr>
              <w:t>bypass</w:t>
            </w:r>
          </w:p>
        </w:tc>
        <w:tc>
          <w:tcPr>
            <w:tcW w:w="962" w:type="dxa"/>
            <w:vAlign w:val="center"/>
          </w:tcPr>
          <w:p w14:paraId="2A21B649" w14:textId="161B9FB1" w:rsidR="00FC7FC5" w:rsidRPr="001233EA" w:rsidRDefault="007F0CB2" w:rsidP="00EA4C85">
            <w:pPr>
              <w:jc w:val="center"/>
              <w:rPr>
                <w:sz w:val="16"/>
                <w:szCs w:val="16"/>
              </w:rPr>
            </w:pPr>
            <w:r>
              <w:rPr>
                <w:rFonts w:eastAsia="PMingLiU"/>
                <w:sz w:val="16"/>
                <w:szCs w:val="16"/>
                <w:lang w:eastAsia="zh-TW"/>
              </w:rPr>
              <w:t>bypass</w:t>
            </w:r>
          </w:p>
        </w:tc>
      </w:tr>
      <w:tr w:rsidR="00A0299B" w:rsidRPr="001233EA" w14:paraId="545336F0" w14:textId="77777777" w:rsidTr="00EA4C85">
        <w:trPr>
          <w:cantSplit/>
        </w:trPr>
        <w:tc>
          <w:tcPr>
            <w:tcW w:w="2977" w:type="dxa"/>
          </w:tcPr>
          <w:p w14:paraId="62D29AFD" w14:textId="0B29F64B" w:rsidR="00A0299B" w:rsidRPr="00EF64BE" w:rsidRDefault="00A0299B" w:rsidP="00EA4C85">
            <w:pPr>
              <w:rPr>
                <w:sz w:val="16"/>
                <w:szCs w:val="16"/>
                <w:lang w:eastAsia="ko-KR"/>
              </w:rPr>
            </w:pPr>
            <w:r>
              <w:rPr>
                <w:sz w:val="16"/>
                <w:szCs w:val="16"/>
                <w:lang w:eastAsia="ko-KR"/>
              </w:rPr>
              <w:t>geo_offset_sign_flag</w:t>
            </w:r>
            <w:r w:rsidR="008C7FDA">
              <w:rPr>
                <w:bCs/>
                <w:sz w:val="16"/>
                <w:szCs w:val="16"/>
              </w:rPr>
              <w:t>[ ][ ][ ]</w:t>
            </w:r>
          </w:p>
        </w:tc>
        <w:tc>
          <w:tcPr>
            <w:tcW w:w="1418" w:type="dxa"/>
            <w:shd w:val="clear" w:color="auto" w:fill="auto"/>
            <w:vAlign w:val="center"/>
          </w:tcPr>
          <w:p w14:paraId="4490CE40" w14:textId="30B86F07" w:rsidR="00A0299B" w:rsidRPr="001233EA" w:rsidRDefault="00A0299B" w:rsidP="00EA4C85">
            <w:pPr>
              <w:jc w:val="center"/>
              <w:rPr>
                <w:rFonts w:eastAsia="PMingLiU"/>
                <w:sz w:val="16"/>
                <w:szCs w:val="16"/>
                <w:lang w:eastAsia="zh-TW"/>
              </w:rPr>
            </w:pPr>
            <w:r>
              <w:rPr>
                <w:rFonts w:eastAsia="PMingLiU"/>
                <w:sz w:val="16"/>
                <w:szCs w:val="16"/>
                <w:lang w:eastAsia="zh-TW"/>
              </w:rPr>
              <w:t>bypass</w:t>
            </w:r>
          </w:p>
        </w:tc>
        <w:tc>
          <w:tcPr>
            <w:tcW w:w="961" w:type="dxa"/>
            <w:shd w:val="clear" w:color="auto" w:fill="auto"/>
            <w:vAlign w:val="center"/>
          </w:tcPr>
          <w:p w14:paraId="02454E23" w14:textId="37C6DC0A"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37D342DF" w14:textId="6A6BEDF5"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3EB93AA8" w14:textId="4994BC0D"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630C211C" w14:textId="69FF15B6"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vAlign w:val="center"/>
          </w:tcPr>
          <w:p w14:paraId="635F2675" w14:textId="79F0E2E5" w:rsidR="00A0299B" w:rsidRDefault="00A0299B" w:rsidP="00EA4C85">
            <w:pPr>
              <w:jc w:val="center"/>
              <w:rPr>
                <w:rFonts w:eastAsia="PMingLiU"/>
                <w:sz w:val="16"/>
                <w:szCs w:val="16"/>
                <w:lang w:eastAsia="zh-TW"/>
              </w:rPr>
            </w:pPr>
            <w:r>
              <w:rPr>
                <w:rFonts w:eastAsia="PMingLiU"/>
                <w:sz w:val="16"/>
                <w:szCs w:val="16"/>
                <w:lang w:eastAsia="zh-TW"/>
              </w:rPr>
              <w:t>na</w:t>
            </w:r>
          </w:p>
        </w:tc>
      </w:tr>
      <w:tr w:rsidR="00FC7FC5" w:rsidRPr="001233EA" w14:paraId="03BFD633" w14:textId="77777777" w:rsidTr="00EA4C85">
        <w:trPr>
          <w:cantSplit/>
        </w:trPr>
        <w:tc>
          <w:tcPr>
            <w:tcW w:w="2977" w:type="dxa"/>
          </w:tcPr>
          <w:p w14:paraId="3B772FC5" w14:textId="59067CF9" w:rsidR="00FC7FC5" w:rsidRPr="001233EA" w:rsidRDefault="007F0CB2" w:rsidP="00EA4C85">
            <w:pPr>
              <w:rPr>
                <w:rFonts w:eastAsia="PMingLiU"/>
                <w:sz w:val="16"/>
                <w:szCs w:val="16"/>
                <w:lang w:eastAsia="zh-TW"/>
              </w:rPr>
            </w:pPr>
            <w:r w:rsidRPr="00151570">
              <w:rPr>
                <w:sz w:val="16"/>
                <w:szCs w:val="16"/>
                <w:lang w:eastAsia="ko-KR"/>
              </w:rPr>
              <w:t>geo_inter_intra_flag</w:t>
            </w:r>
            <w:r w:rsidR="008C7FDA">
              <w:rPr>
                <w:bCs/>
                <w:sz w:val="16"/>
                <w:szCs w:val="16"/>
              </w:rPr>
              <w:t>[ ][ ][ ]</w:t>
            </w:r>
          </w:p>
        </w:tc>
        <w:tc>
          <w:tcPr>
            <w:tcW w:w="1418" w:type="dxa"/>
            <w:shd w:val="clear" w:color="auto" w:fill="auto"/>
            <w:vAlign w:val="center"/>
          </w:tcPr>
          <w:p w14:paraId="66705FD2" w14:textId="2FA21AC8" w:rsidR="00FC7FC5" w:rsidRPr="001233EA" w:rsidRDefault="007F0CB2" w:rsidP="00EA4C85">
            <w:pPr>
              <w:jc w:val="center"/>
              <w:rPr>
                <w:rFonts w:eastAsia="PMingLiU"/>
                <w:sz w:val="16"/>
                <w:szCs w:val="16"/>
                <w:lang w:eastAsia="zh-TW"/>
              </w:rPr>
            </w:pPr>
            <w:r>
              <w:rPr>
                <w:kern w:val="2"/>
                <w:sz w:val="16"/>
                <w:szCs w:val="16"/>
              </w:rPr>
              <w:t xml:space="preserve">0,1,2 (see </w:t>
            </w:r>
            <w:r>
              <w:rPr>
                <w:kern w:val="2"/>
                <w:sz w:val="16"/>
                <w:szCs w:val="16"/>
              </w:rPr>
              <w:fldChar w:fldCharType="begin"/>
            </w:r>
            <w:r>
              <w:rPr>
                <w:kern w:val="2"/>
                <w:sz w:val="16"/>
                <w:szCs w:val="16"/>
              </w:rPr>
              <w:instrText xml:space="preserve"> REF _Ref508196157 \r \h </w:instrText>
            </w:r>
            <w:r>
              <w:rPr>
                <w:kern w:val="2"/>
                <w:sz w:val="16"/>
                <w:szCs w:val="16"/>
              </w:rPr>
            </w:r>
            <w:r>
              <w:rPr>
                <w:kern w:val="2"/>
                <w:sz w:val="16"/>
                <w:szCs w:val="16"/>
              </w:rPr>
              <w:fldChar w:fldCharType="separate"/>
            </w:r>
            <w:r w:rsidR="00312A63">
              <w:rPr>
                <w:kern w:val="2"/>
                <w:sz w:val="16"/>
                <w:szCs w:val="16"/>
              </w:rPr>
              <w:t>2.1.3.2</w:t>
            </w:r>
            <w:r>
              <w:rPr>
                <w:kern w:val="2"/>
                <w:sz w:val="16"/>
                <w:szCs w:val="16"/>
              </w:rPr>
              <w:fldChar w:fldCharType="end"/>
            </w:r>
            <w:r>
              <w:rPr>
                <w:kern w:val="2"/>
                <w:sz w:val="16"/>
                <w:szCs w:val="16"/>
              </w:rPr>
              <w:t>)</w:t>
            </w:r>
          </w:p>
        </w:tc>
        <w:tc>
          <w:tcPr>
            <w:tcW w:w="961" w:type="dxa"/>
            <w:shd w:val="clear" w:color="auto" w:fill="auto"/>
            <w:vAlign w:val="center"/>
          </w:tcPr>
          <w:p w14:paraId="0018F188" w14:textId="77777777" w:rsidR="00FC7FC5" w:rsidRPr="001233EA" w:rsidRDefault="00FC7FC5" w:rsidP="00EA4C85">
            <w:pPr>
              <w:jc w:val="center"/>
              <w:rPr>
                <w:sz w:val="16"/>
                <w:szCs w:val="16"/>
              </w:rPr>
            </w:pPr>
            <w:r w:rsidRPr="001233EA">
              <w:rPr>
                <w:sz w:val="16"/>
                <w:szCs w:val="16"/>
              </w:rPr>
              <w:t>na</w:t>
            </w:r>
          </w:p>
        </w:tc>
        <w:tc>
          <w:tcPr>
            <w:tcW w:w="962" w:type="dxa"/>
            <w:shd w:val="clear" w:color="auto" w:fill="auto"/>
            <w:vAlign w:val="center"/>
          </w:tcPr>
          <w:p w14:paraId="57F693A5" w14:textId="77777777" w:rsidR="00FC7FC5" w:rsidRPr="001233EA" w:rsidRDefault="00FC7FC5" w:rsidP="00EA4C85">
            <w:pPr>
              <w:jc w:val="center"/>
              <w:rPr>
                <w:rFonts w:eastAsia="PMingLiU"/>
                <w:sz w:val="16"/>
                <w:szCs w:val="16"/>
                <w:lang w:eastAsia="zh-TW"/>
              </w:rPr>
            </w:pPr>
            <w:r w:rsidRPr="001233EA">
              <w:rPr>
                <w:sz w:val="16"/>
                <w:szCs w:val="16"/>
              </w:rPr>
              <w:t>na</w:t>
            </w:r>
          </w:p>
        </w:tc>
        <w:tc>
          <w:tcPr>
            <w:tcW w:w="962" w:type="dxa"/>
            <w:shd w:val="clear" w:color="auto" w:fill="auto"/>
            <w:vAlign w:val="center"/>
          </w:tcPr>
          <w:p w14:paraId="298B0559" w14:textId="77777777" w:rsidR="00FC7FC5" w:rsidRPr="001233EA" w:rsidRDefault="00FC7FC5" w:rsidP="00EA4C85">
            <w:pPr>
              <w:jc w:val="center"/>
              <w:rPr>
                <w:rFonts w:eastAsia="PMingLiU"/>
                <w:kern w:val="2"/>
                <w:sz w:val="16"/>
                <w:szCs w:val="16"/>
                <w:lang w:eastAsia="zh-TW"/>
              </w:rPr>
            </w:pPr>
            <w:r w:rsidRPr="001233EA">
              <w:rPr>
                <w:sz w:val="16"/>
                <w:szCs w:val="16"/>
              </w:rPr>
              <w:t>na</w:t>
            </w:r>
          </w:p>
        </w:tc>
        <w:tc>
          <w:tcPr>
            <w:tcW w:w="962" w:type="dxa"/>
            <w:shd w:val="clear" w:color="auto" w:fill="auto"/>
            <w:vAlign w:val="center"/>
          </w:tcPr>
          <w:p w14:paraId="5558F7BB" w14:textId="77777777" w:rsidR="00FC7FC5" w:rsidRPr="001233EA" w:rsidRDefault="00FC7FC5" w:rsidP="00EA4C85">
            <w:pPr>
              <w:jc w:val="center"/>
              <w:rPr>
                <w:rFonts w:eastAsia="PMingLiU"/>
                <w:kern w:val="2"/>
                <w:sz w:val="16"/>
                <w:szCs w:val="16"/>
                <w:lang w:eastAsia="zh-TW"/>
              </w:rPr>
            </w:pPr>
            <w:r w:rsidRPr="001233EA">
              <w:rPr>
                <w:sz w:val="16"/>
                <w:szCs w:val="16"/>
              </w:rPr>
              <w:t>na</w:t>
            </w:r>
          </w:p>
        </w:tc>
        <w:tc>
          <w:tcPr>
            <w:tcW w:w="962" w:type="dxa"/>
            <w:vAlign w:val="center"/>
          </w:tcPr>
          <w:p w14:paraId="512496F3" w14:textId="77777777" w:rsidR="00FC7FC5" w:rsidRPr="001233EA" w:rsidRDefault="00FC7FC5" w:rsidP="00EA4C85">
            <w:pPr>
              <w:jc w:val="center"/>
              <w:rPr>
                <w:sz w:val="16"/>
                <w:szCs w:val="16"/>
              </w:rPr>
            </w:pPr>
            <w:r w:rsidRPr="001233EA">
              <w:rPr>
                <w:sz w:val="16"/>
                <w:szCs w:val="16"/>
              </w:rPr>
              <w:t>na</w:t>
            </w:r>
          </w:p>
        </w:tc>
      </w:tr>
      <w:tr w:rsidR="00FC7FC5" w:rsidRPr="001233EA" w14:paraId="7D87BDD4" w14:textId="77777777" w:rsidTr="00EA4C85">
        <w:trPr>
          <w:cantSplit/>
        </w:trPr>
        <w:tc>
          <w:tcPr>
            <w:tcW w:w="2977" w:type="dxa"/>
          </w:tcPr>
          <w:p w14:paraId="718927E9" w14:textId="38325A52" w:rsidR="00FC7FC5" w:rsidRPr="001233EA" w:rsidRDefault="00EF2FE9" w:rsidP="00EA4C85">
            <w:pPr>
              <w:rPr>
                <w:rFonts w:eastAsia="PMingLiU"/>
                <w:sz w:val="16"/>
                <w:szCs w:val="16"/>
                <w:lang w:eastAsia="zh-TW"/>
              </w:rPr>
            </w:pPr>
            <w:r>
              <w:rPr>
                <w:sz w:val="16"/>
                <w:szCs w:val="16"/>
                <w:lang w:eastAsia="ko-KR"/>
              </w:rPr>
              <w:t>geo_</w:t>
            </w:r>
            <w:r w:rsidR="007F0CB2" w:rsidRPr="00151570">
              <w:rPr>
                <w:sz w:val="16"/>
                <w:szCs w:val="16"/>
                <w:lang w:eastAsia="ko-KR"/>
              </w:rPr>
              <w:t>sadct_mode</w:t>
            </w:r>
            <w:r w:rsidR="008C7FDA">
              <w:rPr>
                <w:bCs/>
                <w:sz w:val="16"/>
                <w:szCs w:val="16"/>
              </w:rPr>
              <w:t>[ ][ ][compId]</w:t>
            </w:r>
          </w:p>
        </w:tc>
        <w:tc>
          <w:tcPr>
            <w:tcW w:w="1418" w:type="dxa"/>
            <w:shd w:val="clear" w:color="auto" w:fill="auto"/>
            <w:vAlign w:val="center"/>
          </w:tcPr>
          <w:p w14:paraId="35CCF721" w14:textId="7AD670F6" w:rsidR="00FC7FC5" w:rsidRPr="001233EA" w:rsidRDefault="007F0CB2" w:rsidP="00EA4C85">
            <w:pPr>
              <w:jc w:val="center"/>
              <w:rPr>
                <w:rFonts w:eastAsia="PMingLiU"/>
                <w:sz w:val="16"/>
                <w:szCs w:val="16"/>
                <w:lang w:eastAsia="zh-TW"/>
              </w:rPr>
            </w:pPr>
            <w:r>
              <w:rPr>
                <w:rFonts w:eastAsia="PMingLiU"/>
                <w:sz w:val="16"/>
                <w:szCs w:val="16"/>
                <w:lang w:eastAsia="zh-TW"/>
              </w:rPr>
              <w:t xml:space="preserve"> compId</w:t>
            </w:r>
          </w:p>
        </w:tc>
        <w:tc>
          <w:tcPr>
            <w:tcW w:w="961" w:type="dxa"/>
            <w:shd w:val="clear" w:color="auto" w:fill="auto"/>
            <w:vAlign w:val="center"/>
          </w:tcPr>
          <w:p w14:paraId="13316C9B" w14:textId="2FAE6E8F" w:rsidR="00FC7FC5" w:rsidRPr="001233EA" w:rsidRDefault="00A12938" w:rsidP="00EA4C85">
            <w:pPr>
              <w:jc w:val="center"/>
              <w:rPr>
                <w:sz w:val="16"/>
                <w:szCs w:val="16"/>
              </w:rPr>
            </w:pPr>
            <w:r>
              <w:rPr>
                <w:rFonts w:eastAsia="PMingLiU"/>
                <w:sz w:val="16"/>
                <w:szCs w:val="16"/>
                <w:lang w:eastAsia="zh-TW"/>
              </w:rPr>
              <w:t>compId</w:t>
            </w:r>
          </w:p>
        </w:tc>
        <w:tc>
          <w:tcPr>
            <w:tcW w:w="962" w:type="dxa"/>
            <w:shd w:val="clear" w:color="auto" w:fill="auto"/>
            <w:vAlign w:val="center"/>
          </w:tcPr>
          <w:p w14:paraId="6A2031F3" w14:textId="55E32519" w:rsidR="00FC7FC5" w:rsidRPr="001233EA" w:rsidRDefault="00A12938" w:rsidP="00EA4C85">
            <w:pPr>
              <w:jc w:val="center"/>
              <w:rPr>
                <w:rFonts w:eastAsia="PMingLiU"/>
                <w:sz w:val="16"/>
                <w:szCs w:val="16"/>
                <w:lang w:eastAsia="zh-TW"/>
              </w:rPr>
            </w:pPr>
            <w:r>
              <w:rPr>
                <w:rFonts w:eastAsia="PMingLiU"/>
                <w:sz w:val="16"/>
                <w:szCs w:val="16"/>
                <w:lang w:eastAsia="zh-TW"/>
              </w:rPr>
              <w:t>compId</w:t>
            </w:r>
          </w:p>
        </w:tc>
        <w:tc>
          <w:tcPr>
            <w:tcW w:w="962" w:type="dxa"/>
            <w:shd w:val="clear" w:color="auto" w:fill="auto"/>
            <w:vAlign w:val="center"/>
          </w:tcPr>
          <w:p w14:paraId="70292798" w14:textId="4413F67B" w:rsidR="00FC7FC5" w:rsidRPr="001233EA" w:rsidRDefault="007F0CB2" w:rsidP="00EA4C85">
            <w:pPr>
              <w:jc w:val="center"/>
              <w:rPr>
                <w:rFonts w:eastAsia="PMingLiU"/>
                <w:kern w:val="2"/>
                <w:sz w:val="16"/>
                <w:szCs w:val="16"/>
                <w:lang w:eastAsia="zh-TW"/>
              </w:rPr>
            </w:pPr>
            <w:r>
              <w:rPr>
                <w:rFonts w:eastAsia="PMingLiU"/>
                <w:sz w:val="16"/>
                <w:szCs w:val="16"/>
                <w:lang w:eastAsia="zh-TW"/>
              </w:rPr>
              <w:t>na</w:t>
            </w:r>
          </w:p>
        </w:tc>
        <w:tc>
          <w:tcPr>
            <w:tcW w:w="962" w:type="dxa"/>
            <w:shd w:val="clear" w:color="auto" w:fill="auto"/>
            <w:vAlign w:val="center"/>
          </w:tcPr>
          <w:p w14:paraId="75E0D6C5" w14:textId="5F71C650" w:rsidR="00FC7FC5" w:rsidRPr="001233EA" w:rsidRDefault="007F0CB2" w:rsidP="00EA4C85">
            <w:pPr>
              <w:jc w:val="center"/>
              <w:rPr>
                <w:rFonts w:eastAsia="PMingLiU"/>
                <w:kern w:val="2"/>
                <w:sz w:val="16"/>
                <w:szCs w:val="16"/>
                <w:lang w:eastAsia="zh-TW"/>
              </w:rPr>
            </w:pPr>
            <w:r>
              <w:rPr>
                <w:rFonts w:eastAsia="PMingLiU"/>
                <w:sz w:val="16"/>
                <w:szCs w:val="16"/>
                <w:lang w:eastAsia="zh-TW"/>
              </w:rPr>
              <w:t>na</w:t>
            </w:r>
          </w:p>
        </w:tc>
        <w:tc>
          <w:tcPr>
            <w:tcW w:w="962" w:type="dxa"/>
            <w:vAlign w:val="center"/>
          </w:tcPr>
          <w:p w14:paraId="4D9C3AC7" w14:textId="74082FD5" w:rsidR="00FC7FC5" w:rsidRPr="001233EA" w:rsidRDefault="007F0CB2" w:rsidP="00EA4C85">
            <w:pPr>
              <w:jc w:val="center"/>
              <w:rPr>
                <w:sz w:val="16"/>
                <w:szCs w:val="16"/>
              </w:rPr>
            </w:pPr>
            <w:r>
              <w:rPr>
                <w:rFonts w:eastAsia="PMingLiU"/>
                <w:sz w:val="16"/>
                <w:szCs w:val="16"/>
                <w:lang w:eastAsia="zh-TW"/>
              </w:rPr>
              <w:t>na</w:t>
            </w:r>
          </w:p>
        </w:tc>
      </w:tr>
    </w:tbl>
    <w:p w14:paraId="42C1E974" w14:textId="041D2B75" w:rsidR="001F4355" w:rsidRPr="001233EA" w:rsidRDefault="001F4355" w:rsidP="00B429D9">
      <w:pPr>
        <w:pStyle w:val="Heading6"/>
        <w:numPr>
          <w:ilvl w:val="0"/>
          <w:numId w:val="0"/>
        </w:numPr>
      </w:pPr>
      <w:bookmarkStart w:id="43" w:name="_Ref331179653"/>
      <w:bookmarkStart w:id="44" w:name="_Ref307236174"/>
      <w:bookmarkStart w:id="45" w:name="_Ref291609253"/>
      <w:bookmarkStart w:id="46" w:name="_Toc452007884"/>
      <w:r w:rsidRPr="001233EA">
        <w:t>Derivation process of ctxInc using left and above syntax elements</w:t>
      </w:r>
      <w:bookmarkEnd w:id="43"/>
      <w:r w:rsidR="00002348">
        <w:t xml:space="preserve"> for GEO blocks</w:t>
      </w:r>
    </w:p>
    <w:p w14:paraId="2425E5F7" w14:textId="0AE065B2" w:rsidR="001F4355" w:rsidRPr="001233EA" w:rsidRDefault="001F4355" w:rsidP="001F4355">
      <w:pPr>
        <w:keepNext/>
        <w:rPr>
          <w:lang w:eastAsia="ko-KR"/>
        </w:rPr>
      </w:pPr>
      <w:r w:rsidRPr="001233EA">
        <w:t xml:space="preserve">Input to this process is </w:t>
      </w:r>
      <w:r>
        <w:t>a</w:t>
      </w:r>
      <w:r w:rsidRPr="001233EA">
        <w:rPr>
          <w:lang w:eastAsia="x-none"/>
        </w:rPr>
        <w:t xml:space="preserve"> luma location </w:t>
      </w:r>
      <w:r w:rsidRPr="001233EA">
        <w:rPr>
          <w:lang w:eastAsia="ko-KR"/>
        </w:rPr>
        <w:t>(x0, y0)</w:t>
      </w:r>
      <w:r w:rsidRPr="001233EA">
        <w:rPr>
          <w:lang w:eastAsia="x-none"/>
        </w:rPr>
        <w:t xml:space="preserve"> </w:t>
      </w:r>
      <w:r w:rsidRPr="001233EA">
        <w:rPr>
          <w:lang w:eastAsia="ko-KR"/>
        </w:rPr>
        <w:t>specifying</w:t>
      </w:r>
      <w:r>
        <w:rPr>
          <w:lang w:eastAsia="ko-KR"/>
        </w:rPr>
        <w:t xml:space="preserve"> a</w:t>
      </w:r>
      <w:r w:rsidR="001C5FE0">
        <w:rPr>
          <w:lang w:eastAsia="ko-KR"/>
        </w:rPr>
        <w:t xml:space="preserve"> luma</w:t>
      </w:r>
      <w:r>
        <w:rPr>
          <w:lang w:eastAsia="ko-KR"/>
        </w:rPr>
        <w:t xml:space="preserve"> position </w:t>
      </w:r>
      <w:r w:rsidR="001C5FE0">
        <w:rPr>
          <w:lang w:eastAsia="ko-KR"/>
        </w:rPr>
        <w:t>on the top or left boundary of the current luma block relative</w:t>
      </w:r>
      <w:r w:rsidRPr="001233EA">
        <w:rPr>
          <w:lang w:eastAsia="ko-KR"/>
        </w:rPr>
        <w:t xml:space="preserve"> to the top-left sample of the current picture.</w:t>
      </w:r>
    </w:p>
    <w:p w14:paraId="5CF3F637" w14:textId="77777777" w:rsidR="001F4355" w:rsidRPr="001233EA" w:rsidRDefault="001F4355" w:rsidP="001F4355">
      <w:r w:rsidRPr="001233EA">
        <w:t>Output of this process is ctxInc.</w:t>
      </w:r>
    </w:p>
    <w:p w14:paraId="163992BF" w14:textId="4F2986F2" w:rsidR="001F4355" w:rsidRPr="001233EA" w:rsidRDefault="001F4355" w:rsidP="001F4355">
      <w:pPr>
        <w:rPr>
          <w:lang w:eastAsia="ko-KR"/>
        </w:rPr>
      </w:pPr>
      <w:r w:rsidRPr="001233EA">
        <w:rPr>
          <w:lang w:eastAsia="ko-KR"/>
        </w:rPr>
        <w:t xml:space="preserve">The location (xNbL, yNbL) is set equal to (x0 − 1, y0) and the variable availableL, specifying the availability of the block located directly to the left of the current block, is derived by invoking the availability derivation process for a block in z-scan order with </w:t>
      </w:r>
      <w:r w:rsidRPr="001233EA">
        <w:t xml:space="preserve">the location </w:t>
      </w:r>
      <w:r w:rsidRPr="001233EA">
        <w:rPr>
          <w:lang w:eastAsia="ko-KR"/>
        </w:rPr>
        <w:t xml:space="preserve">(xCurr, yCurr) set equal to (x0, y0) and the neighbouring location (xNbY, yNbY) set equal to (xNbL, yNbL) as inputs, and the output is assigned to availableL. </w:t>
      </w:r>
    </w:p>
    <w:p w14:paraId="39BF590B" w14:textId="60D39136" w:rsidR="001F4355" w:rsidRPr="001233EA" w:rsidRDefault="001F4355" w:rsidP="001F4355">
      <w:pPr>
        <w:rPr>
          <w:lang w:eastAsia="ko-KR"/>
        </w:rPr>
      </w:pPr>
      <w:r w:rsidRPr="001233EA">
        <w:rPr>
          <w:lang w:eastAsia="ko-KR"/>
        </w:rPr>
        <w:t xml:space="preserve">The location (xNbA, yNbA) is set equal to (x0, y0 − 1) and the variable availableA specifying the availability of the coding block located directly above the current block, is derived by invoking the availability derivation process for a block in z-scan order with </w:t>
      </w:r>
      <w:r w:rsidRPr="001233EA">
        <w:t xml:space="preserve">the location </w:t>
      </w:r>
      <w:r w:rsidRPr="001233EA">
        <w:rPr>
          <w:lang w:eastAsia="ko-KR"/>
        </w:rPr>
        <w:t>(xCurr, yCurr) set equal to (x0, y0) and the neighbouring location (xNbY, yNbY) set equal to (xNbA, yNbA) as inputs, and the output is assigned to availableA.</w:t>
      </w:r>
    </w:p>
    <w:p w14:paraId="328E20CD" w14:textId="2DCB1E69" w:rsidR="006F4ED1" w:rsidRDefault="006F4ED1" w:rsidP="006F4ED1">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25</w:t>
      </w:r>
      <w:r w:rsidR="009B2BC7">
        <w:rPr>
          <w:noProof/>
        </w:rPr>
        <w:fldChar w:fldCharType="end"/>
      </w:r>
      <w:r>
        <w:t xml:space="preserve">: </w:t>
      </w:r>
      <w:r w:rsidRPr="00F90071">
        <w:t>Specification of ctxInc using left and above syntax elements</w:t>
      </w:r>
      <w:r>
        <w:t>.</w:t>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585"/>
        <w:gridCol w:w="2801"/>
        <w:gridCol w:w="2167"/>
      </w:tblGrid>
      <w:tr w:rsidR="001F4355" w:rsidRPr="001233EA" w14:paraId="10ED3A33" w14:textId="77777777" w:rsidTr="001C5FE0">
        <w:trPr>
          <w:jc w:val="center"/>
        </w:trPr>
        <w:tc>
          <w:tcPr>
            <w:tcW w:w="1980" w:type="dxa"/>
            <w:shd w:val="clear" w:color="auto" w:fill="auto"/>
          </w:tcPr>
          <w:p w14:paraId="3569B9BA" w14:textId="77777777" w:rsidR="001F4355" w:rsidRPr="001233EA" w:rsidRDefault="001F4355" w:rsidP="00102C90">
            <w:pPr>
              <w:keepNext/>
              <w:jc w:val="center"/>
              <w:rPr>
                <w:b/>
                <w:sz w:val="16"/>
                <w:szCs w:val="16"/>
              </w:rPr>
            </w:pPr>
            <w:r w:rsidRPr="001233EA">
              <w:rPr>
                <w:b/>
                <w:sz w:val="16"/>
                <w:szCs w:val="16"/>
              </w:rPr>
              <w:t>Syntax element</w:t>
            </w:r>
          </w:p>
        </w:tc>
        <w:tc>
          <w:tcPr>
            <w:tcW w:w="2585" w:type="dxa"/>
            <w:shd w:val="clear" w:color="auto" w:fill="auto"/>
          </w:tcPr>
          <w:p w14:paraId="3406E20C" w14:textId="77777777" w:rsidR="001F4355" w:rsidRPr="001233EA" w:rsidRDefault="001F4355" w:rsidP="00102C90">
            <w:pPr>
              <w:keepNext/>
              <w:jc w:val="center"/>
              <w:rPr>
                <w:b/>
                <w:sz w:val="16"/>
                <w:szCs w:val="16"/>
              </w:rPr>
            </w:pPr>
            <w:r w:rsidRPr="001233EA">
              <w:rPr>
                <w:b/>
                <w:sz w:val="16"/>
                <w:szCs w:val="16"/>
              </w:rPr>
              <w:t>condL</w:t>
            </w:r>
          </w:p>
        </w:tc>
        <w:tc>
          <w:tcPr>
            <w:tcW w:w="2801" w:type="dxa"/>
            <w:shd w:val="clear" w:color="auto" w:fill="auto"/>
          </w:tcPr>
          <w:p w14:paraId="071AB929" w14:textId="77777777" w:rsidR="001F4355" w:rsidRPr="001233EA" w:rsidRDefault="001F4355" w:rsidP="00102C90">
            <w:pPr>
              <w:keepNext/>
              <w:jc w:val="center"/>
              <w:rPr>
                <w:b/>
                <w:sz w:val="16"/>
                <w:szCs w:val="16"/>
              </w:rPr>
            </w:pPr>
            <w:r w:rsidRPr="001233EA">
              <w:rPr>
                <w:b/>
                <w:sz w:val="16"/>
                <w:szCs w:val="16"/>
              </w:rPr>
              <w:t>condA</w:t>
            </w:r>
          </w:p>
        </w:tc>
        <w:tc>
          <w:tcPr>
            <w:tcW w:w="2167" w:type="dxa"/>
            <w:shd w:val="clear" w:color="auto" w:fill="auto"/>
          </w:tcPr>
          <w:p w14:paraId="273E025C" w14:textId="77777777" w:rsidR="001F4355" w:rsidRPr="001233EA" w:rsidRDefault="001F4355" w:rsidP="00102C90">
            <w:pPr>
              <w:keepNext/>
              <w:jc w:val="center"/>
              <w:rPr>
                <w:b/>
                <w:sz w:val="16"/>
                <w:szCs w:val="16"/>
              </w:rPr>
            </w:pPr>
            <w:r w:rsidRPr="001233EA">
              <w:rPr>
                <w:b/>
                <w:sz w:val="16"/>
                <w:szCs w:val="16"/>
              </w:rPr>
              <w:t>ctxInc</w:t>
            </w:r>
          </w:p>
        </w:tc>
      </w:tr>
      <w:tr w:rsidR="001F4355" w:rsidRPr="001233EA" w14:paraId="037E1A5F" w14:textId="77777777" w:rsidTr="001C5FE0">
        <w:trPr>
          <w:jc w:val="center"/>
        </w:trPr>
        <w:tc>
          <w:tcPr>
            <w:tcW w:w="1980" w:type="dxa"/>
            <w:shd w:val="clear" w:color="auto" w:fill="auto"/>
          </w:tcPr>
          <w:p w14:paraId="07F39BB6" w14:textId="032146EA" w:rsidR="001F4355" w:rsidRPr="001233EA" w:rsidRDefault="001C5FE0" w:rsidP="00102C90">
            <w:pPr>
              <w:rPr>
                <w:sz w:val="16"/>
                <w:szCs w:val="16"/>
              </w:rPr>
            </w:pPr>
            <w:r w:rsidRPr="00151570">
              <w:rPr>
                <w:bCs/>
                <w:sz w:val="16"/>
                <w:szCs w:val="16"/>
              </w:rPr>
              <w:t>geo_ctu_flag</w:t>
            </w:r>
            <w:r w:rsidR="001F4355" w:rsidRPr="001233EA">
              <w:rPr>
                <w:sz w:val="16"/>
                <w:szCs w:val="16"/>
              </w:rPr>
              <w:t>[ x0 ][ y0 ]</w:t>
            </w:r>
          </w:p>
        </w:tc>
        <w:tc>
          <w:tcPr>
            <w:tcW w:w="2585" w:type="dxa"/>
            <w:shd w:val="clear" w:color="auto" w:fill="auto"/>
          </w:tcPr>
          <w:p w14:paraId="27A93843" w14:textId="329B9E8C" w:rsidR="001F4355" w:rsidRPr="001233EA" w:rsidRDefault="001C5FE0" w:rsidP="00102C90">
            <w:pPr>
              <w:rPr>
                <w:sz w:val="16"/>
                <w:szCs w:val="16"/>
              </w:rPr>
            </w:pPr>
            <w:r w:rsidRPr="00151570">
              <w:rPr>
                <w:bCs/>
                <w:sz w:val="16"/>
                <w:szCs w:val="16"/>
              </w:rPr>
              <w:t>geo_ctu_flag</w:t>
            </w:r>
            <w:r w:rsidR="001F4355" w:rsidRPr="001233EA">
              <w:rPr>
                <w:sz w:val="16"/>
                <w:szCs w:val="16"/>
              </w:rPr>
              <w:t>[ xNbL ][ yNbL ]</w:t>
            </w:r>
          </w:p>
        </w:tc>
        <w:tc>
          <w:tcPr>
            <w:tcW w:w="2801" w:type="dxa"/>
            <w:shd w:val="clear" w:color="auto" w:fill="auto"/>
          </w:tcPr>
          <w:p w14:paraId="21E01D16" w14:textId="4C07C5DD" w:rsidR="001F4355" w:rsidRPr="001233EA" w:rsidRDefault="001C5FE0" w:rsidP="00102C90">
            <w:pPr>
              <w:rPr>
                <w:sz w:val="16"/>
                <w:szCs w:val="16"/>
              </w:rPr>
            </w:pPr>
            <w:r w:rsidRPr="00151570">
              <w:rPr>
                <w:bCs/>
                <w:sz w:val="16"/>
                <w:szCs w:val="16"/>
              </w:rPr>
              <w:t>geo_ctu_flag</w:t>
            </w:r>
            <w:r w:rsidR="001F4355" w:rsidRPr="001233EA">
              <w:rPr>
                <w:sz w:val="16"/>
                <w:szCs w:val="16"/>
              </w:rPr>
              <w:t>[ xNbA ][ yNbA ]</w:t>
            </w:r>
          </w:p>
        </w:tc>
        <w:tc>
          <w:tcPr>
            <w:tcW w:w="2167" w:type="dxa"/>
            <w:shd w:val="clear" w:color="auto" w:fill="auto"/>
          </w:tcPr>
          <w:p w14:paraId="2DC8980E" w14:textId="77777777" w:rsidR="001F4355" w:rsidRPr="001233EA" w:rsidRDefault="001F4355" w:rsidP="00102C90">
            <w:pPr>
              <w:rPr>
                <w:sz w:val="16"/>
                <w:szCs w:val="16"/>
              </w:rPr>
            </w:pPr>
            <w:r w:rsidRPr="001233EA">
              <w:rPr>
                <w:sz w:val="16"/>
                <w:szCs w:val="16"/>
              </w:rPr>
              <w:t>( condL  &amp;&amp;  availableL ) + ( condA  &amp;&amp;  availableA )</w:t>
            </w:r>
          </w:p>
        </w:tc>
      </w:tr>
      <w:tr w:rsidR="001C5FE0" w:rsidRPr="001233EA" w14:paraId="04471C6B" w14:textId="77777777" w:rsidTr="001C5FE0">
        <w:trPr>
          <w:jc w:val="center"/>
        </w:trPr>
        <w:tc>
          <w:tcPr>
            <w:tcW w:w="1980" w:type="dxa"/>
            <w:shd w:val="clear" w:color="auto" w:fill="auto"/>
          </w:tcPr>
          <w:p w14:paraId="2F1357E7" w14:textId="10655816" w:rsidR="001C5FE0" w:rsidRPr="00151570" w:rsidRDefault="001C5FE0" w:rsidP="001C5FE0">
            <w:pPr>
              <w:rPr>
                <w:bCs/>
                <w:sz w:val="16"/>
                <w:szCs w:val="16"/>
              </w:rPr>
            </w:pPr>
            <w:r w:rsidRPr="00151570">
              <w:rPr>
                <w:bCs/>
                <w:sz w:val="16"/>
                <w:szCs w:val="16"/>
              </w:rPr>
              <w:t>geo_cu_flag</w:t>
            </w:r>
            <w:r w:rsidRPr="001233EA">
              <w:rPr>
                <w:sz w:val="16"/>
                <w:szCs w:val="16"/>
              </w:rPr>
              <w:t xml:space="preserve"> [ x0 ][ y0 ]</w:t>
            </w:r>
          </w:p>
        </w:tc>
        <w:tc>
          <w:tcPr>
            <w:tcW w:w="2585" w:type="dxa"/>
            <w:shd w:val="clear" w:color="auto" w:fill="auto"/>
          </w:tcPr>
          <w:p w14:paraId="14200DF7" w14:textId="19D55396" w:rsidR="001C5FE0" w:rsidRPr="00151570" w:rsidRDefault="001C5FE0" w:rsidP="001C5FE0">
            <w:pPr>
              <w:rPr>
                <w:bCs/>
                <w:sz w:val="16"/>
                <w:szCs w:val="16"/>
              </w:rPr>
            </w:pPr>
            <w:r w:rsidRPr="00151570">
              <w:rPr>
                <w:bCs/>
                <w:sz w:val="16"/>
                <w:szCs w:val="16"/>
              </w:rPr>
              <w:t>geo_cu_flag</w:t>
            </w:r>
            <w:r w:rsidRPr="001233EA">
              <w:rPr>
                <w:sz w:val="16"/>
                <w:szCs w:val="16"/>
              </w:rPr>
              <w:t>[ xNbL ][ yNbL ]</w:t>
            </w:r>
          </w:p>
        </w:tc>
        <w:tc>
          <w:tcPr>
            <w:tcW w:w="2801" w:type="dxa"/>
            <w:shd w:val="clear" w:color="auto" w:fill="auto"/>
          </w:tcPr>
          <w:p w14:paraId="2CC4766D" w14:textId="60078EEC" w:rsidR="001C5FE0" w:rsidRPr="00151570" w:rsidRDefault="001C5FE0" w:rsidP="001C5FE0">
            <w:pPr>
              <w:rPr>
                <w:bCs/>
                <w:sz w:val="16"/>
                <w:szCs w:val="16"/>
              </w:rPr>
            </w:pPr>
            <w:r w:rsidRPr="00151570">
              <w:rPr>
                <w:bCs/>
                <w:sz w:val="16"/>
                <w:szCs w:val="16"/>
              </w:rPr>
              <w:t>geo_cu_flag</w:t>
            </w:r>
            <w:r w:rsidRPr="001233EA">
              <w:rPr>
                <w:sz w:val="16"/>
                <w:szCs w:val="16"/>
              </w:rPr>
              <w:t>[ xNbA ][ yNbA ]</w:t>
            </w:r>
          </w:p>
        </w:tc>
        <w:tc>
          <w:tcPr>
            <w:tcW w:w="2167" w:type="dxa"/>
            <w:shd w:val="clear" w:color="auto" w:fill="auto"/>
          </w:tcPr>
          <w:p w14:paraId="08000832" w14:textId="57857072" w:rsidR="001C5FE0" w:rsidRPr="001233EA" w:rsidRDefault="001C5FE0" w:rsidP="001C5FE0">
            <w:pPr>
              <w:rPr>
                <w:sz w:val="16"/>
                <w:szCs w:val="16"/>
              </w:rPr>
            </w:pPr>
            <w:r w:rsidRPr="001233EA">
              <w:rPr>
                <w:sz w:val="16"/>
                <w:szCs w:val="16"/>
              </w:rPr>
              <w:t>( condL  &amp;&amp;  availableL ) + ( condA  &amp;&amp;  availableA )</w:t>
            </w:r>
          </w:p>
        </w:tc>
      </w:tr>
      <w:tr w:rsidR="001C5FE0" w:rsidRPr="001233EA" w14:paraId="15A23231" w14:textId="77777777" w:rsidTr="001C5FE0">
        <w:trPr>
          <w:jc w:val="center"/>
        </w:trPr>
        <w:tc>
          <w:tcPr>
            <w:tcW w:w="1980" w:type="dxa"/>
            <w:shd w:val="clear" w:color="auto" w:fill="auto"/>
          </w:tcPr>
          <w:p w14:paraId="7AD74A52" w14:textId="0AC2515B"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x0 ][ y0 ]</w:t>
            </w:r>
          </w:p>
        </w:tc>
        <w:tc>
          <w:tcPr>
            <w:tcW w:w="2585" w:type="dxa"/>
            <w:shd w:val="clear" w:color="auto" w:fill="auto"/>
          </w:tcPr>
          <w:p w14:paraId="304B149D" w14:textId="5265B6E8"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xNbL ][ yNbL ]</w:t>
            </w:r>
          </w:p>
        </w:tc>
        <w:tc>
          <w:tcPr>
            <w:tcW w:w="2801" w:type="dxa"/>
            <w:shd w:val="clear" w:color="auto" w:fill="auto"/>
          </w:tcPr>
          <w:p w14:paraId="4B62A95F" w14:textId="5F4FB48E"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xNbA ][ yNbA ]</w:t>
            </w:r>
          </w:p>
        </w:tc>
        <w:tc>
          <w:tcPr>
            <w:tcW w:w="2167" w:type="dxa"/>
            <w:shd w:val="clear" w:color="auto" w:fill="auto"/>
          </w:tcPr>
          <w:p w14:paraId="23086F4A" w14:textId="282797C2" w:rsidR="001C5FE0" w:rsidRPr="001233EA" w:rsidRDefault="001C5FE0" w:rsidP="001C5FE0">
            <w:pPr>
              <w:rPr>
                <w:sz w:val="16"/>
                <w:szCs w:val="16"/>
              </w:rPr>
            </w:pPr>
            <w:r w:rsidRPr="001233EA">
              <w:rPr>
                <w:sz w:val="16"/>
                <w:szCs w:val="16"/>
              </w:rPr>
              <w:t>( condL  &amp;&amp;  availableL ) + ( condA  &amp;&amp;  availableA )</w:t>
            </w:r>
          </w:p>
        </w:tc>
      </w:tr>
      <w:tr w:rsidR="001C5FE0" w:rsidRPr="001233EA" w14:paraId="1DF39425" w14:textId="77777777" w:rsidTr="001C5FE0">
        <w:trPr>
          <w:jc w:val="center"/>
        </w:trPr>
        <w:tc>
          <w:tcPr>
            <w:tcW w:w="1980" w:type="dxa"/>
            <w:shd w:val="clear" w:color="auto" w:fill="auto"/>
          </w:tcPr>
          <w:p w14:paraId="61919FBD" w14:textId="3B209DAD" w:rsidR="001C5FE0" w:rsidRPr="00151570" w:rsidRDefault="001C5FE0" w:rsidP="001C5FE0">
            <w:pPr>
              <w:rPr>
                <w:bCs/>
                <w:sz w:val="16"/>
                <w:szCs w:val="16"/>
              </w:rPr>
            </w:pPr>
            <w:r w:rsidRPr="00151570">
              <w:rPr>
                <w:sz w:val="16"/>
                <w:szCs w:val="16"/>
                <w:lang w:eastAsia="ko-KR"/>
              </w:rPr>
              <w:t>geo_inter_intra_flag</w:t>
            </w:r>
            <w:r w:rsidRPr="001233EA">
              <w:rPr>
                <w:sz w:val="16"/>
                <w:szCs w:val="16"/>
              </w:rPr>
              <w:t xml:space="preserve"> [ x0 ][ y0 ]</w:t>
            </w:r>
          </w:p>
        </w:tc>
        <w:tc>
          <w:tcPr>
            <w:tcW w:w="2585" w:type="dxa"/>
            <w:shd w:val="clear" w:color="auto" w:fill="auto"/>
          </w:tcPr>
          <w:p w14:paraId="2AAA1125" w14:textId="7969EE28" w:rsidR="001C5FE0" w:rsidRPr="001C5FE0" w:rsidRDefault="001C5FE0" w:rsidP="001C5FE0">
            <w:pPr>
              <w:rPr>
                <w:bCs/>
                <w:sz w:val="16"/>
                <w:szCs w:val="16"/>
                <w:lang w:val="de-DE"/>
              </w:rPr>
            </w:pPr>
            <w:r w:rsidRPr="001C5FE0">
              <w:rPr>
                <w:sz w:val="16"/>
                <w:szCs w:val="16"/>
                <w:lang w:val="de-DE" w:eastAsia="ko-KR"/>
              </w:rPr>
              <w:t>geo_inter_intra_flag</w:t>
            </w:r>
            <w:r w:rsidRPr="001C5FE0">
              <w:rPr>
                <w:sz w:val="16"/>
                <w:szCs w:val="16"/>
                <w:lang w:val="de-DE"/>
              </w:rPr>
              <w:t xml:space="preserve"> [ xNbL ][ yNbL ]</w:t>
            </w:r>
          </w:p>
        </w:tc>
        <w:tc>
          <w:tcPr>
            <w:tcW w:w="2801" w:type="dxa"/>
            <w:shd w:val="clear" w:color="auto" w:fill="auto"/>
          </w:tcPr>
          <w:p w14:paraId="5960791A" w14:textId="058BF884" w:rsidR="001C5FE0" w:rsidRPr="00151570" w:rsidRDefault="001C5FE0" w:rsidP="001C5FE0">
            <w:pPr>
              <w:rPr>
                <w:bCs/>
                <w:sz w:val="16"/>
                <w:szCs w:val="16"/>
              </w:rPr>
            </w:pPr>
            <w:r w:rsidRPr="00151570">
              <w:rPr>
                <w:sz w:val="16"/>
                <w:szCs w:val="16"/>
                <w:lang w:eastAsia="ko-KR"/>
              </w:rPr>
              <w:t>geo_inter_intra_flag</w:t>
            </w:r>
            <w:r w:rsidRPr="001233EA">
              <w:rPr>
                <w:sz w:val="16"/>
                <w:szCs w:val="16"/>
              </w:rPr>
              <w:t>[ xNbA ][ yNbA ]</w:t>
            </w:r>
          </w:p>
        </w:tc>
        <w:tc>
          <w:tcPr>
            <w:tcW w:w="2167" w:type="dxa"/>
            <w:shd w:val="clear" w:color="auto" w:fill="auto"/>
          </w:tcPr>
          <w:p w14:paraId="6512D148" w14:textId="4C945C4F" w:rsidR="001C5FE0" w:rsidRPr="001233EA" w:rsidRDefault="001C5FE0" w:rsidP="001C5FE0">
            <w:pPr>
              <w:rPr>
                <w:sz w:val="16"/>
                <w:szCs w:val="16"/>
              </w:rPr>
            </w:pPr>
            <w:r w:rsidRPr="001233EA">
              <w:rPr>
                <w:sz w:val="16"/>
                <w:szCs w:val="16"/>
              </w:rPr>
              <w:t>( condL  &amp;&amp;  availableL ) + ( condA  &amp;&amp;  availableA )</w:t>
            </w:r>
          </w:p>
        </w:tc>
      </w:tr>
    </w:tbl>
    <w:p w14:paraId="050CF028" w14:textId="1E82CA05" w:rsidR="009C358B" w:rsidRDefault="009C358B" w:rsidP="00B429D9">
      <w:pPr>
        <w:pStyle w:val="Heading6"/>
        <w:numPr>
          <w:ilvl w:val="0"/>
          <w:numId w:val="0"/>
        </w:numPr>
      </w:pPr>
      <w:r w:rsidRPr="001233EA">
        <w:t xml:space="preserve">Derivation process of ctxInc </w:t>
      </w:r>
      <w:r w:rsidR="00102C90">
        <w:t xml:space="preserve">using </w:t>
      </w:r>
      <w:r>
        <w:t xml:space="preserve">the </w:t>
      </w:r>
      <w:r w:rsidR="00102C90" w:rsidRPr="00102C90">
        <w:t xml:space="preserve">coordId </w:t>
      </w:r>
      <w:r>
        <w:t>for GEO blocks</w:t>
      </w:r>
    </w:p>
    <w:p w14:paraId="0CA0CD52" w14:textId="5DF92DDB" w:rsidR="00102C90" w:rsidRPr="00A12938" w:rsidRDefault="00994F2A" w:rsidP="00102C90">
      <w:r>
        <w:t>T</w:t>
      </w:r>
      <w:r w:rsidR="00C83857">
        <w:t>wo integer GEO refinement values may be coded, which are added to the GEO predictor coordinates P</w:t>
      </w:r>
      <w:r w:rsidR="00C83857" w:rsidRPr="00A47DBF">
        <w:rPr>
          <w:vertAlign w:val="subscript"/>
        </w:rPr>
        <w:t>0</w:t>
      </w:r>
      <w:r w:rsidR="00C83857">
        <w:t xml:space="preserve"> and P</w:t>
      </w:r>
      <w:r w:rsidR="00C83857" w:rsidRPr="00A47DBF">
        <w:rPr>
          <w:vertAlign w:val="subscript"/>
        </w:rPr>
        <w:t>1</w:t>
      </w:r>
      <w:r w:rsidR="00C83857">
        <w:t>.</w:t>
      </w:r>
      <w:r>
        <w:t xml:space="preserve"> An example can be seen in </w:t>
      </w:r>
      <w:r>
        <w:fldChar w:fldCharType="begin"/>
      </w:r>
      <w:r>
        <w:instrText xml:space="preserve"> REF _Ref508815153 \h </w:instrText>
      </w:r>
      <w:r>
        <w:fldChar w:fldCharType="separate"/>
      </w:r>
      <w:r w:rsidR="00312A63">
        <w:t xml:space="preserve">Figure </w:t>
      </w:r>
      <w:r w:rsidR="00312A63">
        <w:rPr>
          <w:noProof/>
        </w:rPr>
        <w:t>20</w:t>
      </w:r>
      <w:r>
        <w:fldChar w:fldCharType="end"/>
      </w:r>
      <w:r>
        <w:t>.</w:t>
      </w:r>
      <w:r w:rsidR="00A47DBF">
        <w:t xml:space="preserve"> The context</w:t>
      </w:r>
      <w:r w:rsidR="00A12938">
        <w:t xml:space="preserve"> </w:t>
      </w:r>
      <w:r w:rsidR="00836932">
        <w:t>increments</w:t>
      </w:r>
      <w:r w:rsidR="00A47DBF">
        <w:t xml:space="preserve"> for the first bin </w:t>
      </w:r>
      <w:r w:rsidR="00A12938">
        <w:t>of</w:t>
      </w:r>
      <w:r w:rsidR="00A47DBF">
        <w:t xml:space="preserve"> the syntax </w:t>
      </w:r>
      <w:r w:rsidR="000D71D6">
        <w:t>elements geo</w:t>
      </w:r>
      <w:r w:rsidR="00A47DBF" w:rsidRPr="00A47DBF">
        <w:t>_offset_greater0_flag</w:t>
      </w:r>
      <w:r w:rsidR="00A47DBF">
        <w:t xml:space="preserve"> and </w:t>
      </w:r>
      <w:r w:rsidR="00A47DBF" w:rsidRPr="00A47DBF">
        <w:t>geo_offset_greater</w:t>
      </w:r>
      <w:r w:rsidR="00A47DBF">
        <w:t>1</w:t>
      </w:r>
      <w:r w:rsidR="00A47DBF" w:rsidRPr="00A47DBF">
        <w:t>_flag</w:t>
      </w:r>
      <w:r w:rsidR="00A47DBF">
        <w:t xml:space="preserve"> </w:t>
      </w:r>
      <w:r w:rsidR="00A12938">
        <w:t>are chosen by the variable coordId, which is either equal to 0 if referring to P</w:t>
      </w:r>
      <w:r w:rsidR="00A12938" w:rsidRPr="00A12938">
        <w:rPr>
          <w:vertAlign w:val="subscript"/>
        </w:rPr>
        <w:t>0</w:t>
      </w:r>
      <w:r w:rsidR="00A12938">
        <w:t xml:space="preserve"> or equal to 1 if referring to P</w:t>
      </w:r>
      <w:r w:rsidR="00A12938" w:rsidRPr="00A12938">
        <w:rPr>
          <w:vertAlign w:val="subscript"/>
        </w:rPr>
        <w:t>1</w:t>
      </w:r>
      <w:r w:rsidR="00A12938">
        <w:t>.</w:t>
      </w:r>
    </w:p>
    <w:p w14:paraId="76B1B461" w14:textId="35A27E57" w:rsidR="00A12938" w:rsidRDefault="00A12938" w:rsidP="00B429D9">
      <w:pPr>
        <w:pStyle w:val="Heading6"/>
        <w:numPr>
          <w:ilvl w:val="0"/>
          <w:numId w:val="0"/>
        </w:numPr>
      </w:pPr>
      <w:r w:rsidRPr="001233EA">
        <w:t xml:space="preserve">Derivation process of ctxInc </w:t>
      </w:r>
      <w:r>
        <w:t>using the compId</w:t>
      </w:r>
      <w:r w:rsidRPr="00102C90">
        <w:t xml:space="preserve"> </w:t>
      </w:r>
      <w:r>
        <w:t>for GEO blocks</w:t>
      </w:r>
    </w:p>
    <w:p w14:paraId="17C6545A" w14:textId="7012942B" w:rsidR="001F4355" w:rsidRDefault="00A12938" w:rsidP="001F4355">
      <w:r>
        <w:t xml:space="preserve">For signaling the transform mode of each component of each GEO blocks, the sadct_mode syntax element is coded. The context increment for each of three bins are derived from the value of the variable compId. For the luma component compId is equal to 0, for the chrominance components, compId is equal to 1 for the Cb component and compId is equal to 2 for the Cr component. </w:t>
      </w:r>
    </w:p>
    <w:p w14:paraId="13CB1B3A" w14:textId="179E4837" w:rsidR="00B429D9" w:rsidRDefault="00B429D9" w:rsidP="00B429D9">
      <w:pPr>
        <w:pStyle w:val="Heading5"/>
      </w:pPr>
      <w:r>
        <w:t>Modifications for 360° video</w:t>
      </w:r>
    </w:p>
    <w:p w14:paraId="2E4523F3" w14:textId="13D2F027" w:rsidR="00B429D9" w:rsidRPr="00B429D9" w:rsidRDefault="00B429D9" w:rsidP="00B429D9">
      <w:r>
        <w:t xml:space="preserve">Changes specified in semantics related to 360° video (see section </w:t>
      </w:r>
      <w:r>
        <w:fldChar w:fldCharType="begin"/>
      </w:r>
      <w:r>
        <w:instrText xml:space="preserve"> REF _Ref509841487 \r \h </w:instrText>
      </w:r>
      <w:r>
        <w:fldChar w:fldCharType="separate"/>
      </w:r>
      <w:r w:rsidR="00312A63">
        <w:t>2.1.1.2.2</w:t>
      </w:r>
      <w:r>
        <w:fldChar w:fldCharType="end"/>
      </w:r>
      <w:r>
        <w:t>).</w:t>
      </w:r>
    </w:p>
    <w:p w14:paraId="1F26922D" w14:textId="6F80E40E" w:rsidR="00F325F8" w:rsidRDefault="00F325F8" w:rsidP="00AC428F">
      <w:pPr>
        <w:pStyle w:val="Heading4"/>
      </w:pPr>
      <w:bookmarkStart w:id="47" w:name="_Ref508196157"/>
      <w:bookmarkEnd w:id="44"/>
      <w:bookmarkEnd w:id="45"/>
      <w:bookmarkEnd w:id="46"/>
      <w:r w:rsidRPr="00421CEB">
        <w:t xml:space="preserve">Intra prediction </w:t>
      </w:r>
      <w:r w:rsidR="00DC3EBA" w:rsidRPr="00FA1DE6">
        <w:t>parameters</w:t>
      </w:r>
      <w:bookmarkEnd w:id="47"/>
    </w:p>
    <w:p w14:paraId="3EB9E712" w14:textId="292222D5" w:rsidR="002834F8" w:rsidRPr="002834F8" w:rsidRDefault="002834F8" w:rsidP="002834F8">
      <w:pPr>
        <w:pStyle w:val="Heading5"/>
      </w:pPr>
      <w:r>
        <w:t>Modifications for SDR</w:t>
      </w:r>
    </w:p>
    <w:p w14:paraId="72649C21" w14:textId="71BA3110" w:rsidR="00473278" w:rsidRDefault="00FC7AB1" w:rsidP="002F2486">
      <w:r>
        <w:t>An a</w:t>
      </w:r>
      <w:r w:rsidR="00473278">
        <w:t xml:space="preserve">dditional </w:t>
      </w:r>
      <w:r w:rsidR="002F2486">
        <w:t>geo_inter_intra_flag</w:t>
      </w:r>
      <w:r w:rsidR="00473278">
        <w:t xml:space="preserve"> </w:t>
      </w:r>
      <w:r w:rsidR="00FE485B">
        <w:t xml:space="preserve">is </w:t>
      </w:r>
      <w:r w:rsidR="00473278">
        <w:t>coded for GEO partitions, indicating whether</w:t>
      </w:r>
      <w:r w:rsidR="00634C76">
        <w:t xml:space="preserve"> inter- or</w:t>
      </w:r>
      <w:r w:rsidR="00473278">
        <w:t xml:space="preserve"> intra-prediction is used for a</w:t>
      </w:r>
      <w:r w:rsidR="00BA6861">
        <w:t xml:space="preserve"> specific</w:t>
      </w:r>
      <w:r w:rsidR="00473278">
        <w:t xml:space="preserve"> GEO </w:t>
      </w:r>
      <w:r w:rsidR="00304303">
        <w:t>prediction segment</w:t>
      </w:r>
      <w:r w:rsidR="006B2072">
        <w:t>. If the flag is equal to 0, inter-prediction is used for the current segment, if the flag is equal to 1, intra prediction is used for the current segment.</w:t>
      </w:r>
    </w:p>
    <w:p w14:paraId="24782F7C" w14:textId="77777777" w:rsidR="002834F8" w:rsidRDefault="002834F8" w:rsidP="002834F8">
      <w:pPr>
        <w:pStyle w:val="Heading5"/>
      </w:pPr>
      <w:r>
        <w:t>Modifications for 360</w:t>
      </w:r>
      <w:r>
        <w:rPr>
          <w:lang w:val="de-DE"/>
        </w:rPr>
        <w:t>°</w:t>
      </w:r>
      <w:r>
        <w:t xml:space="preserve"> video</w:t>
      </w:r>
    </w:p>
    <w:p w14:paraId="0EF92B3A" w14:textId="14A8767B" w:rsidR="002834F8" w:rsidRDefault="002834F8" w:rsidP="002F2486">
      <w:r>
        <w:t>No changes compared to JEM 7.0.</w:t>
      </w:r>
    </w:p>
    <w:p w14:paraId="25C286FD" w14:textId="5892BBBA" w:rsidR="00F325F8" w:rsidRDefault="00F325F8" w:rsidP="00AC428F">
      <w:pPr>
        <w:pStyle w:val="Heading4"/>
      </w:pPr>
      <w:r w:rsidRPr="00421CEB">
        <w:t xml:space="preserve">Motion </w:t>
      </w:r>
      <w:r w:rsidR="00DC3EBA" w:rsidRPr="00FA1DE6">
        <w:t>parameters</w:t>
      </w:r>
    </w:p>
    <w:p w14:paraId="1038C6FC" w14:textId="57AAD52A" w:rsidR="002834F8" w:rsidRPr="002834F8" w:rsidRDefault="002834F8" w:rsidP="002834F8">
      <w:pPr>
        <w:pStyle w:val="Heading5"/>
      </w:pPr>
      <w:r>
        <w:t>Modifications for SDR</w:t>
      </w:r>
    </w:p>
    <w:p w14:paraId="499F9962" w14:textId="535471FC" w:rsidR="00BA6861" w:rsidRDefault="00137972" w:rsidP="002F2486">
      <w:r>
        <w:t>Coding of motion parameters uses and e</w:t>
      </w:r>
      <w:r w:rsidR="002F2486">
        <w:t>xtension of</w:t>
      </w:r>
      <w:r w:rsidR="00BA6861">
        <w:t xml:space="preserve"> </w:t>
      </w:r>
      <w:r>
        <w:t xml:space="preserve">the </w:t>
      </w:r>
      <w:r w:rsidR="00BA6861">
        <w:t>JEM 7.0</w:t>
      </w:r>
      <w:r w:rsidR="002F2486">
        <w:t xml:space="preserve"> syntax</w:t>
      </w:r>
      <w:r w:rsidR="00BA6861">
        <w:t xml:space="preserve"> </w:t>
      </w:r>
      <w:r w:rsidR="002F2486">
        <w:t>such</w:t>
      </w:r>
      <w:r w:rsidR="00BA6861">
        <w:t xml:space="preserve"> that two sets of motion parameters may be signaled for each CU if the CU is geometrically partitioned</w:t>
      </w:r>
      <w:r w:rsidR="002F2486">
        <w:t xml:space="preserve"> and both segments are inter-predicted as indicated by geo_inter_intra_flag</w:t>
      </w:r>
      <w:r w:rsidR="00BA6861">
        <w:t xml:space="preserve">. This is implemented in the same manner as in HEVC, where two PUs for an inter-predicted CU may be signaled.  </w:t>
      </w:r>
    </w:p>
    <w:p w14:paraId="13108EF1" w14:textId="77777777" w:rsidR="002834F8" w:rsidRDefault="002834F8" w:rsidP="002834F8">
      <w:pPr>
        <w:pStyle w:val="Heading5"/>
      </w:pPr>
      <w:r>
        <w:t>Modifications for 360</w:t>
      </w:r>
      <w:r>
        <w:rPr>
          <w:lang w:val="de-DE"/>
        </w:rPr>
        <w:t>°</w:t>
      </w:r>
      <w:r>
        <w:t xml:space="preserve"> video</w:t>
      </w:r>
    </w:p>
    <w:p w14:paraId="69A5A750" w14:textId="5FE70F38" w:rsidR="002834F8" w:rsidRPr="00221AA1" w:rsidRDefault="002834F8" w:rsidP="002F2486">
      <w:r>
        <w:t>No changes compared to JEM 7.0.</w:t>
      </w:r>
    </w:p>
    <w:p w14:paraId="32C16C0E" w14:textId="4FC0869F" w:rsidR="00F325F8" w:rsidRDefault="00421CEB" w:rsidP="00AC428F">
      <w:pPr>
        <w:pStyle w:val="Heading4"/>
      </w:pPr>
      <w:r>
        <w:t>Quantization parameters</w:t>
      </w:r>
    </w:p>
    <w:p w14:paraId="249230BD" w14:textId="5D01A84C" w:rsidR="002834F8" w:rsidRPr="002834F8" w:rsidRDefault="002834F8" w:rsidP="002834F8">
      <w:pPr>
        <w:pStyle w:val="Heading5"/>
      </w:pPr>
      <w:r>
        <w:t xml:space="preserve">Modifications for SDR and 360° video </w:t>
      </w:r>
    </w:p>
    <w:p w14:paraId="20425624" w14:textId="23A24FB7" w:rsidR="003531BD" w:rsidRPr="00221AA1" w:rsidRDefault="00221AA1" w:rsidP="002F2486">
      <w:r>
        <w:t>No changes compared to JEM 7.0</w:t>
      </w:r>
      <w:r w:rsidR="002834F8">
        <w:t>.</w:t>
      </w:r>
    </w:p>
    <w:p w14:paraId="09620F4B" w14:textId="577F7ABB" w:rsidR="00470DC4" w:rsidRDefault="00F325F8" w:rsidP="00470DC4">
      <w:pPr>
        <w:pStyle w:val="Heading4"/>
      </w:pPr>
      <w:bookmarkStart w:id="48" w:name="_Ref508813768"/>
      <w:r w:rsidRPr="00421CEB">
        <w:t>Transform coefficients</w:t>
      </w:r>
      <w:bookmarkEnd w:id="48"/>
    </w:p>
    <w:p w14:paraId="50943E36" w14:textId="769E8958" w:rsidR="002834F8" w:rsidRPr="002834F8" w:rsidRDefault="002834F8" w:rsidP="002834F8">
      <w:pPr>
        <w:pStyle w:val="Heading5"/>
      </w:pPr>
      <w:r>
        <w:t>Modifications for SDR</w:t>
      </w:r>
    </w:p>
    <w:p w14:paraId="20556E46" w14:textId="50DEFAB2" w:rsidR="00470DC4" w:rsidRPr="00470DC4" w:rsidRDefault="00470DC4" w:rsidP="008F5DE2">
      <w:r>
        <w:t xml:space="preserve">The </w:t>
      </w:r>
      <w:r w:rsidR="00DB1924">
        <w:t>geo_</w:t>
      </w:r>
      <w:r w:rsidRPr="00FF6F1B">
        <w:rPr>
          <w:lang w:eastAsia="ko-KR"/>
        </w:rPr>
        <w:t>sadct_mode</w:t>
      </w:r>
      <w:r>
        <w:rPr>
          <w:lang w:eastAsia="ko-KR"/>
        </w:rPr>
        <w:t xml:space="preserve"> index is coded for each component (Y, Cb, Cr) if the associated cbf is equal to 1 and if the geo_cu_flag is equal to 1</w:t>
      </w:r>
      <w:r w:rsidR="00F9046A">
        <w:rPr>
          <w:lang w:eastAsia="ko-KR"/>
        </w:rPr>
        <w:t>.</w:t>
      </w:r>
    </w:p>
    <w:p w14:paraId="4666F297" w14:textId="5C570F76" w:rsidR="00204BA4" w:rsidRDefault="00204BA4" w:rsidP="00204BA4">
      <w:pPr>
        <w:pStyle w:val="Caption"/>
      </w:pPr>
      <w:bookmarkStart w:id="49" w:name="_Ref508815249"/>
      <w:r>
        <w:t xml:space="preserve">Table </w:t>
      </w:r>
      <w:r w:rsidR="009B2BC7">
        <w:fldChar w:fldCharType="begin"/>
      </w:r>
      <w:r w:rsidR="009B2BC7">
        <w:instrText xml:space="preserve"> SEQ Table \* ARABIC </w:instrText>
      </w:r>
      <w:r w:rsidR="009B2BC7">
        <w:fldChar w:fldCharType="separate"/>
      </w:r>
      <w:r w:rsidR="00312A63">
        <w:rPr>
          <w:noProof/>
        </w:rPr>
        <w:t>26</w:t>
      </w:r>
      <w:r w:rsidR="009B2BC7">
        <w:rPr>
          <w:noProof/>
        </w:rPr>
        <w:fldChar w:fldCharType="end"/>
      </w:r>
      <w:bookmarkEnd w:id="49"/>
      <w:r>
        <w:t xml:space="preserve">: </w:t>
      </w:r>
      <w:r w:rsidRPr="00F246C0">
        <w:t xml:space="preserve">Binarization for </w:t>
      </w:r>
      <w:r w:rsidR="00146369">
        <w:t>geo_</w:t>
      </w:r>
      <w:r w:rsidRPr="00F246C0">
        <w:t>sadct_mode</w:t>
      </w:r>
      <w:r>
        <w:t>.</w:t>
      </w:r>
    </w:p>
    <w:tbl>
      <w:tblPr>
        <w:tblW w:w="3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700"/>
        <w:gridCol w:w="1700"/>
      </w:tblGrid>
      <w:tr w:rsidR="00470DC4" w:rsidRPr="001233EA" w14:paraId="792A8F8C" w14:textId="77777777" w:rsidTr="00470DC4">
        <w:trPr>
          <w:trHeight w:val="287"/>
          <w:jc w:val="center"/>
        </w:trPr>
        <w:tc>
          <w:tcPr>
            <w:tcW w:w="2024" w:type="pct"/>
            <w:shd w:val="clear" w:color="auto" w:fill="auto"/>
            <w:vAlign w:val="center"/>
          </w:tcPr>
          <w:p w14:paraId="67D6ED73" w14:textId="6125D733" w:rsidR="00470DC4" w:rsidRPr="001233EA" w:rsidRDefault="00470DC4" w:rsidP="001F1AD4">
            <w:pPr>
              <w:keepNext/>
              <w:keepLines/>
              <w:spacing w:before="0"/>
              <w:jc w:val="center"/>
              <w:rPr>
                <w:b/>
                <w:lang w:eastAsia="ko-KR"/>
              </w:rPr>
            </w:pPr>
            <w:r w:rsidRPr="001233EA">
              <w:rPr>
                <w:b/>
                <w:lang w:eastAsia="ko-KR"/>
              </w:rPr>
              <w:t xml:space="preserve">Value of </w:t>
            </w:r>
            <w:r w:rsidR="00146369">
              <w:rPr>
                <w:b/>
                <w:lang w:eastAsia="ko-KR"/>
              </w:rPr>
              <w:t>geo_</w:t>
            </w:r>
            <w:r w:rsidRPr="00FF6F1B">
              <w:rPr>
                <w:b/>
                <w:lang w:eastAsia="ko-KR"/>
              </w:rPr>
              <w:t>sadct_mode</w:t>
            </w:r>
          </w:p>
        </w:tc>
        <w:tc>
          <w:tcPr>
            <w:tcW w:w="1488" w:type="pct"/>
          </w:tcPr>
          <w:p w14:paraId="28807F25" w14:textId="349C9520" w:rsidR="00470DC4" w:rsidRPr="001233EA" w:rsidRDefault="00C6379C" w:rsidP="001F1AD4">
            <w:pPr>
              <w:keepNext/>
              <w:keepLines/>
              <w:spacing w:before="0"/>
              <w:jc w:val="center"/>
              <w:rPr>
                <w:b/>
                <w:lang w:eastAsia="zh-CN"/>
              </w:rPr>
            </w:pPr>
            <w:r>
              <w:rPr>
                <w:b/>
                <w:lang w:eastAsia="zh-CN"/>
              </w:rPr>
              <w:t xml:space="preserve">Corresponding </w:t>
            </w:r>
            <w:r w:rsidR="00242D4B">
              <w:rPr>
                <w:b/>
                <w:lang w:eastAsia="zh-CN"/>
              </w:rPr>
              <w:t>Transform</w:t>
            </w:r>
          </w:p>
        </w:tc>
        <w:tc>
          <w:tcPr>
            <w:tcW w:w="1488" w:type="pct"/>
            <w:vAlign w:val="center"/>
          </w:tcPr>
          <w:p w14:paraId="3B6051B0" w14:textId="3AD56B41" w:rsidR="00470DC4" w:rsidRPr="001233EA" w:rsidRDefault="00470DC4" w:rsidP="001F1AD4">
            <w:pPr>
              <w:keepNext/>
              <w:keepLines/>
              <w:spacing w:before="0"/>
              <w:jc w:val="center"/>
              <w:rPr>
                <w:b/>
              </w:rPr>
            </w:pPr>
            <w:r w:rsidRPr="001233EA">
              <w:rPr>
                <w:b/>
                <w:lang w:eastAsia="zh-CN"/>
              </w:rPr>
              <w:t>Bin string</w:t>
            </w:r>
          </w:p>
        </w:tc>
      </w:tr>
      <w:tr w:rsidR="00470DC4" w:rsidRPr="001233EA" w14:paraId="51E9D6B4" w14:textId="77777777" w:rsidTr="00470DC4">
        <w:trPr>
          <w:trHeight w:val="340"/>
          <w:jc w:val="center"/>
        </w:trPr>
        <w:tc>
          <w:tcPr>
            <w:tcW w:w="2024" w:type="pct"/>
            <w:shd w:val="clear" w:color="auto" w:fill="auto"/>
            <w:vAlign w:val="center"/>
          </w:tcPr>
          <w:p w14:paraId="70D1DA0E" w14:textId="72A402F5" w:rsidR="00470DC4" w:rsidRPr="001233EA" w:rsidRDefault="00470DC4" w:rsidP="001F1AD4">
            <w:pPr>
              <w:keepNext/>
              <w:keepLines/>
              <w:spacing w:before="0"/>
              <w:jc w:val="center"/>
              <w:rPr>
                <w:lang w:eastAsia="ko-KR"/>
              </w:rPr>
            </w:pPr>
            <w:r>
              <w:rPr>
                <w:lang w:eastAsia="ko-KR"/>
              </w:rPr>
              <w:t>0</w:t>
            </w:r>
          </w:p>
        </w:tc>
        <w:tc>
          <w:tcPr>
            <w:tcW w:w="1488" w:type="pct"/>
            <w:vAlign w:val="center"/>
          </w:tcPr>
          <w:p w14:paraId="16992D46" w14:textId="01863A4A" w:rsidR="00470DC4" w:rsidRPr="001233EA" w:rsidRDefault="00470DC4" w:rsidP="00470DC4">
            <w:pPr>
              <w:keepNext/>
              <w:keepLines/>
              <w:spacing w:before="0"/>
              <w:jc w:val="center"/>
              <w:rPr>
                <w:lang w:eastAsia="ko-KR"/>
              </w:rPr>
            </w:pPr>
            <w:r>
              <w:rPr>
                <w:lang w:eastAsia="ko-KR"/>
              </w:rPr>
              <w:t>DCT</w:t>
            </w:r>
          </w:p>
        </w:tc>
        <w:tc>
          <w:tcPr>
            <w:tcW w:w="1488" w:type="pct"/>
            <w:vAlign w:val="center"/>
          </w:tcPr>
          <w:p w14:paraId="3DA73004" w14:textId="649A82CF" w:rsidR="00470DC4" w:rsidRPr="001233EA" w:rsidRDefault="00470DC4" w:rsidP="001F1AD4">
            <w:pPr>
              <w:keepNext/>
              <w:keepLines/>
              <w:spacing w:before="0"/>
              <w:jc w:val="center"/>
              <w:rPr>
                <w:lang w:eastAsia="ko-KR"/>
              </w:rPr>
            </w:pPr>
            <w:r w:rsidRPr="001233EA">
              <w:rPr>
                <w:lang w:eastAsia="ko-KR"/>
              </w:rPr>
              <w:t>0</w:t>
            </w:r>
          </w:p>
        </w:tc>
      </w:tr>
      <w:tr w:rsidR="00470DC4" w:rsidRPr="001233EA" w14:paraId="5A0DA200" w14:textId="77777777" w:rsidTr="00470DC4">
        <w:trPr>
          <w:trHeight w:val="340"/>
          <w:jc w:val="center"/>
        </w:trPr>
        <w:tc>
          <w:tcPr>
            <w:tcW w:w="2024" w:type="pct"/>
            <w:shd w:val="clear" w:color="auto" w:fill="auto"/>
            <w:vAlign w:val="center"/>
          </w:tcPr>
          <w:p w14:paraId="12DE9BA6" w14:textId="4A2BE3C3" w:rsidR="00470DC4" w:rsidRPr="001233EA" w:rsidRDefault="00470DC4" w:rsidP="001F1AD4">
            <w:pPr>
              <w:keepNext/>
              <w:keepLines/>
              <w:spacing w:before="0"/>
              <w:jc w:val="center"/>
              <w:rPr>
                <w:lang w:eastAsia="ko-KR"/>
              </w:rPr>
            </w:pPr>
            <w:r>
              <w:rPr>
                <w:lang w:eastAsia="ko-KR"/>
              </w:rPr>
              <w:t>1</w:t>
            </w:r>
          </w:p>
        </w:tc>
        <w:tc>
          <w:tcPr>
            <w:tcW w:w="1488" w:type="pct"/>
            <w:vAlign w:val="center"/>
          </w:tcPr>
          <w:p w14:paraId="4A3F4634" w14:textId="4B75A044" w:rsidR="00470DC4" w:rsidRPr="001233EA" w:rsidRDefault="00470DC4" w:rsidP="00470DC4">
            <w:pPr>
              <w:keepNext/>
              <w:keepLines/>
              <w:spacing w:before="0"/>
              <w:jc w:val="center"/>
              <w:rPr>
                <w:lang w:eastAsia="ko-KR"/>
              </w:rPr>
            </w:pPr>
            <w:r>
              <w:rPr>
                <w:lang w:eastAsia="ko-KR"/>
              </w:rPr>
              <w:t>SADCT S</w:t>
            </w:r>
            <w:r w:rsidRPr="00470DC4">
              <w:rPr>
                <w:vertAlign w:val="subscript"/>
                <w:lang w:eastAsia="ko-KR"/>
              </w:rPr>
              <w:t>0</w:t>
            </w:r>
          </w:p>
        </w:tc>
        <w:tc>
          <w:tcPr>
            <w:tcW w:w="1488" w:type="pct"/>
            <w:vAlign w:val="center"/>
          </w:tcPr>
          <w:p w14:paraId="0105E422" w14:textId="0D6A8364" w:rsidR="00470DC4" w:rsidRPr="001233EA" w:rsidRDefault="00470DC4" w:rsidP="001F1AD4">
            <w:pPr>
              <w:keepNext/>
              <w:keepLines/>
              <w:spacing w:before="0"/>
              <w:jc w:val="center"/>
              <w:rPr>
                <w:lang w:eastAsia="ko-KR"/>
              </w:rPr>
            </w:pPr>
            <w:r w:rsidRPr="001233EA">
              <w:rPr>
                <w:lang w:eastAsia="ko-KR"/>
              </w:rPr>
              <w:t>1</w:t>
            </w:r>
            <w:r>
              <w:rPr>
                <w:lang w:eastAsia="ko-KR"/>
              </w:rPr>
              <w:t>10</w:t>
            </w:r>
          </w:p>
        </w:tc>
      </w:tr>
      <w:tr w:rsidR="00470DC4" w:rsidRPr="001233EA" w14:paraId="4A67DCD5" w14:textId="77777777" w:rsidTr="00470DC4">
        <w:trPr>
          <w:trHeight w:val="340"/>
          <w:jc w:val="center"/>
        </w:trPr>
        <w:tc>
          <w:tcPr>
            <w:tcW w:w="2024" w:type="pct"/>
            <w:shd w:val="clear" w:color="auto" w:fill="auto"/>
            <w:vAlign w:val="center"/>
          </w:tcPr>
          <w:p w14:paraId="580CB5F0" w14:textId="52076450" w:rsidR="00470DC4" w:rsidRPr="001233EA" w:rsidRDefault="00470DC4" w:rsidP="001F1AD4">
            <w:pPr>
              <w:keepNext/>
              <w:keepLines/>
              <w:spacing w:before="0"/>
              <w:jc w:val="center"/>
              <w:rPr>
                <w:lang w:eastAsia="ko-KR"/>
              </w:rPr>
            </w:pPr>
            <w:r>
              <w:rPr>
                <w:lang w:eastAsia="ko-KR"/>
              </w:rPr>
              <w:t>2</w:t>
            </w:r>
          </w:p>
        </w:tc>
        <w:tc>
          <w:tcPr>
            <w:tcW w:w="1488" w:type="pct"/>
            <w:vAlign w:val="center"/>
          </w:tcPr>
          <w:p w14:paraId="4047EB7E" w14:textId="207CF138" w:rsidR="00470DC4" w:rsidRPr="001233EA" w:rsidRDefault="00470DC4" w:rsidP="00470DC4">
            <w:pPr>
              <w:keepNext/>
              <w:keepLines/>
              <w:spacing w:before="0"/>
              <w:jc w:val="center"/>
              <w:rPr>
                <w:lang w:eastAsia="ko-KR"/>
              </w:rPr>
            </w:pPr>
            <w:r>
              <w:rPr>
                <w:lang w:eastAsia="ko-KR"/>
              </w:rPr>
              <w:t>SADCT S</w:t>
            </w:r>
            <w:r w:rsidR="008F5DE2">
              <w:rPr>
                <w:vertAlign w:val="subscript"/>
                <w:lang w:eastAsia="ko-KR"/>
              </w:rPr>
              <w:t>1</w:t>
            </w:r>
          </w:p>
        </w:tc>
        <w:tc>
          <w:tcPr>
            <w:tcW w:w="1488" w:type="pct"/>
            <w:vAlign w:val="center"/>
          </w:tcPr>
          <w:p w14:paraId="7AAC989E" w14:textId="78751F8A" w:rsidR="00470DC4" w:rsidRPr="001233EA" w:rsidRDefault="00470DC4" w:rsidP="001F1AD4">
            <w:pPr>
              <w:keepNext/>
              <w:keepLines/>
              <w:spacing w:before="0"/>
              <w:jc w:val="center"/>
              <w:rPr>
                <w:lang w:eastAsia="ko-KR"/>
              </w:rPr>
            </w:pPr>
            <w:r w:rsidRPr="001233EA">
              <w:rPr>
                <w:lang w:eastAsia="ko-KR"/>
              </w:rPr>
              <w:t>1</w:t>
            </w:r>
            <w:r>
              <w:rPr>
                <w:lang w:eastAsia="ko-KR"/>
              </w:rPr>
              <w:t>11</w:t>
            </w:r>
          </w:p>
        </w:tc>
      </w:tr>
      <w:tr w:rsidR="00470DC4" w:rsidRPr="001233EA" w14:paraId="462F33AA" w14:textId="77777777" w:rsidTr="00470DC4">
        <w:trPr>
          <w:trHeight w:val="340"/>
          <w:jc w:val="center"/>
        </w:trPr>
        <w:tc>
          <w:tcPr>
            <w:tcW w:w="2024" w:type="pct"/>
            <w:shd w:val="clear" w:color="auto" w:fill="auto"/>
            <w:vAlign w:val="center"/>
          </w:tcPr>
          <w:p w14:paraId="0D8FC5E7" w14:textId="643150CD" w:rsidR="00470DC4" w:rsidRPr="001233EA" w:rsidRDefault="00470DC4" w:rsidP="001F1AD4">
            <w:pPr>
              <w:keepNext/>
              <w:keepLines/>
              <w:spacing w:before="0"/>
              <w:jc w:val="center"/>
              <w:rPr>
                <w:lang w:eastAsia="ko-KR"/>
              </w:rPr>
            </w:pPr>
            <w:r>
              <w:rPr>
                <w:lang w:eastAsia="ko-KR"/>
              </w:rPr>
              <w:t>3</w:t>
            </w:r>
          </w:p>
        </w:tc>
        <w:tc>
          <w:tcPr>
            <w:tcW w:w="1488" w:type="pct"/>
            <w:vAlign w:val="center"/>
          </w:tcPr>
          <w:p w14:paraId="0F3623CD" w14:textId="7A435366" w:rsidR="00470DC4" w:rsidRPr="001233EA" w:rsidRDefault="00470DC4" w:rsidP="00470DC4">
            <w:pPr>
              <w:keepNext/>
              <w:keepLines/>
              <w:spacing w:before="0"/>
              <w:jc w:val="center"/>
              <w:rPr>
                <w:lang w:eastAsia="ko-KR"/>
              </w:rPr>
            </w:pPr>
            <w:r>
              <w:rPr>
                <w:lang w:eastAsia="ko-KR"/>
              </w:rPr>
              <w:t>SADCT S</w:t>
            </w:r>
            <w:r w:rsidRPr="00470DC4">
              <w:rPr>
                <w:vertAlign w:val="subscript"/>
                <w:lang w:eastAsia="ko-KR"/>
              </w:rPr>
              <w:t>0</w:t>
            </w:r>
            <w:r>
              <w:rPr>
                <w:vertAlign w:val="subscript"/>
                <w:lang w:eastAsia="ko-KR"/>
              </w:rPr>
              <w:t xml:space="preserve"> </w:t>
            </w:r>
            <w:r>
              <w:rPr>
                <w:lang w:eastAsia="ko-KR"/>
              </w:rPr>
              <w:t>+ S</w:t>
            </w:r>
            <w:r w:rsidRPr="00470DC4">
              <w:rPr>
                <w:vertAlign w:val="subscript"/>
                <w:lang w:eastAsia="ko-KR"/>
              </w:rPr>
              <w:t>1</w:t>
            </w:r>
          </w:p>
        </w:tc>
        <w:tc>
          <w:tcPr>
            <w:tcW w:w="1488" w:type="pct"/>
            <w:vAlign w:val="center"/>
          </w:tcPr>
          <w:p w14:paraId="5FA7DF52" w14:textId="22220C14" w:rsidR="00470DC4" w:rsidRPr="001233EA" w:rsidRDefault="00470DC4" w:rsidP="001F1AD4">
            <w:pPr>
              <w:keepNext/>
              <w:keepLines/>
              <w:spacing w:before="0"/>
              <w:jc w:val="center"/>
              <w:rPr>
                <w:lang w:eastAsia="ko-KR"/>
              </w:rPr>
            </w:pPr>
            <w:r w:rsidRPr="001233EA">
              <w:rPr>
                <w:lang w:eastAsia="ko-KR"/>
              </w:rPr>
              <w:t>1</w:t>
            </w:r>
            <w:r>
              <w:rPr>
                <w:lang w:eastAsia="ko-KR"/>
              </w:rPr>
              <w:t>0</w:t>
            </w:r>
          </w:p>
        </w:tc>
      </w:tr>
    </w:tbl>
    <w:p w14:paraId="24D8ECBC" w14:textId="77777777" w:rsidR="002834F8" w:rsidRDefault="002834F8" w:rsidP="002834F8">
      <w:pPr>
        <w:pStyle w:val="Heading5"/>
      </w:pPr>
      <w:r>
        <w:t>Modifications for 360</w:t>
      </w:r>
      <w:r>
        <w:rPr>
          <w:lang w:val="de-DE"/>
        </w:rPr>
        <w:t>°</w:t>
      </w:r>
      <w:r>
        <w:t xml:space="preserve"> video</w:t>
      </w:r>
    </w:p>
    <w:p w14:paraId="009288A4" w14:textId="6FCF5646" w:rsidR="003531BD" w:rsidRPr="009B3A94" w:rsidRDefault="002834F8" w:rsidP="003531BD">
      <w:r>
        <w:t>No changes compared to JEM 7.0.</w:t>
      </w:r>
    </w:p>
    <w:p w14:paraId="620A2CEF" w14:textId="30176FF1" w:rsidR="00F325F8" w:rsidRDefault="00F325F8" w:rsidP="00AC428F">
      <w:pPr>
        <w:pStyle w:val="Heading4"/>
      </w:pPr>
      <w:r w:rsidRPr="00421CEB">
        <w:t>In-loop filter parameters</w:t>
      </w:r>
      <w:r w:rsidR="002834F8">
        <w:t xml:space="preserve"> and 360° video</w:t>
      </w:r>
    </w:p>
    <w:p w14:paraId="6AF9D0F5" w14:textId="002DA84E" w:rsidR="00221AA1" w:rsidRPr="00221AA1" w:rsidRDefault="00221AA1" w:rsidP="003F07FA">
      <w:r>
        <w:t>No changes compared to JEM 7.0</w:t>
      </w:r>
      <w:r w:rsidR="009B3A94">
        <w:t>.</w:t>
      </w:r>
    </w:p>
    <w:p w14:paraId="527E7431" w14:textId="533D7A84" w:rsidR="00221AA1" w:rsidRDefault="00221AA1" w:rsidP="00221AA1">
      <w:pPr>
        <w:pStyle w:val="Heading4"/>
      </w:pPr>
      <w:bookmarkStart w:id="50" w:name="_Ref508193154"/>
      <w:r>
        <w:t>Partitioning parameters</w:t>
      </w:r>
      <w:bookmarkEnd w:id="50"/>
    </w:p>
    <w:p w14:paraId="138475F0" w14:textId="77777777" w:rsidR="002834F8" w:rsidRPr="002834F8" w:rsidRDefault="002834F8" w:rsidP="002834F8">
      <w:pPr>
        <w:pStyle w:val="Heading5"/>
      </w:pPr>
      <w:r>
        <w:t>Modifications for SDR</w:t>
      </w:r>
    </w:p>
    <w:p w14:paraId="306EF6D1" w14:textId="6437097B" w:rsidR="00C82FC9" w:rsidRPr="00C82FC9" w:rsidRDefault="00C82FC9" w:rsidP="00C82FC9">
      <w:r>
        <w:t xml:space="preserve">Geometric partitioning is signalled using a combination of syntax elements. At the highest level, the geo_enabled_flag is signalled in the sequence parameter set (SPS). If it is equal to 0, no geometric partitioning is used in the entire sequence and no GEO related syntax elements are decoded. If it is equal to 1, </w:t>
      </w:r>
      <w:r w:rsidR="00BB39DC">
        <w:t xml:space="preserve">geometric partitioning is used in the sequence. On the next level, the geo_ctu_flag is coded for each CTU if it is indicated by the geo_enabled_check() process. The geo_enabled_check() process checks, whether the current POC is odd or if the temporal layer id is greater or </w:t>
      </w:r>
      <w:r w:rsidR="002B2EA0">
        <w:t>equal</w:t>
      </w:r>
      <w:r w:rsidR="00BB39DC">
        <w:t xml:space="preserve"> to the variable </w:t>
      </w:r>
      <w:r w:rsidR="00BB39DC">
        <w:rPr>
          <w:kern w:val="2"/>
          <w:lang w:eastAsia="ko-KR"/>
        </w:rPr>
        <w:t xml:space="preserve">TL_GEQ_SKIP. If one of these conditions is met, geometric partitioning is not used and the geo_ctu_flag is inferred to be equal to 0. Otherwise, geometric partitioning might be used in the current CTU and the geo_ctu_flag is coded. For the CfP submission, the variable TL_GEQ_SKIP is set to </w:t>
      </w:r>
      <w:r w:rsidR="00DF5635">
        <w:rPr>
          <w:kern w:val="2"/>
          <w:lang w:eastAsia="ko-KR"/>
        </w:rPr>
        <w:t>4</w:t>
      </w:r>
      <w:r w:rsidR="00BB39DC">
        <w:rPr>
          <w:kern w:val="2"/>
          <w:lang w:eastAsia="ko-KR"/>
        </w:rPr>
        <w:t>, which means that effectively every second picture (with odd POC) is not coded using geometric partitioning</w:t>
      </w:r>
      <w:r w:rsidR="00712448">
        <w:rPr>
          <w:kern w:val="2"/>
          <w:lang w:eastAsia="ko-KR"/>
        </w:rPr>
        <w:t xml:space="preserve"> for both categories C1 and C2</w:t>
      </w:r>
      <w:r w:rsidR="00BB39DC">
        <w:rPr>
          <w:kern w:val="2"/>
          <w:lang w:eastAsia="ko-KR"/>
        </w:rPr>
        <w:t>.</w:t>
      </w:r>
      <w:r w:rsidR="00BB39DC">
        <w:t xml:space="preserve"> </w:t>
      </w:r>
    </w:p>
    <w:p w14:paraId="2A20CBA9" w14:textId="2E98E57C" w:rsidR="00A4090D" w:rsidRDefault="00A4090D" w:rsidP="00A4090D">
      <w:r>
        <w:t xml:space="preserve">Partitioning parameters are coded, if the geo_cu_flag is equal to 1. </w:t>
      </w:r>
      <w:r w:rsidR="008F15F3">
        <w:t>The geo_cu_flag is coded for</w:t>
      </w:r>
      <w:r>
        <w:t xml:space="preserve"> blocks with luma sample width greater or equal to </w:t>
      </w:r>
      <w:r w:rsidR="008F15F3">
        <w:t>GEO_CU_W_GEQ and luma sample height greater or equal to GEO_CU_H_GEQ. Both values are set to 8 for submission to the CfP. For smaller blocks, the geo_cu_flag is inferred to be equal to 0, thus no geometric partitioning is used for these blocks.</w:t>
      </w:r>
    </w:p>
    <w:p w14:paraId="5E4A98B5" w14:textId="05F73664" w:rsidR="003F07FA" w:rsidRPr="001A084F" w:rsidRDefault="00BE2BC7" w:rsidP="003F07FA">
      <w:r>
        <w:t>The partitioning parameters</w:t>
      </w:r>
      <w:r w:rsidR="00A4090D">
        <w:t xml:space="preserve"> specifying the line slicing the current block</w:t>
      </w:r>
      <w:r>
        <w:t xml:space="preserve"> </w:t>
      </w:r>
      <w:r w:rsidR="00A4090D">
        <w:t>consist of two coordinate pairs P</w:t>
      </w:r>
      <w:r w:rsidR="00A4090D" w:rsidRPr="00A4090D">
        <w:rPr>
          <w:vertAlign w:val="subscript"/>
        </w:rPr>
        <w:t>0</w:t>
      </w:r>
      <w:r w:rsidR="00A4090D">
        <w:t> = (x0, y0) and P</w:t>
      </w:r>
      <w:r w:rsidR="00A4090D" w:rsidRPr="00A4090D">
        <w:rPr>
          <w:vertAlign w:val="subscript"/>
        </w:rPr>
        <w:t>1</w:t>
      </w:r>
      <w:r w:rsidR="00A4090D">
        <w:t> = (x1, y1) located on the boundary of the current block. The coordinates are specified relative to the top-left luma sample position. Two different coding modes are distinguished</w:t>
      </w:r>
      <w:r w:rsidR="008F15F3">
        <w:t xml:space="preserve"> to derive the coordinate pairs</w:t>
      </w:r>
      <w:r w:rsidR="00A4090D">
        <w:t>: template-based prediction of P</w:t>
      </w:r>
      <w:r w:rsidR="00A4090D" w:rsidRPr="00A4090D">
        <w:rPr>
          <w:vertAlign w:val="subscript"/>
        </w:rPr>
        <w:t>0</w:t>
      </w:r>
      <w:r w:rsidR="00A4090D">
        <w:rPr>
          <w:vertAlign w:val="subscript"/>
        </w:rPr>
        <w:t xml:space="preserve"> </w:t>
      </w:r>
      <w:r w:rsidR="00A4090D">
        <w:t>and P</w:t>
      </w:r>
      <w:r w:rsidR="00A4090D">
        <w:rPr>
          <w:vertAlign w:val="subscript"/>
        </w:rPr>
        <w:t>1</w:t>
      </w:r>
      <w:r w:rsidR="00A4090D">
        <w:t xml:space="preserve"> and temporal-/spatial-prediction of P</w:t>
      </w:r>
      <w:r w:rsidR="00A4090D" w:rsidRPr="00A4090D">
        <w:rPr>
          <w:vertAlign w:val="subscript"/>
        </w:rPr>
        <w:t>0</w:t>
      </w:r>
      <w:r w:rsidR="00A4090D">
        <w:rPr>
          <w:vertAlign w:val="subscript"/>
        </w:rPr>
        <w:t xml:space="preserve"> </w:t>
      </w:r>
      <w:r w:rsidR="00A4090D">
        <w:t>and P</w:t>
      </w:r>
      <w:r w:rsidR="00A4090D">
        <w:rPr>
          <w:vertAlign w:val="subscript"/>
        </w:rPr>
        <w:t>1</w:t>
      </w:r>
      <w:r w:rsidR="00A4090D">
        <w:t>. This is signaled by the geo_prediction_mode_flag, where the value 0 specifies that template-based prediction is used and the value 1 specifies that temporal-/spatial-prediction is used.</w:t>
      </w:r>
      <w:r w:rsidR="001A084F">
        <w:t xml:space="preserve"> Predicted partitioning parameters are denoted P</w:t>
      </w:r>
      <w:r w:rsidR="001A084F">
        <w:rPr>
          <w:vertAlign w:val="subscript"/>
        </w:rPr>
        <w:t xml:space="preserve">P0 </w:t>
      </w:r>
      <w:r w:rsidR="001A084F">
        <w:t>and P</w:t>
      </w:r>
      <w:r w:rsidR="001A084F">
        <w:rPr>
          <w:vertAlign w:val="subscript"/>
        </w:rPr>
        <w:t>P1</w:t>
      </w:r>
      <w:r w:rsidR="001A084F">
        <w:t>.</w:t>
      </w:r>
    </w:p>
    <w:p w14:paraId="4495A2F6" w14:textId="6DB9776A" w:rsidR="00A4090D" w:rsidRPr="00A4090D" w:rsidRDefault="00A4090D" w:rsidP="003F07FA">
      <w:pPr>
        <w:rPr>
          <w:lang w:val="en-US"/>
        </w:rPr>
      </w:pPr>
      <w:r w:rsidRPr="00A4090D">
        <w:rPr>
          <w:lang w:val="en-US"/>
        </w:rPr>
        <w:t>The geo_prediction_</w:t>
      </w:r>
      <w:r>
        <w:rPr>
          <w:lang w:val="en-US"/>
        </w:rPr>
        <w:t>mode_flag is</w:t>
      </w:r>
      <w:r w:rsidR="008F15F3">
        <w:rPr>
          <w:lang w:val="en-US"/>
        </w:rPr>
        <w:t xml:space="preserve"> only</w:t>
      </w:r>
      <w:r>
        <w:rPr>
          <w:lang w:val="en-US"/>
        </w:rPr>
        <w:t xml:space="preserve"> signaled for blocks with luma sample width larger or equal to </w:t>
      </w:r>
      <w:r>
        <w:t>GEO_CU_</w:t>
      </w:r>
      <w:r w:rsidR="008F15F3">
        <w:t>P_</w:t>
      </w:r>
      <w:r>
        <w:t xml:space="preserve">W_GEQ, which is set to 16 for the submission to the CfP and with luma sample height larger or equal to </w:t>
      </w:r>
      <w:r w:rsidR="008F15F3">
        <w:t>GEO_CU_P_H_GEQ, which is also set to 16 for submission to the CfP. For blocks smaller than this threshold, the geo_prediction_mode_flag is inferred to be equal to 0.</w:t>
      </w:r>
    </w:p>
    <w:p w14:paraId="0A2CABF6" w14:textId="1460FE0C" w:rsidR="008F15F3" w:rsidRDefault="008F15F3" w:rsidP="003F07FA">
      <w:pPr>
        <w:rPr>
          <w:lang w:val="en-US"/>
        </w:rPr>
      </w:pPr>
      <w:r>
        <w:rPr>
          <w:lang w:val="en-US"/>
        </w:rPr>
        <w:t xml:space="preserve">If geo_prediction_mode_flag is equal to 0, a list of </w:t>
      </w:r>
      <w:r w:rsidR="00D877EE">
        <w:rPr>
          <w:lang w:val="en-US"/>
        </w:rPr>
        <w:t>template-based predictors is initialized. The list</w:t>
      </w:r>
      <w:r w:rsidR="006F5B50">
        <w:rPr>
          <w:lang w:val="en-US"/>
        </w:rPr>
        <w:t xml:space="preserve"> entries are defined </w:t>
      </w:r>
      <w:r w:rsidR="00E96FF7">
        <w:rPr>
          <w:lang w:val="en-US"/>
        </w:rPr>
        <w:fldChar w:fldCharType="begin"/>
      </w:r>
      <w:r w:rsidR="00E96FF7">
        <w:rPr>
          <w:lang w:val="en-US"/>
        </w:rPr>
        <w:instrText xml:space="preserve"> REF _Ref508809440 \h </w:instrText>
      </w:r>
      <w:r w:rsidR="00E96FF7">
        <w:rPr>
          <w:lang w:val="en-US"/>
        </w:rPr>
      </w:r>
      <w:r w:rsidR="00E96FF7">
        <w:rPr>
          <w:lang w:val="en-US"/>
        </w:rPr>
        <w:fldChar w:fldCharType="separate"/>
      </w:r>
      <w:r w:rsidR="00312A63">
        <w:t xml:space="preserve">Table </w:t>
      </w:r>
      <w:r w:rsidR="00312A63">
        <w:rPr>
          <w:noProof/>
        </w:rPr>
        <w:t>13</w:t>
      </w:r>
      <w:r w:rsidR="00E96FF7">
        <w:rPr>
          <w:lang w:val="en-US"/>
        </w:rPr>
        <w:fldChar w:fldCharType="end"/>
      </w:r>
      <w:r w:rsidR="00047BEA">
        <w:rPr>
          <w:lang w:val="en-US"/>
        </w:rPr>
        <w:t xml:space="preserve"> above. A total of 16 list entries are available, therefore the variable </w:t>
      </w:r>
      <w:r w:rsidR="00B95107" w:rsidRPr="00B95107">
        <w:rPr>
          <w:lang w:val="en-US"/>
        </w:rPr>
        <w:t>geoMaxNumPredictorsMinusOne</w:t>
      </w:r>
      <w:r w:rsidR="00B95107">
        <w:rPr>
          <w:lang w:val="en-US"/>
        </w:rPr>
        <w:t xml:space="preserve"> is set to 15. If geo_prediction_mode_flag is equal to 1, the list is initialized with predictors from the temporal and spatial neighborhood of the current block which is detailed in</w:t>
      </w:r>
      <w:r w:rsidR="0046509B">
        <w:rPr>
          <w:lang w:val="en-US"/>
        </w:rPr>
        <w:t xml:space="preserve"> </w:t>
      </w:r>
      <w:r w:rsidR="0046509B">
        <w:rPr>
          <w:lang w:val="en-US"/>
        </w:rPr>
        <w:fldChar w:fldCharType="begin"/>
      </w:r>
      <w:r w:rsidR="0046509B">
        <w:rPr>
          <w:lang w:val="en-US"/>
        </w:rPr>
        <w:instrText xml:space="preserve"> REF _Ref508193154 \r \h </w:instrText>
      </w:r>
      <w:r w:rsidR="0046509B">
        <w:rPr>
          <w:lang w:val="en-US"/>
        </w:rPr>
      </w:r>
      <w:r w:rsidR="0046509B">
        <w:rPr>
          <w:lang w:val="en-US"/>
        </w:rPr>
        <w:fldChar w:fldCharType="separate"/>
      </w:r>
      <w:r w:rsidR="00312A63">
        <w:rPr>
          <w:lang w:val="en-US"/>
        </w:rPr>
        <w:t>2.1.3.7</w:t>
      </w:r>
      <w:r w:rsidR="0046509B">
        <w:rPr>
          <w:lang w:val="en-US"/>
        </w:rPr>
        <w:fldChar w:fldCharType="end"/>
      </w:r>
      <w:r w:rsidR="00B95107">
        <w:rPr>
          <w:lang w:val="en-US"/>
        </w:rPr>
        <w:t xml:space="preserve">. In this case, the variable </w:t>
      </w:r>
      <w:r w:rsidR="00B95107" w:rsidRPr="00B95107">
        <w:rPr>
          <w:lang w:val="en-US"/>
        </w:rPr>
        <w:t>geoMaxNumPredictorsMinusOne</w:t>
      </w:r>
      <w:r w:rsidR="00B95107">
        <w:rPr>
          <w:lang w:val="en-US"/>
        </w:rPr>
        <w:t xml:space="preserve"> is set to 9, as the list can contain a maximum of 10 predictors in this case. </w:t>
      </w:r>
    </w:p>
    <w:p w14:paraId="3099A87D" w14:textId="1B27A073" w:rsidR="003E2141" w:rsidRDefault="00B95107" w:rsidP="003F07FA">
      <w:pPr>
        <w:rPr>
          <w:lang w:val="en-US"/>
        </w:rPr>
      </w:pPr>
      <w:r>
        <w:rPr>
          <w:lang w:val="en-US"/>
        </w:rPr>
        <w:t>A</w:t>
      </w:r>
      <w:r w:rsidR="003E2141">
        <w:rPr>
          <w:lang w:val="en-US"/>
        </w:rPr>
        <w:t xml:space="preserve"> specific</w:t>
      </w:r>
      <w:r>
        <w:rPr>
          <w:lang w:val="en-US"/>
        </w:rPr>
        <w:t xml:space="preserve"> predictor from the candidate list is selected by the value of geo_predictor_index. If the geo_prediction_mode flag is equal to 0, a </w:t>
      </w:r>
      <w:r w:rsidR="003E2141" w:rsidRPr="003E2141">
        <w:t>4</w:t>
      </w:r>
      <w:r w:rsidR="003E2141">
        <w:t>-bit</w:t>
      </w:r>
      <w:r>
        <w:rPr>
          <w:lang w:val="en-US"/>
        </w:rPr>
        <w:t xml:space="preserve"> FL code is used to code the value </w:t>
      </w:r>
      <w:r w:rsidR="003E2141">
        <w:rPr>
          <w:lang w:val="en-US"/>
        </w:rPr>
        <w:t xml:space="preserve">of geo_predictor_index. If the geo_prediction_mode_flag is equal to 1, a TR-code with a maximum value of </w:t>
      </w:r>
      <w:r w:rsidR="003E2141" w:rsidRPr="00B95107">
        <w:rPr>
          <w:lang w:val="en-US"/>
        </w:rPr>
        <w:t>geoMaxNumPredictorsMinusOne</w:t>
      </w:r>
      <w:r w:rsidR="003E2141">
        <w:rPr>
          <w:lang w:val="en-US"/>
        </w:rPr>
        <w:t xml:space="preserve"> is used. This is indicated in </w:t>
      </w:r>
      <w:r w:rsidR="00D60D1F">
        <w:rPr>
          <w:lang w:val="en-US"/>
        </w:rPr>
        <w:fldChar w:fldCharType="begin"/>
      </w:r>
      <w:r w:rsidR="00D60D1F">
        <w:rPr>
          <w:lang w:val="en-US"/>
        </w:rPr>
        <w:instrText xml:space="preserve"> REF _Ref508815043 \h </w:instrText>
      </w:r>
      <w:r w:rsidR="00D60D1F">
        <w:rPr>
          <w:lang w:val="en-US"/>
        </w:rPr>
      </w:r>
      <w:r w:rsidR="00D60D1F">
        <w:rPr>
          <w:lang w:val="en-US"/>
        </w:rPr>
        <w:fldChar w:fldCharType="separate"/>
      </w:r>
      <w:r w:rsidR="00312A63">
        <w:t xml:space="preserve">Table </w:t>
      </w:r>
      <w:r w:rsidR="00312A63">
        <w:rPr>
          <w:noProof/>
        </w:rPr>
        <w:t>27</w:t>
      </w:r>
      <w:r w:rsidR="00D60D1F">
        <w:rPr>
          <w:lang w:val="en-US"/>
        </w:rPr>
        <w:fldChar w:fldCharType="end"/>
      </w:r>
      <w:r w:rsidR="003E2141">
        <w:rPr>
          <w:lang w:val="en-US"/>
        </w:rPr>
        <w:t>.</w:t>
      </w:r>
    </w:p>
    <w:p w14:paraId="20699A7B" w14:textId="1929EBC0" w:rsidR="00B95107" w:rsidRDefault="003E2141" w:rsidP="003F07FA">
      <w:pPr>
        <w:rPr>
          <w:lang w:val="en-US"/>
        </w:rPr>
      </w:pPr>
      <w:r>
        <w:rPr>
          <w:lang w:val="en-US"/>
        </w:rPr>
        <w:t xml:space="preserve">If the geo_prediction_mode_flag is coded, two integer partitioning refinement values </w:t>
      </w:r>
      <w:r w:rsidR="001A084F">
        <w:rPr>
          <w:lang w:val="en-US"/>
        </w:rPr>
        <w:t>p</w:t>
      </w:r>
      <w:r w:rsidRPr="003E2141">
        <w:rPr>
          <w:vertAlign w:val="subscript"/>
          <w:lang w:val="en-US"/>
        </w:rPr>
        <w:t>R0</w:t>
      </w:r>
      <w:r>
        <w:rPr>
          <w:lang w:val="en-US"/>
        </w:rPr>
        <w:t xml:space="preserve"> and </w:t>
      </w:r>
      <w:r w:rsidR="001A084F">
        <w:rPr>
          <w:lang w:val="en-US"/>
        </w:rPr>
        <w:t>p</w:t>
      </w:r>
      <w:r w:rsidRPr="003E2141">
        <w:rPr>
          <w:vertAlign w:val="subscript"/>
          <w:lang w:val="en-US"/>
        </w:rPr>
        <w:t>R1</w:t>
      </w:r>
      <w:r w:rsidR="00B95107">
        <w:rPr>
          <w:lang w:val="en-US"/>
        </w:rPr>
        <w:t xml:space="preserve"> </w:t>
      </w:r>
      <w:r>
        <w:rPr>
          <w:lang w:val="en-US"/>
        </w:rPr>
        <w:t xml:space="preserve">are coded. </w:t>
      </w:r>
      <w:r w:rsidR="00001224">
        <w:rPr>
          <w:lang w:val="en-US"/>
        </w:rPr>
        <w:t xml:space="preserve">The refinement values </w:t>
      </w:r>
      <w:r w:rsidR="00107B32">
        <w:rPr>
          <w:lang w:val="en-US"/>
        </w:rPr>
        <w:t>specify a relative shift of the partitioning parameters</w:t>
      </w:r>
      <w:r w:rsidR="00001224">
        <w:rPr>
          <w:lang w:val="en-US"/>
        </w:rPr>
        <w:t xml:space="preserve"> </w:t>
      </w:r>
      <w:r w:rsidR="00107B32">
        <w:t>P</w:t>
      </w:r>
      <w:r w:rsidR="00107B32">
        <w:rPr>
          <w:vertAlign w:val="subscript"/>
        </w:rPr>
        <w:t xml:space="preserve">P0 </w:t>
      </w:r>
      <w:r w:rsidR="00107B32">
        <w:t>and P</w:t>
      </w:r>
      <w:r w:rsidR="00107B32">
        <w:rPr>
          <w:vertAlign w:val="subscript"/>
        </w:rPr>
        <w:t>P1</w:t>
      </w:r>
      <w:r w:rsidR="00107B32">
        <w:t xml:space="preserve"> along the </w:t>
      </w:r>
      <w:r w:rsidR="009F0FE4">
        <w:t>boundary</w:t>
      </w:r>
      <w:r w:rsidR="00107B32">
        <w:t xml:space="preserve"> of the current block. </w:t>
      </w:r>
      <w:r w:rsidR="0032292E">
        <w:t xml:space="preserve">The refinement values are coded similar to HEVC motion vector differences, where the </w:t>
      </w:r>
      <w:r w:rsidR="003523CC">
        <w:t xml:space="preserve">value of </w:t>
      </w:r>
      <w:r w:rsidR="003523CC">
        <w:rPr>
          <w:lang w:val="en-US"/>
        </w:rPr>
        <w:t>p</w:t>
      </w:r>
      <w:r w:rsidR="003523CC" w:rsidRPr="003E2141">
        <w:rPr>
          <w:vertAlign w:val="subscript"/>
          <w:lang w:val="en-US"/>
        </w:rPr>
        <w:t>R0</w:t>
      </w:r>
      <w:r w:rsidR="003523CC">
        <w:rPr>
          <w:lang w:val="en-US"/>
        </w:rPr>
        <w:t xml:space="preserve"> and p</w:t>
      </w:r>
      <w:r w:rsidR="003523CC" w:rsidRPr="003E2141">
        <w:rPr>
          <w:vertAlign w:val="subscript"/>
          <w:lang w:val="en-US"/>
        </w:rPr>
        <w:t>R1</w:t>
      </w:r>
      <w:r w:rsidR="003523CC">
        <w:rPr>
          <w:vertAlign w:val="subscript"/>
          <w:lang w:val="en-US"/>
        </w:rPr>
        <w:t xml:space="preserve"> </w:t>
      </w:r>
      <w:r w:rsidR="003523CC">
        <w:rPr>
          <w:lang w:val="en-US"/>
        </w:rPr>
        <w:t xml:space="preserve">are derived from the syntax elements </w:t>
      </w:r>
      <w:r w:rsidR="00AB3556" w:rsidRPr="00AB3556">
        <w:rPr>
          <w:lang w:val="en-US"/>
        </w:rPr>
        <w:t>geo_offset_greater0_flag, geo_offset_greater1_flag, geo_offset_abs_minus2 and geo_offset_sign_flag</w:t>
      </w:r>
      <w:r w:rsidR="00AB3556">
        <w:rPr>
          <w:lang w:val="en-US"/>
        </w:rPr>
        <w:t xml:space="preserve"> in the following way:</w:t>
      </w:r>
    </w:p>
    <w:p w14:paraId="41CE36A7" w14:textId="43DF78A5" w:rsidR="00AB3556" w:rsidRDefault="00AB3556" w:rsidP="003F07FA">
      <w:pPr>
        <w:rPr>
          <w:lang w:val="en-US"/>
        </w:rPr>
      </w:pPr>
    </w:p>
    <w:p w14:paraId="6F243C1D" w14:textId="77777777" w:rsidR="00407893" w:rsidRPr="003523CC" w:rsidRDefault="00407893" w:rsidP="003F07FA">
      <w:pPr>
        <w:rPr>
          <w:lang w:val="en-US"/>
        </w:rPr>
      </w:pPr>
    </w:p>
    <w:tbl>
      <w:tblPr>
        <w:tblStyle w:val="TableGrid"/>
        <w:tblW w:w="965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
        <w:gridCol w:w="7786"/>
        <w:gridCol w:w="657"/>
        <w:gridCol w:w="657"/>
      </w:tblGrid>
      <w:tr w:rsidR="00DC4FC7" w:rsidRPr="00940ABD" w14:paraId="1B035867" w14:textId="77777777" w:rsidTr="00C0471E">
        <w:tc>
          <w:tcPr>
            <w:tcW w:w="557" w:type="dxa"/>
            <w:vAlign w:val="center"/>
          </w:tcPr>
          <w:p w14:paraId="03A0C7ED" w14:textId="77777777" w:rsidR="00DC4FC7" w:rsidRPr="0071597A" w:rsidRDefault="00DC4FC7" w:rsidP="00DC4FC7">
            <w:pPr>
              <w:pStyle w:val="ListParagraph"/>
              <w:spacing w:line="280" w:lineRule="exact"/>
              <w:rPr>
                <w:rFonts w:cs="Arial"/>
                <w:sz w:val="20"/>
                <w:lang w:eastAsia="zh-CN"/>
              </w:rPr>
            </w:pPr>
          </w:p>
        </w:tc>
        <w:tc>
          <w:tcPr>
            <w:tcW w:w="7786" w:type="dxa"/>
            <w:vAlign w:val="center"/>
          </w:tcPr>
          <w:p w14:paraId="47BBC112" w14:textId="3AADCAF1" w:rsidR="00DC4FC7" w:rsidRDefault="00DC4FC7" w:rsidP="00DC4FC7">
            <w:pPr>
              <w:pStyle w:val="NoSpacing"/>
              <w:rPr>
                <w:lang w:eastAsia="zh-CN"/>
              </w:rPr>
            </w:pPr>
            <w:r>
              <w:rPr>
                <w:lang w:eastAsia="zh-CN"/>
              </w:rPr>
              <w:tab/>
            </w:r>
            <w:r>
              <w:rPr>
                <w:lang w:eastAsia="zh-CN"/>
              </w:rPr>
              <w:tab/>
            </w:r>
            <w:r w:rsidRPr="00407893">
              <w:rPr>
                <w:lang w:eastAsia="zh-CN"/>
              </w:rPr>
              <w:t>p</w:t>
            </w:r>
            <w:r w:rsidRPr="00407893">
              <w:rPr>
                <w:vertAlign w:val="subscript"/>
                <w:lang w:eastAsia="zh-CN"/>
              </w:rPr>
              <w:t>P0,1</w:t>
            </w:r>
            <w:r w:rsidRPr="00407893">
              <w:rPr>
                <w:lang w:eastAsia="zh-CN"/>
              </w:rPr>
              <w:t xml:space="preserve"> = </w:t>
            </w:r>
            <w:r>
              <w:rPr>
                <w:lang w:eastAsia="zh-CN"/>
              </w:rPr>
              <w:tab/>
            </w:r>
            <w:r w:rsidRPr="00407893">
              <w:rPr>
                <w:lang w:eastAsia="zh-CN"/>
              </w:rPr>
              <w:t>geo_offset_greater0_flag[coordIdx]</w:t>
            </w:r>
            <w:r>
              <w:rPr>
                <w:lang w:eastAsia="zh-CN"/>
              </w:rPr>
              <w:t xml:space="preserve"> </w:t>
            </w:r>
            <w:r w:rsidRPr="00407893">
              <w:rPr>
                <w:lang w:eastAsia="zh-CN"/>
              </w:rPr>
              <w:t>*</w:t>
            </w:r>
            <w:r>
              <w:rPr>
                <w:lang w:eastAsia="zh-CN"/>
              </w:rPr>
              <w:t xml:space="preserve"> </w:t>
            </w:r>
          </w:p>
          <w:p w14:paraId="4A22717E" w14:textId="2899701F" w:rsidR="00DC4FC7" w:rsidRPr="00D779D3" w:rsidRDefault="00DC4FC7" w:rsidP="00DC4FC7">
            <w:pPr>
              <w:pStyle w:val="NoSpacing"/>
              <w:rPr>
                <w:lang w:eastAsia="zh-CN"/>
              </w:rPr>
            </w:pPr>
            <w:r>
              <w:rPr>
                <w:lang w:eastAsia="zh-CN"/>
              </w:rPr>
              <w:tab/>
            </w:r>
            <w:r>
              <w:rPr>
                <w:lang w:eastAsia="zh-CN"/>
              </w:rPr>
              <w:tab/>
            </w:r>
            <w:r>
              <w:rPr>
                <w:lang w:eastAsia="zh-CN"/>
              </w:rPr>
              <w:tab/>
            </w:r>
            <w:r w:rsidRPr="00407893">
              <w:rPr>
                <w:lang w:eastAsia="zh-CN"/>
              </w:rPr>
              <w:t>(geo_offset_abs_minus2[coordIdx] + 2)</w:t>
            </w:r>
            <w:r>
              <w:rPr>
                <w:lang w:eastAsia="zh-CN"/>
              </w:rPr>
              <w:t xml:space="preserve"> </w:t>
            </w:r>
            <w:r w:rsidRPr="00407893">
              <w:rPr>
                <w:lang w:eastAsia="zh-CN"/>
              </w:rPr>
              <w:t>*</w:t>
            </w:r>
            <w:r>
              <w:rPr>
                <w:lang w:eastAsia="zh-CN"/>
              </w:rPr>
              <w:t xml:space="preserve"> </w:t>
            </w:r>
            <w:r>
              <w:rPr>
                <w:lang w:eastAsia="zh-CN"/>
              </w:rPr>
              <w:tab/>
            </w:r>
            <w:r>
              <w:rPr>
                <w:lang w:eastAsia="zh-CN"/>
              </w:rPr>
              <w:tab/>
            </w:r>
            <w:r>
              <w:rPr>
                <w:lang w:eastAsia="zh-CN"/>
              </w:rPr>
              <w:tab/>
            </w:r>
            <w:r>
              <w:rPr>
                <w:lang w:eastAsia="zh-CN"/>
              </w:rPr>
              <w:tab/>
            </w:r>
            <w:r>
              <w:rPr>
                <w:lang w:eastAsia="zh-CN"/>
              </w:rPr>
              <w:tab/>
            </w:r>
            <w:r w:rsidRPr="00407893">
              <w:rPr>
                <w:lang w:eastAsia="zh-CN"/>
              </w:rPr>
              <w:t>(</w:t>
            </w:r>
            <w:r>
              <w:rPr>
                <w:lang w:eastAsia="zh-CN"/>
              </w:rPr>
              <w:t>2*</w:t>
            </w:r>
            <w:r w:rsidRPr="00407893">
              <w:rPr>
                <w:lang w:eastAsia="zh-CN"/>
              </w:rPr>
              <w:t>geo_offset_sign_flag[coordIdx]</w:t>
            </w:r>
            <w:r>
              <w:rPr>
                <w:lang w:eastAsia="zh-CN"/>
              </w:rPr>
              <w:t> </w:t>
            </w:r>
            <w:r w:rsidRPr="00407893">
              <w:rPr>
                <w:lang w:eastAsia="zh-CN"/>
              </w:rPr>
              <w:t>-</w:t>
            </w:r>
            <w:r>
              <w:rPr>
                <w:lang w:eastAsia="zh-CN"/>
              </w:rPr>
              <w:t> </w:t>
            </w:r>
            <w:r w:rsidRPr="00407893">
              <w:rPr>
                <w:lang w:eastAsia="zh-CN"/>
              </w:rPr>
              <w:t>1)</w:t>
            </w:r>
          </w:p>
        </w:tc>
        <w:tc>
          <w:tcPr>
            <w:tcW w:w="657" w:type="dxa"/>
            <w:vAlign w:val="center"/>
          </w:tcPr>
          <w:p w14:paraId="46D9EBDF" w14:textId="0E9DD666" w:rsidR="00DC4FC7" w:rsidRDefault="00DC4FC7" w:rsidP="00DC4FC7">
            <w:pPr>
              <w:jc w:val="center"/>
              <w:rPr>
                <w:lang w:eastAsia="zh-CN"/>
              </w:rPr>
            </w:pPr>
            <w:r>
              <w:t>(</w:t>
            </w:r>
            <w:r>
              <w:fldChar w:fldCharType="begin"/>
            </w:r>
            <w:r>
              <w:instrText xml:space="preserve"> SEQ Equation \* ARABIC </w:instrText>
            </w:r>
            <w:r>
              <w:fldChar w:fldCharType="separate"/>
            </w:r>
            <w:r w:rsidR="00312A63">
              <w:rPr>
                <w:noProof/>
              </w:rPr>
              <w:t>1</w:t>
            </w:r>
            <w:r>
              <w:fldChar w:fldCharType="end"/>
            </w:r>
            <w:r>
              <w:t>)</w:t>
            </w:r>
          </w:p>
        </w:tc>
        <w:tc>
          <w:tcPr>
            <w:tcW w:w="657" w:type="dxa"/>
            <w:vAlign w:val="center"/>
          </w:tcPr>
          <w:p w14:paraId="2668BC0F" w14:textId="4D1B2E21" w:rsidR="00DC4FC7" w:rsidRPr="00940ABD" w:rsidRDefault="00DC4FC7" w:rsidP="00DC4FC7">
            <w:pPr>
              <w:rPr>
                <w:lang w:eastAsia="zh-CN"/>
              </w:rPr>
            </w:pPr>
          </w:p>
        </w:tc>
      </w:tr>
    </w:tbl>
    <w:p w14:paraId="686E27FF" w14:textId="77777777" w:rsidR="00B95107" w:rsidRDefault="00B95107" w:rsidP="003F07FA">
      <w:pPr>
        <w:rPr>
          <w:lang w:val="en-US"/>
        </w:rPr>
      </w:pPr>
    </w:p>
    <w:p w14:paraId="724EFF74" w14:textId="7A8F8183" w:rsidR="000D555F" w:rsidRDefault="000D555F" w:rsidP="000D555F">
      <w:r w:rsidRPr="000D555F">
        <w:t>geo_offset_greater0_flag</w:t>
      </w:r>
      <w:r>
        <w:t>[</w:t>
      </w:r>
      <w:r w:rsidR="00F110B2">
        <w:t> </w:t>
      </w:r>
      <w:r w:rsidRPr="00407893">
        <w:rPr>
          <w:lang w:eastAsia="zh-CN"/>
        </w:rPr>
        <w:t>coordIdx</w:t>
      </w:r>
      <w:r w:rsidR="00F110B2">
        <w:rPr>
          <w:lang w:eastAsia="zh-CN"/>
        </w:rPr>
        <w:t> </w:t>
      </w:r>
      <w:r>
        <w:t>] specifies whether the absolute value of a partitioning refinement value is greater than 0.</w:t>
      </w:r>
    </w:p>
    <w:p w14:paraId="46F980C1" w14:textId="0D2358D7" w:rsidR="000D555F" w:rsidRDefault="000D555F" w:rsidP="000D555F">
      <w:r w:rsidRPr="000D555F">
        <w:t>geo_offset_greater</w:t>
      </w:r>
      <w:r>
        <w:t>1</w:t>
      </w:r>
      <w:r w:rsidRPr="000D555F">
        <w:t>_flag</w:t>
      </w:r>
      <w:r>
        <w:t>[</w:t>
      </w:r>
      <w:r w:rsidR="00AF6AC2">
        <w:t> </w:t>
      </w:r>
      <w:r w:rsidRPr="00407893">
        <w:rPr>
          <w:lang w:eastAsia="zh-CN"/>
        </w:rPr>
        <w:t>coordIdx</w:t>
      </w:r>
      <w:r w:rsidR="00AF6AC2">
        <w:rPr>
          <w:lang w:eastAsia="zh-CN"/>
        </w:rPr>
        <w:t> </w:t>
      </w:r>
      <w:r>
        <w:t xml:space="preserve">] specifies whether the absolute value of a </w:t>
      </w:r>
      <w:r w:rsidR="00AF7CCD">
        <w:t>partitioning refinement value</w:t>
      </w:r>
      <w:r>
        <w:t xml:space="preserve"> is greater than 1.</w:t>
      </w:r>
      <w:r w:rsidR="00AF7CCD">
        <w:t xml:space="preserve"> </w:t>
      </w:r>
      <w:r>
        <w:t xml:space="preserve">When </w:t>
      </w:r>
      <w:r w:rsidR="00AF7CCD" w:rsidRPr="000D555F">
        <w:t>geo_offset_greater</w:t>
      </w:r>
      <w:r w:rsidR="00AF7CCD">
        <w:t>1</w:t>
      </w:r>
      <w:r w:rsidR="00AF7CCD" w:rsidRPr="000D555F">
        <w:t>_flag</w:t>
      </w:r>
      <w:r>
        <w:t>[</w:t>
      </w:r>
      <w:r w:rsidR="00764587">
        <w:t> </w:t>
      </w:r>
      <w:r w:rsidRPr="00407893">
        <w:rPr>
          <w:lang w:eastAsia="zh-CN"/>
        </w:rPr>
        <w:t>coordIdx</w:t>
      </w:r>
      <w:r w:rsidR="00764587">
        <w:rPr>
          <w:lang w:eastAsia="zh-CN"/>
        </w:rPr>
        <w:t> </w:t>
      </w:r>
      <w:r>
        <w:t>] is not present, it is inferred to be equal to 0.</w:t>
      </w:r>
    </w:p>
    <w:p w14:paraId="6CCD55C2" w14:textId="3470AF6D" w:rsidR="000D555F" w:rsidRDefault="00AF7CCD" w:rsidP="000D555F">
      <w:r w:rsidRPr="00407893">
        <w:rPr>
          <w:lang w:eastAsia="zh-CN"/>
        </w:rPr>
        <w:t>geo_offset_abs_minus2</w:t>
      </w:r>
      <w:r>
        <w:t xml:space="preserve"> </w:t>
      </w:r>
      <w:r w:rsidR="000D555F">
        <w:t>[</w:t>
      </w:r>
      <w:r w:rsidR="00764587">
        <w:t> </w:t>
      </w:r>
      <w:r w:rsidR="000D555F" w:rsidRPr="00407893">
        <w:rPr>
          <w:lang w:eastAsia="zh-CN"/>
        </w:rPr>
        <w:t>coordIdx</w:t>
      </w:r>
      <w:r w:rsidR="00764587">
        <w:rPr>
          <w:lang w:eastAsia="zh-CN"/>
        </w:rPr>
        <w:t> </w:t>
      </w:r>
      <w:r w:rsidR="000D555F">
        <w:t xml:space="preserve">] plus 2 specifies the absolute value of </w:t>
      </w:r>
      <w:r>
        <w:t>a partitioning refinement valu</w:t>
      </w:r>
      <w:r w:rsidR="000D555F">
        <w:t>e.</w:t>
      </w:r>
    </w:p>
    <w:p w14:paraId="1C5FF807" w14:textId="353EF850" w:rsidR="000D555F" w:rsidRDefault="000D555F" w:rsidP="000D555F">
      <w:r>
        <w:t xml:space="preserve">When </w:t>
      </w:r>
      <w:r w:rsidR="00AF7CCD" w:rsidRPr="00407893">
        <w:rPr>
          <w:lang w:eastAsia="zh-CN"/>
        </w:rPr>
        <w:t>geo_offset_abs_minus2</w:t>
      </w:r>
      <w:r>
        <w:t>[</w:t>
      </w:r>
      <w:r w:rsidR="00764587">
        <w:t> </w:t>
      </w:r>
      <w:r w:rsidRPr="00407893">
        <w:rPr>
          <w:lang w:eastAsia="zh-CN"/>
        </w:rPr>
        <w:t>coordIdx</w:t>
      </w:r>
      <w:r w:rsidR="00764587">
        <w:rPr>
          <w:lang w:eastAsia="zh-CN"/>
        </w:rPr>
        <w:t> </w:t>
      </w:r>
      <w:r>
        <w:t>] is not present, it is inferred to be equal to −1.</w:t>
      </w:r>
    </w:p>
    <w:p w14:paraId="5392BDB1" w14:textId="75A76F6A" w:rsidR="00AF7CCD" w:rsidRDefault="00AF7CCD" w:rsidP="000D555F">
      <w:r w:rsidRPr="00407893">
        <w:rPr>
          <w:lang w:eastAsia="zh-CN"/>
        </w:rPr>
        <w:t>geo_offset_sign_flag</w:t>
      </w:r>
      <w:r w:rsidR="000D555F">
        <w:t>[</w:t>
      </w:r>
      <w:r w:rsidR="00764587">
        <w:t> </w:t>
      </w:r>
      <w:r w:rsidR="000D555F" w:rsidRPr="00407893">
        <w:rPr>
          <w:lang w:eastAsia="zh-CN"/>
        </w:rPr>
        <w:t>coordIdx</w:t>
      </w:r>
      <w:r w:rsidR="00764587">
        <w:rPr>
          <w:lang w:eastAsia="zh-CN"/>
        </w:rPr>
        <w:t> </w:t>
      </w:r>
      <w:r w:rsidR="000D555F">
        <w:t xml:space="preserve">] specifies the sign of a </w:t>
      </w:r>
      <w:r>
        <w:t xml:space="preserve">partitioning refinement value </w:t>
      </w:r>
      <w:r w:rsidR="000D555F">
        <w:t>as follows:</w:t>
      </w:r>
    </w:p>
    <w:p w14:paraId="65ACF866" w14:textId="0D7B8EC8" w:rsidR="00AF7CCD" w:rsidRDefault="000D555F" w:rsidP="000D555F">
      <w:pPr>
        <w:pStyle w:val="ListParagraph"/>
        <w:numPr>
          <w:ilvl w:val="0"/>
          <w:numId w:val="26"/>
        </w:numPr>
      </w:pPr>
      <w:r>
        <w:t xml:space="preserve">If </w:t>
      </w:r>
      <w:r w:rsidR="00AF7CCD" w:rsidRPr="00407893">
        <w:rPr>
          <w:lang w:eastAsia="zh-CN"/>
        </w:rPr>
        <w:t>geo_offset_sign_flag</w:t>
      </w:r>
      <w:r>
        <w:t>[</w:t>
      </w:r>
      <w:r w:rsidR="00764587">
        <w:t> </w:t>
      </w:r>
      <w:r w:rsidRPr="00407893">
        <w:rPr>
          <w:lang w:eastAsia="zh-CN"/>
        </w:rPr>
        <w:t>coordIdx</w:t>
      </w:r>
      <w:r w:rsidR="00764587">
        <w:rPr>
          <w:lang w:eastAsia="zh-CN"/>
        </w:rPr>
        <w:t> </w:t>
      </w:r>
      <w:r>
        <w:t xml:space="preserve">] is equal to 0, the corresponding </w:t>
      </w:r>
      <w:r w:rsidR="00AF7CCD">
        <w:t>partitioning refinement value</w:t>
      </w:r>
      <w:r>
        <w:t xml:space="preserve"> has a positive value.</w:t>
      </w:r>
    </w:p>
    <w:p w14:paraId="086783A7" w14:textId="0DBF51DD" w:rsidR="000D555F" w:rsidRDefault="000D555F" w:rsidP="000D555F">
      <w:pPr>
        <w:pStyle w:val="ListParagraph"/>
        <w:numPr>
          <w:ilvl w:val="0"/>
          <w:numId w:val="26"/>
        </w:numPr>
      </w:pPr>
      <w:r>
        <w:t>Otherwise (</w:t>
      </w:r>
      <w:r w:rsidR="00AF7CCD" w:rsidRPr="00407893">
        <w:rPr>
          <w:lang w:eastAsia="zh-CN"/>
        </w:rPr>
        <w:t>geo_offset_sign_flag</w:t>
      </w:r>
      <w:r w:rsidR="00AF7CCD">
        <w:t>[</w:t>
      </w:r>
      <w:r w:rsidR="00764587">
        <w:t> </w:t>
      </w:r>
      <w:r w:rsidR="00AF7CCD" w:rsidRPr="00407893">
        <w:rPr>
          <w:lang w:eastAsia="zh-CN"/>
        </w:rPr>
        <w:t>coordIdx</w:t>
      </w:r>
      <w:r w:rsidR="00764587">
        <w:rPr>
          <w:lang w:eastAsia="zh-CN"/>
        </w:rPr>
        <w:t> </w:t>
      </w:r>
      <w:r w:rsidR="00AF7CCD">
        <w:t xml:space="preserve">] </w:t>
      </w:r>
      <w:r>
        <w:t xml:space="preserve">is equal to 1), the corresponding </w:t>
      </w:r>
      <w:r w:rsidR="00AF7CCD">
        <w:t>partitioning refinement value</w:t>
      </w:r>
      <w:r>
        <w:t xml:space="preserve"> has a negative value.</w:t>
      </w:r>
    </w:p>
    <w:p w14:paraId="7FD3401B" w14:textId="351CF60D" w:rsidR="008F15F3" w:rsidRDefault="000D555F" w:rsidP="000D555F">
      <w:r>
        <w:t xml:space="preserve">When </w:t>
      </w:r>
      <w:r w:rsidR="00AF7CCD" w:rsidRPr="00407893">
        <w:rPr>
          <w:lang w:eastAsia="zh-CN"/>
        </w:rPr>
        <w:t>geo_offset_sign_flag</w:t>
      </w:r>
      <w:r>
        <w:t>[</w:t>
      </w:r>
      <w:r w:rsidR="00764587">
        <w:t> </w:t>
      </w:r>
      <w:r w:rsidRPr="00407893">
        <w:rPr>
          <w:lang w:eastAsia="zh-CN"/>
        </w:rPr>
        <w:t>coordIdx</w:t>
      </w:r>
      <w:r w:rsidR="00764587">
        <w:rPr>
          <w:lang w:eastAsia="zh-CN"/>
        </w:rPr>
        <w:t> </w:t>
      </w:r>
      <w:r>
        <w:t>] is not present, it is inferred to be equal to 0.</w:t>
      </w:r>
    </w:p>
    <w:p w14:paraId="54DFEFA9" w14:textId="77777777" w:rsidR="00AF7CCD" w:rsidRPr="000D555F" w:rsidRDefault="00AF7CCD" w:rsidP="000D555F"/>
    <w:p w14:paraId="3F096D88" w14:textId="30255358" w:rsidR="00F65669" w:rsidRDefault="00F65669" w:rsidP="00F65669">
      <w:pPr>
        <w:pStyle w:val="Caption"/>
      </w:pPr>
      <w:bookmarkStart w:id="51" w:name="_Ref508815043"/>
      <w:r>
        <w:t xml:space="preserve">Table </w:t>
      </w:r>
      <w:r w:rsidR="009B2BC7">
        <w:fldChar w:fldCharType="begin"/>
      </w:r>
      <w:r w:rsidR="009B2BC7">
        <w:instrText xml:space="preserve"> SEQ Table \* ARABIC </w:instrText>
      </w:r>
      <w:r w:rsidR="009B2BC7">
        <w:fldChar w:fldCharType="separate"/>
      </w:r>
      <w:r w:rsidR="00312A63">
        <w:rPr>
          <w:noProof/>
        </w:rPr>
        <w:t>27</w:t>
      </w:r>
      <w:r w:rsidR="009B2BC7">
        <w:rPr>
          <w:noProof/>
        </w:rPr>
        <w:fldChar w:fldCharType="end"/>
      </w:r>
      <w:bookmarkEnd w:id="51"/>
      <w:r>
        <w:t xml:space="preserve">: </w:t>
      </w:r>
      <w:r w:rsidRPr="00912DF6">
        <w:t>Binarization for geo_predictor_index</w:t>
      </w:r>
      <w:r>
        <w:t>.</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1F1AD4" w:rsidRPr="001233EA" w14:paraId="7E4DF715" w14:textId="77777777" w:rsidTr="00E53442">
        <w:trPr>
          <w:trHeight w:val="354"/>
          <w:jc w:val="center"/>
        </w:trPr>
        <w:tc>
          <w:tcPr>
            <w:tcW w:w="1073" w:type="pct"/>
            <w:vMerge w:val="restart"/>
            <w:vAlign w:val="center"/>
          </w:tcPr>
          <w:p w14:paraId="664264B4" w14:textId="77777777" w:rsidR="001F1AD4" w:rsidRPr="001233EA" w:rsidRDefault="001F1AD4" w:rsidP="001F1AD4">
            <w:pPr>
              <w:keepNext/>
              <w:spacing w:before="0"/>
              <w:jc w:val="center"/>
              <w:rPr>
                <w:b/>
                <w:lang w:eastAsia="ko-KR"/>
              </w:rPr>
            </w:pPr>
            <w:r w:rsidRPr="001233EA">
              <w:rPr>
                <w:b/>
                <w:lang w:eastAsia="ko-KR"/>
              </w:rPr>
              <w:t>Value of inter_pred_idc</w:t>
            </w:r>
          </w:p>
        </w:tc>
        <w:tc>
          <w:tcPr>
            <w:tcW w:w="3927" w:type="pct"/>
            <w:gridSpan w:val="2"/>
            <w:vAlign w:val="center"/>
          </w:tcPr>
          <w:p w14:paraId="4F54ABC1" w14:textId="77777777" w:rsidR="001F1AD4" w:rsidRPr="001233EA" w:rsidRDefault="001F1AD4" w:rsidP="001F1AD4">
            <w:pPr>
              <w:keepNext/>
              <w:spacing w:before="0"/>
              <w:jc w:val="center"/>
              <w:rPr>
                <w:b/>
                <w:lang w:eastAsia="ko-KR"/>
              </w:rPr>
            </w:pPr>
            <w:r w:rsidRPr="001233EA">
              <w:rPr>
                <w:b/>
                <w:lang w:eastAsia="ko-KR"/>
              </w:rPr>
              <w:t>Bin string</w:t>
            </w:r>
          </w:p>
        </w:tc>
      </w:tr>
      <w:tr w:rsidR="001F1AD4" w:rsidRPr="001233EA" w14:paraId="021F5A55" w14:textId="77777777" w:rsidTr="00F65669">
        <w:trPr>
          <w:trHeight w:val="354"/>
          <w:jc w:val="center"/>
        </w:trPr>
        <w:tc>
          <w:tcPr>
            <w:tcW w:w="1073" w:type="pct"/>
            <w:vMerge/>
            <w:vAlign w:val="center"/>
          </w:tcPr>
          <w:p w14:paraId="100CD705" w14:textId="77777777" w:rsidR="001F1AD4" w:rsidRPr="001233EA" w:rsidRDefault="001F1AD4" w:rsidP="001F1AD4">
            <w:pPr>
              <w:keepNext/>
              <w:spacing w:before="0"/>
              <w:jc w:val="center"/>
              <w:rPr>
                <w:b/>
                <w:lang w:eastAsia="ko-KR"/>
              </w:rPr>
            </w:pPr>
          </w:p>
        </w:tc>
        <w:tc>
          <w:tcPr>
            <w:tcW w:w="1963" w:type="pct"/>
            <w:vAlign w:val="center"/>
          </w:tcPr>
          <w:p w14:paraId="6BD1256F" w14:textId="7CA881FA" w:rsidR="001F1AD4" w:rsidRPr="001233EA" w:rsidRDefault="00E53442" w:rsidP="001F1AD4">
            <w:pPr>
              <w:keepNext/>
              <w:spacing w:before="0"/>
              <w:jc w:val="center"/>
              <w:rPr>
                <w:b/>
                <w:lang w:eastAsia="ko-KR"/>
              </w:rPr>
            </w:pPr>
            <w:r w:rsidRPr="00492562">
              <w:t>geo_prediction_mode_flag</w:t>
            </w:r>
            <w:r>
              <w:t>==0</w:t>
            </w:r>
          </w:p>
        </w:tc>
        <w:tc>
          <w:tcPr>
            <w:tcW w:w="1964" w:type="pct"/>
            <w:vAlign w:val="center"/>
          </w:tcPr>
          <w:p w14:paraId="5195FD32" w14:textId="40CE83C4" w:rsidR="001F1AD4" w:rsidRPr="001233EA" w:rsidRDefault="00E53442" w:rsidP="001F1AD4">
            <w:pPr>
              <w:keepNext/>
              <w:spacing w:before="0"/>
              <w:jc w:val="center"/>
              <w:rPr>
                <w:b/>
                <w:lang w:eastAsia="ko-KR"/>
              </w:rPr>
            </w:pPr>
            <w:r w:rsidRPr="00492562">
              <w:t>geo_prediction_mode_flag</w:t>
            </w:r>
            <w:r>
              <w:t>==1</w:t>
            </w:r>
          </w:p>
        </w:tc>
      </w:tr>
      <w:tr w:rsidR="001F1AD4" w:rsidRPr="001233EA" w14:paraId="7F62C086" w14:textId="77777777" w:rsidTr="00F65669">
        <w:trPr>
          <w:trHeight w:val="354"/>
          <w:jc w:val="center"/>
        </w:trPr>
        <w:tc>
          <w:tcPr>
            <w:tcW w:w="1073" w:type="pct"/>
            <w:vAlign w:val="center"/>
          </w:tcPr>
          <w:p w14:paraId="07D92954" w14:textId="77777777" w:rsidR="001F1AD4" w:rsidRPr="001233EA" w:rsidRDefault="001F1AD4" w:rsidP="001F1AD4">
            <w:pPr>
              <w:keepNext/>
              <w:spacing w:before="0"/>
              <w:jc w:val="center"/>
              <w:rPr>
                <w:lang w:eastAsia="ko-KR"/>
              </w:rPr>
            </w:pPr>
            <w:r w:rsidRPr="001233EA">
              <w:rPr>
                <w:lang w:eastAsia="ko-KR"/>
              </w:rPr>
              <w:t>0</w:t>
            </w:r>
          </w:p>
        </w:tc>
        <w:tc>
          <w:tcPr>
            <w:tcW w:w="1963" w:type="pct"/>
            <w:vAlign w:val="center"/>
          </w:tcPr>
          <w:p w14:paraId="46274426" w14:textId="7C2D93EA" w:rsidR="001F1AD4" w:rsidRPr="001233EA" w:rsidRDefault="001F1AD4" w:rsidP="001F1AD4">
            <w:pPr>
              <w:keepNext/>
              <w:spacing w:before="0"/>
              <w:jc w:val="center"/>
              <w:rPr>
                <w:lang w:eastAsia="ko-KR"/>
              </w:rPr>
            </w:pPr>
            <w:r w:rsidRPr="001233EA">
              <w:rPr>
                <w:lang w:eastAsia="ko-KR"/>
              </w:rPr>
              <w:t>00</w:t>
            </w:r>
            <w:r w:rsidR="00E53442">
              <w:rPr>
                <w:lang w:eastAsia="ko-KR"/>
              </w:rPr>
              <w:t>00</w:t>
            </w:r>
          </w:p>
        </w:tc>
        <w:tc>
          <w:tcPr>
            <w:tcW w:w="1964" w:type="pct"/>
            <w:vAlign w:val="center"/>
          </w:tcPr>
          <w:p w14:paraId="6B6E3E8E" w14:textId="77777777" w:rsidR="001F1AD4" w:rsidRPr="001233EA" w:rsidRDefault="001F1AD4" w:rsidP="001F1AD4">
            <w:pPr>
              <w:keepNext/>
              <w:spacing w:before="0"/>
              <w:jc w:val="center"/>
              <w:rPr>
                <w:lang w:eastAsia="ko-KR"/>
              </w:rPr>
            </w:pPr>
            <w:r w:rsidRPr="001233EA">
              <w:rPr>
                <w:lang w:eastAsia="ko-KR"/>
              </w:rPr>
              <w:t>0</w:t>
            </w:r>
          </w:p>
        </w:tc>
      </w:tr>
      <w:tr w:rsidR="001F1AD4" w:rsidRPr="001233EA" w14:paraId="061A8D84" w14:textId="77777777" w:rsidTr="00F65669">
        <w:trPr>
          <w:trHeight w:val="354"/>
          <w:jc w:val="center"/>
        </w:trPr>
        <w:tc>
          <w:tcPr>
            <w:tcW w:w="1073" w:type="pct"/>
            <w:vAlign w:val="center"/>
          </w:tcPr>
          <w:p w14:paraId="0A80C719" w14:textId="77777777" w:rsidR="001F1AD4" w:rsidRPr="001233EA" w:rsidRDefault="001F1AD4" w:rsidP="001F1AD4">
            <w:pPr>
              <w:keepNext/>
              <w:spacing w:before="0"/>
              <w:jc w:val="center"/>
              <w:rPr>
                <w:lang w:eastAsia="ko-KR"/>
              </w:rPr>
            </w:pPr>
            <w:r w:rsidRPr="001233EA">
              <w:rPr>
                <w:lang w:eastAsia="ko-KR"/>
              </w:rPr>
              <w:t>1</w:t>
            </w:r>
          </w:p>
        </w:tc>
        <w:tc>
          <w:tcPr>
            <w:tcW w:w="1963" w:type="pct"/>
            <w:vAlign w:val="center"/>
          </w:tcPr>
          <w:p w14:paraId="2E2B504F" w14:textId="4FEFA6D3" w:rsidR="001F1AD4" w:rsidRPr="001233EA" w:rsidRDefault="001F1AD4" w:rsidP="001F1AD4">
            <w:pPr>
              <w:keepNext/>
              <w:spacing w:before="0"/>
              <w:jc w:val="center"/>
              <w:rPr>
                <w:lang w:eastAsia="ko-KR"/>
              </w:rPr>
            </w:pPr>
            <w:r w:rsidRPr="001233EA">
              <w:rPr>
                <w:lang w:eastAsia="ko-KR"/>
              </w:rPr>
              <w:t>0</w:t>
            </w:r>
            <w:r w:rsidR="00E53442">
              <w:rPr>
                <w:lang w:eastAsia="ko-KR"/>
              </w:rPr>
              <w:t>001</w:t>
            </w:r>
          </w:p>
        </w:tc>
        <w:tc>
          <w:tcPr>
            <w:tcW w:w="1964" w:type="pct"/>
            <w:vAlign w:val="center"/>
          </w:tcPr>
          <w:p w14:paraId="4EB4B898" w14:textId="7905115A" w:rsidR="001F1AD4" w:rsidRPr="001233EA" w:rsidRDefault="00E53442" w:rsidP="001F1AD4">
            <w:pPr>
              <w:keepNext/>
              <w:spacing w:before="0"/>
              <w:jc w:val="center"/>
              <w:rPr>
                <w:lang w:eastAsia="ko-KR"/>
              </w:rPr>
            </w:pPr>
            <w:r>
              <w:rPr>
                <w:lang w:eastAsia="ko-KR"/>
              </w:rPr>
              <w:t>10</w:t>
            </w:r>
          </w:p>
        </w:tc>
      </w:tr>
      <w:tr w:rsidR="001F1AD4" w:rsidRPr="001233EA" w14:paraId="4104655A" w14:textId="77777777" w:rsidTr="00F65669">
        <w:trPr>
          <w:trHeight w:val="354"/>
          <w:jc w:val="center"/>
        </w:trPr>
        <w:tc>
          <w:tcPr>
            <w:tcW w:w="1073" w:type="pct"/>
            <w:vAlign w:val="center"/>
          </w:tcPr>
          <w:p w14:paraId="43B3C2D1" w14:textId="77777777" w:rsidR="001F1AD4" w:rsidRPr="001233EA" w:rsidRDefault="001F1AD4" w:rsidP="001F1AD4">
            <w:pPr>
              <w:spacing w:before="0"/>
              <w:jc w:val="center"/>
              <w:rPr>
                <w:lang w:eastAsia="ko-KR"/>
              </w:rPr>
            </w:pPr>
            <w:r w:rsidRPr="001233EA">
              <w:rPr>
                <w:lang w:eastAsia="ko-KR"/>
              </w:rPr>
              <w:t>2</w:t>
            </w:r>
          </w:p>
        </w:tc>
        <w:tc>
          <w:tcPr>
            <w:tcW w:w="1963" w:type="pct"/>
            <w:vAlign w:val="center"/>
          </w:tcPr>
          <w:p w14:paraId="2303D840" w14:textId="1D452BDE" w:rsidR="001F1AD4" w:rsidRPr="001233EA" w:rsidRDefault="00E53442" w:rsidP="001F1AD4">
            <w:pPr>
              <w:spacing w:before="0"/>
              <w:jc w:val="center"/>
              <w:rPr>
                <w:lang w:eastAsia="ko-KR"/>
              </w:rPr>
            </w:pPr>
            <w:r>
              <w:rPr>
                <w:lang w:eastAsia="ko-KR"/>
              </w:rPr>
              <w:t>0010</w:t>
            </w:r>
          </w:p>
        </w:tc>
        <w:tc>
          <w:tcPr>
            <w:tcW w:w="1964" w:type="pct"/>
            <w:vAlign w:val="center"/>
          </w:tcPr>
          <w:p w14:paraId="658BD8AE" w14:textId="1FF02FEC" w:rsidR="001F1AD4" w:rsidRPr="001233EA" w:rsidRDefault="00E53442" w:rsidP="001F1AD4">
            <w:pPr>
              <w:spacing w:before="0"/>
              <w:jc w:val="center"/>
              <w:rPr>
                <w:lang w:eastAsia="ko-KR"/>
              </w:rPr>
            </w:pPr>
            <w:r>
              <w:rPr>
                <w:lang w:eastAsia="ko-KR"/>
              </w:rPr>
              <w:t>110</w:t>
            </w:r>
          </w:p>
        </w:tc>
      </w:tr>
      <w:tr w:rsidR="00E53442" w:rsidRPr="001233EA" w14:paraId="1D21F944" w14:textId="77777777" w:rsidTr="00F65669">
        <w:trPr>
          <w:trHeight w:val="354"/>
          <w:jc w:val="center"/>
        </w:trPr>
        <w:tc>
          <w:tcPr>
            <w:tcW w:w="1073" w:type="pct"/>
            <w:vAlign w:val="center"/>
          </w:tcPr>
          <w:p w14:paraId="0D82A333" w14:textId="65A126C6" w:rsidR="00E53442" w:rsidRPr="001233EA" w:rsidRDefault="00E53442" w:rsidP="001F1AD4">
            <w:pPr>
              <w:spacing w:before="0"/>
              <w:jc w:val="center"/>
              <w:rPr>
                <w:lang w:eastAsia="ko-KR"/>
              </w:rPr>
            </w:pPr>
            <w:r>
              <w:rPr>
                <w:lang w:eastAsia="ko-KR"/>
              </w:rPr>
              <w:t>3</w:t>
            </w:r>
          </w:p>
        </w:tc>
        <w:tc>
          <w:tcPr>
            <w:tcW w:w="1963" w:type="pct"/>
            <w:vAlign w:val="center"/>
          </w:tcPr>
          <w:p w14:paraId="67BB82F0" w14:textId="5DD88D06" w:rsidR="00E53442" w:rsidRPr="001233EA" w:rsidRDefault="00E53442" w:rsidP="001F1AD4">
            <w:pPr>
              <w:spacing w:before="0"/>
              <w:jc w:val="center"/>
              <w:rPr>
                <w:lang w:eastAsia="ko-KR"/>
              </w:rPr>
            </w:pPr>
            <w:r>
              <w:rPr>
                <w:lang w:eastAsia="ko-KR"/>
              </w:rPr>
              <w:t>0011</w:t>
            </w:r>
          </w:p>
        </w:tc>
        <w:tc>
          <w:tcPr>
            <w:tcW w:w="1964" w:type="pct"/>
            <w:vAlign w:val="center"/>
          </w:tcPr>
          <w:p w14:paraId="1F9B1FDC" w14:textId="2064BDCC" w:rsidR="00E53442" w:rsidRPr="001233EA" w:rsidRDefault="00E53442" w:rsidP="001F1AD4">
            <w:pPr>
              <w:spacing w:before="0"/>
              <w:jc w:val="center"/>
              <w:rPr>
                <w:lang w:eastAsia="ko-KR"/>
              </w:rPr>
            </w:pPr>
            <w:r>
              <w:rPr>
                <w:lang w:eastAsia="ko-KR"/>
              </w:rPr>
              <w:t>1110</w:t>
            </w:r>
          </w:p>
        </w:tc>
      </w:tr>
      <w:tr w:rsidR="00E53442" w:rsidRPr="001233EA" w14:paraId="43CFCE2D" w14:textId="77777777" w:rsidTr="00F65669">
        <w:trPr>
          <w:trHeight w:val="354"/>
          <w:jc w:val="center"/>
        </w:trPr>
        <w:tc>
          <w:tcPr>
            <w:tcW w:w="1073" w:type="pct"/>
            <w:vAlign w:val="center"/>
          </w:tcPr>
          <w:p w14:paraId="09C51691" w14:textId="541EE1F4" w:rsidR="00E53442" w:rsidRDefault="00E53442" w:rsidP="001F1AD4">
            <w:pPr>
              <w:spacing w:before="0"/>
              <w:jc w:val="center"/>
              <w:rPr>
                <w:lang w:eastAsia="ko-KR"/>
              </w:rPr>
            </w:pPr>
            <w:r>
              <w:rPr>
                <w:lang w:eastAsia="ko-KR"/>
              </w:rPr>
              <w:t>5</w:t>
            </w:r>
          </w:p>
        </w:tc>
        <w:tc>
          <w:tcPr>
            <w:tcW w:w="1963" w:type="pct"/>
            <w:vAlign w:val="center"/>
          </w:tcPr>
          <w:p w14:paraId="68FF5EAA" w14:textId="1E9DEFFE" w:rsidR="00E53442" w:rsidRPr="001233EA" w:rsidRDefault="00E53442" w:rsidP="001F1AD4">
            <w:pPr>
              <w:spacing w:before="0"/>
              <w:jc w:val="center"/>
              <w:rPr>
                <w:lang w:eastAsia="ko-KR"/>
              </w:rPr>
            </w:pPr>
            <w:r>
              <w:rPr>
                <w:lang w:eastAsia="ko-KR"/>
              </w:rPr>
              <w:t>0100</w:t>
            </w:r>
          </w:p>
        </w:tc>
        <w:tc>
          <w:tcPr>
            <w:tcW w:w="1964" w:type="pct"/>
            <w:vAlign w:val="center"/>
          </w:tcPr>
          <w:p w14:paraId="27DF7D1F" w14:textId="42041AA9" w:rsidR="00E53442" w:rsidRPr="001233EA" w:rsidRDefault="00E53442" w:rsidP="001F1AD4">
            <w:pPr>
              <w:spacing w:before="0"/>
              <w:jc w:val="center"/>
              <w:rPr>
                <w:lang w:eastAsia="ko-KR"/>
              </w:rPr>
            </w:pPr>
            <w:r>
              <w:rPr>
                <w:lang w:eastAsia="ko-KR"/>
              </w:rPr>
              <w:t>11110</w:t>
            </w:r>
          </w:p>
        </w:tc>
      </w:tr>
      <w:tr w:rsidR="00E53442" w:rsidRPr="001233EA" w14:paraId="02D8ACC9" w14:textId="77777777" w:rsidTr="00F65669">
        <w:trPr>
          <w:trHeight w:val="354"/>
          <w:jc w:val="center"/>
        </w:trPr>
        <w:tc>
          <w:tcPr>
            <w:tcW w:w="1073" w:type="pct"/>
            <w:vAlign w:val="center"/>
          </w:tcPr>
          <w:p w14:paraId="72C1231D" w14:textId="43F76E07" w:rsidR="00E53442" w:rsidRDefault="00E53442" w:rsidP="001F1AD4">
            <w:pPr>
              <w:spacing w:before="0"/>
              <w:jc w:val="center"/>
              <w:rPr>
                <w:lang w:eastAsia="ko-KR"/>
              </w:rPr>
            </w:pPr>
            <w:r>
              <w:rPr>
                <w:lang w:eastAsia="ko-KR"/>
              </w:rPr>
              <w:t>6</w:t>
            </w:r>
          </w:p>
        </w:tc>
        <w:tc>
          <w:tcPr>
            <w:tcW w:w="1963" w:type="pct"/>
            <w:vAlign w:val="center"/>
          </w:tcPr>
          <w:p w14:paraId="766CF356" w14:textId="48E91DC4" w:rsidR="00E53442" w:rsidRPr="001233EA" w:rsidRDefault="00E53442" w:rsidP="001F1AD4">
            <w:pPr>
              <w:spacing w:before="0"/>
              <w:jc w:val="center"/>
              <w:rPr>
                <w:lang w:eastAsia="ko-KR"/>
              </w:rPr>
            </w:pPr>
            <w:r>
              <w:rPr>
                <w:lang w:eastAsia="ko-KR"/>
              </w:rPr>
              <w:t>0101</w:t>
            </w:r>
          </w:p>
        </w:tc>
        <w:tc>
          <w:tcPr>
            <w:tcW w:w="1964" w:type="pct"/>
            <w:vAlign w:val="center"/>
          </w:tcPr>
          <w:p w14:paraId="4CC02859" w14:textId="04D951F4" w:rsidR="00E53442" w:rsidRPr="001233EA" w:rsidRDefault="00E53442" w:rsidP="001F1AD4">
            <w:pPr>
              <w:spacing w:before="0"/>
              <w:jc w:val="center"/>
              <w:rPr>
                <w:lang w:eastAsia="ko-KR"/>
              </w:rPr>
            </w:pPr>
            <w:r>
              <w:rPr>
                <w:lang w:eastAsia="ko-KR"/>
              </w:rPr>
              <w:t>111110</w:t>
            </w:r>
          </w:p>
        </w:tc>
      </w:tr>
      <w:tr w:rsidR="00E53442" w:rsidRPr="001233EA" w14:paraId="646BE9FD" w14:textId="77777777" w:rsidTr="00F65669">
        <w:trPr>
          <w:trHeight w:val="354"/>
          <w:jc w:val="center"/>
        </w:trPr>
        <w:tc>
          <w:tcPr>
            <w:tcW w:w="1073" w:type="pct"/>
            <w:vAlign w:val="center"/>
          </w:tcPr>
          <w:p w14:paraId="7F101EE1" w14:textId="607E5E7A" w:rsidR="00E53442" w:rsidRDefault="00E53442" w:rsidP="001F1AD4">
            <w:pPr>
              <w:spacing w:before="0"/>
              <w:jc w:val="center"/>
              <w:rPr>
                <w:lang w:eastAsia="ko-KR"/>
              </w:rPr>
            </w:pPr>
            <w:r>
              <w:rPr>
                <w:lang w:eastAsia="ko-KR"/>
              </w:rPr>
              <w:t>7</w:t>
            </w:r>
          </w:p>
        </w:tc>
        <w:tc>
          <w:tcPr>
            <w:tcW w:w="1963" w:type="pct"/>
            <w:vAlign w:val="center"/>
          </w:tcPr>
          <w:p w14:paraId="287D8C1C" w14:textId="23C77601" w:rsidR="00E53442" w:rsidRPr="001233EA" w:rsidRDefault="00E53442" w:rsidP="001F1AD4">
            <w:pPr>
              <w:spacing w:before="0"/>
              <w:jc w:val="center"/>
              <w:rPr>
                <w:lang w:eastAsia="ko-KR"/>
              </w:rPr>
            </w:pPr>
            <w:r>
              <w:rPr>
                <w:lang w:eastAsia="ko-KR"/>
              </w:rPr>
              <w:t>0111</w:t>
            </w:r>
          </w:p>
        </w:tc>
        <w:tc>
          <w:tcPr>
            <w:tcW w:w="1964" w:type="pct"/>
            <w:vAlign w:val="center"/>
          </w:tcPr>
          <w:p w14:paraId="7374D713" w14:textId="007CC369" w:rsidR="00E53442" w:rsidRPr="001233EA" w:rsidRDefault="00E53442" w:rsidP="001F1AD4">
            <w:pPr>
              <w:spacing w:before="0"/>
              <w:jc w:val="center"/>
              <w:rPr>
                <w:lang w:eastAsia="ko-KR"/>
              </w:rPr>
            </w:pPr>
            <w:r>
              <w:rPr>
                <w:lang w:eastAsia="ko-KR"/>
              </w:rPr>
              <w:t>1111110</w:t>
            </w:r>
          </w:p>
        </w:tc>
      </w:tr>
      <w:tr w:rsidR="00E53442" w:rsidRPr="001233EA" w14:paraId="05357CA2" w14:textId="77777777" w:rsidTr="00F65669">
        <w:trPr>
          <w:trHeight w:val="354"/>
          <w:jc w:val="center"/>
        </w:trPr>
        <w:tc>
          <w:tcPr>
            <w:tcW w:w="1073" w:type="pct"/>
            <w:vAlign w:val="center"/>
          </w:tcPr>
          <w:p w14:paraId="2575E7AD" w14:textId="1FCAEA80" w:rsidR="00E53442" w:rsidRDefault="00E53442" w:rsidP="001F1AD4">
            <w:pPr>
              <w:spacing w:before="0"/>
              <w:jc w:val="center"/>
              <w:rPr>
                <w:lang w:eastAsia="ko-KR"/>
              </w:rPr>
            </w:pPr>
            <w:r>
              <w:rPr>
                <w:lang w:eastAsia="ko-KR"/>
              </w:rPr>
              <w:t>8</w:t>
            </w:r>
          </w:p>
        </w:tc>
        <w:tc>
          <w:tcPr>
            <w:tcW w:w="1963" w:type="pct"/>
            <w:vAlign w:val="center"/>
          </w:tcPr>
          <w:p w14:paraId="37459F7B" w14:textId="6E0BACE9" w:rsidR="00E53442" w:rsidRPr="001233EA" w:rsidRDefault="00E53442" w:rsidP="001F1AD4">
            <w:pPr>
              <w:spacing w:before="0"/>
              <w:jc w:val="center"/>
              <w:rPr>
                <w:lang w:eastAsia="ko-KR"/>
              </w:rPr>
            </w:pPr>
            <w:r>
              <w:rPr>
                <w:lang w:eastAsia="ko-KR"/>
              </w:rPr>
              <w:t>1000</w:t>
            </w:r>
          </w:p>
        </w:tc>
        <w:tc>
          <w:tcPr>
            <w:tcW w:w="1964" w:type="pct"/>
            <w:vAlign w:val="center"/>
          </w:tcPr>
          <w:p w14:paraId="0503FE0A" w14:textId="65E301DD" w:rsidR="00E53442" w:rsidRPr="001233EA" w:rsidRDefault="00E53442" w:rsidP="001F1AD4">
            <w:pPr>
              <w:spacing w:before="0"/>
              <w:jc w:val="center"/>
              <w:rPr>
                <w:lang w:eastAsia="ko-KR"/>
              </w:rPr>
            </w:pPr>
            <w:r>
              <w:rPr>
                <w:lang w:eastAsia="ko-KR"/>
              </w:rPr>
              <w:t>11111110</w:t>
            </w:r>
          </w:p>
        </w:tc>
      </w:tr>
      <w:tr w:rsidR="00E53442" w:rsidRPr="001233EA" w14:paraId="1BE1BB47" w14:textId="77777777" w:rsidTr="00F65669">
        <w:trPr>
          <w:trHeight w:val="354"/>
          <w:jc w:val="center"/>
        </w:trPr>
        <w:tc>
          <w:tcPr>
            <w:tcW w:w="1073" w:type="pct"/>
            <w:vAlign w:val="center"/>
          </w:tcPr>
          <w:p w14:paraId="35E6F722" w14:textId="589884E0" w:rsidR="00E53442" w:rsidRDefault="00E53442" w:rsidP="001F1AD4">
            <w:pPr>
              <w:spacing w:before="0"/>
              <w:jc w:val="center"/>
              <w:rPr>
                <w:lang w:eastAsia="ko-KR"/>
              </w:rPr>
            </w:pPr>
            <w:r>
              <w:rPr>
                <w:lang w:eastAsia="ko-KR"/>
              </w:rPr>
              <w:t>9</w:t>
            </w:r>
          </w:p>
        </w:tc>
        <w:tc>
          <w:tcPr>
            <w:tcW w:w="1963" w:type="pct"/>
            <w:vAlign w:val="center"/>
          </w:tcPr>
          <w:p w14:paraId="78A3A253" w14:textId="3BCD688A" w:rsidR="00E53442" w:rsidRPr="001233EA" w:rsidRDefault="00E53442" w:rsidP="001F1AD4">
            <w:pPr>
              <w:spacing w:before="0"/>
              <w:jc w:val="center"/>
              <w:rPr>
                <w:lang w:eastAsia="ko-KR"/>
              </w:rPr>
            </w:pPr>
            <w:r>
              <w:rPr>
                <w:lang w:eastAsia="ko-KR"/>
              </w:rPr>
              <w:t>1001</w:t>
            </w:r>
          </w:p>
        </w:tc>
        <w:tc>
          <w:tcPr>
            <w:tcW w:w="1964" w:type="pct"/>
            <w:vAlign w:val="center"/>
          </w:tcPr>
          <w:p w14:paraId="3897353A" w14:textId="3710A20D" w:rsidR="00E53442" w:rsidRPr="001233EA" w:rsidRDefault="00E53442" w:rsidP="001F1AD4">
            <w:pPr>
              <w:spacing w:before="0"/>
              <w:jc w:val="center"/>
              <w:rPr>
                <w:lang w:eastAsia="ko-KR"/>
              </w:rPr>
            </w:pPr>
            <w:r>
              <w:rPr>
                <w:lang w:eastAsia="ko-KR"/>
              </w:rPr>
              <w:t>11111111</w:t>
            </w:r>
          </w:p>
        </w:tc>
      </w:tr>
      <w:tr w:rsidR="00E53442" w:rsidRPr="001233EA" w14:paraId="57FC2004" w14:textId="77777777" w:rsidTr="00F65669">
        <w:trPr>
          <w:trHeight w:val="354"/>
          <w:jc w:val="center"/>
        </w:trPr>
        <w:tc>
          <w:tcPr>
            <w:tcW w:w="1073" w:type="pct"/>
            <w:vAlign w:val="center"/>
          </w:tcPr>
          <w:p w14:paraId="741344E9" w14:textId="58D5C99F" w:rsidR="00E53442" w:rsidRDefault="00E53442" w:rsidP="001F1AD4">
            <w:pPr>
              <w:spacing w:before="0"/>
              <w:jc w:val="center"/>
              <w:rPr>
                <w:lang w:eastAsia="ko-KR"/>
              </w:rPr>
            </w:pPr>
            <w:r>
              <w:rPr>
                <w:lang w:eastAsia="ko-KR"/>
              </w:rPr>
              <w:t>10</w:t>
            </w:r>
          </w:p>
        </w:tc>
        <w:tc>
          <w:tcPr>
            <w:tcW w:w="1963" w:type="pct"/>
            <w:vAlign w:val="center"/>
          </w:tcPr>
          <w:p w14:paraId="2247879F" w14:textId="18314D01" w:rsidR="00E53442" w:rsidRPr="001233EA" w:rsidRDefault="00E53442" w:rsidP="001F1AD4">
            <w:pPr>
              <w:spacing w:before="0"/>
              <w:jc w:val="center"/>
              <w:rPr>
                <w:lang w:eastAsia="ko-KR"/>
              </w:rPr>
            </w:pPr>
            <w:r>
              <w:rPr>
                <w:lang w:eastAsia="ko-KR"/>
              </w:rPr>
              <w:t>1010</w:t>
            </w:r>
          </w:p>
        </w:tc>
        <w:tc>
          <w:tcPr>
            <w:tcW w:w="1964" w:type="pct"/>
            <w:vAlign w:val="center"/>
          </w:tcPr>
          <w:p w14:paraId="2D2AA4AC" w14:textId="2B16963D" w:rsidR="00E53442" w:rsidRPr="001233EA" w:rsidRDefault="00E53442" w:rsidP="001F1AD4">
            <w:pPr>
              <w:spacing w:before="0"/>
              <w:jc w:val="center"/>
              <w:rPr>
                <w:lang w:eastAsia="ko-KR"/>
              </w:rPr>
            </w:pPr>
            <w:r>
              <w:rPr>
                <w:lang w:eastAsia="ko-KR"/>
              </w:rPr>
              <w:t>-</w:t>
            </w:r>
          </w:p>
        </w:tc>
      </w:tr>
      <w:tr w:rsidR="00E53442" w:rsidRPr="001233EA" w14:paraId="45913EC3" w14:textId="77777777" w:rsidTr="00F65669">
        <w:trPr>
          <w:trHeight w:val="354"/>
          <w:jc w:val="center"/>
        </w:trPr>
        <w:tc>
          <w:tcPr>
            <w:tcW w:w="1073" w:type="pct"/>
            <w:vAlign w:val="center"/>
          </w:tcPr>
          <w:p w14:paraId="36687F9D" w14:textId="6EF57E81" w:rsidR="00E53442" w:rsidRDefault="00E53442" w:rsidP="001F1AD4">
            <w:pPr>
              <w:spacing w:before="0"/>
              <w:jc w:val="center"/>
              <w:rPr>
                <w:lang w:eastAsia="ko-KR"/>
              </w:rPr>
            </w:pPr>
            <w:r>
              <w:rPr>
                <w:lang w:eastAsia="ko-KR"/>
              </w:rPr>
              <w:t>11</w:t>
            </w:r>
          </w:p>
        </w:tc>
        <w:tc>
          <w:tcPr>
            <w:tcW w:w="1963" w:type="pct"/>
            <w:vAlign w:val="center"/>
          </w:tcPr>
          <w:p w14:paraId="61F47AF5" w14:textId="3E273B66" w:rsidR="00E53442" w:rsidRPr="001233EA" w:rsidRDefault="00E53442" w:rsidP="001F1AD4">
            <w:pPr>
              <w:spacing w:before="0"/>
              <w:jc w:val="center"/>
              <w:rPr>
                <w:lang w:eastAsia="ko-KR"/>
              </w:rPr>
            </w:pPr>
            <w:r>
              <w:rPr>
                <w:lang w:eastAsia="ko-KR"/>
              </w:rPr>
              <w:t>1011</w:t>
            </w:r>
          </w:p>
        </w:tc>
        <w:tc>
          <w:tcPr>
            <w:tcW w:w="1964" w:type="pct"/>
            <w:vAlign w:val="center"/>
          </w:tcPr>
          <w:p w14:paraId="7B1DE96F" w14:textId="19699745" w:rsidR="00E53442" w:rsidRPr="001233EA" w:rsidRDefault="00E53442" w:rsidP="001F1AD4">
            <w:pPr>
              <w:spacing w:before="0"/>
              <w:jc w:val="center"/>
              <w:rPr>
                <w:lang w:eastAsia="ko-KR"/>
              </w:rPr>
            </w:pPr>
            <w:r>
              <w:rPr>
                <w:lang w:eastAsia="ko-KR"/>
              </w:rPr>
              <w:t>-</w:t>
            </w:r>
          </w:p>
        </w:tc>
      </w:tr>
      <w:tr w:rsidR="00E53442" w:rsidRPr="001233EA" w14:paraId="792772E7" w14:textId="77777777" w:rsidTr="00F65669">
        <w:trPr>
          <w:trHeight w:val="354"/>
          <w:jc w:val="center"/>
        </w:trPr>
        <w:tc>
          <w:tcPr>
            <w:tcW w:w="1073" w:type="pct"/>
            <w:vAlign w:val="center"/>
          </w:tcPr>
          <w:p w14:paraId="3EF0AA12" w14:textId="63F7B946" w:rsidR="00E53442" w:rsidRDefault="00E53442" w:rsidP="001F1AD4">
            <w:pPr>
              <w:spacing w:before="0"/>
              <w:jc w:val="center"/>
              <w:rPr>
                <w:lang w:eastAsia="ko-KR"/>
              </w:rPr>
            </w:pPr>
            <w:r>
              <w:rPr>
                <w:lang w:eastAsia="ko-KR"/>
              </w:rPr>
              <w:t>12</w:t>
            </w:r>
          </w:p>
        </w:tc>
        <w:tc>
          <w:tcPr>
            <w:tcW w:w="1963" w:type="pct"/>
            <w:vAlign w:val="center"/>
          </w:tcPr>
          <w:p w14:paraId="31B94430" w14:textId="0704D2F8" w:rsidR="00E53442" w:rsidRPr="001233EA" w:rsidRDefault="00E53442" w:rsidP="001F1AD4">
            <w:pPr>
              <w:spacing w:before="0"/>
              <w:jc w:val="center"/>
              <w:rPr>
                <w:lang w:eastAsia="ko-KR"/>
              </w:rPr>
            </w:pPr>
            <w:r>
              <w:rPr>
                <w:lang w:eastAsia="ko-KR"/>
              </w:rPr>
              <w:t>1100</w:t>
            </w:r>
          </w:p>
        </w:tc>
        <w:tc>
          <w:tcPr>
            <w:tcW w:w="1964" w:type="pct"/>
            <w:vAlign w:val="center"/>
          </w:tcPr>
          <w:p w14:paraId="2B79C280" w14:textId="5E104027" w:rsidR="00E53442" w:rsidRPr="001233EA" w:rsidRDefault="00E53442" w:rsidP="001F1AD4">
            <w:pPr>
              <w:spacing w:before="0"/>
              <w:jc w:val="center"/>
              <w:rPr>
                <w:lang w:eastAsia="ko-KR"/>
              </w:rPr>
            </w:pPr>
            <w:r>
              <w:rPr>
                <w:lang w:eastAsia="ko-KR"/>
              </w:rPr>
              <w:t>-</w:t>
            </w:r>
          </w:p>
        </w:tc>
      </w:tr>
      <w:tr w:rsidR="00E53442" w:rsidRPr="001233EA" w14:paraId="4EEF2479" w14:textId="77777777" w:rsidTr="00F65669">
        <w:trPr>
          <w:trHeight w:val="354"/>
          <w:jc w:val="center"/>
        </w:trPr>
        <w:tc>
          <w:tcPr>
            <w:tcW w:w="1073" w:type="pct"/>
            <w:vAlign w:val="center"/>
          </w:tcPr>
          <w:p w14:paraId="19547AD6" w14:textId="155CA31B" w:rsidR="00E53442" w:rsidRDefault="00E53442" w:rsidP="001F1AD4">
            <w:pPr>
              <w:spacing w:before="0"/>
              <w:jc w:val="center"/>
              <w:rPr>
                <w:lang w:eastAsia="ko-KR"/>
              </w:rPr>
            </w:pPr>
            <w:r>
              <w:rPr>
                <w:lang w:eastAsia="ko-KR"/>
              </w:rPr>
              <w:t>13</w:t>
            </w:r>
          </w:p>
        </w:tc>
        <w:tc>
          <w:tcPr>
            <w:tcW w:w="1963" w:type="pct"/>
            <w:vAlign w:val="center"/>
          </w:tcPr>
          <w:p w14:paraId="58F91F02" w14:textId="52E87200" w:rsidR="00E53442" w:rsidRPr="001233EA" w:rsidRDefault="00E53442" w:rsidP="001F1AD4">
            <w:pPr>
              <w:spacing w:before="0"/>
              <w:jc w:val="center"/>
              <w:rPr>
                <w:lang w:eastAsia="ko-KR"/>
              </w:rPr>
            </w:pPr>
            <w:r>
              <w:rPr>
                <w:lang w:eastAsia="ko-KR"/>
              </w:rPr>
              <w:t>1101</w:t>
            </w:r>
          </w:p>
        </w:tc>
        <w:tc>
          <w:tcPr>
            <w:tcW w:w="1964" w:type="pct"/>
            <w:vAlign w:val="center"/>
          </w:tcPr>
          <w:p w14:paraId="68278390" w14:textId="3F55E8F0" w:rsidR="00E53442" w:rsidRPr="001233EA" w:rsidRDefault="00E53442" w:rsidP="001F1AD4">
            <w:pPr>
              <w:spacing w:before="0"/>
              <w:jc w:val="center"/>
              <w:rPr>
                <w:lang w:eastAsia="ko-KR"/>
              </w:rPr>
            </w:pPr>
            <w:r>
              <w:rPr>
                <w:lang w:eastAsia="ko-KR"/>
              </w:rPr>
              <w:t>-</w:t>
            </w:r>
          </w:p>
        </w:tc>
      </w:tr>
      <w:tr w:rsidR="00E53442" w:rsidRPr="001233EA" w14:paraId="45814273" w14:textId="77777777" w:rsidTr="00F65669">
        <w:trPr>
          <w:trHeight w:val="354"/>
          <w:jc w:val="center"/>
        </w:trPr>
        <w:tc>
          <w:tcPr>
            <w:tcW w:w="1073" w:type="pct"/>
            <w:vAlign w:val="center"/>
          </w:tcPr>
          <w:p w14:paraId="69C9366F" w14:textId="7FDC2FC8" w:rsidR="00E53442" w:rsidRDefault="00E53442" w:rsidP="001F1AD4">
            <w:pPr>
              <w:spacing w:before="0"/>
              <w:jc w:val="center"/>
              <w:rPr>
                <w:lang w:eastAsia="ko-KR"/>
              </w:rPr>
            </w:pPr>
            <w:r>
              <w:rPr>
                <w:lang w:eastAsia="ko-KR"/>
              </w:rPr>
              <w:t>14</w:t>
            </w:r>
          </w:p>
        </w:tc>
        <w:tc>
          <w:tcPr>
            <w:tcW w:w="1963" w:type="pct"/>
            <w:vAlign w:val="center"/>
          </w:tcPr>
          <w:p w14:paraId="673A4180" w14:textId="46A6FBB6" w:rsidR="00E53442" w:rsidRPr="001233EA" w:rsidRDefault="00E53442" w:rsidP="001F1AD4">
            <w:pPr>
              <w:spacing w:before="0"/>
              <w:jc w:val="center"/>
              <w:rPr>
                <w:lang w:eastAsia="ko-KR"/>
              </w:rPr>
            </w:pPr>
            <w:r>
              <w:rPr>
                <w:lang w:eastAsia="ko-KR"/>
              </w:rPr>
              <w:t>1110</w:t>
            </w:r>
          </w:p>
        </w:tc>
        <w:tc>
          <w:tcPr>
            <w:tcW w:w="1964" w:type="pct"/>
            <w:vAlign w:val="center"/>
          </w:tcPr>
          <w:p w14:paraId="40EFAB09" w14:textId="5F0C7011" w:rsidR="00E53442" w:rsidRPr="001233EA" w:rsidRDefault="00E53442" w:rsidP="001F1AD4">
            <w:pPr>
              <w:spacing w:before="0"/>
              <w:jc w:val="center"/>
              <w:rPr>
                <w:lang w:eastAsia="ko-KR"/>
              </w:rPr>
            </w:pPr>
            <w:r>
              <w:rPr>
                <w:lang w:eastAsia="ko-KR"/>
              </w:rPr>
              <w:t>-</w:t>
            </w:r>
          </w:p>
        </w:tc>
      </w:tr>
      <w:tr w:rsidR="00E53442" w:rsidRPr="001233EA" w14:paraId="2557F631" w14:textId="77777777" w:rsidTr="00F65669">
        <w:trPr>
          <w:trHeight w:val="354"/>
          <w:jc w:val="center"/>
        </w:trPr>
        <w:tc>
          <w:tcPr>
            <w:tcW w:w="1073" w:type="pct"/>
            <w:vAlign w:val="center"/>
          </w:tcPr>
          <w:p w14:paraId="5B525B6B" w14:textId="1A6DB0C2" w:rsidR="00E53442" w:rsidRDefault="00E53442" w:rsidP="001F1AD4">
            <w:pPr>
              <w:spacing w:before="0"/>
              <w:jc w:val="center"/>
              <w:rPr>
                <w:lang w:eastAsia="ko-KR"/>
              </w:rPr>
            </w:pPr>
            <w:r>
              <w:rPr>
                <w:lang w:eastAsia="ko-KR"/>
              </w:rPr>
              <w:t>15</w:t>
            </w:r>
          </w:p>
        </w:tc>
        <w:tc>
          <w:tcPr>
            <w:tcW w:w="1963" w:type="pct"/>
            <w:vAlign w:val="center"/>
          </w:tcPr>
          <w:p w14:paraId="018A080B" w14:textId="0C7C6234" w:rsidR="00E53442" w:rsidRPr="001233EA" w:rsidRDefault="00E53442" w:rsidP="001F1AD4">
            <w:pPr>
              <w:spacing w:before="0"/>
              <w:jc w:val="center"/>
              <w:rPr>
                <w:lang w:eastAsia="ko-KR"/>
              </w:rPr>
            </w:pPr>
            <w:r>
              <w:rPr>
                <w:lang w:eastAsia="ko-KR"/>
              </w:rPr>
              <w:t>1111</w:t>
            </w:r>
          </w:p>
        </w:tc>
        <w:tc>
          <w:tcPr>
            <w:tcW w:w="1964" w:type="pct"/>
            <w:vAlign w:val="center"/>
          </w:tcPr>
          <w:p w14:paraId="27633E40" w14:textId="57A974E3" w:rsidR="00E53442" w:rsidRPr="001233EA" w:rsidRDefault="00E53442" w:rsidP="001F1AD4">
            <w:pPr>
              <w:spacing w:before="0"/>
              <w:jc w:val="center"/>
              <w:rPr>
                <w:lang w:eastAsia="ko-KR"/>
              </w:rPr>
            </w:pPr>
            <w:r>
              <w:rPr>
                <w:lang w:eastAsia="ko-KR"/>
              </w:rPr>
              <w:t>-</w:t>
            </w:r>
          </w:p>
        </w:tc>
      </w:tr>
    </w:tbl>
    <w:p w14:paraId="0E2E3138" w14:textId="77777777" w:rsidR="002834F8" w:rsidRDefault="002834F8" w:rsidP="002834F8">
      <w:pPr>
        <w:pStyle w:val="Heading5"/>
      </w:pPr>
      <w:r>
        <w:t>Modifications for 360</w:t>
      </w:r>
      <w:r>
        <w:rPr>
          <w:lang w:val="de-DE"/>
        </w:rPr>
        <w:t>°</w:t>
      </w:r>
      <w:r>
        <w:t xml:space="preserve"> video</w:t>
      </w:r>
    </w:p>
    <w:p w14:paraId="1FD8B94F" w14:textId="4C7DA933" w:rsidR="003531BD" w:rsidRPr="00564394" w:rsidRDefault="002834F8" w:rsidP="003531BD">
      <w:r>
        <w:t>No changes compared to JEM 7.0.</w:t>
      </w:r>
    </w:p>
    <w:p w14:paraId="3B6AA4F1" w14:textId="5BAD2A2A" w:rsidR="00F325F8" w:rsidRDefault="00F325F8">
      <w:pPr>
        <w:pStyle w:val="Heading3"/>
      </w:pPr>
      <w:bookmarkStart w:id="52" w:name="_Toc510328153"/>
      <w:r w:rsidRPr="00421CEB">
        <w:t>Decoder</w:t>
      </w:r>
      <w:r w:rsidR="00DC3EBA" w:rsidRPr="00421CEB">
        <w:t>-</w:t>
      </w:r>
      <w:r w:rsidRPr="00421CEB">
        <w:t>side motion refinement</w:t>
      </w:r>
      <w:bookmarkEnd w:id="52"/>
      <w:r w:rsidRPr="00421CEB">
        <w:t xml:space="preserve"> </w:t>
      </w:r>
    </w:p>
    <w:p w14:paraId="1D376D05" w14:textId="0FA2B663" w:rsidR="002834F8" w:rsidRPr="002834F8" w:rsidRDefault="002834F8" w:rsidP="002834F8">
      <w:pPr>
        <w:pStyle w:val="Heading5"/>
      </w:pPr>
      <w:r>
        <w:t>Modifications for SDR</w:t>
      </w:r>
    </w:p>
    <w:p w14:paraId="4E3AE72D" w14:textId="2E738EF3" w:rsidR="003531BD" w:rsidRDefault="00B50713" w:rsidP="0098290A">
      <w:pPr>
        <w:rPr>
          <w:szCs w:val="22"/>
        </w:rPr>
      </w:pPr>
      <w:r>
        <w:rPr>
          <w:noProof/>
          <w:szCs w:val="22"/>
          <w:lang w:val="de-DE" w:eastAsia="de-DE"/>
        </w:rPr>
        <mc:AlternateContent>
          <mc:Choice Requires="wpg">
            <w:drawing>
              <wp:anchor distT="0" distB="0" distL="114300" distR="114300" simplePos="0" relativeHeight="251659776" behindDoc="0" locked="0" layoutInCell="1" allowOverlap="1" wp14:anchorId="06AB20E6" wp14:editId="55726890">
                <wp:simplePos x="0" y="0"/>
                <wp:positionH relativeFrom="margin">
                  <wp:align>center</wp:align>
                </wp:positionH>
                <wp:positionV relativeFrom="paragraph">
                  <wp:posOffset>1200150</wp:posOffset>
                </wp:positionV>
                <wp:extent cx="4693920" cy="2457450"/>
                <wp:effectExtent l="0" t="133350" r="0" b="0"/>
                <wp:wrapTopAndBottom/>
                <wp:docPr id="183" name="Gruppieren 183"/>
                <wp:cNvGraphicFramePr/>
                <a:graphic xmlns:a="http://schemas.openxmlformats.org/drawingml/2006/main">
                  <a:graphicData uri="http://schemas.microsoft.com/office/word/2010/wordprocessingGroup">
                    <wpg:wgp>
                      <wpg:cNvGrpSpPr/>
                      <wpg:grpSpPr>
                        <a:xfrm>
                          <a:off x="0" y="0"/>
                          <a:ext cx="4693920" cy="2457450"/>
                          <a:chOff x="0" y="0"/>
                          <a:chExt cx="4693920" cy="2457876"/>
                        </a:xfrm>
                      </wpg:grpSpPr>
                      <wpg:grpSp>
                        <wpg:cNvPr id="80" name="Gruppieren 80"/>
                        <wpg:cNvGrpSpPr/>
                        <wpg:grpSpPr>
                          <a:xfrm>
                            <a:off x="0" y="0"/>
                            <a:ext cx="4693920" cy="2091055"/>
                            <a:chOff x="0" y="0"/>
                            <a:chExt cx="4693759" cy="2092220"/>
                          </a:xfrm>
                        </wpg:grpSpPr>
                        <wpg:grpSp>
                          <wpg:cNvPr id="60" name="Gruppieren 60"/>
                          <wpg:cNvGrpSpPr/>
                          <wpg:grpSpPr>
                            <a:xfrm>
                              <a:off x="1856051" y="0"/>
                              <a:ext cx="2837708" cy="1531303"/>
                              <a:chOff x="0" y="0"/>
                              <a:chExt cx="2837708" cy="1531303"/>
                            </a:xfrm>
                          </wpg:grpSpPr>
                          <wpg:grpSp>
                            <wpg:cNvPr id="55" name="Gruppieren 55"/>
                            <wpg:cNvGrpSpPr/>
                            <wpg:grpSpPr>
                              <a:xfrm>
                                <a:off x="0" y="185738"/>
                                <a:ext cx="2837708" cy="1345565"/>
                                <a:chOff x="0" y="0"/>
                                <a:chExt cx="2837708" cy="1345565"/>
                              </a:xfrm>
                            </wpg:grpSpPr>
                            <wps:wsp>
                              <wps:cNvPr id="44" name="Rechteck 44"/>
                              <wps:cNvSpPr/>
                              <wps:spPr>
                                <a:xfrm>
                                  <a:off x="0" y="0"/>
                                  <a:ext cx="1917700" cy="13455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 name="Gruppieren 51"/>
                              <wpg:cNvGrpSpPr/>
                              <wpg:grpSpPr>
                                <a:xfrm>
                                  <a:off x="724042" y="326329"/>
                                  <a:ext cx="546640" cy="724481"/>
                                  <a:chOff x="0" y="0"/>
                                  <a:chExt cx="546640" cy="724481"/>
                                </a:xfrm>
                              </wpg:grpSpPr>
                              <wpg:grpSp>
                                <wpg:cNvPr id="49" name="Gruppieren 49"/>
                                <wpg:cNvGrpSpPr/>
                                <wpg:grpSpPr>
                                  <a:xfrm>
                                    <a:off x="0" y="0"/>
                                    <a:ext cx="546640" cy="724481"/>
                                    <a:chOff x="0" y="0"/>
                                    <a:chExt cx="546640" cy="724481"/>
                                  </a:xfrm>
                                </wpg:grpSpPr>
                                <wps:wsp>
                                  <wps:cNvPr id="45" name="Rechteck 45"/>
                                  <wps:cNvSpPr/>
                                  <wps:spPr>
                                    <a:xfrm>
                                      <a:off x="56420" y="75875"/>
                                      <a:ext cx="490220" cy="5200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hteck 46"/>
                                  <wps:cNvSpPr/>
                                  <wps:spPr>
                                    <a:xfrm>
                                      <a:off x="54475" y="0"/>
                                      <a:ext cx="490220" cy="16827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hteck 48"/>
                                  <wps:cNvSpPr/>
                                  <wps:spPr>
                                    <a:xfrm>
                                      <a:off x="0" y="241246"/>
                                      <a:ext cx="150495" cy="48323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 name="Gerader Verbinder 50"/>
                                <wps:cNvCnPr/>
                                <wps:spPr>
                                  <a:xfrm flipV="1">
                                    <a:off x="188323" y="124097"/>
                                    <a:ext cx="164919" cy="490946"/>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54" name="Gruppieren 54"/>
                              <wpg:cNvGrpSpPr/>
                              <wpg:grpSpPr>
                                <a:xfrm>
                                  <a:off x="1267923" y="499691"/>
                                  <a:ext cx="1569785" cy="242192"/>
                                  <a:chOff x="0" y="0"/>
                                  <a:chExt cx="1569785" cy="242192"/>
                                </a:xfrm>
                              </wpg:grpSpPr>
                              <wps:wsp>
                                <wps:cNvPr id="52" name="Textfeld 52"/>
                                <wps:cNvSpPr txBox="1"/>
                                <wps:spPr>
                                  <a:xfrm>
                                    <a:off x="499690" y="0"/>
                                    <a:ext cx="1070095" cy="242192"/>
                                  </a:xfrm>
                                  <a:prstGeom prst="rect">
                                    <a:avLst/>
                                  </a:prstGeom>
                                  <a:noFill/>
                                  <a:ln w="6350">
                                    <a:noFill/>
                                  </a:ln>
                                </wps:spPr>
                                <wps:txbx>
                                  <w:txbxContent>
                                    <w:p w14:paraId="102625B9" w14:textId="6EE7A965" w:rsidR="00430D83" w:rsidRPr="00B12FD9" w:rsidRDefault="00430D83" w:rsidP="0012279A">
                                      <w:pPr>
                                        <w:pStyle w:val="NoSpacing"/>
                                        <w:rPr>
                                          <w:sz w:val="18"/>
                                          <w:szCs w:val="18"/>
                                          <w:lang w:val="en-US"/>
                                        </w:rPr>
                                      </w:pPr>
                                      <w:r w:rsidRPr="00B12FD9">
                                        <w:rPr>
                                          <w:sz w:val="18"/>
                                          <w:szCs w:val="18"/>
                                          <w:lang w:val="en-US"/>
                                        </w:rPr>
                                        <w:t>current GEO block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Gerade Verbindung mit Pfeil 53"/>
                                <wps:cNvCnPr/>
                                <wps:spPr>
                                  <a:xfrm flipH="1">
                                    <a:off x="0" y="129172"/>
                                    <a:ext cx="53486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s:wsp>
                            <wps:cNvPr id="56" name="Textfeld 56"/>
                            <wps:cNvSpPr txBox="1"/>
                            <wps:spPr>
                              <a:xfrm>
                                <a:off x="480060" y="0"/>
                                <a:ext cx="628862" cy="242192"/>
                              </a:xfrm>
                              <a:prstGeom prst="rect">
                                <a:avLst/>
                              </a:prstGeom>
                              <a:noFill/>
                              <a:ln w="6350">
                                <a:noFill/>
                              </a:ln>
                            </wps:spPr>
                            <wps:txbx>
                              <w:txbxContent>
                                <w:p w14:paraId="2009563A" w14:textId="21880B92" w:rsidR="00430D83" w:rsidRPr="00B12FD9" w:rsidRDefault="00430D83" w:rsidP="002C7316">
                                  <w:pPr>
                                    <w:pStyle w:val="NoSpacing"/>
                                    <w:rPr>
                                      <w:sz w:val="18"/>
                                      <w:szCs w:val="18"/>
                                      <w:lang w:val="en-US"/>
                                    </w:rPr>
                                  </w:pPr>
                                  <w:r w:rsidRPr="00B12FD9">
                                    <w:rPr>
                                      <w:sz w:val="18"/>
                                      <w:szCs w:val="18"/>
                                      <w:lang w:val="en-US"/>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Gerade Verbindung mit Pfeil 58"/>
                            <wps:cNvCnPr/>
                            <wps:spPr>
                              <a:xfrm>
                                <a:off x="794385" y="205740"/>
                                <a:ext cx="0" cy="5336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9" name="Gerade Verbindung mit Pfeil 59"/>
                            <wps:cNvCnPr/>
                            <wps:spPr>
                              <a:xfrm>
                                <a:off x="791527" y="205740"/>
                                <a:ext cx="165636" cy="310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61" name="Gruppieren 61"/>
                          <wpg:cNvGrpSpPr/>
                          <wpg:grpSpPr>
                            <a:xfrm>
                              <a:off x="127169" y="0"/>
                              <a:ext cx="1917065" cy="1530985"/>
                              <a:chOff x="0" y="0"/>
                              <a:chExt cx="1917700" cy="1531303"/>
                            </a:xfrm>
                          </wpg:grpSpPr>
                          <wpg:grpSp>
                            <wpg:cNvPr id="62" name="Gruppieren 62"/>
                            <wpg:cNvGrpSpPr/>
                            <wpg:grpSpPr>
                              <a:xfrm>
                                <a:off x="0" y="185738"/>
                                <a:ext cx="1917700" cy="1345565"/>
                                <a:chOff x="0" y="0"/>
                                <a:chExt cx="1917700" cy="1345565"/>
                              </a:xfrm>
                            </wpg:grpSpPr>
                            <wps:wsp>
                              <wps:cNvPr id="63" name="Rechteck 63"/>
                              <wps:cNvSpPr/>
                              <wps:spPr>
                                <a:xfrm>
                                  <a:off x="0" y="0"/>
                                  <a:ext cx="1917700" cy="13455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5" name="Gruppieren 65"/>
                              <wpg:cNvGrpSpPr/>
                              <wpg:grpSpPr>
                                <a:xfrm>
                                  <a:off x="724042" y="326329"/>
                                  <a:ext cx="544695" cy="724481"/>
                                  <a:chOff x="0" y="0"/>
                                  <a:chExt cx="544695" cy="724481"/>
                                </a:xfrm>
                              </wpg:grpSpPr>
                              <wps:wsp>
                                <wps:cNvPr id="67" name="Rechteck 67"/>
                                <wps:cNvSpPr/>
                                <wps:spPr>
                                  <a:xfrm>
                                    <a:off x="54475" y="0"/>
                                    <a:ext cx="490220" cy="16827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hteck 68"/>
                                <wps:cNvSpPr/>
                                <wps:spPr>
                                  <a:xfrm>
                                    <a:off x="0" y="241246"/>
                                    <a:ext cx="150495" cy="48323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3" name="Textfeld 73"/>
                            <wps:cNvSpPr txBox="1"/>
                            <wps:spPr>
                              <a:xfrm>
                                <a:off x="480060" y="0"/>
                                <a:ext cx="628862" cy="242192"/>
                              </a:xfrm>
                              <a:prstGeom prst="rect">
                                <a:avLst/>
                              </a:prstGeom>
                              <a:noFill/>
                              <a:ln w="6350">
                                <a:noFill/>
                              </a:ln>
                            </wps:spPr>
                            <wps:txbx>
                              <w:txbxContent>
                                <w:p w14:paraId="1AC73C00" w14:textId="77777777" w:rsidR="00430D83" w:rsidRPr="00B12FD9" w:rsidRDefault="00430D83" w:rsidP="002C7316">
                                  <w:pPr>
                                    <w:pStyle w:val="NoSpacing"/>
                                    <w:rPr>
                                      <w:sz w:val="18"/>
                                      <w:szCs w:val="18"/>
                                      <w:lang w:val="en-US"/>
                                    </w:rPr>
                                  </w:pPr>
                                  <w:r w:rsidRPr="00B12FD9">
                                    <w:rPr>
                                      <w:sz w:val="18"/>
                                      <w:szCs w:val="18"/>
                                      <w:lang w:val="en-US"/>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Gerade Verbindung mit Pfeil 74"/>
                            <wps:cNvCnPr/>
                            <wps:spPr>
                              <a:xfrm>
                                <a:off x="794385" y="205740"/>
                                <a:ext cx="0" cy="5336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5" name="Gerade Verbindung mit Pfeil 75"/>
                            <wps:cNvCnPr/>
                            <wps:spPr>
                              <a:xfrm>
                                <a:off x="791527" y="205740"/>
                                <a:ext cx="165636" cy="310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76" name="Gerade Verbindung mit Pfeil 76"/>
                          <wps:cNvCnPr/>
                          <wps:spPr>
                            <a:xfrm flipH="1">
                              <a:off x="1205071" y="865955"/>
                              <a:ext cx="1687286"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7" name="Textfeld 77"/>
                          <wps:cNvSpPr txBox="1"/>
                          <wps:spPr>
                            <a:xfrm>
                              <a:off x="950734" y="859899"/>
                              <a:ext cx="919343" cy="410244"/>
                            </a:xfrm>
                            <a:prstGeom prst="rect">
                              <a:avLst/>
                            </a:prstGeom>
                            <a:noFill/>
                            <a:ln w="6350">
                              <a:noFill/>
                            </a:ln>
                          </wps:spPr>
                          <wps:txbx>
                            <w:txbxContent>
                              <w:p w14:paraId="237E81D6" w14:textId="5819C358" w:rsidR="00430D83" w:rsidRPr="00B12FD9" w:rsidRDefault="00430D83" w:rsidP="00E56358">
                                <w:pPr>
                                  <w:pStyle w:val="NoSpacing"/>
                                  <w:rPr>
                                    <w:sz w:val="18"/>
                                    <w:szCs w:val="18"/>
                                    <w:lang w:val="en-US"/>
                                  </w:rPr>
                                </w:pPr>
                                <w:r w:rsidRPr="00B12FD9">
                                  <w:rPr>
                                    <w:sz w:val="18"/>
                                    <w:szCs w:val="18"/>
                                    <w:lang w:val="en-US"/>
                                  </w:rPr>
                                  <w:t>collocated 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feld 78"/>
                          <wps:cNvSpPr txBox="1"/>
                          <wps:spPr>
                            <a:xfrm>
                              <a:off x="0" y="1816689"/>
                              <a:ext cx="1065791" cy="275531"/>
                            </a:xfrm>
                            <a:prstGeom prst="rect">
                              <a:avLst/>
                            </a:prstGeom>
                            <a:noFill/>
                            <a:ln w="6350">
                              <a:noFill/>
                            </a:ln>
                          </wps:spPr>
                          <wps:txbx>
                            <w:txbxContent>
                              <w:p w14:paraId="27F02661" w14:textId="1F6141A6" w:rsidR="00430D83" w:rsidRPr="00B12FD9" w:rsidRDefault="00430D83" w:rsidP="00E56358">
                                <w:pPr>
                                  <w:pStyle w:val="NoSpacing"/>
                                  <w:rPr>
                                    <w:sz w:val="18"/>
                                    <w:szCs w:val="18"/>
                                    <w:lang w:val="en-US"/>
                                  </w:rPr>
                                </w:pPr>
                                <w:r w:rsidRPr="00B12FD9">
                                  <w:rPr>
                                    <w:sz w:val="18"/>
                                    <w:szCs w:val="18"/>
                                    <w:lang w:val="en-US"/>
                                  </w:rPr>
                                  <w:t>reference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 name="Textfeld 79"/>
                          <wps:cNvSpPr txBox="1"/>
                          <wps:spPr>
                            <a:xfrm>
                              <a:off x="1638048" y="1810633"/>
                              <a:ext cx="1065791" cy="275531"/>
                            </a:xfrm>
                            <a:prstGeom prst="rect">
                              <a:avLst/>
                            </a:prstGeom>
                            <a:noFill/>
                            <a:ln w="6350">
                              <a:noFill/>
                            </a:ln>
                          </wps:spPr>
                          <wps:txbx>
                            <w:txbxContent>
                              <w:p w14:paraId="153EDCB2" w14:textId="60EA67EA" w:rsidR="00430D83" w:rsidRPr="00B12FD9" w:rsidRDefault="00430D83" w:rsidP="00E56358">
                                <w:pPr>
                                  <w:pStyle w:val="NoSpacing"/>
                                  <w:rPr>
                                    <w:sz w:val="18"/>
                                    <w:szCs w:val="18"/>
                                    <w:lang w:val="en-US"/>
                                  </w:rPr>
                                </w:pPr>
                                <w:r w:rsidRPr="00B12FD9">
                                  <w:rPr>
                                    <w:sz w:val="18"/>
                                    <w:szCs w:val="18"/>
                                    <w:lang w:val="en-US"/>
                                  </w:rPr>
                                  <w:t>current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 name="Textfeld 43"/>
                        <wps:cNvSpPr txBox="1"/>
                        <wps:spPr>
                          <a:xfrm>
                            <a:off x="0" y="2087671"/>
                            <a:ext cx="4693920" cy="370205"/>
                          </a:xfrm>
                          <a:prstGeom prst="rect">
                            <a:avLst/>
                          </a:prstGeom>
                          <a:solidFill>
                            <a:prstClr val="white"/>
                          </a:solidFill>
                          <a:ln>
                            <a:noFill/>
                          </a:ln>
                        </wps:spPr>
                        <wps:txbx>
                          <w:txbxContent>
                            <w:p w14:paraId="6BB25D36" w14:textId="387BA587" w:rsidR="00430D83" w:rsidRPr="00B00FFF" w:rsidRDefault="00430D83" w:rsidP="00F4364B">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5</w:t>
                              </w:r>
                              <w:r w:rsidR="009B2BC7">
                                <w:rPr>
                                  <w:noProof/>
                                </w:rPr>
                                <w:fldChar w:fldCharType="end"/>
                              </w:r>
                              <w:r>
                                <w:t>: Template matching for GEO blocks, disregarding GEO partitioning.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6AB20E6" id="Gruppieren 183" o:spid="_x0000_s1029" style="position:absolute;margin-left:0;margin-top:94.5pt;width:369.6pt;height:193.5pt;z-index:251659776;mso-position-horizontal:center;mso-position-horizontal-relative:margin" coordsize="46939,24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">
                <v:group id="Gruppieren 80" o:spid="_x0000_s1030" style="position:absolute;width:46939;height:20910" coordsize="46937,20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uppieren 60" o:spid="_x0000_s1031" style="position:absolute;left:18560;width:28377;height:15313" coordsize="28377,1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uppieren 55" o:spid="_x0000_s1032" style="position:absolute;top:1857;width:28377;height:13456" coordsize="28377,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hteck 44" o:spid="_x0000_s1033" style="position:absolute;width:19177;height:1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group id="Gruppieren 51" o:spid="_x0000_s1034" style="position:absolute;left:7240;top:3263;width:5466;height:7245" coordsize="546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uppieren 49" o:spid="_x0000_s1035" style="position:absolute;width:5466;height:7244" coordsize="546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hteck 45" o:spid="_x0000_s1036" style="position:absolute;left:564;top:758;width:4902;height:5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rect id="Rechteck 46" o:spid="_x0000_s1037" style="position:absolute;left:544;width:4902;height:1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rect id="Rechteck 48" o:spid="_x0000_s1038" style="position:absolute;top:2412;width:1504;height:4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" fillcolor="white [3201]" strokecolor="black [3200]" strokeweight="1pt"/>
                        </v:group>
                        <v:line id="Gerader Verbinder 50" o:spid="_x0000_s1039" style="position:absolute;flip:y;visibility:visible;mso-wrap-style:square" from="1883,1240" to="3532,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" strokecolor="black [3200]" strokeweight=".5pt">
                          <v:stroke joinstyle="miter"/>
                        </v:line>
                      </v:group>
                      <v:group id="Gruppieren 54" o:spid="_x0000_s1040" style="position:absolute;left:12679;top:4996;width:15698;height:2422" coordsize="15697,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feld 52" o:spid="_x0000_s1041" type="#_x0000_t202" style="position:absolute;left:4996;width:10701;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102625B9" w14:textId="6EE7A965" w:rsidR="00430D83" w:rsidRPr="00B12FD9" w:rsidRDefault="00430D83" w:rsidP="0012279A">
                                <w:pPr>
                                  <w:pStyle w:val="NoSpacing"/>
                                  <w:rPr>
                                    <w:sz w:val="18"/>
                                    <w:szCs w:val="18"/>
                                    <w:lang w:val="en-US"/>
                                  </w:rPr>
                                </w:pPr>
                                <w:r w:rsidRPr="00B12FD9">
                                  <w:rPr>
                                    <w:sz w:val="18"/>
                                    <w:szCs w:val="18"/>
                                    <w:lang w:val="en-US"/>
                                  </w:rPr>
                                  <w:t>current GEO block</w:t>
                                </w:r>
                              </w:p>
                            </w:txbxContent>
                          </v:textbox>
                        </v:shape>
                        <v:shapetype id="_x0000_t32" coordsize="21600,21600" o:spt="32" o:oned="t" path="m,l21600,21600e" filled="f">
                          <v:path arrowok="t" fillok="f" o:connecttype="none"/>
                          <o:lock v:ext="edit" shapetype="t"/>
                        </v:shapetype>
                        <v:shape id="Gerade Verbindung mit Pfeil 53" o:spid="_x0000_s1042" type="#_x0000_t32" style="position:absolute;top:1291;width:53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" strokecolor="black [3200]" strokeweight=".5pt">
                          <v:stroke endarrow="block" joinstyle="miter"/>
                        </v:shape>
                      </v:group>
                    </v:group>
                    <v:shape id="Textfeld 56" o:spid="_x0000_s1043" type="#_x0000_t202" style="position:absolute;left:4800;width:6289;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2009563A" w14:textId="21880B92" w:rsidR="00430D83" w:rsidRPr="00B12FD9" w:rsidRDefault="00430D83" w:rsidP="002C7316">
                            <w:pPr>
                              <w:pStyle w:val="NoSpacing"/>
                              <w:rPr>
                                <w:sz w:val="18"/>
                                <w:szCs w:val="18"/>
                                <w:lang w:val="en-US"/>
                              </w:rPr>
                            </w:pPr>
                            <w:r w:rsidRPr="00B12FD9">
                              <w:rPr>
                                <w:sz w:val="18"/>
                                <w:szCs w:val="18"/>
                                <w:lang w:val="en-US"/>
                              </w:rPr>
                              <w:t>templates</w:t>
                            </w:r>
                          </w:p>
                        </w:txbxContent>
                      </v:textbox>
                    </v:shape>
                    <v:shape id="Gerade Verbindung mit Pfeil 58" o:spid="_x0000_s1044" type="#_x0000_t32" style="position:absolute;left:7943;top:2057;width:0;height:5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" strokecolor="black [3200]" strokeweight=".5pt">
                      <v:stroke endarrow="block" joinstyle="miter"/>
                    </v:shape>
                    <v:shape id="Gerade Verbindung mit Pfeil 59" o:spid="_x0000_s1045" type="#_x0000_t32" style="position:absolute;left:7915;top:2057;width:1656;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" strokecolor="black [3200]" strokeweight=".5pt">
                      <v:stroke endarrow="block" joinstyle="miter"/>
                    </v:shape>
                  </v:group>
                  <v:group id="Gruppieren 61" o:spid="_x0000_s1046" style="position:absolute;left:1271;width:19171;height:15309" coordsize="19177,1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uppieren 62" o:spid="_x0000_s1047" style="position:absolute;top:1857;width:19177;height:13456" coordsize="19177,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hteck 63" o:spid="_x0000_s1048" style="position:absolute;width:19177;height:1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" fillcolor="white [3201]" strokecolor="black [3200]" strokeweight="1pt"/>
                      <v:group id="Gruppieren 65" o:spid="_x0000_s1049" style="position:absolute;left:7240;top:3263;width:5447;height:7245" coordsize="544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hteck 67" o:spid="_x0000_s1050" style="position:absolute;left:544;width:4902;height:1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" fillcolor="white [3201]" strokecolor="black [3200]" strokeweight="1pt"/>
                        <v:rect id="Rechteck 68" o:spid="_x0000_s1051" style="position:absolute;top:2412;width:1504;height:4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" fillcolor="white [3201]" strokecolor="black [3200]" strokeweight="1pt"/>
                      </v:group>
                    </v:group>
                    <v:shape id="Textfeld 73" o:spid="_x0000_s1052" type="#_x0000_t202" style="position:absolute;left:4800;width:6289;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1AC73C00" w14:textId="77777777" w:rsidR="00430D83" w:rsidRPr="00B12FD9" w:rsidRDefault="00430D83" w:rsidP="002C7316">
                            <w:pPr>
                              <w:pStyle w:val="NoSpacing"/>
                              <w:rPr>
                                <w:sz w:val="18"/>
                                <w:szCs w:val="18"/>
                                <w:lang w:val="en-US"/>
                              </w:rPr>
                            </w:pPr>
                            <w:r w:rsidRPr="00B12FD9">
                              <w:rPr>
                                <w:sz w:val="18"/>
                                <w:szCs w:val="18"/>
                                <w:lang w:val="en-US"/>
                              </w:rPr>
                              <w:t>templates</w:t>
                            </w:r>
                          </w:p>
                        </w:txbxContent>
                      </v:textbox>
                    </v:shape>
                    <v:shape id="Gerade Verbindung mit Pfeil 74" o:spid="_x0000_s1053" type="#_x0000_t32" style="position:absolute;left:7943;top:2057;width:0;height:5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" strokecolor="black [3200]" strokeweight=".5pt">
                      <v:stroke endarrow="block" joinstyle="miter"/>
                    </v:shape>
                    <v:shape id="Gerade Verbindung mit Pfeil 75" o:spid="_x0000_s1054" type="#_x0000_t32" style="position:absolute;left:7915;top:2057;width:1656;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" strokecolor="black [3200]" strokeweight=".5pt">
                      <v:stroke endarrow="block" joinstyle="miter"/>
                    </v:shape>
                  </v:group>
                  <v:shape id="Gerade Verbindung mit Pfeil 76" o:spid="_x0000_s1055" type="#_x0000_t32" style="position:absolute;left:12050;top:8659;width:168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" strokecolor="black [3200]" strokeweight=".5pt">
                    <v:stroke dashstyle="dash" endarrow="block" joinstyle="miter"/>
                  </v:shape>
                  <v:shape id="Textfeld 77" o:spid="_x0000_s1056" type="#_x0000_t202" style="position:absolute;left:9507;top:8598;width:9193;height:4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237E81D6" w14:textId="5819C358" w:rsidR="00430D83" w:rsidRPr="00B12FD9" w:rsidRDefault="00430D83" w:rsidP="00E56358">
                          <w:pPr>
                            <w:pStyle w:val="NoSpacing"/>
                            <w:rPr>
                              <w:sz w:val="18"/>
                              <w:szCs w:val="18"/>
                              <w:lang w:val="en-US"/>
                            </w:rPr>
                          </w:pPr>
                          <w:r w:rsidRPr="00B12FD9">
                            <w:rPr>
                              <w:sz w:val="18"/>
                              <w:szCs w:val="18"/>
                              <w:lang w:val="en-US"/>
                            </w:rPr>
                            <w:t>collocated position</w:t>
                          </w:r>
                        </w:p>
                      </w:txbxContent>
                    </v:textbox>
                  </v:shape>
                  <v:shape id="Textfeld 78" o:spid="_x0000_s1057" type="#_x0000_t202" style="position:absolute;top:18166;width:1065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27F02661" w14:textId="1F6141A6" w:rsidR="00430D83" w:rsidRPr="00B12FD9" w:rsidRDefault="00430D83" w:rsidP="00E56358">
                          <w:pPr>
                            <w:pStyle w:val="NoSpacing"/>
                            <w:rPr>
                              <w:sz w:val="18"/>
                              <w:szCs w:val="18"/>
                              <w:lang w:val="en-US"/>
                            </w:rPr>
                          </w:pPr>
                          <w:r w:rsidRPr="00B12FD9">
                            <w:rPr>
                              <w:sz w:val="18"/>
                              <w:szCs w:val="18"/>
                              <w:lang w:val="en-US"/>
                            </w:rPr>
                            <w:t>reference picture</w:t>
                          </w:r>
                        </w:p>
                      </w:txbxContent>
                    </v:textbox>
                  </v:shape>
                  <v:shape id="Textfeld 79" o:spid="_x0000_s1058" type="#_x0000_t202" style="position:absolute;left:16380;top:18106;width:10658;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153EDCB2" w14:textId="60EA67EA" w:rsidR="00430D83" w:rsidRPr="00B12FD9" w:rsidRDefault="00430D83" w:rsidP="00E56358">
                          <w:pPr>
                            <w:pStyle w:val="NoSpacing"/>
                            <w:rPr>
                              <w:sz w:val="18"/>
                              <w:szCs w:val="18"/>
                              <w:lang w:val="en-US"/>
                            </w:rPr>
                          </w:pPr>
                          <w:r w:rsidRPr="00B12FD9">
                            <w:rPr>
                              <w:sz w:val="18"/>
                              <w:szCs w:val="18"/>
                              <w:lang w:val="en-US"/>
                            </w:rPr>
                            <w:t>current picture</w:t>
                          </w:r>
                        </w:p>
                      </w:txbxContent>
                    </v:textbox>
                  </v:shape>
                </v:group>
                <v:shape id="Textfeld 43" o:spid="_x0000_s1059" type="#_x0000_t202" style="position:absolute;top:20876;width:469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" stroked="f">
                  <v:textbox style="mso-fit-shape-to-text:t" inset="0,0,0,0">
                    <w:txbxContent>
                      <w:p w14:paraId="6BB25D36" w14:textId="387BA587" w:rsidR="00430D83" w:rsidRPr="00B00FFF" w:rsidRDefault="00430D83" w:rsidP="00F4364B">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5</w:t>
                        </w:r>
                        <w:r w:rsidR="009B2BC7">
                          <w:rPr>
                            <w:noProof/>
                          </w:rPr>
                          <w:fldChar w:fldCharType="end"/>
                        </w:r>
                        <w:r>
                          <w:t>: Template matching for GEO blocks, disregarding GEO partitioning.</w:t>
                        </w:r>
                      </w:p>
                    </w:txbxContent>
                  </v:textbox>
                </v:shape>
                <w10:wrap type="topAndBottom" anchorx="margin"/>
              </v:group>
            </w:pict>
          </mc:Fallback>
        </mc:AlternateContent>
      </w:r>
      <w:r w:rsidR="00BA6861" w:rsidRPr="0098290A">
        <w:rPr>
          <w:szCs w:val="22"/>
        </w:rPr>
        <w:t>The JEM</w:t>
      </w:r>
      <w:r w:rsidR="00E56358">
        <w:rPr>
          <w:szCs w:val="22"/>
        </w:rPr>
        <w:t xml:space="preserve"> 7.0</w:t>
      </w:r>
      <w:r w:rsidR="00BA6861" w:rsidRPr="0098290A">
        <w:rPr>
          <w:szCs w:val="22"/>
        </w:rPr>
        <w:t xml:space="preserve"> </w:t>
      </w:r>
      <w:r w:rsidR="008A6A86">
        <w:rPr>
          <w:szCs w:val="22"/>
        </w:rPr>
        <w:t xml:space="preserve">DMVD / </w:t>
      </w:r>
      <w:r w:rsidR="00BA6861" w:rsidRPr="0098290A">
        <w:rPr>
          <w:szCs w:val="22"/>
        </w:rPr>
        <w:t>FRUC mode has been</w:t>
      </w:r>
      <w:r w:rsidR="008A6A86">
        <w:rPr>
          <w:szCs w:val="22"/>
        </w:rPr>
        <w:t xml:space="preserve"> partially</w:t>
      </w:r>
      <w:r w:rsidR="00BA6861" w:rsidRPr="0098290A">
        <w:rPr>
          <w:szCs w:val="22"/>
        </w:rPr>
        <w:t xml:space="preserve"> adapted </w:t>
      </w:r>
      <w:r w:rsidR="00F75D09">
        <w:rPr>
          <w:szCs w:val="22"/>
        </w:rPr>
        <w:t>for geometrically partitioned block</w:t>
      </w:r>
      <w:r w:rsidR="008A6A86">
        <w:rPr>
          <w:szCs w:val="22"/>
        </w:rPr>
        <w:t>s</w:t>
      </w:r>
      <w:r w:rsidR="00F75D09">
        <w:rPr>
          <w:szCs w:val="22"/>
        </w:rPr>
        <w:t xml:space="preserve">. </w:t>
      </w:r>
      <w:r w:rsidR="008A6A86">
        <w:rPr>
          <w:szCs w:val="22"/>
        </w:rPr>
        <w:t xml:space="preserve">For both AMVP and MERGE mode coding of motion vectors, the template matching method is invoked to derive a candidate </w:t>
      </w:r>
      <w:r w:rsidR="000B1B46">
        <w:rPr>
          <w:szCs w:val="22"/>
        </w:rPr>
        <w:t>motion vector</w:t>
      </w:r>
      <w:r w:rsidR="009B235E">
        <w:rPr>
          <w:szCs w:val="22"/>
        </w:rPr>
        <w:t xml:space="preserve"> for p</w:t>
      </w:r>
      <w:r w:rsidR="00E66A49">
        <w:rPr>
          <w:szCs w:val="22"/>
        </w:rPr>
        <w:t xml:space="preserve">rediction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sidR="008A6A86">
        <w:rPr>
          <w:szCs w:val="22"/>
        </w:rPr>
        <w:t xml:space="preserve">. </w:t>
      </w:r>
      <w:r w:rsidR="000B1B46">
        <w:rPr>
          <w:szCs w:val="22"/>
        </w:rPr>
        <w:t xml:space="preserve">The </w:t>
      </w:r>
      <w:r w:rsidR="003D7936">
        <w:rPr>
          <w:szCs w:val="22"/>
        </w:rPr>
        <w:t xml:space="preserve">L-shaped </w:t>
      </w:r>
      <w:r w:rsidR="000B1B46">
        <w:rPr>
          <w:szCs w:val="22"/>
        </w:rPr>
        <w:t>template definitions are identical to those, which are used for rectangular blocks.</w:t>
      </w:r>
      <w:r w:rsidR="008A6A86">
        <w:rPr>
          <w:szCs w:val="22"/>
        </w:rPr>
        <w:t xml:space="preserve"> </w:t>
      </w:r>
      <w:r w:rsidR="00F3152F">
        <w:rPr>
          <w:szCs w:val="22"/>
        </w:rPr>
        <w:t>The derived motion vector</w:t>
      </w:r>
      <w:r w:rsidR="00AA7B4D">
        <w:rPr>
          <w:szCs w:val="22"/>
        </w:rPr>
        <w:t>, if available,</w:t>
      </w:r>
      <w:r w:rsidR="00F3152F">
        <w:rPr>
          <w:szCs w:val="22"/>
        </w:rPr>
        <w:t xml:space="preserve"> is placed</w:t>
      </w:r>
      <w:r w:rsidR="00CB2B00">
        <w:rPr>
          <w:szCs w:val="22"/>
        </w:rPr>
        <w:t xml:space="preserve"> </w:t>
      </w:r>
      <w:r w:rsidR="00B310DA">
        <w:rPr>
          <w:szCs w:val="22"/>
        </w:rPr>
        <w:t xml:space="preserve">in the first place of the AMVP list (if not identical to already derived motion vectors) and </w:t>
      </w:r>
      <w:r w:rsidR="00AA7B4D">
        <w:rPr>
          <w:szCs w:val="22"/>
        </w:rPr>
        <w:t>in the first place of the merge candidate list.</w:t>
      </w:r>
    </w:p>
    <w:p w14:paraId="5AEF5FCB" w14:textId="5D49CE20" w:rsidR="003D7936" w:rsidRDefault="003D7936" w:rsidP="0098290A">
      <w:pPr>
        <w:rPr>
          <w:szCs w:val="22"/>
        </w:rPr>
      </w:pPr>
      <w:r>
        <w:rPr>
          <w:szCs w:val="22"/>
        </w:rPr>
        <w:t xml:space="preserve">It is noted that for segment </w:t>
      </w:r>
      <m:oMath>
        <m:sSub>
          <m:sSubPr>
            <m:ctrlPr>
              <w:rPr>
                <w:rFonts w:ascii="Cambria Math" w:hAnsi="Cambria Math"/>
                <w:i/>
                <w:sz w:val="24"/>
                <w:szCs w:val="22"/>
              </w:rPr>
            </m:ctrlPr>
          </m:sSubPr>
          <m:e>
            <m:r>
              <w:rPr>
                <w:rFonts w:ascii="Cambria Math" w:hAnsi="Cambria Math"/>
                <w:szCs w:val="22"/>
              </w:rPr>
              <m:t>S</m:t>
            </m:r>
          </m:e>
          <m:sub>
            <m:r>
              <w:rPr>
                <w:rFonts w:ascii="Cambria Math" w:hAnsi="Cambria Math"/>
                <w:szCs w:val="22"/>
              </w:rPr>
              <m:t>1</m:t>
            </m:r>
          </m:sub>
        </m:sSub>
      </m:oMath>
      <w:r>
        <w:rPr>
          <w:szCs w:val="22"/>
        </w:rPr>
        <w:t xml:space="preserve">, which is the segment that is not connected or adjacent to the top-left corner of the GEO block, no DMVD / FRUC derivation is applied. </w:t>
      </w:r>
    </w:p>
    <w:p w14:paraId="7F729A5A" w14:textId="77777777" w:rsidR="002834F8" w:rsidRDefault="002834F8" w:rsidP="002834F8">
      <w:pPr>
        <w:pStyle w:val="Heading5"/>
      </w:pPr>
      <w:r>
        <w:t>Modifications for 360</w:t>
      </w:r>
      <w:r>
        <w:rPr>
          <w:lang w:val="de-DE"/>
        </w:rPr>
        <w:t>°</w:t>
      </w:r>
      <w:r>
        <w:t xml:space="preserve"> video</w:t>
      </w:r>
    </w:p>
    <w:p w14:paraId="73758B6C" w14:textId="7584380E" w:rsidR="002834F8" w:rsidRPr="002834F8" w:rsidRDefault="002834F8" w:rsidP="0098290A">
      <w:r>
        <w:t>No changes compared to JEM 7.0.</w:t>
      </w:r>
    </w:p>
    <w:p w14:paraId="05467C68" w14:textId="703B9D2D" w:rsidR="00F325F8" w:rsidRDefault="00F325F8" w:rsidP="00AC428F">
      <w:pPr>
        <w:pStyle w:val="Heading3"/>
      </w:pPr>
      <w:bookmarkStart w:id="53" w:name="_Toc510328154"/>
      <w:r w:rsidRPr="00421CEB">
        <w:t>Inverse quantization</w:t>
      </w:r>
      <w:bookmarkEnd w:id="53"/>
    </w:p>
    <w:p w14:paraId="3A09A8F1" w14:textId="2EEDC01E" w:rsidR="002834F8" w:rsidRPr="002834F8" w:rsidRDefault="002834F8" w:rsidP="002834F8">
      <w:pPr>
        <w:pStyle w:val="Heading5"/>
      </w:pPr>
      <w:r>
        <w:t>Modifications for SDR</w:t>
      </w:r>
    </w:p>
    <w:p w14:paraId="3F43CEC5" w14:textId="6C677735" w:rsidR="003531BD" w:rsidRDefault="005D58D0" w:rsidP="0098290A">
      <w:r>
        <w:t>No changes compared to JEM 7.0</w:t>
      </w:r>
      <w:r w:rsidR="00254014">
        <w:t>.</w:t>
      </w:r>
      <w:r w:rsidR="00DF7CB8">
        <w:t xml:space="preserve"> For SADCT transform coefficients, the same inverse quantization is performed as for regular DCT coded blocks.</w:t>
      </w:r>
    </w:p>
    <w:p w14:paraId="7E1E128E" w14:textId="77777777" w:rsidR="002834F8" w:rsidRDefault="002834F8" w:rsidP="002834F8">
      <w:pPr>
        <w:pStyle w:val="Heading5"/>
      </w:pPr>
      <w:r>
        <w:t>Modifications for 360</w:t>
      </w:r>
      <w:r>
        <w:rPr>
          <w:lang w:val="de-DE"/>
        </w:rPr>
        <w:t>°</w:t>
      </w:r>
      <w:r>
        <w:t xml:space="preserve"> video</w:t>
      </w:r>
    </w:p>
    <w:p w14:paraId="58550B7D" w14:textId="3442C1CE" w:rsidR="002834F8" w:rsidRPr="005D58D0" w:rsidRDefault="002834F8" w:rsidP="0098290A">
      <w:r>
        <w:t>No changes compared to JEM 7.0.</w:t>
      </w:r>
    </w:p>
    <w:p w14:paraId="7C1F66DD" w14:textId="71F00F12" w:rsidR="00F325F8" w:rsidRDefault="00F325F8" w:rsidP="00AC428F">
      <w:pPr>
        <w:pStyle w:val="Heading3"/>
      </w:pPr>
      <w:bookmarkStart w:id="54" w:name="_Toc510328155"/>
      <w:r w:rsidRPr="00421CEB">
        <w:t>Inverse transforms</w:t>
      </w:r>
      <w:bookmarkEnd w:id="54"/>
    </w:p>
    <w:p w14:paraId="217F0D04" w14:textId="5BE3CD28" w:rsidR="002834F8" w:rsidRPr="002834F8" w:rsidRDefault="002834F8" w:rsidP="002834F8">
      <w:pPr>
        <w:pStyle w:val="Heading5"/>
      </w:pPr>
      <w:r>
        <w:t>Modifications for SDR</w:t>
      </w:r>
    </w:p>
    <w:p w14:paraId="4B6829FE" w14:textId="18BB3A61" w:rsidR="00C44AA8" w:rsidRDefault="00A10B11" w:rsidP="00534DF1">
      <w:r>
        <w:t xml:space="preserve">For geometrically partitioned blocks, two transform-types are available: DCT-III (e.g. inverse DCT-II in integer implementation as specified in HEVC) and the Shape-Adaptive DCT from </w:t>
      </w:r>
      <w:r w:rsidR="00750B01">
        <w:t xml:space="preserve">MPEG 4 [1-3] </w:t>
      </w:r>
      <w:r w:rsidR="00041D2E">
        <w:t>which is used in a floating-point implementation.</w:t>
      </w:r>
    </w:p>
    <w:p w14:paraId="196B4A6B" w14:textId="409821BE" w:rsidR="00C9654B" w:rsidRDefault="00606FCC" w:rsidP="00534DF1">
      <w:r>
        <w:t>The selection of</w:t>
      </w:r>
      <w:r w:rsidR="00C9654B">
        <w:t xml:space="preserve"> which transform shall be used is determined by the value of geo_sadct_mode as shown in </w:t>
      </w:r>
      <w:r w:rsidR="009645E3">
        <w:fldChar w:fldCharType="begin"/>
      </w:r>
      <w:r w:rsidR="009645E3">
        <w:instrText xml:space="preserve"> REF _Ref508815249 \h </w:instrText>
      </w:r>
      <w:r w:rsidR="009645E3">
        <w:fldChar w:fldCharType="separate"/>
      </w:r>
      <w:r w:rsidR="00312A63">
        <w:t xml:space="preserve">Table </w:t>
      </w:r>
      <w:r w:rsidR="00312A63">
        <w:rPr>
          <w:noProof/>
        </w:rPr>
        <w:t>26</w:t>
      </w:r>
      <w:r w:rsidR="009645E3">
        <w:fldChar w:fldCharType="end"/>
      </w:r>
      <w:r w:rsidR="00C9654B">
        <w:t>. If a residual is coded, four options are available for a GEO block of size MxN:</w:t>
      </w:r>
    </w:p>
    <w:p w14:paraId="3C25FC53" w14:textId="68512327" w:rsidR="00C9654B" w:rsidRDefault="00C9654B" w:rsidP="004A7BE3">
      <w:pPr>
        <w:pStyle w:val="ListParagraph"/>
        <w:numPr>
          <w:ilvl w:val="0"/>
          <w:numId w:val="33"/>
        </w:numPr>
      </w:pPr>
      <w:r>
        <w:t>Integer DCT-based coding using MxN transform</w:t>
      </w:r>
      <w:r w:rsidR="00292B0B">
        <w:t xml:space="preserve"> (e.g. as for rectangular blocks without GEO)</w:t>
      </w:r>
      <w:r w:rsidR="00FD5E86">
        <w:t>.</w:t>
      </w:r>
    </w:p>
    <w:p w14:paraId="43F998C8" w14:textId="53223912" w:rsidR="00FD5E86" w:rsidRDefault="00FD5E86" w:rsidP="004A7BE3">
      <w:pPr>
        <w:pStyle w:val="ListParagraph"/>
        <w:numPr>
          <w:ilvl w:val="0"/>
          <w:numId w:val="33"/>
        </w:numPr>
      </w:pPr>
      <w:r>
        <w:t>Shape-Adaptive DCT for samples defined to relate to segment S</w:t>
      </w:r>
      <w:r w:rsidRPr="00FD5E86">
        <w:rPr>
          <w:vertAlign w:val="subscript"/>
        </w:rPr>
        <w:t>0</w:t>
      </w:r>
      <w:r>
        <w:t>.</w:t>
      </w:r>
    </w:p>
    <w:p w14:paraId="37795AF5" w14:textId="229BB1E7" w:rsidR="00FD5E86" w:rsidRDefault="00FD5E86" w:rsidP="004A7BE3">
      <w:pPr>
        <w:pStyle w:val="ListParagraph"/>
        <w:numPr>
          <w:ilvl w:val="0"/>
          <w:numId w:val="33"/>
        </w:numPr>
      </w:pPr>
      <w:r>
        <w:t>Shape-Adaptive DCT for samples defined to relate to segment S</w:t>
      </w:r>
      <w:r>
        <w:rPr>
          <w:vertAlign w:val="subscript"/>
        </w:rPr>
        <w:t>1</w:t>
      </w:r>
      <w:r>
        <w:t>.</w:t>
      </w:r>
    </w:p>
    <w:p w14:paraId="62F442CD" w14:textId="5EA69775" w:rsidR="00FD5E86" w:rsidRDefault="00FD5E86" w:rsidP="004A7BE3">
      <w:pPr>
        <w:pStyle w:val="ListParagraph"/>
        <w:numPr>
          <w:ilvl w:val="0"/>
          <w:numId w:val="33"/>
        </w:numPr>
      </w:pPr>
      <w:r>
        <w:t>Shape-Adaptive DCT separately for samples defined to relate to segment S</w:t>
      </w:r>
      <w:r>
        <w:rPr>
          <w:vertAlign w:val="subscript"/>
        </w:rPr>
        <w:t>0</w:t>
      </w:r>
      <w:r>
        <w:t xml:space="preserve"> and S</w:t>
      </w:r>
      <w:r>
        <w:rPr>
          <w:vertAlign w:val="subscript"/>
        </w:rPr>
        <w:t>1</w:t>
      </w:r>
      <w:r>
        <w:t>.</w:t>
      </w:r>
    </w:p>
    <w:p w14:paraId="273D89BB" w14:textId="4FA4236C" w:rsidR="003463B5" w:rsidRDefault="00FD5E86" w:rsidP="003463B5">
      <w:r>
        <w:t>It is noted, that when SADCT coding of segment S</w:t>
      </w:r>
      <w:r w:rsidRPr="00FD5E86">
        <w:rPr>
          <w:vertAlign w:val="subscript"/>
        </w:rPr>
        <w:t>0</w:t>
      </w:r>
      <w:r>
        <w:t xml:space="preserve"> or S</w:t>
      </w:r>
      <w:r w:rsidRPr="00FD5E86">
        <w:rPr>
          <w:vertAlign w:val="subscript"/>
        </w:rPr>
        <w:t>1</w:t>
      </w:r>
      <w:r>
        <w:t xml:space="preserve"> is selected, this implies that no residual is coded for segment S</w:t>
      </w:r>
      <w:r w:rsidRPr="00FD5E86">
        <w:rPr>
          <w:vertAlign w:val="subscript"/>
        </w:rPr>
        <w:t>1</w:t>
      </w:r>
      <w:r>
        <w:t xml:space="preserve"> and S</w:t>
      </w:r>
      <w:r w:rsidRPr="00FD5E86">
        <w:rPr>
          <w:vertAlign w:val="subscript"/>
        </w:rPr>
        <w:t>0</w:t>
      </w:r>
      <w:r>
        <w:t xml:space="preserve"> respectively. </w:t>
      </w:r>
      <w:r w:rsidR="003463B5">
        <w:t xml:space="preserve">For the SADCT, DCT basis functions of varying length are </w:t>
      </w:r>
      <w:r w:rsidR="007336DF">
        <w:t>used</w:t>
      </w:r>
      <w:r w:rsidR="009D312A">
        <w:t>, which take the</w:t>
      </w:r>
      <w:r w:rsidR="003463B5">
        <w:t xml:space="preserve"> shape of the current partition into account by varying the length of the DCT basis functions</w:t>
      </w:r>
      <w:r w:rsidR="009D312A">
        <w:t xml:space="preserve"> over each transformed column or row.</w:t>
      </w:r>
    </w:p>
    <w:p w14:paraId="487EEC21" w14:textId="5B290E01" w:rsidR="009D312A" w:rsidRDefault="00D07122" w:rsidP="003463B5">
      <w:pPr>
        <w:rPr>
          <w:b/>
          <w:lang w:eastAsia="zh-CN"/>
        </w:rPr>
      </w:pPr>
      <w:r>
        <w:t>The SADCT basis</w:t>
      </w:r>
      <w:r w:rsidR="000148FA">
        <w:t xml:space="preserve"> </w:t>
      </w:r>
      <w:r>
        <w:t>function</w:t>
      </w:r>
      <w:r w:rsidR="000148FA">
        <w:t xml:space="preserve">s of length M </w:t>
      </w:r>
      <w:r>
        <w:t>are defined by</w:t>
      </w:r>
      <w:r w:rsidR="000148FA">
        <w:t xml:space="preserv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(i,j)</m:t>
        </m:r>
      </m:oMath>
      <w:r w:rsidR="000148FA">
        <w:t xml:space="preserve">, which are combined to the transform matrix </w:t>
      </w:r>
      <m:oMath>
        <m:sSub>
          <m:sSubPr>
            <m:ctrlPr>
              <w:rPr>
                <w:rFonts w:ascii="Cambria Math" w:hAnsi="Cambria Math"/>
                <w:b/>
                <w:lang w:eastAsia="zh-CN"/>
              </w:rPr>
            </m:ctrlPr>
          </m:sSubPr>
          <m:e>
            <m:r>
              <m:rPr>
                <m:sty m:val="b"/>
              </m:rPr>
              <w:rPr>
                <w:rFonts w:ascii="Cambria Math" w:hAnsi="Cambria Math"/>
                <w:lang w:eastAsia="zh-CN"/>
              </w:rPr>
              <m:t>T</m:t>
            </m:r>
          </m:e>
          <m:sub>
            <m:r>
              <m:rPr>
                <m:sty m:val="p"/>
              </m:rPr>
              <w:rPr>
                <w:rFonts w:ascii="Cambria Math" w:hAnsi="Cambria Math"/>
                <w:lang w:eastAsia="zh-CN"/>
              </w:rPr>
              <m:t>M</m:t>
            </m:r>
          </m:sub>
        </m:sSub>
      </m:oMath>
      <w:r w:rsidR="006E2F9F">
        <w:rPr>
          <w:b/>
          <w:lang w:eastAsia="zh-CN"/>
        </w:rPr>
        <w:t xml:space="preserve"> </w:t>
      </w:r>
      <w:r w:rsidR="006E2F9F">
        <w:rPr>
          <w:lang w:eastAsia="zh-CN"/>
        </w:rPr>
        <w:t xml:space="preserve">and the inverse transform </w:t>
      </w:r>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w:rPr>
                <w:rFonts w:ascii="Cambria Math" w:hAnsi="Cambria Math"/>
                <w:lang w:eastAsia="zh-CN"/>
              </w:rPr>
              <m:t>-1</m:t>
            </m:r>
          </m:sup>
        </m:sSubSup>
      </m:oMath>
      <w:r w:rsidR="006E2F9F">
        <w:rPr>
          <w:lang w:eastAsia="zh-CN"/>
        </w:rPr>
        <w:t xml:space="preserve"> given be the transposition </w:t>
      </w:r>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m:rPr>
                <m:sty m:val="p"/>
              </m:rPr>
              <w:rPr>
                <w:rFonts w:ascii="Cambria Math" w:hAnsi="Cambria Math"/>
                <w:lang w:eastAsia="zh-CN"/>
              </w:rPr>
              <m:t>T</m:t>
            </m:r>
          </m:sup>
        </m:sSubSup>
      </m:oMath>
      <w:r w:rsidR="006E2F9F" w:rsidRPr="006E2F9F">
        <w:rPr>
          <w:lang w:eastAsia="zh-CN"/>
        </w:rPr>
        <w:t>.</w:t>
      </w:r>
      <w:r w:rsidR="006E2F9F">
        <w:rPr>
          <w:b/>
          <w:lang w:eastAsia="zh-CN"/>
        </w:rPr>
        <w:t xml:space="preserve"> </w:t>
      </w:r>
    </w:p>
    <w:p w14:paraId="510B1F7E" w14:textId="77777777" w:rsidR="00D42C1C" w:rsidRDefault="00D42C1C"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7407"/>
        <w:gridCol w:w="657"/>
      </w:tblGrid>
      <w:tr w:rsidR="002D2089" w:rsidRPr="00940ABD" w14:paraId="23753422" w14:textId="77777777" w:rsidTr="00907F23">
        <w:tc>
          <w:tcPr>
            <w:tcW w:w="579" w:type="dxa"/>
            <w:vAlign w:val="center"/>
          </w:tcPr>
          <w:p w14:paraId="1E03F9AA" w14:textId="3458872B" w:rsidR="000E71A3" w:rsidRPr="0071597A" w:rsidRDefault="003463B5" w:rsidP="00C0471E">
            <w:pPr>
              <w:pStyle w:val="ListParagraph"/>
              <w:spacing w:line="280" w:lineRule="exact"/>
              <w:rPr>
                <w:rFonts w:cs="Arial"/>
                <w:sz w:val="20"/>
                <w:lang w:eastAsia="zh-CN"/>
              </w:rPr>
            </w:pPr>
            <w:r>
              <w:t xml:space="preserve">  </w:t>
            </w:r>
          </w:p>
        </w:tc>
        <w:tc>
          <w:tcPr>
            <w:tcW w:w="7752" w:type="dxa"/>
            <w:vAlign w:val="center"/>
          </w:tcPr>
          <w:p w14:paraId="198DAD1A" w14:textId="3B29E38F" w:rsidR="000E71A3" w:rsidRPr="002D2089" w:rsidRDefault="009B2BC7" w:rsidP="000E71A3">
            <w:pPr>
              <w:pStyle w:val="NoSpacing"/>
              <w:rPr>
                <w:lang w:eastAsia="zh-CN"/>
              </w:rPr>
            </w:pPr>
            <m:oMathPara>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 xml:space="preserve">(i,j)= </m:t>
                </m:r>
                <m:rad>
                  <m:radPr>
                    <m:degHide m:val="1"/>
                    <m:ctrlPr>
                      <w:rPr>
                        <w:rFonts w:ascii="Cambria Math" w:hAnsi="Cambria Math"/>
                        <w:lang w:eastAsia="zh-CN"/>
                      </w:rPr>
                    </m:ctrlPr>
                  </m:radPr>
                  <m:deg/>
                  <m:e>
                    <m:f>
                      <m:fPr>
                        <m:ctrlPr>
                          <w:rPr>
                            <w:rFonts w:ascii="Cambria Math" w:hAnsi="Cambria Math"/>
                            <w:lang w:eastAsia="zh-CN"/>
                          </w:rPr>
                        </m:ctrlPr>
                      </m:fPr>
                      <m:num>
                        <m:r>
                          <m:rPr>
                            <m:sty m:val="p"/>
                          </m:rPr>
                          <w:rPr>
                            <w:rFonts w:ascii="Cambria Math" w:hAnsi="Cambria Math"/>
                            <w:lang w:eastAsia="zh-CN"/>
                          </w:rPr>
                          <m:t>2</m:t>
                        </m:r>
                      </m:num>
                      <m:den>
                        <m:r>
                          <m:rPr>
                            <m:sty m:val="p"/>
                          </m:rPr>
                          <w:rPr>
                            <w:rFonts w:ascii="Cambria Math" w:hAnsi="Cambria Math"/>
                            <w:lang w:eastAsia="zh-CN"/>
                          </w:rPr>
                          <m:t>L</m:t>
                        </m:r>
                      </m:den>
                    </m:f>
                  </m:e>
                </m:rad>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0</m:t>
                    </m:r>
                  </m:sub>
                </m:sSub>
                <m:func>
                  <m:funcPr>
                    <m:ctrlPr>
                      <w:rPr>
                        <w:rFonts w:ascii="Cambria Math" w:hAnsi="Cambria Math"/>
                        <w:lang w:eastAsia="zh-CN"/>
                      </w:rPr>
                    </m:ctrlPr>
                  </m:funcPr>
                  <m:fName>
                    <m:r>
                      <m:rPr>
                        <m:sty m:val="p"/>
                      </m:rPr>
                      <w:rPr>
                        <w:rFonts w:ascii="Cambria Math" w:hAnsi="Cambria Math"/>
                        <w:lang w:eastAsia="zh-CN"/>
                      </w:rPr>
                      <m:t>cos</m:t>
                    </m:r>
                  </m:fName>
                  <m:e>
                    <m:d>
                      <m:dPr>
                        <m:ctrlPr>
                          <w:rPr>
                            <w:rFonts w:ascii="Cambria Math" w:hAnsi="Cambria Math"/>
                            <w:lang w:eastAsia="zh-CN"/>
                          </w:rPr>
                        </m:ctrlPr>
                      </m:dPr>
                      <m:e>
                        <m:r>
                          <m:rPr>
                            <m:sty m:val="p"/>
                          </m:rPr>
                          <w:rPr>
                            <w:rFonts w:ascii="Cambria Math" w:hAnsi="Cambria Math"/>
                            <w:lang w:eastAsia="zh-CN"/>
                          </w:rPr>
                          <m:t xml:space="preserve">i </m:t>
                        </m:r>
                        <m:d>
                          <m:dPr>
                            <m:ctrlPr>
                              <w:rPr>
                                <w:rFonts w:ascii="Cambria Math" w:hAnsi="Cambria Math"/>
                                <w:lang w:eastAsia="zh-CN"/>
                              </w:rPr>
                            </m:ctrlPr>
                          </m:dPr>
                          <m:e>
                            <m:r>
                              <m:rPr>
                                <m:sty m:val="p"/>
                              </m:rPr>
                              <w:rPr>
                                <w:rFonts w:ascii="Cambria Math" w:hAnsi="Cambria Math"/>
                                <w:lang w:eastAsia="zh-CN"/>
                              </w:rPr>
                              <m:t>j+</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2</m:t>
                                </m:r>
                              </m:den>
                            </m:f>
                          </m:e>
                        </m:d>
                        <m:r>
                          <m:rPr>
                            <m:sty m:val="p"/>
                          </m:rPr>
                          <w:rPr>
                            <w:rFonts w:ascii="Cambria Math" w:hAnsi="Cambria Math"/>
                            <w:lang w:eastAsia="zh-CN"/>
                          </w:rPr>
                          <m:t xml:space="preserve"> </m:t>
                        </m:r>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M</m:t>
                            </m:r>
                          </m:den>
                        </m:f>
                      </m:e>
                    </m:d>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0</m:t>
                        </m:r>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rad>
                                <m:radPr>
                                  <m:degHide m:val="1"/>
                                  <m:ctrlPr>
                                    <w:rPr>
                                      <w:rFonts w:ascii="Cambria Math" w:hAnsi="Cambria Math"/>
                                      <w:lang w:eastAsia="zh-CN"/>
                                    </w:rPr>
                                  </m:ctrlPr>
                                </m:radPr>
                                <m:deg/>
                                <m:e>
                                  <m:r>
                                    <m:rPr>
                                      <m:sty m:val="p"/>
                                    </m:rPr>
                                    <w:rPr>
                                      <w:rFonts w:ascii="Cambria Math" w:hAnsi="Cambria Math"/>
                                      <w:lang w:eastAsia="zh-CN"/>
                                    </w:rPr>
                                    <m:t>1/2</m:t>
                                  </m:r>
                                </m:e>
                              </m:rad>
                            </m:e>
                            <m:e>
                              <m:r>
                                <m:rPr>
                                  <m:sty m:val="p"/>
                                </m:rPr>
                                <w:rPr>
                                  <w:rFonts w:ascii="Cambria Math" w:hAnsi="Cambria Math"/>
                                  <w:lang w:eastAsia="zh-CN"/>
                                </w:rPr>
                                <m:t>i=0</m:t>
                              </m:r>
                            </m:e>
                          </m:mr>
                          <m:mr>
                            <m:e>
                              <m:r>
                                <m:rPr>
                                  <m:sty m:val="p"/>
                                </m:rPr>
                                <w:rPr>
                                  <w:rFonts w:ascii="Cambria Math" w:hAnsi="Cambria Math"/>
                                  <w:lang w:eastAsia="zh-CN"/>
                                </w:rPr>
                                <m:t>1</m:t>
                              </m:r>
                            </m:e>
                            <m:e>
                              <m:r>
                                <m:rPr>
                                  <m:nor/>
                                </m:rPr>
                                <w:rPr>
                                  <w:rFonts w:ascii="Cambria Math" w:hAnsi="Cambria Math"/>
                                  <w:lang w:eastAsia="zh-CN"/>
                                </w:rPr>
                                <m:t>otherwise</m:t>
                              </m:r>
                            </m:e>
                          </m:mr>
                        </m:m>
                      </m:e>
                    </m:d>
                    <m:r>
                      <m:rPr>
                        <m:sty m:val="p"/>
                      </m:rPr>
                      <w:rPr>
                        <w:rFonts w:ascii="Cambria Math" w:hAnsi="Cambria Math"/>
                        <w:lang w:eastAsia="zh-CN"/>
                      </w:rPr>
                      <m:t xml:space="preserve"> </m:t>
                    </m:r>
                  </m:e>
                </m:func>
              </m:oMath>
            </m:oMathPara>
          </w:p>
        </w:tc>
        <w:tc>
          <w:tcPr>
            <w:tcW w:w="669" w:type="dxa"/>
            <w:vAlign w:val="center"/>
          </w:tcPr>
          <w:p w14:paraId="6B3676B7" w14:textId="2B946FAD" w:rsidR="000E71A3" w:rsidRPr="00940ABD" w:rsidRDefault="000E71A3" w:rsidP="00C0471E">
            <w:bookmarkStart w:id="55" w:name="_Ref508448439"/>
            <w:r>
              <w:t>(</w:t>
            </w:r>
            <w:r>
              <w:fldChar w:fldCharType="begin"/>
            </w:r>
            <w:r>
              <w:instrText xml:space="preserve"> SEQ Equation \* ARABIC </w:instrText>
            </w:r>
            <w:r>
              <w:fldChar w:fldCharType="separate"/>
            </w:r>
            <w:r w:rsidR="00312A63">
              <w:rPr>
                <w:noProof/>
              </w:rPr>
              <w:t>2</w:t>
            </w:r>
            <w:r>
              <w:fldChar w:fldCharType="end"/>
            </w:r>
            <w:r>
              <w:t>)</w:t>
            </w:r>
            <w:bookmarkEnd w:id="55"/>
          </w:p>
        </w:tc>
      </w:tr>
    </w:tbl>
    <w:p w14:paraId="7ED98AB2" w14:textId="23C88FEB" w:rsidR="003463B5" w:rsidRDefault="003463B5"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
        <w:gridCol w:w="7760"/>
        <w:gridCol w:w="666"/>
      </w:tblGrid>
      <w:tr w:rsidR="002D2089" w:rsidRPr="00940ABD" w14:paraId="34435BE8" w14:textId="77777777" w:rsidTr="00C0471E">
        <w:tc>
          <w:tcPr>
            <w:tcW w:w="628" w:type="dxa"/>
            <w:vAlign w:val="center"/>
          </w:tcPr>
          <w:p w14:paraId="76C67830" w14:textId="77777777" w:rsidR="002D2089" w:rsidRPr="0071597A" w:rsidRDefault="002D2089" w:rsidP="00C0471E">
            <w:pPr>
              <w:pStyle w:val="ListParagraph"/>
              <w:spacing w:line="280" w:lineRule="exact"/>
              <w:rPr>
                <w:rFonts w:cs="Arial"/>
                <w:sz w:val="20"/>
                <w:lang w:eastAsia="zh-CN"/>
              </w:rPr>
            </w:pPr>
          </w:p>
        </w:tc>
        <w:tc>
          <w:tcPr>
            <w:tcW w:w="8505" w:type="dxa"/>
            <w:vAlign w:val="center"/>
          </w:tcPr>
          <w:p w14:paraId="36FDB004" w14:textId="00EE254D" w:rsidR="002D2089" w:rsidRPr="000148FA" w:rsidRDefault="009B2BC7" w:rsidP="00C0471E">
            <w:pPr>
              <w:pStyle w:val="NoSpacing"/>
              <w:rPr>
                <w:lang w:eastAsia="zh-CN"/>
              </w:rPr>
            </w:pPr>
            <m:oMathPara>
              <m:oMath>
                <m:sSub>
                  <m:sSubPr>
                    <m:ctrlPr>
                      <w:rPr>
                        <w:rFonts w:ascii="Cambria Math" w:hAnsi="Cambria Math"/>
                        <w:b/>
                        <w:lang w:eastAsia="zh-CN"/>
                      </w:rPr>
                    </m:ctrlPr>
                  </m:sSubPr>
                  <m:e>
                    <m:r>
                      <m:rPr>
                        <m:sty m:val="b"/>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(0,0)</m:t>
                          </m:r>
                        </m:e>
                        <m:e>
                          <m:r>
                            <m:rPr>
                              <m:sty m:val="p"/>
                            </m:rPr>
                            <w:rPr>
                              <w:rFonts w:ascii="Cambria Math" w:hAnsi="Cambria Math"/>
                              <w:lang w:eastAsia="zh-CN"/>
                            </w:rPr>
                            <m:t>⋯</m:t>
                          </m:r>
                        </m:e>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(0,M)</m:t>
                          </m:r>
                        </m:e>
                      </m:mr>
                      <m:mr>
                        <m:e>
                          <m:r>
                            <m:rPr>
                              <m:sty m:val="p"/>
                            </m:rPr>
                            <w:rPr>
                              <w:rFonts w:ascii="Cambria Math" w:hAnsi="Cambria Math"/>
                              <w:lang w:eastAsia="zh-CN"/>
                            </w:rPr>
                            <m:t>⋮</m:t>
                          </m:r>
                        </m:e>
                        <m:e>
                          <m:r>
                            <m:rPr>
                              <m:sty m:val="p"/>
                            </m:rPr>
                            <w:rPr>
                              <w:rFonts w:ascii="Cambria Math" w:hAnsi="Cambria Math"/>
                              <w:lang w:eastAsia="zh-CN"/>
                            </w:rPr>
                            <m:t>⋱</m:t>
                          </m:r>
                        </m:e>
                        <m:e>
                          <m:r>
                            <m:rPr>
                              <m:sty m:val="p"/>
                            </m:rPr>
                            <w:rPr>
                              <w:rFonts w:ascii="Cambria Math" w:hAnsi="Cambria Math"/>
                              <w:lang w:eastAsia="zh-CN"/>
                            </w:rPr>
                            <m:t>⋮</m:t>
                          </m:r>
                        </m:e>
                      </m:mr>
                      <m:m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(M,0)</m:t>
                          </m:r>
                        </m:e>
                        <m:e>
                          <m:r>
                            <m:rPr>
                              <m:sty m:val="p"/>
                            </m:rPr>
                            <w:rPr>
                              <w:rFonts w:ascii="Cambria Math" w:hAnsi="Cambria Math"/>
                              <w:lang w:eastAsia="zh-CN"/>
                            </w:rPr>
                            <m:t>⋯</m:t>
                          </m:r>
                        </m:e>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(M,M)</m:t>
                          </m:r>
                        </m:e>
                      </m:mr>
                    </m:m>
                  </m:e>
                </m:d>
                <m:r>
                  <m:rPr>
                    <m:sty m:val="p"/>
                  </m:rPr>
                  <w:rPr>
                    <w:rFonts w:ascii="Cambria Math" w:hAnsi="Cambria Math"/>
                    <w:lang w:eastAsia="zh-CN"/>
                  </w:rPr>
                  <m:t xml:space="preserve"> </m:t>
                </m:r>
              </m:oMath>
            </m:oMathPara>
          </w:p>
        </w:tc>
        <w:tc>
          <w:tcPr>
            <w:tcW w:w="696" w:type="dxa"/>
            <w:vAlign w:val="center"/>
          </w:tcPr>
          <w:p w14:paraId="3D56568E" w14:textId="6BF5DE81" w:rsidR="002D2089" w:rsidRPr="00940ABD" w:rsidRDefault="002D2089" w:rsidP="00C0471E">
            <w:r>
              <w:t>(</w:t>
            </w:r>
            <w:r>
              <w:fldChar w:fldCharType="begin"/>
            </w:r>
            <w:r>
              <w:instrText xml:space="preserve"> SEQ Equation \* ARABIC </w:instrText>
            </w:r>
            <w:r>
              <w:fldChar w:fldCharType="separate"/>
            </w:r>
            <w:r w:rsidR="00312A63">
              <w:rPr>
                <w:noProof/>
              </w:rPr>
              <w:t>3</w:t>
            </w:r>
            <w:r>
              <w:fldChar w:fldCharType="end"/>
            </w:r>
            <w:r>
              <w:t>)</w:t>
            </w:r>
          </w:p>
        </w:tc>
      </w:tr>
    </w:tbl>
    <w:p w14:paraId="40FDE4B5" w14:textId="77777777" w:rsidR="006E2F9F" w:rsidRDefault="006E2F9F"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
        <w:gridCol w:w="7738"/>
        <w:gridCol w:w="674"/>
      </w:tblGrid>
      <w:tr w:rsidR="006E2F9F" w:rsidRPr="00940ABD" w14:paraId="0B02F46D" w14:textId="77777777" w:rsidTr="00ED62F9">
        <w:tc>
          <w:tcPr>
            <w:tcW w:w="628" w:type="dxa"/>
            <w:vAlign w:val="center"/>
          </w:tcPr>
          <w:p w14:paraId="3EF8D0D4" w14:textId="77777777" w:rsidR="006E2F9F" w:rsidRPr="0071597A" w:rsidRDefault="006E2F9F" w:rsidP="00ED62F9">
            <w:pPr>
              <w:pStyle w:val="ListParagraph"/>
              <w:spacing w:line="280" w:lineRule="exact"/>
              <w:rPr>
                <w:rFonts w:cs="Arial"/>
                <w:sz w:val="20"/>
                <w:lang w:eastAsia="zh-CN"/>
              </w:rPr>
            </w:pPr>
          </w:p>
        </w:tc>
        <w:tc>
          <w:tcPr>
            <w:tcW w:w="8505" w:type="dxa"/>
            <w:vAlign w:val="center"/>
          </w:tcPr>
          <w:p w14:paraId="6A701DFE" w14:textId="033842A4" w:rsidR="006E2F9F" w:rsidRPr="000148FA" w:rsidRDefault="009B2BC7" w:rsidP="00ED62F9">
            <w:pPr>
              <w:pStyle w:val="NoSpacing"/>
              <w:rPr>
                <w:lang w:eastAsia="zh-CN"/>
              </w:rPr>
            </w:pPr>
            <m:oMathPara>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w:rPr>
                        <w:rFonts w:ascii="Cambria Math" w:hAnsi="Cambria Math"/>
                        <w:lang w:eastAsia="zh-CN"/>
                      </w:rPr>
                      <m:t>-1</m:t>
                    </m:r>
                  </m:sup>
                </m:sSubSup>
                <m:r>
                  <m:rPr>
                    <m:sty m:val="bi"/>
                  </m:rPr>
                  <w:rPr>
                    <w:rFonts w:ascii="Cambria Math" w:hAnsi="Cambria Math"/>
                    <w:lang w:eastAsia="zh-CN"/>
                  </w:rPr>
                  <m:t>=</m:t>
                </m:r>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m:rPr>
                        <m:sty m:val="p"/>
                      </m:rPr>
                      <w:rPr>
                        <w:rFonts w:ascii="Cambria Math" w:hAnsi="Cambria Math"/>
                        <w:lang w:eastAsia="zh-CN"/>
                      </w:rPr>
                      <m:t>T</m:t>
                    </m:r>
                  </m:sup>
                </m:sSubSup>
              </m:oMath>
            </m:oMathPara>
          </w:p>
        </w:tc>
        <w:tc>
          <w:tcPr>
            <w:tcW w:w="696" w:type="dxa"/>
            <w:vAlign w:val="center"/>
          </w:tcPr>
          <w:p w14:paraId="6A3B9654" w14:textId="6F58CFEB" w:rsidR="006E2F9F" w:rsidRPr="00940ABD" w:rsidRDefault="006E2F9F" w:rsidP="00ED62F9">
            <w:bookmarkStart w:id="56" w:name="_Ref508448444"/>
            <w:r>
              <w:t>(</w:t>
            </w:r>
            <w:r>
              <w:fldChar w:fldCharType="begin"/>
            </w:r>
            <w:r>
              <w:instrText xml:space="preserve"> SEQ Equation \* ARABIC </w:instrText>
            </w:r>
            <w:r>
              <w:fldChar w:fldCharType="separate"/>
            </w:r>
            <w:r w:rsidR="00312A63">
              <w:rPr>
                <w:noProof/>
              </w:rPr>
              <w:t>4</w:t>
            </w:r>
            <w:r>
              <w:fldChar w:fldCharType="end"/>
            </w:r>
            <w:r>
              <w:t>)</w:t>
            </w:r>
            <w:bookmarkEnd w:id="56"/>
          </w:p>
        </w:tc>
      </w:tr>
    </w:tbl>
    <w:p w14:paraId="04ACB171" w14:textId="1AF62D92" w:rsidR="005D3244" w:rsidRDefault="00783644" w:rsidP="003463B5">
      <w:r>
        <w:t xml:space="preserve">Transform matrices from size </w:t>
      </w:r>
      <w:r w:rsidR="006A0F80">
        <w:t>1</w:t>
      </w:r>
      <w:r>
        <w:t>x</w:t>
      </w:r>
      <w:r w:rsidR="006A0F80">
        <w:t>1</w:t>
      </w:r>
      <w:r>
        <w:t xml:space="preserve"> up to size 128x128 are defined according to </w:t>
      </w:r>
      <w:r w:rsidR="00976911">
        <w:t>E</w:t>
      </w:r>
      <w:r>
        <w:t>quations</w:t>
      </w:r>
      <w:r w:rsidR="00897500">
        <w:t xml:space="preserve"> </w:t>
      </w:r>
      <w:r w:rsidR="00976911">
        <w:fldChar w:fldCharType="begin"/>
      </w:r>
      <w:r w:rsidR="00976911">
        <w:instrText xml:space="preserve"> REF _Ref508448439 \h </w:instrText>
      </w:r>
      <w:r w:rsidR="00976911">
        <w:fldChar w:fldCharType="separate"/>
      </w:r>
      <w:r w:rsidR="00312A63">
        <w:t>(</w:t>
      </w:r>
      <w:r w:rsidR="00312A63">
        <w:rPr>
          <w:noProof/>
        </w:rPr>
        <w:t>2</w:t>
      </w:r>
      <w:r w:rsidR="00312A63">
        <w:t>)</w:t>
      </w:r>
      <w:r w:rsidR="00976911">
        <w:fldChar w:fldCharType="end"/>
      </w:r>
      <w:r w:rsidR="00976911">
        <w:t>-</w:t>
      </w:r>
      <w:r w:rsidR="00976911">
        <w:fldChar w:fldCharType="begin"/>
      </w:r>
      <w:r w:rsidR="00976911">
        <w:instrText xml:space="preserve"> REF _Ref508448444 \h </w:instrText>
      </w:r>
      <w:r w:rsidR="00976911">
        <w:fldChar w:fldCharType="separate"/>
      </w:r>
      <w:r w:rsidR="00312A63">
        <w:t>(</w:t>
      </w:r>
      <w:r w:rsidR="00312A63">
        <w:rPr>
          <w:noProof/>
        </w:rPr>
        <w:t>4</w:t>
      </w:r>
      <w:r w:rsidR="00312A63">
        <w:t>)</w:t>
      </w:r>
      <w:r w:rsidR="00976911">
        <w:fldChar w:fldCharType="end"/>
      </w:r>
      <w:r w:rsidR="00976911">
        <w:t>.</w:t>
      </w:r>
      <w:r>
        <w:t xml:space="preserve"> </w:t>
      </w:r>
      <w:r w:rsidR="00C0471E">
        <w:t>The steps necessary to perform inverse SADCT are adapted from the MPEG4 specification</w:t>
      </w:r>
      <w:r w:rsidR="00976911">
        <w:t xml:space="preserve"> for the Δ-SADCT and no major changes were made to the SADCT algorithm itself</w:t>
      </w:r>
      <w:r w:rsidR="00C0471E">
        <w:t xml:space="preserve">. In the following a brief </w:t>
      </w:r>
      <w:r w:rsidR="00976911">
        <w:t>description of the steps necessary to perform inverse SADCT is given, assuming that a binary mask M(x, y) is available which specifies i</w:t>
      </w:r>
      <w:r w:rsidR="00CF7100">
        <w:t>f</w:t>
      </w:r>
      <w:r w:rsidR="00976911">
        <w:t xml:space="preserve"> a sample at position (x, y) belongs to the currently active segment and a block of de-quantized coefficients C(x, y).</w:t>
      </w:r>
      <w:r w:rsidR="00CF7100">
        <w:t xml:space="preserve"> The resulting residual block is denoted R(x,y)</w:t>
      </w:r>
    </w:p>
    <w:p w14:paraId="14B6B0AC" w14:textId="08133F7C" w:rsidR="005D3244" w:rsidRDefault="005D3244" w:rsidP="005D3244">
      <w:pPr>
        <w:pStyle w:val="ListParagraph"/>
        <w:numPr>
          <w:ilvl w:val="0"/>
          <w:numId w:val="29"/>
        </w:numPr>
      </w:pPr>
      <w:r>
        <w:t xml:space="preserve">Store </w:t>
      </w:r>
      <w:r w:rsidR="00A11A78">
        <w:t xml:space="preserve">scaled </w:t>
      </w:r>
      <w:r>
        <w:t xml:space="preserve">mean coefficient </w:t>
      </w:r>
      <m:oMath>
        <m:sSub>
          <m:sSubPr>
            <m:ctrlPr>
              <w:rPr>
                <w:rFonts w:ascii="Cambria Math" w:hAnsi="Cambria Math"/>
                <w:i/>
              </w:rPr>
            </m:ctrlPr>
          </m:sSubPr>
          <m:e>
            <m:r>
              <w:rPr>
                <w:rFonts w:ascii="Cambria Math" w:hAnsi="Cambria Math"/>
              </w:rPr>
              <m:t>c</m:t>
            </m:r>
          </m:e>
          <m:sub>
            <m:r>
              <m:rPr>
                <m:nor/>
              </m:rPr>
              <w:rPr>
                <w:rFonts w:ascii="Cambria Math" w:hAnsi="Cambria Math"/>
              </w:rPr>
              <m:t>mean</m:t>
            </m:r>
          </m:sub>
        </m:sSub>
        <m:r>
          <w:rPr>
            <w:rFonts w:ascii="Cambria Math" w:hAnsi="Cambria Math"/>
          </w:rPr>
          <m:t>=</m:t>
        </m:r>
        <m:r>
          <m:rPr>
            <m:sty m:val="p"/>
          </m:rPr>
          <w:rPr>
            <w:rFonts w:ascii="Cambria Math" w:hAnsi="Cambria Math"/>
          </w:rPr>
          <m:t>C(0, 0)</m:t>
        </m:r>
      </m:oMath>
      <w:r>
        <w:t xml:space="preserve"> and replace coefficient </w:t>
      </w:r>
      <m:oMath>
        <m:r>
          <m:rPr>
            <m:sty m:val="p"/>
          </m:rPr>
          <w:rPr>
            <w:rFonts w:ascii="Cambria Math" w:hAnsi="Cambria Math"/>
          </w:rPr>
          <m:t>C</m:t>
        </m:r>
        <m:d>
          <m:dPr>
            <m:ctrlPr>
              <w:rPr>
                <w:rFonts w:ascii="Cambria Math" w:hAnsi="Cambria Math"/>
              </w:rPr>
            </m:ctrlPr>
          </m:dPr>
          <m:e>
            <m:r>
              <m:rPr>
                <m:sty m:val="p"/>
              </m:rPr>
              <w:rPr>
                <w:rFonts w:ascii="Cambria Math" w:hAnsi="Cambria Math"/>
              </w:rPr>
              <m:t>0, 0</m:t>
            </m:r>
          </m:e>
        </m:d>
        <m:r>
          <m:rPr>
            <m:sty m:val="p"/>
          </m:rPr>
          <w:rPr>
            <w:rFonts w:ascii="Cambria Math" w:hAnsi="Cambria Math"/>
          </w:rPr>
          <m:t>=0</m:t>
        </m:r>
      </m:oMath>
      <w:r>
        <w:t>.</w:t>
      </w:r>
    </w:p>
    <w:p w14:paraId="7D01B2B6" w14:textId="61D3B3D1" w:rsidR="005D3244" w:rsidRDefault="005D3244" w:rsidP="005D3244">
      <w:pPr>
        <w:pStyle w:val="ListParagraph"/>
        <w:numPr>
          <w:ilvl w:val="0"/>
          <w:numId w:val="29"/>
        </w:numPr>
      </w:pPr>
      <w:r>
        <w:t>Derive vertical coefficient reordering table reorder_v[y][x] and column lengths l_y[x] from M(x, y).</w:t>
      </w:r>
    </w:p>
    <w:p w14:paraId="11A64DBE" w14:textId="5686FAC6" w:rsidR="005D3244" w:rsidRDefault="005D3244" w:rsidP="005D3244">
      <w:pPr>
        <w:pStyle w:val="ListParagraph"/>
        <w:numPr>
          <w:ilvl w:val="0"/>
          <w:numId w:val="29"/>
        </w:numPr>
      </w:pPr>
      <w:r>
        <w:t>Derive horizontal coefficient reordering table reorder_h[y][x] and row lengths l_x[y].</w:t>
      </w:r>
    </w:p>
    <w:p w14:paraId="134F74FE" w14:textId="672D38E8" w:rsidR="005D3244" w:rsidRDefault="005D3244" w:rsidP="005D3244">
      <w:pPr>
        <w:pStyle w:val="ListParagraph"/>
        <w:numPr>
          <w:ilvl w:val="0"/>
          <w:numId w:val="29"/>
        </w:numPr>
      </w:pPr>
      <w:r>
        <w:t>Perform inverse horizontal DCT transform according to row lengths l_x[y] and perform horizontal reordering.</w:t>
      </w:r>
    </w:p>
    <w:p w14:paraId="4CED0987" w14:textId="763C2A71" w:rsidR="005D3244" w:rsidRDefault="005D3244" w:rsidP="005D3244">
      <w:pPr>
        <w:pStyle w:val="ListParagraph"/>
        <w:numPr>
          <w:ilvl w:val="0"/>
          <w:numId w:val="29"/>
        </w:numPr>
      </w:pPr>
      <w:r>
        <w:t>Perform</w:t>
      </w:r>
      <w:r w:rsidR="00CF7100">
        <w:t xml:space="preserve"> inverse</w:t>
      </w:r>
      <w:r>
        <w:t xml:space="preserve"> </w:t>
      </w:r>
      <w:r w:rsidR="00CF7100">
        <w:t>vertical DCT transform according to column lengths l_y[x] and perform vertica</w:t>
      </w:r>
      <w:r w:rsidR="006C76AB">
        <w:t>l</w:t>
      </w:r>
      <w:r w:rsidR="00CF7100">
        <w:t xml:space="preserve"> reordering.</w:t>
      </w:r>
    </w:p>
    <w:p w14:paraId="6715893E" w14:textId="7B9A2BDD" w:rsidR="00CF7100" w:rsidRDefault="006C76AB" w:rsidP="005D3244">
      <w:pPr>
        <w:pStyle w:val="ListParagraph"/>
        <w:numPr>
          <w:ilvl w:val="0"/>
          <w:numId w:val="29"/>
        </w:numPr>
      </w:pPr>
      <w:r>
        <w:t xml:space="preserve">Perform Δ-DC correction and add mean value </w:t>
      </w:r>
      <m:oMath>
        <m:sSub>
          <m:sSubPr>
            <m:ctrlPr>
              <w:rPr>
                <w:rFonts w:ascii="Cambria Math" w:hAnsi="Cambria Math"/>
                <w:i/>
              </w:rPr>
            </m:ctrlPr>
          </m:sSubPr>
          <m:e>
            <m:r>
              <w:rPr>
                <w:rFonts w:ascii="Cambria Math" w:hAnsi="Cambria Math"/>
              </w:rPr>
              <m:t>c</m:t>
            </m:r>
          </m:e>
          <m:sub>
            <m:r>
              <m:rPr>
                <m:nor/>
              </m:rPr>
              <w:rPr>
                <w:rFonts w:ascii="Cambria Math" w:hAnsi="Cambria Math"/>
              </w:rPr>
              <m:t>mean</m:t>
            </m:r>
          </m:sub>
        </m:sSub>
      </m:oMath>
      <w:r>
        <w:t xml:space="preserve"> to R(x, y) given M(x, y).</w:t>
      </w:r>
    </w:p>
    <w:p w14:paraId="245073B6" w14:textId="34E91710" w:rsidR="005D3244" w:rsidRDefault="005D3244" w:rsidP="003463B5"/>
    <w:p w14:paraId="6D2688E4" w14:textId="76E3D102" w:rsidR="001515C1" w:rsidRDefault="001515C1" w:rsidP="003463B5">
      <w:r>
        <w:t xml:space="preserve">The coding of the SADCT mode is visualized in </w:t>
      </w:r>
      <w:r>
        <w:fldChar w:fldCharType="begin"/>
      </w:r>
      <w:r>
        <w:instrText xml:space="preserve"> REF _Ref508813450 \h </w:instrText>
      </w:r>
      <w:r>
        <w:fldChar w:fldCharType="separate"/>
      </w:r>
      <w:r w:rsidR="00312A63">
        <w:t xml:space="preserve">Figure </w:t>
      </w:r>
      <w:r w:rsidR="00312A63">
        <w:rPr>
          <w:noProof/>
        </w:rPr>
        <w:t>6</w:t>
      </w:r>
      <w:r>
        <w:fldChar w:fldCharType="end"/>
      </w:r>
      <w:r>
        <w:t>.</w:t>
      </w:r>
    </w:p>
    <w:p w14:paraId="34403750" w14:textId="5960B158" w:rsidR="009F1159" w:rsidRDefault="00945354" w:rsidP="003463B5">
      <w:pPr>
        <w:rPr>
          <w:b/>
        </w:rPr>
      </w:pPr>
      <w:r w:rsidRPr="009F1159">
        <w:rPr>
          <w:b/>
          <w:noProof/>
          <w:lang w:val="de-DE" w:eastAsia="de-DE"/>
        </w:rPr>
        <mc:AlternateContent>
          <mc:Choice Requires="wpg">
            <w:drawing>
              <wp:anchor distT="0" distB="0" distL="114300" distR="114300" simplePos="0" relativeHeight="251735552" behindDoc="0" locked="0" layoutInCell="1" allowOverlap="1" wp14:anchorId="4ED4D60B" wp14:editId="21223FE5">
                <wp:simplePos x="0" y="0"/>
                <wp:positionH relativeFrom="column">
                  <wp:posOffset>429986</wp:posOffset>
                </wp:positionH>
                <wp:positionV relativeFrom="paragraph">
                  <wp:posOffset>1089</wp:posOffset>
                </wp:positionV>
                <wp:extent cx="5012055" cy="5306695"/>
                <wp:effectExtent l="0" t="0" r="0" b="8255"/>
                <wp:wrapTopAndBottom/>
                <wp:docPr id="128" name="Gruppieren 128"/>
                <wp:cNvGraphicFramePr/>
                <a:graphic xmlns:a="http://schemas.openxmlformats.org/drawingml/2006/main">
                  <a:graphicData uri="http://schemas.microsoft.com/office/word/2010/wordprocessingGroup">
                    <wpg:wgp>
                      <wpg:cNvGrpSpPr/>
                      <wpg:grpSpPr>
                        <a:xfrm>
                          <a:off x="0" y="0"/>
                          <a:ext cx="5012055" cy="5306695"/>
                          <a:chOff x="0" y="0"/>
                          <a:chExt cx="5012055" cy="5306695"/>
                        </a:xfrm>
                      </wpg:grpSpPr>
                      <pic:pic xmlns:pic="http://schemas.openxmlformats.org/drawingml/2006/picture">
                        <pic:nvPicPr>
                          <pic:cNvPr id="126" name="Grafik 12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96043" y="0"/>
                            <a:ext cx="3088640" cy="4877435"/>
                          </a:xfrm>
                          <a:prstGeom prst="rect">
                            <a:avLst/>
                          </a:prstGeom>
                        </pic:spPr>
                      </pic:pic>
                      <wps:wsp>
                        <wps:cNvPr id="127" name="Textfeld 127"/>
                        <wps:cNvSpPr txBox="1"/>
                        <wps:spPr>
                          <a:xfrm>
                            <a:off x="0" y="4936490"/>
                            <a:ext cx="5012055" cy="370205"/>
                          </a:xfrm>
                          <a:prstGeom prst="rect">
                            <a:avLst/>
                          </a:prstGeom>
                          <a:solidFill>
                            <a:prstClr val="white"/>
                          </a:solidFill>
                          <a:ln>
                            <a:noFill/>
                          </a:ln>
                        </wps:spPr>
                        <wps:txbx>
                          <w:txbxContent>
                            <w:p w14:paraId="3ACA8E93" w14:textId="6405C06C" w:rsidR="00430D83" w:rsidRPr="00EF7B6B" w:rsidRDefault="00430D83" w:rsidP="00945354">
                              <w:pPr>
                                <w:pStyle w:val="Caption"/>
                                <w:rPr>
                                  <w:rFonts w:eastAsia="Times New Roman"/>
                                  <w:noProof/>
                                  <w:lang w:val="en-CA"/>
                                </w:rPr>
                              </w:pPr>
                              <w:bookmarkStart w:id="57" w:name="_Ref508813450"/>
                              <w:r>
                                <w:t xml:space="preserve">Figure </w:t>
                              </w:r>
                              <w:r w:rsidR="009B2BC7">
                                <w:fldChar w:fldCharType="begin"/>
                              </w:r>
                              <w:r w:rsidR="009B2BC7">
                                <w:instrText xml:space="preserve"> SEQ Figure \* ARABIC </w:instrText>
                              </w:r>
                              <w:r w:rsidR="009B2BC7">
                                <w:fldChar w:fldCharType="separate"/>
                              </w:r>
                              <w:r>
                                <w:rPr>
                                  <w:noProof/>
                                </w:rPr>
                                <w:t>6</w:t>
                              </w:r>
                              <w:r w:rsidR="009B2BC7">
                                <w:rPr>
                                  <w:noProof/>
                                </w:rPr>
                                <w:fldChar w:fldCharType="end"/>
                              </w:r>
                              <w:bookmarkEnd w:id="57"/>
                              <w:r>
                                <w:t>: Coding of SADCT transform modes and transform coefficients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D4D60B" id="Gruppieren 128" o:spid="_x0000_s1060" style="position:absolute;margin-left:33.85pt;margin-top:.1pt;width:394.65pt;height:417.85pt;z-index:251735552" coordsize="50120,53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">
                <v:shape id="Grafik 126" o:spid="_x0000_s1061" type="#_x0000_t75" style="position:absolute;left:9960;width:30886;height:48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">
                  <v:imagedata r:id="rId21" o:title=""/>
                  <v:path arrowok="t"/>
                </v:shape>
                <v:shape id="Textfeld 127" o:spid="_x0000_s1062" type="#_x0000_t202" style="position:absolute;top:49364;width:5012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" stroked="f">
                  <v:textbox style="mso-fit-shape-to-text:t" inset="0,0,0,0">
                    <w:txbxContent>
                      <w:p w14:paraId="3ACA8E93" w14:textId="6405C06C" w:rsidR="00430D83" w:rsidRPr="00EF7B6B" w:rsidRDefault="00430D83" w:rsidP="00945354">
                        <w:pPr>
                          <w:pStyle w:val="Caption"/>
                          <w:rPr>
                            <w:rFonts w:eastAsia="Times New Roman"/>
                            <w:noProof/>
                            <w:lang w:val="en-CA"/>
                          </w:rPr>
                        </w:pPr>
                        <w:bookmarkStart w:id="58" w:name="_Ref508813450"/>
                        <w:r>
                          <w:t xml:space="preserve">Figure </w:t>
                        </w:r>
                        <w:r w:rsidR="009B2BC7">
                          <w:fldChar w:fldCharType="begin"/>
                        </w:r>
                        <w:r w:rsidR="009B2BC7">
                          <w:instrText xml:space="preserve"> SEQ Figure \* ARABIC </w:instrText>
                        </w:r>
                        <w:r w:rsidR="009B2BC7">
                          <w:fldChar w:fldCharType="separate"/>
                        </w:r>
                        <w:r>
                          <w:rPr>
                            <w:noProof/>
                          </w:rPr>
                          <w:t>6</w:t>
                        </w:r>
                        <w:r w:rsidR="009B2BC7">
                          <w:rPr>
                            <w:noProof/>
                          </w:rPr>
                          <w:fldChar w:fldCharType="end"/>
                        </w:r>
                        <w:bookmarkEnd w:id="58"/>
                        <w:r>
                          <w:t>: Coding of SADCT transform modes and transform coefficients for GEO blocks.</w:t>
                        </w:r>
                      </w:p>
                    </w:txbxContent>
                  </v:textbox>
                </v:shape>
                <w10:wrap type="topAndBottom"/>
              </v:group>
            </w:pict>
          </mc:Fallback>
        </mc:AlternateContent>
      </w:r>
      <w:r w:rsidR="009F1159" w:rsidRPr="009F1159">
        <w:rPr>
          <w:b/>
        </w:rPr>
        <w:t>Modified scan order for SADCT coefficients</w:t>
      </w:r>
    </w:p>
    <w:p w14:paraId="405353E6" w14:textId="21CE8718" w:rsidR="009F1159" w:rsidRDefault="005B7E5A" w:rsidP="009F1159">
      <w:r>
        <w:rPr>
          <w:noProof/>
          <w:lang w:val="de-DE" w:eastAsia="de-DE"/>
        </w:rPr>
        <mc:AlternateContent>
          <mc:Choice Requires="wpg">
            <w:drawing>
              <wp:anchor distT="0" distB="0" distL="114300" distR="114300" simplePos="0" relativeHeight="251765248" behindDoc="0" locked="0" layoutInCell="1" allowOverlap="1" wp14:anchorId="14A20664" wp14:editId="39F9F707">
                <wp:simplePos x="0" y="0"/>
                <wp:positionH relativeFrom="column">
                  <wp:posOffset>0</wp:posOffset>
                </wp:positionH>
                <wp:positionV relativeFrom="paragraph">
                  <wp:posOffset>746760</wp:posOffset>
                </wp:positionV>
                <wp:extent cx="5485765" cy="1833880"/>
                <wp:effectExtent l="0" t="0" r="635" b="0"/>
                <wp:wrapTopAndBottom/>
                <wp:docPr id="149" name="Gruppieren 149"/>
                <wp:cNvGraphicFramePr/>
                <a:graphic xmlns:a="http://schemas.openxmlformats.org/drawingml/2006/main">
                  <a:graphicData uri="http://schemas.microsoft.com/office/word/2010/wordprocessingGroup">
                    <wpg:wgp>
                      <wpg:cNvGrpSpPr/>
                      <wpg:grpSpPr>
                        <a:xfrm>
                          <a:off x="0" y="0"/>
                          <a:ext cx="5485765" cy="1833880"/>
                          <a:chOff x="0" y="0"/>
                          <a:chExt cx="5485946" cy="1833880"/>
                        </a:xfrm>
                      </wpg:grpSpPr>
                      <wpg:grpSp>
                        <wpg:cNvPr id="147" name="Gruppieren 147"/>
                        <wpg:cNvGrpSpPr/>
                        <wpg:grpSpPr>
                          <a:xfrm>
                            <a:off x="0" y="0"/>
                            <a:ext cx="5485946" cy="1408430"/>
                            <a:chOff x="0" y="0"/>
                            <a:chExt cx="5485946" cy="1408430"/>
                          </a:xfrm>
                        </wpg:grpSpPr>
                        <pic:pic xmlns:pic="http://schemas.openxmlformats.org/drawingml/2006/picture">
                          <pic:nvPicPr>
                            <pic:cNvPr id="145" name="Grafik 14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955471" y="0"/>
                              <a:ext cx="2530475" cy="1407795"/>
                            </a:xfrm>
                            <a:prstGeom prst="rect">
                              <a:avLst/>
                            </a:prstGeom>
                          </pic:spPr>
                        </pic:pic>
                        <pic:pic xmlns:pic="http://schemas.openxmlformats.org/drawingml/2006/picture">
                          <pic:nvPicPr>
                            <pic:cNvPr id="146" name="Grafik 14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30475" cy="1408430"/>
                            </a:xfrm>
                            <a:prstGeom prst="rect">
                              <a:avLst/>
                            </a:prstGeom>
                          </pic:spPr>
                        </pic:pic>
                      </wpg:grpSp>
                      <wps:wsp>
                        <wps:cNvPr id="148" name="Textfeld 148"/>
                        <wps:cNvSpPr txBox="1"/>
                        <wps:spPr>
                          <a:xfrm>
                            <a:off x="0" y="1463675"/>
                            <a:ext cx="5485765" cy="370205"/>
                          </a:xfrm>
                          <a:prstGeom prst="rect">
                            <a:avLst/>
                          </a:prstGeom>
                          <a:solidFill>
                            <a:prstClr val="white"/>
                          </a:solidFill>
                          <a:ln>
                            <a:noFill/>
                          </a:ln>
                        </wps:spPr>
                        <wps:txbx>
                          <w:txbxContent>
                            <w:p w14:paraId="1B7201D6" w14:textId="2A27947A" w:rsidR="00430D83" w:rsidRPr="00AC0D79" w:rsidRDefault="00430D83" w:rsidP="005B7E5A">
                              <w:pPr>
                                <w:pStyle w:val="Caption"/>
                                <w:rPr>
                                  <w:rFonts w:eastAsia="Times New Roman"/>
                                  <w:noProof/>
                                  <w:lang w:val="en-CA"/>
                                </w:rPr>
                              </w:pPr>
                              <w:bookmarkStart w:id="59" w:name="_Ref508884915"/>
                              <w:r>
                                <w:t xml:space="preserve">Figure </w:t>
                              </w:r>
                              <w:r w:rsidR="009B2BC7">
                                <w:fldChar w:fldCharType="begin"/>
                              </w:r>
                              <w:r w:rsidR="009B2BC7">
                                <w:instrText xml:space="preserve"> SEQ Figure \* ARABIC </w:instrText>
                              </w:r>
                              <w:r w:rsidR="009B2BC7">
                                <w:fldChar w:fldCharType="separate"/>
                              </w:r>
                              <w:r>
                                <w:rPr>
                                  <w:noProof/>
                                </w:rPr>
                                <w:t>7</w:t>
                              </w:r>
                              <w:r w:rsidR="009B2BC7">
                                <w:rPr>
                                  <w:noProof/>
                                </w:rPr>
                                <w:fldChar w:fldCharType="end"/>
                              </w:r>
                              <w:bookmarkEnd w:id="59"/>
                              <w:r>
                                <w:t>: Shifted masks derived from M(x, y) for SADCT coefficient scan modification.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4A20664" id="Gruppieren 149" o:spid="_x0000_s1063" style="position:absolute;margin-left:0;margin-top:58.8pt;width:431.95pt;height:144.4pt;z-index:251765248" coordsize="54859,18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">
                <v:group id="Gruppieren 147" o:spid="_x0000_s1064" style="position:absolute;width:54859;height:14084" coordsize="54859,1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Grafik 145" o:spid="_x0000_s1065" type="#_x0000_t75" style="position:absolute;left:29554;width:25305;height:14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">
                    <v:imagedata r:id="rId24" o:title=""/>
                    <v:path arrowok="t"/>
                  </v:shape>
                  <v:shape id="Grafik 146" o:spid="_x0000_s1066" type="#_x0000_t75" style="position:absolute;width:25304;height:1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">
                    <v:imagedata r:id="rId25" o:title=""/>
                    <v:path arrowok="t"/>
                  </v:shape>
                </v:group>
                <v:shape id="Textfeld 148" o:spid="_x0000_s1067" type="#_x0000_t202" style="position:absolute;top:14636;width:54857;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yw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tPCMT6NUvAAAA//8DAFBLAQItABQABgAIAAAAIQDb4fbL7gAAAIUBAAATAAAAAAAA&#10;AAAAAAAAAAAAAABbQ29udGVudF9UeXBlc10ueG1sUEsBAi0AFAAGAAgAAAAhAFr0LFu/AAAAFQEA&#10;AAsAAAAAAAAAAAAAAAAAHwEAAF9yZWxzLy5yZWxzUEsBAi0AFAAGAAgAAAAhAPuqnLDHAAAA3AAA&#10;AA8AAAAAAAAAAAAAAAAABwIAAGRycy9kb3ducmV2LnhtbFBLBQYAAAAAAwADALcAAAD7AgAAAAA=&#10;" stroked="f">
                  <v:textbox style="mso-fit-shape-to-text:t" inset="0,0,0,0">
                    <w:txbxContent>
                      <w:p w14:paraId="1B7201D6" w14:textId="2A27947A" w:rsidR="00430D83" w:rsidRPr="00AC0D79" w:rsidRDefault="00430D83" w:rsidP="005B7E5A">
                        <w:pPr>
                          <w:pStyle w:val="Caption"/>
                          <w:rPr>
                            <w:rFonts w:eastAsia="Times New Roman"/>
                            <w:noProof/>
                            <w:lang w:val="en-CA"/>
                          </w:rPr>
                        </w:pPr>
                        <w:bookmarkStart w:id="60" w:name="_Ref508884915"/>
                        <w:r>
                          <w:t xml:space="preserve">Figure </w:t>
                        </w:r>
                        <w:r w:rsidR="009B2BC7">
                          <w:fldChar w:fldCharType="begin"/>
                        </w:r>
                        <w:r w:rsidR="009B2BC7">
                          <w:instrText xml:space="preserve"> SEQ Figure \* ARABIC </w:instrText>
                        </w:r>
                        <w:r w:rsidR="009B2BC7">
                          <w:fldChar w:fldCharType="separate"/>
                        </w:r>
                        <w:r>
                          <w:rPr>
                            <w:noProof/>
                          </w:rPr>
                          <w:t>7</w:t>
                        </w:r>
                        <w:r w:rsidR="009B2BC7">
                          <w:rPr>
                            <w:noProof/>
                          </w:rPr>
                          <w:fldChar w:fldCharType="end"/>
                        </w:r>
                        <w:bookmarkEnd w:id="60"/>
                        <w:r>
                          <w:t>: Shifted masks derived from M(x, y) for SADCT coefficient scan modification.</w:t>
                        </w:r>
                      </w:p>
                    </w:txbxContent>
                  </v:textbox>
                </v:shape>
                <w10:wrap type="topAndBottom"/>
              </v:group>
            </w:pict>
          </mc:Fallback>
        </mc:AlternateContent>
      </w:r>
      <w:r w:rsidR="009F1159">
        <w:t xml:space="preserve">For the actual coding of the SADCT coefficients, the shape parameters l_x and l_y are needed, which are derived from the binary mask M(x, y) by shifting all elements belonging to a particular segment up and to the left as explained before. This process is exemplified in </w:t>
      </w:r>
      <w:r w:rsidR="00086E23">
        <w:fldChar w:fldCharType="begin"/>
      </w:r>
      <w:r w:rsidR="00086E23">
        <w:instrText xml:space="preserve"> REF _Ref508884915 \h </w:instrText>
      </w:r>
      <w:r w:rsidR="00086E23">
        <w:fldChar w:fldCharType="separate"/>
      </w:r>
      <w:r w:rsidR="00312A63">
        <w:t xml:space="preserve">Figure </w:t>
      </w:r>
      <w:r w:rsidR="00312A63">
        <w:rPr>
          <w:noProof/>
        </w:rPr>
        <w:t>7</w:t>
      </w:r>
      <w:r w:rsidR="00086E23">
        <w:fldChar w:fldCharType="end"/>
      </w:r>
      <w:r w:rsidR="009F1159">
        <w:t xml:space="preserve">. The result of this process are two shifted variants of M(x, y), which </w:t>
      </w:r>
      <w:r w:rsidR="00A5328D">
        <w:t>are</w:t>
      </w:r>
      <w:r w:rsidR="009F1159">
        <w:t xml:space="preserve"> denote</w:t>
      </w:r>
      <w:r w:rsidR="00A5328D">
        <w:t>d as</w:t>
      </w:r>
      <w:r w:rsidR="009F1159">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0</m:t>
            </m:r>
          </m:sub>
          <m:sup>
            <m:r>
              <w:rPr>
                <w:rFonts w:ascii="Cambria Math" w:hAnsi="Cambria Math"/>
              </w:rPr>
              <m:t>’</m:t>
            </m:r>
          </m:sup>
        </m:sSubSup>
        <m:r>
          <w:rPr>
            <w:rFonts w:ascii="Cambria Math" w:hAnsi="Cambria Math"/>
          </w:rPr>
          <m:t>(x, y)</m:t>
        </m:r>
      </m:oMath>
      <w:r w:rsidR="009F1159">
        <w:t xml:space="preserve"> for segment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9F1159">
        <w:t xml:space="preserve"> and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rsidR="009F1159">
        <w:t xml:space="preserve"> for segment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oMath>
      <w:r w:rsidR="009F1159">
        <w:t xml:space="preserve">. </w:t>
      </w:r>
    </w:p>
    <w:p w14:paraId="57C67685" w14:textId="6B8AE0A4" w:rsidR="009F1159" w:rsidRDefault="009F1159" w:rsidP="009F1159"/>
    <w:p w14:paraId="1B6248FF" w14:textId="77777777" w:rsidR="00A5328D" w:rsidRDefault="00A5328D" w:rsidP="009F1159"/>
    <w:p w14:paraId="3FE7A881" w14:textId="0E01AF37" w:rsidR="009F1159" w:rsidRDefault="009B2BC7" w:rsidP="009F1159">
      <m:oMath>
        <m:sSubSup>
          <m:sSubSupPr>
            <m:ctrlPr>
              <w:rPr>
                <w:rFonts w:ascii="Cambria Math" w:hAnsi="Cambria Math"/>
                <w:i/>
              </w:rPr>
            </m:ctrlPr>
          </m:sSubSupPr>
          <m:e>
            <m:r>
              <w:rPr>
                <w:rFonts w:ascii="Cambria Math" w:hAnsi="Cambria Math"/>
              </w:rPr>
              <m:t>M</m:t>
            </m:r>
          </m:e>
          <m:sub>
            <m:r>
              <w:rPr>
                <w:rFonts w:ascii="Cambria Math" w:hAnsi="Cambria Math"/>
              </w:rPr>
              <m:t>0</m:t>
            </m:r>
          </m:sub>
          <m:sup>
            <m:r>
              <w:rPr>
                <w:rFonts w:ascii="Cambria Math" w:hAnsi="Cambria Math"/>
              </w:rPr>
              <m:t>’</m:t>
            </m:r>
          </m:sup>
        </m:sSubSup>
        <m:r>
          <w:rPr>
            <w:rFonts w:ascii="Cambria Math" w:hAnsi="Cambria Math"/>
          </w:rPr>
          <m:t>(x, y)</m:t>
        </m:r>
      </m:oMath>
      <w:r w:rsidR="00086E23">
        <w:t xml:space="preserve"> and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rsidR="00086E23">
        <w:t xml:space="preserve"> </w:t>
      </w:r>
      <w:r w:rsidR="009F1159">
        <w:t>indicate, whether any potentially non-zero SADCT coefficients are available</w:t>
      </w:r>
      <w:r w:rsidR="00086E23">
        <w:t xml:space="preserve">. This knowledge is used in the coding of </w:t>
      </w:r>
      <w:r w:rsidR="009F1159">
        <w:t>the transform coefficients</w:t>
      </w:r>
      <w:r w:rsidR="00086E23">
        <w:t xml:space="preserve">. </w:t>
      </w:r>
      <w:r w:rsidR="009F1159">
        <w:t xml:space="preserve">In </w:t>
      </w:r>
      <w:r w:rsidR="00086E23">
        <w:t>the</w:t>
      </w:r>
      <w:r w:rsidR="009F1159">
        <w:t xml:space="preserve"> proposed approach, the coding of SADCT transform coefficients is</w:t>
      </w:r>
      <w:r w:rsidR="00086E23">
        <w:t xml:space="preserve"> essentially</w:t>
      </w:r>
      <w:r w:rsidR="009F1159">
        <w:t xml:space="preserve"> similar to the way regular DCT coefficients are coded. In general, input to the transform coding stage is a block of coefficients of size M</w:t>
      </w:r>
      <w:r w:rsidR="00086E23">
        <w:t>xN</w:t>
      </w:r>
      <w:r w:rsidR="009F1159">
        <w:t xml:space="preserve">, where the sizes </w:t>
      </w:r>
      <w:r w:rsidR="00086E23">
        <w:t>M</w:t>
      </w:r>
      <w:r w:rsidR="009F1159">
        <w:t xml:space="preserve"> and </w:t>
      </w:r>
      <w:r w:rsidR="00086E23">
        <w:t>N</w:t>
      </w:r>
      <w:r w:rsidR="009F1159">
        <w:t xml:space="preserve"> relate to the vertical and horizontal number of samples (e.g. for the luma component). Such a block of coefficients is subdivided into 4x4 transform sub-blocks. </w:t>
      </w:r>
    </w:p>
    <w:p w14:paraId="482D0DD9" w14:textId="657727B3" w:rsidR="009F1159" w:rsidRDefault="009F1159" w:rsidP="009F1159">
      <w:r>
        <w:t>As in HEVC, a last significant coefficient position within a transform sub-block is signaled. This implies that all transform sub-blocks</w:t>
      </w:r>
      <w:r w:rsidR="00086E23">
        <w:t xml:space="preserve"> (TSB)</w:t>
      </w:r>
      <w:r>
        <w:t xml:space="preserve">, which precede the transform sub-block containing the last significant coefficient in the direction of the transform sub-block scan direction do not contain any significant coefficients (which are all set to be zero). For all TSBs succeeding the TSB containing the last significant coefficient (except the last TSB in coding order), a coefficient group flag (CGF) is signaled indicating the presence of at least one significant coefficient if activated. </w:t>
      </w:r>
    </w:p>
    <w:p w14:paraId="5757559D" w14:textId="150BDCC3" w:rsidR="009F1159" w:rsidRDefault="000939EA" w:rsidP="009F1159">
      <w:r>
        <w:rPr>
          <w:noProof/>
          <w:lang w:val="de-DE" w:eastAsia="de-DE"/>
        </w:rPr>
        <mc:AlternateContent>
          <mc:Choice Requires="wpg">
            <w:drawing>
              <wp:anchor distT="0" distB="0" distL="114300" distR="114300" simplePos="0" relativeHeight="251770368" behindDoc="0" locked="0" layoutInCell="1" allowOverlap="1" wp14:anchorId="23EFA9DC" wp14:editId="4586A248">
                <wp:simplePos x="0" y="0"/>
                <wp:positionH relativeFrom="column">
                  <wp:posOffset>0</wp:posOffset>
                </wp:positionH>
                <wp:positionV relativeFrom="paragraph">
                  <wp:posOffset>1051016</wp:posOffset>
                </wp:positionV>
                <wp:extent cx="5943600" cy="1905000"/>
                <wp:effectExtent l="0" t="0" r="0" b="0"/>
                <wp:wrapTopAndBottom/>
                <wp:docPr id="152" name="Gruppieren 152"/>
                <wp:cNvGraphicFramePr/>
                <a:graphic xmlns:a="http://schemas.openxmlformats.org/drawingml/2006/main">
                  <a:graphicData uri="http://schemas.microsoft.com/office/word/2010/wordprocessingGroup">
                    <wpg:wgp>
                      <wpg:cNvGrpSpPr/>
                      <wpg:grpSpPr>
                        <a:xfrm>
                          <a:off x="0" y="0"/>
                          <a:ext cx="5943600" cy="1905000"/>
                          <a:chOff x="0" y="0"/>
                          <a:chExt cx="5943600" cy="1905000"/>
                        </a:xfrm>
                      </wpg:grpSpPr>
                      <pic:pic xmlns:pic="http://schemas.openxmlformats.org/drawingml/2006/picture">
                        <pic:nvPicPr>
                          <pic:cNvPr id="150" name="Grafik 15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616529" y="0"/>
                            <a:ext cx="2707005" cy="1475740"/>
                          </a:xfrm>
                          <a:prstGeom prst="rect">
                            <a:avLst/>
                          </a:prstGeom>
                        </pic:spPr>
                      </pic:pic>
                      <wps:wsp>
                        <wps:cNvPr id="151" name="Textfeld 151"/>
                        <wps:cNvSpPr txBox="1"/>
                        <wps:spPr>
                          <a:xfrm>
                            <a:off x="0" y="1534795"/>
                            <a:ext cx="5943600" cy="370205"/>
                          </a:xfrm>
                          <a:prstGeom prst="rect">
                            <a:avLst/>
                          </a:prstGeom>
                          <a:solidFill>
                            <a:prstClr val="white"/>
                          </a:solidFill>
                          <a:ln>
                            <a:noFill/>
                          </a:ln>
                        </wps:spPr>
                        <wps:txbx>
                          <w:txbxContent>
                            <w:p w14:paraId="75AA6277" w14:textId="18CA1B6F" w:rsidR="00430D83" w:rsidRPr="00B701E3" w:rsidRDefault="00430D83" w:rsidP="000939EA">
                              <w:pPr>
                                <w:pStyle w:val="Caption"/>
                                <w:rPr>
                                  <w:rFonts w:eastAsia="Times New Roman"/>
                                  <w:noProof/>
                                  <w:lang w:val="en-CA"/>
                                </w:rPr>
                              </w:pPr>
                              <w:bookmarkStart w:id="61" w:name="_Ref508885237"/>
                              <w:r>
                                <w:t xml:space="preserve">Figure </w:t>
                              </w:r>
                              <w:r w:rsidR="009B2BC7">
                                <w:fldChar w:fldCharType="begin"/>
                              </w:r>
                              <w:r w:rsidR="009B2BC7">
                                <w:instrText xml:space="preserve"> SEQ Figure \* ARABIC </w:instrText>
                              </w:r>
                              <w:r w:rsidR="009B2BC7">
                                <w:fldChar w:fldCharType="separate"/>
                              </w:r>
                              <w:r>
                                <w:rPr>
                                  <w:noProof/>
                                </w:rPr>
                                <w:t>8</w:t>
                              </w:r>
                              <w:r w:rsidR="009B2BC7">
                                <w:rPr>
                                  <w:noProof/>
                                </w:rPr>
                                <w:fldChar w:fldCharType="end"/>
                              </w:r>
                              <w:bookmarkEnd w:id="61"/>
                              <w:r>
                                <w:t>: Adaptation of CGF scan for SADCT by skipping TSB, which are known to be zero.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3EFA9DC" id="Gruppieren 152" o:spid="_x0000_s1068" style="position:absolute;margin-left:0;margin-top:82.75pt;width:468pt;height:150pt;z-index:251770368" coordsize="59436,19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">
                <v:shape id="Grafik 150" o:spid="_x0000_s1069" type="#_x0000_t75" style="position:absolute;left:16165;width:27070;height:14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">
                  <v:imagedata r:id="rId27" o:title=""/>
                  <v:path arrowok="t"/>
                </v:shape>
                <v:shape id="Textfeld 151" o:spid="_x0000_s1070" type="#_x0000_t202" style="position:absolute;top:15347;width:59436;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" stroked="f">
                  <v:textbox style="mso-fit-shape-to-text:t" inset="0,0,0,0">
                    <w:txbxContent>
                      <w:p w14:paraId="75AA6277" w14:textId="18CA1B6F" w:rsidR="00430D83" w:rsidRPr="00B701E3" w:rsidRDefault="00430D83" w:rsidP="000939EA">
                        <w:pPr>
                          <w:pStyle w:val="Caption"/>
                          <w:rPr>
                            <w:rFonts w:eastAsia="Times New Roman"/>
                            <w:noProof/>
                            <w:lang w:val="en-CA"/>
                          </w:rPr>
                        </w:pPr>
                        <w:bookmarkStart w:id="62" w:name="_Ref508885237"/>
                        <w:r>
                          <w:t xml:space="preserve">Figure </w:t>
                        </w:r>
                        <w:r w:rsidR="009B2BC7">
                          <w:fldChar w:fldCharType="begin"/>
                        </w:r>
                        <w:r w:rsidR="009B2BC7">
                          <w:instrText xml:space="preserve"> SEQ Figure \* ARABIC </w:instrText>
                        </w:r>
                        <w:r w:rsidR="009B2BC7">
                          <w:fldChar w:fldCharType="separate"/>
                        </w:r>
                        <w:r>
                          <w:rPr>
                            <w:noProof/>
                          </w:rPr>
                          <w:t>8</w:t>
                        </w:r>
                        <w:r w:rsidR="009B2BC7">
                          <w:rPr>
                            <w:noProof/>
                          </w:rPr>
                          <w:fldChar w:fldCharType="end"/>
                        </w:r>
                        <w:bookmarkEnd w:id="62"/>
                        <w:r>
                          <w:t>: Adaptation of CGF scan for SADCT by skipping TSB, which are known to be zero.</w:t>
                        </w:r>
                      </w:p>
                    </w:txbxContent>
                  </v:textbox>
                </v:shape>
                <w10:wrap type="topAndBottom"/>
              </v:group>
            </w:pict>
          </mc:Fallback>
        </mc:AlternateContent>
      </w:r>
      <w:r w:rsidR="009F1159">
        <w:t xml:space="preserve">In HEVC and the JEM software, different scan orders are defined to perform the scanning of coefficients within a transform sub-block containing significant coefficients. The significance is indicated by the significant coefficient flag (SIG). The type of scanning used, such as zig-zag scan, horizontal, vertical and diagonal scan may depend on a multitude of conditions, such as inter- or intra coding mode of the current block, directional intra-prediction mode, block size, component type </w:t>
      </w:r>
      <w:r w:rsidR="00086E23">
        <w:t>etc. For inter coded blocks, the diagonal scan is used, which is also used for GEO blocks.</w:t>
      </w:r>
    </w:p>
    <w:p w14:paraId="7D657025" w14:textId="1D6531EA" w:rsidR="000939EA" w:rsidRDefault="000939EA" w:rsidP="009F1159"/>
    <w:p w14:paraId="56231E1B" w14:textId="180A3AA4" w:rsidR="009F1159" w:rsidRDefault="009F1159" w:rsidP="009F1159">
      <w:r>
        <w:t xml:space="preserve">In </w:t>
      </w:r>
      <w:r w:rsidR="000939EA">
        <w:fldChar w:fldCharType="begin"/>
      </w:r>
      <w:r w:rsidR="000939EA">
        <w:instrText xml:space="preserve"> REF _Ref508885237 \h </w:instrText>
      </w:r>
      <w:r w:rsidR="000939EA">
        <w:fldChar w:fldCharType="separate"/>
      </w:r>
      <w:r w:rsidR="00312A63">
        <w:t xml:space="preserve">Figure </w:t>
      </w:r>
      <w:r w:rsidR="00312A63">
        <w:rPr>
          <w:noProof/>
        </w:rPr>
        <w:t>8</w:t>
      </w:r>
      <w:r w:rsidR="000939EA">
        <w:fldChar w:fldCharType="end"/>
      </w:r>
      <w:r>
        <w:t xml:space="preserve">, an exemplary scan adaptation </w:t>
      </w:r>
      <w:r w:rsidR="000939EA">
        <w:t xml:space="preserve">of CGFs </w:t>
      </w:r>
      <w:r>
        <w:t xml:space="preserve">for a geometrically partitioned block using the SADCT is shown. The transform sub-blocks in this case are diagonally scanned. For coding of SADCT coefficients relating to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0939EA">
        <w:t xml:space="preserve"> in the example</w:t>
      </w:r>
      <w:r>
        <w:t xml:space="preserve">, the shifted binary mask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t xml:space="preserve"> is now used to determine which significant coefficient group flags need to be signaled:</w:t>
      </w:r>
    </w:p>
    <w:p w14:paraId="1C46DA1C" w14:textId="77777777" w:rsidR="009F1159" w:rsidRDefault="009F1159" w:rsidP="009F1159"/>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7777"/>
        <w:gridCol w:w="660"/>
      </w:tblGrid>
      <w:tr w:rsidR="00D81AF2" w:rsidRPr="00940ABD" w14:paraId="47621FF7" w14:textId="77777777" w:rsidTr="001E66E3">
        <w:tc>
          <w:tcPr>
            <w:tcW w:w="628" w:type="dxa"/>
            <w:vAlign w:val="center"/>
          </w:tcPr>
          <w:p w14:paraId="58181191" w14:textId="77777777" w:rsidR="00D81AF2" w:rsidRPr="0071597A" w:rsidRDefault="00D81AF2" w:rsidP="001E66E3">
            <w:pPr>
              <w:pStyle w:val="ListParagraph"/>
              <w:spacing w:line="280" w:lineRule="exact"/>
              <w:rPr>
                <w:rFonts w:cs="Arial"/>
                <w:sz w:val="20"/>
                <w:lang w:eastAsia="zh-CN"/>
              </w:rPr>
            </w:pPr>
          </w:p>
        </w:tc>
        <w:tc>
          <w:tcPr>
            <w:tcW w:w="8505" w:type="dxa"/>
            <w:vAlign w:val="center"/>
          </w:tcPr>
          <w:p w14:paraId="2E66DDFD" w14:textId="0E2F59E2" w:rsidR="00D81AF2" w:rsidRPr="000148FA" w:rsidRDefault="009B2BC7" w:rsidP="001E66E3">
            <w:pPr>
              <w:pStyle w:val="NoSpacing"/>
              <w:rPr>
                <w:lang w:eastAsia="zh-CN"/>
              </w:rPr>
            </w:pPr>
            <m:oMathPara>
              <m:oMath>
                <m:sSub>
                  <m:sSubPr>
                    <m:ctrlPr>
                      <w:rPr>
                        <w:rFonts w:ascii="Cambria Math" w:hAnsi="Cambria Math"/>
                        <w:i/>
                        <w:lang w:eastAsia="zh-CN"/>
                      </w:rPr>
                    </m:ctrlPr>
                  </m:sSubPr>
                  <m:e>
                    <m:r>
                      <w:rPr>
                        <w:rFonts w:ascii="Cambria Math" w:hAnsi="Cambria Math"/>
                        <w:lang w:eastAsia="zh-CN"/>
                      </w:rPr>
                      <m:t>M</m:t>
                    </m:r>
                  </m:e>
                  <m:sub>
                    <m:r>
                      <m:rPr>
                        <m:nor/>
                      </m:rPr>
                      <w:rPr>
                        <w:rFonts w:ascii="Cambria Math" w:hAnsi="Cambria Math"/>
                        <w:lang w:eastAsia="zh-CN"/>
                      </w:rPr>
                      <m:t>CGF</m:t>
                    </m:r>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j,i</m:t>
                    </m:r>
                  </m:e>
                </m:d>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 xml:space="preserve">=0  </m:t>
                          </m:r>
                          <m:r>
                            <m:rPr>
                              <m:nor/>
                            </m:rPr>
                            <w:rPr>
                              <w:rFonts w:ascii="Cambria Math" w:hAnsi="Cambria Math"/>
                              <w:lang w:eastAsia="zh-CN"/>
                            </w:rPr>
                            <m:t xml:space="preserve">for all </m:t>
                          </m:r>
                          <m:r>
                            <w:rPr>
                              <w:rFonts w:ascii="Cambria Math" w:hAnsi="Cambria Math"/>
                              <w:lang w:eastAsia="zh-CN"/>
                            </w:rPr>
                            <m:t xml:space="preserve">x,y </m:t>
                          </m:r>
                          <m:r>
                            <m:rPr>
                              <m:nor/>
                            </m:rPr>
                            <w:rPr>
                              <w:rFonts w:ascii="Cambria Math" w:hAnsi="Cambria Math"/>
                              <w:lang w:eastAsia="zh-CN"/>
                            </w:rPr>
                            <m:t>in TSB</m:t>
                          </m:r>
                        </m:e>
                      </m:mr>
                      <m:mr>
                        <m:e>
                          <m:r>
                            <w:rPr>
                              <w:rFonts w:ascii="Cambria Math" w:hAnsi="Cambria Math"/>
                              <w:lang w:eastAsia="zh-CN"/>
                            </w:rPr>
                            <m:t>0,</m:t>
                          </m:r>
                        </m:e>
                        <m:e>
                          <m:r>
                            <m:rPr>
                              <m:nor/>
                            </m:rPr>
                            <w:rPr>
                              <w:rFonts w:ascii="Cambria Math" w:hAnsi="Cambria Math"/>
                              <w:lang w:eastAsia="zh-CN"/>
                            </w:rPr>
                            <m:t>otherwise</m:t>
                          </m:r>
                        </m:e>
                      </m:mr>
                    </m:m>
                    <m:r>
                      <w:rPr>
                        <w:rFonts w:ascii="Cambria Math" w:hAnsi="Cambria Math"/>
                        <w:lang w:eastAsia="zh-CN"/>
                      </w:rPr>
                      <m:t xml:space="preserve"> </m:t>
                    </m:r>
                  </m:e>
                </m:d>
                <m:r>
                  <w:rPr>
                    <w:rFonts w:ascii="Cambria Math" w:hAnsi="Cambria Math"/>
                    <w:lang w:eastAsia="zh-CN"/>
                  </w:rPr>
                  <m:t xml:space="preserve"> ,  s=0,1</m:t>
                </m:r>
              </m:oMath>
            </m:oMathPara>
          </w:p>
        </w:tc>
        <w:tc>
          <w:tcPr>
            <w:tcW w:w="696" w:type="dxa"/>
            <w:vAlign w:val="center"/>
          </w:tcPr>
          <w:p w14:paraId="3B5F057B" w14:textId="2E207F9F" w:rsidR="00D81AF2" w:rsidRPr="00940ABD" w:rsidRDefault="00D81AF2" w:rsidP="001E66E3">
            <w:r>
              <w:t>(</w:t>
            </w:r>
            <w:r>
              <w:fldChar w:fldCharType="begin"/>
            </w:r>
            <w:r>
              <w:instrText xml:space="preserve"> SEQ Equation \* ARABIC </w:instrText>
            </w:r>
            <w:r>
              <w:fldChar w:fldCharType="separate"/>
            </w:r>
            <w:r w:rsidR="00312A63">
              <w:rPr>
                <w:noProof/>
              </w:rPr>
              <w:t>5</w:t>
            </w:r>
            <w:r>
              <w:fldChar w:fldCharType="end"/>
            </w:r>
            <w:r>
              <w:t>)</w:t>
            </w:r>
          </w:p>
        </w:tc>
      </w:tr>
    </w:tbl>
    <w:p w14:paraId="1FB3D51C" w14:textId="77777777" w:rsidR="009F1159" w:rsidRDefault="009F1159" w:rsidP="009F1159"/>
    <w:p w14:paraId="51035CFA" w14:textId="5AADC8F2" w:rsidR="009F1159" w:rsidRDefault="009F1159" w:rsidP="009F1159">
      <w:r>
        <w:t xml:space="preserve">Here, </w:t>
      </w:r>
      <m:oMath>
        <m:sSub>
          <m:sSubPr>
            <m:ctrlPr>
              <w:rPr>
                <w:rFonts w:ascii="Cambria Math" w:hAnsi="Cambria Math"/>
                <w:i/>
                <w:lang w:eastAsia="zh-CN"/>
              </w:rPr>
            </m:ctrlPr>
          </m:sSubPr>
          <m:e>
            <m:r>
              <w:rPr>
                <w:rFonts w:ascii="Cambria Math" w:hAnsi="Cambria Math"/>
                <w:lang w:eastAsia="zh-CN"/>
              </w:rPr>
              <m:t>M</m:t>
            </m:r>
          </m:e>
          <m:sub>
            <m:r>
              <m:rPr>
                <m:nor/>
              </m:rPr>
              <w:rPr>
                <w:rFonts w:ascii="Cambria Math" w:hAnsi="Cambria Math"/>
                <w:lang w:eastAsia="zh-CN"/>
              </w:rPr>
              <m:t>CGF</m:t>
            </m:r>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j,i</m:t>
            </m:r>
          </m:e>
        </m:d>
        <m:r>
          <w:rPr>
            <w:rFonts w:ascii="Cambria Math" w:hAnsi="Cambria Math"/>
            <w:lang w:eastAsia="zh-CN"/>
          </w:rPr>
          <m:t>=1</m:t>
        </m:r>
      </m:oMath>
      <w:r>
        <w:t xml:space="preserve"> indicates, that no significant coefficient group flag needs to be signaled and thus can be skipped in the scan order. This is indicated in</w:t>
      </w:r>
      <w:r w:rsidR="00590F0B">
        <w:t xml:space="preserve"> </w:t>
      </w:r>
      <w:r w:rsidR="00590F0B">
        <w:fldChar w:fldCharType="begin"/>
      </w:r>
      <w:r w:rsidR="00590F0B">
        <w:instrText xml:space="preserve"> REF _Ref508885237 \h </w:instrText>
      </w:r>
      <w:r w:rsidR="00590F0B">
        <w:fldChar w:fldCharType="separate"/>
      </w:r>
      <w:r w:rsidR="00312A63">
        <w:t xml:space="preserve">Figure </w:t>
      </w:r>
      <w:r w:rsidR="00312A63">
        <w:rPr>
          <w:noProof/>
        </w:rPr>
        <w:t>8</w:t>
      </w:r>
      <w:r w:rsidR="00590F0B">
        <w:fldChar w:fldCharType="end"/>
      </w:r>
      <w:r>
        <w:t xml:space="preserve"> by the TSBs marked in red. Only three sub-blocks are known to contain any SADCT coefficients, which are indexed in reversed scan order, in this specific case 0, 1 and 2.</w:t>
      </w:r>
    </w:p>
    <w:p w14:paraId="4E7BB834" w14:textId="66E67D33" w:rsidR="009F1159" w:rsidRDefault="009F1159" w:rsidP="009F1159">
      <w:r>
        <w:t xml:space="preserve">Within a TSB, the scan order of significant coefficients is also modified using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oMath>
      <w:r>
        <w:t>,</w:t>
      </w:r>
      <w:r w:rsidR="008D09CB">
        <w:t xml:space="preserve"> s</w:t>
      </w:r>
      <w:r>
        <w:t xml:space="preserve">=0,1. In the given example, the first transform sub-block in the bottom row succeeds the transform sub-block containing the last significant coefficient but only contains one SADCT coefficient at position 0. The coding of significant coefficient flags for positions 15 </w:t>
      </w:r>
      <w:r w:rsidR="008D09CB">
        <w:t>to</w:t>
      </w:r>
      <w:r>
        <w:t xml:space="preserve"> 1 therefore can be omitted by checking if</w:t>
      </w:r>
      <m:oMath>
        <m:sSubSup>
          <m:sSubSupPr>
            <m:ctrlPr>
              <w:rPr>
                <w:rFonts w:ascii="Cambria Math" w:hAnsi="Cambria Math"/>
                <w:i/>
                <w:lang w:eastAsia="zh-CN"/>
              </w:rPr>
            </m:ctrlPr>
          </m:sSubSupPr>
          <m:e>
            <m:r>
              <w:rPr>
                <w:rFonts w:ascii="Cambria Math" w:hAnsi="Cambria Math"/>
                <w:lang w:eastAsia="zh-CN"/>
              </w:rPr>
              <m:t xml:space="preserve"> M</m:t>
            </m:r>
          </m:e>
          <m:sub>
            <m:r>
              <w:rPr>
                <w:rFonts w:ascii="Cambria Math" w:hAnsi="Cambria Math"/>
                <w:lang w:eastAsia="zh-CN"/>
              </w:rPr>
              <m:t>1</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=0</m:t>
        </m:r>
      </m:oMath>
      <w:r w:rsidR="008D09CB">
        <w:t xml:space="preserve">, </w:t>
      </w:r>
      <w:r>
        <w:t>at the respective position. In the given example, no significant coefficient flag needs to be signaled for TSB 1 as significance of the single coefficient is inferred.</w:t>
      </w:r>
      <w:r w:rsidR="00F9012E">
        <w:t xml:space="preserve"> This is further exemplified in </w:t>
      </w:r>
      <w:r w:rsidR="009C3ABA">
        <w:fldChar w:fldCharType="begin"/>
      </w:r>
      <w:r w:rsidR="009C3ABA">
        <w:instrText xml:space="preserve"> REF _Ref508885692 \h </w:instrText>
      </w:r>
      <w:r w:rsidR="009C3ABA">
        <w:fldChar w:fldCharType="separate"/>
      </w:r>
      <w:r w:rsidR="00312A63">
        <w:t xml:space="preserve">Figure </w:t>
      </w:r>
      <w:r w:rsidR="00312A63">
        <w:rPr>
          <w:noProof/>
        </w:rPr>
        <w:t>10</w:t>
      </w:r>
      <w:r w:rsidR="009C3ABA">
        <w:fldChar w:fldCharType="end"/>
      </w:r>
      <w:r w:rsidR="009C3ABA">
        <w:t>.</w:t>
      </w:r>
    </w:p>
    <w:p w14:paraId="160AE18E" w14:textId="3A7BC7CC" w:rsidR="00F9012E" w:rsidRDefault="00F9012E" w:rsidP="009F1159"/>
    <w:p w14:paraId="39ACB454" w14:textId="742C4A8A" w:rsidR="00F9012E" w:rsidRPr="009F1159" w:rsidRDefault="002834F8" w:rsidP="009F1159">
      <w:r>
        <w:rPr>
          <w:noProof/>
          <w:lang w:val="de-DE" w:eastAsia="de-DE"/>
        </w:rPr>
        <mc:AlternateContent>
          <mc:Choice Requires="wpg">
            <w:drawing>
              <wp:anchor distT="0" distB="0" distL="114300" distR="114300" simplePos="0" relativeHeight="251665920" behindDoc="0" locked="0" layoutInCell="1" allowOverlap="1" wp14:anchorId="615CCBD4" wp14:editId="590C7CB8">
                <wp:simplePos x="0" y="0"/>
                <wp:positionH relativeFrom="column">
                  <wp:posOffset>184709</wp:posOffset>
                </wp:positionH>
                <wp:positionV relativeFrom="paragraph">
                  <wp:posOffset>2286287</wp:posOffset>
                </wp:positionV>
                <wp:extent cx="5515200" cy="6108065"/>
                <wp:effectExtent l="0" t="0" r="9525" b="6985"/>
                <wp:wrapTopAndBottom/>
                <wp:docPr id="66" name="Gruppieren 66"/>
                <wp:cNvGraphicFramePr/>
                <a:graphic xmlns:a="http://schemas.openxmlformats.org/drawingml/2006/main">
                  <a:graphicData uri="http://schemas.microsoft.com/office/word/2010/wordprocessingGroup">
                    <wpg:wgp>
                      <wpg:cNvGrpSpPr/>
                      <wpg:grpSpPr>
                        <a:xfrm>
                          <a:off x="0" y="0"/>
                          <a:ext cx="5515200" cy="6108065"/>
                          <a:chOff x="0" y="0"/>
                          <a:chExt cx="5515200" cy="6108065"/>
                        </a:xfrm>
                      </wpg:grpSpPr>
                      <wpg:grpSp>
                        <wpg:cNvPr id="42" name="Gruppieren 42"/>
                        <wpg:cNvGrpSpPr/>
                        <wpg:grpSpPr>
                          <a:xfrm>
                            <a:off x="0" y="0"/>
                            <a:ext cx="5515200" cy="5684400"/>
                            <a:chOff x="0" y="0"/>
                            <a:chExt cx="5515200" cy="5684400"/>
                          </a:xfrm>
                        </wpg:grpSpPr>
                        <wpg:grpSp>
                          <wpg:cNvPr id="35" name="Gruppieren 35"/>
                          <wpg:cNvGrpSpPr/>
                          <wpg:grpSpPr>
                            <a:xfrm>
                              <a:off x="0" y="0"/>
                              <a:ext cx="5515200" cy="5684400"/>
                              <a:chOff x="0" y="0"/>
                              <a:chExt cx="5514136" cy="5685730"/>
                            </a:xfrm>
                          </wpg:grpSpPr>
                          <pic:pic xmlns:pic="http://schemas.openxmlformats.org/drawingml/2006/picture">
                            <pic:nvPicPr>
                              <pic:cNvPr id="28" name="Grafik 28"/>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3105509" y="4054415"/>
                                <a:ext cx="2386330" cy="1631315"/>
                              </a:xfrm>
                              <a:prstGeom prst="rect">
                                <a:avLst/>
                              </a:prstGeom>
                            </pic:spPr>
                          </pic:pic>
                          <pic:pic xmlns:pic="http://schemas.openxmlformats.org/drawingml/2006/picture">
                            <pic:nvPicPr>
                              <pic:cNvPr id="29" name="Grafik 29"/>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8023" y="1923691"/>
                                <a:ext cx="2244725" cy="1440180"/>
                              </a:xfrm>
                              <a:prstGeom prst="rect">
                                <a:avLst/>
                              </a:prstGeom>
                            </pic:spPr>
                          </pic:pic>
                          <pic:pic xmlns:pic="http://schemas.openxmlformats.org/drawingml/2006/picture">
                            <pic:nvPicPr>
                              <pic:cNvPr id="30" name="Grafik 30"/>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4063042"/>
                                <a:ext cx="2780665" cy="1376680"/>
                              </a:xfrm>
                              <a:prstGeom prst="rect">
                                <a:avLst/>
                              </a:prstGeom>
                            </pic:spPr>
                          </pic:pic>
                          <pic:pic xmlns:pic="http://schemas.openxmlformats.org/drawingml/2006/picture">
                            <pic:nvPicPr>
                              <pic:cNvPr id="31" name="Grafik 3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260785" y="1915065"/>
                                <a:ext cx="2244725" cy="1833880"/>
                              </a:xfrm>
                              <a:prstGeom prst="rect">
                                <a:avLst/>
                              </a:prstGeom>
                            </pic:spPr>
                          </pic:pic>
                          <pic:pic xmlns:pic="http://schemas.openxmlformats.org/drawingml/2006/picture">
                            <pic:nvPicPr>
                              <pic:cNvPr id="32" name="Grafik 3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3269411" y="0"/>
                                <a:ext cx="2244725" cy="1440180"/>
                              </a:xfrm>
                              <a:prstGeom prst="rect">
                                <a:avLst/>
                              </a:prstGeom>
                            </pic:spPr>
                          </pic:pic>
                          <pic:pic xmlns:pic="http://schemas.openxmlformats.org/drawingml/2006/picture">
                            <pic:nvPicPr>
                              <pic:cNvPr id="33" name="Grafik 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4506" y="0"/>
                                <a:ext cx="2639695" cy="1694180"/>
                              </a:xfrm>
                              <a:prstGeom prst="rect">
                                <a:avLst/>
                              </a:prstGeom>
                            </pic:spPr>
                          </pic:pic>
                        </wpg:grpSp>
                        <wps:wsp>
                          <wps:cNvPr id="37" name="Gerade Verbindung mit Pfeil 37"/>
                          <wps:cNvCnPr/>
                          <wps:spPr>
                            <a:xfrm>
                              <a:off x="2713973" y="835068"/>
                              <a:ext cx="42164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Gerade Verbindung mit Pfeil 38"/>
                          <wps:cNvCnPr/>
                          <wps:spPr>
                            <a:xfrm rot="5400000">
                              <a:off x="4279726" y="1753643"/>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 name="Gerade Verbindung mit Pfeil 39"/>
                          <wps:cNvCnPr/>
                          <wps:spPr>
                            <a:xfrm rot="10800000">
                              <a:off x="2684745" y="2768252"/>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0" name="Gerade Verbindung mit Pfeil 40"/>
                          <wps:cNvCnPr/>
                          <wps:spPr>
                            <a:xfrm rot="5400000" flipV="1">
                              <a:off x="1160745" y="3770334"/>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Gerade Verbindung mit Pfeil 41"/>
                          <wps:cNvCnPr/>
                          <wps:spPr>
                            <a:xfrm flipV="1">
                              <a:off x="2780778" y="5144022"/>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64" name="Textfeld 64"/>
                        <wps:cNvSpPr txBox="1"/>
                        <wps:spPr>
                          <a:xfrm>
                            <a:off x="0" y="5737860"/>
                            <a:ext cx="5514975" cy="370205"/>
                          </a:xfrm>
                          <a:prstGeom prst="rect">
                            <a:avLst/>
                          </a:prstGeom>
                          <a:solidFill>
                            <a:prstClr val="white"/>
                          </a:solidFill>
                          <a:ln>
                            <a:noFill/>
                          </a:ln>
                        </wps:spPr>
                        <wps:txbx>
                          <w:txbxContent>
                            <w:p w14:paraId="0744AF55" w14:textId="3DAF85A3" w:rsidR="00430D83" w:rsidRPr="00DC04BE" w:rsidRDefault="00430D83" w:rsidP="00AA2390">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9</w:t>
                              </w:r>
                              <w:r w:rsidR="009B2BC7">
                                <w:rPr>
                                  <w:noProof/>
                                </w:rPr>
                                <w:fldChar w:fldCharType="end"/>
                              </w:r>
                              <w:r>
                                <w:t>: Exemplified SADCT operation in forward direction.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15CCBD4" id="Gruppieren 66" o:spid="_x0000_s1071" style="position:absolute;margin-left:14.55pt;margin-top:180pt;width:434.25pt;height:480.95pt;z-index:251665920" coordsize="55152,61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">
                <v:group id="Gruppieren 42" o:spid="_x0000_s1072" style="position:absolute;width:55152;height:56844" coordsize="55152,56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uppieren 35" o:spid="_x0000_s1073" style="position:absolute;width:55152;height:56844" coordsize="55141,56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Grafik 28" o:spid="_x0000_s1074" type="#_x0000_t75" style="position:absolute;left:31055;top:40544;width:23863;height:16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">
                      <v:imagedata r:id="rId34" o:title=""/>
                      <v:path arrowok="t"/>
                    </v:shape>
                    <v:shape id="Grafik 29" o:spid="_x0000_s1075" type="#_x0000_t75" style="position:absolute;left:1380;top:19236;width:22447;height:14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">
                      <v:imagedata r:id="rId35" o:title=""/>
                      <v:path arrowok="t"/>
                    </v:shape>
                    <v:shape id="Grafik 30" o:spid="_x0000_s1076" type="#_x0000_t75" style="position:absolute;top:40630;width:27806;height:13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">
                      <v:imagedata r:id="rId36" o:title=""/>
                      <v:path arrowok="t"/>
                    </v:shape>
                    <v:shape id="Grafik 31" o:spid="_x0000_s1077" type="#_x0000_t75" style="position:absolute;left:32607;top:19150;width:22448;height:18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">
                      <v:imagedata r:id="rId37" o:title=""/>
                      <v:path arrowok="t"/>
                    </v:shape>
                    <v:shape id="Grafik 32" o:spid="_x0000_s1078" type="#_x0000_t75" style="position:absolute;left:32694;width:22447;height:14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">
                      <v:imagedata r:id="rId38" o:title=""/>
                      <v:path arrowok="t"/>
                    </v:shape>
                    <v:shape id="Grafik 33" o:spid="_x0000_s1079" type="#_x0000_t75" style="position:absolute;left:345;width:26397;height:16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">
                      <v:imagedata r:id="rId39" o:title=""/>
                      <v:path arrowok="t"/>
                    </v:shape>
                  </v:group>
                  <v:shape id="Gerade Verbindung mit Pfeil 37" o:spid="_x0000_s1080" type="#_x0000_t32" style="position:absolute;left:27139;top:8350;width:4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" strokecolor="black [3200]" strokeweight=".5pt">
                    <v:stroke endarrow="block" joinstyle="miter"/>
                  </v:shape>
                  <v:shape id="Gerade Verbindung mit Pfeil 38" o:spid="_x0000_s1081" type="#_x0000_t32" style="position:absolute;left:42796;top:17536;width:4217;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" strokecolor="black [3200]" strokeweight=".5pt">
                    <v:stroke endarrow="block" joinstyle="miter"/>
                  </v:shape>
                  <v:shape id="Gerade Verbindung mit Pfeil 39" o:spid="_x0000_s1082" type="#_x0000_t32" style="position:absolute;left:26847;top:27682;width:4217;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" strokecolor="black [3200]" strokeweight=".5pt">
                    <v:stroke endarrow="block" joinstyle="miter"/>
                  </v:shape>
                  <v:shape id="Gerade Verbindung mit Pfeil 40" o:spid="_x0000_s1083" type="#_x0000_t32" style="position:absolute;left:11607;top:37703;width:4217;height:0;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" strokecolor="black [3200]" strokeweight=".5pt">
                    <v:stroke endarrow="block" joinstyle="miter"/>
                  </v:shape>
                  <v:shape id="Gerade Verbindung mit Pfeil 41" o:spid="_x0000_s1084" type="#_x0000_t32" style="position:absolute;left:27807;top:51440;width:421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group>
                <v:shape id="Textfeld 64" o:spid="_x0000_s1085" type="#_x0000_t202" style="position:absolute;top:57378;width:5514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" stroked="f">
                  <v:textbox style="mso-fit-shape-to-text:t" inset="0,0,0,0">
                    <w:txbxContent>
                      <w:p w14:paraId="0744AF55" w14:textId="3DAF85A3" w:rsidR="00430D83" w:rsidRPr="00DC04BE" w:rsidRDefault="00430D83" w:rsidP="00AA2390">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9</w:t>
                        </w:r>
                        <w:r w:rsidR="009B2BC7">
                          <w:rPr>
                            <w:noProof/>
                          </w:rPr>
                          <w:fldChar w:fldCharType="end"/>
                        </w:r>
                        <w:r>
                          <w:t>: Exemplified SADCT operation in forward direction.</w:t>
                        </w:r>
                      </w:p>
                    </w:txbxContent>
                  </v:textbox>
                </v:shape>
                <w10:wrap type="topAndBottom"/>
              </v:group>
            </w:pict>
          </mc:Fallback>
        </mc:AlternateContent>
      </w:r>
      <w:r w:rsidR="00F9012E">
        <w:rPr>
          <w:noProof/>
          <w:lang w:val="de-DE" w:eastAsia="de-DE"/>
        </w:rPr>
        <mc:AlternateContent>
          <mc:Choice Requires="wpg">
            <w:drawing>
              <wp:anchor distT="0" distB="0" distL="114300" distR="114300" simplePos="0" relativeHeight="251775488" behindDoc="0" locked="0" layoutInCell="1" allowOverlap="1" wp14:anchorId="3BE98079" wp14:editId="4F199382">
                <wp:simplePos x="0" y="0"/>
                <wp:positionH relativeFrom="column">
                  <wp:posOffset>0</wp:posOffset>
                </wp:positionH>
                <wp:positionV relativeFrom="paragraph">
                  <wp:posOffset>1089</wp:posOffset>
                </wp:positionV>
                <wp:extent cx="5943600" cy="2040890"/>
                <wp:effectExtent l="0" t="0" r="0" b="0"/>
                <wp:wrapTopAndBottom/>
                <wp:docPr id="155" name="Gruppieren 155"/>
                <wp:cNvGraphicFramePr/>
                <a:graphic xmlns:a="http://schemas.openxmlformats.org/drawingml/2006/main">
                  <a:graphicData uri="http://schemas.microsoft.com/office/word/2010/wordprocessingGroup">
                    <wpg:wgp>
                      <wpg:cNvGrpSpPr/>
                      <wpg:grpSpPr>
                        <a:xfrm>
                          <a:off x="0" y="0"/>
                          <a:ext cx="5943600" cy="2040890"/>
                          <a:chOff x="0" y="0"/>
                          <a:chExt cx="5943600" cy="2040890"/>
                        </a:xfrm>
                      </wpg:grpSpPr>
                      <pic:pic xmlns:pic="http://schemas.openxmlformats.org/drawingml/2006/picture">
                        <pic:nvPicPr>
                          <pic:cNvPr id="153" name="Grafik 15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1611086" y="0"/>
                            <a:ext cx="2717800" cy="1612265"/>
                          </a:xfrm>
                          <a:prstGeom prst="rect">
                            <a:avLst/>
                          </a:prstGeom>
                        </pic:spPr>
                      </pic:pic>
                      <wps:wsp>
                        <wps:cNvPr id="154" name="Textfeld 154"/>
                        <wps:cNvSpPr txBox="1"/>
                        <wps:spPr>
                          <a:xfrm>
                            <a:off x="0" y="1670685"/>
                            <a:ext cx="5943600" cy="370205"/>
                          </a:xfrm>
                          <a:prstGeom prst="rect">
                            <a:avLst/>
                          </a:prstGeom>
                          <a:solidFill>
                            <a:prstClr val="white"/>
                          </a:solidFill>
                          <a:ln>
                            <a:noFill/>
                          </a:ln>
                        </wps:spPr>
                        <wps:txbx>
                          <w:txbxContent>
                            <w:p w14:paraId="1D9C8B5C" w14:textId="10DE4AB0" w:rsidR="00430D83" w:rsidRPr="00B27AD8" w:rsidRDefault="00430D83" w:rsidP="00F9012E">
                              <w:pPr>
                                <w:pStyle w:val="Caption"/>
                                <w:rPr>
                                  <w:rFonts w:eastAsia="Times New Roman"/>
                                  <w:noProof/>
                                  <w:lang w:val="en-CA"/>
                                </w:rPr>
                              </w:pPr>
                              <w:bookmarkStart w:id="63" w:name="_Ref508885692"/>
                              <w:r>
                                <w:t xml:space="preserve">Figure </w:t>
                              </w:r>
                              <w:r w:rsidR="009B2BC7">
                                <w:fldChar w:fldCharType="begin"/>
                              </w:r>
                              <w:r w:rsidR="009B2BC7">
                                <w:instrText xml:space="preserve"> SEQ Figure \* ARABIC </w:instrText>
                              </w:r>
                              <w:r w:rsidR="009B2BC7">
                                <w:fldChar w:fldCharType="separate"/>
                              </w:r>
                              <w:r>
                                <w:rPr>
                                  <w:noProof/>
                                </w:rPr>
                                <w:t>10</w:t>
                              </w:r>
                              <w:r w:rsidR="009B2BC7">
                                <w:rPr>
                                  <w:noProof/>
                                </w:rPr>
                                <w:fldChar w:fldCharType="end"/>
                              </w:r>
                              <w:bookmarkEnd w:id="63"/>
                              <w:r>
                                <w:t>: Adaption of SIG flag scan order for SADCT by skipping coefficients known to be zero.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BE98079" id="Gruppieren 155" o:spid="_x0000_s1086" style="position:absolute;margin-left:0;margin-top:.1pt;width:468pt;height:160.7pt;z-index:251775488" coordsize="59436,20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">
                <v:shape id="Grafik 153" o:spid="_x0000_s1087" type="#_x0000_t75" style="position:absolute;left:16110;width:27178;height:16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">
                  <v:imagedata r:id="rId41" o:title=""/>
                  <v:path arrowok="t"/>
                </v:shape>
                <v:shape id="Textfeld 154" o:spid="_x0000_s1088" type="#_x0000_t202" style="position:absolute;top:16706;width:59436;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" stroked="f">
                  <v:textbox style="mso-fit-shape-to-text:t" inset="0,0,0,0">
                    <w:txbxContent>
                      <w:p w14:paraId="1D9C8B5C" w14:textId="10DE4AB0" w:rsidR="00430D83" w:rsidRPr="00B27AD8" w:rsidRDefault="00430D83" w:rsidP="00F9012E">
                        <w:pPr>
                          <w:pStyle w:val="Caption"/>
                          <w:rPr>
                            <w:rFonts w:eastAsia="Times New Roman"/>
                            <w:noProof/>
                            <w:lang w:val="en-CA"/>
                          </w:rPr>
                        </w:pPr>
                        <w:bookmarkStart w:id="64" w:name="_Ref508885692"/>
                        <w:r>
                          <w:t xml:space="preserve">Figure </w:t>
                        </w:r>
                        <w:r w:rsidR="009B2BC7">
                          <w:fldChar w:fldCharType="begin"/>
                        </w:r>
                        <w:r w:rsidR="009B2BC7">
                          <w:instrText xml:space="preserve"> SEQ Figure \* ARABIC </w:instrText>
                        </w:r>
                        <w:r w:rsidR="009B2BC7">
                          <w:fldChar w:fldCharType="separate"/>
                        </w:r>
                        <w:r>
                          <w:rPr>
                            <w:noProof/>
                          </w:rPr>
                          <w:t>10</w:t>
                        </w:r>
                        <w:r w:rsidR="009B2BC7">
                          <w:rPr>
                            <w:noProof/>
                          </w:rPr>
                          <w:fldChar w:fldCharType="end"/>
                        </w:r>
                        <w:bookmarkEnd w:id="64"/>
                        <w:r>
                          <w:t>: Adaption of SIG flag scan order for SADCT by skipping coefficients known to be zero.</w:t>
                        </w:r>
                      </w:p>
                    </w:txbxContent>
                  </v:textbox>
                </v:shape>
                <w10:wrap type="topAndBottom"/>
              </v:group>
            </w:pict>
          </mc:Fallback>
        </mc:AlternateContent>
      </w:r>
    </w:p>
    <w:p w14:paraId="63287D12" w14:textId="77777777" w:rsidR="002834F8" w:rsidRDefault="002834F8" w:rsidP="002834F8">
      <w:pPr>
        <w:pStyle w:val="Heading5"/>
      </w:pPr>
      <w:r>
        <w:t>Modifications for 360</w:t>
      </w:r>
      <w:r>
        <w:rPr>
          <w:lang w:val="de-DE"/>
        </w:rPr>
        <w:t>°</w:t>
      </w:r>
      <w:r>
        <w:t xml:space="preserve"> video</w:t>
      </w:r>
    </w:p>
    <w:p w14:paraId="4974D5FA" w14:textId="407434B9" w:rsidR="00B20265" w:rsidRPr="00B20265" w:rsidRDefault="002834F8" w:rsidP="00B20265">
      <w:r>
        <w:t>No changes compared to JEM 7.0.</w:t>
      </w:r>
    </w:p>
    <w:p w14:paraId="5BBA1841" w14:textId="4D426D05" w:rsidR="00F325F8" w:rsidRDefault="00F325F8" w:rsidP="00AC428F">
      <w:pPr>
        <w:pStyle w:val="Heading3"/>
      </w:pPr>
      <w:bookmarkStart w:id="65" w:name="_Ref508809368"/>
      <w:bookmarkStart w:id="66" w:name="_Ref509491337"/>
      <w:bookmarkStart w:id="67" w:name="_Toc510328156"/>
      <w:r w:rsidRPr="00421CEB">
        <w:t>Motion compensation</w:t>
      </w:r>
      <w:bookmarkEnd w:id="65"/>
      <w:bookmarkEnd w:id="66"/>
      <w:bookmarkEnd w:id="67"/>
    </w:p>
    <w:p w14:paraId="085D2B77" w14:textId="6C437C37" w:rsidR="002834F8" w:rsidRPr="002834F8" w:rsidRDefault="002834F8" w:rsidP="002834F8">
      <w:pPr>
        <w:pStyle w:val="Heading5"/>
      </w:pPr>
      <w:r>
        <w:t>Modifications for SDR</w:t>
      </w:r>
    </w:p>
    <w:p w14:paraId="4A34C0BD" w14:textId="3C3F1926" w:rsidR="000B2BE0" w:rsidRDefault="00F63F5B" w:rsidP="00F63F5B">
      <w:r>
        <w:t xml:space="preserve">Motion compensation is performed </w:t>
      </w:r>
      <w:r w:rsidR="000B2BE0">
        <w:t>for GEO blocks</w:t>
      </w:r>
      <w:r w:rsidR="00A8779B">
        <w:t xml:space="preserve"> </w:t>
      </w:r>
      <w:r w:rsidR="000B2BE0">
        <w:t>very similar</w:t>
      </w:r>
      <w:r w:rsidR="00A8779B">
        <w:t>ly</w:t>
      </w:r>
      <w:r w:rsidR="000B2BE0">
        <w:t xml:space="preserve"> to the way it is performed for rectangular blocks. The major change for GEO blocks lies in the fact that now two segments </w:t>
      </w:r>
      <w:r w:rsidR="00342381">
        <w:t>may be inter-</w:t>
      </w:r>
      <w:r w:rsidR="000B2BE0">
        <w:t xml:space="preserve">predicted for each block, where the two segments are separated by a straight </w:t>
      </w:r>
      <w:r w:rsidR="009E4AF6">
        <w:t>boundary</w:t>
      </w:r>
      <w:r w:rsidR="000B2BE0">
        <w:t xml:space="preserve">. </w:t>
      </w:r>
      <w:r w:rsidR="00342381">
        <w:t>The motion compensation itself is performed block-wise for each segment and only the pixel</w:t>
      </w:r>
      <w:r w:rsidR="00AB0510">
        <w:t>s</w:t>
      </w:r>
      <w:r w:rsidR="00342381">
        <w:t xml:space="preserve"> of the block which are part of a segment are retained. The two predicted segments are subsequently merged to form the prediction block. </w:t>
      </w:r>
      <w:r w:rsidR="000B2BE0">
        <w:t xml:space="preserve">Thus, </w:t>
      </w:r>
      <w:r w:rsidR="00F03097">
        <w:t>sample</w:t>
      </w:r>
      <w:r w:rsidR="000B2BE0">
        <w:t>-</w:t>
      </w:r>
      <w:r w:rsidR="00E02AEE">
        <w:t>weighting</w:t>
      </w:r>
      <w:r w:rsidR="000B2BE0">
        <w:t xml:space="preserve"> is necessary, which is achieved by using</w:t>
      </w:r>
      <w:r w:rsidR="00D06B88">
        <w:t xml:space="preserve"> two</w:t>
      </w:r>
      <w:r w:rsidR="00A84883">
        <w:t xml:space="preserve"> segment</w:t>
      </w:r>
      <w:r w:rsidR="000B2BE0">
        <w:t xml:space="preserve"> weighting masks</w:t>
      </w:r>
      <w:r w:rsidR="00452418">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r>
          <w:rPr>
            <w:rFonts w:ascii="Cambria Math" w:hAnsi="Cambria Math"/>
            <w:lang w:eastAsia="zh-CN"/>
          </w:rPr>
          <m:t>(x, y)</m:t>
        </m:r>
      </m:oMath>
      <w:r w:rsidR="00452418">
        <w:rPr>
          <w:lang w:eastAsia="zh-CN"/>
        </w:rPr>
        <w:t xml:space="preserve"> and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oMath>
      <w:r w:rsidR="000B2BE0">
        <w:t xml:space="preserve">, that are derived from the binary mask </w:t>
      </w:r>
      <m:oMath>
        <m:r>
          <w:rPr>
            <w:rFonts w:ascii="Cambria Math" w:hAnsi="Cambria Math"/>
          </w:rPr>
          <m:t>M(x, y)</m:t>
        </m:r>
      </m:oMath>
      <w:r w:rsidR="000B2BE0">
        <w:t xml:space="preserve">. The motion compensated prediction </w:t>
      </w:r>
      <m:oMath>
        <m:r>
          <w:rPr>
            <w:rFonts w:ascii="Cambria Math" w:hAnsi="Cambria Math"/>
            <w:lang w:eastAsia="zh-CN"/>
          </w:rPr>
          <m:t>PB</m:t>
        </m:r>
        <m:d>
          <m:dPr>
            <m:ctrlPr>
              <w:rPr>
                <w:rFonts w:ascii="Cambria Math" w:hAnsi="Cambria Math"/>
                <w:lang w:eastAsia="zh-CN"/>
              </w:rPr>
            </m:ctrlPr>
          </m:dPr>
          <m:e>
            <m:r>
              <m:rPr>
                <m:sty m:val="p"/>
              </m:rPr>
              <w:rPr>
                <w:rFonts w:ascii="Cambria Math" w:hAnsi="Cambria Math"/>
                <w:lang w:eastAsia="zh-CN"/>
              </w:rPr>
              <m:t>x,y</m:t>
            </m:r>
          </m:e>
        </m:d>
      </m:oMath>
      <w:r w:rsidR="000B2BE0">
        <w:t xml:space="preserve"> of a</w:t>
      </w:r>
      <w:r w:rsidR="00D06B88">
        <w:t>n entire</w:t>
      </w:r>
      <w:r w:rsidR="000B2BE0">
        <w:t xml:space="preserve"> GEO block therefore can be formulated as</w:t>
      </w:r>
      <w:r w:rsidR="00E46AA4">
        <w:t xml:space="preserve"> (coordinates omitted for brevity)</w:t>
      </w:r>
      <w:r w:rsidR="000B2BE0">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7405"/>
        <w:gridCol w:w="659"/>
      </w:tblGrid>
      <w:tr w:rsidR="00D40C09" w:rsidRPr="00940ABD" w14:paraId="1ADAFEDE" w14:textId="77777777" w:rsidTr="00435419">
        <w:tc>
          <w:tcPr>
            <w:tcW w:w="936" w:type="dxa"/>
            <w:vAlign w:val="center"/>
          </w:tcPr>
          <w:p w14:paraId="26BBFE59" w14:textId="6EDEB966" w:rsidR="00D40C09" w:rsidRPr="0071597A" w:rsidRDefault="00D40C09" w:rsidP="00435419">
            <w:pPr>
              <w:pStyle w:val="ListParagraph"/>
              <w:spacing w:line="280" w:lineRule="exact"/>
              <w:jc w:val="center"/>
              <w:rPr>
                <w:rFonts w:cs="Arial"/>
                <w:sz w:val="20"/>
                <w:lang w:eastAsia="zh-CN"/>
              </w:rPr>
            </w:pPr>
          </w:p>
        </w:tc>
        <w:tc>
          <w:tcPr>
            <w:tcW w:w="7405" w:type="dxa"/>
            <w:vAlign w:val="center"/>
          </w:tcPr>
          <w:p w14:paraId="1519635E" w14:textId="4D8709BB" w:rsidR="00D40C09" w:rsidRPr="002D2089" w:rsidRDefault="007166A2" w:rsidP="00435419">
            <w:pPr>
              <w:pStyle w:val="NoSpacing"/>
              <w:jc w:val="center"/>
              <w:rPr>
                <w:lang w:eastAsia="zh-CN"/>
              </w:rPr>
            </w:pPr>
            <m:oMathPara>
              <m:oMath>
                <m:r>
                  <w:rPr>
                    <w:rFonts w:ascii="Cambria Math" w:hAnsi="Cambria Math"/>
                    <w:lang w:eastAsia="zh-CN"/>
                  </w:rPr>
                  <m:t>PB=</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PB</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PB</m:t>
                        </m:r>
                      </m:e>
                      <m:sub>
                        <m:r>
                          <w:rPr>
                            <w:rFonts w:ascii="Cambria Math" w:hAnsi="Cambria Math"/>
                            <w:lang w:eastAsia="zh-CN"/>
                          </w:rPr>
                          <m:t>1</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filterW-1</m:t>
                        </m:r>
                      </m:sup>
                    </m:sSup>
                    <m:ctrlPr>
                      <w:rPr>
                        <w:rFonts w:ascii="Cambria Math" w:hAnsi="Cambria Math"/>
                        <w:i/>
                        <w:lang w:eastAsia="zh-CN"/>
                      </w:rPr>
                    </m:ctrlPr>
                  </m:e>
                </m:d>
                <m:r>
                  <w:rPr>
                    <w:rFonts w:ascii="Cambria Math" w:hAnsi="Cambria Math"/>
                    <w:lang w:eastAsia="zh-CN"/>
                  </w:rPr>
                  <m:t>&gt;&gt;filterW</m:t>
                </m:r>
              </m:oMath>
            </m:oMathPara>
          </w:p>
        </w:tc>
        <w:tc>
          <w:tcPr>
            <w:tcW w:w="659" w:type="dxa"/>
            <w:vAlign w:val="center"/>
          </w:tcPr>
          <w:p w14:paraId="0A05C81F" w14:textId="6E42A93A" w:rsidR="00D40C09" w:rsidRPr="00940ABD" w:rsidRDefault="00D40C09" w:rsidP="00435419">
            <w:pPr>
              <w:pStyle w:val="NoSpacing"/>
            </w:pPr>
            <w:r>
              <w:t>(</w:t>
            </w:r>
            <w:r>
              <w:fldChar w:fldCharType="begin"/>
            </w:r>
            <w:r>
              <w:instrText xml:space="preserve"> SEQ Equation \* ARABIC </w:instrText>
            </w:r>
            <w:r>
              <w:fldChar w:fldCharType="separate"/>
            </w:r>
            <w:r w:rsidR="00312A63">
              <w:rPr>
                <w:noProof/>
              </w:rPr>
              <w:t>6</w:t>
            </w:r>
            <w:r>
              <w:fldChar w:fldCharType="end"/>
            </w:r>
            <w:r>
              <w:t>)</w:t>
            </w:r>
          </w:p>
        </w:tc>
      </w:tr>
    </w:tbl>
    <w:p w14:paraId="542269CE" w14:textId="2BB1DA6C" w:rsidR="00F63F5B" w:rsidRDefault="00435419" w:rsidP="00F63F5B">
      <w:r>
        <w:t>w</w:t>
      </w:r>
      <w:r w:rsidR="00D06B88">
        <w:t>here P</w:t>
      </w:r>
      <w:r w:rsidR="00844DE3">
        <w:t>B</w:t>
      </w:r>
      <w:r w:rsidR="00D06B88" w:rsidRPr="00D06B88">
        <w:rPr>
          <w:vertAlign w:val="subscript"/>
        </w:rPr>
        <w:t>0</w:t>
      </w:r>
      <w:r w:rsidR="00D06B88">
        <w:t xml:space="preserve"> and P</w:t>
      </w:r>
      <w:r w:rsidR="00844DE3">
        <w:t>B</w:t>
      </w:r>
      <w:r w:rsidR="00D06B88" w:rsidRPr="00D06B88">
        <w:rPr>
          <w:vertAlign w:val="subscript"/>
        </w:rPr>
        <w:t>1</w:t>
      </w:r>
      <w:r w:rsidR="00D06B88">
        <w:t xml:space="preserve"> are the motion compensated predictions</w:t>
      </w:r>
      <w:r w:rsidR="00E6401C">
        <w:t xml:space="preserve"> blocks</w:t>
      </w:r>
      <w:r w:rsidR="00097E95">
        <w:t xml:space="preserve"> of a chosen component</w:t>
      </w:r>
      <w:r w:rsidR="00D06B88">
        <w:t xml:space="preserve"> using the motion information for the respective GEO segments S</w:t>
      </w:r>
      <w:r w:rsidR="00D06B88" w:rsidRPr="00D06B88">
        <w:rPr>
          <w:vertAlign w:val="subscript"/>
        </w:rPr>
        <w:t>0</w:t>
      </w:r>
      <w:r w:rsidR="00D06B88">
        <w:t xml:space="preserve"> and S</w:t>
      </w:r>
      <w:r w:rsidR="00D06B88" w:rsidRPr="00D06B88">
        <w:rPr>
          <w:vertAlign w:val="subscript"/>
        </w:rPr>
        <w:t>1</w:t>
      </w:r>
      <w:r w:rsidR="00D06B88">
        <w:t>. As with rectangular blocks, P</w:t>
      </w:r>
      <w:r w:rsidR="00844DE3">
        <w:t>B</w:t>
      </w:r>
      <w:r w:rsidR="00D06B88" w:rsidRPr="00D06B88">
        <w:rPr>
          <w:vertAlign w:val="subscript"/>
        </w:rPr>
        <w:t>0</w:t>
      </w:r>
      <w:r w:rsidR="00D06B88">
        <w:t xml:space="preserve"> and P</w:t>
      </w:r>
      <w:r w:rsidR="00844DE3">
        <w:t>B</w:t>
      </w:r>
      <w:r w:rsidR="00D06B88" w:rsidRPr="00D06B88">
        <w:rPr>
          <w:vertAlign w:val="subscript"/>
        </w:rPr>
        <w:t>1</w:t>
      </w:r>
      <w:r w:rsidR="00D06B88">
        <w:rPr>
          <w:vertAlign w:val="subscript"/>
        </w:rPr>
        <w:t xml:space="preserve"> </w:t>
      </w:r>
      <w:r w:rsidR="00D06B88">
        <w:t xml:space="preserve">can each be uni-directionally </w:t>
      </w:r>
      <w:r>
        <w:t xml:space="preserve">or bi-directionally predicted. Weighted prediction is also </w:t>
      </w:r>
      <w:r w:rsidR="005A1E5C">
        <w:t>available for P</w:t>
      </w:r>
      <w:r w:rsidR="007C356A">
        <w:t>B</w:t>
      </w:r>
      <w:r w:rsidR="005A1E5C" w:rsidRPr="00D06B88">
        <w:rPr>
          <w:vertAlign w:val="subscript"/>
        </w:rPr>
        <w:t>0</w:t>
      </w:r>
      <w:r w:rsidR="005A1E5C">
        <w:t xml:space="preserve"> and P</w:t>
      </w:r>
      <w:r w:rsidR="007C356A">
        <w:t>B</w:t>
      </w:r>
      <w:r w:rsidR="005A1E5C" w:rsidRPr="00D06B88">
        <w:rPr>
          <w:vertAlign w:val="subscript"/>
        </w:rPr>
        <w:t>1</w:t>
      </w:r>
      <w:r w:rsidR="005A1E5C">
        <w:t>.</w:t>
      </w:r>
    </w:p>
    <w:p w14:paraId="23E670DD" w14:textId="405F8AFC" w:rsidR="009E4BB1" w:rsidRDefault="00293F28" w:rsidP="00F63F5B">
      <w:pPr>
        <w:rPr>
          <w:lang w:eastAsia="zh-CN"/>
        </w:rPr>
      </w:pPr>
      <w:r>
        <w:rPr>
          <w:noProof/>
          <w:lang w:val="de-DE" w:eastAsia="de-DE"/>
        </w:rPr>
        <mc:AlternateContent>
          <mc:Choice Requires="wpg">
            <w:drawing>
              <wp:anchor distT="0" distB="0" distL="114300" distR="114300" simplePos="0" relativeHeight="251678208" behindDoc="0" locked="0" layoutInCell="1" allowOverlap="1" wp14:anchorId="729A2432" wp14:editId="233CB4F3">
                <wp:simplePos x="0" y="0"/>
                <wp:positionH relativeFrom="margin">
                  <wp:align>right</wp:align>
                </wp:positionH>
                <wp:positionV relativeFrom="paragraph">
                  <wp:posOffset>1379375</wp:posOffset>
                </wp:positionV>
                <wp:extent cx="5941695" cy="2171700"/>
                <wp:effectExtent l="0" t="0" r="1905" b="0"/>
                <wp:wrapTopAndBottom/>
                <wp:docPr id="87" name="Gruppieren 87"/>
                <wp:cNvGraphicFramePr/>
                <a:graphic xmlns:a="http://schemas.openxmlformats.org/drawingml/2006/main">
                  <a:graphicData uri="http://schemas.microsoft.com/office/word/2010/wordprocessingGroup">
                    <wpg:wgp>
                      <wpg:cNvGrpSpPr/>
                      <wpg:grpSpPr>
                        <a:xfrm>
                          <a:off x="0" y="0"/>
                          <a:ext cx="5941695" cy="2171700"/>
                          <a:chOff x="0" y="0"/>
                          <a:chExt cx="5941695" cy="2171700"/>
                        </a:xfrm>
                      </wpg:grpSpPr>
                      <wpg:grpSp>
                        <wpg:cNvPr id="84" name="Gruppieren 84"/>
                        <wpg:cNvGrpSpPr/>
                        <wpg:grpSpPr>
                          <a:xfrm>
                            <a:off x="0" y="0"/>
                            <a:ext cx="5941695" cy="1746885"/>
                            <a:chOff x="0" y="0"/>
                            <a:chExt cx="5941695" cy="1746885"/>
                          </a:xfrm>
                        </wpg:grpSpPr>
                        <pic:pic xmlns:pic="http://schemas.openxmlformats.org/drawingml/2006/picture">
                          <pic:nvPicPr>
                            <pic:cNvPr id="72" name="Grafik 72"/>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3390900" y="250371"/>
                              <a:ext cx="2550795" cy="1230630"/>
                            </a:xfrm>
                            <a:prstGeom prst="rect">
                              <a:avLst/>
                            </a:prstGeom>
                          </pic:spPr>
                        </pic:pic>
                        <pic:pic xmlns:pic="http://schemas.openxmlformats.org/drawingml/2006/picture">
                          <pic:nvPicPr>
                            <pic:cNvPr id="81" name="Grafik 8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41930" cy="1746885"/>
                            </a:xfrm>
                            <a:prstGeom prst="rect">
                              <a:avLst/>
                            </a:prstGeom>
                          </pic:spPr>
                        </pic:pic>
                      </wpg:grpSp>
                      <wps:wsp>
                        <wps:cNvPr id="86" name="Textfeld 86"/>
                        <wps:cNvSpPr txBox="1"/>
                        <wps:spPr>
                          <a:xfrm>
                            <a:off x="0" y="1801495"/>
                            <a:ext cx="5941695" cy="370205"/>
                          </a:xfrm>
                          <a:prstGeom prst="rect">
                            <a:avLst/>
                          </a:prstGeom>
                          <a:solidFill>
                            <a:prstClr val="white"/>
                          </a:solidFill>
                          <a:ln>
                            <a:noFill/>
                          </a:ln>
                        </wps:spPr>
                        <wps:txbx>
                          <w:txbxContent>
                            <w:p w14:paraId="349DEA12" w14:textId="153A4790" w:rsidR="00430D83" w:rsidRPr="008600F1" w:rsidRDefault="00430D83" w:rsidP="009E4BB1">
                              <w:pPr>
                                <w:pStyle w:val="Caption"/>
                                <w:rPr>
                                  <w:rFonts w:eastAsia="Times New Roman"/>
                                  <w:noProof/>
                                  <w:lang w:val="en-CA"/>
                                </w:rPr>
                              </w:pPr>
                              <w:bookmarkStart w:id="68" w:name="_Ref508808937"/>
                              <w:r>
                                <w:t xml:space="preserve">Figure </w:t>
                              </w:r>
                              <w:r w:rsidR="009B2BC7">
                                <w:fldChar w:fldCharType="begin"/>
                              </w:r>
                              <w:r w:rsidR="009B2BC7">
                                <w:instrText xml:space="preserve"> SEQ Figure \* ARABIC </w:instrText>
                              </w:r>
                              <w:r w:rsidR="009B2BC7">
                                <w:fldChar w:fldCharType="separate"/>
                              </w:r>
                              <w:r>
                                <w:rPr>
                                  <w:noProof/>
                                </w:rPr>
                                <w:t>11</w:t>
                              </w:r>
                              <w:r w:rsidR="009B2BC7">
                                <w:rPr>
                                  <w:noProof/>
                                </w:rPr>
                                <w:fldChar w:fldCharType="end"/>
                              </w:r>
                              <w:bookmarkEnd w:id="68"/>
                              <w:r>
                                <w:t>: Distance-dependent sample weighting</w:t>
                              </w:r>
                              <w:r>
                                <w:rPr>
                                  <w:noProof/>
                                </w:rPr>
                                <w:t xml:space="preserve"> for GEO segments.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29A2432" id="Gruppieren 87" o:spid="_x0000_s1089" style="position:absolute;margin-left:416.65pt;margin-top:108.6pt;width:467.85pt;height:171pt;z-index:251678208;mso-position-horizontal:right;mso-position-horizontal-relative:margin" coordsize="59416,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">
                <v:group id="Gruppieren 84" o:spid="_x0000_s1090" style="position:absolute;width:59416;height:17468" coordsize="59416,1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Grafik 72" o:spid="_x0000_s1091" type="#_x0000_t75" style="position:absolute;left:33909;top:2503;width:25507;height:12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">
                    <v:imagedata r:id="rId44" o:title=""/>
                    <v:path arrowok="t"/>
                  </v:shape>
                  <v:shape id="Grafik 81" o:spid="_x0000_s1092" type="#_x0000_t75" style="position:absolute;width:27419;height:17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">
                    <v:imagedata r:id="rId45" o:title=""/>
                    <v:path arrowok="t"/>
                  </v:shape>
                </v:group>
                <v:shape id="Textfeld 86" o:spid="_x0000_s1093" type="#_x0000_t202" style="position:absolute;top:18014;width:59416;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" stroked="f">
                  <v:textbox style="mso-fit-shape-to-text:t" inset="0,0,0,0">
                    <w:txbxContent>
                      <w:p w14:paraId="349DEA12" w14:textId="153A4790" w:rsidR="00430D83" w:rsidRPr="008600F1" w:rsidRDefault="00430D83" w:rsidP="009E4BB1">
                        <w:pPr>
                          <w:pStyle w:val="Caption"/>
                          <w:rPr>
                            <w:rFonts w:eastAsia="Times New Roman"/>
                            <w:noProof/>
                            <w:lang w:val="en-CA"/>
                          </w:rPr>
                        </w:pPr>
                        <w:bookmarkStart w:id="69" w:name="_Ref508808937"/>
                        <w:r>
                          <w:t xml:space="preserve">Figure </w:t>
                        </w:r>
                        <w:r w:rsidR="009B2BC7">
                          <w:fldChar w:fldCharType="begin"/>
                        </w:r>
                        <w:r w:rsidR="009B2BC7">
                          <w:instrText xml:space="preserve"> SEQ Figure \* ARABIC </w:instrText>
                        </w:r>
                        <w:r w:rsidR="009B2BC7">
                          <w:fldChar w:fldCharType="separate"/>
                        </w:r>
                        <w:r>
                          <w:rPr>
                            <w:noProof/>
                          </w:rPr>
                          <w:t>11</w:t>
                        </w:r>
                        <w:r w:rsidR="009B2BC7">
                          <w:rPr>
                            <w:noProof/>
                          </w:rPr>
                          <w:fldChar w:fldCharType="end"/>
                        </w:r>
                        <w:bookmarkEnd w:id="69"/>
                        <w:r>
                          <w:t>: Distance-dependent sample weighting</w:t>
                        </w:r>
                        <w:r>
                          <w:rPr>
                            <w:noProof/>
                          </w:rPr>
                          <w:t xml:space="preserve"> for GEO segments.</w:t>
                        </w:r>
                      </w:p>
                    </w:txbxContent>
                  </v:textbox>
                </v:shape>
                <w10:wrap type="topAndBottom" anchorx="margin"/>
              </v:group>
            </w:pict>
          </mc:Fallback>
        </mc:AlternateContent>
      </w:r>
      <w:r w:rsidR="0083282A">
        <w:t xml:space="preserve">The segment weighting masks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oMath>
      <w:r w:rsidR="0083282A">
        <w:rPr>
          <w:lang w:eastAsia="zh-CN"/>
        </w:rPr>
        <w:t xml:space="preserve"> and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oMath>
      <w:r w:rsidR="0083282A">
        <w:rPr>
          <w:lang w:eastAsia="zh-CN"/>
        </w:rPr>
        <w:t xml:space="preserve"> </w:t>
      </w:r>
      <w:r w:rsidR="00CA3593">
        <w:rPr>
          <w:lang w:eastAsia="zh-CN"/>
        </w:rPr>
        <w:t>define the per-pixel weight</w:t>
      </w:r>
      <w:r w:rsidR="00097E95">
        <w:rPr>
          <w:lang w:eastAsia="zh-CN"/>
        </w:rPr>
        <w:t>s</w:t>
      </w:r>
      <w:r w:rsidR="00CA3593">
        <w:rPr>
          <w:lang w:eastAsia="zh-CN"/>
        </w:rPr>
        <w:t xml:space="preserve"> of each segment. </w:t>
      </w:r>
      <w:r w:rsidR="00A8779B">
        <w:rPr>
          <w:lang w:eastAsia="zh-CN"/>
        </w:rPr>
        <w:t xml:space="preserve">It is noted that </w:t>
      </w:r>
      <w:r w:rsidR="004C6F43">
        <w:rPr>
          <w:lang w:eastAsia="zh-CN"/>
        </w:rPr>
        <w:t>samples which are</w:t>
      </w:r>
      <w:r w:rsidR="00A8779B">
        <w:rPr>
          <w:lang w:eastAsia="zh-CN"/>
        </w:rPr>
        <w:t xml:space="preserve"> directly </w:t>
      </w:r>
      <w:r w:rsidR="004C6F43">
        <w:rPr>
          <w:lang w:eastAsia="zh-CN"/>
        </w:rPr>
        <w:t xml:space="preserve">crossed by the </w:t>
      </w:r>
      <w:r w:rsidR="00A8779B">
        <w:rPr>
          <w:lang w:eastAsia="zh-CN"/>
        </w:rPr>
        <w:t xml:space="preserve">boundary defined by the GEO coordinates </w:t>
      </w:r>
      <w:r w:rsidR="00097E95">
        <w:rPr>
          <w:lang w:eastAsia="zh-CN"/>
        </w:rPr>
        <w:t>lie in a transition zone from S</w:t>
      </w:r>
      <w:r w:rsidR="00097E95" w:rsidRPr="00097E95">
        <w:rPr>
          <w:vertAlign w:val="subscript"/>
          <w:lang w:eastAsia="zh-CN"/>
        </w:rPr>
        <w:t>0</w:t>
      </w:r>
      <w:r w:rsidR="00097E95">
        <w:rPr>
          <w:lang w:eastAsia="zh-CN"/>
        </w:rPr>
        <w:t xml:space="preserve"> to S</w:t>
      </w:r>
      <w:r w:rsidR="00097E95" w:rsidRPr="00097E95">
        <w:rPr>
          <w:vertAlign w:val="subscript"/>
          <w:lang w:eastAsia="zh-CN"/>
        </w:rPr>
        <w:t>1</w:t>
      </w:r>
      <w:r w:rsidR="00097E95">
        <w:rPr>
          <w:lang w:eastAsia="zh-CN"/>
        </w:rPr>
        <w:t xml:space="preserve"> and vice versa. To avoid strong edges at this boundary, the weighting masks define linear gradients orthogonal to the segment boundaries. This is</w:t>
      </w:r>
      <w:r w:rsidR="005207F7">
        <w:rPr>
          <w:lang w:eastAsia="zh-CN"/>
        </w:rPr>
        <w:t xml:space="preserve"> conceptually</w:t>
      </w:r>
      <w:r w:rsidR="00097E95">
        <w:rPr>
          <w:lang w:eastAsia="zh-CN"/>
        </w:rPr>
        <w:t xml:space="preserve"> exemplified in </w:t>
      </w:r>
      <w:r w:rsidR="00AE1F48">
        <w:rPr>
          <w:lang w:eastAsia="zh-CN"/>
        </w:rPr>
        <w:fldChar w:fldCharType="begin"/>
      </w:r>
      <w:r w:rsidR="00AE1F48">
        <w:rPr>
          <w:lang w:eastAsia="zh-CN"/>
        </w:rPr>
        <w:instrText xml:space="preserve"> REF _Ref508808937 \h </w:instrText>
      </w:r>
      <w:r w:rsidR="00AE1F48">
        <w:rPr>
          <w:lang w:eastAsia="zh-CN"/>
        </w:rPr>
      </w:r>
      <w:r w:rsidR="00AE1F48">
        <w:rPr>
          <w:lang w:eastAsia="zh-CN"/>
        </w:rPr>
        <w:fldChar w:fldCharType="separate"/>
      </w:r>
      <w:r w:rsidR="00312A63">
        <w:t xml:space="preserve">Figure </w:t>
      </w:r>
      <w:r w:rsidR="00312A63">
        <w:rPr>
          <w:noProof/>
        </w:rPr>
        <w:t>11</w:t>
      </w:r>
      <w:r w:rsidR="00AE1F48">
        <w:rPr>
          <w:lang w:eastAsia="zh-CN"/>
        </w:rPr>
        <w:fldChar w:fldCharType="end"/>
      </w:r>
      <w:r w:rsidR="00097E95">
        <w:rPr>
          <w:lang w:eastAsia="zh-CN"/>
        </w:rPr>
        <w:t>. On the left, an example GEO block is shown, partitioned by the line passing through P</w:t>
      </w:r>
      <w:r w:rsidR="00097E95" w:rsidRPr="00097E95">
        <w:rPr>
          <w:vertAlign w:val="subscript"/>
          <w:lang w:eastAsia="zh-CN"/>
        </w:rPr>
        <w:t>0</w:t>
      </w:r>
      <w:r w:rsidR="00097E95">
        <w:rPr>
          <w:lang w:eastAsia="zh-CN"/>
        </w:rPr>
        <w:t xml:space="preserve"> and P</w:t>
      </w:r>
      <w:r w:rsidR="00097E95" w:rsidRPr="00097E95">
        <w:rPr>
          <w:vertAlign w:val="subscript"/>
          <w:lang w:eastAsia="zh-CN"/>
        </w:rPr>
        <w:t>1</w:t>
      </w:r>
      <w:r w:rsidR="00097E95">
        <w:rPr>
          <w:lang w:eastAsia="zh-CN"/>
        </w:rPr>
        <w:t>. Depending on the distance</w:t>
      </w:r>
      <w:r w:rsidR="00901DCE">
        <w:rPr>
          <w:lang w:eastAsia="zh-CN"/>
        </w:rPr>
        <w:t xml:space="preserve"> of a pixel</w:t>
      </w:r>
      <w:r w:rsidR="00097E95">
        <w:rPr>
          <w:lang w:eastAsia="zh-CN"/>
        </w:rPr>
        <w:t xml:space="preserve"> to the partitioning line</w:t>
      </w:r>
      <w:r w:rsidR="009E4BB1">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m</m:t>
                </m:r>
              </m:sub>
            </m:sSub>
          </m:num>
          <m:den>
            <m:r>
              <w:rPr>
                <w:rFonts w:ascii="Cambria Math" w:hAnsi="Cambria Math"/>
                <w:lang w:eastAsia="zh-CN"/>
              </w:rPr>
              <m:t>2</m:t>
            </m:r>
          </m:den>
        </m:f>
      </m:oMath>
      <w:r w:rsidR="009E4BB1">
        <w:rPr>
          <w:lang w:eastAsia="zh-CN"/>
        </w:rPr>
        <w:t>)</w:t>
      </w:r>
      <w:r w:rsidR="00097E95">
        <w:rPr>
          <w:lang w:eastAsia="zh-CN"/>
        </w:rPr>
        <w:t>, a weighting factor</w:t>
      </w:r>
      <w:r w:rsidR="009E4BB1">
        <w:rPr>
          <w:lang w:eastAsia="zh-CN"/>
        </w:rPr>
        <w:t xml:space="preserve"> </w:t>
      </w:r>
      <m:oMath>
        <m:r>
          <w:rPr>
            <w:rFonts w:ascii="Cambria Math" w:hAnsi="Cambria Math"/>
            <w:lang w:eastAsia="zh-CN"/>
          </w:rPr>
          <m:t>f(d)</m:t>
        </m:r>
      </m:oMath>
      <w:r w:rsidR="00097E95">
        <w:rPr>
          <w:lang w:eastAsia="zh-CN"/>
        </w:rPr>
        <w:t xml:space="preserve"> is assigned for </w:t>
      </w:r>
      <w:r w:rsidR="00901DCE">
        <w:rPr>
          <w:lang w:eastAsia="zh-CN"/>
        </w:rPr>
        <w:t>the respective</w:t>
      </w:r>
      <w:r w:rsidR="00097E95">
        <w:rPr>
          <w:lang w:eastAsia="zh-CN"/>
        </w:rPr>
        <w:t xml:space="preserve"> pixel. </w:t>
      </w:r>
    </w:p>
    <w:p w14:paraId="7121AC3F" w14:textId="0A028705" w:rsidR="00901DCE" w:rsidRDefault="00901DCE" w:rsidP="00F63F5B">
      <w:pPr>
        <w:rPr>
          <w:lang w:eastAsia="zh-CN"/>
        </w:rPr>
      </w:pPr>
      <w:r>
        <w:rPr>
          <w:lang w:eastAsia="zh-CN"/>
        </w:rPr>
        <w:t xml:space="preserve">In the software implementation, a simplified approach is used to generate the weighting masks. First, the binary prediction mask is generated as described in </w:t>
      </w:r>
      <w:r>
        <w:rPr>
          <w:lang w:eastAsia="zh-CN"/>
        </w:rPr>
        <w:fldChar w:fldCharType="begin"/>
      </w:r>
      <w:r>
        <w:rPr>
          <w:lang w:eastAsia="zh-CN"/>
        </w:rPr>
        <w:instrText xml:space="preserve"> REF _Ref509488292 \r \h </w:instrText>
      </w:r>
      <w:r>
        <w:rPr>
          <w:lang w:eastAsia="zh-CN"/>
        </w:rPr>
      </w:r>
      <w:r>
        <w:rPr>
          <w:lang w:eastAsia="zh-CN"/>
        </w:rPr>
        <w:fldChar w:fldCharType="separate"/>
      </w:r>
      <w:r w:rsidR="00312A63">
        <w:rPr>
          <w:lang w:eastAsia="zh-CN"/>
        </w:rPr>
        <w:t>2.1.10.1</w:t>
      </w:r>
      <w:r>
        <w:rPr>
          <w:lang w:eastAsia="zh-CN"/>
        </w:rPr>
        <w:fldChar w:fldCharType="end"/>
      </w:r>
      <w:r>
        <w:rPr>
          <w:lang w:eastAsia="zh-CN"/>
        </w:rPr>
        <w:t xml:space="preserve"> using the Bresenham</w:t>
      </w:r>
      <w:r w:rsidR="00D00DA1">
        <w:rPr>
          <w:lang w:eastAsia="zh-CN"/>
        </w:rPr>
        <w:t xml:space="preserve"> </w:t>
      </w:r>
      <w:r>
        <w:rPr>
          <w:lang w:eastAsia="zh-CN"/>
        </w:rPr>
        <w:t>lin</w:t>
      </w:r>
      <w:r w:rsidR="00D00DA1">
        <w:rPr>
          <w:lang w:eastAsia="zh-CN"/>
        </w:rPr>
        <w:t>e-</w:t>
      </w:r>
      <w:r>
        <w:rPr>
          <w:lang w:eastAsia="zh-CN"/>
        </w:rPr>
        <w:t>drawing algorithm</w:t>
      </w:r>
      <w:r w:rsidR="00114344">
        <w:rPr>
          <w:lang w:eastAsia="zh-CN"/>
        </w:rPr>
        <w:t xml:space="preserve"> [</w:t>
      </w:r>
      <w:r w:rsidR="00E92790">
        <w:rPr>
          <w:lang w:eastAsia="zh-CN"/>
        </w:rPr>
        <w:t>6</w:t>
      </w:r>
      <w:r w:rsidR="00114344">
        <w:rPr>
          <w:lang w:eastAsia="zh-CN"/>
        </w:rPr>
        <w:t>]</w:t>
      </w:r>
      <w:r>
        <w:rPr>
          <w:lang w:eastAsia="zh-CN"/>
        </w:rPr>
        <w:t xml:space="preserve">. The partitioning line itself </w:t>
      </w:r>
      <w:r w:rsidR="006D3540">
        <w:rPr>
          <w:lang w:eastAsia="zh-CN"/>
        </w:rPr>
        <w:t xml:space="preserve">is always assigned to belong to segment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oMath>
      <w:r w:rsidR="006D3540">
        <w:rPr>
          <w:lang w:eastAsia="zh-CN"/>
        </w:rPr>
        <w:t xml:space="preserve"> as well as all </w:t>
      </w:r>
      <w:r w:rsidR="00A278C8">
        <w:rPr>
          <w:lang w:eastAsia="zh-CN"/>
        </w:rPr>
        <w:t>samples</w:t>
      </w:r>
      <w:r w:rsidR="006D3540">
        <w:rPr>
          <w:lang w:eastAsia="zh-CN"/>
        </w:rPr>
        <w:t xml:space="preserve"> right or below the partitioning line. </w:t>
      </w:r>
    </w:p>
    <w:p w14:paraId="6883E1D5" w14:textId="08655761" w:rsidR="00901DCE" w:rsidRDefault="006D3540" w:rsidP="00F63F5B">
      <w:pPr>
        <w:rPr>
          <w:lang w:eastAsia="zh-CN"/>
        </w:rPr>
      </w:pPr>
      <w:r>
        <w:rPr>
          <w:lang w:eastAsia="zh-CN"/>
        </w:rPr>
        <w:t xml:space="preserve">The binary mask with values of 0 and 1 is then scaled by a factor of 8 and a symmetric 3x3 </w:t>
      </w:r>
      <w:r w:rsidR="00293F28">
        <w:rPr>
          <w:lang w:eastAsia="zh-CN"/>
        </w:rPr>
        <w:t xml:space="preserve">“box” </w:t>
      </w:r>
      <w:r>
        <w:rPr>
          <w:lang w:eastAsia="zh-CN"/>
        </w:rPr>
        <w:t>filter kernel is applied to the mask</w:t>
      </w:r>
      <w:r w:rsidR="00032E5D">
        <w:rPr>
          <w:lang w:eastAsia="zh-CN"/>
        </w:rPr>
        <w:t xml:space="preserve"> horizontally or vertically</w:t>
      </w:r>
      <w:r>
        <w:rPr>
          <w:lang w:eastAsia="zh-CN"/>
        </w:rPr>
        <w:t xml:space="preserve">. By iterative application of the same filter kernel to the mask, an increase of the spread size of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m</m:t>
            </m:r>
          </m:sub>
        </m:sSub>
      </m:oMath>
      <w:r>
        <w:rPr>
          <w:lang w:eastAsia="zh-CN"/>
        </w:rPr>
        <w:t xml:space="preserve"> can be emulated. In the proposal, only one iteration is used</w:t>
      </w:r>
      <w:r w:rsidR="00032E5D">
        <w:rPr>
          <w:lang w:eastAsia="zh-CN"/>
        </w:rPr>
        <w:t>.</w:t>
      </w:r>
      <w:r>
        <w:rPr>
          <w:lang w:eastAsia="zh-CN"/>
        </w:rPr>
        <w:t xml:space="preserve"> </w:t>
      </w:r>
      <w:r w:rsidR="009E4BB1">
        <w:rPr>
          <w:lang w:eastAsia="zh-CN"/>
        </w:rPr>
        <w:t xml:space="preserve">Two exemplified segment prediction weighting masks are shown in </w:t>
      </w:r>
      <w:r w:rsidR="00176493">
        <w:rPr>
          <w:lang w:eastAsia="zh-CN"/>
        </w:rPr>
        <w:fldChar w:fldCharType="begin"/>
      </w:r>
      <w:r w:rsidR="00176493">
        <w:rPr>
          <w:lang w:eastAsia="zh-CN"/>
        </w:rPr>
        <w:instrText xml:space="preserve"> REF _Ref508808962 \h </w:instrText>
      </w:r>
      <w:r w:rsidR="00176493">
        <w:rPr>
          <w:lang w:eastAsia="zh-CN"/>
        </w:rPr>
      </w:r>
      <w:r w:rsidR="00176493">
        <w:rPr>
          <w:lang w:eastAsia="zh-CN"/>
        </w:rPr>
        <w:fldChar w:fldCharType="separate"/>
      </w:r>
      <w:r w:rsidR="00312A63">
        <w:t xml:space="preserve">Figure </w:t>
      </w:r>
      <w:r w:rsidR="00312A63">
        <w:rPr>
          <w:noProof/>
        </w:rPr>
        <w:t>12</w:t>
      </w:r>
      <w:r w:rsidR="00176493">
        <w:rPr>
          <w:lang w:eastAsia="zh-CN"/>
        </w:rPr>
        <w:fldChar w:fldCharType="end"/>
      </w:r>
      <w:r w:rsidR="009E4BB1">
        <w:rPr>
          <w:lang w:eastAsia="zh-CN"/>
        </w:rPr>
        <w:t xml:space="preserve"> below. </w:t>
      </w:r>
    </w:p>
    <w:p w14:paraId="7984727B" w14:textId="782BA18A" w:rsidR="005A1E5C" w:rsidRDefault="009E4BB1" w:rsidP="00F63F5B">
      <w:r>
        <w:rPr>
          <w:lang w:eastAsia="zh-CN"/>
        </w:rPr>
        <w:t xml:space="preserve">   </w:t>
      </w:r>
      <w:r w:rsidR="00097E95">
        <w:rPr>
          <w:lang w:eastAsia="zh-CN"/>
        </w:rPr>
        <w:t xml:space="preserve"> </w:t>
      </w:r>
    </w:p>
    <w:p w14:paraId="64EAC121" w14:textId="60C8AC69" w:rsidR="007D7A90" w:rsidRDefault="00901DCE" w:rsidP="007D7A90">
      <w:pPr>
        <w:rPr>
          <w:b/>
          <w:szCs w:val="22"/>
        </w:rPr>
      </w:pPr>
      <w:r>
        <w:rPr>
          <w:noProof/>
          <w:lang w:val="de-DE" w:eastAsia="de-DE"/>
        </w:rPr>
        <mc:AlternateContent>
          <mc:Choice Requires="wpg">
            <w:drawing>
              <wp:anchor distT="0" distB="0" distL="114300" distR="114300" simplePos="0" relativeHeight="251681280" behindDoc="0" locked="0" layoutInCell="1" allowOverlap="1" wp14:anchorId="7F1BFEFF" wp14:editId="6AF69622">
                <wp:simplePos x="0" y="0"/>
                <wp:positionH relativeFrom="margin">
                  <wp:align>center</wp:align>
                </wp:positionH>
                <wp:positionV relativeFrom="paragraph">
                  <wp:posOffset>64770</wp:posOffset>
                </wp:positionV>
                <wp:extent cx="5506085" cy="2193290"/>
                <wp:effectExtent l="0" t="0" r="0" b="0"/>
                <wp:wrapTopAndBottom/>
                <wp:docPr id="89" name="Gruppieren 89"/>
                <wp:cNvGraphicFramePr/>
                <a:graphic xmlns:a="http://schemas.openxmlformats.org/drawingml/2006/main">
                  <a:graphicData uri="http://schemas.microsoft.com/office/word/2010/wordprocessingGroup">
                    <wpg:wgp>
                      <wpg:cNvGrpSpPr/>
                      <wpg:grpSpPr>
                        <a:xfrm>
                          <a:off x="0" y="0"/>
                          <a:ext cx="5506085" cy="2193290"/>
                          <a:chOff x="0" y="0"/>
                          <a:chExt cx="5506085" cy="2193290"/>
                        </a:xfrm>
                      </wpg:grpSpPr>
                      <wpg:grpSp>
                        <wpg:cNvPr id="85" name="Gruppieren 85"/>
                        <wpg:cNvGrpSpPr/>
                        <wpg:grpSpPr>
                          <a:xfrm>
                            <a:off x="0" y="0"/>
                            <a:ext cx="5506085" cy="1765300"/>
                            <a:chOff x="0" y="0"/>
                            <a:chExt cx="5506085" cy="1765300"/>
                          </a:xfrm>
                        </wpg:grpSpPr>
                        <pic:pic xmlns:pic="http://schemas.openxmlformats.org/drawingml/2006/picture">
                          <pic:nvPicPr>
                            <pic:cNvPr id="83" name="Grafik 83"/>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2971800" y="0"/>
                              <a:ext cx="2534285" cy="1765300"/>
                            </a:xfrm>
                            <a:prstGeom prst="rect">
                              <a:avLst/>
                            </a:prstGeom>
                          </pic:spPr>
                        </pic:pic>
                        <pic:pic xmlns:pic="http://schemas.openxmlformats.org/drawingml/2006/picture">
                          <pic:nvPicPr>
                            <pic:cNvPr id="82" name="Grafik 8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34285" cy="1765300"/>
                            </a:xfrm>
                            <a:prstGeom prst="rect">
                              <a:avLst/>
                            </a:prstGeom>
                          </pic:spPr>
                        </pic:pic>
                      </wpg:grpSp>
                      <wps:wsp>
                        <wps:cNvPr id="88" name="Textfeld 88"/>
                        <wps:cNvSpPr txBox="1"/>
                        <wps:spPr>
                          <a:xfrm>
                            <a:off x="0" y="1823085"/>
                            <a:ext cx="5506085" cy="370205"/>
                          </a:xfrm>
                          <a:prstGeom prst="rect">
                            <a:avLst/>
                          </a:prstGeom>
                          <a:solidFill>
                            <a:prstClr val="white"/>
                          </a:solidFill>
                          <a:ln>
                            <a:noFill/>
                          </a:ln>
                        </wps:spPr>
                        <wps:txbx>
                          <w:txbxContent>
                            <w:p w14:paraId="38C95E15" w14:textId="15539AC4" w:rsidR="00430D83" w:rsidRPr="00DC2CC3" w:rsidRDefault="00430D83" w:rsidP="009E4BB1">
                              <w:pPr>
                                <w:pStyle w:val="Caption"/>
                                <w:rPr>
                                  <w:rFonts w:eastAsia="Times New Roman"/>
                                  <w:noProof/>
                                  <w:lang w:val="en-CA"/>
                                </w:rPr>
                              </w:pPr>
                              <w:bookmarkStart w:id="70" w:name="_Ref508808962"/>
                              <w:r>
                                <w:t xml:space="preserve">Figure </w:t>
                              </w:r>
                              <w:r w:rsidR="009B2BC7">
                                <w:fldChar w:fldCharType="begin"/>
                              </w:r>
                              <w:r w:rsidR="009B2BC7">
                                <w:instrText xml:space="preserve"> SEQ Figure \* ARABIC </w:instrText>
                              </w:r>
                              <w:r w:rsidR="009B2BC7">
                                <w:fldChar w:fldCharType="separate"/>
                              </w:r>
                              <w:r>
                                <w:rPr>
                                  <w:noProof/>
                                </w:rPr>
                                <w:t>12</w:t>
                              </w:r>
                              <w:r w:rsidR="009B2BC7">
                                <w:rPr>
                                  <w:noProof/>
                                </w:rPr>
                                <w:fldChar w:fldCharType="end"/>
                              </w:r>
                              <w:bookmarkEnd w:id="70"/>
                              <w:r>
                                <w:t>: Example of segment prediction</w:t>
                              </w:r>
                              <w:r>
                                <w:rPr>
                                  <w:noProof/>
                                </w:rPr>
                                <w:t xml:space="preserve"> weighting masks for GEO.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F1BFEFF" id="Gruppieren 89" o:spid="_x0000_s1094" style="position:absolute;margin-left:0;margin-top:5.1pt;width:433.55pt;height:172.7pt;z-index:251681280;mso-position-horizontal:center;mso-position-horizontal-relative:margin" coordsize="55060,21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">
                <v:group id="Gruppieren 85" o:spid="_x0000_s1095" style="position:absolute;width:55060;height:17653" coordsize="55060,17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Grafik 83" o:spid="_x0000_s1096" type="#_x0000_t75" style="position:absolute;left:29718;width:25342;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">
                    <v:imagedata r:id="rId48" o:title=""/>
                    <v:path arrowok="t"/>
                  </v:shape>
                  <v:shape id="Grafik 82" o:spid="_x0000_s1097" type="#_x0000_t75" style="position:absolute;width:25342;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">
                    <v:imagedata r:id="rId49" o:title=""/>
                    <v:path arrowok="t"/>
                  </v:shape>
                </v:group>
                <v:shape id="Textfeld 88" o:spid="_x0000_s1098" type="#_x0000_t202" style="position:absolute;top:18230;width:5506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" stroked="f">
                  <v:textbox style="mso-fit-shape-to-text:t" inset="0,0,0,0">
                    <w:txbxContent>
                      <w:p w14:paraId="38C95E15" w14:textId="15539AC4" w:rsidR="00430D83" w:rsidRPr="00DC2CC3" w:rsidRDefault="00430D83" w:rsidP="009E4BB1">
                        <w:pPr>
                          <w:pStyle w:val="Caption"/>
                          <w:rPr>
                            <w:rFonts w:eastAsia="Times New Roman"/>
                            <w:noProof/>
                            <w:lang w:val="en-CA"/>
                          </w:rPr>
                        </w:pPr>
                        <w:bookmarkStart w:id="71" w:name="_Ref508808962"/>
                        <w:r>
                          <w:t xml:space="preserve">Figure </w:t>
                        </w:r>
                        <w:r w:rsidR="009B2BC7">
                          <w:fldChar w:fldCharType="begin"/>
                        </w:r>
                        <w:r w:rsidR="009B2BC7">
                          <w:instrText xml:space="preserve"> SEQ Figure \* ARABIC </w:instrText>
                        </w:r>
                        <w:r w:rsidR="009B2BC7">
                          <w:fldChar w:fldCharType="separate"/>
                        </w:r>
                        <w:r>
                          <w:rPr>
                            <w:noProof/>
                          </w:rPr>
                          <w:t>12</w:t>
                        </w:r>
                        <w:r w:rsidR="009B2BC7">
                          <w:rPr>
                            <w:noProof/>
                          </w:rPr>
                          <w:fldChar w:fldCharType="end"/>
                        </w:r>
                        <w:bookmarkEnd w:id="71"/>
                        <w:r>
                          <w:t>: Example of segment prediction</w:t>
                        </w:r>
                        <w:r>
                          <w:rPr>
                            <w:noProof/>
                          </w:rPr>
                          <w:t xml:space="preserve"> weighting masks for GEO.</w:t>
                        </w:r>
                      </w:p>
                    </w:txbxContent>
                  </v:textbox>
                </v:shape>
                <w10:wrap type="topAndBottom" anchorx="margin"/>
              </v:group>
            </w:pict>
          </mc:Fallback>
        </mc:AlternateContent>
      </w:r>
      <w:r w:rsidR="007D7A90">
        <w:rPr>
          <w:b/>
          <w:szCs w:val="22"/>
        </w:rPr>
        <w:t>Motion Vector Prediction</w:t>
      </w:r>
    </w:p>
    <w:p w14:paraId="1CFFED8D" w14:textId="77777777" w:rsidR="007D7A90" w:rsidRDefault="007D7A90" w:rsidP="007D7A90">
      <w:r>
        <w:t xml:space="preserve">Motion vector prediction has been adapted from HEVC / JEM 7.0 for geometric partitions such that the partitioning coordinates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of the partitioning line are considered when the spatial neighbor positions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t xml:space="preserve"> are derived. This is achieved by virtually reassigning the top-left (</w:t>
      </w:r>
      <m:oMath>
        <m:sSub>
          <m:sSubPr>
            <m:ctrlPr>
              <w:rPr>
                <w:rFonts w:ascii="Cambria Math" w:hAnsi="Cambria Math"/>
                <w:i/>
              </w:rPr>
            </m:ctrlPr>
          </m:sSubPr>
          <m:e>
            <m:r>
              <w:rPr>
                <w:rFonts w:ascii="Cambria Math" w:hAnsi="Cambria Math"/>
              </w:rPr>
              <m:t>P</m:t>
            </m:r>
          </m:e>
          <m:sub>
            <m:r>
              <w:rPr>
                <w:rFonts w:ascii="Cambria Math" w:hAnsi="Cambria Math"/>
              </w:rPr>
              <m:t>TL</m:t>
            </m:r>
          </m:sub>
        </m:sSub>
      </m:oMath>
      <w:r>
        <w:t>), top-right (</w:t>
      </w:r>
      <m:oMath>
        <m:sSub>
          <m:sSubPr>
            <m:ctrlPr>
              <w:rPr>
                <w:rFonts w:ascii="Cambria Math" w:hAnsi="Cambria Math"/>
                <w:i/>
              </w:rPr>
            </m:ctrlPr>
          </m:sSubPr>
          <m:e>
            <m:r>
              <w:rPr>
                <w:rFonts w:ascii="Cambria Math" w:hAnsi="Cambria Math"/>
              </w:rPr>
              <m:t>P</m:t>
            </m:r>
          </m:e>
          <m:sub>
            <m:r>
              <w:rPr>
                <w:rFonts w:ascii="Cambria Math" w:hAnsi="Cambria Math"/>
              </w:rPr>
              <m:t>TR</m:t>
            </m:r>
          </m:sub>
        </m:sSub>
      </m:oMath>
      <w:r>
        <w:t xml:space="preserve">) and bottom-left (BL) block coordinates depending on the prediction segment index and the GEO coordinates. The current block width is </w:t>
      </w:r>
      <m:oMath>
        <m:r>
          <w:rPr>
            <w:rFonts w:ascii="Cambria Math" w:hAnsi="Cambria Math"/>
          </w:rPr>
          <m:t xml:space="preserve">N </m:t>
        </m:r>
      </m:oMath>
      <w:r>
        <w:t xml:space="preserve">samples and the current block height is </w:t>
      </w:r>
      <m:oMath>
        <m:r>
          <w:rPr>
            <w:rFonts w:ascii="Cambria Math" w:hAnsi="Cambria Math"/>
          </w:rPr>
          <m:t>M</m:t>
        </m:r>
      </m:oMath>
      <w:r>
        <w:t xml:space="preserve"> samples. </w:t>
      </w:r>
    </w:p>
    <w:p w14:paraId="2148F68B" w14:textId="77777777" w:rsidR="007D7A90" w:rsidRDefault="007D7A90" w:rsidP="003C2910">
      <w:pPr>
        <w:pStyle w:val="ListParagraph"/>
        <w:numPr>
          <w:ilvl w:val="0"/>
          <w:numId w:val="36"/>
        </w:numPr>
        <w:rPr>
          <w:szCs w:val="22"/>
        </w:rPr>
      </w:pPr>
      <w:r>
        <w:rPr>
          <w:szCs w:val="22"/>
        </w:rPr>
        <w:t>If the top side of the current block is sliced:</w:t>
      </w:r>
    </w:p>
    <w:p w14:paraId="0726EE71"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TL</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p>
    <w:p w14:paraId="7B962483"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TL</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+N,</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p>
    <w:p w14:paraId="4A03B006" w14:textId="77777777" w:rsidR="007D7A90" w:rsidRDefault="007D7A90" w:rsidP="007D7A90">
      <w:pPr>
        <w:pStyle w:val="ListParagraph"/>
        <w:ind w:left="1440"/>
        <w:rPr>
          <w:szCs w:val="22"/>
        </w:rPr>
      </w:pPr>
    </w:p>
    <w:p w14:paraId="0A84A888" w14:textId="77777777" w:rsidR="007D7A90" w:rsidRDefault="007D7A90" w:rsidP="003C2910">
      <w:pPr>
        <w:pStyle w:val="ListParagraph"/>
        <w:numPr>
          <w:ilvl w:val="0"/>
          <w:numId w:val="36"/>
        </w:numPr>
        <w:rPr>
          <w:szCs w:val="22"/>
        </w:rPr>
      </w:pPr>
      <w:r>
        <w:rPr>
          <w:szCs w:val="22"/>
        </w:rPr>
        <w:t>If the left side of the current block is sliced:</w:t>
      </w:r>
    </w:p>
    <w:p w14:paraId="1E420E6C"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P0</m:t>
            </m:r>
          </m:sub>
        </m:sSub>
        <m:r>
          <w:rPr>
            <w:rFonts w:ascii="Cambria Math" w:hAnsi="Cambria Math"/>
            <w:szCs w:val="22"/>
          </w:rPr>
          <m:t>)</m:t>
        </m:r>
      </m:oMath>
    </w:p>
    <w:p w14:paraId="673014BB" w14:textId="77777777" w:rsidR="007D7A90" w:rsidRDefault="007D7A90" w:rsidP="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m:t>
        </m:r>
      </m:oMath>
      <w:r>
        <w:rPr>
          <w:szCs w:val="22"/>
        </w:rPr>
        <w:t xml:space="preserve"> </w:t>
      </w:r>
    </w:p>
    <w:p w14:paraId="3A983F6C" w14:textId="77777777" w:rsidR="007D7A90" w:rsidRDefault="007D7A90" w:rsidP="007D7A90">
      <w:pPr>
        <w:rPr>
          <w:szCs w:val="22"/>
        </w:rPr>
      </w:pPr>
    </w:p>
    <w:p w14:paraId="7DC5E4E0" w14:textId="6ED04804" w:rsidR="007D7A90" w:rsidRDefault="002834F8" w:rsidP="007D7A90">
      <w:pPr>
        <w:rPr>
          <w:szCs w:val="22"/>
        </w:rPr>
      </w:pPr>
      <w:r>
        <w:rPr>
          <w:noProof/>
          <w:lang w:val="de-DE" w:eastAsia="de-DE"/>
        </w:rPr>
        <mc:AlternateContent>
          <mc:Choice Requires="wpg">
            <w:drawing>
              <wp:anchor distT="0" distB="0" distL="114300" distR="114300" simplePos="0" relativeHeight="251804160" behindDoc="0" locked="0" layoutInCell="1" allowOverlap="1" wp14:anchorId="1AF96C29" wp14:editId="10EA779D">
                <wp:simplePos x="0" y="0"/>
                <wp:positionH relativeFrom="margin">
                  <wp:align>center</wp:align>
                </wp:positionH>
                <wp:positionV relativeFrom="paragraph">
                  <wp:posOffset>357913</wp:posOffset>
                </wp:positionV>
                <wp:extent cx="5533390" cy="2080895"/>
                <wp:effectExtent l="0" t="0" r="0" b="0"/>
                <wp:wrapTopAndBottom/>
                <wp:docPr id="175" name="Gruppieren 175"/>
                <wp:cNvGraphicFramePr/>
                <a:graphic xmlns:a="http://schemas.openxmlformats.org/drawingml/2006/main">
                  <a:graphicData uri="http://schemas.microsoft.com/office/word/2010/wordprocessingGroup">
                    <wpg:wgp>
                      <wpg:cNvGrpSpPr/>
                      <wpg:grpSpPr>
                        <a:xfrm>
                          <a:off x="0" y="0"/>
                          <a:ext cx="5533390" cy="2080895"/>
                          <a:chOff x="0" y="0"/>
                          <a:chExt cx="5533390" cy="2073275"/>
                        </a:xfrm>
                      </wpg:grpSpPr>
                      <wpg:grpSp>
                        <wpg:cNvPr id="172" name="Gruppieren 172"/>
                        <wpg:cNvGrpSpPr/>
                        <wpg:grpSpPr>
                          <a:xfrm>
                            <a:off x="341" y="0"/>
                            <a:ext cx="5533048" cy="1647023"/>
                            <a:chOff x="341" y="0"/>
                            <a:chExt cx="5533223" cy="1647023"/>
                          </a:xfrm>
                        </wpg:grpSpPr>
                        <pic:pic xmlns:pic="http://schemas.openxmlformats.org/drawingml/2006/picture">
                          <pic:nvPicPr>
                            <pic:cNvPr id="174" name="Grafik 174"/>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341" y="0"/>
                              <a:ext cx="2565352" cy="1642110"/>
                            </a:xfrm>
                            <a:prstGeom prst="rect">
                              <a:avLst/>
                            </a:prstGeom>
                          </pic:spPr>
                        </pic:pic>
                        <pic:pic xmlns:pic="http://schemas.openxmlformats.org/drawingml/2006/picture">
                          <pic:nvPicPr>
                            <pic:cNvPr id="176" name="Grafik 17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2730674" y="167"/>
                              <a:ext cx="2802890" cy="1646856"/>
                            </a:xfrm>
                            <a:prstGeom prst="rect">
                              <a:avLst/>
                            </a:prstGeom>
                          </pic:spPr>
                        </pic:pic>
                      </wpg:grpSp>
                      <wps:wsp>
                        <wps:cNvPr id="173" name="Textfeld 174"/>
                        <wps:cNvSpPr txBox="1"/>
                        <wps:spPr>
                          <a:xfrm>
                            <a:off x="0" y="1703070"/>
                            <a:ext cx="5533390" cy="370205"/>
                          </a:xfrm>
                          <a:prstGeom prst="rect">
                            <a:avLst/>
                          </a:prstGeom>
                          <a:solidFill>
                            <a:prstClr val="white"/>
                          </a:solidFill>
                          <a:ln>
                            <a:noFill/>
                          </a:ln>
                        </wps:spPr>
                        <wps:txbx>
                          <w:txbxContent>
                            <w:p w14:paraId="6DB7338A" w14:textId="77777777" w:rsidR="00430D83" w:rsidRDefault="00430D83" w:rsidP="007D7A90">
                              <w:pPr>
                                <w:pStyle w:val="Caption"/>
                                <w:rPr>
                                  <w:rFonts w:eastAsia="Times New Roman"/>
                                  <w:noProof/>
                                  <w:lang w:val="en-CA"/>
                                </w:rPr>
                              </w:pPr>
                              <w:bookmarkStart w:id="72" w:name="_Ref509566749"/>
                              <w:r>
                                <w:t xml:space="preserve">Figure </w:t>
                              </w:r>
                              <w:r w:rsidR="009B2BC7">
                                <w:fldChar w:fldCharType="begin"/>
                              </w:r>
                              <w:r w:rsidR="009B2BC7">
                                <w:instrText xml:space="preserve"> SEQ Figure \* ARABIC </w:instrText>
                              </w:r>
                              <w:r w:rsidR="009B2BC7">
                                <w:fldChar w:fldCharType="separate"/>
                              </w:r>
                              <w:r>
                                <w:rPr>
                                  <w:noProof/>
                                </w:rPr>
                                <w:t>13</w:t>
                              </w:r>
                              <w:r w:rsidR="009B2BC7">
                                <w:rPr>
                                  <w:noProof/>
                                </w:rPr>
                                <w:fldChar w:fldCharType="end"/>
                              </w:r>
                              <w:bookmarkEnd w:id="72"/>
                              <w:r>
                                <w:t>: Spatial motion vector prediction using geometric partitioning.</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1AF96C29" id="Gruppieren 175" o:spid="_x0000_s1099" style="position:absolute;margin-left:0;margin-top:28.2pt;width:435.7pt;height:163.85pt;z-index:251804160;mso-position-horizontal:center;mso-position-horizontal-relative:margin" coordsize="55333,20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">
                <v:group id="Gruppieren 172" o:spid="_x0000_s1100" style="position:absolute;left:3;width:55330;height:16470" coordorigin="3" coordsize="55332,16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Grafik 174" o:spid="_x0000_s1101" type="#_x0000_t75" style="position:absolute;left:3;width:25653;height:16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">
                    <v:imagedata r:id="rId52" o:title=""/>
                    <v:path arrowok="t"/>
                  </v:shape>
                  <v:shape id="Grafik 176" o:spid="_x0000_s1102" type="#_x0000_t75" style="position:absolute;left:27306;top:1;width:28029;height:1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">
                    <v:imagedata r:id="rId53" o:title=""/>
                    <v:path arrowok="t"/>
                  </v:shape>
                </v:group>
                <v:shape id="Textfeld 174" o:spid="_x0000_s1103" type="#_x0000_t202" style="position:absolute;top:17030;width:5533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" stroked="f">
                  <v:textbox style="mso-fit-shape-to-text:t" inset="0,0,0,0">
                    <w:txbxContent>
                      <w:p w14:paraId="6DB7338A" w14:textId="77777777" w:rsidR="00430D83" w:rsidRDefault="00430D83" w:rsidP="007D7A90">
                        <w:pPr>
                          <w:pStyle w:val="Caption"/>
                          <w:rPr>
                            <w:rFonts w:eastAsia="Times New Roman"/>
                            <w:noProof/>
                            <w:lang w:val="en-CA"/>
                          </w:rPr>
                        </w:pPr>
                        <w:bookmarkStart w:id="73" w:name="_Ref509566749"/>
                        <w:r>
                          <w:t xml:space="preserve">Figure </w:t>
                        </w:r>
                        <w:r w:rsidR="009B2BC7">
                          <w:fldChar w:fldCharType="begin"/>
                        </w:r>
                        <w:r w:rsidR="009B2BC7">
                          <w:instrText xml:space="preserve"> SEQ Figure \* ARABIC </w:instrText>
                        </w:r>
                        <w:r w:rsidR="009B2BC7">
                          <w:fldChar w:fldCharType="separate"/>
                        </w:r>
                        <w:r>
                          <w:rPr>
                            <w:noProof/>
                          </w:rPr>
                          <w:t>13</w:t>
                        </w:r>
                        <w:r w:rsidR="009B2BC7">
                          <w:rPr>
                            <w:noProof/>
                          </w:rPr>
                          <w:fldChar w:fldCharType="end"/>
                        </w:r>
                        <w:bookmarkEnd w:id="73"/>
                        <w:r>
                          <w:t>: Spatial motion vector prediction using geometric partitioning.</w:t>
                        </w:r>
                      </w:p>
                    </w:txbxContent>
                  </v:textbox>
                </v:shape>
                <w10:wrap type="topAndBottom" anchorx="margin"/>
              </v:group>
            </w:pict>
          </mc:Fallback>
        </mc:AlternateContent>
      </w:r>
      <w:r w:rsidR="007D7A90">
        <w:rPr>
          <w:szCs w:val="22"/>
        </w:rPr>
        <w:t xml:space="preserve">An example is shown in </w:t>
      </w:r>
      <w:r w:rsidR="007D7A90">
        <w:rPr>
          <w:szCs w:val="22"/>
        </w:rPr>
        <w:fldChar w:fldCharType="begin"/>
      </w:r>
      <w:r w:rsidR="007D7A90">
        <w:rPr>
          <w:szCs w:val="22"/>
        </w:rPr>
        <w:instrText xml:space="preserve"> REF _Ref509566749 \h </w:instrText>
      </w:r>
      <w:r w:rsidR="007D7A90">
        <w:rPr>
          <w:szCs w:val="22"/>
        </w:rPr>
      </w:r>
      <w:r w:rsidR="007D7A90">
        <w:rPr>
          <w:szCs w:val="22"/>
        </w:rPr>
        <w:fldChar w:fldCharType="separate"/>
      </w:r>
      <w:r w:rsidR="00312A63">
        <w:t xml:space="preserve">Figure </w:t>
      </w:r>
      <w:r w:rsidR="00312A63">
        <w:rPr>
          <w:noProof/>
        </w:rPr>
        <w:t>13</w:t>
      </w:r>
      <w:r w:rsidR="007D7A90">
        <w:rPr>
          <w:szCs w:val="22"/>
        </w:rPr>
        <w:fldChar w:fldCharType="end"/>
      </w:r>
      <w:r w:rsidR="007D7A90">
        <w:rPr>
          <w:szCs w:val="22"/>
        </w:rPr>
        <w:t xml:space="preserve">.  </w:t>
      </w:r>
    </w:p>
    <w:p w14:paraId="56944667" w14:textId="77777777" w:rsidR="002834F8" w:rsidRDefault="002834F8" w:rsidP="002834F8">
      <w:pPr>
        <w:pStyle w:val="Heading5"/>
      </w:pPr>
      <w:r>
        <w:t>Modifications for 360</w:t>
      </w:r>
      <w:r>
        <w:rPr>
          <w:lang w:val="de-DE"/>
        </w:rPr>
        <w:t>°</w:t>
      </w:r>
      <w:r>
        <w:t xml:space="preserve"> video</w:t>
      </w:r>
    </w:p>
    <w:p w14:paraId="2E057E68" w14:textId="521B7E5B" w:rsidR="003531BD" w:rsidRPr="002834F8" w:rsidRDefault="002834F8" w:rsidP="003531BD">
      <w:r>
        <w:t>No changes compared to JEM 7.0.</w:t>
      </w:r>
    </w:p>
    <w:p w14:paraId="0D416C14" w14:textId="74012DA2" w:rsidR="00F325F8" w:rsidRDefault="00F325F8" w:rsidP="00AC428F">
      <w:pPr>
        <w:pStyle w:val="Heading3"/>
      </w:pPr>
      <w:bookmarkStart w:id="74" w:name="_Toc510328157"/>
      <w:r w:rsidRPr="00421CEB">
        <w:t>Intra prediction</w:t>
      </w:r>
      <w:bookmarkEnd w:id="74"/>
    </w:p>
    <w:p w14:paraId="6C40902B" w14:textId="0C216FFF" w:rsidR="002834F8" w:rsidRPr="002834F8" w:rsidRDefault="002834F8" w:rsidP="002834F8">
      <w:pPr>
        <w:pStyle w:val="Heading5"/>
      </w:pPr>
      <w:r>
        <w:t>Modifications for SDR</w:t>
      </w:r>
    </w:p>
    <w:p w14:paraId="4C5A1682" w14:textId="4D2A7B21" w:rsidR="00EA18F2" w:rsidRDefault="00ED62F9" w:rsidP="005E73FD">
      <w:r>
        <w:t>For geometrically partitioned blocks, a modified version of planar prediction is available</w:t>
      </w:r>
      <w:r w:rsidR="00CE3F00">
        <w:t>, which is signaled by the</w:t>
      </w:r>
      <w:r w:rsidR="005E73FD">
        <w:t xml:space="preserve"> value of the</w:t>
      </w:r>
      <w:r w:rsidR="00CE3F00">
        <w:t xml:space="preserve"> geo_inter_intra_flag</w:t>
      </w:r>
      <w:r>
        <w:t xml:space="preserve">. </w:t>
      </w:r>
      <w:r w:rsidR="00EA18F2">
        <w:t xml:space="preserve">If the value is equal to 1, the modified </w:t>
      </w:r>
      <w:r w:rsidR="00371B5E">
        <w:t>planar</w:t>
      </w:r>
      <w:r w:rsidR="00B12E91">
        <w:t xml:space="preserve"> </w:t>
      </w:r>
      <w:r w:rsidR="00EA18F2">
        <w:t>prediction process is invoked.</w:t>
      </w:r>
    </w:p>
    <w:p w14:paraId="24A15F9B" w14:textId="30C46FAD" w:rsidR="00EA18F2" w:rsidRDefault="00EA18F2" w:rsidP="005E73FD">
      <w:r>
        <w:t xml:space="preserve">Planar prediction, as used in HEVC and JEM </w:t>
      </w:r>
      <w:r w:rsidR="00E05F82">
        <w:t xml:space="preserve">performs bilinear interpolation of a target sample by using four reference samples. This is indicated in </w:t>
      </w:r>
      <w:r w:rsidR="008C67C1">
        <w:fldChar w:fldCharType="begin"/>
      </w:r>
      <w:r w:rsidR="008C67C1">
        <w:instrText xml:space="preserve"> REF _Ref508808978 \h </w:instrText>
      </w:r>
      <w:r w:rsidR="008C67C1">
        <w:fldChar w:fldCharType="separate"/>
      </w:r>
      <w:r w:rsidR="00312A63">
        <w:t xml:space="preserve">Figure </w:t>
      </w:r>
      <w:r w:rsidR="00312A63">
        <w:rPr>
          <w:noProof/>
        </w:rPr>
        <w:t>14</w:t>
      </w:r>
      <w:r w:rsidR="008C67C1">
        <w:fldChar w:fldCharType="end"/>
      </w:r>
      <w:r w:rsidR="00E05F82">
        <w:t>.</w:t>
      </w:r>
    </w:p>
    <w:p w14:paraId="24FF5165" w14:textId="03691E00" w:rsidR="00ED62F9" w:rsidRDefault="005E73FD" w:rsidP="005E73FD">
      <w:r>
        <w:t xml:space="preserve">For the modified planar prediction, four essential changes have been made to the planar prediction process and the </w:t>
      </w:r>
      <w:r w:rsidR="00EA18F2">
        <w:t>reference sample set</w:t>
      </w:r>
      <w:r>
        <w:t xml:space="preserve">: </w:t>
      </w:r>
    </w:p>
    <w:p w14:paraId="40038144" w14:textId="3FD8417F" w:rsidR="005E73FD" w:rsidRDefault="005E73FD" w:rsidP="005E73FD">
      <w:pPr>
        <w:pStyle w:val="ListParagraph"/>
        <w:numPr>
          <w:ilvl w:val="0"/>
          <w:numId w:val="27"/>
        </w:numPr>
      </w:pPr>
      <w:r>
        <w:t xml:space="preserve">The line buffer sizes for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t xml:space="preserve"> and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t xml:space="preserve"> have been increased from containing just one sample to N and M samples respectively for a block of size MxN.</w:t>
      </w:r>
    </w:p>
    <w:p w14:paraId="74384553" w14:textId="0A4BCD0A" w:rsidR="005E73FD" w:rsidRDefault="005E73FD" w:rsidP="005E73FD">
      <w:pPr>
        <w:pStyle w:val="ListParagraph"/>
        <w:numPr>
          <w:ilvl w:val="0"/>
          <w:numId w:val="27"/>
        </w:numPr>
      </w:pPr>
      <w:r>
        <w:t xml:space="preserve">Depending on the coordinates of the partitioning line and the segment index, samples in the top and left line buffers for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t xml:space="preserve"> and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t xml:space="preserve"> can be replaced by weighted averages of samples.</w:t>
      </w:r>
    </w:p>
    <w:p w14:paraId="1017B856" w14:textId="2513CD18" w:rsidR="00EA18F2" w:rsidRDefault="00EA18F2" w:rsidP="00EA18F2">
      <w:pPr>
        <w:pStyle w:val="ListParagraph"/>
        <w:numPr>
          <w:ilvl w:val="0"/>
          <w:numId w:val="27"/>
        </w:numPr>
      </w:pPr>
      <w:r>
        <w:t xml:space="preserve">Depending on the coordinates of the partitioning line and the segment index, samples from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t xml:space="preserve"> can be mapped to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t xml:space="preserve"> and from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t xml:space="preserve"> to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t xml:space="preserve"> by transposition.</w:t>
      </w:r>
    </w:p>
    <w:p w14:paraId="49AD2FDE" w14:textId="0E8C68E1" w:rsidR="00EA18F2" w:rsidRPr="00ED62F9" w:rsidRDefault="00E05F82" w:rsidP="00EA18F2">
      <w:pPr>
        <w:pStyle w:val="ListParagraph"/>
        <w:numPr>
          <w:ilvl w:val="0"/>
          <w:numId w:val="27"/>
        </w:numPr>
      </w:pPr>
      <w:r>
        <w:rPr>
          <w:noProof/>
          <w:szCs w:val="22"/>
          <w:lang w:val="de-DE" w:eastAsia="de-DE"/>
        </w:rPr>
        <mc:AlternateContent>
          <mc:Choice Requires="wpg">
            <w:drawing>
              <wp:anchor distT="0" distB="0" distL="114300" distR="114300" simplePos="0" relativeHeight="251688448" behindDoc="0" locked="0" layoutInCell="1" allowOverlap="1" wp14:anchorId="33971087" wp14:editId="0DFB6CD3">
                <wp:simplePos x="0" y="0"/>
                <wp:positionH relativeFrom="margin">
                  <wp:align>center</wp:align>
                </wp:positionH>
                <wp:positionV relativeFrom="paragraph">
                  <wp:posOffset>734060</wp:posOffset>
                </wp:positionV>
                <wp:extent cx="3388995" cy="2506345"/>
                <wp:effectExtent l="0" t="0" r="1905" b="8255"/>
                <wp:wrapTopAndBottom/>
                <wp:docPr id="94" name="Gruppieren 94"/>
                <wp:cNvGraphicFramePr/>
                <a:graphic xmlns:a="http://schemas.openxmlformats.org/drawingml/2006/main">
                  <a:graphicData uri="http://schemas.microsoft.com/office/word/2010/wordprocessingGroup">
                    <wpg:wgp>
                      <wpg:cNvGrpSpPr/>
                      <wpg:grpSpPr>
                        <a:xfrm>
                          <a:off x="0" y="0"/>
                          <a:ext cx="3388995" cy="2506345"/>
                          <a:chOff x="0" y="0"/>
                          <a:chExt cx="3388995" cy="2506345"/>
                        </a:xfrm>
                      </wpg:grpSpPr>
                      <pic:pic xmlns:pic="http://schemas.openxmlformats.org/drawingml/2006/picture">
                        <pic:nvPicPr>
                          <pic:cNvPr id="91" name="Grafik 9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388995" cy="1935480"/>
                          </a:xfrm>
                          <a:prstGeom prst="rect">
                            <a:avLst/>
                          </a:prstGeom>
                        </pic:spPr>
                      </pic:pic>
                      <wps:wsp>
                        <wps:cNvPr id="93" name="Textfeld 93"/>
                        <wps:cNvSpPr txBox="1"/>
                        <wps:spPr>
                          <a:xfrm>
                            <a:off x="0" y="1995170"/>
                            <a:ext cx="3388995" cy="511175"/>
                          </a:xfrm>
                          <a:prstGeom prst="rect">
                            <a:avLst/>
                          </a:prstGeom>
                          <a:solidFill>
                            <a:prstClr val="white"/>
                          </a:solidFill>
                          <a:ln>
                            <a:noFill/>
                          </a:ln>
                        </wps:spPr>
                        <wps:txbx>
                          <w:txbxContent>
                            <w:p w14:paraId="72C4193E" w14:textId="2751B0C6" w:rsidR="00430D83" w:rsidRPr="00B97616" w:rsidRDefault="00430D83" w:rsidP="00E05F82">
                              <w:pPr>
                                <w:pStyle w:val="Caption"/>
                                <w:rPr>
                                  <w:rFonts w:eastAsia="Times New Roman"/>
                                  <w:noProof/>
                                  <w:lang w:val="en-CA"/>
                                </w:rPr>
                              </w:pPr>
                              <w:bookmarkStart w:id="75" w:name="_Ref508808978"/>
                              <w:r>
                                <w:t xml:space="preserve">Figure </w:t>
                              </w:r>
                              <w:r w:rsidR="009B2BC7">
                                <w:fldChar w:fldCharType="begin"/>
                              </w:r>
                              <w:r w:rsidR="009B2BC7">
                                <w:instrText xml:space="preserve"> SEQ Figure \* ARABIC </w:instrText>
                              </w:r>
                              <w:r w:rsidR="009B2BC7">
                                <w:fldChar w:fldCharType="separate"/>
                              </w:r>
                              <w:r>
                                <w:rPr>
                                  <w:noProof/>
                                </w:rPr>
                                <w:t>14</w:t>
                              </w:r>
                              <w:r w:rsidR="009B2BC7">
                                <w:rPr>
                                  <w:noProof/>
                                </w:rPr>
                                <w:fldChar w:fldCharType="end"/>
                              </w:r>
                              <w:bookmarkEnd w:id="75"/>
                              <w:r>
                                <w:t>: Basic principle of planar prediction in HEVC and JEM, adapted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3971087" id="Gruppieren 94" o:spid="_x0000_s1104" style="position:absolute;left:0;text-align:left;margin-left:0;margin-top:57.8pt;width:266.85pt;height:197.35pt;z-index:251688448;mso-position-horizontal:center;mso-position-horizontal-relative:margin" coordsize="33889,250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">
                <v:shape id="Grafik 91" o:spid="_x0000_s1105" type="#_x0000_t75" style="position:absolute;width:33889;height:19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">
                  <v:imagedata r:id="rId55" o:title=""/>
                  <v:path arrowok="t"/>
                </v:shape>
                <v:shape id="Textfeld 93" o:spid="_x0000_s1106" type="#_x0000_t202" style="position:absolute;top:19951;width:33889;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br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gd8v6QfI1Q8AAAD//wMAUEsBAi0AFAAGAAgAAAAhANvh9svuAAAAhQEAABMAAAAAAAAA&#10;AAAAAAAAAAAAAFtDb250ZW50X1R5cGVzXS54bWxQSwECLQAUAAYACAAAACEAWvQsW78AAAAVAQAA&#10;CwAAAAAAAAAAAAAAAAAfAQAAX3JlbHMvLnJlbHNQSwECLQAUAAYACAAAACEAi3AG68YAAADbAAAA&#10;DwAAAAAAAAAAAAAAAAAHAgAAZHJzL2Rvd25yZXYueG1sUEsFBgAAAAADAAMAtwAAAPoCAAAAAA==&#10;" stroked="f">
                  <v:textbox style="mso-fit-shape-to-text:t" inset="0,0,0,0">
                    <w:txbxContent>
                      <w:p w14:paraId="72C4193E" w14:textId="2751B0C6" w:rsidR="00430D83" w:rsidRPr="00B97616" w:rsidRDefault="00430D83" w:rsidP="00E05F82">
                        <w:pPr>
                          <w:pStyle w:val="Caption"/>
                          <w:rPr>
                            <w:rFonts w:eastAsia="Times New Roman"/>
                            <w:noProof/>
                            <w:lang w:val="en-CA"/>
                          </w:rPr>
                        </w:pPr>
                        <w:bookmarkStart w:id="76" w:name="_Ref508808978"/>
                        <w:r>
                          <w:t xml:space="preserve">Figure </w:t>
                        </w:r>
                        <w:r w:rsidR="009B2BC7">
                          <w:fldChar w:fldCharType="begin"/>
                        </w:r>
                        <w:r w:rsidR="009B2BC7">
                          <w:instrText xml:space="preserve"> SEQ Figure \* ARABIC </w:instrText>
                        </w:r>
                        <w:r w:rsidR="009B2BC7">
                          <w:fldChar w:fldCharType="separate"/>
                        </w:r>
                        <w:r>
                          <w:rPr>
                            <w:noProof/>
                          </w:rPr>
                          <w:t>14</w:t>
                        </w:r>
                        <w:r w:rsidR="009B2BC7">
                          <w:rPr>
                            <w:noProof/>
                          </w:rPr>
                          <w:fldChar w:fldCharType="end"/>
                        </w:r>
                        <w:bookmarkEnd w:id="76"/>
                        <w:r>
                          <w:t>: Basic principle of planar prediction in HEVC and JEM, adapted for GEO blocks.</w:t>
                        </w:r>
                      </w:p>
                    </w:txbxContent>
                  </v:textbox>
                </v:shape>
                <w10:wrap type="topAndBottom" anchorx="margin"/>
              </v:group>
            </w:pict>
          </mc:Fallback>
        </mc:AlternateContent>
      </w:r>
      <w:r w:rsidR="00EA18F2">
        <w:t xml:space="preserve">Depending on the coordinates of the partitioning line and the segment index, samples from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rsidR="00EA18F2">
        <w:t xml:space="preserve"> can be mapped to the adjacent position in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rsidR="00EA18F2">
        <w:t xml:space="preserve"> (and vice versa) and from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rsidR="00EA18F2">
        <w:t xml:space="preserve"> to the adjacent position in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rsidR="00EA18F2">
        <w:t xml:space="preserve"> (and vice versa). </w:t>
      </w:r>
    </w:p>
    <w:p w14:paraId="4D45BF0B" w14:textId="39CFD88D" w:rsidR="003531BD" w:rsidRDefault="00E05F82" w:rsidP="003531BD">
      <w:pPr>
        <w:rPr>
          <w:b/>
          <w:szCs w:val="22"/>
        </w:rPr>
      </w:pPr>
      <w:r w:rsidRPr="00597940">
        <w:rPr>
          <w:b/>
          <w:szCs w:val="22"/>
        </w:rPr>
        <w:t>Replacement of samples by weighted averages (</w:t>
      </w:r>
      <w:r w:rsidR="00597940" w:rsidRPr="00597940">
        <w:rPr>
          <w:b/>
          <w:szCs w:val="22"/>
        </w:rPr>
        <w:t>SRW)</w:t>
      </w:r>
    </w:p>
    <w:p w14:paraId="389DA0E0" w14:textId="41EA6D68" w:rsidR="00597940" w:rsidRDefault="00234B31" w:rsidP="003531BD">
      <w:pPr>
        <w:rPr>
          <w:szCs w:val="22"/>
        </w:rPr>
      </w:pPr>
      <w:r>
        <w:rPr>
          <w:szCs w:val="22"/>
        </w:rPr>
        <w:t xml:space="preserve">If the GEO </w:t>
      </w:r>
      <w:r w:rsidR="00090C85">
        <w:rPr>
          <w:szCs w:val="22"/>
        </w:rPr>
        <w:t>partition</w:t>
      </w:r>
      <w:r>
        <w:rPr>
          <w:szCs w:val="22"/>
        </w:rPr>
        <w:t xml:space="preserve"> </w:t>
      </w:r>
      <w:r w:rsidR="00725AB3">
        <w:rPr>
          <w:szCs w:val="22"/>
        </w:rPr>
        <w:t xml:space="preserve">boundaries intersect </w:t>
      </w:r>
      <w:r>
        <w:rPr>
          <w:szCs w:val="22"/>
        </w:rPr>
        <w:t xml:space="preserve">the left and / or the top block boundaries, the SRW process is invoked. Depending on the index </w:t>
      </w:r>
      <m:oMath>
        <m:r>
          <w:rPr>
            <w:rFonts w:ascii="Cambria Math" w:hAnsi="Cambria Math"/>
            <w:szCs w:val="22"/>
          </w:rPr>
          <m:t>j</m:t>
        </m:r>
      </m:oMath>
      <w:r>
        <w:rPr>
          <w:szCs w:val="22"/>
        </w:rPr>
        <w:t xml:space="preserve"> relating to the current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j</m:t>
            </m:r>
          </m:sub>
        </m:sSub>
      </m:oMath>
      <w:r>
        <w:rPr>
          <w:szCs w:val="22"/>
        </w:rPr>
        <w:t xml:space="preserve">, for which intra-prediction is performed, samples in the top and left line buffer adjacent to the other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i</m:t>
            </m:r>
          </m:sub>
        </m:sSub>
      </m:oMath>
      <w:r>
        <w:rPr>
          <w:szCs w:val="22"/>
        </w:rPr>
        <w:t xml:space="preserve"> are replaced by weighted averages computed from samples directly adjacent to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j</m:t>
            </m:r>
          </m:sub>
        </m:sSub>
      </m:oMath>
      <w:r>
        <w:rPr>
          <w:szCs w:val="22"/>
        </w:rPr>
        <w:t xml:space="preserve"> and the partitioning coordinates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P0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P0</m:t>
            </m:r>
          </m:sub>
        </m:sSub>
        <m:r>
          <w:rPr>
            <w:rFonts w:ascii="Cambria Math" w:hAnsi="Cambria Math"/>
            <w:szCs w:val="22"/>
          </w:rPr>
          <m:t>)</m:t>
        </m:r>
      </m:oMath>
      <w:r>
        <w:rPr>
          <w:szCs w:val="22"/>
        </w:rPr>
        <w:t xml:space="preserve"> and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P1</m:t>
            </m:r>
          </m:sub>
        </m:sSub>
        <m:r>
          <w:rPr>
            <w:rFonts w:ascii="Cambria Math" w:hAnsi="Cambria Math"/>
            <w:szCs w:val="22"/>
          </w:rPr>
          <m:t>)</m:t>
        </m:r>
      </m:oMath>
      <w:r>
        <w:rPr>
          <w:szCs w:val="22"/>
        </w:rPr>
        <w:t xml:space="preserve">. This process is exemplified in </w:t>
      </w:r>
      <w:r w:rsidR="00DB728D">
        <w:rPr>
          <w:szCs w:val="22"/>
        </w:rPr>
        <w:fldChar w:fldCharType="begin"/>
      </w:r>
      <w:r w:rsidR="00DB728D">
        <w:rPr>
          <w:szCs w:val="22"/>
        </w:rPr>
        <w:instrText xml:space="preserve"> REF _Ref508809001 \h </w:instrText>
      </w:r>
      <w:r w:rsidR="00DB728D">
        <w:rPr>
          <w:szCs w:val="22"/>
        </w:rPr>
      </w:r>
      <w:r w:rsidR="00DB728D">
        <w:rPr>
          <w:szCs w:val="22"/>
        </w:rPr>
        <w:fldChar w:fldCharType="separate"/>
      </w:r>
      <w:r w:rsidR="00312A63">
        <w:t xml:space="preserve">Figure </w:t>
      </w:r>
      <w:r w:rsidR="00312A63">
        <w:rPr>
          <w:noProof/>
        </w:rPr>
        <w:t>15</w:t>
      </w:r>
      <w:r w:rsidR="00DB728D">
        <w:rPr>
          <w:szCs w:val="22"/>
        </w:rPr>
        <w:fldChar w:fldCharType="end"/>
      </w:r>
      <w:r>
        <w:rPr>
          <w:szCs w:val="22"/>
        </w:rPr>
        <w:t>, where the samples at positions a,</w:t>
      </w:r>
      <w:r w:rsidR="00C07E13">
        <w:rPr>
          <w:szCs w:val="22"/>
        </w:rPr>
        <w:t xml:space="preserve"> </w:t>
      </w:r>
      <w:r>
        <w:rPr>
          <w:szCs w:val="22"/>
        </w:rPr>
        <w:t xml:space="preserve">b and c as well as f, e and d are used to compute weighted averages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Pr>
          <w:szCs w:val="22"/>
        </w:rPr>
        <w:t>.</w:t>
      </w:r>
      <w:r w:rsidR="00DB5CF6">
        <w:rPr>
          <w:szCs w:val="22"/>
        </w:rPr>
        <w:t xml:space="preserve"> The weighted averages replace the samples stored in the line buffers in ranges from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t1</m:t>
            </m:r>
          </m:sub>
        </m:sSub>
      </m:oMath>
      <w:r w:rsidR="00DB5CF6">
        <w:rPr>
          <w:szCs w:val="22"/>
        </w:rPr>
        <w:t xml:space="preserve"> to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t2</m:t>
            </m:r>
          </m:sub>
        </m:sSub>
      </m:oMath>
      <w:r w:rsidR="00DB5CF6">
        <w:rPr>
          <w:szCs w:val="22"/>
        </w:rPr>
        <w:t xml:space="preserve"> and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l1</m:t>
            </m:r>
          </m:sub>
        </m:sSub>
      </m:oMath>
      <w:r w:rsidR="00DB5CF6">
        <w:rPr>
          <w:szCs w:val="22"/>
        </w:rPr>
        <w:t xml:space="preserve"> to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l2</m:t>
            </m:r>
          </m:sub>
        </m:sSub>
      </m:oMath>
      <w:r w:rsidR="00DB5CF6">
        <w:rPr>
          <w:szCs w:val="22"/>
        </w:rPr>
        <w:t xml:space="preserve"> according to the following equations:</w:t>
      </w:r>
    </w:p>
    <w:p w14:paraId="413122CB" w14:textId="5D6958FD" w:rsidR="00DB5CF6" w:rsidRPr="00597940" w:rsidRDefault="00DB5CF6" w:rsidP="003531BD">
      <w:pPr>
        <w:rPr>
          <w:szCs w:val="22"/>
        </w:rPr>
      </w:pPr>
      <w:r>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DB5CF6" w:rsidRPr="00940ABD" w14:paraId="7B378505" w14:textId="77777777" w:rsidTr="00AC1F11">
        <w:tc>
          <w:tcPr>
            <w:tcW w:w="7405" w:type="dxa"/>
            <w:vAlign w:val="center"/>
          </w:tcPr>
          <w:p w14:paraId="651E639C" w14:textId="77777777" w:rsidR="007D5A55" w:rsidRDefault="009B2BC7" w:rsidP="007D5A55">
            <w:pPr>
              <w:pStyle w:val="NoSpacing"/>
              <w:jc w:val="center"/>
              <w:rPr>
                <w:lang w:val="en-US" w:eastAsia="zh-CN"/>
              </w:rPr>
            </w:pPr>
            <m:oMath>
              <m:sSub>
                <m:sSubPr>
                  <m:ctrlPr>
                    <w:rPr>
                      <w:rFonts w:ascii="Cambria Math" w:hAnsi="Cambria Math"/>
                      <w:lang w:eastAsia="zh-CN"/>
                    </w:rPr>
                  </m:ctrlPr>
                </m:sSubPr>
                <m:e>
                  <m:r>
                    <w:rPr>
                      <w:rFonts w:ascii="Cambria Math" w:hAnsi="Cambria Math"/>
                      <w:lang w:eastAsia="zh-CN"/>
                    </w:rPr>
                    <m:t>p</m:t>
                  </m:r>
                </m:e>
                <m:sub>
                  <m:r>
                    <m:rPr>
                      <m:nor/>
                    </m:rPr>
                    <w:rPr>
                      <w:lang w:val="en-US" w:eastAsia="zh-CN"/>
                    </w:rPr>
                    <m:t>top</m:t>
                  </m:r>
                </m:sub>
              </m:sSub>
              <m:d>
                <m:dPr>
                  <m:begChr m:val="["/>
                  <m:endChr m:val="]"/>
                  <m:ctrlPr>
                    <w:rPr>
                      <w:rFonts w:ascii="Cambria Math" w:hAnsi="Cambria Math"/>
                      <w:lang w:eastAsia="zh-CN"/>
                    </w:rPr>
                  </m:ctrlPr>
                </m:dPr>
                <m:e>
                  <m:r>
                    <w:rPr>
                      <w:rFonts w:ascii="Cambria Math" w:hAnsi="Cambria Math"/>
                      <w:lang w:eastAsia="zh-CN"/>
                    </w:rPr>
                    <m:t>x</m:t>
                  </m:r>
                </m:e>
              </m:d>
              <m:r>
                <m:rPr>
                  <m:sty m:val="p"/>
                </m:rPr>
                <w:rPr>
                  <w:rFonts w:ascii="Cambria Math" w:hAnsi="Cambria Math"/>
                  <w:lang w:val="en-US"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t</m:t>
                  </m:r>
                </m:sub>
              </m:sSub>
            </m:oMath>
            <w:r w:rsidR="007D5A55" w:rsidRPr="000C1EAC">
              <w:rPr>
                <w:lang w:val="en-US" w:eastAsia="zh-CN"/>
              </w:rPr>
              <w:t xml:space="preserve"> for </w:t>
            </w: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1</m:t>
                  </m:r>
                </m:sub>
              </m:sSub>
              <m:r>
                <m:rPr>
                  <m:sty m:val="p"/>
                </m:rPr>
                <w:rPr>
                  <w:rFonts w:ascii="Cambria Math" w:hAnsi="Cambria Math"/>
                  <w:lang w:val="en-US" w:eastAsia="zh-CN"/>
                </w:rPr>
                <m:t>≤</m:t>
              </m:r>
              <m:r>
                <w:rPr>
                  <w:rFonts w:ascii="Cambria Math" w:hAnsi="Cambria Math"/>
                  <w:lang w:val="en-US" w:eastAsia="zh-CN"/>
                </w:rPr>
                <m:t>x</m:t>
              </m:r>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2</m:t>
                  </m:r>
                </m:sub>
              </m:sSub>
            </m:oMath>
          </w:p>
          <w:p w14:paraId="1510A163" w14:textId="396B5165" w:rsidR="00DB5CF6" w:rsidRPr="007D5A55" w:rsidRDefault="00DB5CF6" w:rsidP="00AC1F11">
            <w:pPr>
              <w:pStyle w:val="NoSpacing"/>
              <w:jc w:val="center"/>
              <w:rPr>
                <w:lang w:val="en-US" w:eastAsia="zh-CN"/>
              </w:rPr>
            </w:pPr>
          </w:p>
        </w:tc>
        <w:tc>
          <w:tcPr>
            <w:tcW w:w="659" w:type="dxa"/>
            <w:vAlign w:val="center"/>
          </w:tcPr>
          <w:p w14:paraId="3A0C0C10" w14:textId="7E93F978" w:rsidR="00DB5CF6" w:rsidRPr="00940ABD" w:rsidRDefault="00DB5CF6" w:rsidP="00AC1F11">
            <w:pPr>
              <w:pStyle w:val="NoSpacing"/>
            </w:pPr>
            <w:r>
              <w:t>(</w:t>
            </w:r>
            <w:r>
              <w:fldChar w:fldCharType="begin"/>
            </w:r>
            <w:r>
              <w:instrText xml:space="preserve"> SEQ Equation \* ARABIC </w:instrText>
            </w:r>
            <w:r>
              <w:fldChar w:fldCharType="separate"/>
            </w:r>
            <w:r w:rsidR="00312A63">
              <w:rPr>
                <w:noProof/>
              </w:rPr>
              <w:t>7</w:t>
            </w:r>
            <w:r>
              <w:fldChar w:fldCharType="end"/>
            </w:r>
            <w:r>
              <w:t>)</w:t>
            </w:r>
          </w:p>
        </w:tc>
      </w:tr>
      <w:tr w:rsidR="00DB5CF6" w:rsidRPr="00940ABD" w14:paraId="7D12283E" w14:textId="77777777" w:rsidTr="00AC1F11">
        <w:tc>
          <w:tcPr>
            <w:tcW w:w="7405" w:type="dxa"/>
            <w:vAlign w:val="center"/>
          </w:tcPr>
          <w:p w14:paraId="7E8E10B0" w14:textId="32B8FAFB" w:rsidR="00DB5CF6" w:rsidRDefault="00DB5CF6" w:rsidP="00DB5CF6">
            <w:pPr>
              <w:pStyle w:val="NoSpacing"/>
              <w:rPr>
                <w:lang w:eastAsia="zh-CN"/>
              </w:rPr>
            </w:pPr>
          </w:p>
        </w:tc>
        <w:tc>
          <w:tcPr>
            <w:tcW w:w="659" w:type="dxa"/>
            <w:vAlign w:val="center"/>
          </w:tcPr>
          <w:p w14:paraId="2B231CBC" w14:textId="77777777" w:rsidR="00DB5CF6" w:rsidRDefault="00DB5CF6" w:rsidP="00AC1F11">
            <w:pPr>
              <w:pStyle w:val="NoSpacing"/>
            </w:pPr>
          </w:p>
        </w:tc>
      </w:tr>
      <w:tr w:rsidR="00DB5CF6" w:rsidRPr="00940ABD" w14:paraId="633BF1EA" w14:textId="77777777" w:rsidTr="00AC1F11">
        <w:tc>
          <w:tcPr>
            <w:tcW w:w="7405" w:type="dxa"/>
            <w:vAlign w:val="center"/>
          </w:tcPr>
          <w:p w14:paraId="3E4E4E32" w14:textId="68C2CB3C" w:rsidR="00DB5CF6" w:rsidRPr="002D2089" w:rsidRDefault="009B2BC7" w:rsidP="00AC1F11">
            <w:pPr>
              <w:pStyle w:val="NoSpacing"/>
              <w:jc w:val="center"/>
              <w:rPr>
                <w:lang w:eastAsia="zh-CN"/>
              </w:rPr>
            </w:pPr>
            <m:oMath>
              <m:sSub>
                <m:sSubPr>
                  <m:ctrlPr>
                    <w:rPr>
                      <w:rFonts w:ascii="Cambria Math" w:hAnsi="Cambria Math"/>
                      <w:i/>
                      <w:lang w:eastAsia="zh-CN"/>
                    </w:rPr>
                  </m:ctrlPr>
                </m:sSubPr>
                <m:e>
                  <m:r>
                    <w:rPr>
                      <w:rFonts w:ascii="Cambria Math" w:hAnsi="Cambria Math"/>
                      <w:lang w:eastAsia="zh-CN"/>
                    </w:rPr>
                    <m:t>p</m:t>
                  </m:r>
                </m:e>
                <m:sub>
                  <m:r>
                    <m:rPr>
                      <m:nor/>
                    </m:rPr>
                    <w:rPr>
                      <w:rFonts w:ascii="Cambria Math" w:hAnsi="Cambria Math"/>
                      <w:lang w:val="en-US" w:eastAsia="zh-CN"/>
                    </w:rPr>
                    <m:t>left</m:t>
                  </m:r>
                </m:sub>
              </m:sSub>
              <m:d>
                <m:dPr>
                  <m:begChr m:val="["/>
                  <m:endChr m:val="]"/>
                  <m:ctrlPr>
                    <w:rPr>
                      <w:rFonts w:ascii="Cambria Math" w:hAnsi="Cambria Math"/>
                      <w:i/>
                      <w:lang w:eastAsia="zh-CN"/>
                    </w:rPr>
                  </m:ctrlPr>
                </m:dPr>
                <m:e>
                  <m:r>
                    <w:rPr>
                      <w:rFonts w:ascii="Cambria Math" w:hAnsi="Cambria Math"/>
                      <w:lang w:eastAsia="zh-CN"/>
                    </w:rPr>
                    <m:t>y</m:t>
                  </m:r>
                </m:e>
              </m:d>
              <m:r>
                <w:rPr>
                  <w:rFonts w:ascii="Cambria Math" w:hAnsi="Cambria Math"/>
                  <w:lang w:val="en-US"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m:t>
                  </m:r>
                </m:sub>
              </m:sSub>
            </m:oMath>
            <w:r w:rsidR="007D5A55" w:rsidRPr="000C1EAC">
              <w:rPr>
                <w:rFonts w:cs="Arial"/>
                <w:lang w:val="en-US" w:eastAsia="zh-CN"/>
              </w:rPr>
              <w:t xml:space="preserve"> for </w:t>
            </w: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l1</m:t>
                  </m:r>
                </m:sub>
              </m:sSub>
              <m:r>
                <w:rPr>
                  <w:rFonts w:ascii="Cambria Math" w:hAnsi="Cambria Math" w:cs="Arial"/>
                  <w:lang w:val="en-US" w:eastAsia="zh-CN"/>
                </w:rPr>
                <m:t>≤y&lt;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l2</m:t>
                  </m:r>
                </m:sub>
              </m:sSub>
            </m:oMath>
          </w:p>
        </w:tc>
        <w:tc>
          <w:tcPr>
            <w:tcW w:w="659" w:type="dxa"/>
            <w:vAlign w:val="center"/>
          </w:tcPr>
          <w:p w14:paraId="5D1AABC1" w14:textId="67F98756" w:rsidR="00DB5CF6" w:rsidRPr="00940ABD" w:rsidRDefault="00DB5CF6" w:rsidP="00AC1F11">
            <w:pPr>
              <w:pStyle w:val="NoSpacing"/>
            </w:pPr>
            <w:r>
              <w:t>(</w:t>
            </w:r>
            <w:r>
              <w:fldChar w:fldCharType="begin"/>
            </w:r>
            <w:r>
              <w:instrText xml:space="preserve"> SEQ Equation \* ARABIC </w:instrText>
            </w:r>
            <w:r>
              <w:fldChar w:fldCharType="separate"/>
            </w:r>
            <w:r w:rsidR="00312A63">
              <w:rPr>
                <w:noProof/>
              </w:rPr>
              <w:t>8</w:t>
            </w:r>
            <w:r>
              <w:fldChar w:fldCharType="end"/>
            </w:r>
            <w:r>
              <w:t>)</w:t>
            </w:r>
          </w:p>
        </w:tc>
      </w:tr>
    </w:tbl>
    <w:p w14:paraId="499B7FDB" w14:textId="77777777" w:rsidR="00343121" w:rsidRDefault="00343121" w:rsidP="003531BD">
      <w:pPr>
        <w:rPr>
          <w:szCs w:val="22"/>
        </w:rPr>
      </w:pPr>
    </w:p>
    <w:p w14:paraId="4722329D" w14:textId="04931589" w:rsidR="00DB5CF6" w:rsidRDefault="00343121" w:rsidP="003531BD">
      <w:pPr>
        <w:rPr>
          <w:szCs w:val="22"/>
        </w:rPr>
      </w:pPr>
      <w:r>
        <w:rPr>
          <w:szCs w:val="22"/>
        </w:rPr>
        <w:t xml:space="preserve">The ranges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t1</m:t>
            </m:r>
          </m:sub>
        </m:sSub>
      </m:oMath>
      <w:r>
        <w:rPr>
          <w:szCs w:val="22"/>
        </w:rPr>
        <w:t xml:space="preserve"> to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t2</m:t>
            </m:r>
          </m:sub>
        </m:sSub>
      </m:oMath>
      <w:r>
        <w:rPr>
          <w:szCs w:val="22"/>
        </w:rPr>
        <w:t xml:space="preserve"> and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l1</m:t>
            </m:r>
          </m:sub>
        </m:sSub>
      </m:oMath>
      <w:r>
        <w:rPr>
          <w:szCs w:val="22"/>
        </w:rPr>
        <w:t xml:space="preserve"> to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l2</m:t>
            </m:r>
          </m:sub>
        </m:sSub>
      </m:oMath>
      <w:r>
        <w:rPr>
          <w:szCs w:val="22"/>
        </w:rPr>
        <w:t xml:space="preserve"> are determined from the GEO line coordinates an</w:t>
      </w:r>
      <w:r w:rsidR="00B26C74">
        <w:rPr>
          <w:szCs w:val="22"/>
        </w:rPr>
        <w:t>d</w:t>
      </w:r>
      <w:r>
        <w:rPr>
          <w:szCs w:val="22"/>
        </w:rPr>
        <w:t xml:space="preserve"> the segment index as given in </w:t>
      </w:r>
      <w:r w:rsidR="00B26C74">
        <w:rPr>
          <w:szCs w:val="22"/>
        </w:rPr>
        <w:fldChar w:fldCharType="begin"/>
      </w:r>
      <w:r w:rsidR="00B26C74">
        <w:rPr>
          <w:szCs w:val="22"/>
        </w:rPr>
        <w:instrText xml:space="preserve"> REF _Ref508809029 \h </w:instrText>
      </w:r>
      <w:r w:rsidR="00B26C74">
        <w:rPr>
          <w:szCs w:val="22"/>
        </w:rPr>
      </w:r>
      <w:r w:rsidR="00B26C74">
        <w:rPr>
          <w:szCs w:val="22"/>
        </w:rPr>
        <w:fldChar w:fldCharType="separate"/>
      </w:r>
      <w:r w:rsidR="00312A63">
        <w:t xml:space="preserve">Table </w:t>
      </w:r>
      <w:r w:rsidR="00312A63">
        <w:rPr>
          <w:noProof/>
        </w:rPr>
        <w:t>28</w:t>
      </w:r>
      <w:r w:rsidR="00B26C74">
        <w:rPr>
          <w:szCs w:val="22"/>
        </w:rPr>
        <w:fldChar w:fldCharType="end"/>
      </w:r>
      <w:r>
        <w:rPr>
          <w:szCs w:val="22"/>
        </w:rPr>
        <w:t>:</w:t>
      </w:r>
    </w:p>
    <w:p w14:paraId="3B7C1C04" w14:textId="3FE1E593" w:rsidR="00343121" w:rsidRDefault="00343121" w:rsidP="003531BD">
      <w:pPr>
        <w:rPr>
          <w:szCs w:val="22"/>
        </w:rPr>
      </w:pPr>
    </w:p>
    <w:p w14:paraId="66FA58B5" w14:textId="0C802BFA" w:rsidR="00343121" w:rsidRDefault="00343121" w:rsidP="00343121">
      <w:pPr>
        <w:pStyle w:val="Caption"/>
      </w:pPr>
      <w:bookmarkStart w:id="77" w:name="_Ref508809029"/>
      <w:r>
        <w:t xml:space="preserve">Table </w:t>
      </w:r>
      <w:r w:rsidR="009B2BC7">
        <w:fldChar w:fldCharType="begin"/>
      </w:r>
      <w:r w:rsidR="009B2BC7">
        <w:instrText xml:space="preserve"> SEQ Table \* ARABIC </w:instrText>
      </w:r>
      <w:r w:rsidR="009B2BC7">
        <w:fldChar w:fldCharType="separate"/>
      </w:r>
      <w:r w:rsidR="00312A63">
        <w:rPr>
          <w:noProof/>
        </w:rPr>
        <w:t>28</w:t>
      </w:r>
      <w:r w:rsidR="009B2BC7">
        <w:rPr>
          <w:noProof/>
        </w:rPr>
        <w:fldChar w:fldCharType="end"/>
      </w:r>
      <w:bookmarkEnd w:id="77"/>
      <w:r>
        <w:t>: Sample replacement ranges determined from GEO coordinates.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343121" w:rsidRPr="001233EA" w14:paraId="5E306473" w14:textId="77777777" w:rsidTr="00AC1F11">
        <w:trPr>
          <w:trHeight w:val="354"/>
          <w:jc w:val="center"/>
        </w:trPr>
        <w:tc>
          <w:tcPr>
            <w:tcW w:w="1073" w:type="pct"/>
            <w:vMerge w:val="restart"/>
            <w:vAlign w:val="center"/>
          </w:tcPr>
          <w:p w14:paraId="4C3B83F5" w14:textId="756C0A5D" w:rsidR="00343121" w:rsidRPr="001233EA" w:rsidRDefault="00343121" w:rsidP="00AC1F11">
            <w:pPr>
              <w:keepNext/>
              <w:spacing w:before="0"/>
              <w:jc w:val="center"/>
              <w:rPr>
                <w:b/>
                <w:lang w:eastAsia="ko-KR"/>
              </w:rPr>
            </w:pPr>
            <w:r>
              <w:rPr>
                <w:b/>
                <w:lang w:eastAsia="ko-KR"/>
              </w:rPr>
              <w:t>Line buffer</w:t>
            </w:r>
          </w:p>
        </w:tc>
        <w:tc>
          <w:tcPr>
            <w:tcW w:w="3927" w:type="pct"/>
            <w:gridSpan w:val="2"/>
            <w:vAlign w:val="center"/>
          </w:tcPr>
          <w:p w14:paraId="22422273" w14:textId="3D2B0712" w:rsidR="00343121" w:rsidRPr="001233EA" w:rsidRDefault="00343121" w:rsidP="00AC1F11">
            <w:pPr>
              <w:keepNext/>
              <w:spacing w:before="0"/>
              <w:jc w:val="center"/>
              <w:rPr>
                <w:b/>
                <w:lang w:eastAsia="ko-KR"/>
              </w:rPr>
            </w:pPr>
            <w:r>
              <w:rPr>
                <w:b/>
                <w:lang w:eastAsia="ko-KR"/>
              </w:rPr>
              <w:t>Replacement ranges</w:t>
            </w:r>
          </w:p>
        </w:tc>
      </w:tr>
      <w:tr w:rsidR="00343121" w:rsidRPr="001233EA" w14:paraId="39EAB22D" w14:textId="77777777" w:rsidTr="00AC1F11">
        <w:trPr>
          <w:trHeight w:val="354"/>
          <w:jc w:val="center"/>
        </w:trPr>
        <w:tc>
          <w:tcPr>
            <w:tcW w:w="1073" w:type="pct"/>
            <w:vMerge/>
            <w:vAlign w:val="center"/>
          </w:tcPr>
          <w:p w14:paraId="018A8558" w14:textId="77777777" w:rsidR="00343121" w:rsidRPr="001233EA" w:rsidRDefault="00343121" w:rsidP="00AC1F11">
            <w:pPr>
              <w:keepNext/>
              <w:spacing w:before="0"/>
              <w:jc w:val="center"/>
              <w:rPr>
                <w:b/>
                <w:lang w:eastAsia="ko-KR"/>
              </w:rPr>
            </w:pPr>
          </w:p>
        </w:tc>
        <w:tc>
          <w:tcPr>
            <w:tcW w:w="1963" w:type="pct"/>
            <w:vAlign w:val="center"/>
          </w:tcPr>
          <w:p w14:paraId="3A2A3438" w14:textId="6FDFBE04" w:rsidR="00343121" w:rsidRPr="00343121" w:rsidRDefault="00343121" w:rsidP="00AC1F11">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00222B7B" w14:textId="472A6438" w:rsidR="00343121" w:rsidRPr="00343121" w:rsidRDefault="00343121" w:rsidP="00AC1F11">
            <w:pPr>
              <w:keepNext/>
              <w:spacing w:before="0"/>
              <w:jc w:val="center"/>
              <w:rPr>
                <w:lang w:eastAsia="ko-KR"/>
              </w:rPr>
            </w:pPr>
            <w:r w:rsidRPr="00343121">
              <w:rPr>
                <w:lang w:eastAsia="ko-KR"/>
              </w:rPr>
              <w:t>Prediction of S</w:t>
            </w:r>
            <w:r w:rsidRPr="00343121">
              <w:rPr>
                <w:vertAlign w:val="subscript"/>
                <w:lang w:eastAsia="ko-KR"/>
              </w:rPr>
              <w:t>1</w:t>
            </w:r>
          </w:p>
        </w:tc>
      </w:tr>
      <w:tr w:rsidR="00343121" w:rsidRPr="001233EA" w14:paraId="757D893F" w14:textId="77777777" w:rsidTr="00AC1F11">
        <w:trPr>
          <w:trHeight w:val="354"/>
          <w:jc w:val="center"/>
        </w:trPr>
        <w:tc>
          <w:tcPr>
            <w:tcW w:w="1073" w:type="pct"/>
            <w:vAlign w:val="center"/>
          </w:tcPr>
          <w:p w14:paraId="7BC22D6E" w14:textId="5DEFB792" w:rsidR="00343121" w:rsidRPr="001233EA" w:rsidRDefault="009B2BC7" w:rsidP="00AC1F11">
            <w:pPr>
              <w:keepNext/>
              <w:spacing w:before="0"/>
              <w:jc w:val="center"/>
              <w:rPr>
                <w:lang w:eastAsia="ko-KR"/>
              </w:rPr>
            </w:pPr>
            <m:oMathPara>
              <m:oMath>
                <m:sSub>
                  <m:sSubPr>
                    <m:ctrlPr>
                      <w:rPr>
                        <w:rFonts w:ascii="Cambria Math" w:hAnsi="Cambria Math"/>
                        <w:i/>
                        <w:lang w:eastAsia="ko-KR"/>
                      </w:rPr>
                    </m:ctrlPr>
                  </m:sSubPr>
                  <m:e>
                    <m:r>
                      <w:rPr>
                        <w:rFonts w:ascii="Cambria Math" w:hAnsi="Cambria Math"/>
                        <w:lang w:eastAsia="ko-KR"/>
                      </w:rPr>
                      <m:t>p</m:t>
                    </m:r>
                  </m:e>
                  <m:sub>
                    <m:r>
                      <m:rPr>
                        <m:nor/>
                      </m:rPr>
                      <w:rPr>
                        <w:rFonts w:ascii="Cambria Math" w:hAnsi="Cambria Math"/>
                        <w:lang w:eastAsia="ko-KR"/>
                      </w:rPr>
                      <m:t>top</m:t>
                    </m:r>
                  </m:sub>
                </m:sSub>
              </m:oMath>
            </m:oMathPara>
          </w:p>
        </w:tc>
        <w:tc>
          <w:tcPr>
            <w:tcW w:w="1963" w:type="pct"/>
            <w:vAlign w:val="center"/>
          </w:tcPr>
          <w:p w14:paraId="6355CF51" w14:textId="0933A711" w:rsidR="00343121" w:rsidRPr="001233EA" w:rsidRDefault="009B2BC7" w:rsidP="00AC1F11">
            <w:pPr>
              <w:keepNext/>
              <w:spacing w:before="0"/>
              <w:jc w:val="center"/>
              <w:rPr>
                <w:lang w:eastAsia="ko-KR"/>
              </w:rPr>
            </w:pPr>
            <m:oMath>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t1</m:t>
                  </m:r>
                </m:sub>
              </m:sSub>
              <m:r>
                <w:rPr>
                  <w:rFonts w:ascii="Cambria Math" w:hAnsi="Cambria Math" w:cs="Arial"/>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P1</m:t>
                  </m:r>
                </m:sub>
              </m:sSub>
            </m:oMath>
            <w:r w:rsidR="00343121">
              <w:rPr>
                <w:rFonts w:cs="Arial"/>
                <w:lang w:val="en-US" w:eastAsia="zh-CN"/>
              </w:rPr>
              <w:t xml:space="preserve"> and </w:t>
            </w:r>
            <m:oMath>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 xml:space="preserve">t2 </m:t>
                  </m:r>
                </m:sub>
              </m:sSub>
              <m:r>
                <w:rPr>
                  <w:rFonts w:ascii="Cambria Math" w:hAnsi="Cambria Math" w:cs="Arial"/>
                  <w:lang w:val="en-US" w:eastAsia="zh-CN"/>
                </w:rPr>
                <m:t>=M</m:t>
              </m:r>
            </m:oMath>
          </w:p>
        </w:tc>
        <w:tc>
          <w:tcPr>
            <w:tcW w:w="1964" w:type="pct"/>
            <w:vAlign w:val="center"/>
          </w:tcPr>
          <w:p w14:paraId="6DFF4817" w14:textId="53CCE05F" w:rsidR="00343121" w:rsidRPr="001233EA" w:rsidRDefault="009B2BC7" w:rsidP="00AC1F11">
            <w:pPr>
              <w:keepNext/>
              <w:spacing w:before="0"/>
              <w:jc w:val="center"/>
              <w:rPr>
                <w:lang w:eastAsia="ko-KR"/>
              </w:rPr>
            </w:pP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1</m:t>
                  </m:r>
                </m:sub>
              </m:sSub>
              <m:r>
                <m:rPr>
                  <m:sty m:val="p"/>
                </m:rPr>
                <w:rPr>
                  <w:rFonts w:ascii="Cambria Math" w:hAnsi="Cambria Math"/>
                  <w:lang w:val="en-US" w:eastAsia="zh-CN"/>
                </w:rPr>
                <m:t>=0</m:t>
              </m:r>
            </m:oMath>
            <w:r w:rsidR="00343121">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 xml:space="preserve">2 </m:t>
                  </m:r>
                </m:sub>
              </m:sSub>
              <m:r>
                <m:rPr>
                  <m:sty m:val="p"/>
                </m:rPr>
                <w:rPr>
                  <w:rFonts w:ascii="Cambria Math" w:hAnsi="Cambria Math"/>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P1</m:t>
                  </m:r>
                </m:sub>
              </m:sSub>
            </m:oMath>
          </w:p>
        </w:tc>
      </w:tr>
      <w:tr w:rsidR="00343121" w:rsidRPr="001233EA" w14:paraId="0995F9F9" w14:textId="77777777" w:rsidTr="00AC1F11">
        <w:trPr>
          <w:trHeight w:val="354"/>
          <w:jc w:val="center"/>
        </w:trPr>
        <w:tc>
          <w:tcPr>
            <w:tcW w:w="1073" w:type="pct"/>
            <w:vAlign w:val="center"/>
          </w:tcPr>
          <w:p w14:paraId="6C072F7E" w14:textId="381B12B4" w:rsidR="00343121" w:rsidRPr="001233EA" w:rsidRDefault="009B2BC7" w:rsidP="00AC1F11">
            <w:pPr>
              <w:keepNext/>
              <w:spacing w:before="0"/>
              <w:jc w:val="center"/>
              <w:rPr>
                <w:lang w:eastAsia="ko-KR"/>
              </w:rPr>
            </w:pPr>
            <m:oMathPara>
              <m:oMath>
                <m:sSub>
                  <m:sSubPr>
                    <m:ctrlPr>
                      <w:rPr>
                        <w:rFonts w:ascii="Cambria Math" w:hAnsi="Cambria Math"/>
                        <w:i/>
                        <w:lang w:eastAsia="ko-KR"/>
                      </w:rPr>
                    </m:ctrlPr>
                  </m:sSubPr>
                  <m:e>
                    <m:r>
                      <w:rPr>
                        <w:rFonts w:ascii="Cambria Math" w:hAnsi="Cambria Math"/>
                        <w:lang w:eastAsia="ko-KR"/>
                      </w:rPr>
                      <m:t>p</m:t>
                    </m:r>
                  </m:e>
                  <m:sub>
                    <m:r>
                      <m:rPr>
                        <m:nor/>
                      </m:rPr>
                      <w:rPr>
                        <w:rFonts w:ascii="Cambria Math" w:hAnsi="Cambria Math"/>
                        <w:lang w:eastAsia="ko-KR"/>
                      </w:rPr>
                      <m:t>left</m:t>
                    </m:r>
                  </m:sub>
                </m:sSub>
              </m:oMath>
            </m:oMathPara>
          </w:p>
        </w:tc>
        <w:tc>
          <w:tcPr>
            <w:tcW w:w="1963" w:type="pct"/>
            <w:vAlign w:val="center"/>
          </w:tcPr>
          <w:p w14:paraId="6AB5ED7B" w14:textId="2852F54C" w:rsidR="00343121" w:rsidRPr="001233EA" w:rsidRDefault="009B2BC7" w:rsidP="00AC1F11">
            <w:pPr>
              <w:keepNext/>
              <w:spacing w:before="0"/>
              <w:jc w:val="center"/>
              <w:rPr>
                <w:lang w:eastAsia="ko-KR"/>
              </w:rPr>
            </w:pP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l1</m:t>
                  </m:r>
                </m:sub>
              </m:sSub>
              <m:r>
                <w:rPr>
                  <w:rFonts w:ascii="Cambria Math" w:hAnsi="Cambria Math" w:cs="Arial"/>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P0</m:t>
                  </m:r>
                </m:sub>
              </m:sSub>
            </m:oMath>
            <w:r w:rsidR="00343121">
              <w:rPr>
                <w:rFonts w:cs="Arial"/>
                <w:lang w:val="en-US" w:eastAsia="zh-CN"/>
              </w:rPr>
              <w:t xml:space="preserve"> and </w:t>
            </w: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 xml:space="preserve">l2 </m:t>
                  </m:r>
                </m:sub>
              </m:sSub>
              <m:r>
                <w:rPr>
                  <w:rFonts w:ascii="Cambria Math" w:hAnsi="Cambria Math" w:cs="Arial"/>
                  <w:lang w:val="en-US" w:eastAsia="zh-CN"/>
                </w:rPr>
                <m:t>=N</m:t>
              </m:r>
            </m:oMath>
          </w:p>
        </w:tc>
        <w:tc>
          <w:tcPr>
            <w:tcW w:w="1964" w:type="pct"/>
            <w:vAlign w:val="center"/>
          </w:tcPr>
          <w:p w14:paraId="6064797F" w14:textId="277C8057" w:rsidR="00343121" w:rsidRPr="001233EA" w:rsidRDefault="009B2BC7" w:rsidP="00AC1F11">
            <w:pPr>
              <w:keepNext/>
              <w:spacing w:before="0"/>
              <w:jc w:val="center"/>
              <w:rPr>
                <w:lang w:eastAsia="ko-KR"/>
              </w:rPr>
            </w:pPr>
            <m:oMath>
              <m:sSub>
                <m:sSubPr>
                  <m:ctrlPr>
                    <w:rPr>
                      <w:rFonts w:ascii="Cambria Math" w:hAnsi="Cambria Math"/>
                      <w:lang w:val="en-US" w:eastAsia="zh-CN"/>
                    </w:rPr>
                  </m:ctrlPr>
                </m:sSubPr>
                <m:e>
                  <m:r>
                    <w:rPr>
                      <w:rFonts w:ascii="Cambria Math" w:hAnsi="Cambria Math"/>
                      <w:lang w:val="en-US" w:eastAsia="zh-CN"/>
                    </w:rPr>
                    <m:t>y</m:t>
                  </m:r>
                </m:e>
                <m:sub>
                  <m:r>
                    <m:rPr>
                      <m:sty m:val="p"/>
                    </m:rPr>
                    <w:rPr>
                      <w:rFonts w:ascii="Cambria Math" w:hAnsi="Cambria Math"/>
                      <w:lang w:val="en-US" w:eastAsia="zh-CN"/>
                    </w:rPr>
                    <m:t>l1</m:t>
                  </m:r>
                </m:sub>
              </m:sSub>
              <m:r>
                <m:rPr>
                  <m:sty m:val="p"/>
                </m:rPr>
                <w:rPr>
                  <w:rFonts w:ascii="Cambria Math" w:hAnsi="Cambria Math"/>
                  <w:lang w:val="en-US" w:eastAsia="zh-CN"/>
                </w:rPr>
                <m:t>=</m:t>
              </m:r>
              <m:r>
                <w:rPr>
                  <w:rFonts w:ascii="Cambria Math" w:hAnsi="Cambria Math" w:cs="Arial"/>
                  <w:lang w:val="en-US" w:eastAsia="zh-CN"/>
                </w:rPr>
                <m:t>0</m:t>
              </m:r>
            </m:oMath>
            <w:r w:rsidR="00343121">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y</m:t>
                  </m:r>
                </m:e>
                <m:sub>
                  <m:r>
                    <m:rPr>
                      <m:sty m:val="p"/>
                    </m:rPr>
                    <w:rPr>
                      <w:rFonts w:ascii="Cambria Math" w:hAnsi="Cambria Math"/>
                      <w:lang w:val="en-US" w:eastAsia="zh-CN"/>
                    </w:rPr>
                    <m:t xml:space="preserve">l2 </m:t>
                  </m:r>
                </m:sub>
              </m:sSub>
              <m:r>
                <m:rPr>
                  <m:sty m:val="p"/>
                </m:rPr>
                <w:rPr>
                  <w:rFonts w:ascii="Cambria Math" w:hAnsi="Cambria Math"/>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P0</m:t>
                  </m:r>
                </m:sub>
              </m:sSub>
            </m:oMath>
          </w:p>
        </w:tc>
      </w:tr>
    </w:tbl>
    <w:p w14:paraId="25256933" w14:textId="399F5AE0" w:rsidR="00343121" w:rsidRDefault="00343121" w:rsidP="003531BD">
      <w:pPr>
        <w:rPr>
          <w:szCs w:val="22"/>
        </w:rPr>
      </w:pPr>
    </w:p>
    <w:p w14:paraId="46488F73" w14:textId="66897C76" w:rsidR="00DB5CF6" w:rsidRDefault="004A2B74" w:rsidP="003531BD">
      <w:pPr>
        <w:rPr>
          <w:szCs w:val="22"/>
        </w:rPr>
      </w:pPr>
      <w:r>
        <w:rPr>
          <w:szCs w:val="22"/>
        </w:rPr>
        <w:t xml:space="preserve">The following weighting is used for determining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Pr>
          <w:szCs w:val="22"/>
        </w:rPr>
        <w:t>:</w:t>
      </w:r>
    </w:p>
    <w:p w14:paraId="4378A74A" w14:textId="77777777" w:rsidR="004A2B74" w:rsidRDefault="004A2B74"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4A2B74" w:rsidRPr="00940ABD" w14:paraId="5AE6E26E" w14:textId="77777777" w:rsidTr="00AC1F11">
        <w:tc>
          <w:tcPr>
            <w:tcW w:w="7405" w:type="dxa"/>
            <w:vAlign w:val="center"/>
          </w:tcPr>
          <w:p w14:paraId="3CF461C2" w14:textId="758FC439" w:rsidR="004A2B74" w:rsidRPr="002D2089" w:rsidRDefault="009B2BC7" w:rsidP="00AC1F11">
            <w:pPr>
              <w:pStyle w:val="NoSpacing"/>
              <w:jc w:val="center"/>
              <w:rPr>
                <w:lang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t</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2"/>
                              <m:mcJc m:val="center"/>
                            </m:mcPr>
                          </m:mc>
                        </m:mcs>
                        <m:ctrlPr>
                          <w:rPr>
                            <w:rFonts w:ascii="Cambria Math" w:hAnsi="Cambria Math"/>
                            <w:i/>
                            <w:lang w:val="en-US" w:eastAsia="zh-CN"/>
                          </w:rPr>
                        </m:ctrlPr>
                      </m:mPr>
                      <m:mr>
                        <m:e>
                          <m:f>
                            <m:fPr>
                              <m:ctrlPr>
                                <w:rPr>
                                  <w:rFonts w:ascii="Cambria Math" w:hAnsi="Cambria Math"/>
                                  <w:i/>
                                  <w:lang w:val="en-US" w:eastAsia="zh-CN"/>
                                </w:rPr>
                              </m:ctrlPr>
                            </m:fPr>
                            <m:num>
                              <m:r>
                                <w:rPr>
                                  <w:rFonts w:ascii="Cambria Math" w:hAnsi="Cambria Math"/>
                                  <w:lang w:val="en-US" w:eastAsia="zh-CN"/>
                                </w:rPr>
                                <m:t>a+b</m:t>
                              </m:r>
                            </m:num>
                            <m:den>
                              <m:r>
                                <w:rPr>
                                  <w:rFonts w:ascii="Cambria Math" w:hAnsi="Cambria Math"/>
                                  <w:lang w:val="en-US" w:eastAsia="zh-CN"/>
                                </w:rPr>
                                <m:t>2</m:t>
                              </m:r>
                            </m:den>
                          </m:f>
                          <m:r>
                            <w:rPr>
                              <w:rFonts w:ascii="Cambria Math" w:hAnsi="Cambria Math"/>
                              <w:lang w:val="en-US" w:eastAsia="zh-CN"/>
                            </w:rPr>
                            <m:t>,</m:t>
                          </m:r>
                        </m:e>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 xml:space="preserve">≤1 </m:t>
                          </m:r>
                          <m:r>
                            <m:rPr>
                              <m:nor/>
                            </m:rPr>
                            <w:rPr>
                              <w:rFonts w:ascii="Cambria Math" w:hAnsi="Cambria Math"/>
                              <w:lang w:val="en-US" w:eastAsia="zh-CN"/>
                            </w:rPr>
                            <m:t xml:space="preserve">or </m:t>
                          </m:r>
                          <m:r>
                            <w:rPr>
                              <w:rFonts w:ascii="Cambria Math" w:hAnsi="Cambria Math"/>
                              <w:lang w:val="en-US" w:eastAsia="zh-CN"/>
                            </w:rPr>
                            <m:t>c</m:t>
                          </m:r>
                          <m:r>
                            <m:rPr>
                              <m:nor/>
                            </m:rPr>
                            <w:rPr>
                              <w:rFonts w:ascii="Cambria Math" w:hAnsi="Cambria Math"/>
                              <w:lang w:val="en-US" w:eastAsia="zh-CN"/>
                            </w:rPr>
                            <m:t xml:space="preserve"> not available</m:t>
                          </m:r>
                        </m:e>
                      </m:mr>
                      <m:mr>
                        <m:e>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a</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c</m:t>
                              </m:r>
                            </m:num>
                            <m:den>
                              <m:r>
                                <m:rPr>
                                  <m:sty m:val="p"/>
                                </m:rPr>
                                <w:rPr>
                                  <w:rFonts w:ascii="Cambria Math" w:hAnsi="Cambria Math"/>
                                  <w:lang w:val="en-US" w:eastAsia="zh-CN"/>
                                </w:rPr>
                                <m:t>4</m:t>
                              </m:r>
                            </m:den>
                          </m:f>
                          <m:r>
                            <w:rPr>
                              <w:rFonts w:ascii="Cambria Math" w:hAnsi="Cambria Math"/>
                              <w:lang w:val="en-US" w:eastAsia="zh-CN"/>
                            </w:rPr>
                            <m:t>,</m:t>
                          </m:r>
                        </m:e>
                        <m:e>
                          <m:r>
                            <m:rPr>
                              <m:nor/>
                            </m:rPr>
                            <w:rPr>
                              <w:rFonts w:ascii="Cambria Math" w:hAnsi="Cambria Math"/>
                              <w:lang w:val="en-US" w:eastAsia="zh-CN"/>
                            </w:rPr>
                            <m:t>otherwise</m:t>
                          </m:r>
                        </m:e>
                      </m:mr>
                    </m:m>
                  </m:e>
                </m:d>
              </m:oMath>
            </m:oMathPara>
          </w:p>
        </w:tc>
        <w:tc>
          <w:tcPr>
            <w:tcW w:w="659" w:type="dxa"/>
            <w:vAlign w:val="center"/>
          </w:tcPr>
          <w:p w14:paraId="06573708" w14:textId="0E3A1F99" w:rsidR="004A2B74" w:rsidRPr="00940ABD" w:rsidRDefault="004A2B74" w:rsidP="00AC1F11">
            <w:pPr>
              <w:pStyle w:val="NoSpacing"/>
            </w:pPr>
            <w:r>
              <w:t>(</w:t>
            </w:r>
            <w:r>
              <w:fldChar w:fldCharType="begin"/>
            </w:r>
            <w:r>
              <w:instrText xml:space="preserve"> SEQ Equation \* ARABIC </w:instrText>
            </w:r>
            <w:r>
              <w:fldChar w:fldCharType="separate"/>
            </w:r>
            <w:r w:rsidR="00312A63">
              <w:rPr>
                <w:noProof/>
              </w:rPr>
              <w:t>9</w:t>
            </w:r>
            <w:r>
              <w:fldChar w:fldCharType="end"/>
            </w:r>
            <w:r>
              <w:t>)</w:t>
            </w:r>
          </w:p>
        </w:tc>
      </w:tr>
    </w:tbl>
    <w:p w14:paraId="7FB27FCF" w14:textId="253ED69C" w:rsidR="004A2B74" w:rsidRDefault="004A2B74"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4A2B74" w:rsidRPr="00940ABD" w14:paraId="1AD23D6D" w14:textId="77777777" w:rsidTr="00AC1F11">
        <w:tc>
          <w:tcPr>
            <w:tcW w:w="7405" w:type="dxa"/>
            <w:vAlign w:val="center"/>
          </w:tcPr>
          <w:p w14:paraId="2676519A" w14:textId="77777777" w:rsidR="004A2B74" w:rsidRDefault="009B2BC7" w:rsidP="004A2B74">
            <w:pPr>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l</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2"/>
                              <m:mcJc m:val="center"/>
                            </m:mcPr>
                          </m:mc>
                        </m:mcs>
                        <m:ctrlPr>
                          <w:rPr>
                            <w:rFonts w:ascii="Cambria Math" w:hAnsi="Cambria Math"/>
                            <w:i/>
                            <w:lang w:val="en-US" w:eastAsia="zh-CN"/>
                          </w:rPr>
                        </m:ctrlPr>
                      </m:mPr>
                      <m:mr>
                        <m:e>
                          <m:f>
                            <m:fPr>
                              <m:ctrlPr>
                                <w:rPr>
                                  <w:rFonts w:ascii="Cambria Math" w:hAnsi="Cambria Math"/>
                                  <w:i/>
                                  <w:lang w:val="en-US" w:eastAsia="zh-CN"/>
                                </w:rPr>
                              </m:ctrlPr>
                            </m:fPr>
                            <m:num>
                              <m:r>
                                <w:rPr>
                                  <w:rFonts w:ascii="Cambria Math" w:hAnsi="Cambria Math"/>
                                  <w:lang w:val="en-US" w:eastAsia="zh-CN"/>
                                </w:rPr>
                                <m:t>d+e</m:t>
                              </m:r>
                            </m:num>
                            <m:den>
                              <m:r>
                                <w:rPr>
                                  <w:rFonts w:ascii="Cambria Math" w:hAnsi="Cambria Math"/>
                                  <w:lang w:val="en-US" w:eastAsia="zh-CN"/>
                                </w:rPr>
                                <m:t>2</m:t>
                              </m:r>
                            </m:den>
                          </m:f>
                          <m:r>
                            <w:rPr>
                              <w:rFonts w:ascii="Cambria Math" w:hAnsi="Cambria Math"/>
                              <w:lang w:val="en-US" w:eastAsia="zh-CN"/>
                            </w:rPr>
                            <m:t>,</m:t>
                          </m:r>
                        </m:e>
                        <m:e>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0</m:t>
                              </m:r>
                            </m:sub>
                          </m:sSub>
                          <m:r>
                            <w:rPr>
                              <w:rFonts w:ascii="Cambria Math" w:hAnsi="Cambria Math"/>
                              <w:lang w:val="en-US" w:eastAsia="zh-CN"/>
                            </w:rPr>
                            <m:t xml:space="preserve">≤1 </m:t>
                          </m:r>
                          <m:r>
                            <m:rPr>
                              <m:nor/>
                            </m:rPr>
                            <w:rPr>
                              <w:rFonts w:ascii="Cambria Math" w:hAnsi="Cambria Math"/>
                              <w:lang w:val="en-US" w:eastAsia="zh-CN"/>
                            </w:rPr>
                            <m:t>or</m:t>
                          </m:r>
                          <m:r>
                            <w:rPr>
                              <w:rFonts w:ascii="Cambria Math" w:hAnsi="Cambria Math"/>
                              <w:lang w:val="en-US" w:eastAsia="zh-CN"/>
                            </w:rPr>
                            <m:t xml:space="preserve"> f </m:t>
                          </m:r>
                          <m:r>
                            <m:rPr>
                              <m:nor/>
                            </m:rPr>
                            <w:rPr>
                              <w:rFonts w:ascii="Cambria Math" w:hAnsi="Cambria Math"/>
                              <w:lang w:val="en-US" w:eastAsia="zh-CN"/>
                            </w:rPr>
                            <m:t>not available</m:t>
                          </m:r>
                        </m:e>
                      </m:mr>
                      <m:mr>
                        <m:e>
                          <m:f>
                            <m:fPr>
                              <m:ctrlPr>
                                <w:rPr>
                                  <w:rFonts w:ascii="Cambria Math" w:hAnsi="Cambria Math"/>
                                  <w:lang w:val="en-US" w:eastAsia="zh-CN"/>
                                </w:rPr>
                              </m:ctrlPr>
                            </m:fPr>
                            <m:num>
                              <m:r>
                                <m:rPr>
                                  <m:sty m:val="p"/>
                                </m:rPr>
                                <w:rPr>
                                  <w:rFonts w:ascii="Cambria Math" w:hAnsi="Cambria Math"/>
                                  <w:lang w:val="en-US" w:eastAsia="zh-CN"/>
                                </w:rPr>
                                <m:t>2d+e+f</m:t>
                              </m:r>
                            </m:num>
                            <m:den>
                              <m:r>
                                <m:rPr>
                                  <m:sty m:val="p"/>
                                </m:rPr>
                                <w:rPr>
                                  <w:rFonts w:ascii="Cambria Math" w:hAnsi="Cambria Math"/>
                                  <w:lang w:val="en-US" w:eastAsia="zh-CN"/>
                                </w:rPr>
                                <m:t>4</m:t>
                              </m:r>
                            </m:den>
                          </m:f>
                          <m:r>
                            <w:rPr>
                              <w:rFonts w:ascii="Cambria Math" w:hAnsi="Cambria Math"/>
                              <w:lang w:val="en-US" w:eastAsia="zh-CN"/>
                            </w:rPr>
                            <m:t>,</m:t>
                          </m:r>
                        </m:e>
                        <m:e>
                          <m:r>
                            <m:rPr>
                              <m:nor/>
                            </m:rPr>
                            <w:rPr>
                              <w:rFonts w:ascii="Cambria Math" w:hAnsi="Cambria Math"/>
                              <w:lang w:val="en-US" w:eastAsia="zh-CN"/>
                            </w:rPr>
                            <m:t>otherwise</m:t>
                          </m:r>
                        </m:e>
                      </m:mr>
                    </m:m>
                  </m:e>
                </m:d>
              </m:oMath>
            </m:oMathPara>
          </w:p>
          <w:p w14:paraId="06B6955B" w14:textId="2DBF7EF5" w:rsidR="004A2B74" w:rsidRPr="004A2B74" w:rsidRDefault="004A2B74" w:rsidP="00AC1F11">
            <w:pPr>
              <w:pStyle w:val="NoSpacing"/>
              <w:jc w:val="center"/>
              <w:rPr>
                <w:lang w:val="en-US" w:eastAsia="zh-CN"/>
              </w:rPr>
            </w:pPr>
          </w:p>
        </w:tc>
        <w:tc>
          <w:tcPr>
            <w:tcW w:w="659" w:type="dxa"/>
            <w:vAlign w:val="center"/>
          </w:tcPr>
          <w:p w14:paraId="258C84E0" w14:textId="6676451C" w:rsidR="004A2B74" w:rsidRPr="00940ABD" w:rsidRDefault="004A2B74" w:rsidP="00AC1F11">
            <w:pPr>
              <w:pStyle w:val="NoSpacing"/>
            </w:pPr>
            <w:r>
              <w:t>(</w:t>
            </w:r>
            <w:r>
              <w:fldChar w:fldCharType="begin"/>
            </w:r>
            <w:r>
              <w:instrText xml:space="preserve"> SEQ Equation \* ARABIC </w:instrText>
            </w:r>
            <w:r>
              <w:fldChar w:fldCharType="separate"/>
            </w:r>
            <w:r w:rsidR="00312A63">
              <w:rPr>
                <w:noProof/>
              </w:rPr>
              <w:t>10</w:t>
            </w:r>
            <w:r>
              <w:fldChar w:fldCharType="end"/>
            </w:r>
            <w:r>
              <w:t>)</w:t>
            </w:r>
          </w:p>
        </w:tc>
      </w:tr>
    </w:tbl>
    <w:p w14:paraId="05202A5D" w14:textId="56AA5EF1" w:rsidR="00AC1F11" w:rsidRDefault="00AC1F11" w:rsidP="003531BD">
      <w:pPr>
        <w:rPr>
          <w:szCs w:val="22"/>
        </w:rPr>
      </w:pPr>
    </w:p>
    <w:p w14:paraId="4BB5CC23" w14:textId="1838929A" w:rsidR="004A2B74" w:rsidRDefault="00F6725E" w:rsidP="003531BD">
      <w:pPr>
        <w:rPr>
          <w:szCs w:val="22"/>
        </w:rPr>
      </w:pPr>
      <w:r w:rsidRPr="00F6725E">
        <w:rPr>
          <w:szCs w:val="22"/>
        </w:rPr>
        <w:t xml:space="preserve">Two different filters are defined to compute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w:t>
      </w:r>
      <w:r w:rsidRPr="00F6725E">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sidRPr="00F6725E">
        <w:rPr>
          <w:szCs w:val="22"/>
        </w:rPr>
        <w:t>, depending on the partitioning parameters and the availability of reference samples. The location of reference sample positions a, b and c as well as d, e and f can be directly derived from the partitioning parameters P</w:t>
      </w:r>
      <w:r w:rsidRPr="00F6725E">
        <w:rPr>
          <w:szCs w:val="22"/>
          <w:vertAlign w:val="subscript"/>
        </w:rPr>
        <w:t>0</w:t>
      </w:r>
      <w:r w:rsidRPr="00F6725E">
        <w:rPr>
          <w:szCs w:val="22"/>
        </w:rPr>
        <w:t xml:space="preserve"> and P</w:t>
      </w:r>
      <w:r w:rsidRPr="00F6725E">
        <w:rPr>
          <w:szCs w:val="22"/>
          <w:vertAlign w:val="subscript"/>
        </w:rPr>
        <w:t>1</w:t>
      </w:r>
      <w:r w:rsidRPr="00F6725E">
        <w:rPr>
          <w:szCs w:val="22"/>
        </w:rPr>
        <w:t xml:space="preserve">. An overview is given in </w:t>
      </w:r>
      <w:r w:rsidR="00561949">
        <w:rPr>
          <w:szCs w:val="22"/>
        </w:rPr>
        <w:fldChar w:fldCharType="begin"/>
      </w:r>
      <w:r w:rsidR="00561949">
        <w:rPr>
          <w:szCs w:val="22"/>
        </w:rPr>
        <w:instrText xml:space="preserve"> REF _Ref508809049 \h </w:instrText>
      </w:r>
      <w:r w:rsidR="00561949">
        <w:rPr>
          <w:szCs w:val="22"/>
        </w:rPr>
      </w:r>
      <w:r w:rsidR="00561949">
        <w:rPr>
          <w:szCs w:val="22"/>
        </w:rPr>
        <w:fldChar w:fldCharType="separate"/>
      </w:r>
      <w:r w:rsidR="00312A63">
        <w:t xml:space="preserve">Table </w:t>
      </w:r>
      <w:r w:rsidR="00312A63">
        <w:rPr>
          <w:noProof/>
        </w:rPr>
        <w:t>29</w:t>
      </w:r>
      <w:r w:rsidR="00561949">
        <w:rPr>
          <w:szCs w:val="22"/>
        </w:rPr>
        <w:fldChar w:fldCharType="end"/>
      </w:r>
      <w:r>
        <w:rPr>
          <w:szCs w:val="22"/>
        </w:rPr>
        <w:t xml:space="preserve"> below:</w:t>
      </w:r>
    </w:p>
    <w:p w14:paraId="6B9249CC" w14:textId="77777777" w:rsidR="00F6725E" w:rsidRDefault="00F6725E" w:rsidP="003531BD">
      <w:pPr>
        <w:rPr>
          <w:szCs w:val="22"/>
        </w:rPr>
      </w:pPr>
    </w:p>
    <w:p w14:paraId="2131454E" w14:textId="276D257D" w:rsidR="006E6BC1" w:rsidRDefault="006E6BC1" w:rsidP="006E6BC1">
      <w:pPr>
        <w:pStyle w:val="Caption"/>
      </w:pPr>
      <w:bookmarkStart w:id="78" w:name="_Ref508809049"/>
      <w:r>
        <w:t xml:space="preserve">Table </w:t>
      </w:r>
      <w:r w:rsidR="009B2BC7">
        <w:fldChar w:fldCharType="begin"/>
      </w:r>
      <w:r w:rsidR="009B2BC7">
        <w:instrText xml:space="preserve"> SEQ Table \* ARABIC </w:instrText>
      </w:r>
      <w:r w:rsidR="009B2BC7">
        <w:fldChar w:fldCharType="separate"/>
      </w:r>
      <w:r w:rsidR="00312A63">
        <w:rPr>
          <w:noProof/>
        </w:rPr>
        <w:t>29</w:t>
      </w:r>
      <w:r w:rsidR="009B2BC7">
        <w:rPr>
          <w:noProof/>
        </w:rPr>
        <w:fldChar w:fldCharType="end"/>
      </w:r>
      <w:bookmarkEnd w:id="78"/>
      <w:r>
        <w:t>: Derivation of reference sample positions from GEO coordinates.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F6725E" w:rsidRPr="001233EA" w14:paraId="1F014CB5" w14:textId="77777777" w:rsidTr="005B1CFD">
        <w:trPr>
          <w:trHeight w:val="354"/>
          <w:jc w:val="center"/>
        </w:trPr>
        <w:tc>
          <w:tcPr>
            <w:tcW w:w="1073" w:type="pct"/>
            <w:vMerge w:val="restart"/>
            <w:vAlign w:val="center"/>
          </w:tcPr>
          <w:p w14:paraId="14BE179C" w14:textId="31CF9D80" w:rsidR="00F6725E" w:rsidRPr="001233EA" w:rsidRDefault="00F6725E" w:rsidP="005B1CFD">
            <w:pPr>
              <w:keepNext/>
              <w:spacing w:before="0"/>
              <w:jc w:val="center"/>
              <w:rPr>
                <w:b/>
                <w:lang w:eastAsia="ko-KR"/>
              </w:rPr>
            </w:pPr>
            <w:r>
              <w:rPr>
                <w:b/>
                <w:lang w:eastAsia="ko-KR"/>
              </w:rPr>
              <w:t>Weighted sample</w:t>
            </w:r>
          </w:p>
        </w:tc>
        <w:tc>
          <w:tcPr>
            <w:tcW w:w="3927" w:type="pct"/>
            <w:gridSpan w:val="2"/>
            <w:vAlign w:val="center"/>
          </w:tcPr>
          <w:p w14:paraId="5B9C8759" w14:textId="6D99AEE5" w:rsidR="00F6725E" w:rsidRPr="001233EA" w:rsidRDefault="00F6725E" w:rsidP="005B1CFD">
            <w:pPr>
              <w:keepNext/>
              <w:spacing w:before="0"/>
              <w:jc w:val="center"/>
              <w:rPr>
                <w:b/>
                <w:lang w:eastAsia="ko-KR"/>
              </w:rPr>
            </w:pPr>
            <w:r>
              <w:rPr>
                <w:b/>
                <w:lang w:eastAsia="ko-KR"/>
              </w:rPr>
              <w:t>Reference sample positions</w:t>
            </w:r>
          </w:p>
        </w:tc>
      </w:tr>
      <w:tr w:rsidR="00F6725E" w:rsidRPr="001233EA" w14:paraId="19A92DF8" w14:textId="77777777" w:rsidTr="005B1CFD">
        <w:trPr>
          <w:trHeight w:val="354"/>
          <w:jc w:val="center"/>
        </w:trPr>
        <w:tc>
          <w:tcPr>
            <w:tcW w:w="1073" w:type="pct"/>
            <w:vMerge/>
            <w:vAlign w:val="center"/>
          </w:tcPr>
          <w:p w14:paraId="0FE87A66" w14:textId="77777777" w:rsidR="00F6725E" w:rsidRPr="001233EA" w:rsidRDefault="00F6725E" w:rsidP="005B1CFD">
            <w:pPr>
              <w:keepNext/>
              <w:spacing w:before="0"/>
              <w:jc w:val="center"/>
              <w:rPr>
                <w:b/>
                <w:lang w:eastAsia="ko-KR"/>
              </w:rPr>
            </w:pPr>
          </w:p>
        </w:tc>
        <w:tc>
          <w:tcPr>
            <w:tcW w:w="1963" w:type="pct"/>
            <w:vAlign w:val="center"/>
          </w:tcPr>
          <w:p w14:paraId="64AC48D5" w14:textId="77777777" w:rsidR="00F6725E" w:rsidRPr="00343121" w:rsidRDefault="00F6725E" w:rsidP="005B1CFD">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407312E8" w14:textId="77777777" w:rsidR="00F6725E" w:rsidRPr="00343121" w:rsidRDefault="00F6725E" w:rsidP="005B1CFD">
            <w:pPr>
              <w:keepNext/>
              <w:spacing w:before="0"/>
              <w:jc w:val="center"/>
              <w:rPr>
                <w:lang w:eastAsia="ko-KR"/>
              </w:rPr>
            </w:pPr>
            <w:r w:rsidRPr="00343121">
              <w:rPr>
                <w:lang w:eastAsia="ko-KR"/>
              </w:rPr>
              <w:t>Prediction of S</w:t>
            </w:r>
            <w:r w:rsidRPr="00343121">
              <w:rPr>
                <w:vertAlign w:val="subscript"/>
                <w:lang w:eastAsia="ko-KR"/>
              </w:rPr>
              <w:t>1</w:t>
            </w:r>
          </w:p>
        </w:tc>
      </w:tr>
      <w:tr w:rsidR="00F6725E" w:rsidRPr="001233EA" w14:paraId="22F427CB" w14:textId="77777777" w:rsidTr="005B1CFD">
        <w:trPr>
          <w:trHeight w:val="354"/>
          <w:jc w:val="center"/>
        </w:trPr>
        <w:tc>
          <w:tcPr>
            <w:tcW w:w="1073" w:type="pct"/>
            <w:vAlign w:val="center"/>
          </w:tcPr>
          <w:p w14:paraId="0A5534DA" w14:textId="3D0AD81B" w:rsidR="00F6725E" w:rsidRPr="001233EA" w:rsidRDefault="009B2BC7" w:rsidP="005B1CFD">
            <w:pPr>
              <w:keepNext/>
              <w:spacing w:before="0"/>
              <w:jc w:val="center"/>
              <w:rPr>
                <w:lang w:eastAsia="ko-KR"/>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t</m:t>
                    </m:r>
                  </m:sub>
                </m:sSub>
                <m:r>
                  <w:rPr>
                    <w:rFonts w:ascii="Cambria Math" w:hAnsi="Cambria Math"/>
                    <w:lang w:val="en-US" w:eastAsia="zh-CN"/>
                  </w:rPr>
                  <m:t>[x]</m:t>
                </m:r>
              </m:oMath>
            </m:oMathPara>
          </w:p>
        </w:tc>
        <w:tc>
          <w:tcPr>
            <w:tcW w:w="1963" w:type="pct"/>
            <w:vAlign w:val="center"/>
          </w:tcPr>
          <w:p w14:paraId="5161303A" w14:textId="2713EF40" w:rsidR="00F6725E" w:rsidRDefault="00F6725E" w:rsidP="00F6725E">
            <w:pPr>
              <w:pStyle w:val="NoSpacing"/>
              <w:jc w:val="center"/>
              <w:rPr>
                <w:lang w:val="en-US" w:eastAsia="zh-CN"/>
              </w:rPr>
            </w:pPr>
            <w:r>
              <w:rPr>
                <w:lang w:val="en-US" w:eastAsia="zh-CN"/>
              </w:rPr>
              <w:t>a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-1]</w:t>
            </w:r>
          </w:p>
          <w:p w14:paraId="188400AE" w14:textId="3357F80B" w:rsidR="00F6725E" w:rsidRDefault="00F6725E" w:rsidP="00F6725E">
            <w:pPr>
              <w:pStyle w:val="NoSpacing"/>
              <w:jc w:val="center"/>
              <w:rPr>
                <w:lang w:val="en-US" w:eastAsia="zh-CN"/>
              </w:rPr>
            </w:pPr>
            <w:r>
              <w:rPr>
                <w:lang w:val="en-US" w:eastAsia="zh-CN"/>
              </w:rPr>
              <w:t>b = p</w:t>
            </w:r>
            <w:r w:rsidRPr="00325442">
              <w:rPr>
                <w:vertAlign w:val="subscript"/>
                <w:lang w:val="en-US" w:eastAsia="zh-CN"/>
              </w:rPr>
              <w:t>top</w:t>
            </w:r>
            <w:r>
              <w:rPr>
                <w:lang w:val="en-US" w:eastAsia="zh-CN"/>
              </w:rPr>
              <w:t>[x</w:t>
            </w:r>
            <w:r w:rsidR="00044BA6">
              <w:rPr>
                <w:vertAlign w:val="subscript"/>
                <w:lang w:val="en-US" w:eastAsia="zh-CN"/>
              </w:rPr>
              <w:t>P1</w:t>
            </w:r>
            <w:r>
              <w:rPr>
                <w:lang w:val="en-US" w:eastAsia="zh-CN"/>
              </w:rPr>
              <w:t>-2]</w:t>
            </w:r>
          </w:p>
          <w:p w14:paraId="01D933B1" w14:textId="468E6B56" w:rsidR="00F6725E" w:rsidRPr="001233EA" w:rsidRDefault="00F6725E" w:rsidP="00F6725E">
            <w:pPr>
              <w:pStyle w:val="NoSpacing"/>
              <w:jc w:val="center"/>
              <w:rPr>
                <w:lang w:eastAsia="ko-KR"/>
              </w:rPr>
            </w:pPr>
            <w:r>
              <w:rPr>
                <w:lang w:val="en-US" w:eastAsia="zh-CN"/>
              </w:rPr>
              <w:t>c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-3]</w:t>
            </w:r>
          </w:p>
        </w:tc>
        <w:tc>
          <w:tcPr>
            <w:tcW w:w="1964" w:type="pct"/>
            <w:vAlign w:val="center"/>
          </w:tcPr>
          <w:p w14:paraId="73B4FCDF" w14:textId="6ADFD23B" w:rsidR="00F6725E" w:rsidRDefault="00F6725E" w:rsidP="00F6725E">
            <w:pPr>
              <w:pStyle w:val="NoSpacing"/>
              <w:jc w:val="center"/>
              <w:rPr>
                <w:lang w:val="en-US" w:eastAsia="zh-CN"/>
              </w:rPr>
            </w:pPr>
            <w:r>
              <w:rPr>
                <w:lang w:val="en-US" w:eastAsia="zh-CN"/>
              </w:rPr>
              <w:t>a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+0]</w:t>
            </w:r>
          </w:p>
          <w:p w14:paraId="0155FEA3" w14:textId="09670F30" w:rsidR="00F6725E" w:rsidRDefault="00F6725E" w:rsidP="00F6725E">
            <w:pPr>
              <w:pStyle w:val="NoSpacing"/>
              <w:jc w:val="center"/>
              <w:rPr>
                <w:lang w:val="en-US" w:eastAsia="zh-CN"/>
              </w:rPr>
            </w:pPr>
            <w:r>
              <w:rPr>
                <w:lang w:val="en-US" w:eastAsia="zh-CN"/>
              </w:rPr>
              <w:t>b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+1]</w:t>
            </w:r>
          </w:p>
          <w:p w14:paraId="04A0AC06" w14:textId="7A03042F" w:rsidR="00F6725E" w:rsidRPr="001233EA" w:rsidRDefault="00F6725E" w:rsidP="00F6725E">
            <w:pPr>
              <w:pStyle w:val="NoSpacing"/>
              <w:jc w:val="center"/>
              <w:rPr>
                <w:lang w:eastAsia="ko-KR"/>
              </w:rPr>
            </w:pPr>
            <w:r>
              <w:rPr>
                <w:lang w:val="en-US" w:eastAsia="zh-CN"/>
              </w:rPr>
              <w:t>c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+2]</w:t>
            </w:r>
          </w:p>
        </w:tc>
      </w:tr>
      <w:tr w:rsidR="00F6725E" w:rsidRPr="001233EA" w14:paraId="1D3F9D9D" w14:textId="77777777" w:rsidTr="005B1CFD">
        <w:trPr>
          <w:trHeight w:val="354"/>
          <w:jc w:val="center"/>
        </w:trPr>
        <w:tc>
          <w:tcPr>
            <w:tcW w:w="1073" w:type="pct"/>
            <w:vAlign w:val="center"/>
          </w:tcPr>
          <w:p w14:paraId="0BA75767" w14:textId="0F94240C" w:rsidR="00F6725E" w:rsidRPr="001233EA" w:rsidRDefault="009B2BC7" w:rsidP="005B1CFD">
            <w:pPr>
              <w:keepNext/>
              <w:spacing w:before="0"/>
              <w:jc w:val="center"/>
              <w:rPr>
                <w:lang w:eastAsia="ko-KR"/>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l</m:t>
                    </m:r>
                  </m:sub>
                </m:sSub>
                <m:r>
                  <w:rPr>
                    <w:rFonts w:ascii="Cambria Math" w:hAnsi="Cambria Math"/>
                    <w:lang w:val="en-US" w:eastAsia="zh-CN"/>
                  </w:rPr>
                  <m:t>[y]</m:t>
                </m:r>
              </m:oMath>
            </m:oMathPara>
          </w:p>
        </w:tc>
        <w:tc>
          <w:tcPr>
            <w:tcW w:w="1963" w:type="pct"/>
            <w:vAlign w:val="center"/>
          </w:tcPr>
          <w:p w14:paraId="4967EEF6" w14:textId="2FE4F8F7" w:rsidR="00F6725E" w:rsidRPr="00325442" w:rsidRDefault="00F6725E" w:rsidP="00F6725E">
            <w:pPr>
              <w:pStyle w:val="NoSpacing"/>
              <w:jc w:val="center"/>
              <w:rPr>
                <w:lang w:val="en-US" w:eastAsia="zh-CN"/>
              </w:rPr>
            </w:pPr>
            <w:r w:rsidRPr="00325442">
              <w:rPr>
                <w:lang w:val="en-US" w:eastAsia="zh-CN"/>
              </w:rPr>
              <w:t>d = p</w:t>
            </w:r>
            <w:r w:rsidRPr="00325442">
              <w:rPr>
                <w:vertAlign w:val="subscript"/>
                <w:lang w:val="en-US" w:eastAsia="zh-CN"/>
              </w:rPr>
              <w:t>left</w:t>
            </w:r>
            <w:r w:rsidRPr="00325442">
              <w:rPr>
                <w:lang w:val="en-US" w:eastAsia="zh-CN"/>
              </w:rPr>
              <w:t>[y</w:t>
            </w:r>
            <w:r w:rsidR="00751F8D">
              <w:rPr>
                <w:vertAlign w:val="subscript"/>
                <w:lang w:val="en-US" w:eastAsia="zh-CN"/>
              </w:rPr>
              <w:t>P0</w:t>
            </w:r>
            <w:r w:rsidRPr="00325442">
              <w:rPr>
                <w:lang w:val="en-US" w:eastAsia="zh-CN"/>
              </w:rPr>
              <w:t>-1]</w:t>
            </w:r>
          </w:p>
          <w:p w14:paraId="33472ABC" w14:textId="1E04CC77" w:rsidR="00F6725E" w:rsidRPr="00325442" w:rsidRDefault="00F6725E" w:rsidP="00F6725E">
            <w:pPr>
              <w:pStyle w:val="NoSpacing"/>
              <w:jc w:val="center"/>
              <w:rPr>
                <w:lang w:val="en-US" w:eastAsia="zh-CN"/>
              </w:rPr>
            </w:pPr>
            <w:r>
              <w:rPr>
                <w:lang w:val="en-US" w:eastAsia="zh-CN"/>
              </w:rPr>
              <w:t>e</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sidRPr="00325442">
              <w:rPr>
                <w:lang w:val="en-US" w:eastAsia="zh-CN"/>
              </w:rPr>
              <w:t>-</w:t>
            </w:r>
            <w:r>
              <w:rPr>
                <w:lang w:val="en-US" w:eastAsia="zh-CN"/>
              </w:rPr>
              <w:t>2</w:t>
            </w:r>
            <w:r w:rsidRPr="00325442">
              <w:rPr>
                <w:lang w:val="en-US" w:eastAsia="zh-CN"/>
              </w:rPr>
              <w:t>]</w:t>
            </w:r>
          </w:p>
          <w:p w14:paraId="2DD0CBA5" w14:textId="7E04A410" w:rsidR="00F6725E" w:rsidRPr="001233EA" w:rsidRDefault="00F6725E" w:rsidP="00F6725E">
            <w:pPr>
              <w:pStyle w:val="NoSpacing"/>
              <w:jc w:val="center"/>
              <w:rPr>
                <w:lang w:eastAsia="ko-KR"/>
              </w:rPr>
            </w:pPr>
            <w:r w:rsidRPr="00325442">
              <w:rPr>
                <w:lang w:val="en-US" w:eastAsia="zh-CN"/>
              </w:rPr>
              <w:t>f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sidRPr="00325442">
              <w:rPr>
                <w:lang w:val="en-US" w:eastAsia="zh-CN"/>
              </w:rPr>
              <w:t>-</w:t>
            </w:r>
            <w:r>
              <w:rPr>
                <w:lang w:val="en-US" w:eastAsia="zh-CN"/>
              </w:rPr>
              <w:t>3</w:t>
            </w:r>
            <w:r w:rsidRPr="00325442">
              <w:rPr>
                <w:lang w:val="en-US" w:eastAsia="zh-CN"/>
              </w:rPr>
              <w:t>]</w:t>
            </w:r>
          </w:p>
        </w:tc>
        <w:tc>
          <w:tcPr>
            <w:tcW w:w="1964" w:type="pct"/>
            <w:vAlign w:val="center"/>
          </w:tcPr>
          <w:p w14:paraId="75814BF6" w14:textId="35AF4538" w:rsidR="006E6BC1" w:rsidRPr="00325442" w:rsidRDefault="006E6BC1" w:rsidP="006E6BC1">
            <w:pPr>
              <w:pStyle w:val="NoSpacing"/>
              <w:jc w:val="center"/>
              <w:rPr>
                <w:lang w:val="en-US" w:eastAsia="zh-CN"/>
              </w:rPr>
            </w:pPr>
            <w:r w:rsidRPr="00325442">
              <w:rPr>
                <w:lang w:val="en-US" w:eastAsia="zh-CN"/>
              </w:rPr>
              <w:t>d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+0</w:t>
            </w:r>
            <w:r w:rsidRPr="00325442">
              <w:rPr>
                <w:lang w:val="en-US" w:eastAsia="zh-CN"/>
              </w:rPr>
              <w:t>]</w:t>
            </w:r>
          </w:p>
          <w:p w14:paraId="7C4C167F" w14:textId="2EB7DB78" w:rsidR="006E6BC1" w:rsidRPr="00325442" w:rsidRDefault="006E6BC1" w:rsidP="006E6BC1">
            <w:pPr>
              <w:pStyle w:val="NoSpacing"/>
              <w:jc w:val="center"/>
              <w:rPr>
                <w:lang w:val="en-US" w:eastAsia="zh-CN"/>
              </w:rPr>
            </w:pPr>
            <w:r>
              <w:rPr>
                <w:lang w:val="en-US" w:eastAsia="zh-CN"/>
              </w:rPr>
              <w:t>e</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+1</w:t>
            </w:r>
            <w:r w:rsidRPr="00325442">
              <w:rPr>
                <w:lang w:val="en-US" w:eastAsia="zh-CN"/>
              </w:rPr>
              <w:t>]</w:t>
            </w:r>
          </w:p>
          <w:p w14:paraId="3E214422" w14:textId="3A2CA468" w:rsidR="00F6725E" w:rsidRPr="001233EA" w:rsidRDefault="006E6BC1" w:rsidP="006E6BC1">
            <w:pPr>
              <w:pStyle w:val="NoSpacing"/>
              <w:jc w:val="center"/>
              <w:rPr>
                <w:lang w:eastAsia="ko-KR"/>
              </w:rPr>
            </w:pPr>
            <w:r>
              <w:rPr>
                <w:lang w:val="en-US" w:eastAsia="zh-CN"/>
              </w:rPr>
              <w:t>f</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+2</w:t>
            </w:r>
            <w:r w:rsidRPr="00325442">
              <w:rPr>
                <w:lang w:val="en-US" w:eastAsia="zh-CN"/>
              </w:rPr>
              <w:t>]</w:t>
            </w:r>
          </w:p>
        </w:tc>
      </w:tr>
    </w:tbl>
    <w:p w14:paraId="0965C28D" w14:textId="3E238C54" w:rsidR="00F6725E" w:rsidRDefault="006E6BC1" w:rsidP="003531BD">
      <w:pPr>
        <w:rPr>
          <w:szCs w:val="22"/>
        </w:rPr>
      </w:pPr>
      <w:r>
        <w:rPr>
          <w:noProof/>
          <w:szCs w:val="22"/>
          <w:lang w:val="de-DE" w:eastAsia="de-DE"/>
        </w:rPr>
        <mc:AlternateContent>
          <mc:Choice Requires="wpg">
            <w:drawing>
              <wp:anchor distT="0" distB="0" distL="114300" distR="114300" simplePos="0" relativeHeight="251691520" behindDoc="0" locked="0" layoutInCell="1" allowOverlap="1" wp14:anchorId="58B0B3BC" wp14:editId="018A8345">
                <wp:simplePos x="0" y="0"/>
                <wp:positionH relativeFrom="margin">
                  <wp:align>left</wp:align>
                </wp:positionH>
                <wp:positionV relativeFrom="paragraph">
                  <wp:posOffset>405932</wp:posOffset>
                </wp:positionV>
                <wp:extent cx="5799455" cy="2280285"/>
                <wp:effectExtent l="0" t="0" r="0" b="5715"/>
                <wp:wrapTopAndBottom/>
                <wp:docPr id="96" name="Gruppieren 96"/>
                <wp:cNvGraphicFramePr/>
                <a:graphic xmlns:a="http://schemas.openxmlformats.org/drawingml/2006/main">
                  <a:graphicData uri="http://schemas.microsoft.com/office/word/2010/wordprocessingGroup">
                    <wpg:wgp>
                      <wpg:cNvGrpSpPr/>
                      <wpg:grpSpPr>
                        <a:xfrm>
                          <a:off x="0" y="0"/>
                          <a:ext cx="5799455" cy="2280285"/>
                          <a:chOff x="0" y="0"/>
                          <a:chExt cx="5799455" cy="2280285"/>
                        </a:xfrm>
                      </wpg:grpSpPr>
                      <wpg:grpSp>
                        <wpg:cNvPr id="71" name="Gruppieren 71"/>
                        <wpg:cNvGrpSpPr/>
                        <wpg:grpSpPr>
                          <a:xfrm>
                            <a:off x="0" y="0"/>
                            <a:ext cx="5799455" cy="1853565"/>
                            <a:chOff x="0" y="0"/>
                            <a:chExt cx="5799637" cy="1853565"/>
                          </a:xfrm>
                        </wpg:grpSpPr>
                        <pic:pic xmlns:pic="http://schemas.openxmlformats.org/drawingml/2006/picture">
                          <pic:nvPicPr>
                            <pic:cNvPr id="92" name="Grafik 9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3107872" y="0"/>
                              <a:ext cx="2691765" cy="1853565"/>
                            </a:xfrm>
                            <a:prstGeom prst="rect">
                              <a:avLst/>
                            </a:prstGeom>
                          </pic:spPr>
                        </pic:pic>
                        <pic:pic xmlns:pic="http://schemas.openxmlformats.org/drawingml/2006/picture">
                          <pic:nvPicPr>
                            <pic:cNvPr id="90" name="Grafik 9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91765" cy="1853565"/>
                            </a:xfrm>
                            <a:prstGeom prst="rect">
                              <a:avLst/>
                            </a:prstGeom>
                          </pic:spPr>
                        </pic:pic>
                      </wpg:grpSp>
                      <wps:wsp>
                        <wps:cNvPr id="95" name="Textfeld 95"/>
                        <wps:cNvSpPr txBox="1"/>
                        <wps:spPr>
                          <a:xfrm>
                            <a:off x="0" y="1910080"/>
                            <a:ext cx="5799455" cy="370205"/>
                          </a:xfrm>
                          <a:prstGeom prst="rect">
                            <a:avLst/>
                          </a:prstGeom>
                          <a:solidFill>
                            <a:prstClr val="white"/>
                          </a:solidFill>
                          <a:ln>
                            <a:noFill/>
                          </a:ln>
                        </wps:spPr>
                        <wps:txbx>
                          <w:txbxContent>
                            <w:p w14:paraId="0A17EE15" w14:textId="314802E9" w:rsidR="00430D83" w:rsidRPr="0012452B" w:rsidRDefault="00430D83" w:rsidP="00D96E5A">
                              <w:pPr>
                                <w:pStyle w:val="Caption"/>
                                <w:rPr>
                                  <w:rFonts w:eastAsia="Times New Roman"/>
                                  <w:noProof/>
                                  <w:lang w:val="en-CA"/>
                                </w:rPr>
                              </w:pPr>
                              <w:bookmarkStart w:id="79" w:name="_Ref508809001"/>
                              <w:r>
                                <w:t xml:space="preserve">Figure </w:t>
                              </w:r>
                              <w:r w:rsidR="009B2BC7">
                                <w:fldChar w:fldCharType="begin"/>
                              </w:r>
                              <w:r w:rsidR="009B2BC7">
                                <w:instrText xml:space="preserve"> SEQ Figure \* ARABIC </w:instrText>
                              </w:r>
                              <w:r w:rsidR="009B2BC7">
                                <w:fldChar w:fldCharType="separate"/>
                              </w:r>
                              <w:r>
                                <w:rPr>
                                  <w:noProof/>
                                </w:rPr>
                                <w:t>15</w:t>
                              </w:r>
                              <w:r w:rsidR="009B2BC7">
                                <w:rPr>
                                  <w:noProof/>
                                </w:rPr>
                                <w:fldChar w:fldCharType="end"/>
                              </w:r>
                              <w:bookmarkEnd w:id="79"/>
                              <w:r>
                                <w:t>: Example of sample replacement by weighted average.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8B0B3BC" id="Gruppieren 96" o:spid="_x0000_s1107" style="position:absolute;margin-left:0;margin-top:31.95pt;width:456.65pt;height:179.55pt;z-index:251691520;mso-position-horizontal:left;mso-position-horizontal-relative:margin" coordsize="57994,22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">
                <v:group id="Gruppieren 71" o:spid="_x0000_s1108" style="position:absolute;width:57994;height:18535" coordsize="57996,1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Grafik 92" o:spid="_x0000_s1109" type="#_x0000_t75" style="position:absolute;left:31078;width:26918;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">
                    <v:imagedata r:id="rId58" o:title=""/>
                    <v:path arrowok="t"/>
                  </v:shape>
                  <v:shape id="Grafik 90" o:spid="_x0000_s1110" type="#_x0000_t75" style="position:absolute;width:26917;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">
                    <v:imagedata r:id="rId59" o:title=""/>
                    <v:path arrowok="t"/>
                  </v:shape>
                </v:group>
                <v:shape id="Textfeld 95" o:spid="_x0000_s1111" type="#_x0000_t202" style="position:absolute;top:19100;width:57994;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" stroked="f">
                  <v:textbox style="mso-fit-shape-to-text:t" inset="0,0,0,0">
                    <w:txbxContent>
                      <w:p w14:paraId="0A17EE15" w14:textId="314802E9" w:rsidR="00430D83" w:rsidRPr="0012452B" w:rsidRDefault="00430D83" w:rsidP="00D96E5A">
                        <w:pPr>
                          <w:pStyle w:val="Caption"/>
                          <w:rPr>
                            <w:rFonts w:eastAsia="Times New Roman"/>
                            <w:noProof/>
                            <w:lang w:val="en-CA"/>
                          </w:rPr>
                        </w:pPr>
                        <w:bookmarkStart w:id="80" w:name="_Ref508809001"/>
                        <w:r>
                          <w:t xml:space="preserve">Figure </w:t>
                        </w:r>
                        <w:r w:rsidR="009B2BC7">
                          <w:fldChar w:fldCharType="begin"/>
                        </w:r>
                        <w:r w:rsidR="009B2BC7">
                          <w:instrText xml:space="preserve"> SEQ Figure \* ARABIC </w:instrText>
                        </w:r>
                        <w:r w:rsidR="009B2BC7">
                          <w:fldChar w:fldCharType="separate"/>
                        </w:r>
                        <w:r>
                          <w:rPr>
                            <w:noProof/>
                          </w:rPr>
                          <w:t>15</w:t>
                        </w:r>
                        <w:r w:rsidR="009B2BC7">
                          <w:rPr>
                            <w:noProof/>
                          </w:rPr>
                          <w:fldChar w:fldCharType="end"/>
                        </w:r>
                        <w:bookmarkEnd w:id="80"/>
                        <w:r>
                          <w:t>: Example of sample replacement by weighted average.</w:t>
                        </w:r>
                      </w:p>
                    </w:txbxContent>
                  </v:textbox>
                </v:shape>
                <w10:wrap type="topAndBottom" anchorx="margin"/>
              </v:group>
            </w:pict>
          </mc:Fallback>
        </mc:AlternateContent>
      </w:r>
    </w:p>
    <w:p w14:paraId="389656E5" w14:textId="752D69D5" w:rsidR="00F6725E" w:rsidRDefault="006E6BC1" w:rsidP="003531BD">
      <w:pPr>
        <w:rPr>
          <w:b/>
          <w:szCs w:val="22"/>
        </w:rPr>
      </w:pPr>
      <w:r w:rsidRPr="006E6BC1">
        <w:rPr>
          <w:b/>
          <w:szCs w:val="22"/>
        </w:rPr>
        <w:t>Replacement of samples by transposition</w:t>
      </w:r>
      <w:r>
        <w:rPr>
          <w:b/>
          <w:szCs w:val="22"/>
        </w:rPr>
        <w:t xml:space="preserve"> (SRT)</w:t>
      </w:r>
    </w:p>
    <w:p w14:paraId="1DB926A2" w14:textId="0C34D718" w:rsidR="006E6BC1" w:rsidRPr="006E6BC1" w:rsidRDefault="006E6BC1" w:rsidP="006E6BC1">
      <w:pPr>
        <w:rPr>
          <w:szCs w:val="22"/>
          <w:lang w:val="en-US"/>
        </w:rPr>
      </w:pPr>
      <w:r w:rsidRPr="006E6BC1">
        <w:rPr>
          <w:szCs w:val="22"/>
          <w:lang w:val="en-US"/>
        </w:rPr>
        <w:t xml:space="preserve">For certain geometric partitioning configurations, the reference sample replacement by weighted average cannot be utilized. This is the case if at least one coordinate pair of the partitioning line is not located on the left or top border of the current block. </w:t>
      </w:r>
      <w:r>
        <w:rPr>
          <w:szCs w:val="22"/>
          <w:lang w:val="en-US"/>
        </w:rPr>
        <w:t>S</w:t>
      </w:r>
      <w:r w:rsidRPr="006E6BC1">
        <w:rPr>
          <w:szCs w:val="22"/>
          <w:lang w:val="en-US"/>
        </w:rPr>
        <w:t>uch cases</w:t>
      </w:r>
      <w:r>
        <w:rPr>
          <w:szCs w:val="22"/>
          <w:lang w:val="en-US"/>
        </w:rPr>
        <w:t xml:space="preserve"> are denoted</w:t>
      </w:r>
      <w:r w:rsidRPr="006E6BC1">
        <w:rPr>
          <w:szCs w:val="22"/>
          <w:lang w:val="en-US"/>
        </w:rPr>
        <w:t xml:space="preserve"> as “unconnected edges”.</w:t>
      </w:r>
    </w:p>
    <w:p w14:paraId="630BE459" w14:textId="77777777" w:rsidR="006E6BC1" w:rsidRPr="006E6BC1" w:rsidRDefault="006E6BC1" w:rsidP="006E6BC1">
      <w:pPr>
        <w:rPr>
          <w:szCs w:val="22"/>
          <w:lang w:val="en-US"/>
        </w:rPr>
      </w:pPr>
      <w:r w:rsidRPr="006E6BC1">
        <w:rPr>
          <w:szCs w:val="22"/>
          <w:lang w:val="en-US"/>
        </w:rPr>
        <w:t xml:space="preserve"> </w:t>
      </w:r>
    </w:p>
    <w:p w14:paraId="6A41F9BA" w14:textId="25293A15" w:rsidR="006E6BC1" w:rsidRDefault="006E6BC1" w:rsidP="006E6BC1">
      <w:pPr>
        <w:rPr>
          <w:szCs w:val="22"/>
          <w:lang w:val="en-US"/>
        </w:rPr>
      </w:pPr>
      <w:r w:rsidRPr="006E6BC1">
        <w:rPr>
          <w:szCs w:val="22"/>
          <w:lang w:val="en-US"/>
        </w:rPr>
        <w:t>For these cases, reference samples from the top and / or left line buffer are</w:t>
      </w:r>
      <w:r>
        <w:rPr>
          <w:szCs w:val="22"/>
          <w:lang w:val="en-US"/>
        </w:rPr>
        <w:t xml:space="preserve"> copied</w:t>
      </w:r>
      <w:r w:rsidRPr="006E6BC1">
        <w:rPr>
          <w:szCs w:val="22"/>
          <w:lang w:val="en-US"/>
        </w:rPr>
        <w:t xml:space="preserve"> to the bottom and</w:t>
      </w:r>
      <w:r w:rsidR="00725AB3">
        <w:rPr>
          <w:szCs w:val="22"/>
          <w:lang w:val="en-US"/>
        </w:rPr>
        <w:t>/or</w:t>
      </w:r>
      <w:r w:rsidRPr="006E6BC1">
        <w:rPr>
          <w:szCs w:val="22"/>
          <w:lang w:val="en-US"/>
        </w:rPr>
        <w:t xml:space="preserve"> right line buffer</w:t>
      </w:r>
      <w:r w:rsidR="00725AB3">
        <w:rPr>
          <w:szCs w:val="22"/>
          <w:lang w:val="en-US"/>
        </w:rPr>
        <w:t>, respectively,</w:t>
      </w:r>
      <w:r w:rsidR="00725AB3" w:rsidRPr="006E6BC1">
        <w:rPr>
          <w:szCs w:val="22"/>
          <w:lang w:val="en-US"/>
        </w:rPr>
        <w:t xml:space="preserve"> </w:t>
      </w:r>
      <w:r w:rsidRPr="006E6BC1">
        <w:rPr>
          <w:szCs w:val="22"/>
          <w:lang w:val="en-US"/>
        </w:rPr>
        <w:t>to make them available for planar</w:t>
      </w:r>
      <w:r w:rsidR="002E5556">
        <w:rPr>
          <w:szCs w:val="22"/>
          <w:lang w:val="en-US"/>
        </w:rPr>
        <w:t xml:space="preserve"> </w:t>
      </w:r>
      <w:r w:rsidRPr="006E6BC1">
        <w:rPr>
          <w:szCs w:val="22"/>
          <w:lang w:val="en-US"/>
        </w:rPr>
        <w:t>prediction. Unlike in HEVC and in the</w:t>
      </w:r>
      <w:r>
        <w:rPr>
          <w:szCs w:val="22"/>
          <w:lang w:val="en-US"/>
        </w:rPr>
        <w:t xml:space="preserve"> unmodified</w:t>
      </w:r>
      <w:r w:rsidRPr="006E6BC1">
        <w:rPr>
          <w:szCs w:val="22"/>
          <w:lang w:val="en-US"/>
        </w:rPr>
        <w:t xml:space="preserve"> JEM software, the bottom and right line buffers now may contain more than one sample (compare </w:t>
      </w:r>
      <w:r w:rsidR="007B5842">
        <w:rPr>
          <w:szCs w:val="22"/>
          <w:lang w:val="en-US"/>
        </w:rPr>
        <w:fldChar w:fldCharType="begin"/>
      </w:r>
      <w:r w:rsidR="007B5842">
        <w:rPr>
          <w:szCs w:val="22"/>
          <w:lang w:val="en-US"/>
        </w:rPr>
        <w:instrText xml:space="preserve"> REF _Ref508808978 \h </w:instrText>
      </w:r>
      <w:r w:rsidR="007B5842">
        <w:rPr>
          <w:szCs w:val="22"/>
          <w:lang w:val="en-US"/>
        </w:rPr>
      </w:r>
      <w:r w:rsidR="007B5842">
        <w:rPr>
          <w:szCs w:val="22"/>
          <w:lang w:val="en-US"/>
        </w:rPr>
        <w:fldChar w:fldCharType="separate"/>
      </w:r>
      <w:r w:rsidR="00312A63">
        <w:t xml:space="preserve">Figure </w:t>
      </w:r>
      <w:r w:rsidR="00312A63">
        <w:rPr>
          <w:noProof/>
        </w:rPr>
        <w:t>14</w:t>
      </w:r>
      <w:r w:rsidR="007B5842">
        <w:rPr>
          <w:szCs w:val="22"/>
          <w:lang w:val="en-US"/>
        </w:rPr>
        <w:fldChar w:fldCharType="end"/>
      </w:r>
      <w:r w:rsidRPr="006E6BC1">
        <w:rPr>
          <w:szCs w:val="22"/>
          <w:lang w:val="en-US"/>
        </w:rPr>
        <w:t xml:space="preserve">). This method is motivated by the fact, that the partitioning line of the current block can be linearly extended and intercept points with the left and top line buffers can be calculated. This is exemplified in </w:t>
      </w:r>
      <w:r w:rsidR="0089565B">
        <w:rPr>
          <w:szCs w:val="22"/>
          <w:lang w:val="en-US"/>
        </w:rPr>
        <w:fldChar w:fldCharType="begin"/>
      </w:r>
      <w:r w:rsidR="0089565B">
        <w:rPr>
          <w:szCs w:val="22"/>
          <w:lang w:val="en-US"/>
        </w:rPr>
        <w:instrText xml:space="preserve"> REF _Ref508809163 \h </w:instrText>
      </w:r>
      <w:r w:rsidR="0089565B">
        <w:rPr>
          <w:szCs w:val="22"/>
          <w:lang w:val="en-US"/>
        </w:rPr>
      </w:r>
      <w:r w:rsidR="0089565B">
        <w:rPr>
          <w:szCs w:val="22"/>
          <w:lang w:val="en-US"/>
        </w:rPr>
        <w:fldChar w:fldCharType="separate"/>
      </w:r>
      <w:r w:rsidR="00312A63">
        <w:t xml:space="preserve">Figure </w:t>
      </w:r>
      <w:r w:rsidR="00312A63">
        <w:rPr>
          <w:noProof/>
        </w:rPr>
        <w:t>16</w:t>
      </w:r>
      <w:r w:rsidR="0089565B">
        <w:rPr>
          <w:szCs w:val="22"/>
          <w:lang w:val="en-US"/>
        </w:rPr>
        <w:fldChar w:fldCharType="end"/>
      </w:r>
      <w:r w:rsidRPr="006E6BC1">
        <w:rPr>
          <w:szCs w:val="22"/>
          <w:lang w:val="en-US"/>
        </w:rPr>
        <w:t xml:space="preserve">. Reference samples, which are located in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sidRPr="006E6BC1">
        <w:rPr>
          <w:szCs w:val="22"/>
          <w:lang w:val="en-US"/>
        </w:rPr>
        <w:t xml:space="preserve"> right of the intercept point or in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Pr="006E6BC1">
        <w:rPr>
          <w:szCs w:val="22"/>
          <w:lang w:val="en-US"/>
        </w:rPr>
        <w:t xml:space="preserve"> below the intercept point are more likely to be suited for the prediction </w:t>
      </w:r>
      <w:r>
        <w:rPr>
          <w:szCs w:val="22"/>
          <w:lang w:val="en-US"/>
        </w:rPr>
        <w:t>process of a specific segment.</w:t>
      </w:r>
    </w:p>
    <w:p w14:paraId="24CD78B1" w14:textId="0837939A" w:rsidR="004D0EAF" w:rsidRDefault="004D0EAF" w:rsidP="006E6BC1">
      <w:pPr>
        <w:rPr>
          <w:szCs w:val="22"/>
          <w:lang w:val="en-US"/>
        </w:rPr>
      </w:pPr>
      <w:r w:rsidRPr="004D0EAF">
        <w:rPr>
          <w:szCs w:val="22"/>
          <w:lang w:val="en-US"/>
        </w:rPr>
        <w:t xml:space="preserve">In </w:t>
      </w:r>
      <w:r>
        <w:rPr>
          <w:szCs w:val="22"/>
          <w:lang w:val="en-US"/>
        </w:rPr>
        <w:t xml:space="preserve">the proposed </w:t>
      </w:r>
      <w:r w:rsidR="001104A4">
        <w:rPr>
          <w:szCs w:val="22"/>
          <w:lang w:val="en-US"/>
        </w:rPr>
        <w:t>algorithm</w:t>
      </w:r>
      <w:r w:rsidRPr="004D0EAF">
        <w:rPr>
          <w:szCs w:val="22"/>
          <w:lang w:val="en-US"/>
        </w:rPr>
        <w:t xml:space="preserve">, the projection process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m:t>
        </m:r>
      </m:oMath>
      <w:r w:rsidRPr="004D0EAF">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oMath>
      <w:r w:rsidR="001104A4">
        <w:rPr>
          <w:szCs w:val="22"/>
          <w:lang w:val="en-US"/>
        </w:rPr>
        <w:t xml:space="preserve"> is realized as a simple </w:t>
      </w:r>
      <w:r w:rsidRPr="004D0EAF">
        <w:rPr>
          <w:szCs w:val="22"/>
          <w:lang w:val="en-US"/>
        </w:rPr>
        <w:t>transposition:</w:t>
      </w:r>
    </w:p>
    <w:p w14:paraId="555204F2" w14:textId="46948C6F" w:rsidR="000F35D4" w:rsidRDefault="000F35D4" w:rsidP="006E6BC1">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0F35D4" w:rsidRPr="00940ABD" w14:paraId="4DC21253" w14:textId="77777777" w:rsidTr="005B1CFD">
        <w:tc>
          <w:tcPr>
            <w:tcW w:w="7405" w:type="dxa"/>
            <w:vAlign w:val="center"/>
          </w:tcPr>
          <w:p w14:paraId="0CDB9DFA" w14:textId="63CA9B6E" w:rsidR="000F35D4" w:rsidRPr="004A2B74" w:rsidRDefault="009B2BC7" w:rsidP="005B1CFD">
            <w:pPr>
              <w:pStyle w:val="NoSpacing"/>
              <w:jc w:val="center"/>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right</m:t>
                    </m:r>
                  </m:sub>
                </m:sSub>
                <m:d>
                  <m:dPr>
                    <m:begChr m:val="["/>
                    <m:endChr m:val="]"/>
                    <m:ctrlPr>
                      <w:rPr>
                        <w:rFonts w:ascii="Cambria Math" w:hAnsi="Cambria Math"/>
                        <w:i/>
                        <w:lang w:val="en-US" w:eastAsia="zh-CN"/>
                      </w:rPr>
                    </m:ctrlPr>
                  </m:dPr>
                  <m:e>
                    <m:r>
                      <w:rPr>
                        <w:rFonts w:ascii="Cambria Math" w:hAnsi="Cambria Math"/>
                        <w:lang w:val="en-US" w:eastAsia="zh-CN"/>
                      </w:rPr>
                      <m:t>y</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top</m:t>
                    </m:r>
                  </m:sub>
                </m:sSub>
                <m:d>
                  <m:dPr>
                    <m:begChr m:val="["/>
                    <m:endChr m:val="]"/>
                    <m:ctrlPr>
                      <w:rPr>
                        <w:rFonts w:ascii="Cambria Math" w:hAnsi="Cambria Math"/>
                        <w:i/>
                        <w:lang w:val="en-US" w:eastAsia="zh-CN"/>
                      </w:rPr>
                    </m:ctrlPr>
                  </m:dPr>
                  <m:e>
                    <m:r>
                      <w:rPr>
                        <w:rFonts w:ascii="Cambria Math" w:hAnsi="Cambria Math"/>
                        <w:lang w:val="en-US" w:eastAsia="zh-CN"/>
                      </w:rPr>
                      <m:t>y+N</m:t>
                    </m:r>
                  </m:e>
                </m:d>
                <m:r>
                  <w:rPr>
                    <w:rFonts w:ascii="Cambria Math" w:hAnsi="Cambria Math"/>
                    <w:lang w:val="en-US" w:eastAsia="zh-CN"/>
                  </w:rPr>
                  <m:t>,  0≤y&lt;N</m:t>
                </m:r>
              </m:oMath>
            </m:oMathPara>
          </w:p>
        </w:tc>
        <w:tc>
          <w:tcPr>
            <w:tcW w:w="659" w:type="dxa"/>
            <w:vAlign w:val="center"/>
          </w:tcPr>
          <w:p w14:paraId="60483910" w14:textId="1FC209FD" w:rsidR="000F35D4" w:rsidRPr="00940ABD" w:rsidRDefault="000F35D4" w:rsidP="005B1CFD">
            <w:pPr>
              <w:pStyle w:val="NoSpacing"/>
            </w:pPr>
            <w:r>
              <w:t>(</w:t>
            </w:r>
            <w:r>
              <w:fldChar w:fldCharType="begin"/>
            </w:r>
            <w:r>
              <w:instrText xml:space="preserve"> SEQ Equation \* ARABIC </w:instrText>
            </w:r>
            <w:r>
              <w:fldChar w:fldCharType="separate"/>
            </w:r>
            <w:r w:rsidR="00312A63">
              <w:rPr>
                <w:noProof/>
              </w:rPr>
              <w:t>11</w:t>
            </w:r>
            <w:r>
              <w:fldChar w:fldCharType="end"/>
            </w:r>
            <w:r>
              <w:t>)</w:t>
            </w:r>
          </w:p>
        </w:tc>
      </w:tr>
    </w:tbl>
    <w:p w14:paraId="4BDC53F8" w14:textId="2BF46A32" w:rsidR="000F35D4" w:rsidRDefault="000F35D4" w:rsidP="006E6BC1">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0F35D4" w:rsidRPr="00940ABD" w14:paraId="32CD5190" w14:textId="77777777" w:rsidTr="005B1CFD">
        <w:tc>
          <w:tcPr>
            <w:tcW w:w="7405" w:type="dxa"/>
            <w:vAlign w:val="center"/>
          </w:tcPr>
          <w:p w14:paraId="7DC77B9E" w14:textId="373B33E4" w:rsidR="000F35D4" w:rsidRPr="004A2B74" w:rsidRDefault="009B2BC7" w:rsidP="005B1CFD">
            <w:pPr>
              <w:pStyle w:val="NoSpacing"/>
              <w:jc w:val="center"/>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bottom</m:t>
                    </m:r>
                  </m:sub>
                </m:sSub>
                <m:d>
                  <m:dPr>
                    <m:begChr m:val="["/>
                    <m:endChr m:val="]"/>
                    <m:ctrlPr>
                      <w:rPr>
                        <w:rFonts w:ascii="Cambria Math" w:hAnsi="Cambria Math"/>
                        <w:i/>
                        <w:lang w:val="en-US" w:eastAsia="zh-CN"/>
                      </w:rPr>
                    </m:ctrlPr>
                  </m:dPr>
                  <m:e>
                    <m:r>
                      <w:rPr>
                        <w:rFonts w:ascii="Cambria Math" w:hAnsi="Cambria Math"/>
                        <w:lang w:val="en-US" w:eastAsia="zh-CN"/>
                      </w:rPr>
                      <m:t>x</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left</m:t>
                    </m:r>
                  </m:sub>
                </m:sSub>
                <m:d>
                  <m:dPr>
                    <m:begChr m:val="["/>
                    <m:endChr m:val="]"/>
                    <m:ctrlPr>
                      <w:rPr>
                        <w:rFonts w:ascii="Cambria Math" w:hAnsi="Cambria Math"/>
                        <w:i/>
                        <w:lang w:val="en-US" w:eastAsia="zh-CN"/>
                      </w:rPr>
                    </m:ctrlPr>
                  </m:dPr>
                  <m:e>
                    <m:r>
                      <w:rPr>
                        <w:rFonts w:ascii="Cambria Math" w:hAnsi="Cambria Math"/>
                        <w:lang w:val="en-US" w:eastAsia="zh-CN"/>
                      </w:rPr>
                      <m:t>x+M</m:t>
                    </m:r>
                  </m:e>
                </m:d>
                <m:r>
                  <w:rPr>
                    <w:rFonts w:ascii="Cambria Math" w:hAnsi="Cambria Math"/>
                    <w:lang w:val="en-US" w:eastAsia="zh-CN"/>
                  </w:rPr>
                  <m:t>,  0≤x&lt;M</m:t>
                </m:r>
              </m:oMath>
            </m:oMathPara>
          </w:p>
        </w:tc>
        <w:tc>
          <w:tcPr>
            <w:tcW w:w="659" w:type="dxa"/>
            <w:vAlign w:val="center"/>
          </w:tcPr>
          <w:p w14:paraId="68DE4A17" w14:textId="0D9531C9" w:rsidR="000F35D4" w:rsidRPr="00940ABD" w:rsidRDefault="000F35D4" w:rsidP="005B1CFD">
            <w:pPr>
              <w:pStyle w:val="NoSpacing"/>
            </w:pPr>
            <w:r>
              <w:t>(</w:t>
            </w:r>
            <w:r>
              <w:fldChar w:fldCharType="begin"/>
            </w:r>
            <w:r>
              <w:instrText xml:space="preserve"> SEQ Equation \* ARABIC </w:instrText>
            </w:r>
            <w:r>
              <w:fldChar w:fldCharType="separate"/>
            </w:r>
            <w:r w:rsidR="00312A63">
              <w:rPr>
                <w:noProof/>
              </w:rPr>
              <w:t>12</w:t>
            </w:r>
            <w:r>
              <w:fldChar w:fldCharType="end"/>
            </w:r>
            <w:r>
              <w:t>)</w:t>
            </w:r>
          </w:p>
        </w:tc>
      </w:tr>
    </w:tbl>
    <w:p w14:paraId="5A9ACE3D" w14:textId="2CA1F79C" w:rsidR="000F35D4" w:rsidRPr="006E6BC1" w:rsidRDefault="0089565B" w:rsidP="006E6BC1">
      <w:pPr>
        <w:rPr>
          <w:szCs w:val="22"/>
          <w:lang w:val="en-US"/>
        </w:rPr>
      </w:pPr>
      <w:r>
        <w:rPr>
          <w:noProof/>
          <w:szCs w:val="22"/>
          <w:lang w:val="de-DE" w:eastAsia="de-DE"/>
        </w:rPr>
        <mc:AlternateContent>
          <mc:Choice Requires="wpg">
            <w:drawing>
              <wp:anchor distT="0" distB="0" distL="114300" distR="114300" simplePos="0" relativeHeight="251738624" behindDoc="0" locked="0" layoutInCell="1" allowOverlap="1" wp14:anchorId="2612D4A2" wp14:editId="39DA8C6A">
                <wp:simplePos x="0" y="0"/>
                <wp:positionH relativeFrom="column">
                  <wp:posOffset>0</wp:posOffset>
                </wp:positionH>
                <wp:positionV relativeFrom="paragraph">
                  <wp:posOffset>296908</wp:posOffset>
                </wp:positionV>
                <wp:extent cx="5937885" cy="4244975"/>
                <wp:effectExtent l="0" t="0" r="5715" b="3175"/>
                <wp:wrapTopAndBottom/>
                <wp:docPr id="130" name="Gruppieren 130"/>
                <wp:cNvGraphicFramePr/>
                <a:graphic xmlns:a="http://schemas.openxmlformats.org/drawingml/2006/main">
                  <a:graphicData uri="http://schemas.microsoft.com/office/word/2010/wordprocessingGroup">
                    <wpg:wgp>
                      <wpg:cNvGrpSpPr/>
                      <wpg:grpSpPr>
                        <a:xfrm>
                          <a:off x="0" y="0"/>
                          <a:ext cx="5937885" cy="4244975"/>
                          <a:chOff x="0" y="0"/>
                          <a:chExt cx="5937885" cy="4244975"/>
                        </a:xfrm>
                      </wpg:grpSpPr>
                      <pic:pic xmlns:pic="http://schemas.openxmlformats.org/drawingml/2006/picture">
                        <pic:nvPicPr>
                          <pic:cNvPr id="98" name="Grafik 98"/>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066800" y="0"/>
                            <a:ext cx="3808095" cy="3674110"/>
                          </a:xfrm>
                          <a:prstGeom prst="rect">
                            <a:avLst/>
                          </a:prstGeom>
                        </pic:spPr>
                      </pic:pic>
                      <wps:wsp>
                        <wps:cNvPr id="129" name="Textfeld 129"/>
                        <wps:cNvSpPr txBox="1"/>
                        <wps:spPr>
                          <a:xfrm>
                            <a:off x="0" y="3733800"/>
                            <a:ext cx="5937885" cy="511175"/>
                          </a:xfrm>
                          <a:prstGeom prst="rect">
                            <a:avLst/>
                          </a:prstGeom>
                          <a:solidFill>
                            <a:prstClr val="white"/>
                          </a:solidFill>
                          <a:ln>
                            <a:noFill/>
                          </a:ln>
                        </wps:spPr>
                        <wps:txbx>
                          <w:txbxContent>
                            <w:p w14:paraId="653FF335" w14:textId="21C637C0" w:rsidR="00430D83" w:rsidRPr="005456C6" w:rsidRDefault="00430D83" w:rsidP="0089565B">
                              <w:pPr>
                                <w:pStyle w:val="Caption"/>
                                <w:rPr>
                                  <w:rFonts w:eastAsia="Times New Roman"/>
                                  <w:noProof/>
                                  <w:lang w:val="en-CA"/>
                                </w:rPr>
                              </w:pPr>
                              <w:bookmarkStart w:id="81" w:name="_Ref508809163"/>
                              <w:r>
                                <w:t xml:space="preserve">Figure </w:t>
                              </w:r>
                              <w:r w:rsidR="009B2BC7">
                                <w:fldChar w:fldCharType="begin"/>
                              </w:r>
                              <w:r w:rsidR="009B2BC7">
                                <w:instrText xml:space="preserve"> SEQ Figure \* ARABIC </w:instrText>
                              </w:r>
                              <w:r w:rsidR="009B2BC7">
                                <w:fldChar w:fldCharType="separate"/>
                              </w:r>
                              <w:r>
                                <w:rPr>
                                  <w:noProof/>
                                </w:rPr>
                                <w:t>16</w:t>
                              </w:r>
                              <w:r w:rsidR="009B2BC7">
                                <w:rPr>
                                  <w:noProof/>
                                </w:rPr>
                                <w:fldChar w:fldCharType="end"/>
                              </w:r>
                              <w:bookmarkEnd w:id="81"/>
                              <w:r>
                                <w:t>: Transposition of samples from top to right and left to bottom line buffer for planar intra-prediction.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612D4A2" id="Gruppieren 130" o:spid="_x0000_s1112" style="position:absolute;margin-left:0;margin-top:23.4pt;width:467.55pt;height:334.25pt;z-index:251738624" coordsize="59378,42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">
                <v:shape id="Grafik 98" o:spid="_x0000_s1113" type="#_x0000_t75" style="position:absolute;left:10668;width:38080;height:3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">
                  <v:imagedata r:id="rId61" o:title=""/>
                  <v:path arrowok="t"/>
                </v:shape>
                <v:shape id="Textfeld 129" o:spid="_x0000_s1114" type="#_x0000_t202" style="position:absolute;top:37338;width:59378;height:5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" stroked="f">
                  <v:textbox style="mso-fit-shape-to-text:t" inset="0,0,0,0">
                    <w:txbxContent>
                      <w:p w14:paraId="653FF335" w14:textId="21C637C0" w:rsidR="00430D83" w:rsidRPr="005456C6" w:rsidRDefault="00430D83" w:rsidP="0089565B">
                        <w:pPr>
                          <w:pStyle w:val="Caption"/>
                          <w:rPr>
                            <w:rFonts w:eastAsia="Times New Roman"/>
                            <w:noProof/>
                            <w:lang w:val="en-CA"/>
                          </w:rPr>
                        </w:pPr>
                        <w:bookmarkStart w:id="82" w:name="_Ref508809163"/>
                        <w:r>
                          <w:t xml:space="preserve">Figure </w:t>
                        </w:r>
                        <w:r w:rsidR="009B2BC7">
                          <w:fldChar w:fldCharType="begin"/>
                        </w:r>
                        <w:r w:rsidR="009B2BC7">
                          <w:instrText xml:space="preserve"> SEQ Figure \* ARABIC </w:instrText>
                        </w:r>
                        <w:r w:rsidR="009B2BC7">
                          <w:fldChar w:fldCharType="separate"/>
                        </w:r>
                        <w:r>
                          <w:rPr>
                            <w:noProof/>
                          </w:rPr>
                          <w:t>16</w:t>
                        </w:r>
                        <w:r w:rsidR="009B2BC7">
                          <w:rPr>
                            <w:noProof/>
                          </w:rPr>
                          <w:fldChar w:fldCharType="end"/>
                        </w:r>
                        <w:bookmarkEnd w:id="82"/>
                        <w:r>
                          <w:t>: Transposition of samples from top to right and left to bottom line buffer for planar intra-prediction.</w:t>
                        </w:r>
                      </w:p>
                    </w:txbxContent>
                  </v:textbox>
                </v:shape>
                <w10:wrap type="topAndBottom"/>
              </v:group>
            </w:pict>
          </mc:Fallback>
        </mc:AlternateContent>
      </w:r>
    </w:p>
    <w:p w14:paraId="778E1BDE" w14:textId="281A661B" w:rsidR="00A3447B" w:rsidRPr="00A3447B" w:rsidRDefault="00A3447B" w:rsidP="003531BD">
      <w:pPr>
        <w:rPr>
          <w:b/>
          <w:szCs w:val="22"/>
        </w:rPr>
      </w:pPr>
      <w:r w:rsidRPr="00A3447B">
        <w:rPr>
          <w:b/>
          <w:szCs w:val="22"/>
        </w:rPr>
        <w:t>Reference sample copying to opposite line buffers (SRC)</w:t>
      </w:r>
    </w:p>
    <w:p w14:paraId="17CBD455" w14:textId="042F89E2" w:rsidR="00A3447B" w:rsidRDefault="00467E40" w:rsidP="003531BD">
      <w:pPr>
        <w:rPr>
          <w:szCs w:val="22"/>
        </w:rPr>
      </w:pPr>
      <w:r>
        <w:rPr>
          <w:szCs w:val="22"/>
        </w:rPr>
        <w:t>Besides</w:t>
      </w:r>
      <w:r w:rsidRPr="00467E40">
        <w:rPr>
          <w:szCs w:val="22"/>
        </w:rPr>
        <w:t xml:space="preserve"> projecting reference samples </w:t>
      </w:r>
      <w:r w:rsidRPr="004D0EAF">
        <w:rPr>
          <w:szCs w:val="22"/>
          <w:lang w:val="en-US"/>
        </w:rPr>
        <w:t xml:space="preserve">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m:t>
        </m:r>
      </m:oMath>
      <w:r w:rsidRPr="004D0EAF">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oMath>
      <w:r w:rsidRPr="00467E40">
        <w:rPr>
          <w:szCs w:val="22"/>
        </w:rPr>
        <w:t xml:space="preserve">, the line buffers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67E40">
        <w:rPr>
          <w:szCs w:val="22"/>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 xml:space="preserve"> </w:t>
      </w:r>
      <w:r w:rsidRPr="00467E40">
        <w:rPr>
          <w:szCs w:val="22"/>
        </w:rPr>
        <w:t xml:space="preserve">may still contain samples which likely belong to the </w:t>
      </w:r>
      <w:r>
        <w:rPr>
          <w:szCs w:val="22"/>
        </w:rPr>
        <w:t>other</w:t>
      </w:r>
      <w:r w:rsidRPr="00467E40">
        <w:rPr>
          <w:szCs w:val="22"/>
        </w:rPr>
        <w:t xml:space="preserve"> partition and shall not be used for prediction of the </w:t>
      </w:r>
      <w:r w:rsidR="00236990">
        <w:rPr>
          <w:szCs w:val="22"/>
        </w:rPr>
        <w:t>current</w:t>
      </w:r>
      <w:r w:rsidRPr="00467E40">
        <w:rPr>
          <w:szCs w:val="22"/>
        </w:rPr>
        <w:t xml:space="preserve"> partition (or vice versa). Thus, in </w:t>
      </w:r>
      <w:r w:rsidR="007E71C8">
        <w:rPr>
          <w:szCs w:val="22"/>
        </w:rPr>
        <w:t>this proposal</w:t>
      </w:r>
      <w:r w:rsidRPr="00467E40">
        <w:rPr>
          <w:szCs w:val="22"/>
        </w:rPr>
        <w:t xml:space="preserve">, samples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oMath>
      <w:r w:rsidR="007E71C8">
        <w:rPr>
          <w:szCs w:val="22"/>
          <w:lang w:val="en-US"/>
        </w:rPr>
        <w:t xml:space="preserve"> </w:t>
      </w:r>
      <w:r w:rsidRPr="00467E40">
        <w:rPr>
          <w:szCs w:val="22"/>
        </w:rPr>
        <w:t xml:space="preserve">are mapped 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007E71C8" w:rsidRPr="00467E40">
        <w:rPr>
          <w:szCs w:val="22"/>
        </w:rPr>
        <w:t xml:space="preserve"> </w:t>
      </w:r>
      <w:r w:rsidRPr="00467E40">
        <w:rPr>
          <w:szCs w:val="22"/>
        </w:rPr>
        <w:t xml:space="preserve">(or vice versa) and samples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r>
          <w:rPr>
            <w:rFonts w:ascii="Cambria Math" w:hAnsi="Cambria Math"/>
            <w:szCs w:val="22"/>
            <w:lang w:val="en-US"/>
          </w:rPr>
          <m:t xml:space="preserve"> </m:t>
        </m:r>
      </m:oMath>
      <w:r w:rsidRPr="00467E40">
        <w:rPr>
          <w:szCs w:val="22"/>
        </w:rPr>
        <w:t xml:space="preserve">are mapped 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sidR="007E71C8" w:rsidRPr="00467E40">
        <w:rPr>
          <w:szCs w:val="22"/>
        </w:rPr>
        <w:t xml:space="preserve"> </w:t>
      </w:r>
      <w:r w:rsidRPr="00467E40">
        <w:rPr>
          <w:szCs w:val="22"/>
        </w:rPr>
        <w:t xml:space="preserve">(or vice versa). This process is exemplified in </w:t>
      </w:r>
      <w:r w:rsidR="0098636E">
        <w:rPr>
          <w:szCs w:val="22"/>
        </w:rPr>
        <w:fldChar w:fldCharType="begin"/>
      </w:r>
      <w:r w:rsidR="0098636E">
        <w:rPr>
          <w:szCs w:val="22"/>
        </w:rPr>
        <w:instrText xml:space="preserve"> REF _Ref508809251 \h </w:instrText>
      </w:r>
      <w:r w:rsidR="0098636E">
        <w:rPr>
          <w:szCs w:val="22"/>
        </w:rPr>
      </w:r>
      <w:r w:rsidR="0098636E">
        <w:rPr>
          <w:szCs w:val="22"/>
        </w:rPr>
        <w:fldChar w:fldCharType="separate"/>
      </w:r>
      <w:r w:rsidR="00312A63">
        <w:t xml:space="preserve">Figure </w:t>
      </w:r>
      <w:r w:rsidR="00312A63">
        <w:rPr>
          <w:noProof/>
        </w:rPr>
        <w:t>17</w:t>
      </w:r>
      <w:r w:rsidR="0098636E">
        <w:rPr>
          <w:szCs w:val="22"/>
        </w:rPr>
        <w:fldChar w:fldCharType="end"/>
      </w:r>
      <w:r w:rsidRPr="00467E40">
        <w:rPr>
          <w:szCs w:val="22"/>
        </w:rPr>
        <w:t xml:space="preserve"> for the prediction of S</w:t>
      </w:r>
      <w:r w:rsidRPr="007E71C8">
        <w:rPr>
          <w:szCs w:val="22"/>
          <w:vertAlign w:val="subscript"/>
        </w:rPr>
        <w:t>1</w:t>
      </w:r>
      <w:r w:rsidRPr="00467E40">
        <w:rPr>
          <w:szCs w:val="22"/>
        </w:rPr>
        <w:t xml:space="preserve"> (white area). The re-mapped samples are indicated in light grey and correspond to their opposing neighbor samples.</w:t>
      </w:r>
    </w:p>
    <w:p w14:paraId="3D68F80E" w14:textId="01171413" w:rsidR="007E71C8" w:rsidRPr="00A3447B" w:rsidRDefault="0098636E" w:rsidP="003531BD">
      <w:pPr>
        <w:rPr>
          <w:szCs w:val="22"/>
        </w:rPr>
      </w:pPr>
      <w:r>
        <w:rPr>
          <w:noProof/>
          <w:szCs w:val="22"/>
          <w:lang w:val="de-DE" w:eastAsia="de-DE"/>
        </w:rPr>
        <mc:AlternateContent>
          <mc:Choice Requires="wpg">
            <w:drawing>
              <wp:anchor distT="0" distB="0" distL="114300" distR="114300" simplePos="0" relativeHeight="251741696" behindDoc="0" locked="0" layoutInCell="1" allowOverlap="1" wp14:anchorId="26750BF9" wp14:editId="104987A4">
                <wp:simplePos x="0" y="0"/>
                <wp:positionH relativeFrom="column">
                  <wp:posOffset>0</wp:posOffset>
                </wp:positionH>
                <wp:positionV relativeFrom="paragraph">
                  <wp:posOffset>164374</wp:posOffset>
                </wp:positionV>
                <wp:extent cx="5937885" cy="4098290"/>
                <wp:effectExtent l="0" t="0" r="5715" b="0"/>
                <wp:wrapTopAndBottom/>
                <wp:docPr id="132" name="Gruppieren 132"/>
                <wp:cNvGraphicFramePr/>
                <a:graphic xmlns:a="http://schemas.openxmlformats.org/drawingml/2006/main">
                  <a:graphicData uri="http://schemas.microsoft.com/office/word/2010/wordprocessingGroup">
                    <wpg:wgp>
                      <wpg:cNvGrpSpPr/>
                      <wpg:grpSpPr>
                        <a:xfrm>
                          <a:off x="0" y="0"/>
                          <a:ext cx="5937885" cy="4098290"/>
                          <a:chOff x="0" y="0"/>
                          <a:chExt cx="5937885" cy="4098290"/>
                        </a:xfrm>
                      </wpg:grpSpPr>
                      <pic:pic xmlns:pic="http://schemas.openxmlformats.org/drawingml/2006/picture">
                        <pic:nvPicPr>
                          <pic:cNvPr id="101" name="Grafik 101"/>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1268186" y="0"/>
                            <a:ext cx="3808095" cy="3674110"/>
                          </a:xfrm>
                          <a:prstGeom prst="rect">
                            <a:avLst/>
                          </a:prstGeom>
                        </pic:spPr>
                      </pic:pic>
                      <wps:wsp>
                        <wps:cNvPr id="131" name="Textfeld 131"/>
                        <wps:cNvSpPr txBox="1"/>
                        <wps:spPr>
                          <a:xfrm>
                            <a:off x="0" y="3728085"/>
                            <a:ext cx="5937885" cy="370205"/>
                          </a:xfrm>
                          <a:prstGeom prst="rect">
                            <a:avLst/>
                          </a:prstGeom>
                          <a:solidFill>
                            <a:prstClr val="white"/>
                          </a:solidFill>
                          <a:ln>
                            <a:noFill/>
                          </a:ln>
                        </wps:spPr>
                        <wps:txbx>
                          <w:txbxContent>
                            <w:p w14:paraId="2D35BA7B" w14:textId="2C31D190" w:rsidR="00430D83" w:rsidRPr="00C05F80" w:rsidRDefault="00430D83" w:rsidP="0098636E">
                              <w:pPr>
                                <w:pStyle w:val="Caption"/>
                                <w:rPr>
                                  <w:rFonts w:eastAsia="Times New Roman"/>
                                  <w:noProof/>
                                  <w:lang w:val="en-CA"/>
                                </w:rPr>
                              </w:pPr>
                              <w:bookmarkStart w:id="83" w:name="_Ref508809251"/>
                              <w:r>
                                <w:t xml:space="preserve">Figure </w:t>
                              </w:r>
                              <w:r w:rsidR="009B2BC7">
                                <w:fldChar w:fldCharType="begin"/>
                              </w:r>
                              <w:r w:rsidR="009B2BC7">
                                <w:instrText xml:space="preserve"> SEQ Figure \* ARABIC </w:instrText>
                              </w:r>
                              <w:r w:rsidR="009B2BC7">
                                <w:fldChar w:fldCharType="separate"/>
                              </w:r>
                              <w:r>
                                <w:rPr>
                                  <w:noProof/>
                                </w:rPr>
                                <w:t>17</w:t>
                              </w:r>
                              <w:r w:rsidR="009B2BC7">
                                <w:rPr>
                                  <w:noProof/>
                                </w:rPr>
                                <w:fldChar w:fldCharType="end"/>
                              </w:r>
                              <w:bookmarkEnd w:id="83"/>
                              <w:r>
                                <w:t xml:space="preserve">: Copying </w:t>
                              </w:r>
                              <w:r w:rsidRPr="00B00BD8">
                                <w:t xml:space="preserve">of samples from </w:t>
                              </w:r>
                              <w:r>
                                <w:t>bottom</w:t>
                              </w:r>
                              <w:r w:rsidRPr="00B00BD8">
                                <w:t xml:space="preserve"> to </w:t>
                              </w:r>
                              <w:r>
                                <w:t>top</w:t>
                              </w:r>
                              <w:r w:rsidRPr="00B00BD8">
                                <w:t xml:space="preserve"> and </w:t>
                              </w:r>
                              <w:r>
                                <w:t>right</w:t>
                              </w:r>
                              <w:r w:rsidRPr="00B00BD8">
                                <w:t xml:space="preserve"> to </w:t>
                              </w:r>
                              <w:r>
                                <w:t>left</w:t>
                              </w:r>
                              <w:r w:rsidRPr="00B00BD8">
                                <w:t xml:space="preserve"> line buffer for planar intra-prediction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6750BF9" id="Gruppieren 132" o:spid="_x0000_s1115" style="position:absolute;margin-left:0;margin-top:12.95pt;width:467.55pt;height:322.7pt;z-index:251741696" coordsize="59378,409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">
                <v:shape id="Grafik 101" o:spid="_x0000_s1116" type="#_x0000_t75" style="position:absolute;left:12681;width:38081;height:3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">
                  <v:imagedata r:id="rId63" o:title=""/>
                  <v:path arrowok="t"/>
                </v:shape>
                <v:shape id="Textfeld 131" o:spid="_x0000_s1117" type="#_x0000_t202" style="position:absolute;top:37280;width:59378;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14:paraId="2D35BA7B" w14:textId="2C31D190" w:rsidR="00430D83" w:rsidRPr="00C05F80" w:rsidRDefault="00430D83" w:rsidP="0098636E">
                        <w:pPr>
                          <w:pStyle w:val="Caption"/>
                          <w:rPr>
                            <w:rFonts w:eastAsia="Times New Roman"/>
                            <w:noProof/>
                            <w:lang w:val="en-CA"/>
                          </w:rPr>
                        </w:pPr>
                        <w:bookmarkStart w:id="84" w:name="_Ref508809251"/>
                        <w:r>
                          <w:t xml:space="preserve">Figure </w:t>
                        </w:r>
                        <w:r w:rsidR="009B2BC7">
                          <w:fldChar w:fldCharType="begin"/>
                        </w:r>
                        <w:r w:rsidR="009B2BC7">
                          <w:instrText xml:space="preserve"> SEQ Figure \* ARABIC </w:instrText>
                        </w:r>
                        <w:r w:rsidR="009B2BC7">
                          <w:fldChar w:fldCharType="separate"/>
                        </w:r>
                        <w:r>
                          <w:rPr>
                            <w:noProof/>
                          </w:rPr>
                          <w:t>17</w:t>
                        </w:r>
                        <w:r w:rsidR="009B2BC7">
                          <w:rPr>
                            <w:noProof/>
                          </w:rPr>
                          <w:fldChar w:fldCharType="end"/>
                        </w:r>
                        <w:bookmarkEnd w:id="84"/>
                        <w:r>
                          <w:t xml:space="preserve">: Copying </w:t>
                        </w:r>
                        <w:r w:rsidRPr="00B00BD8">
                          <w:t xml:space="preserve">of samples from </w:t>
                        </w:r>
                        <w:r>
                          <w:t>bottom</w:t>
                        </w:r>
                        <w:r w:rsidRPr="00B00BD8">
                          <w:t xml:space="preserve"> to </w:t>
                        </w:r>
                        <w:r>
                          <w:t>top</w:t>
                        </w:r>
                        <w:r w:rsidRPr="00B00BD8">
                          <w:t xml:space="preserve"> and </w:t>
                        </w:r>
                        <w:r>
                          <w:t>right</w:t>
                        </w:r>
                        <w:r w:rsidRPr="00B00BD8">
                          <w:t xml:space="preserve"> to </w:t>
                        </w:r>
                        <w:r>
                          <w:t>left</w:t>
                        </w:r>
                        <w:r w:rsidRPr="00B00BD8">
                          <w:t xml:space="preserve"> line buffer for planar intra-prediction</w:t>
                        </w:r>
                      </w:p>
                    </w:txbxContent>
                  </v:textbox>
                </v:shape>
                <w10:wrap type="topAndBottom"/>
              </v:group>
            </w:pict>
          </mc:Fallback>
        </mc:AlternateContent>
      </w:r>
    </w:p>
    <w:p w14:paraId="20138A2A" w14:textId="6D6B5198" w:rsidR="006E6BC1" w:rsidRDefault="007E71C8" w:rsidP="003531BD">
      <w:pPr>
        <w:rPr>
          <w:b/>
          <w:szCs w:val="22"/>
        </w:rPr>
      </w:pPr>
      <w:r>
        <w:rPr>
          <w:b/>
          <w:szCs w:val="22"/>
        </w:rPr>
        <w:t>Application of SRW, SRT and SRC</w:t>
      </w:r>
    </w:p>
    <w:p w14:paraId="71501D36" w14:textId="18061A7F" w:rsidR="007E71C8" w:rsidRDefault="007E71C8" w:rsidP="003531BD">
      <w:pPr>
        <w:rPr>
          <w:szCs w:val="22"/>
        </w:rPr>
      </w:pPr>
      <w:r>
        <w:rPr>
          <w:szCs w:val="22"/>
        </w:rPr>
        <w:t>Six different configurations for GEO are distinguished</w:t>
      </w:r>
      <w:r w:rsidR="00725AB3">
        <w:rPr>
          <w:szCs w:val="22"/>
        </w:rPr>
        <w:t>, which are determined without signalling,</w:t>
      </w:r>
      <w:r>
        <w:rPr>
          <w:szCs w:val="22"/>
        </w:rPr>
        <w:t xml:space="preserve"> depending on the GEO coordinates</w:t>
      </w:r>
      <w:r w:rsidR="008427AE">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oMath>
      <w:r w:rsidR="008427AE">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oMath>
      <w:r w:rsidR="008427AE">
        <w:rPr>
          <w:szCs w:val="22"/>
        </w:rPr>
        <w:t>:</w:t>
      </w:r>
    </w:p>
    <w:p w14:paraId="433A8493" w14:textId="4382A48E" w:rsidR="006B2124" w:rsidRPr="006B2124" w:rsidRDefault="006B2124" w:rsidP="006B2124">
      <w:pPr>
        <w:pStyle w:val="ListParagraph"/>
        <w:numPr>
          <w:ilvl w:val="0"/>
          <w:numId w:val="31"/>
        </w:numPr>
        <w:rPr>
          <w:szCs w:val="22"/>
          <w:lang w:val="en-US"/>
        </w:rPr>
      </w:pPr>
      <w:r w:rsidRPr="006B2124">
        <w:rPr>
          <w:szCs w:val="22"/>
          <w:lang w:val="en-US"/>
        </w:rPr>
        <w:t>left-top</w:t>
      </w:r>
      <w:r>
        <w:rPr>
          <w:szCs w:val="22"/>
          <w:lang w:val="en-US"/>
        </w:rPr>
        <w:t xml:space="preserve"> (LT) if left and top block boundaries are sliced.</w:t>
      </w:r>
    </w:p>
    <w:p w14:paraId="36FCD89D" w14:textId="129F4552" w:rsidR="006B2124" w:rsidRPr="006B2124" w:rsidRDefault="006B2124" w:rsidP="006B2124">
      <w:pPr>
        <w:pStyle w:val="ListParagraph"/>
        <w:numPr>
          <w:ilvl w:val="0"/>
          <w:numId w:val="31"/>
        </w:numPr>
        <w:rPr>
          <w:szCs w:val="22"/>
          <w:lang w:val="en-US"/>
        </w:rPr>
      </w:pPr>
      <w:r w:rsidRPr="006B2124">
        <w:rPr>
          <w:szCs w:val="22"/>
          <w:lang w:val="en-US"/>
        </w:rPr>
        <w:t>left-right</w:t>
      </w:r>
      <w:r>
        <w:rPr>
          <w:szCs w:val="22"/>
          <w:lang w:val="en-US"/>
        </w:rPr>
        <w:t xml:space="preserve"> (LR) if left and right block boundaries are sliced</w:t>
      </w:r>
      <w:r w:rsidR="00287A7E">
        <w:rPr>
          <w:szCs w:val="22"/>
          <w:lang w:val="en-US"/>
        </w:rPr>
        <w:t>.</w:t>
      </w:r>
    </w:p>
    <w:p w14:paraId="1D0ED761" w14:textId="751C58DC" w:rsidR="006B2124" w:rsidRPr="006B2124" w:rsidRDefault="006B2124" w:rsidP="006B2124">
      <w:pPr>
        <w:pStyle w:val="ListParagraph"/>
        <w:numPr>
          <w:ilvl w:val="0"/>
          <w:numId w:val="31"/>
        </w:numPr>
        <w:rPr>
          <w:szCs w:val="22"/>
          <w:lang w:val="en-US"/>
        </w:rPr>
      </w:pPr>
      <w:r w:rsidRPr="006B2124">
        <w:rPr>
          <w:szCs w:val="22"/>
          <w:lang w:val="en-US"/>
        </w:rPr>
        <w:t>left-bottom</w:t>
      </w:r>
      <w:r w:rsidR="00287A7E">
        <w:rPr>
          <w:szCs w:val="22"/>
          <w:lang w:val="en-US"/>
        </w:rPr>
        <w:t xml:space="preserve"> (LB) if left and bottom block boundaries are sliced.</w:t>
      </w:r>
    </w:p>
    <w:p w14:paraId="5D695DA2" w14:textId="2FA1F24B" w:rsidR="006B2124" w:rsidRPr="006B2124" w:rsidRDefault="006B2124" w:rsidP="006B2124">
      <w:pPr>
        <w:pStyle w:val="ListParagraph"/>
        <w:numPr>
          <w:ilvl w:val="0"/>
          <w:numId w:val="31"/>
        </w:numPr>
        <w:rPr>
          <w:szCs w:val="22"/>
          <w:lang w:val="en-US"/>
        </w:rPr>
      </w:pPr>
      <w:r w:rsidRPr="006B2124">
        <w:rPr>
          <w:szCs w:val="22"/>
          <w:lang w:val="en-US"/>
        </w:rPr>
        <w:t>top-right</w:t>
      </w:r>
      <w:r w:rsidR="00287A7E">
        <w:rPr>
          <w:szCs w:val="22"/>
          <w:lang w:val="en-US"/>
        </w:rPr>
        <w:t xml:space="preserve"> (TR) if top and right block boundaries are sliced.</w:t>
      </w:r>
    </w:p>
    <w:p w14:paraId="2E39EEF0" w14:textId="7FFFBABA" w:rsidR="006B2124" w:rsidRPr="006B2124" w:rsidRDefault="006B2124" w:rsidP="006B2124">
      <w:pPr>
        <w:pStyle w:val="ListParagraph"/>
        <w:numPr>
          <w:ilvl w:val="0"/>
          <w:numId w:val="31"/>
        </w:numPr>
        <w:rPr>
          <w:szCs w:val="22"/>
          <w:lang w:val="en-US"/>
        </w:rPr>
      </w:pPr>
      <w:r w:rsidRPr="006B2124">
        <w:rPr>
          <w:szCs w:val="22"/>
          <w:lang w:val="en-US"/>
        </w:rPr>
        <w:t>top-bottom</w:t>
      </w:r>
      <w:r w:rsidR="00287A7E">
        <w:rPr>
          <w:szCs w:val="22"/>
          <w:lang w:val="en-US"/>
        </w:rPr>
        <w:t xml:space="preserve"> (TB) if top and bottom block boundaries are sliced.</w:t>
      </w:r>
    </w:p>
    <w:p w14:paraId="737F5BFA" w14:textId="60F6A88C" w:rsidR="007E71C8" w:rsidRDefault="006B2124" w:rsidP="006B2124">
      <w:pPr>
        <w:pStyle w:val="ListParagraph"/>
        <w:numPr>
          <w:ilvl w:val="0"/>
          <w:numId w:val="31"/>
        </w:numPr>
        <w:rPr>
          <w:szCs w:val="22"/>
          <w:lang w:val="en-US"/>
        </w:rPr>
      </w:pPr>
      <w:r w:rsidRPr="006B2124">
        <w:rPr>
          <w:szCs w:val="22"/>
          <w:lang w:val="en-US"/>
        </w:rPr>
        <w:t>bottom-right</w:t>
      </w:r>
      <w:r w:rsidR="00287A7E">
        <w:rPr>
          <w:szCs w:val="22"/>
          <w:lang w:val="en-US"/>
        </w:rPr>
        <w:t xml:space="preserve"> (BR) if bottom and right block boundaries are sliced.</w:t>
      </w:r>
    </w:p>
    <w:p w14:paraId="71ACE311" w14:textId="438767F8" w:rsidR="00287A7E" w:rsidRDefault="00287A7E" w:rsidP="00287A7E">
      <w:pPr>
        <w:rPr>
          <w:szCs w:val="22"/>
          <w:lang w:val="en-US"/>
        </w:rPr>
      </w:pPr>
      <w:r>
        <w:rPr>
          <w:szCs w:val="22"/>
          <w:lang w:val="en-US"/>
        </w:rPr>
        <w:t>Further, the block edges are handled in the following way:</w:t>
      </w:r>
    </w:p>
    <w:p w14:paraId="3CAC77B3" w14:textId="57262714" w:rsidR="00287A7E" w:rsidRDefault="00287A7E" w:rsidP="00287A7E">
      <w:pPr>
        <w:pStyle w:val="ListParagraph"/>
        <w:numPr>
          <w:ilvl w:val="0"/>
          <w:numId w:val="27"/>
        </w:numPr>
        <w:rPr>
          <w:szCs w:val="22"/>
          <w:lang w:val="en-US"/>
        </w:rPr>
      </w:pPr>
      <w:r>
        <w:rPr>
          <w:szCs w:val="22"/>
          <w:lang w:val="en-US"/>
        </w:rPr>
        <w:t>(0,</w:t>
      </w:r>
      <w:r w:rsidR="00F5088F">
        <w:rPr>
          <w:szCs w:val="22"/>
          <w:lang w:val="en-US"/>
        </w:rPr>
        <w:t xml:space="preserve"> </w:t>
      </w:r>
      <w:r>
        <w:rPr>
          <w:szCs w:val="22"/>
          <w:lang w:val="en-US"/>
        </w:rPr>
        <w:t>0) --&gt; handled as left</w:t>
      </w:r>
    </w:p>
    <w:p w14:paraId="495A5166" w14:textId="6DB60394" w:rsidR="00287A7E" w:rsidRDefault="00287A7E" w:rsidP="00287A7E">
      <w:pPr>
        <w:pStyle w:val="ListParagraph"/>
        <w:numPr>
          <w:ilvl w:val="0"/>
          <w:numId w:val="27"/>
        </w:numPr>
        <w:rPr>
          <w:szCs w:val="22"/>
          <w:lang w:val="en-US"/>
        </w:rPr>
      </w:pPr>
      <w:r>
        <w:rPr>
          <w:szCs w:val="22"/>
          <w:lang w:val="en-US"/>
        </w:rPr>
        <w:t>(M,</w:t>
      </w:r>
      <w:r w:rsidR="00F5088F">
        <w:rPr>
          <w:szCs w:val="22"/>
          <w:lang w:val="en-US"/>
        </w:rPr>
        <w:t xml:space="preserve"> </w:t>
      </w:r>
      <w:r>
        <w:rPr>
          <w:szCs w:val="22"/>
          <w:lang w:val="en-US"/>
        </w:rPr>
        <w:t>0) --&gt; handled as top</w:t>
      </w:r>
    </w:p>
    <w:p w14:paraId="034D267C" w14:textId="7AB43262" w:rsidR="00287A7E" w:rsidRDefault="00287A7E" w:rsidP="00287A7E">
      <w:pPr>
        <w:pStyle w:val="ListParagraph"/>
        <w:numPr>
          <w:ilvl w:val="0"/>
          <w:numId w:val="27"/>
        </w:numPr>
        <w:rPr>
          <w:szCs w:val="22"/>
          <w:lang w:val="en-US"/>
        </w:rPr>
      </w:pPr>
      <w:r>
        <w:rPr>
          <w:szCs w:val="22"/>
          <w:lang w:val="en-US"/>
        </w:rPr>
        <w:t>(0,</w:t>
      </w:r>
      <w:r w:rsidR="00F5088F">
        <w:rPr>
          <w:szCs w:val="22"/>
          <w:lang w:val="en-US"/>
        </w:rPr>
        <w:t xml:space="preserve"> </w:t>
      </w:r>
      <w:r>
        <w:rPr>
          <w:szCs w:val="22"/>
          <w:lang w:val="en-US"/>
        </w:rPr>
        <w:t>N) --&gt; handled as left</w:t>
      </w:r>
    </w:p>
    <w:p w14:paraId="3C660463" w14:textId="6DFDCFE9" w:rsidR="00287A7E" w:rsidRDefault="00287A7E" w:rsidP="00287A7E">
      <w:pPr>
        <w:pStyle w:val="ListParagraph"/>
        <w:numPr>
          <w:ilvl w:val="0"/>
          <w:numId w:val="27"/>
        </w:numPr>
        <w:rPr>
          <w:szCs w:val="22"/>
          <w:lang w:val="en-US"/>
        </w:rPr>
      </w:pPr>
      <w:r>
        <w:rPr>
          <w:szCs w:val="22"/>
          <w:lang w:val="en-US"/>
        </w:rPr>
        <w:t>(M,</w:t>
      </w:r>
      <w:r w:rsidR="00F5088F">
        <w:rPr>
          <w:szCs w:val="22"/>
          <w:lang w:val="en-US"/>
        </w:rPr>
        <w:t xml:space="preserve"> </w:t>
      </w:r>
      <w:r>
        <w:rPr>
          <w:szCs w:val="22"/>
          <w:lang w:val="en-US"/>
        </w:rPr>
        <w:t>N) --&gt; handled as right</w:t>
      </w:r>
    </w:p>
    <w:p w14:paraId="1E95EBE4" w14:textId="0E7D7EFE" w:rsidR="00287A7E" w:rsidRDefault="00AF7C80" w:rsidP="00287A7E">
      <w:pPr>
        <w:rPr>
          <w:szCs w:val="22"/>
          <w:lang w:val="en-US"/>
        </w:rPr>
      </w:pPr>
      <w:r>
        <w:rPr>
          <w:szCs w:val="22"/>
          <w:lang w:val="en-US"/>
        </w:rPr>
        <w:t xml:space="preserve">The following </w:t>
      </w:r>
      <w:r w:rsidR="00C178FA">
        <w:rPr>
          <w:szCs w:val="22"/>
          <w:lang w:val="en-US"/>
        </w:rPr>
        <w:fldChar w:fldCharType="begin"/>
      </w:r>
      <w:r w:rsidR="00C178FA">
        <w:rPr>
          <w:szCs w:val="22"/>
          <w:lang w:val="en-US"/>
        </w:rPr>
        <w:instrText xml:space="preserve"> REF _Ref508809282 \h </w:instrText>
      </w:r>
      <w:r w:rsidR="00C178FA">
        <w:rPr>
          <w:szCs w:val="22"/>
          <w:lang w:val="en-US"/>
        </w:rPr>
      </w:r>
      <w:r w:rsidR="00C178FA">
        <w:rPr>
          <w:szCs w:val="22"/>
          <w:lang w:val="en-US"/>
        </w:rPr>
        <w:fldChar w:fldCharType="separate"/>
      </w:r>
      <w:r w:rsidR="00312A63">
        <w:t xml:space="preserve">Table </w:t>
      </w:r>
      <w:r w:rsidR="00312A63">
        <w:rPr>
          <w:noProof/>
        </w:rPr>
        <w:t>30</w:t>
      </w:r>
      <w:r w:rsidR="00C178FA">
        <w:rPr>
          <w:szCs w:val="22"/>
          <w:lang w:val="en-US"/>
        </w:rPr>
        <w:fldChar w:fldCharType="end"/>
      </w:r>
      <w:r w:rsidR="00C178FA">
        <w:rPr>
          <w:szCs w:val="22"/>
          <w:lang w:val="en-US"/>
        </w:rPr>
        <w:t xml:space="preserve"> </w:t>
      </w:r>
      <w:r>
        <w:rPr>
          <w:szCs w:val="22"/>
          <w:lang w:val="en-US"/>
        </w:rPr>
        <w:t>indicate</w:t>
      </w:r>
      <w:r w:rsidR="00C178FA">
        <w:rPr>
          <w:szCs w:val="22"/>
          <w:lang w:val="en-US"/>
        </w:rPr>
        <w:t>s</w:t>
      </w:r>
      <w:r>
        <w:rPr>
          <w:szCs w:val="22"/>
          <w:lang w:val="en-US"/>
        </w:rPr>
        <w:t xml:space="preserve"> which of the aforementioned processes are used before planar prediction is used depending on the GEO configuration and the segment index:</w:t>
      </w:r>
    </w:p>
    <w:p w14:paraId="712FA1B5" w14:textId="77777777" w:rsidR="004810CD" w:rsidRDefault="004810CD" w:rsidP="00287A7E">
      <w:pPr>
        <w:rPr>
          <w:szCs w:val="22"/>
          <w:lang w:val="en-US"/>
        </w:rPr>
      </w:pPr>
    </w:p>
    <w:p w14:paraId="7C794FA4" w14:textId="7C2E3788" w:rsidR="00DB7D61" w:rsidRDefault="00DB7D61" w:rsidP="00DB7D61">
      <w:pPr>
        <w:pStyle w:val="Caption"/>
      </w:pPr>
      <w:bookmarkStart w:id="85" w:name="_Ref508809282"/>
      <w:r>
        <w:t xml:space="preserve">Table </w:t>
      </w:r>
      <w:r w:rsidR="009B2BC7">
        <w:fldChar w:fldCharType="begin"/>
      </w:r>
      <w:r w:rsidR="009B2BC7">
        <w:instrText xml:space="preserve"> SEQ Table \* ARABIC </w:instrText>
      </w:r>
      <w:r w:rsidR="009B2BC7">
        <w:fldChar w:fldCharType="separate"/>
      </w:r>
      <w:r w:rsidR="00312A63">
        <w:rPr>
          <w:noProof/>
        </w:rPr>
        <w:t>30</w:t>
      </w:r>
      <w:r w:rsidR="009B2BC7">
        <w:rPr>
          <w:noProof/>
        </w:rPr>
        <w:fldChar w:fldCharType="end"/>
      </w:r>
      <w:bookmarkEnd w:id="85"/>
      <w:r>
        <w:t xml:space="preserve">: </w:t>
      </w:r>
      <w:bookmarkStart w:id="86" w:name="_Hlk509324448"/>
      <w:r>
        <w:t>Determination of subsequent sample replacement processes applied to the reference sample set for intra-prediction with GEO</w:t>
      </w:r>
      <w:r>
        <w:rPr>
          <w:noProof/>
        </w:rPr>
        <w:t xml:space="preserve"> blocks.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4810CD" w:rsidRPr="001233EA" w14:paraId="3CBBAB8A" w14:textId="77777777" w:rsidTr="005B1CFD">
        <w:trPr>
          <w:trHeight w:val="354"/>
          <w:jc w:val="center"/>
        </w:trPr>
        <w:tc>
          <w:tcPr>
            <w:tcW w:w="1073" w:type="pct"/>
            <w:vMerge w:val="restart"/>
            <w:vAlign w:val="center"/>
          </w:tcPr>
          <w:p w14:paraId="659B2079" w14:textId="77777777" w:rsidR="004810CD" w:rsidRPr="001233EA" w:rsidRDefault="004810CD" w:rsidP="005B1CFD">
            <w:pPr>
              <w:keepNext/>
              <w:spacing w:before="0"/>
              <w:jc w:val="center"/>
              <w:rPr>
                <w:b/>
                <w:lang w:eastAsia="ko-KR"/>
              </w:rPr>
            </w:pPr>
            <w:r>
              <w:rPr>
                <w:b/>
                <w:lang w:eastAsia="ko-KR"/>
              </w:rPr>
              <w:t>GEO configuration</w:t>
            </w:r>
          </w:p>
        </w:tc>
        <w:tc>
          <w:tcPr>
            <w:tcW w:w="3927" w:type="pct"/>
            <w:gridSpan w:val="2"/>
            <w:vAlign w:val="center"/>
          </w:tcPr>
          <w:p w14:paraId="0B399FFF" w14:textId="08E46928" w:rsidR="004810CD" w:rsidRPr="001233EA" w:rsidRDefault="004810CD" w:rsidP="005B1CFD">
            <w:pPr>
              <w:keepNext/>
              <w:spacing w:before="0"/>
              <w:jc w:val="center"/>
              <w:rPr>
                <w:b/>
                <w:lang w:eastAsia="ko-KR"/>
              </w:rPr>
            </w:pPr>
            <w:r>
              <w:rPr>
                <w:b/>
                <w:lang w:eastAsia="ko-KR"/>
              </w:rPr>
              <w:t>Application of sample replace</w:t>
            </w:r>
            <w:r w:rsidR="000300CA">
              <w:rPr>
                <w:b/>
                <w:lang w:eastAsia="ko-KR"/>
              </w:rPr>
              <w:t>ment</w:t>
            </w:r>
            <w:r>
              <w:rPr>
                <w:b/>
                <w:lang w:eastAsia="ko-KR"/>
              </w:rPr>
              <w:t xml:space="preserve"> processes</w:t>
            </w:r>
          </w:p>
        </w:tc>
      </w:tr>
      <w:tr w:rsidR="004810CD" w:rsidRPr="001233EA" w14:paraId="1721A3A1" w14:textId="77777777" w:rsidTr="005B1CFD">
        <w:trPr>
          <w:trHeight w:val="354"/>
          <w:jc w:val="center"/>
        </w:trPr>
        <w:tc>
          <w:tcPr>
            <w:tcW w:w="1073" w:type="pct"/>
            <w:vMerge/>
            <w:vAlign w:val="center"/>
          </w:tcPr>
          <w:p w14:paraId="06B0A5ED" w14:textId="77777777" w:rsidR="004810CD" w:rsidRPr="001233EA" w:rsidRDefault="004810CD" w:rsidP="005B1CFD">
            <w:pPr>
              <w:keepNext/>
              <w:spacing w:before="0"/>
              <w:jc w:val="center"/>
              <w:rPr>
                <w:b/>
                <w:lang w:eastAsia="ko-KR"/>
              </w:rPr>
            </w:pPr>
          </w:p>
        </w:tc>
        <w:tc>
          <w:tcPr>
            <w:tcW w:w="1963" w:type="pct"/>
            <w:vAlign w:val="center"/>
          </w:tcPr>
          <w:p w14:paraId="41DA31F1" w14:textId="77777777" w:rsidR="004810CD" w:rsidRPr="00343121" w:rsidRDefault="004810CD" w:rsidP="005B1CFD">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6ABAB0E8" w14:textId="77777777" w:rsidR="004810CD" w:rsidRPr="00343121" w:rsidRDefault="004810CD" w:rsidP="005B1CFD">
            <w:pPr>
              <w:keepNext/>
              <w:spacing w:before="0"/>
              <w:jc w:val="center"/>
              <w:rPr>
                <w:lang w:eastAsia="ko-KR"/>
              </w:rPr>
            </w:pPr>
            <w:r w:rsidRPr="00343121">
              <w:rPr>
                <w:lang w:eastAsia="ko-KR"/>
              </w:rPr>
              <w:t>Prediction of S</w:t>
            </w:r>
            <w:r w:rsidRPr="00343121">
              <w:rPr>
                <w:vertAlign w:val="subscript"/>
                <w:lang w:eastAsia="ko-KR"/>
              </w:rPr>
              <w:t>1</w:t>
            </w:r>
          </w:p>
        </w:tc>
      </w:tr>
      <w:tr w:rsidR="004810CD" w:rsidRPr="001233EA" w14:paraId="2C994D69" w14:textId="77777777" w:rsidTr="005B1CFD">
        <w:trPr>
          <w:trHeight w:val="354"/>
          <w:jc w:val="center"/>
        </w:trPr>
        <w:tc>
          <w:tcPr>
            <w:tcW w:w="1073" w:type="pct"/>
            <w:vAlign w:val="center"/>
          </w:tcPr>
          <w:p w14:paraId="008F07D2" w14:textId="15114FC9" w:rsidR="004810CD" w:rsidRPr="001233EA" w:rsidRDefault="004810CD" w:rsidP="005B1CFD">
            <w:pPr>
              <w:keepNext/>
              <w:spacing w:before="0"/>
              <w:jc w:val="center"/>
              <w:rPr>
                <w:lang w:eastAsia="ko-KR"/>
              </w:rPr>
            </w:pPr>
            <w:r>
              <w:rPr>
                <w:lang w:eastAsia="ko-KR"/>
              </w:rPr>
              <w:t>LT</w:t>
            </w:r>
          </w:p>
        </w:tc>
        <w:tc>
          <w:tcPr>
            <w:tcW w:w="1963" w:type="pct"/>
            <w:vAlign w:val="center"/>
          </w:tcPr>
          <w:p w14:paraId="0A2BBCD6" w14:textId="4E7D7470" w:rsidR="004810CD" w:rsidRPr="001233EA" w:rsidRDefault="004810CD" w:rsidP="005B1CFD">
            <w:pPr>
              <w:pStyle w:val="NoSpacing"/>
              <w:jc w:val="center"/>
              <w:rPr>
                <w:lang w:eastAsia="ko-KR"/>
              </w:rPr>
            </w:pPr>
            <w:r>
              <w:rPr>
                <w:lang w:eastAsia="ko-KR"/>
              </w:rPr>
              <w:t>-</w:t>
            </w:r>
          </w:p>
        </w:tc>
        <w:tc>
          <w:tcPr>
            <w:tcW w:w="1964" w:type="pct"/>
            <w:vAlign w:val="center"/>
          </w:tcPr>
          <w:p w14:paraId="4AF82467" w14:textId="32FC20D7" w:rsidR="004810CD" w:rsidRPr="004810CD" w:rsidRDefault="004810CD" w:rsidP="005B1CFD">
            <w:pPr>
              <w:pStyle w:val="NoSpacing"/>
              <w:jc w:val="center"/>
              <w:rPr>
                <w:lang w:eastAsia="ko-KR"/>
              </w:rPr>
            </w:pPr>
            <w:r>
              <w:rPr>
                <w:lang w:eastAsia="ko-KR"/>
              </w:rPr>
              <w:t>SRW</w:t>
            </w:r>
          </w:p>
        </w:tc>
      </w:tr>
      <w:tr w:rsidR="004810CD" w:rsidRPr="001233EA" w14:paraId="7BC6E8EF" w14:textId="77777777" w:rsidTr="005B1CFD">
        <w:trPr>
          <w:trHeight w:val="354"/>
          <w:jc w:val="center"/>
        </w:trPr>
        <w:tc>
          <w:tcPr>
            <w:tcW w:w="1073" w:type="pct"/>
            <w:vAlign w:val="center"/>
          </w:tcPr>
          <w:p w14:paraId="103B89F7" w14:textId="18B2C014" w:rsidR="004810CD" w:rsidRPr="001233EA" w:rsidRDefault="004810CD" w:rsidP="005B1CFD">
            <w:pPr>
              <w:keepNext/>
              <w:spacing w:before="0"/>
              <w:jc w:val="center"/>
              <w:rPr>
                <w:lang w:eastAsia="ko-KR"/>
              </w:rPr>
            </w:pPr>
            <w:r>
              <w:rPr>
                <w:lang w:eastAsia="ko-KR"/>
              </w:rPr>
              <w:t>LR</w:t>
            </w:r>
          </w:p>
        </w:tc>
        <w:tc>
          <w:tcPr>
            <w:tcW w:w="1963" w:type="pct"/>
            <w:vAlign w:val="center"/>
          </w:tcPr>
          <w:p w14:paraId="572893E2" w14:textId="765A304A" w:rsidR="004810CD" w:rsidRPr="001233EA" w:rsidRDefault="005F0DCF" w:rsidP="005B1CFD">
            <w:pPr>
              <w:pStyle w:val="NoSpacing"/>
              <w:jc w:val="center"/>
              <w:rPr>
                <w:lang w:eastAsia="ko-KR"/>
              </w:rPr>
            </w:pPr>
            <w:r>
              <w:rPr>
                <w:lang w:eastAsia="ko-KR"/>
              </w:rPr>
              <w:t>SRW</w:t>
            </w:r>
          </w:p>
        </w:tc>
        <w:tc>
          <w:tcPr>
            <w:tcW w:w="1964" w:type="pct"/>
            <w:vAlign w:val="center"/>
          </w:tcPr>
          <w:p w14:paraId="4ABE260F" w14:textId="0B5C4226" w:rsidR="004810CD" w:rsidRPr="001233EA" w:rsidRDefault="005F0DCF" w:rsidP="005B1CFD">
            <w:pPr>
              <w:pStyle w:val="NoSpacing"/>
              <w:jc w:val="center"/>
              <w:rPr>
                <w:lang w:eastAsia="ko-KR"/>
              </w:rPr>
            </w:pPr>
            <w:r>
              <w:rPr>
                <w:lang w:eastAsia="ko-KR"/>
              </w:rPr>
              <w:t>SRW</w:t>
            </w:r>
          </w:p>
        </w:tc>
      </w:tr>
      <w:tr w:rsidR="004810CD" w:rsidRPr="001233EA" w14:paraId="44D86A3B" w14:textId="77777777" w:rsidTr="005B1CFD">
        <w:trPr>
          <w:trHeight w:val="354"/>
          <w:jc w:val="center"/>
        </w:trPr>
        <w:tc>
          <w:tcPr>
            <w:tcW w:w="1073" w:type="pct"/>
            <w:vAlign w:val="center"/>
          </w:tcPr>
          <w:p w14:paraId="18E310B6" w14:textId="60CC0FE9" w:rsidR="004810CD" w:rsidRPr="001233EA" w:rsidRDefault="004810CD" w:rsidP="005B1CFD">
            <w:pPr>
              <w:keepNext/>
              <w:spacing w:before="0"/>
              <w:jc w:val="center"/>
              <w:rPr>
                <w:lang w:eastAsia="ko-KR"/>
              </w:rPr>
            </w:pPr>
            <w:r>
              <w:rPr>
                <w:lang w:eastAsia="ko-KR"/>
              </w:rPr>
              <w:t>LB</w:t>
            </w:r>
          </w:p>
        </w:tc>
        <w:tc>
          <w:tcPr>
            <w:tcW w:w="1963" w:type="pct"/>
            <w:vAlign w:val="center"/>
          </w:tcPr>
          <w:p w14:paraId="5A04E192" w14:textId="68DB1A96" w:rsidR="004810CD" w:rsidRPr="001233EA" w:rsidRDefault="005F0DCF" w:rsidP="005B1CFD">
            <w:pPr>
              <w:pStyle w:val="NoSpacing"/>
              <w:jc w:val="center"/>
              <w:rPr>
                <w:lang w:eastAsia="ko-KR"/>
              </w:rPr>
            </w:pPr>
            <w:r>
              <w:rPr>
                <w:lang w:eastAsia="ko-KR"/>
              </w:rPr>
              <w:t>SRW</w:t>
            </w:r>
          </w:p>
        </w:tc>
        <w:tc>
          <w:tcPr>
            <w:tcW w:w="1964" w:type="pct"/>
            <w:vAlign w:val="center"/>
          </w:tcPr>
          <w:p w14:paraId="084E7483" w14:textId="138381DA" w:rsidR="004810CD" w:rsidRPr="001233EA" w:rsidRDefault="005F0DCF" w:rsidP="005B1CFD">
            <w:pPr>
              <w:pStyle w:val="NoSpacing"/>
              <w:jc w:val="center"/>
              <w:rPr>
                <w:lang w:eastAsia="ko-KR"/>
              </w:rPr>
            </w:pPr>
            <w:r>
              <w:rPr>
                <w:lang w:eastAsia="ko-KR"/>
              </w:rPr>
              <w:t>SRT</w:t>
            </w:r>
          </w:p>
        </w:tc>
      </w:tr>
      <w:tr w:rsidR="004810CD" w:rsidRPr="001233EA" w14:paraId="0FFE6985" w14:textId="77777777" w:rsidTr="005B1CFD">
        <w:trPr>
          <w:trHeight w:val="354"/>
          <w:jc w:val="center"/>
        </w:trPr>
        <w:tc>
          <w:tcPr>
            <w:tcW w:w="1073" w:type="pct"/>
            <w:vAlign w:val="center"/>
          </w:tcPr>
          <w:p w14:paraId="3D702C74" w14:textId="6AF080D0" w:rsidR="004810CD" w:rsidRPr="001233EA" w:rsidRDefault="004810CD" w:rsidP="005B1CFD">
            <w:pPr>
              <w:keepNext/>
              <w:spacing w:before="0"/>
              <w:jc w:val="center"/>
              <w:rPr>
                <w:lang w:eastAsia="ko-KR"/>
              </w:rPr>
            </w:pPr>
            <w:r>
              <w:rPr>
                <w:lang w:eastAsia="ko-KR"/>
              </w:rPr>
              <w:t>TR</w:t>
            </w:r>
          </w:p>
        </w:tc>
        <w:tc>
          <w:tcPr>
            <w:tcW w:w="1963" w:type="pct"/>
            <w:vAlign w:val="center"/>
          </w:tcPr>
          <w:p w14:paraId="136641E0" w14:textId="1E10116F" w:rsidR="004810CD" w:rsidRPr="001233EA" w:rsidRDefault="009D29C7" w:rsidP="005B1CFD">
            <w:pPr>
              <w:pStyle w:val="NoSpacing"/>
              <w:jc w:val="center"/>
              <w:rPr>
                <w:lang w:eastAsia="ko-KR"/>
              </w:rPr>
            </w:pPr>
            <w:r>
              <w:rPr>
                <w:lang w:eastAsia="ko-KR"/>
              </w:rPr>
              <w:t>SRW</w:t>
            </w:r>
          </w:p>
        </w:tc>
        <w:tc>
          <w:tcPr>
            <w:tcW w:w="1964" w:type="pct"/>
            <w:vAlign w:val="center"/>
          </w:tcPr>
          <w:p w14:paraId="54F9D8C9" w14:textId="1142C466" w:rsidR="004810CD" w:rsidRPr="001233EA" w:rsidRDefault="009D29C7" w:rsidP="005B1CFD">
            <w:pPr>
              <w:pStyle w:val="NoSpacing"/>
              <w:jc w:val="center"/>
              <w:rPr>
                <w:lang w:eastAsia="ko-KR"/>
              </w:rPr>
            </w:pPr>
            <w:r>
              <w:rPr>
                <w:lang w:eastAsia="ko-KR"/>
              </w:rPr>
              <w:t>SRT, SRC</w:t>
            </w:r>
            <w:r w:rsidR="001628ED">
              <w:rPr>
                <w:lang w:eastAsia="ko-KR"/>
              </w:rPr>
              <w:t>(</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001628ED">
              <w:rPr>
                <w:szCs w:val="22"/>
                <w:lang w:val="en-US"/>
              </w:rPr>
              <w:t>)</w:t>
            </w:r>
          </w:p>
        </w:tc>
      </w:tr>
      <w:tr w:rsidR="004810CD" w:rsidRPr="001233EA" w14:paraId="2E648426" w14:textId="77777777" w:rsidTr="005B1CFD">
        <w:trPr>
          <w:trHeight w:val="354"/>
          <w:jc w:val="center"/>
        </w:trPr>
        <w:tc>
          <w:tcPr>
            <w:tcW w:w="1073" w:type="pct"/>
            <w:vAlign w:val="center"/>
          </w:tcPr>
          <w:p w14:paraId="2E22C645" w14:textId="09886272" w:rsidR="004810CD" w:rsidRPr="001233EA" w:rsidRDefault="004810CD" w:rsidP="005B1CFD">
            <w:pPr>
              <w:keepNext/>
              <w:spacing w:before="0"/>
              <w:jc w:val="center"/>
              <w:rPr>
                <w:lang w:eastAsia="ko-KR"/>
              </w:rPr>
            </w:pPr>
            <w:r>
              <w:rPr>
                <w:lang w:eastAsia="ko-KR"/>
              </w:rPr>
              <w:t>TB</w:t>
            </w:r>
          </w:p>
        </w:tc>
        <w:tc>
          <w:tcPr>
            <w:tcW w:w="1963" w:type="pct"/>
            <w:vAlign w:val="center"/>
          </w:tcPr>
          <w:p w14:paraId="071D0C54" w14:textId="0E8A2248" w:rsidR="004810CD" w:rsidRPr="001233EA" w:rsidRDefault="001628ED" w:rsidP="005B1CFD">
            <w:pPr>
              <w:pStyle w:val="NoSpacing"/>
              <w:jc w:val="center"/>
              <w:rPr>
                <w:lang w:eastAsia="ko-KR"/>
              </w:rPr>
            </w:pPr>
            <w:r>
              <w:rPr>
                <w:lang w:eastAsia="ko-KR"/>
              </w:rPr>
              <w:t>SRW</w:t>
            </w:r>
          </w:p>
        </w:tc>
        <w:tc>
          <w:tcPr>
            <w:tcW w:w="1964" w:type="pct"/>
            <w:vAlign w:val="center"/>
          </w:tcPr>
          <w:p w14:paraId="006E9C08" w14:textId="11785DD7" w:rsidR="004810CD" w:rsidRPr="001233EA" w:rsidRDefault="001628ED" w:rsidP="005B1CFD">
            <w:pPr>
              <w:pStyle w:val="NoSpacing"/>
              <w:jc w:val="center"/>
              <w:rPr>
                <w:lang w:eastAsia="ko-KR"/>
              </w:rPr>
            </w:pPr>
            <w:r>
              <w:rPr>
                <w:lang w:eastAsia="ko-KR"/>
              </w:rPr>
              <w:t>SRW,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w:t>
            </w:r>
          </w:p>
        </w:tc>
      </w:tr>
      <w:tr w:rsidR="004810CD" w:rsidRPr="001233EA" w14:paraId="586F54BF" w14:textId="77777777" w:rsidTr="005B1CFD">
        <w:trPr>
          <w:trHeight w:val="354"/>
          <w:jc w:val="center"/>
        </w:trPr>
        <w:tc>
          <w:tcPr>
            <w:tcW w:w="1073" w:type="pct"/>
            <w:vAlign w:val="center"/>
          </w:tcPr>
          <w:p w14:paraId="612E63D8" w14:textId="2B113726" w:rsidR="004810CD" w:rsidRPr="001233EA" w:rsidRDefault="004810CD" w:rsidP="005B1CFD">
            <w:pPr>
              <w:keepNext/>
              <w:spacing w:before="0"/>
              <w:jc w:val="center"/>
              <w:rPr>
                <w:lang w:eastAsia="ko-KR"/>
              </w:rPr>
            </w:pPr>
            <w:r>
              <w:rPr>
                <w:lang w:eastAsia="ko-KR"/>
              </w:rPr>
              <w:t>BR</w:t>
            </w:r>
          </w:p>
        </w:tc>
        <w:tc>
          <w:tcPr>
            <w:tcW w:w="1963" w:type="pct"/>
            <w:vAlign w:val="center"/>
          </w:tcPr>
          <w:p w14:paraId="4BB94A18" w14:textId="460862FD" w:rsidR="004810CD" w:rsidRPr="001233EA" w:rsidRDefault="00D34D04" w:rsidP="005B1CFD">
            <w:pPr>
              <w:pStyle w:val="NoSpacing"/>
              <w:jc w:val="center"/>
              <w:rPr>
                <w:lang w:eastAsia="ko-KR"/>
              </w:rPr>
            </w:pPr>
            <w:r>
              <w:rPr>
                <w:lang w:eastAsia="ko-KR"/>
              </w:rPr>
              <w:t>-</w:t>
            </w:r>
          </w:p>
        </w:tc>
        <w:tc>
          <w:tcPr>
            <w:tcW w:w="1964" w:type="pct"/>
            <w:vAlign w:val="center"/>
          </w:tcPr>
          <w:p w14:paraId="1E5C5D2D" w14:textId="22035711" w:rsidR="004810CD" w:rsidRPr="001233EA" w:rsidRDefault="00D34D04" w:rsidP="005B1CFD">
            <w:pPr>
              <w:pStyle w:val="NoSpacing"/>
              <w:jc w:val="center"/>
              <w:rPr>
                <w:lang w:eastAsia="ko-KR"/>
              </w:rPr>
            </w:pPr>
            <w:r>
              <w:rPr>
                <w:lang w:eastAsia="ko-KR"/>
              </w:rPr>
              <w:t>SRT,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w:t>
            </w:r>
            <w:r>
              <w:rPr>
                <w:lang w:eastAsia="ko-KR"/>
              </w:rPr>
              <w:t xml:space="preserve">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Pr>
                <w:szCs w:val="22"/>
                <w:lang w:val="en-US"/>
              </w:rPr>
              <w:t>)</w:t>
            </w:r>
          </w:p>
        </w:tc>
      </w:tr>
    </w:tbl>
    <w:bookmarkEnd w:id="86"/>
    <w:p w14:paraId="1E979E4A" w14:textId="77777777" w:rsidR="002834F8" w:rsidRDefault="002834F8" w:rsidP="002834F8">
      <w:pPr>
        <w:pStyle w:val="Heading5"/>
      </w:pPr>
      <w:r>
        <w:t>Modifications for 360</w:t>
      </w:r>
      <w:r>
        <w:rPr>
          <w:lang w:val="de-DE"/>
        </w:rPr>
        <w:t>°</w:t>
      </w:r>
      <w:r>
        <w:t xml:space="preserve"> video</w:t>
      </w:r>
    </w:p>
    <w:p w14:paraId="6E4B4C92" w14:textId="50F35C07" w:rsidR="007E71C8" w:rsidRPr="002834F8" w:rsidRDefault="002834F8" w:rsidP="003531BD">
      <w:r>
        <w:t>No changes compared to JEM 7.0.</w:t>
      </w:r>
    </w:p>
    <w:p w14:paraId="21DBF56A" w14:textId="2177E70E" w:rsidR="00F325F8" w:rsidRDefault="00F325F8" w:rsidP="00AC428F">
      <w:pPr>
        <w:pStyle w:val="Heading3"/>
      </w:pPr>
      <w:bookmarkStart w:id="87" w:name="_Toc510328158"/>
      <w:r w:rsidRPr="00421CEB">
        <w:t>In-loop filtering</w:t>
      </w:r>
      <w:bookmarkEnd w:id="87"/>
    </w:p>
    <w:p w14:paraId="573AAEDE" w14:textId="62092F7D" w:rsidR="001A641F" w:rsidRPr="001A641F" w:rsidRDefault="001A641F" w:rsidP="001A641F">
      <w:pPr>
        <w:pStyle w:val="Heading4"/>
      </w:pPr>
      <w:r>
        <w:t>Modifications for SDR</w:t>
      </w:r>
    </w:p>
    <w:p w14:paraId="35C45453" w14:textId="156FCB52" w:rsidR="003531BD" w:rsidRDefault="00702C6E" w:rsidP="003531BD">
      <w:r>
        <w:t>No changes compared to JEM 7.0</w:t>
      </w:r>
      <w:r w:rsidR="002834F8">
        <w:t>.</w:t>
      </w:r>
    </w:p>
    <w:p w14:paraId="7CD7B465" w14:textId="69E24FE7" w:rsidR="001A641F" w:rsidRDefault="001A641F" w:rsidP="001A641F">
      <w:pPr>
        <w:pStyle w:val="Heading4"/>
      </w:pPr>
      <w:r>
        <w:t>Modifications for 360° video</w:t>
      </w:r>
    </w:p>
    <w:p w14:paraId="2A204A61" w14:textId="0E035D76" w:rsidR="001A641F" w:rsidRPr="00421CEB" w:rsidRDefault="001A641F" w:rsidP="003531BD">
      <w:pPr>
        <w:rPr>
          <w:szCs w:val="22"/>
        </w:rPr>
      </w:pPr>
      <w:r>
        <w:rPr>
          <w:szCs w:val="22"/>
        </w:rPr>
        <w:t xml:space="preserve">See section </w:t>
      </w:r>
      <w:r>
        <w:rPr>
          <w:szCs w:val="22"/>
        </w:rPr>
        <w:fldChar w:fldCharType="begin"/>
      </w:r>
      <w:r>
        <w:rPr>
          <w:szCs w:val="22"/>
        </w:rPr>
        <w:instrText xml:space="preserve"> REF _Ref509841161 \r \h </w:instrText>
      </w:r>
      <w:r>
        <w:rPr>
          <w:szCs w:val="22"/>
        </w:rPr>
      </w:r>
      <w:r>
        <w:rPr>
          <w:szCs w:val="22"/>
        </w:rPr>
        <w:fldChar w:fldCharType="separate"/>
      </w:r>
      <w:r w:rsidR="00312A63">
        <w:rPr>
          <w:szCs w:val="22"/>
        </w:rPr>
        <w:t>2.2</w:t>
      </w:r>
      <w:r>
        <w:rPr>
          <w:szCs w:val="22"/>
        </w:rPr>
        <w:fldChar w:fldCharType="end"/>
      </w:r>
      <w:r>
        <w:rPr>
          <w:szCs w:val="22"/>
        </w:rPr>
        <w:t>.</w:t>
      </w:r>
    </w:p>
    <w:p w14:paraId="1FA07362" w14:textId="1C4739ED" w:rsidR="00DA7A4F" w:rsidRDefault="00DA7A4F" w:rsidP="00DA7A4F">
      <w:pPr>
        <w:pStyle w:val="Heading3"/>
      </w:pPr>
      <w:bookmarkStart w:id="88" w:name="_Toc510328159"/>
      <w:r w:rsidRPr="00421CEB">
        <w:t>Additional tools</w:t>
      </w:r>
      <w:bookmarkEnd w:id="88"/>
    </w:p>
    <w:p w14:paraId="73860872" w14:textId="0E093560" w:rsidR="00176511" w:rsidRPr="00176511" w:rsidRDefault="002834F8" w:rsidP="00176511">
      <w:pPr>
        <w:pStyle w:val="Heading4"/>
      </w:pPr>
      <w:bookmarkStart w:id="89" w:name="_Ref509488292"/>
      <w:r>
        <w:t xml:space="preserve">SDR: </w:t>
      </w:r>
      <w:r w:rsidR="00176511">
        <w:t>Geometric partitioning related derivations</w:t>
      </w:r>
      <w:bookmarkEnd w:id="89"/>
    </w:p>
    <w:p w14:paraId="7C3AFD82" w14:textId="1415166B" w:rsidR="007D78EF" w:rsidRDefault="00491911" w:rsidP="007D78EF">
      <w:r>
        <w:rPr>
          <w:noProof/>
          <w:lang w:val="de-DE" w:eastAsia="de-DE"/>
        </w:rPr>
        <mc:AlternateContent>
          <mc:Choice Requires="wpg">
            <w:drawing>
              <wp:anchor distT="0" distB="0" distL="114300" distR="114300" simplePos="0" relativeHeight="251668992" behindDoc="0" locked="0" layoutInCell="1" allowOverlap="1" wp14:anchorId="0CFDED85" wp14:editId="6FE5684E">
                <wp:simplePos x="0" y="0"/>
                <wp:positionH relativeFrom="margin">
                  <wp:align>center</wp:align>
                </wp:positionH>
                <wp:positionV relativeFrom="paragraph">
                  <wp:posOffset>951230</wp:posOffset>
                </wp:positionV>
                <wp:extent cx="4768034" cy="2174240"/>
                <wp:effectExtent l="0" t="0" r="0" b="0"/>
                <wp:wrapTopAndBottom/>
                <wp:docPr id="70" name="Gruppieren 70"/>
                <wp:cNvGraphicFramePr/>
                <a:graphic xmlns:a="http://schemas.openxmlformats.org/drawingml/2006/main">
                  <a:graphicData uri="http://schemas.microsoft.com/office/word/2010/wordprocessingGroup">
                    <wpg:wgp>
                      <wpg:cNvGrpSpPr/>
                      <wpg:grpSpPr>
                        <a:xfrm>
                          <a:off x="0" y="0"/>
                          <a:ext cx="4768034" cy="2174240"/>
                          <a:chOff x="-903514" y="0"/>
                          <a:chExt cx="4768034" cy="2174240"/>
                        </a:xfrm>
                      </wpg:grpSpPr>
                      <pic:pic xmlns:pic="http://schemas.openxmlformats.org/drawingml/2006/picture">
                        <pic:nvPicPr>
                          <pic:cNvPr id="34" name="Grafik 34"/>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854325" cy="1745615"/>
                          </a:xfrm>
                          <a:prstGeom prst="rect">
                            <a:avLst/>
                          </a:prstGeom>
                        </pic:spPr>
                      </pic:pic>
                      <wps:wsp>
                        <wps:cNvPr id="69" name="Textfeld 69"/>
                        <wps:cNvSpPr txBox="1"/>
                        <wps:spPr>
                          <a:xfrm>
                            <a:off x="-903514" y="1804035"/>
                            <a:ext cx="4768034" cy="370205"/>
                          </a:xfrm>
                          <a:prstGeom prst="rect">
                            <a:avLst/>
                          </a:prstGeom>
                          <a:solidFill>
                            <a:prstClr val="white"/>
                          </a:solidFill>
                          <a:ln>
                            <a:noFill/>
                          </a:ln>
                        </wps:spPr>
                        <wps:txbx>
                          <w:txbxContent>
                            <w:p w14:paraId="4987F92A" w14:textId="3C31FD0F" w:rsidR="00430D83" w:rsidRPr="00264C19" w:rsidRDefault="00430D83" w:rsidP="00106EFE">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18</w:t>
                              </w:r>
                              <w:r w:rsidR="009B2BC7">
                                <w:rPr>
                                  <w:noProof/>
                                </w:rPr>
                                <w:fldChar w:fldCharType="end"/>
                              </w:r>
                              <w:r>
                                <w:t>: Parametrization of geometric partitioning.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0CFDED85" id="Gruppieren 70" o:spid="_x0000_s1118" style="position:absolute;margin-left:0;margin-top:74.9pt;width:375.45pt;height:171.2pt;z-index:251668992;mso-position-horizontal:center;mso-position-horizontal-relative:margin;mso-width-relative:margin" coordorigin="-9035" coordsize="47680,21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">
                <v:shape id="Grafik 34" o:spid="_x0000_s1119" type="#_x0000_t75" style="position:absolute;width:28543;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">
                  <v:imagedata r:id="rId65" o:title=""/>
                  <v:path arrowok="t"/>
                </v:shape>
                <v:shape id="Textfeld 69" o:spid="_x0000_s1120" type="#_x0000_t202" style="position:absolute;left:-9035;top:18040;width:4768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" stroked="f">
                  <v:textbox style="mso-fit-shape-to-text:t" inset="0,0,0,0">
                    <w:txbxContent>
                      <w:p w14:paraId="4987F92A" w14:textId="3C31FD0F" w:rsidR="00430D83" w:rsidRPr="00264C19" w:rsidRDefault="00430D83" w:rsidP="00106EFE">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18</w:t>
                        </w:r>
                        <w:r w:rsidR="009B2BC7">
                          <w:rPr>
                            <w:noProof/>
                          </w:rPr>
                          <w:fldChar w:fldCharType="end"/>
                        </w:r>
                        <w:r>
                          <w:t>: Parametrization of geometric partitioning.</w:t>
                        </w:r>
                      </w:p>
                    </w:txbxContent>
                  </v:textbox>
                </v:shape>
                <w10:wrap type="topAndBottom" anchorx="margin"/>
              </v:group>
            </w:pict>
          </mc:Fallback>
        </mc:AlternateContent>
      </w:r>
      <w:r w:rsidR="007D78EF">
        <w:t xml:space="preserve">For parametrization of the geometric partitioning, the two-point form of a straight line using two coordinate points has been chosen. The two points denoted </w:t>
      </w:r>
      <m:oMath>
        <m:sSub>
          <m:sSubPr>
            <m:ctrlPr>
              <w:rPr>
                <w:rFonts w:ascii="Cambria Math" w:hAnsi="Cambria Math"/>
                <w:i/>
                <w:sz w:val="24"/>
                <w:szCs w:val="24"/>
                <w:vertAlign w:val="subscript"/>
              </w:rPr>
            </m:ctrlPr>
          </m:sSubPr>
          <m:e>
            <m:r>
              <w:rPr>
                <w:rFonts w:ascii="Cambria Math" w:hAnsi="Cambria Math"/>
              </w:rPr>
              <m:t>P</m:t>
            </m:r>
            <m:ctrlPr>
              <w:rPr>
                <w:rFonts w:ascii="Cambria Math" w:hAnsi="Cambria Math"/>
                <w:i/>
                <w:sz w:val="24"/>
                <w:szCs w:val="24"/>
              </w:rPr>
            </m:ctrlPr>
          </m:e>
          <m:sub>
            <m:r>
              <w:rPr>
                <w:rFonts w:ascii="Cambria Math" w:hAnsi="Cambria Math"/>
                <w:vertAlign w:val="subscript"/>
              </w:rPr>
              <m:t>0</m:t>
            </m:r>
          </m:sub>
        </m:sSub>
        <m:r>
          <w:rPr>
            <w:rFonts w:ascii="Cambria Math" w:hAnsi="Cambria Math"/>
            <w:vertAlign w:val="subscript"/>
          </w:rPr>
          <m:t>=</m:t>
        </m:r>
        <m:d>
          <m:dPr>
            <m:ctrlPr>
              <w:rPr>
                <w:rFonts w:ascii="Cambria Math" w:hAnsi="Cambria Math"/>
                <w:i/>
                <w:vertAlign w:val="subscript"/>
              </w:rPr>
            </m:ctrlPr>
          </m:dPr>
          <m:e>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P0</m:t>
                </m:r>
              </m:sub>
            </m:sSub>
            <m:r>
              <w:rPr>
                <w:rFonts w:ascii="Cambria Math" w:hAnsi="Cambria Math"/>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P0</m:t>
                </m:r>
              </m:sub>
            </m:sSub>
          </m:e>
        </m:d>
        <m:r>
          <w:rPr>
            <w:rFonts w:ascii="Cambria Math" w:hAnsi="Cambria Math"/>
            <w:vertAlign w:val="subscript"/>
          </w:rPr>
          <m:t xml:space="preserve"> </m:t>
        </m:r>
      </m:oMath>
      <w:r w:rsidR="007D78EF">
        <w:t xml:space="preserve">and </w:t>
      </w:r>
      <m:oMath>
        <m:sSub>
          <m:sSubPr>
            <m:ctrlPr>
              <w:rPr>
                <w:rFonts w:ascii="Cambria Math" w:hAnsi="Cambria Math"/>
                <w:i/>
                <w:sz w:val="24"/>
                <w:szCs w:val="24"/>
                <w:vertAlign w:val="subscript"/>
              </w:rPr>
            </m:ctrlPr>
          </m:sSubPr>
          <m:e>
            <m:r>
              <w:rPr>
                <w:rFonts w:ascii="Cambria Math" w:hAnsi="Cambria Math"/>
              </w:rPr>
              <m:t>P</m:t>
            </m:r>
            <m:ctrlPr>
              <w:rPr>
                <w:rFonts w:ascii="Cambria Math" w:hAnsi="Cambria Math"/>
                <w:i/>
                <w:sz w:val="24"/>
                <w:szCs w:val="24"/>
              </w:rPr>
            </m:ctrlPr>
          </m:e>
          <m:sub>
            <m:r>
              <w:rPr>
                <w:rFonts w:ascii="Cambria Math" w:hAnsi="Cambria Math"/>
                <w:vertAlign w:val="subscript"/>
              </w:rPr>
              <m:t>1</m:t>
            </m:r>
          </m:sub>
        </m:sSub>
        <m:r>
          <w:rPr>
            <w:rFonts w:ascii="Cambria Math" w:hAnsi="Cambria Math"/>
            <w:vertAlign w:val="subscript"/>
          </w:rPr>
          <m:t>=</m:t>
        </m:r>
        <m:d>
          <m:dPr>
            <m:ctrlPr>
              <w:rPr>
                <w:rFonts w:ascii="Cambria Math" w:hAnsi="Cambria Math"/>
                <w:i/>
                <w:vertAlign w:val="subscript"/>
              </w:rPr>
            </m:ctrlPr>
          </m:dPr>
          <m:e>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P1</m:t>
                </m:r>
              </m:sub>
            </m:sSub>
            <m:r>
              <w:rPr>
                <w:rFonts w:ascii="Cambria Math" w:hAnsi="Cambria Math"/>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P1</m:t>
                </m:r>
              </m:sub>
            </m:sSub>
          </m:e>
        </m:d>
        <m:r>
          <w:rPr>
            <w:rFonts w:ascii="Cambria Math" w:hAnsi="Cambria Math"/>
            <w:vertAlign w:val="subscript"/>
          </w:rPr>
          <m:t xml:space="preserve"> </m:t>
        </m:r>
      </m:oMath>
      <w:r w:rsidR="007D78EF">
        <w:t>are located on the boundary of the current GEO block</w:t>
      </w:r>
      <w:r w:rsidR="004E78BB">
        <w:t xml:space="preserve"> and for illustration purposes anchored to the top-left corner of a </w:t>
      </w:r>
      <w:r w:rsidR="00572157">
        <w:t>each</w:t>
      </w:r>
      <w:r w:rsidR="004E78BB">
        <w:t xml:space="preserve"> sample</w:t>
      </w:r>
      <w:r w:rsidR="007D78EF">
        <w:t xml:space="preserve">. </w:t>
      </w:r>
      <w:r w:rsidR="004E78BB">
        <w:t>The two points can occupy all samples along the border of the current block, e.g.</w:t>
      </w:r>
      <m:oMath>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P0</m:t>
            </m:r>
          </m:sub>
        </m:sSub>
      </m:oMath>
      <w:r w:rsidR="004E78BB">
        <w:t xml:space="preserve"> and </w:t>
      </w:r>
      <m:oMath>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P1</m:t>
            </m:r>
          </m:sub>
        </m:sSub>
      </m:oMath>
      <w:r w:rsidR="004E78BB">
        <w:rPr>
          <w:sz w:val="24"/>
          <w:szCs w:val="24"/>
          <w:vertAlign w:val="subscript"/>
        </w:rPr>
        <w:t xml:space="preserve"> </w:t>
      </w:r>
      <w:r w:rsidR="004E78BB">
        <w:t xml:space="preserve">can have any value from 0...N and </w:t>
      </w:r>
      <m:oMath>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P0</m:t>
            </m:r>
          </m:sub>
        </m:sSub>
      </m:oMath>
      <w:r w:rsidR="004E78BB">
        <w:rPr>
          <w:sz w:val="24"/>
          <w:szCs w:val="24"/>
        </w:rPr>
        <w:t xml:space="preserve"> and </w:t>
      </w:r>
      <m:oMath>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P1</m:t>
            </m:r>
          </m:sub>
        </m:sSub>
      </m:oMath>
      <w:r w:rsidR="004E78BB">
        <w:rPr>
          <w:sz w:val="24"/>
          <w:szCs w:val="24"/>
          <w:vertAlign w:val="subscript"/>
        </w:rPr>
        <w:t xml:space="preserve"> </w:t>
      </w:r>
      <w:r w:rsidR="004E78BB">
        <w:rPr>
          <w:sz w:val="24"/>
          <w:szCs w:val="24"/>
        </w:rPr>
        <w:t>can have any value from 0...M for a block of size M</w:t>
      </w:r>
      <m:oMath>
        <m:r>
          <w:rPr>
            <w:rFonts w:ascii="Cambria Math" w:hAnsi="Cambria Math"/>
            <w:sz w:val="24"/>
            <w:szCs w:val="24"/>
          </w:rPr>
          <m:t>×</m:t>
        </m:r>
      </m:oMath>
      <w:r w:rsidR="004E78BB">
        <w:rPr>
          <w:sz w:val="24"/>
          <w:szCs w:val="24"/>
        </w:rPr>
        <w:t xml:space="preserve">N. </w:t>
      </w:r>
      <w:r w:rsidR="007D78EF">
        <w:t>For assigning each (luma- or chroma-) sample of the current block to one of the two resulting partitions (or segments S</w:t>
      </w:r>
      <w:r w:rsidR="007D78EF" w:rsidRPr="003F07FA">
        <w:rPr>
          <w:vertAlign w:val="subscript"/>
        </w:rPr>
        <w:t>0</w:t>
      </w:r>
      <w:r w:rsidR="007D78EF">
        <w:t xml:space="preserve"> and S</w:t>
      </w:r>
      <w:r w:rsidR="007D78EF" w:rsidRPr="003F07FA">
        <w:rPr>
          <w:vertAlign w:val="subscript"/>
        </w:rPr>
        <w:t>1</w:t>
      </w:r>
      <w:r w:rsidR="007D78EF">
        <w:t xml:space="preserve">) a binary mask M(x, y) can be derived </w:t>
      </w:r>
      <w:r w:rsidR="004E78BB">
        <w:t xml:space="preserve">after the discrete line between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4E78BB">
        <w:t xml:space="preserve"> and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rsidR="004E78BB">
        <w:t xml:space="preserve"> has been drawn</w:t>
      </w:r>
      <w:r w:rsidR="005969FC">
        <w:t>.</w:t>
      </w:r>
    </w:p>
    <w:p w14:paraId="48A0F00A" w14:textId="55F3DE77" w:rsidR="007D78EF" w:rsidRDefault="005969FC" w:rsidP="00264302">
      <w:r>
        <w:t>In the proposal, the well-known</w:t>
      </w:r>
      <w:r w:rsidR="007D78EF">
        <w:t xml:space="preserve"> Bresenham algorithm</w:t>
      </w:r>
      <w:r>
        <w:t xml:space="preserve"> [6]</w:t>
      </w:r>
      <w:r w:rsidR="007D78EF">
        <w:t xml:space="preserve"> </w:t>
      </w:r>
      <w:r>
        <w:t xml:space="preserve">is </w:t>
      </w:r>
      <w:r w:rsidR="007D78EF">
        <w:t>used to specify the samples which belong to the line from P</w:t>
      </w:r>
      <w:r w:rsidR="007D78EF" w:rsidRPr="004F28A2">
        <w:rPr>
          <w:vertAlign w:val="subscript"/>
        </w:rPr>
        <w:t>0</w:t>
      </w:r>
      <w:r w:rsidR="007D78EF">
        <w:t xml:space="preserve"> to P</w:t>
      </w:r>
      <w:r w:rsidR="007D78EF" w:rsidRPr="004F28A2">
        <w:rPr>
          <w:vertAlign w:val="subscript"/>
        </w:rPr>
        <w:t>1</w:t>
      </w:r>
      <w:r w:rsidR="007D78EF">
        <w:t xml:space="preserve">. These samples are regarded to be in </w:t>
      </w:r>
      <w:r w:rsidR="009F05DD">
        <w:t>the transition zone from the first segment to the second segment</w:t>
      </w:r>
      <w:r w:rsidR="008C08A5">
        <w:t xml:space="preserve"> (see</w:t>
      </w:r>
      <w:r w:rsidR="00724A92">
        <w:t xml:space="preserve"> </w:t>
      </w:r>
      <w:r w:rsidR="00724A92">
        <w:fldChar w:fldCharType="begin"/>
      </w:r>
      <w:r w:rsidR="00724A92">
        <w:instrText xml:space="preserve"> REF _Ref508809368 \r \h </w:instrText>
      </w:r>
      <w:r w:rsidR="00724A92">
        <w:fldChar w:fldCharType="separate"/>
      </w:r>
      <w:r w:rsidR="00312A63">
        <w:t>2.1.7</w:t>
      </w:r>
      <w:r w:rsidR="00724A92">
        <w:fldChar w:fldCharType="end"/>
      </w:r>
      <w:r w:rsidR="008C08A5">
        <w:t>)</w:t>
      </w:r>
      <w:r w:rsidR="009F05DD">
        <w:t>.</w:t>
      </w:r>
    </w:p>
    <w:p w14:paraId="03340E1C" w14:textId="120F6118" w:rsidR="008B6160" w:rsidRDefault="008B6160" w:rsidP="00264302">
      <w:r>
        <w:t>Algorithmically, there is no lower limit to the minimum number of samples that can compose a segment.</w:t>
      </w:r>
      <w:r w:rsidR="00FA1038">
        <w:t xml:space="preserve"> </w:t>
      </w:r>
      <w:r w:rsidR="004C1870">
        <w:t xml:space="preserve">The encoder however ensures that the </w:t>
      </w:r>
      <w:r w:rsidR="00A85E76">
        <w:t>lowest</w:t>
      </w:r>
      <w:r w:rsidR="004C1870">
        <w:t xml:space="preserve"> possible Manhattan distance between P</w:t>
      </w:r>
      <w:r w:rsidR="004C1870" w:rsidRPr="004F28A2">
        <w:rPr>
          <w:vertAlign w:val="subscript"/>
        </w:rPr>
        <w:t>0</w:t>
      </w:r>
      <w:r w:rsidR="004C1870">
        <w:t xml:space="preserve"> and P</w:t>
      </w:r>
      <w:r w:rsidR="004C1870" w:rsidRPr="004F28A2">
        <w:rPr>
          <w:vertAlign w:val="subscript"/>
        </w:rPr>
        <w:t>1</w:t>
      </w:r>
      <w:r w:rsidR="004C1870">
        <w:t xml:space="preserve"> is at least </w:t>
      </w:r>
      <w:r w:rsidR="0082203D">
        <w:t>8</w:t>
      </w:r>
      <w:r w:rsidR="004C1870">
        <w:t xml:space="preserve"> samples regarding the luma component.</w:t>
      </w:r>
      <w:r w:rsidR="0082203D">
        <w:t xml:space="preserve"> Effectively</w:t>
      </w:r>
      <w:r w:rsidR="00FA6909">
        <w:t xml:space="preserve">, the smallest possible segment </w:t>
      </w:r>
      <w:r w:rsidR="00295E5F">
        <w:t xml:space="preserve">contains </w:t>
      </w:r>
      <w:r w:rsidR="00FA6909">
        <w:t xml:space="preserve">at least 8 </w:t>
      </w:r>
      <w:r w:rsidR="00A90F56">
        <w:t>luma samples.</w:t>
      </w:r>
    </w:p>
    <w:p w14:paraId="766AF8E2" w14:textId="6AB58D77" w:rsidR="00F83FDD" w:rsidRDefault="00C51D20" w:rsidP="00264302">
      <w:r>
        <w:rPr>
          <w:noProof/>
          <w:lang w:val="de-DE" w:eastAsia="de-DE"/>
        </w:rPr>
        <mc:AlternateContent>
          <mc:Choice Requires="wpg">
            <w:drawing>
              <wp:anchor distT="0" distB="0" distL="114300" distR="114300" simplePos="0" relativeHeight="251701760" behindDoc="0" locked="0" layoutInCell="1" allowOverlap="1" wp14:anchorId="23BACDF3" wp14:editId="4EDF6E59">
                <wp:simplePos x="0" y="0"/>
                <wp:positionH relativeFrom="column">
                  <wp:posOffset>941614</wp:posOffset>
                </wp:positionH>
                <wp:positionV relativeFrom="paragraph">
                  <wp:posOffset>493395</wp:posOffset>
                </wp:positionV>
                <wp:extent cx="4055110" cy="6689090"/>
                <wp:effectExtent l="0" t="0" r="2540" b="0"/>
                <wp:wrapTopAndBottom/>
                <wp:docPr id="105" name="Gruppieren 105"/>
                <wp:cNvGraphicFramePr/>
                <a:graphic xmlns:a="http://schemas.openxmlformats.org/drawingml/2006/main">
                  <a:graphicData uri="http://schemas.microsoft.com/office/word/2010/wordprocessingGroup">
                    <wpg:wgp>
                      <wpg:cNvGrpSpPr/>
                      <wpg:grpSpPr>
                        <a:xfrm>
                          <a:off x="0" y="0"/>
                          <a:ext cx="4055110" cy="6689090"/>
                          <a:chOff x="0" y="0"/>
                          <a:chExt cx="4055110" cy="6689090"/>
                        </a:xfrm>
                      </wpg:grpSpPr>
                      <pic:pic xmlns:pic="http://schemas.openxmlformats.org/drawingml/2006/picture">
                        <pic:nvPicPr>
                          <pic:cNvPr id="103" name="Grafik 10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055110" cy="6263640"/>
                          </a:xfrm>
                          <a:prstGeom prst="rect">
                            <a:avLst/>
                          </a:prstGeom>
                        </pic:spPr>
                      </pic:pic>
                      <wps:wsp>
                        <wps:cNvPr id="104" name="Textfeld 104"/>
                        <wps:cNvSpPr txBox="1"/>
                        <wps:spPr>
                          <a:xfrm>
                            <a:off x="0" y="6318885"/>
                            <a:ext cx="4055110" cy="370205"/>
                          </a:xfrm>
                          <a:prstGeom prst="rect">
                            <a:avLst/>
                          </a:prstGeom>
                          <a:solidFill>
                            <a:prstClr val="white"/>
                          </a:solidFill>
                          <a:ln>
                            <a:noFill/>
                          </a:ln>
                        </wps:spPr>
                        <wps:txbx>
                          <w:txbxContent>
                            <w:p w14:paraId="5C22040C" w14:textId="65583F8F" w:rsidR="00430D83" w:rsidRPr="00764EE9" w:rsidRDefault="00430D83" w:rsidP="00C51D20">
                              <w:pPr>
                                <w:pStyle w:val="Caption"/>
                                <w:rPr>
                                  <w:rFonts w:eastAsia="Times New Roman"/>
                                  <w:noProof/>
                                  <w:lang w:val="en-CA"/>
                                </w:rPr>
                              </w:pPr>
                              <w:bookmarkStart w:id="90" w:name="_Ref508809387"/>
                              <w:r>
                                <w:t xml:space="preserve">Figure </w:t>
                              </w:r>
                              <w:r w:rsidR="009B2BC7">
                                <w:fldChar w:fldCharType="begin"/>
                              </w:r>
                              <w:r w:rsidR="009B2BC7">
                                <w:instrText xml:space="preserve"> SEQ Figure \* ARABIC </w:instrText>
                              </w:r>
                              <w:r w:rsidR="009B2BC7">
                                <w:fldChar w:fldCharType="separate"/>
                              </w:r>
                              <w:r>
                                <w:rPr>
                                  <w:noProof/>
                                </w:rPr>
                                <w:t>19</w:t>
                              </w:r>
                              <w:r w:rsidR="009B2BC7">
                                <w:rPr>
                                  <w:noProof/>
                                </w:rPr>
                                <w:fldChar w:fldCharType="end"/>
                              </w:r>
                              <w:bookmarkEnd w:id="90"/>
                              <w:r>
                                <w:t>: Block diagram of the proposed GEO partitioning coding.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3BACDF3" id="Gruppieren 105" o:spid="_x0000_s1121" style="position:absolute;margin-left:74.15pt;margin-top:38.85pt;width:319.3pt;height:526.7pt;z-index:251701760" coordsize="40551,66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">
                <v:shape id="Grafik 103" o:spid="_x0000_s1122" type="#_x0000_t75" style="position:absolute;width:40551;height:6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">
                  <v:imagedata r:id="rId67" o:title=""/>
                  <v:path arrowok="t"/>
                </v:shape>
                <v:shape id="Textfeld 104" o:spid="_x0000_s1123" type="#_x0000_t202" style="position:absolute;top:63188;width:40551;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" stroked="f">
                  <v:textbox style="mso-fit-shape-to-text:t" inset="0,0,0,0">
                    <w:txbxContent>
                      <w:p w14:paraId="5C22040C" w14:textId="65583F8F" w:rsidR="00430D83" w:rsidRPr="00764EE9" w:rsidRDefault="00430D83" w:rsidP="00C51D20">
                        <w:pPr>
                          <w:pStyle w:val="Caption"/>
                          <w:rPr>
                            <w:rFonts w:eastAsia="Times New Roman"/>
                            <w:noProof/>
                            <w:lang w:val="en-CA"/>
                          </w:rPr>
                        </w:pPr>
                        <w:bookmarkStart w:id="91" w:name="_Ref508809387"/>
                        <w:r>
                          <w:t xml:space="preserve">Figure </w:t>
                        </w:r>
                        <w:r w:rsidR="009B2BC7">
                          <w:fldChar w:fldCharType="begin"/>
                        </w:r>
                        <w:r w:rsidR="009B2BC7">
                          <w:instrText xml:space="preserve"> SEQ Figure \* ARABIC </w:instrText>
                        </w:r>
                        <w:r w:rsidR="009B2BC7">
                          <w:fldChar w:fldCharType="separate"/>
                        </w:r>
                        <w:r>
                          <w:rPr>
                            <w:noProof/>
                          </w:rPr>
                          <w:t>19</w:t>
                        </w:r>
                        <w:r w:rsidR="009B2BC7">
                          <w:rPr>
                            <w:noProof/>
                          </w:rPr>
                          <w:fldChar w:fldCharType="end"/>
                        </w:r>
                        <w:bookmarkEnd w:id="91"/>
                        <w:r>
                          <w:t>: Block diagram of the proposed GEO partitioning coding.</w:t>
                        </w:r>
                      </w:p>
                    </w:txbxContent>
                  </v:textbox>
                </v:shape>
                <w10:wrap type="topAndBottom"/>
              </v:group>
            </w:pict>
          </mc:Fallback>
        </mc:AlternateContent>
      </w:r>
      <w:r w:rsidR="00724A92">
        <w:fldChar w:fldCharType="begin"/>
      </w:r>
      <w:r w:rsidR="00724A92">
        <w:instrText xml:space="preserve"> REF _Ref508809387 \h </w:instrText>
      </w:r>
      <w:r w:rsidR="00724A92">
        <w:fldChar w:fldCharType="separate"/>
      </w:r>
      <w:r w:rsidR="00312A63">
        <w:t xml:space="preserve">Figure </w:t>
      </w:r>
      <w:r w:rsidR="00312A63">
        <w:rPr>
          <w:noProof/>
        </w:rPr>
        <w:t>19</w:t>
      </w:r>
      <w:r w:rsidR="00724A92">
        <w:fldChar w:fldCharType="end"/>
      </w:r>
      <w:r w:rsidR="00F83FDD">
        <w:t xml:space="preserve"> gives an overview of how the coding of </w:t>
      </w:r>
      <w:r>
        <w:t>GEO partitioning information is performed in the proposal.</w:t>
      </w:r>
    </w:p>
    <w:p w14:paraId="2DB540B9" w14:textId="2F8B09FC" w:rsidR="00C51D20" w:rsidRDefault="00C51D20" w:rsidP="00264302"/>
    <w:p w14:paraId="6E032D80" w14:textId="47CCA5CC" w:rsidR="00C51D20" w:rsidRDefault="00C51D20" w:rsidP="00264302">
      <w:r>
        <w:t>Geometric partitioning is disabled for blocks with width or height smaller than two configurable threshold values</w:t>
      </w:r>
      <w:r w:rsidR="00DA4B9D">
        <w:t xml:space="preserve"> GEO_CU_W_GEQ and GEO_CU_H_GEQ</w:t>
      </w:r>
      <w:r>
        <w:t xml:space="preserve">, which were both set to a value of 8 luma samples for </w:t>
      </w:r>
      <w:r w:rsidR="005D3CCE">
        <w:t>this</w:t>
      </w:r>
      <w:r>
        <w:t xml:space="preserve"> proposal. This condition is checked by by geo_size_check(). If the condition is false, rectangular partitioning is used.</w:t>
      </w:r>
    </w:p>
    <w:p w14:paraId="6F86E38D" w14:textId="6BC8CA23" w:rsidR="00C51D20" w:rsidRDefault="00C51D20" w:rsidP="00264302">
      <w:r>
        <w:t xml:space="preserve">If the geo_size_check() returns true, the geo_cu_flag is coded, indicating whether the current coding unit is further geometrically partitioning. If the flag is true, geometric partitioning is activated and otherwise rectangular partitioning is used. Next, it is checked whether the width and height of the current block is larger than two threshold values </w:t>
      </w:r>
      <w:r w:rsidR="005D3CCE" w:rsidRPr="005D3CCE">
        <w:t>GEO_CU</w:t>
      </w:r>
      <w:r w:rsidR="005D3CCE">
        <w:t>_P_</w:t>
      </w:r>
      <w:r w:rsidR="005D3CCE" w:rsidRPr="005D3CCE">
        <w:t>W_GEQ</w:t>
      </w:r>
      <w:r w:rsidR="005D3CCE">
        <w:t xml:space="preserve"> and GEO_CU_P_H_GEQ. This is performed by geo_prediction_mode_size_chec</w:t>
      </w:r>
      <w:r w:rsidR="00201E91">
        <w:t>k</w:t>
      </w:r>
      <w:r w:rsidR="005D3CCE">
        <w:t xml:space="preserve">(). If the condition is false, template-based prediction is utilized, meaning that a list of coordinate pairs defined in </w:t>
      </w:r>
      <w:r w:rsidR="004C552F">
        <w:fldChar w:fldCharType="begin"/>
      </w:r>
      <w:r w:rsidR="004C552F">
        <w:instrText xml:space="preserve"> REF _Ref508809440 \h </w:instrText>
      </w:r>
      <w:r w:rsidR="004C552F">
        <w:fldChar w:fldCharType="separate"/>
      </w:r>
      <w:r w:rsidR="00312A63">
        <w:t xml:space="preserve">Table </w:t>
      </w:r>
      <w:r w:rsidR="00312A63">
        <w:rPr>
          <w:noProof/>
        </w:rPr>
        <w:t>13</w:t>
      </w:r>
      <w:r w:rsidR="004C552F">
        <w:fldChar w:fldCharType="end"/>
      </w:r>
      <w:r w:rsidR="005D3CCE">
        <w:t xml:space="preserve"> is initialized. This is followed by the coding of the respective predictor index. If the condition is true, a geo_prediction_mode_flag is coded, which selects if template or temporal / spatial prediction is used. If the flag is equal to 0 template-based prediction is used and the template list is initialized. If the flag is equal to 1 temporal / spatial prediction is used and the temporal and spatial candidate list is initialized. This is again followed by a coding of the predictor index, which can now relate to two different lists. Subsequently, the process of partitioning refinement coding is invoked by geo_predictor_offset_coding().</w:t>
      </w:r>
    </w:p>
    <w:p w14:paraId="5944A7DD" w14:textId="749089CC" w:rsidR="005D3CCE" w:rsidRPr="005D3CCE" w:rsidRDefault="005D3CCE" w:rsidP="00264302">
      <w:pPr>
        <w:rPr>
          <w:b/>
        </w:rPr>
      </w:pPr>
      <w:r w:rsidRPr="005D3CCE">
        <w:rPr>
          <w:b/>
        </w:rPr>
        <w:t>GEO Refinement Coding using Offsets</w:t>
      </w:r>
    </w:p>
    <w:p w14:paraId="70279A19" w14:textId="3328A85E" w:rsidR="00C14F67" w:rsidRPr="00755D63" w:rsidRDefault="00755D63" w:rsidP="00264302">
      <w:r>
        <w:t>The two coordinate offsets are integer values, which specify how the</w:t>
      </w:r>
      <w:r w:rsidR="008C50C7">
        <w:t xml:space="preserve"> predicted</w:t>
      </w:r>
      <w:r>
        <w:t xml:space="preserve"> partitioning coordinates P</w:t>
      </w:r>
      <w:r w:rsidR="008C50C7">
        <w:rPr>
          <w:vertAlign w:val="subscript"/>
        </w:rPr>
        <w:t>P0</w:t>
      </w:r>
      <w:r>
        <w:t xml:space="preserve"> and P</w:t>
      </w:r>
      <w:r w:rsidR="008C50C7">
        <w:rPr>
          <w:vertAlign w:val="subscript"/>
        </w:rPr>
        <w:t>P1</w:t>
      </w:r>
      <w:r>
        <w:t xml:space="preserve"> are moved along the boundary of the current block. This is exemplified in</w:t>
      </w:r>
      <w:r w:rsidR="008D0643">
        <w:t xml:space="preserve"> </w:t>
      </w:r>
      <w:r w:rsidR="008D0643">
        <w:fldChar w:fldCharType="begin"/>
      </w:r>
      <w:r w:rsidR="008D0643">
        <w:instrText xml:space="preserve"> REF _Ref508815153 \h </w:instrText>
      </w:r>
      <w:r w:rsidR="008D0643">
        <w:fldChar w:fldCharType="separate"/>
      </w:r>
      <w:r w:rsidR="00312A63">
        <w:t xml:space="preserve">Figure </w:t>
      </w:r>
      <w:r w:rsidR="00312A63">
        <w:rPr>
          <w:noProof/>
        </w:rPr>
        <w:t>20</w:t>
      </w:r>
      <w:r w:rsidR="008D0643">
        <w:fldChar w:fldCharType="end"/>
      </w:r>
      <w:r>
        <w:t>.</w:t>
      </w:r>
    </w:p>
    <w:p w14:paraId="1BA55C56" w14:textId="4CA58BD0" w:rsidR="006808D1" w:rsidRDefault="003C1137" w:rsidP="00EE1B69">
      <w:r>
        <w:rPr>
          <w:noProof/>
          <w:lang w:val="de-DE" w:eastAsia="de-DE"/>
        </w:rPr>
        <mc:AlternateContent>
          <mc:Choice Requires="wpg">
            <w:drawing>
              <wp:anchor distT="0" distB="0" distL="114300" distR="114300" simplePos="0" relativeHeight="251744768" behindDoc="0" locked="0" layoutInCell="1" allowOverlap="1" wp14:anchorId="4EACC393" wp14:editId="6C992977">
                <wp:simplePos x="0" y="0"/>
                <wp:positionH relativeFrom="column">
                  <wp:posOffset>0</wp:posOffset>
                </wp:positionH>
                <wp:positionV relativeFrom="paragraph">
                  <wp:posOffset>259715</wp:posOffset>
                </wp:positionV>
                <wp:extent cx="5937885" cy="2312670"/>
                <wp:effectExtent l="0" t="0" r="5715" b="0"/>
                <wp:wrapTopAndBottom/>
                <wp:docPr id="134" name="Gruppieren 134"/>
                <wp:cNvGraphicFramePr/>
                <a:graphic xmlns:a="http://schemas.openxmlformats.org/drawingml/2006/main">
                  <a:graphicData uri="http://schemas.microsoft.com/office/word/2010/wordprocessingGroup">
                    <wpg:wgp>
                      <wpg:cNvGrpSpPr/>
                      <wpg:grpSpPr>
                        <a:xfrm>
                          <a:off x="0" y="0"/>
                          <a:ext cx="5937885" cy="2312670"/>
                          <a:chOff x="0" y="0"/>
                          <a:chExt cx="5937885" cy="2312670"/>
                        </a:xfrm>
                      </wpg:grpSpPr>
                      <pic:pic xmlns:pic="http://schemas.openxmlformats.org/drawingml/2006/picture">
                        <pic:nvPicPr>
                          <pic:cNvPr id="106" name="Grafik 106"/>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1513114" y="0"/>
                            <a:ext cx="2912110" cy="1745615"/>
                          </a:xfrm>
                          <a:prstGeom prst="rect">
                            <a:avLst/>
                          </a:prstGeom>
                        </pic:spPr>
                      </pic:pic>
                      <wps:wsp>
                        <wps:cNvPr id="133" name="Textfeld 133"/>
                        <wps:cNvSpPr txBox="1"/>
                        <wps:spPr>
                          <a:xfrm>
                            <a:off x="0" y="1801495"/>
                            <a:ext cx="5937885" cy="511175"/>
                          </a:xfrm>
                          <a:prstGeom prst="rect">
                            <a:avLst/>
                          </a:prstGeom>
                          <a:solidFill>
                            <a:prstClr val="white"/>
                          </a:solidFill>
                          <a:ln>
                            <a:noFill/>
                          </a:ln>
                        </wps:spPr>
                        <wps:txbx>
                          <w:txbxContent>
                            <w:p w14:paraId="4DC40FCB" w14:textId="08759240" w:rsidR="00430D83" w:rsidRPr="005F1CE4" w:rsidRDefault="00430D83" w:rsidP="003C1137">
                              <w:pPr>
                                <w:pStyle w:val="Caption"/>
                                <w:rPr>
                                  <w:rFonts w:eastAsia="Times New Roman"/>
                                  <w:noProof/>
                                  <w:lang w:val="en-CA"/>
                                </w:rPr>
                              </w:pPr>
                              <w:bookmarkStart w:id="92" w:name="_Ref508815153"/>
                              <w:r>
                                <w:t xml:space="preserve">Figure </w:t>
                              </w:r>
                              <w:r w:rsidR="009B2BC7">
                                <w:fldChar w:fldCharType="begin"/>
                              </w:r>
                              <w:r w:rsidR="009B2BC7">
                                <w:instrText xml:space="preserve"> SEQ Figure \* ARABIC </w:instrText>
                              </w:r>
                              <w:r w:rsidR="009B2BC7">
                                <w:fldChar w:fldCharType="separate"/>
                              </w:r>
                              <w:r>
                                <w:rPr>
                                  <w:noProof/>
                                </w:rPr>
                                <w:t>20</w:t>
                              </w:r>
                              <w:r w:rsidR="009B2BC7">
                                <w:rPr>
                                  <w:noProof/>
                                </w:rPr>
                                <w:fldChar w:fldCharType="end"/>
                              </w:r>
                              <w:bookmarkEnd w:id="92"/>
                              <w:r>
                                <w:t>: Exemplified refinement of the predicted partitioning</w:t>
                              </w:r>
                              <w:r>
                                <w:rPr>
                                  <w:noProof/>
                                </w:rPr>
                                <w:t xml:space="preserve"> P</w:t>
                              </w:r>
                              <w:r w:rsidRPr="003C1137">
                                <w:rPr>
                                  <w:noProof/>
                                  <w:vertAlign w:val="subscript"/>
                                </w:rPr>
                                <w:t>P0</w:t>
                              </w:r>
                              <w:r>
                                <w:rPr>
                                  <w:noProof/>
                                </w:rPr>
                                <w:t xml:space="preserve"> and P</w:t>
                              </w:r>
                              <w:r w:rsidRPr="003C1137">
                                <w:rPr>
                                  <w:noProof/>
                                  <w:vertAlign w:val="subscript"/>
                                </w:rPr>
                                <w:t>P1</w:t>
                              </w:r>
                              <w:r>
                                <w:rPr>
                                  <w:noProof/>
                                </w:rPr>
                                <w:t xml:space="preserve"> to P</w:t>
                              </w:r>
                              <w:r w:rsidRPr="003C1137">
                                <w:rPr>
                                  <w:noProof/>
                                  <w:vertAlign w:val="subscript"/>
                                </w:rPr>
                                <w:t>0</w:t>
                              </w:r>
                              <w:r>
                                <w:rPr>
                                  <w:noProof/>
                                </w:rPr>
                                <w:t xml:space="preserve"> and P</w:t>
                              </w:r>
                              <w:r w:rsidRPr="003C1137">
                                <w:rPr>
                                  <w:noProof/>
                                  <w:vertAlign w:val="subscript"/>
                                </w:rPr>
                                <w:t>1</w:t>
                              </w:r>
                              <w:r>
                                <w:rPr>
                                  <w:noProof/>
                                </w:rPr>
                                <w:t xml:space="preserve"> using refinement values p</w:t>
                              </w:r>
                              <w:r w:rsidRPr="003C1137">
                                <w:rPr>
                                  <w:noProof/>
                                  <w:vertAlign w:val="subscript"/>
                                </w:rPr>
                                <w:t>P</w:t>
                              </w:r>
                              <w:r>
                                <w:rPr>
                                  <w:noProof/>
                                  <w:vertAlign w:val="subscript"/>
                                </w:rPr>
                                <w:t>0</w:t>
                              </w:r>
                              <w:r>
                                <w:rPr>
                                  <w:noProof/>
                                </w:rPr>
                                <w:t xml:space="preserve"> and p</w:t>
                              </w:r>
                              <w:r w:rsidRPr="003C1137">
                                <w:rPr>
                                  <w:noProof/>
                                  <w:vertAlign w:val="subscript"/>
                                </w:rPr>
                                <w:t>P1</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ACC393" id="Gruppieren 134" o:spid="_x0000_s1124" style="position:absolute;margin-left:0;margin-top:20.45pt;width:467.55pt;height:182.1pt;z-index:251744768" coordsize="59378,23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">
                <v:shape id="Grafik 106" o:spid="_x0000_s1125" type="#_x0000_t75" style="position:absolute;left:15131;width:29121;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">
                  <v:imagedata r:id="rId69" o:title=""/>
                  <v:path arrowok="t"/>
                </v:shape>
                <v:shape id="Textfeld 133" o:spid="_x0000_s1126" type="#_x0000_t202" style="position:absolute;top:18014;width:59378;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" stroked="f">
                  <v:textbox style="mso-fit-shape-to-text:t" inset="0,0,0,0">
                    <w:txbxContent>
                      <w:p w14:paraId="4DC40FCB" w14:textId="08759240" w:rsidR="00430D83" w:rsidRPr="005F1CE4" w:rsidRDefault="00430D83" w:rsidP="003C1137">
                        <w:pPr>
                          <w:pStyle w:val="Caption"/>
                          <w:rPr>
                            <w:rFonts w:eastAsia="Times New Roman"/>
                            <w:noProof/>
                            <w:lang w:val="en-CA"/>
                          </w:rPr>
                        </w:pPr>
                        <w:bookmarkStart w:id="93" w:name="_Ref508815153"/>
                        <w:r>
                          <w:t xml:space="preserve">Figure </w:t>
                        </w:r>
                        <w:r w:rsidR="009B2BC7">
                          <w:fldChar w:fldCharType="begin"/>
                        </w:r>
                        <w:r w:rsidR="009B2BC7">
                          <w:instrText xml:space="preserve"> SEQ Figure \* ARABIC </w:instrText>
                        </w:r>
                        <w:r w:rsidR="009B2BC7">
                          <w:fldChar w:fldCharType="separate"/>
                        </w:r>
                        <w:r>
                          <w:rPr>
                            <w:noProof/>
                          </w:rPr>
                          <w:t>20</w:t>
                        </w:r>
                        <w:r w:rsidR="009B2BC7">
                          <w:rPr>
                            <w:noProof/>
                          </w:rPr>
                          <w:fldChar w:fldCharType="end"/>
                        </w:r>
                        <w:bookmarkEnd w:id="93"/>
                        <w:r>
                          <w:t>: Exemplified refinement of the predicted partitioning</w:t>
                        </w:r>
                        <w:r>
                          <w:rPr>
                            <w:noProof/>
                          </w:rPr>
                          <w:t xml:space="preserve"> P</w:t>
                        </w:r>
                        <w:r w:rsidRPr="003C1137">
                          <w:rPr>
                            <w:noProof/>
                            <w:vertAlign w:val="subscript"/>
                          </w:rPr>
                          <w:t>P0</w:t>
                        </w:r>
                        <w:r>
                          <w:rPr>
                            <w:noProof/>
                          </w:rPr>
                          <w:t xml:space="preserve"> and P</w:t>
                        </w:r>
                        <w:r w:rsidRPr="003C1137">
                          <w:rPr>
                            <w:noProof/>
                            <w:vertAlign w:val="subscript"/>
                          </w:rPr>
                          <w:t>P1</w:t>
                        </w:r>
                        <w:r>
                          <w:rPr>
                            <w:noProof/>
                          </w:rPr>
                          <w:t xml:space="preserve"> to P</w:t>
                        </w:r>
                        <w:r w:rsidRPr="003C1137">
                          <w:rPr>
                            <w:noProof/>
                            <w:vertAlign w:val="subscript"/>
                          </w:rPr>
                          <w:t>0</w:t>
                        </w:r>
                        <w:r>
                          <w:rPr>
                            <w:noProof/>
                          </w:rPr>
                          <w:t xml:space="preserve"> and P</w:t>
                        </w:r>
                        <w:r w:rsidRPr="003C1137">
                          <w:rPr>
                            <w:noProof/>
                            <w:vertAlign w:val="subscript"/>
                          </w:rPr>
                          <w:t>1</w:t>
                        </w:r>
                        <w:r>
                          <w:rPr>
                            <w:noProof/>
                          </w:rPr>
                          <w:t xml:space="preserve"> using refinement values p</w:t>
                        </w:r>
                        <w:r w:rsidRPr="003C1137">
                          <w:rPr>
                            <w:noProof/>
                            <w:vertAlign w:val="subscript"/>
                          </w:rPr>
                          <w:t>P</w:t>
                        </w:r>
                        <w:r>
                          <w:rPr>
                            <w:noProof/>
                            <w:vertAlign w:val="subscript"/>
                          </w:rPr>
                          <w:t>0</w:t>
                        </w:r>
                        <w:r>
                          <w:rPr>
                            <w:noProof/>
                          </w:rPr>
                          <w:t xml:space="preserve"> and p</w:t>
                        </w:r>
                        <w:r w:rsidRPr="003C1137">
                          <w:rPr>
                            <w:noProof/>
                            <w:vertAlign w:val="subscript"/>
                          </w:rPr>
                          <w:t>P1</w:t>
                        </w:r>
                        <w:r>
                          <w:rPr>
                            <w:noProof/>
                          </w:rPr>
                          <w:t>.</w:t>
                        </w:r>
                      </w:p>
                    </w:txbxContent>
                  </v:textbox>
                </v:shape>
                <w10:wrap type="topAndBottom"/>
              </v:group>
            </w:pict>
          </mc:Fallback>
        </mc:AlternateContent>
      </w:r>
    </w:p>
    <w:p w14:paraId="6BD9214A" w14:textId="109856C4" w:rsidR="00EE1B69" w:rsidRDefault="006808D1" w:rsidP="00EE1B69">
      <w:r>
        <w:t>The final GEO coordinates can thus be derived in the following way</w:t>
      </w:r>
      <w:r w:rsidR="00EC21FC">
        <w:t xml:space="preserve">, with the direction along the boundary given by </w:t>
      </w:r>
      <w:r w:rsidR="00375DD8">
        <w:fldChar w:fldCharType="begin"/>
      </w:r>
      <w:r w:rsidR="00375DD8">
        <w:instrText xml:space="preserve"> REF _Ref508809603 \h </w:instrText>
      </w:r>
      <w:r w:rsidR="00375DD8">
        <w:fldChar w:fldCharType="separate"/>
      </w:r>
      <w:r w:rsidR="00312A63">
        <w:t xml:space="preserve">Table </w:t>
      </w:r>
      <w:r w:rsidR="00312A63">
        <w:rPr>
          <w:noProof/>
        </w:rPr>
        <w:t>31</w:t>
      </w:r>
      <w:r w:rsidR="00375DD8">
        <w:fldChar w:fldCharType="end"/>
      </w:r>
      <w:r w:rsidR="00EC21FC">
        <w:t>:</w:t>
      </w:r>
    </w:p>
    <w:p w14:paraId="585F30C8" w14:textId="77777777" w:rsidR="006808D1" w:rsidRPr="00EE1B69" w:rsidRDefault="006808D1" w:rsidP="00EE1B69"/>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
        <w:gridCol w:w="7746"/>
        <w:gridCol w:w="681"/>
      </w:tblGrid>
      <w:tr w:rsidR="006808D1" w:rsidRPr="00940ABD" w14:paraId="668C5B0A" w14:textId="77777777" w:rsidTr="005B1CFD">
        <w:tc>
          <w:tcPr>
            <w:tcW w:w="628" w:type="dxa"/>
            <w:vAlign w:val="center"/>
          </w:tcPr>
          <w:p w14:paraId="33BB0816" w14:textId="77777777" w:rsidR="006808D1" w:rsidRPr="0071597A" w:rsidRDefault="006808D1" w:rsidP="005B1CFD">
            <w:pPr>
              <w:pStyle w:val="ListParagraph"/>
              <w:spacing w:line="280" w:lineRule="exact"/>
              <w:rPr>
                <w:rFonts w:cs="Arial"/>
                <w:sz w:val="20"/>
                <w:lang w:eastAsia="zh-CN"/>
              </w:rPr>
            </w:pPr>
          </w:p>
        </w:tc>
        <w:tc>
          <w:tcPr>
            <w:tcW w:w="8505" w:type="dxa"/>
            <w:vAlign w:val="center"/>
          </w:tcPr>
          <w:p w14:paraId="2931FCC0" w14:textId="0C1811D9" w:rsidR="006808D1" w:rsidRPr="006808D1" w:rsidRDefault="009B2BC7" w:rsidP="005B1CFD">
            <w:pPr>
              <w:spacing w:line="280" w:lineRule="exact"/>
              <w:ind w:left="360"/>
              <w:rPr>
                <w:rFonts w:cs="Arial"/>
                <w:i/>
                <w:sz w:val="20"/>
                <w:lang w:eastAsia="zh-CN"/>
              </w:rPr>
            </w:pPr>
            <m:oMathPara>
              <m:oMath>
                <m:sSub>
                  <m:sSubPr>
                    <m:ctrlPr>
                      <w:rPr>
                        <w:rFonts w:ascii="Cambria Math" w:hAnsi="Cambria Math" w:cs="Arial"/>
                        <w:i/>
                        <w:sz w:val="20"/>
                        <w:lang w:eastAsia="zh-CN"/>
                      </w:rPr>
                    </m:ctrlPr>
                  </m:sSubPr>
                  <m:e>
                    <m:r>
                      <w:rPr>
                        <w:rFonts w:ascii="Cambria Math" w:hAnsi="Cambria Math" w:cs="Arial"/>
                        <w:sz w:val="20"/>
                        <w:lang w:eastAsia="zh-CN"/>
                      </w:rPr>
                      <m:t>P</m:t>
                    </m:r>
                  </m:e>
                  <m:sub>
                    <m:r>
                      <w:rPr>
                        <w:rFonts w:ascii="Cambria Math" w:hAnsi="Cambria Math" w:cs="Arial"/>
                        <w:sz w:val="20"/>
                        <w:lang w:eastAsia="zh-CN"/>
                      </w:rPr>
                      <m:t>0</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 xml:space="preserve"> </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 xml:space="preserve"> D(</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P0</m:t>
                    </m:r>
                  </m:sub>
                </m:sSub>
                <m:r>
                  <w:rPr>
                    <w:rFonts w:ascii="Cambria Math" w:hAnsi="Cambria Math" w:cs="Arial"/>
                    <w:sz w:val="20"/>
                    <w:lang w:eastAsia="zh-CN"/>
                  </w:rPr>
                  <m:t>,M, N)</m:t>
                </m:r>
              </m:oMath>
            </m:oMathPara>
          </w:p>
        </w:tc>
        <w:tc>
          <w:tcPr>
            <w:tcW w:w="696" w:type="dxa"/>
            <w:vAlign w:val="center"/>
          </w:tcPr>
          <w:p w14:paraId="7DBA1389" w14:textId="07AA68C8" w:rsidR="006808D1" w:rsidRPr="00940ABD" w:rsidRDefault="006808D1" w:rsidP="005B1CFD">
            <w:r>
              <w:t>(</w:t>
            </w:r>
            <w:r>
              <w:fldChar w:fldCharType="begin"/>
            </w:r>
            <w:r>
              <w:instrText xml:space="preserve"> SEQ Equation \* ARABIC </w:instrText>
            </w:r>
            <w:r>
              <w:fldChar w:fldCharType="separate"/>
            </w:r>
            <w:r w:rsidR="00312A63">
              <w:rPr>
                <w:noProof/>
              </w:rPr>
              <w:t>13</w:t>
            </w:r>
            <w:r>
              <w:fldChar w:fldCharType="end"/>
            </w:r>
            <w:r>
              <w:t>)</w:t>
            </w:r>
          </w:p>
        </w:tc>
      </w:tr>
    </w:tbl>
    <w:p w14:paraId="5DE649FD" w14:textId="58CCB3B4" w:rsidR="003531BD" w:rsidRDefault="003531BD"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
        <w:gridCol w:w="7746"/>
        <w:gridCol w:w="681"/>
      </w:tblGrid>
      <w:tr w:rsidR="006808D1" w:rsidRPr="00940ABD" w14:paraId="0CCC8C1C" w14:textId="77777777" w:rsidTr="005B1CFD">
        <w:tc>
          <w:tcPr>
            <w:tcW w:w="628" w:type="dxa"/>
            <w:vAlign w:val="center"/>
          </w:tcPr>
          <w:p w14:paraId="4A56DD3B" w14:textId="77777777" w:rsidR="006808D1" w:rsidRPr="0071597A" w:rsidRDefault="006808D1" w:rsidP="005B1CFD">
            <w:pPr>
              <w:pStyle w:val="ListParagraph"/>
              <w:spacing w:line="280" w:lineRule="exact"/>
              <w:rPr>
                <w:rFonts w:cs="Arial"/>
                <w:sz w:val="20"/>
                <w:lang w:eastAsia="zh-CN"/>
              </w:rPr>
            </w:pPr>
          </w:p>
        </w:tc>
        <w:tc>
          <w:tcPr>
            <w:tcW w:w="8505" w:type="dxa"/>
            <w:vAlign w:val="center"/>
          </w:tcPr>
          <w:p w14:paraId="017200F2" w14:textId="65B82B29" w:rsidR="006808D1" w:rsidRPr="006808D1" w:rsidRDefault="009B2BC7" w:rsidP="005B1CFD">
            <w:pPr>
              <w:spacing w:line="280" w:lineRule="exact"/>
              <w:ind w:left="360"/>
              <w:rPr>
                <w:rFonts w:cs="Arial"/>
                <w:i/>
                <w:sz w:val="20"/>
                <w:lang w:eastAsia="zh-CN"/>
              </w:rPr>
            </w:pPr>
            <m:oMathPara>
              <m:oMath>
                <m:sSub>
                  <m:sSubPr>
                    <m:ctrlPr>
                      <w:rPr>
                        <w:rFonts w:ascii="Cambria Math" w:hAnsi="Cambria Math" w:cs="Arial"/>
                        <w:i/>
                        <w:sz w:val="20"/>
                        <w:lang w:eastAsia="zh-CN"/>
                      </w:rPr>
                    </m:ctrlPr>
                  </m:sSubPr>
                  <m:e>
                    <m:r>
                      <w:rPr>
                        <w:rFonts w:ascii="Cambria Math" w:hAnsi="Cambria Math" w:cs="Arial"/>
                        <w:sz w:val="20"/>
                        <w:lang w:eastAsia="zh-CN"/>
                      </w:rPr>
                      <m:t>P</m:t>
                    </m:r>
                  </m:e>
                  <m:sub>
                    <m:r>
                      <w:rPr>
                        <w:rFonts w:ascii="Cambria Math" w:hAnsi="Cambria Math" w:cs="Arial"/>
                        <w:sz w:val="20"/>
                        <w:lang w:eastAsia="zh-CN"/>
                      </w:rPr>
                      <m:t>1</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P1</m:t>
                    </m:r>
                  </m:sub>
                </m:sSub>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 xml:space="preserve"> </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P1</m:t>
                    </m:r>
                  </m:sub>
                </m:sSub>
                <m:r>
                  <w:rPr>
                    <w:rFonts w:ascii="Cambria Math" w:hAnsi="Cambria Math" w:cs="Arial"/>
                    <w:sz w:val="20"/>
                    <w:lang w:eastAsia="zh-CN"/>
                  </w:rPr>
                  <m:t xml:space="preserve"> D(</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P1</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P1</m:t>
                    </m:r>
                  </m:sub>
                </m:sSub>
                <m:r>
                  <w:rPr>
                    <w:rFonts w:ascii="Cambria Math" w:hAnsi="Cambria Math" w:cs="Arial"/>
                    <w:sz w:val="20"/>
                    <w:lang w:eastAsia="zh-CN"/>
                  </w:rPr>
                  <m:t>,M, N)</m:t>
                </m:r>
              </m:oMath>
            </m:oMathPara>
          </w:p>
        </w:tc>
        <w:tc>
          <w:tcPr>
            <w:tcW w:w="696" w:type="dxa"/>
            <w:vAlign w:val="center"/>
          </w:tcPr>
          <w:p w14:paraId="0D9AF598" w14:textId="2F826333" w:rsidR="006808D1" w:rsidRPr="00940ABD" w:rsidRDefault="006808D1" w:rsidP="005B1CFD">
            <w:r>
              <w:t>(</w:t>
            </w:r>
            <w:r>
              <w:fldChar w:fldCharType="begin"/>
            </w:r>
            <w:r>
              <w:instrText xml:space="preserve"> SEQ Equation \* ARABIC </w:instrText>
            </w:r>
            <w:r>
              <w:fldChar w:fldCharType="separate"/>
            </w:r>
            <w:r w:rsidR="00312A63">
              <w:rPr>
                <w:noProof/>
              </w:rPr>
              <w:t>14</w:t>
            </w:r>
            <w:r>
              <w:fldChar w:fldCharType="end"/>
            </w:r>
            <w:r>
              <w:t>)</w:t>
            </w:r>
          </w:p>
        </w:tc>
      </w:tr>
    </w:tbl>
    <w:p w14:paraId="4016EB8A" w14:textId="08B71903" w:rsidR="006808D1" w:rsidRDefault="006808D1" w:rsidP="003531BD">
      <w:pPr>
        <w:rPr>
          <w:szCs w:val="22"/>
        </w:rPr>
      </w:pPr>
    </w:p>
    <w:p w14:paraId="72FF828C" w14:textId="3970CD59" w:rsidR="00196ABB" w:rsidRDefault="00196ABB" w:rsidP="00196ABB">
      <w:pPr>
        <w:pStyle w:val="Caption"/>
      </w:pPr>
      <w:bookmarkStart w:id="94" w:name="_Ref508809603"/>
      <w:r>
        <w:t xml:space="preserve">Table </w:t>
      </w:r>
      <w:r w:rsidR="009B2BC7">
        <w:fldChar w:fldCharType="begin"/>
      </w:r>
      <w:r w:rsidR="009B2BC7">
        <w:instrText xml:space="preserve"> SEQ Table \* ARABIC </w:instrText>
      </w:r>
      <w:r w:rsidR="009B2BC7">
        <w:fldChar w:fldCharType="separate"/>
      </w:r>
      <w:r w:rsidR="00312A63">
        <w:rPr>
          <w:noProof/>
        </w:rPr>
        <w:t>31</w:t>
      </w:r>
      <w:r w:rsidR="009B2BC7">
        <w:rPr>
          <w:noProof/>
        </w:rPr>
        <w:fldChar w:fldCharType="end"/>
      </w:r>
      <w:bookmarkEnd w:id="94"/>
      <w:r>
        <w:t>: Derivation of GEO partitioning refinement direction depending on the sign of the offset value and position on the block boundary.</w:t>
      </w:r>
    </w:p>
    <w:tbl>
      <w:tblPr>
        <w:tblStyle w:val="TableGrid"/>
        <w:tblW w:w="0" w:type="auto"/>
        <w:tblInd w:w="1271" w:type="dxa"/>
        <w:tblLook w:val="04A0" w:firstRow="1" w:lastRow="0" w:firstColumn="1" w:lastColumn="0" w:noHBand="0" w:noVBand="1"/>
      </w:tblPr>
      <w:tblGrid>
        <w:gridCol w:w="1843"/>
        <w:gridCol w:w="1559"/>
        <w:gridCol w:w="1418"/>
        <w:gridCol w:w="1559"/>
      </w:tblGrid>
      <w:tr w:rsidR="00E47A2E" w14:paraId="0254DE5B" w14:textId="77777777" w:rsidTr="0092272D">
        <w:tc>
          <w:tcPr>
            <w:tcW w:w="4820" w:type="dxa"/>
            <w:gridSpan w:val="3"/>
            <w:vAlign w:val="center"/>
          </w:tcPr>
          <w:p w14:paraId="4E509F01" w14:textId="4F3DDC0E" w:rsidR="00E47A2E" w:rsidRPr="00440F6F" w:rsidRDefault="00E47A2E" w:rsidP="00440F6F">
            <w:pPr>
              <w:jc w:val="center"/>
              <w:rPr>
                <w:b/>
                <w:szCs w:val="22"/>
              </w:rPr>
            </w:pPr>
            <w:r w:rsidRPr="00440F6F">
              <w:rPr>
                <w:b/>
                <w:szCs w:val="22"/>
              </w:rPr>
              <w:t xml:space="preserve">Input parameters </w:t>
            </w:r>
            <m:oMath>
              <m:sSub>
                <m:sSubPr>
                  <m:ctrlPr>
                    <w:rPr>
                      <w:rFonts w:ascii="Cambria Math" w:hAnsi="Cambria Math" w:cs="Arial"/>
                      <w:b/>
                      <w:i/>
                      <w:sz w:val="20"/>
                      <w:lang w:eastAsia="zh-CN"/>
                    </w:rPr>
                  </m:ctrlPr>
                </m:sSubPr>
                <m:e>
                  <m:r>
                    <m:rPr>
                      <m:sty m:val="bi"/>
                    </m:rPr>
                    <w:rPr>
                      <w:rFonts w:ascii="Cambria Math" w:hAnsi="Cambria Math" w:cs="Arial"/>
                      <w:sz w:val="20"/>
                      <w:lang w:eastAsia="zh-CN"/>
                    </w:rPr>
                    <m:t>P</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sSub>
                <m:sSubPr>
                  <m:ctrlPr>
                    <w:rPr>
                      <w:rFonts w:ascii="Cambria Math" w:hAnsi="Cambria Math" w:cs="Arial"/>
                      <w:b/>
                      <w:i/>
                      <w:sz w:val="20"/>
                      <w:lang w:eastAsia="zh-CN"/>
                    </w:rPr>
                  </m:ctrlPr>
                </m:sSubPr>
                <m:e>
                  <m:r>
                    <m:rPr>
                      <m:sty m:val="bi"/>
                    </m:rPr>
                    <w:rPr>
                      <w:rFonts w:ascii="Cambria Math" w:hAnsi="Cambria Math" w:cs="Arial"/>
                      <w:sz w:val="20"/>
                      <w:lang w:eastAsia="zh-CN"/>
                    </w:rPr>
                    <m:t>x</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sSub>
                <m:sSubPr>
                  <m:ctrlPr>
                    <w:rPr>
                      <w:rFonts w:ascii="Cambria Math" w:hAnsi="Cambria Math" w:cs="Arial"/>
                      <w:b/>
                      <w:i/>
                      <w:sz w:val="20"/>
                      <w:lang w:eastAsia="zh-CN"/>
                    </w:rPr>
                  </m:ctrlPr>
                </m:sSubPr>
                <m:e>
                  <m:r>
                    <m:rPr>
                      <m:sty m:val="bi"/>
                    </m:rPr>
                    <w:rPr>
                      <w:rFonts w:ascii="Cambria Math" w:hAnsi="Cambria Math" w:cs="Arial"/>
                      <w:sz w:val="20"/>
                      <w:lang w:eastAsia="zh-CN"/>
                    </w:rPr>
                    <m:t>y</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oMath>
            <w:r w:rsidR="00440F6F" w:rsidRPr="00440F6F">
              <w:rPr>
                <w:b/>
                <w:sz w:val="20"/>
                <w:lang w:eastAsia="zh-CN"/>
              </w:rPr>
              <w:t xml:space="preserve">, </w:t>
            </w:r>
            <m:oMath>
              <m:sSub>
                <m:sSubPr>
                  <m:ctrlPr>
                    <w:rPr>
                      <w:rFonts w:ascii="Cambria Math" w:hAnsi="Cambria Math" w:cs="Arial"/>
                      <w:b/>
                      <w:i/>
                      <w:sz w:val="20"/>
                      <w:lang w:eastAsia="zh-CN"/>
                    </w:rPr>
                  </m:ctrlPr>
                </m:sSubPr>
                <m:e>
                  <m:r>
                    <m:rPr>
                      <m:sty m:val="bi"/>
                    </m:rPr>
                    <w:rPr>
                      <w:rFonts w:ascii="Cambria Math" w:hAnsi="Cambria Math" w:cs="Arial"/>
                      <w:sz w:val="20"/>
                      <w:lang w:eastAsia="zh-CN"/>
                    </w:rPr>
                    <m:t>p</m:t>
                  </m:r>
                </m:e>
                <m:sub>
                  <m:r>
                    <m:rPr>
                      <m:sty m:val="b"/>
                    </m:rPr>
                    <w:rPr>
                      <w:rFonts w:ascii="Cambria Math" w:hAnsi="Cambria Math" w:cs="Arial"/>
                      <w:sz w:val="20"/>
                      <w:lang w:eastAsia="zh-CN"/>
                    </w:rPr>
                    <m:t>P</m:t>
                  </m:r>
                </m:sub>
              </m:sSub>
              <m:r>
                <m:rPr>
                  <m:sty m:val="bi"/>
                </m:rPr>
                <w:rPr>
                  <w:rFonts w:ascii="Cambria Math" w:hAnsi="Cambria Math" w:cs="Arial"/>
                  <w:sz w:val="20"/>
                  <w:lang w:eastAsia="zh-CN"/>
                </w:rPr>
                <m:t xml:space="preserve">, </m:t>
              </m:r>
            </m:oMath>
            <w:r w:rsidR="00440F6F" w:rsidRPr="00440F6F">
              <w:rPr>
                <w:b/>
                <w:sz w:val="20"/>
                <w:lang w:eastAsia="zh-CN"/>
              </w:rPr>
              <w:t>M, N</w:t>
            </w:r>
            <w:r w:rsidR="00246797">
              <w:rPr>
                <w:b/>
                <w:sz w:val="20"/>
                <w:lang w:eastAsia="zh-CN"/>
              </w:rPr>
              <w:t>; i=0,1</w:t>
            </w:r>
          </w:p>
        </w:tc>
        <w:tc>
          <w:tcPr>
            <w:tcW w:w="1559" w:type="dxa"/>
            <w:vMerge w:val="restart"/>
            <w:vAlign w:val="center"/>
          </w:tcPr>
          <w:p w14:paraId="05F0CF7F" w14:textId="0CC14944" w:rsidR="00E47A2E" w:rsidRPr="00E47A2E" w:rsidRDefault="00E47A2E" w:rsidP="00440F6F">
            <w:pPr>
              <w:jc w:val="center"/>
              <w:rPr>
                <w:b/>
                <w:szCs w:val="22"/>
              </w:rPr>
            </w:pPr>
            <w:r w:rsidRPr="00E47A2E">
              <w:rPr>
                <w:b/>
                <w:szCs w:val="22"/>
              </w:rPr>
              <w:t>Direction of movement</w:t>
            </w:r>
            <w:r>
              <w:rPr>
                <w:b/>
                <w:szCs w:val="22"/>
              </w:rPr>
              <w:t xml:space="preserve"> </w:t>
            </w:r>
            <w:r w:rsidRPr="0021498A">
              <w:rPr>
                <w:b/>
                <w:i/>
                <w:szCs w:val="22"/>
              </w:rPr>
              <w:t>D</w:t>
            </w:r>
          </w:p>
        </w:tc>
      </w:tr>
      <w:tr w:rsidR="00E47A2E" w14:paraId="42EC4CB8" w14:textId="77777777" w:rsidTr="0092272D">
        <w:tc>
          <w:tcPr>
            <w:tcW w:w="1843" w:type="dxa"/>
          </w:tcPr>
          <w:p w14:paraId="0CE30AC6" w14:textId="662171A7" w:rsidR="00E47A2E" w:rsidRDefault="00E47A2E" w:rsidP="0092272D">
            <w:pPr>
              <w:jc w:val="center"/>
              <w:rPr>
                <w:szCs w:val="22"/>
              </w:rPr>
            </w:pPr>
            <w:r>
              <w:rPr>
                <w:szCs w:val="22"/>
              </w:rPr>
              <w:t xml:space="preserve">Coordinate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Pi</m:t>
                  </m:r>
                </m:sub>
              </m:sSub>
            </m:oMath>
          </w:p>
        </w:tc>
        <w:tc>
          <w:tcPr>
            <w:tcW w:w="1559" w:type="dxa"/>
          </w:tcPr>
          <w:p w14:paraId="7D210CDE" w14:textId="2C120689" w:rsidR="00E47A2E" w:rsidRDefault="00E47A2E" w:rsidP="0092272D">
            <w:pPr>
              <w:jc w:val="center"/>
              <w:rPr>
                <w:szCs w:val="22"/>
              </w:rPr>
            </w:pPr>
            <w:r>
              <w:rPr>
                <w:szCs w:val="22"/>
              </w:rPr>
              <w:t xml:space="preserve">Coordinate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Pi</m:t>
                  </m:r>
                </m:sub>
              </m:sSub>
            </m:oMath>
          </w:p>
        </w:tc>
        <w:tc>
          <w:tcPr>
            <w:tcW w:w="1418" w:type="dxa"/>
          </w:tcPr>
          <w:p w14:paraId="77F7A7A8" w14:textId="23B1C7C8" w:rsidR="00E47A2E" w:rsidRDefault="00E47A2E" w:rsidP="0092272D">
            <w:pPr>
              <w:jc w:val="center"/>
              <w:rPr>
                <w:szCs w:val="22"/>
              </w:rPr>
            </w:pPr>
            <w:r>
              <w:rPr>
                <w:szCs w:val="22"/>
              </w:rPr>
              <w:t xml:space="preserve">Offset </w:t>
            </w:r>
            <m:oMath>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sub>
              </m:sSub>
            </m:oMath>
          </w:p>
        </w:tc>
        <w:tc>
          <w:tcPr>
            <w:tcW w:w="1559" w:type="dxa"/>
            <w:vMerge/>
          </w:tcPr>
          <w:p w14:paraId="72E7D53C" w14:textId="77777777" w:rsidR="00E47A2E" w:rsidRDefault="00E47A2E" w:rsidP="003531BD">
            <w:pPr>
              <w:rPr>
                <w:szCs w:val="22"/>
              </w:rPr>
            </w:pPr>
          </w:p>
        </w:tc>
      </w:tr>
      <w:tr w:rsidR="00E47A2E" w14:paraId="5BA9CDFB" w14:textId="77777777" w:rsidTr="0092272D">
        <w:tc>
          <w:tcPr>
            <w:tcW w:w="1843" w:type="dxa"/>
          </w:tcPr>
          <w:p w14:paraId="7E47F44C" w14:textId="604C93A0" w:rsidR="00E47A2E" w:rsidRDefault="00440F6F" w:rsidP="00440F6F">
            <w:pPr>
              <w:jc w:val="center"/>
              <w:rPr>
                <w:szCs w:val="22"/>
              </w:rPr>
            </w:pPr>
            <w:r>
              <w:rPr>
                <w:szCs w:val="22"/>
              </w:rPr>
              <w:t>0</w:t>
            </w:r>
          </w:p>
        </w:tc>
        <w:tc>
          <w:tcPr>
            <w:tcW w:w="1559" w:type="dxa"/>
          </w:tcPr>
          <w:p w14:paraId="2974166D" w14:textId="74C8564F" w:rsidR="00E47A2E" w:rsidRDefault="00440F6F" w:rsidP="00440F6F">
            <w:pPr>
              <w:jc w:val="center"/>
              <w:rPr>
                <w:szCs w:val="22"/>
              </w:rPr>
            </w:pPr>
            <w:r>
              <w:rPr>
                <w:szCs w:val="22"/>
              </w:rPr>
              <w:t>0</w:t>
            </w:r>
          </w:p>
        </w:tc>
        <w:tc>
          <w:tcPr>
            <w:tcW w:w="1418" w:type="dxa"/>
          </w:tcPr>
          <w:p w14:paraId="658D0F2A" w14:textId="66412DF9" w:rsidR="00E47A2E" w:rsidRDefault="00440F6F" w:rsidP="00440F6F">
            <w:pPr>
              <w:jc w:val="center"/>
              <w:rPr>
                <w:szCs w:val="22"/>
              </w:rPr>
            </w:pPr>
            <w:r>
              <w:rPr>
                <w:szCs w:val="22"/>
              </w:rPr>
              <w:t>&gt;0</w:t>
            </w:r>
          </w:p>
        </w:tc>
        <w:tc>
          <w:tcPr>
            <w:tcW w:w="1559" w:type="dxa"/>
          </w:tcPr>
          <w:p w14:paraId="6F8BA79B" w14:textId="003BF9A5" w:rsidR="00E47A2E" w:rsidRDefault="00440F6F" w:rsidP="00440F6F">
            <w:pPr>
              <w:jc w:val="center"/>
              <w:rPr>
                <w:szCs w:val="22"/>
              </w:rPr>
            </w:pPr>
            <w:r>
              <w:rPr>
                <w:szCs w:val="22"/>
              </w:rPr>
              <w:t>(1, 0)</w:t>
            </w:r>
          </w:p>
        </w:tc>
      </w:tr>
      <w:tr w:rsidR="00E47A2E" w14:paraId="796E6A07" w14:textId="77777777" w:rsidTr="0092272D">
        <w:tc>
          <w:tcPr>
            <w:tcW w:w="1843" w:type="dxa"/>
          </w:tcPr>
          <w:p w14:paraId="1C500CF3" w14:textId="4D222560" w:rsidR="00E47A2E" w:rsidRDefault="00440F6F" w:rsidP="00440F6F">
            <w:pPr>
              <w:jc w:val="center"/>
              <w:rPr>
                <w:szCs w:val="22"/>
              </w:rPr>
            </w:pPr>
            <w:r>
              <w:rPr>
                <w:szCs w:val="22"/>
              </w:rPr>
              <w:t>0</w:t>
            </w:r>
          </w:p>
        </w:tc>
        <w:tc>
          <w:tcPr>
            <w:tcW w:w="1559" w:type="dxa"/>
          </w:tcPr>
          <w:p w14:paraId="460D75EF" w14:textId="3200B655" w:rsidR="00E47A2E" w:rsidRDefault="00440F6F" w:rsidP="00440F6F">
            <w:pPr>
              <w:jc w:val="center"/>
              <w:rPr>
                <w:szCs w:val="22"/>
              </w:rPr>
            </w:pPr>
            <w:r>
              <w:rPr>
                <w:szCs w:val="22"/>
              </w:rPr>
              <w:t>0</w:t>
            </w:r>
          </w:p>
        </w:tc>
        <w:tc>
          <w:tcPr>
            <w:tcW w:w="1418" w:type="dxa"/>
          </w:tcPr>
          <w:p w14:paraId="0D721962" w14:textId="50C79DFC" w:rsidR="00E47A2E" w:rsidRDefault="00440F6F" w:rsidP="00440F6F">
            <w:pPr>
              <w:jc w:val="center"/>
              <w:rPr>
                <w:szCs w:val="22"/>
              </w:rPr>
            </w:pPr>
            <w:r>
              <w:rPr>
                <w:szCs w:val="22"/>
              </w:rPr>
              <w:t>&lt;0</w:t>
            </w:r>
          </w:p>
        </w:tc>
        <w:tc>
          <w:tcPr>
            <w:tcW w:w="1559" w:type="dxa"/>
          </w:tcPr>
          <w:p w14:paraId="6D4489FC" w14:textId="60AB1127" w:rsidR="00E47A2E" w:rsidRDefault="00440F6F" w:rsidP="00440F6F">
            <w:pPr>
              <w:jc w:val="center"/>
              <w:rPr>
                <w:szCs w:val="22"/>
              </w:rPr>
            </w:pPr>
            <w:r>
              <w:rPr>
                <w:szCs w:val="22"/>
              </w:rPr>
              <w:t>(0, 1)</w:t>
            </w:r>
          </w:p>
        </w:tc>
      </w:tr>
      <w:tr w:rsidR="00E47A2E" w14:paraId="3DC38EC3" w14:textId="77777777" w:rsidTr="0092272D">
        <w:tc>
          <w:tcPr>
            <w:tcW w:w="1843" w:type="dxa"/>
          </w:tcPr>
          <w:p w14:paraId="1BE67486" w14:textId="59BFE3BC" w:rsidR="00E47A2E" w:rsidRDefault="00440F6F"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m:t>
                  </m:r>
                </m:sub>
              </m:sSub>
            </m:oMath>
            <w:r>
              <w:rPr>
                <w:sz w:val="20"/>
                <w:lang w:eastAsia="zh-CN"/>
              </w:rPr>
              <w:t xml:space="preserve"> &lt; N</w:t>
            </w:r>
          </w:p>
        </w:tc>
        <w:tc>
          <w:tcPr>
            <w:tcW w:w="1559" w:type="dxa"/>
          </w:tcPr>
          <w:p w14:paraId="7310F465" w14:textId="31909291" w:rsidR="00E47A2E" w:rsidRDefault="00440F6F" w:rsidP="00440F6F">
            <w:pPr>
              <w:jc w:val="center"/>
              <w:rPr>
                <w:szCs w:val="22"/>
              </w:rPr>
            </w:pPr>
            <w:r>
              <w:rPr>
                <w:szCs w:val="22"/>
              </w:rPr>
              <w:t xml:space="preserve">0 </w:t>
            </w:r>
          </w:p>
        </w:tc>
        <w:tc>
          <w:tcPr>
            <w:tcW w:w="1418" w:type="dxa"/>
          </w:tcPr>
          <w:p w14:paraId="6C7CBDFA" w14:textId="12539467" w:rsidR="00E47A2E" w:rsidRDefault="00440F6F" w:rsidP="00440F6F">
            <w:pPr>
              <w:jc w:val="center"/>
              <w:rPr>
                <w:szCs w:val="22"/>
              </w:rPr>
            </w:pPr>
            <w:r>
              <w:rPr>
                <w:szCs w:val="22"/>
              </w:rPr>
              <w:t>-</w:t>
            </w:r>
          </w:p>
        </w:tc>
        <w:tc>
          <w:tcPr>
            <w:tcW w:w="1559" w:type="dxa"/>
          </w:tcPr>
          <w:p w14:paraId="08910042" w14:textId="096B6E4A" w:rsidR="00E47A2E" w:rsidRDefault="00440F6F" w:rsidP="00440F6F">
            <w:pPr>
              <w:jc w:val="center"/>
              <w:rPr>
                <w:szCs w:val="22"/>
              </w:rPr>
            </w:pPr>
            <w:r>
              <w:rPr>
                <w:szCs w:val="22"/>
              </w:rPr>
              <w:t>(1, 0)</w:t>
            </w:r>
          </w:p>
        </w:tc>
      </w:tr>
      <w:tr w:rsidR="00E47A2E" w14:paraId="452A0A40" w14:textId="77777777" w:rsidTr="0092272D">
        <w:tc>
          <w:tcPr>
            <w:tcW w:w="1843" w:type="dxa"/>
          </w:tcPr>
          <w:p w14:paraId="12489DD1" w14:textId="7972B99D" w:rsidR="00E47A2E" w:rsidRDefault="00440F6F" w:rsidP="00440F6F">
            <w:pPr>
              <w:jc w:val="center"/>
              <w:rPr>
                <w:szCs w:val="22"/>
              </w:rPr>
            </w:pPr>
            <w:r>
              <w:rPr>
                <w:szCs w:val="22"/>
              </w:rPr>
              <w:t>N</w:t>
            </w:r>
          </w:p>
        </w:tc>
        <w:tc>
          <w:tcPr>
            <w:tcW w:w="1559" w:type="dxa"/>
          </w:tcPr>
          <w:p w14:paraId="06DB1FA4" w14:textId="4147A6BC" w:rsidR="00E47A2E" w:rsidRDefault="00440F6F" w:rsidP="00440F6F">
            <w:pPr>
              <w:jc w:val="center"/>
              <w:rPr>
                <w:szCs w:val="22"/>
              </w:rPr>
            </w:pPr>
            <w:r>
              <w:rPr>
                <w:szCs w:val="22"/>
              </w:rPr>
              <w:t>0</w:t>
            </w:r>
          </w:p>
        </w:tc>
        <w:tc>
          <w:tcPr>
            <w:tcW w:w="1418" w:type="dxa"/>
          </w:tcPr>
          <w:p w14:paraId="1F597959" w14:textId="0EB2AB27" w:rsidR="00E47A2E" w:rsidRDefault="00440F6F" w:rsidP="00440F6F">
            <w:pPr>
              <w:jc w:val="center"/>
              <w:rPr>
                <w:szCs w:val="22"/>
              </w:rPr>
            </w:pPr>
            <w:r>
              <w:rPr>
                <w:szCs w:val="22"/>
              </w:rPr>
              <w:t>&gt;0</w:t>
            </w:r>
          </w:p>
        </w:tc>
        <w:tc>
          <w:tcPr>
            <w:tcW w:w="1559" w:type="dxa"/>
          </w:tcPr>
          <w:p w14:paraId="46910999" w14:textId="1E702508" w:rsidR="00E47A2E" w:rsidRDefault="00440F6F" w:rsidP="00440F6F">
            <w:pPr>
              <w:jc w:val="center"/>
              <w:rPr>
                <w:szCs w:val="22"/>
              </w:rPr>
            </w:pPr>
            <w:r>
              <w:rPr>
                <w:szCs w:val="22"/>
              </w:rPr>
              <w:t>(0, 1)</w:t>
            </w:r>
          </w:p>
        </w:tc>
      </w:tr>
      <w:tr w:rsidR="00E47A2E" w14:paraId="703B30D9" w14:textId="77777777" w:rsidTr="0092272D">
        <w:tc>
          <w:tcPr>
            <w:tcW w:w="1843" w:type="dxa"/>
          </w:tcPr>
          <w:p w14:paraId="78D800A7" w14:textId="4F496911" w:rsidR="00E47A2E" w:rsidRDefault="00440F6F" w:rsidP="00440F6F">
            <w:pPr>
              <w:jc w:val="center"/>
              <w:rPr>
                <w:szCs w:val="22"/>
              </w:rPr>
            </w:pPr>
            <w:r>
              <w:rPr>
                <w:szCs w:val="22"/>
              </w:rPr>
              <w:t>N</w:t>
            </w:r>
          </w:p>
        </w:tc>
        <w:tc>
          <w:tcPr>
            <w:tcW w:w="1559" w:type="dxa"/>
          </w:tcPr>
          <w:p w14:paraId="119E0AD8" w14:textId="4E507DC0" w:rsidR="00E47A2E" w:rsidRDefault="00440F6F" w:rsidP="00440F6F">
            <w:pPr>
              <w:jc w:val="center"/>
              <w:rPr>
                <w:szCs w:val="22"/>
              </w:rPr>
            </w:pPr>
            <w:r>
              <w:rPr>
                <w:szCs w:val="22"/>
              </w:rPr>
              <w:t>0</w:t>
            </w:r>
          </w:p>
        </w:tc>
        <w:tc>
          <w:tcPr>
            <w:tcW w:w="1418" w:type="dxa"/>
          </w:tcPr>
          <w:p w14:paraId="7712C3D4" w14:textId="5700705E" w:rsidR="00E47A2E" w:rsidRDefault="00440F6F" w:rsidP="00440F6F">
            <w:pPr>
              <w:jc w:val="center"/>
              <w:rPr>
                <w:szCs w:val="22"/>
              </w:rPr>
            </w:pPr>
            <w:r>
              <w:rPr>
                <w:szCs w:val="22"/>
              </w:rPr>
              <w:t>&lt;0</w:t>
            </w:r>
          </w:p>
        </w:tc>
        <w:tc>
          <w:tcPr>
            <w:tcW w:w="1559" w:type="dxa"/>
          </w:tcPr>
          <w:p w14:paraId="25EF812C" w14:textId="3C7A231E" w:rsidR="00E47A2E" w:rsidRDefault="00440F6F" w:rsidP="00440F6F">
            <w:pPr>
              <w:jc w:val="center"/>
              <w:rPr>
                <w:szCs w:val="22"/>
              </w:rPr>
            </w:pPr>
            <w:r>
              <w:rPr>
                <w:szCs w:val="22"/>
              </w:rPr>
              <w:t>(0, 1)</w:t>
            </w:r>
          </w:p>
        </w:tc>
      </w:tr>
      <w:tr w:rsidR="00E47A2E" w14:paraId="5F60F82C" w14:textId="77777777" w:rsidTr="0092272D">
        <w:tc>
          <w:tcPr>
            <w:tcW w:w="1843" w:type="dxa"/>
          </w:tcPr>
          <w:p w14:paraId="29CDFA0E" w14:textId="34A1FE94" w:rsidR="00E47A2E" w:rsidRDefault="00440F6F" w:rsidP="00440F6F">
            <w:pPr>
              <w:jc w:val="center"/>
              <w:rPr>
                <w:szCs w:val="22"/>
              </w:rPr>
            </w:pPr>
            <w:r>
              <w:rPr>
                <w:szCs w:val="22"/>
              </w:rPr>
              <w:t>N</w:t>
            </w:r>
          </w:p>
        </w:tc>
        <w:tc>
          <w:tcPr>
            <w:tcW w:w="1559" w:type="dxa"/>
          </w:tcPr>
          <w:p w14:paraId="5DFEC36D" w14:textId="7330D3E1" w:rsidR="00E47A2E" w:rsidRDefault="00440F6F"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m:t>
                  </m:r>
                </m:sub>
              </m:sSub>
            </m:oMath>
            <w:r>
              <w:rPr>
                <w:sz w:val="20"/>
                <w:lang w:eastAsia="zh-CN"/>
              </w:rPr>
              <w:t xml:space="preserve"> &lt; M</w:t>
            </w:r>
          </w:p>
        </w:tc>
        <w:tc>
          <w:tcPr>
            <w:tcW w:w="1418" w:type="dxa"/>
          </w:tcPr>
          <w:p w14:paraId="119C0C5C" w14:textId="333D6576" w:rsidR="00E47A2E" w:rsidRDefault="00440F6F" w:rsidP="00440F6F">
            <w:pPr>
              <w:jc w:val="center"/>
              <w:rPr>
                <w:szCs w:val="22"/>
              </w:rPr>
            </w:pPr>
            <w:r>
              <w:rPr>
                <w:szCs w:val="22"/>
              </w:rPr>
              <w:t>-</w:t>
            </w:r>
          </w:p>
        </w:tc>
        <w:tc>
          <w:tcPr>
            <w:tcW w:w="1559" w:type="dxa"/>
          </w:tcPr>
          <w:p w14:paraId="2A92DE25" w14:textId="3BC7ADCF" w:rsidR="00E47A2E" w:rsidRDefault="00440F6F" w:rsidP="00440F6F">
            <w:pPr>
              <w:jc w:val="center"/>
              <w:rPr>
                <w:szCs w:val="22"/>
              </w:rPr>
            </w:pPr>
            <w:r>
              <w:rPr>
                <w:szCs w:val="22"/>
              </w:rPr>
              <w:t>(0, 1)</w:t>
            </w:r>
          </w:p>
        </w:tc>
      </w:tr>
      <w:tr w:rsidR="00440F6F" w14:paraId="6CE200A7" w14:textId="77777777" w:rsidTr="0092272D">
        <w:tc>
          <w:tcPr>
            <w:tcW w:w="1843" w:type="dxa"/>
          </w:tcPr>
          <w:p w14:paraId="4E9F8148" w14:textId="320D45CA" w:rsidR="00440F6F" w:rsidRDefault="00440F6F" w:rsidP="00440F6F">
            <w:pPr>
              <w:jc w:val="center"/>
              <w:rPr>
                <w:szCs w:val="22"/>
              </w:rPr>
            </w:pPr>
            <w:r>
              <w:rPr>
                <w:szCs w:val="22"/>
              </w:rPr>
              <w:t>N</w:t>
            </w:r>
          </w:p>
        </w:tc>
        <w:tc>
          <w:tcPr>
            <w:tcW w:w="1559" w:type="dxa"/>
          </w:tcPr>
          <w:p w14:paraId="582F7827" w14:textId="423B2FC6" w:rsidR="00440F6F" w:rsidRDefault="00440F6F" w:rsidP="00440F6F">
            <w:pPr>
              <w:jc w:val="center"/>
              <w:rPr>
                <w:szCs w:val="22"/>
              </w:rPr>
            </w:pPr>
            <w:r>
              <w:rPr>
                <w:szCs w:val="22"/>
              </w:rPr>
              <w:t>M</w:t>
            </w:r>
          </w:p>
        </w:tc>
        <w:tc>
          <w:tcPr>
            <w:tcW w:w="1418" w:type="dxa"/>
          </w:tcPr>
          <w:p w14:paraId="30215792" w14:textId="0AC8034A" w:rsidR="00440F6F" w:rsidRDefault="00440F6F" w:rsidP="00440F6F">
            <w:pPr>
              <w:jc w:val="center"/>
              <w:rPr>
                <w:szCs w:val="22"/>
              </w:rPr>
            </w:pPr>
            <w:r>
              <w:rPr>
                <w:szCs w:val="22"/>
              </w:rPr>
              <w:t>&gt;0</w:t>
            </w:r>
          </w:p>
        </w:tc>
        <w:tc>
          <w:tcPr>
            <w:tcW w:w="1559" w:type="dxa"/>
          </w:tcPr>
          <w:p w14:paraId="0A2948FE" w14:textId="66FE1064" w:rsidR="00440F6F" w:rsidRDefault="00440F6F" w:rsidP="00440F6F">
            <w:pPr>
              <w:jc w:val="center"/>
              <w:rPr>
                <w:szCs w:val="22"/>
              </w:rPr>
            </w:pPr>
            <w:r>
              <w:rPr>
                <w:szCs w:val="22"/>
              </w:rPr>
              <w:t>(1, 0)</w:t>
            </w:r>
          </w:p>
        </w:tc>
      </w:tr>
      <w:tr w:rsidR="00440F6F" w14:paraId="7B8A77E1" w14:textId="77777777" w:rsidTr="0092272D">
        <w:tc>
          <w:tcPr>
            <w:tcW w:w="1843" w:type="dxa"/>
          </w:tcPr>
          <w:p w14:paraId="7AE370DA" w14:textId="7663C419" w:rsidR="00440F6F" w:rsidRDefault="00440F6F" w:rsidP="00440F6F">
            <w:pPr>
              <w:jc w:val="center"/>
              <w:rPr>
                <w:szCs w:val="22"/>
              </w:rPr>
            </w:pPr>
            <w:r>
              <w:rPr>
                <w:szCs w:val="22"/>
              </w:rPr>
              <w:t>N</w:t>
            </w:r>
          </w:p>
        </w:tc>
        <w:tc>
          <w:tcPr>
            <w:tcW w:w="1559" w:type="dxa"/>
          </w:tcPr>
          <w:p w14:paraId="026D5076" w14:textId="6C66F47B" w:rsidR="00440F6F" w:rsidRDefault="00440F6F" w:rsidP="00440F6F">
            <w:pPr>
              <w:jc w:val="center"/>
              <w:rPr>
                <w:szCs w:val="22"/>
              </w:rPr>
            </w:pPr>
            <w:r>
              <w:rPr>
                <w:szCs w:val="22"/>
              </w:rPr>
              <w:t>M</w:t>
            </w:r>
          </w:p>
        </w:tc>
        <w:tc>
          <w:tcPr>
            <w:tcW w:w="1418" w:type="dxa"/>
          </w:tcPr>
          <w:p w14:paraId="36B47CAF" w14:textId="4926F463" w:rsidR="00440F6F" w:rsidRDefault="00440F6F" w:rsidP="00440F6F">
            <w:pPr>
              <w:jc w:val="center"/>
              <w:rPr>
                <w:szCs w:val="22"/>
              </w:rPr>
            </w:pPr>
            <w:r>
              <w:rPr>
                <w:szCs w:val="22"/>
              </w:rPr>
              <w:t>&lt;0</w:t>
            </w:r>
          </w:p>
        </w:tc>
        <w:tc>
          <w:tcPr>
            <w:tcW w:w="1559" w:type="dxa"/>
          </w:tcPr>
          <w:p w14:paraId="452019CC" w14:textId="3EE44366" w:rsidR="00440F6F" w:rsidRDefault="006A21F6" w:rsidP="00440F6F">
            <w:pPr>
              <w:jc w:val="center"/>
              <w:rPr>
                <w:szCs w:val="22"/>
              </w:rPr>
            </w:pPr>
            <w:r>
              <w:rPr>
                <w:szCs w:val="22"/>
              </w:rPr>
              <w:t>(0,1)</w:t>
            </w:r>
          </w:p>
        </w:tc>
      </w:tr>
      <w:tr w:rsidR="00440F6F" w14:paraId="712C9ACD" w14:textId="77777777" w:rsidTr="0092272D">
        <w:tc>
          <w:tcPr>
            <w:tcW w:w="1843" w:type="dxa"/>
          </w:tcPr>
          <w:p w14:paraId="16687A7F" w14:textId="5A719084" w:rsidR="00440F6F" w:rsidRDefault="006A21F6"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m:t>
                  </m:r>
                </m:sub>
              </m:sSub>
            </m:oMath>
            <w:r>
              <w:rPr>
                <w:sz w:val="20"/>
                <w:lang w:eastAsia="zh-CN"/>
              </w:rPr>
              <w:t xml:space="preserve"> &lt; N</w:t>
            </w:r>
          </w:p>
        </w:tc>
        <w:tc>
          <w:tcPr>
            <w:tcW w:w="1559" w:type="dxa"/>
          </w:tcPr>
          <w:p w14:paraId="413014A8" w14:textId="51C1F949" w:rsidR="00440F6F" w:rsidRDefault="006A21F6" w:rsidP="00440F6F">
            <w:pPr>
              <w:jc w:val="center"/>
              <w:rPr>
                <w:szCs w:val="22"/>
              </w:rPr>
            </w:pPr>
            <w:r>
              <w:rPr>
                <w:szCs w:val="22"/>
              </w:rPr>
              <w:t>M</w:t>
            </w:r>
          </w:p>
        </w:tc>
        <w:tc>
          <w:tcPr>
            <w:tcW w:w="1418" w:type="dxa"/>
          </w:tcPr>
          <w:p w14:paraId="6C95458C" w14:textId="26660496" w:rsidR="00440F6F" w:rsidRDefault="006A21F6" w:rsidP="00440F6F">
            <w:pPr>
              <w:jc w:val="center"/>
              <w:rPr>
                <w:szCs w:val="22"/>
              </w:rPr>
            </w:pPr>
            <w:r>
              <w:rPr>
                <w:szCs w:val="22"/>
              </w:rPr>
              <w:t>-</w:t>
            </w:r>
          </w:p>
        </w:tc>
        <w:tc>
          <w:tcPr>
            <w:tcW w:w="1559" w:type="dxa"/>
          </w:tcPr>
          <w:p w14:paraId="359A07DE" w14:textId="5E0AEA6A" w:rsidR="00440F6F" w:rsidRDefault="006A21F6" w:rsidP="00440F6F">
            <w:pPr>
              <w:jc w:val="center"/>
              <w:rPr>
                <w:szCs w:val="22"/>
              </w:rPr>
            </w:pPr>
            <w:r>
              <w:rPr>
                <w:szCs w:val="22"/>
              </w:rPr>
              <w:t>(1, 0)</w:t>
            </w:r>
          </w:p>
        </w:tc>
      </w:tr>
      <w:tr w:rsidR="00440F6F" w14:paraId="4ABB8CB6" w14:textId="77777777" w:rsidTr="0092272D">
        <w:tc>
          <w:tcPr>
            <w:tcW w:w="1843" w:type="dxa"/>
          </w:tcPr>
          <w:p w14:paraId="7870108B" w14:textId="63CFDEB7" w:rsidR="00440F6F" w:rsidRDefault="006A21F6" w:rsidP="00440F6F">
            <w:pPr>
              <w:jc w:val="center"/>
              <w:rPr>
                <w:szCs w:val="22"/>
              </w:rPr>
            </w:pPr>
            <w:r>
              <w:rPr>
                <w:szCs w:val="22"/>
              </w:rPr>
              <w:t>0</w:t>
            </w:r>
          </w:p>
        </w:tc>
        <w:tc>
          <w:tcPr>
            <w:tcW w:w="1559" w:type="dxa"/>
          </w:tcPr>
          <w:p w14:paraId="7E3795DC" w14:textId="3613D2EF" w:rsidR="00440F6F" w:rsidRDefault="006A21F6" w:rsidP="00440F6F">
            <w:pPr>
              <w:jc w:val="center"/>
              <w:rPr>
                <w:szCs w:val="22"/>
              </w:rPr>
            </w:pPr>
            <w:r>
              <w:rPr>
                <w:szCs w:val="22"/>
              </w:rPr>
              <w:t>M</w:t>
            </w:r>
          </w:p>
        </w:tc>
        <w:tc>
          <w:tcPr>
            <w:tcW w:w="1418" w:type="dxa"/>
          </w:tcPr>
          <w:p w14:paraId="357D1262" w14:textId="7A8770FA" w:rsidR="00440F6F" w:rsidRDefault="006A21F6" w:rsidP="00440F6F">
            <w:pPr>
              <w:jc w:val="center"/>
              <w:rPr>
                <w:szCs w:val="22"/>
              </w:rPr>
            </w:pPr>
            <w:r>
              <w:rPr>
                <w:szCs w:val="22"/>
              </w:rPr>
              <w:t>&gt;0</w:t>
            </w:r>
          </w:p>
        </w:tc>
        <w:tc>
          <w:tcPr>
            <w:tcW w:w="1559" w:type="dxa"/>
          </w:tcPr>
          <w:p w14:paraId="1A36FE04" w14:textId="682471CA" w:rsidR="00440F6F" w:rsidRDefault="006A21F6" w:rsidP="00440F6F">
            <w:pPr>
              <w:jc w:val="center"/>
              <w:rPr>
                <w:szCs w:val="22"/>
              </w:rPr>
            </w:pPr>
            <w:r>
              <w:rPr>
                <w:szCs w:val="22"/>
              </w:rPr>
              <w:t>(0, 1)</w:t>
            </w:r>
          </w:p>
        </w:tc>
      </w:tr>
      <w:tr w:rsidR="00440F6F" w14:paraId="4DE51C9E" w14:textId="77777777" w:rsidTr="0092272D">
        <w:tc>
          <w:tcPr>
            <w:tcW w:w="1843" w:type="dxa"/>
          </w:tcPr>
          <w:p w14:paraId="1F86291A" w14:textId="592E5069" w:rsidR="00440F6F" w:rsidRDefault="006A21F6" w:rsidP="00440F6F">
            <w:pPr>
              <w:jc w:val="center"/>
              <w:rPr>
                <w:szCs w:val="22"/>
              </w:rPr>
            </w:pPr>
            <w:r>
              <w:rPr>
                <w:szCs w:val="22"/>
              </w:rPr>
              <w:t>0</w:t>
            </w:r>
          </w:p>
        </w:tc>
        <w:tc>
          <w:tcPr>
            <w:tcW w:w="1559" w:type="dxa"/>
          </w:tcPr>
          <w:p w14:paraId="78E390FD" w14:textId="60CFB9EA" w:rsidR="00440F6F" w:rsidRDefault="006A21F6" w:rsidP="00440F6F">
            <w:pPr>
              <w:jc w:val="center"/>
              <w:rPr>
                <w:szCs w:val="22"/>
              </w:rPr>
            </w:pPr>
            <w:r>
              <w:rPr>
                <w:szCs w:val="22"/>
              </w:rPr>
              <w:t>M</w:t>
            </w:r>
          </w:p>
        </w:tc>
        <w:tc>
          <w:tcPr>
            <w:tcW w:w="1418" w:type="dxa"/>
          </w:tcPr>
          <w:p w14:paraId="4D3E277E" w14:textId="7642FDBB" w:rsidR="00440F6F" w:rsidRDefault="006A21F6" w:rsidP="00440F6F">
            <w:pPr>
              <w:jc w:val="center"/>
              <w:rPr>
                <w:szCs w:val="22"/>
              </w:rPr>
            </w:pPr>
            <w:r>
              <w:rPr>
                <w:szCs w:val="22"/>
              </w:rPr>
              <w:t>&lt;0</w:t>
            </w:r>
          </w:p>
        </w:tc>
        <w:tc>
          <w:tcPr>
            <w:tcW w:w="1559" w:type="dxa"/>
          </w:tcPr>
          <w:p w14:paraId="647DEC74" w14:textId="1CF8A5DA" w:rsidR="00440F6F" w:rsidRDefault="006A21F6" w:rsidP="00440F6F">
            <w:pPr>
              <w:jc w:val="center"/>
              <w:rPr>
                <w:szCs w:val="22"/>
              </w:rPr>
            </w:pPr>
            <w:r>
              <w:rPr>
                <w:szCs w:val="22"/>
              </w:rPr>
              <w:t>(1, 0)</w:t>
            </w:r>
          </w:p>
        </w:tc>
      </w:tr>
      <w:tr w:rsidR="00440F6F" w14:paraId="300B06B6" w14:textId="77777777" w:rsidTr="0092272D">
        <w:tc>
          <w:tcPr>
            <w:tcW w:w="1843" w:type="dxa"/>
          </w:tcPr>
          <w:p w14:paraId="3361A9A0" w14:textId="09FF4E53" w:rsidR="00440F6F" w:rsidRDefault="006A21F6" w:rsidP="00440F6F">
            <w:pPr>
              <w:jc w:val="center"/>
              <w:rPr>
                <w:szCs w:val="22"/>
              </w:rPr>
            </w:pPr>
            <w:r>
              <w:rPr>
                <w:szCs w:val="22"/>
              </w:rPr>
              <w:t>0</w:t>
            </w:r>
          </w:p>
        </w:tc>
        <w:tc>
          <w:tcPr>
            <w:tcW w:w="1559" w:type="dxa"/>
          </w:tcPr>
          <w:p w14:paraId="44B53B49" w14:textId="31798049" w:rsidR="00440F6F" w:rsidRDefault="006A21F6"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m:t>
                  </m:r>
                </m:sub>
              </m:sSub>
            </m:oMath>
            <w:r>
              <w:rPr>
                <w:sz w:val="20"/>
                <w:lang w:eastAsia="zh-CN"/>
              </w:rPr>
              <w:t xml:space="preserve"> &lt; M</w:t>
            </w:r>
          </w:p>
        </w:tc>
        <w:tc>
          <w:tcPr>
            <w:tcW w:w="1418" w:type="dxa"/>
          </w:tcPr>
          <w:p w14:paraId="77B04964" w14:textId="1D3B38FA" w:rsidR="00440F6F" w:rsidRDefault="006A21F6" w:rsidP="00440F6F">
            <w:pPr>
              <w:jc w:val="center"/>
              <w:rPr>
                <w:szCs w:val="22"/>
              </w:rPr>
            </w:pPr>
            <w:r>
              <w:rPr>
                <w:szCs w:val="22"/>
              </w:rPr>
              <w:t>-</w:t>
            </w:r>
          </w:p>
        </w:tc>
        <w:tc>
          <w:tcPr>
            <w:tcW w:w="1559" w:type="dxa"/>
          </w:tcPr>
          <w:p w14:paraId="40FC746B" w14:textId="12E603C2" w:rsidR="00440F6F" w:rsidRDefault="006A21F6" w:rsidP="00440F6F">
            <w:pPr>
              <w:jc w:val="center"/>
              <w:rPr>
                <w:szCs w:val="22"/>
              </w:rPr>
            </w:pPr>
            <w:r>
              <w:rPr>
                <w:szCs w:val="22"/>
              </w:rPr>
              <w:t>(0, 1)</w:t>
            </w:r>
          </w:p>
        </w:tc>
      </w:tr>
    </w:tbl>
    <w:p w14:paraId="0085F015" w14:textId="0FCA6B38" w:rsidR="007A4B40" w:rsidRDefault="007A4B40" w:rsidP="003531BD">
      <w:pPr>
        <w:rPr>
          <w:sz w:val="20"/>
          <w:lang w:eastAsia="zh-CN"/>
        </w:rPr>
      </w:pPr>
      <w:r>
        <w:rPr>
          <w:szCs w:val="22"/>
        </w:rPr>
        <w:t xml:space="preserve">The parameter </w:t>
      </w:r>
      <m:oMath>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oMath>
      <w:r>
        <w:rPr>
          <w:sz w:val="20"/>
          <w:lang w:eastAsia="zh-CN"/>
        </w:rPr>
        <w:t xml:space="preserve"> is a block size dependent quantization value which is calculated as:</w:t>
      </w:r>
    </w:p>
    <w:p w14:paraId="637FF671" w14:textId="77777777" w:rsidR="002E0E55" w:rsidRDefault="002E0E55" w:rsidP="003531BD">
      <w:pPr>
        <w:rPr>
          <w:sz w:val="20"/>
          <w:lang w:eastAsia="zh-CN"/>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7A4B40" w:rsidRPr="00940ABD" w14:paraId="4D009B56" w14:textId="77777777" w:rsidTr="007A4B40">
        <w:tc>
          <w:tcPr>
            <w:tcW w:w="7113" w:type="dxa"/>
            <w:vAlign w:val="center"/>
          </w:tcPr>
          <w:p w14:paraId="5D4D0B5E" w14:textId="732C8E79" w:rsidR="007A4B40" w:rsidRPr="007A4B40" w:rsidRDefault="007A4B40" w:rsidP="00024E47">
            <w:pPr>
              <w:spacing w:line="280" w:lineRule="exact"/>
              <w:ind w:left="360"/>
              <w:rPr>
                <w:rFonts w:cs="Arial"/>
                <w:i/>
                <w:sz w:val="20"/>
                <w:lang w:eastAsia="zh-CN"/>
              </w:rPr>
            </w:pPr>
            <m:oMathPara>
              <m:oMath>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m:t>
                </m:r>
                <m:r>
                  <m:rPr>
                    <m:sty m:val="p"/>
                  </m:rPr>
                  <w:rPr>
                    <w:rFonts w:ascii="Cambria Math" w:hAnsi="Cambria Math" w:cs="Arial"/>
                    <w:sz w:val="20"/>
                    <w:lang w:eastAsia="zh-CN"/>
                  </w:rPr>
                  <m:t>max⁡(</m:t>
                </m:r>
                <m:func>
                  <m:funcPr>
                    <m:ctrlPr>
                      <w:rPr>
                        <w:rFonts w:ascii="Cambria Math" w:hAnsi="Cambria Math" w:cs="Arial"/>
                        <w:sz w:val="20"/>
                        <w:lang w:eastAsia="zh-CN"/>
                      </w:rPr>
                    </m:ctrlPr>
                  </m:funcPr>
                  <m:fName>
                    <m:r>
                      <m:rPr>
                        <m:sty m:val="p"/>
                      </m:rPr>
                      <w:rPr>
                        <w:rFonts w:ascii="Cambria Math" w:hAnsi="Cambria Math" w:cs="Arial"/>
                        <w:sz w:val="20"/>
                        <w:lang w:eastAsia="zh-CN"/>
                      </w:rPr>
                      <m:t>min</m:t>
                    </m:r>
                  </m:fName>
                  <m:e>
                    <m:d>
                      <m:dPr>
                        <m:ctrlPr>
                          <w:rPr>
                            <w:rFonts w:ascii="Cambria Math" w:hAnsi="Cambria Math" w:cs="Arial"/>
                            <w:sz w:val="20"/>
                            <w:lang w:eastAsia="zh-CN"/>
                          </w:rPr>
                        </m:ctrlPr>
                      </m:dPr>
                      <m:e>
                        <m:r>
                          <m:rPr>
                            <m:sty m:val="p"/>
                          </m:rPr>
                          <w:rPr>
                            <w:rFonts w:ascii="Cambria Math" w:hAnsi="Cambria Math" w:cs="Arial"/>
                            <w:sz w:val="20"/>
                            <w:lang w:eastAsia="zh-CN"/>
                          </w:rPr>
                          <m:t>M,N</m:t>
                        </m:r>
                      </m:e>
                    </m:d>
                  </m:e>
                </m:func>
                <m:r>
                  <w:rPr>
                    <w:rFonts w:ascii="Cambria Math" w:hAnsi="Cambria Math" w:cs="Arial"/>
                    <w:sz w:val="20"/>
                    <w:lang w:eastAsia="zh-CN"/>
                  </w:rPr>
                  <m:t>&gt;&gt;5</m:t>
                </m:r>
                <m:r>
                  <m:rPr>
                    <m:sty m:val="p"/>
                  </m:rPr>
                  <w:rPr>
                    <w:rFonts w:ascii="Cambria Math" w:hAnsi="Cambria Math" w:cs="Arial"/>
                    <w:sz w:val="20"/>
                    <w:lang w:eastAsia="zh-CN"/>
                  </w:rPr>
                  <m:t>,1)</m:t>
                </m:r>
              </m:oMath>
            </m:oMathPara>
          </w:p>
        </w:tc>
        <w:tc>
          <w:tcPr>
            <w:tcW w:w="607" w:type="dxa"/>
          </w:tcPr>
          <w:p w14:paraId="2F68E3D0" w14:textId="77777777" w:rsidR="007A4B40" w:rsidRDefault="007A4B40" w:rsidP="00024E47"/>
        </w:tc>
        <w:tc>
          <w:tcPr>
            <w:tcW w:w="607" w:type="dxa"/>
          </w:tcPr>
          <w:p w14:paraId="18EF66DB" w14:textId="7F16F95A" w:rsidR="007A4B40" w:rsidRDefault="007A4B40" w:rsidP="00024E47"/>
        </w:tc>
        <w:tc>
          <w:tcPr>
            <w:tcW w:w="673" w:type="dxa"/>
            <w:vAlign w:val="center"/>
          </w:tcPr>
          <w:p w14:paraId="6FB9FBDF" w14:textId="38246B40" w:rsidR="007A4B40" w:rsidRPr="00940ABD" w:rsidRDefault="007A4B40" w:rsidP="00024E47">
            <w:r>
              <w:t>(</w:t>
            </w:r>
            <w:r>
              <w:fldChar w:fldCharType="begin"/>
            </w:r>
            <w:r>
              <w:instrText xml:space="preserve"> SEQ Equation \* ARABIC </w:instrText>
            </w:r>
            <w:r>
              <w:fldChar w:fldCharType="separate"/>
            </w:r>
            <w:r w:rsidR="00312A63">
              <w:rPr>
                <w:noProof/>
              </w:rPr>
              <w:t>15</w:t>
            </w:r>
            <w:r>
              <w:fldChar w:fldCharType="end"/>
            </w:r>
            <w:r>
              <w:t>)</w:t>
            </w:r>
          </w:p>
        </w:tc>
      </w:tr>
    </w:tbl>
    <w:p w14:paraId="07D4504F" w14:textId="77777777" w:rsidR="002E0E55" w:rsidRDefault="002E0E55" w:rsidP="003531BD">
      <w:pPr>
        <w:rPr>
          <w:b/>
          <w:szCs w:val="22"/>
        </w:rPr>
      </w:pPr>
    </w:p>
    <w:p w14:paraId="22E6DF11" w14:textId="2A37194D" w:rsidR="007A4B40" w:rsidRDefault="002B0150" w:rsidP="003531BD">
      <w:pPr>
        <w:rPr>
          <w:b/>
          <w:szCs w:val="22"/>
        </w:rPr>
      </w:pPr>
      <w:r>
        <w:rPr>
          <w:b/>
          <w:szCs w:val="22"/>
        </w:rPr>
        <w:t>Partitioning Predictor Candidate List</w:t>
      </w:r>
    </w:p>
    <w:p w14:paraId="373B8A10" w14:textId="151B4271" w:rsidR="002B0150" w:rsidRPr="002B0150" w:rsidRDefault="002B0150" w:rsidP="003531BD">
      <w:pPr>
        <w:rPr>
          <w:szCs w:val="22"/>
        </w:rPr>
      </w:pPr>
      <w:r>
        <w:rPr>
          <w:szCs w:val="22"/>
        </w:rPr>
        <w:t>The geometric partitioning is predicted using a candidate list of partitioning parameters, which are the two coordinates that define the partitioning line on the boundary of the current block. The candidate list can be composed either of the pre-defined templates or of temporal and spatial predictors. This</w:t>
      </w:r>
      <w:r w:rsidR="00ED2119">
        <w:rPr>
          <w:szCs w:val="22"/>
        </w:rPr>
        <w:t xml:space="preserve"> </w:t>
      </w:r>
      <w:r>
        <w:rPr>
          <w:szCs w:val="22"/>
        </w:rPr>
        <w:t xml:space="preserve">prediction mode is determined by the value of geo_prediction_mode_flag. If the flag is equal to 0 or if it is not present, template-based prediction is used and the candidate list contains only the pre-defined templates. If the flag is equal to 1, </w:t>
      </w:r>
      <w:r w:rsidR="006B3EC1">
        <w:rPr>
          <w:szCs w:val="22"/>
        </w:rPr>
        <w:t xml:space="preserve">the temporal / spatial candidates are derived from the temporal and spatial neighborhood. </w:t>
      </w:r>
    </w:p>
    <w:p w14:paraId="09EFC1B7" w14:textId="2D57F88C" w:rsidR="005B1CFD" w:rsidRDefault="00601EC9" w:rsidP="003531BD">
      <w:pPr>
        <w:rPr>
          <w:b/>
          <w:szCs w:val="22"/>
        </w:rPr>
      </w:pPr>
      <w:r w:rsidRPr="00601EC9">
        <w:rPr>
          <w:b/>
          <w:szCs w:val="22"/>
        </w:rPr>
        <w:t>Template-based Prediction</w:t>
      </w:r>
    </w:p>
    <w:p w14:paraId="04E5AE2E" w14:textId="56B0B5D5" w:rsidR="00601EC9" w:rsidRDefault="00693674" w:rsidP="00EF6222">
      <w:r>
        <w:t xml:space="preserve">A total of 16 templates </w:t>
      </w:r>
      <w:r w:rsidR="00ED2119">
        <w:t>are</w:t>
      </w:r>
      <w:r>
        <w:t xml:space="preserve"> available, which are defined above in </w:t>
      </w:r>
      <w:r w:rsidR="00FE6F8B">
        <w:fldChar w:fldCharType="begin"/>
      </w:r>
      <w:r w:rsidR="00FE6F8B">
        <w:instrText xml:space="preserve"> REF _Ref508809440 \h </w:instrText>
      </w:r>
      <w:r w:rsidR="00FE6F8B">
        <w:fldChar w:fldCharType="separate"/>
      </w:r>
      <w:r w:rsidR="00312A63">
        <w:t xml:space="preserve">Table </w:t>
      </w:r>
      <w:r w:rsidR="00312A63">
        <w:rPr>
          <w:noProof/>
        </w:rPr>
        <w:t>13</w:t>
      </w:r>
      <w:r w:rsidR="00FE6F8B">
        <w:fldChar w:fldCharType="end"/>
      </w:r>
      <w:r>
        <w:t xml:space="preserve">. </w:t>
      </w:r>
      <w:r w:rsidR="00EF6222">
        <w:t xml:space="preserve">The partitioning coordinates are defined with 9bit precision. </w:t>
      </w:r>
      <w:r w:rsidR="00EE5486">
        <w:fldChar w:fldCharType="begin"/>
      </w:r>
      <w:r w:rsidR="00EE5486">
        <w:instrText xml:space="preserve"> REF _Ref508809636 \h </w:instrText>
      </w:r>
      <w:r w:rsidR="00EE5486">
        <w:fldChar w:fldCharType="separate"/>
      </w:r>
      <w:r w:rsidR="00312A63">
        <w:t xml:space="preserve">Figure </w:t>
      </w:r>
      <w:r w:rsidR="00312A63">
        <w:rPr>
          <w:noProof/>
        </w:rPr>
        <w:t>21</w:t>
      </w:r>
      <w:r w:rsidR="00EE5486">
        <w:fldChar w:fldCharType="end"/>
      </w:r>
      <w:r w:rsidR="002D127B">
        <w:t xml:space="preserve"> gives a visual representation of </w:t>
      </w:r>
      <w:r w:rsidR="00291C69">
        <w:t xml:space="preserve">these templates for square blocks. For </w:t>
      </w:r>
      <w:r w:rsidR="00EF6222">
        <w:t>the current</w:t>
      </w:r>
      <w:r w:rsidR="00291C69">
        <w:t xml:space="preserve"> block, the coordinates</w:t>
      </w:r>
      <w:r w:rsidR="003024FC">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e>
        </m:d>
      </m:oMath>
      <w:r w:rsidR="003024FC">
        <w:t xml:space="preserve"> with </w:t>
      </w:r>
      <m:oMath>
        <m:r>
          <w:rPr>
            <w:rFonts w:ascii="Cambria Math" w:hAnsi="Cambria Math"/>
          </w:rPr>
          <m:t>i=0,1</m:t>
        </m:r>
      </m:oMath>
      <w:r w:rsidR="00291C69">
        <w:t xml:space="preserve"> </w:t>
      </w:r>
      <w:r w:rsidR="003024FC">
        <w:t xml:space="preserve">as </w:t>
      </w:r>
      <w:r w:rsidR="00291C69">
        <w:t xml:space="preserve">defined in </w:t>
      </w:r>
      <w:r w:rsidR="00EB2B8B">
        <w:fldChar w:fldCharType="begin"/>
      </w:r>
      <w:r w:rsidR="00EB2B8B">
        <w:instrText xml:space="preserve"> REF _Ref508809440 \h </w:instrText>
      </w:r>
      <w:r w:rsidR="00EB2B8B">
        <w:fldChar w:fldCharType="separate"/>
      </w:r>
      <w:r w:rsidR="00312A63">
        <w:t xml:space="preserve">Table </w:t>
      </w:r>
      <w:r w:rsidR="00312A63">
        <w:rPr>
          <w:noProof/>
        </w:rPr>
        <w:t>13</w:t>
      </w:r>
      <w:r w:rsidR="00EB2B8B">
        <w:fldChar w:fldCharType="end"/>
      </w:r>
      <w:r w:rsidR="00291C69">
        <w:t xml:space="preserve"> </w:t>
      </w:r>
      <w:r w:rsidR="00EF6222">
        <w:t>are</w:t>
      </w:r>
      <w:r w:rsidR="00291C69">
        <w:t xml:space="preserve"> scaled </w:t>
      </w:r>
      <w:r w:rsidR="00E56AF3">
        <w:t>a</w:t>
      </w:r>
      <w:r w:rsidR="00291C69">
        <w:t>ccording to the width</w:t>
      </w:r>
      <w:r w:rsidR="00EF6222">
        <w:t xml:space="preserve"> </w:t>
      </w:r>
      <m:oMath>
        <m:r>
          <w:rPr>
            <w:rFonts w:ascii="Cambria Math" w:hAnsi="Cambria Math"/>
          </w:rPr>
          <m:t>N</m:t>
        </m:r>
      </m:oMath>
      <w:r w:rsidR="00291C69">
        <w:t xml:space="preserve"> and height </w:t>
      </w:r>
      <m:oMath>
        <m:r>
          <w:rPr>
            <w:rFonts w:ascii="Cambria Math" w:hAnsi="Cambria Math"/>
          </w:rPr>
          <m:t>M</m:t>
        </m:r>
      </m:oMath>
      <w:r w:rsidR="00EF6222">
        <w:t xml:space="preserve"> </w:t>
      </w:r>
      <w:r w:rsidR="00291C69">
        <w:t>of the current block</w:t>
      </w:r>
      <w:r w:rsidR="00E56AF3">
        <w:t>:</w:t>
      </w:r>
    </w:p>
    <w:p w14:paraId="2374560E" w14:textId="77777777" w:rsidR="00EF6222" w:rsidRDefault="00EF6222" w:rsidP="00EF6222"/>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EF6222" w:rsidRPr="00940ABD" w14:paraId="759C5002" w14:textId="77777777" w:rsidTr="00430D83">
        <w:tc>
          <w:tcPr>
            <w:tcW w:w="7113" w:type="dxa"/>
            <w:vAlign w:val="center"/>
          </w:tcPr>
          <w:p w14:paraId="06FA0BA1" w14:textId="52D3C330" w:rsidR="00EF6222" w:rsidRPr="007A4B40" w:rsidRDefault="009B2BC7" w:rsidP="00B21A5D">
            <w:pPr>
              <w:pStyle w:val="NoSpacing"/>
              <w:rPr>
                <w:lang w:eastAsia="zh-CN"/>
              </w:rPr>
            </w:pPr>
            <m:oMathPara>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c</m:t>
                    </m:r>
                    <m:r>
                      <m:rPr>
                        <m:sty m:val="p"/>
                      </m:rP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i</m:t>
                            </m:r>
                          </m:sub>
                        </m:sSub>
                        <m:r>
                          <m:rPr>
                            <m:sty m:val="p"/>
                          </m:rPr>
                          <w:rPr>
                            <w:rFonts w:ascii="Cambria Math" w:hAnsi="Cambria Math"/>
                            <w:lang w:eastAsia="zh-CN"/>
                          </w:rPr>
                          <m:t>∙</m:t>
                        </m:r>
                        <m:r>
                          <w:rPr>
                            <w:rFonts w:ascii="Cambria Math" w:hAnsi="Cambria Math"/>
                            <w:lang w:eastAsia="zh-CN"/>
                          </w:rPr>
                          <m:t>N</m:t>
                        </m:r>
                      </m:num>
                      <m:den>
                        <m:r>
                          <m:rPr>
                            <m:sty m:val="p"/>
                          </m:rPr>
                          <w:rPr>
                            <w:rFonts w:ascii="Cambria Math" w:hAnsi="Cambria Math"/>
                            <w:lang w:eastAsia="zh-CN"/>
                          </w:rPr>
                          <m:t>256</m:t>
                        </m:r>
                      </m:den>
                    </m:f>
                    <m:r>
                      <m:rPr>
                        <m:sty m:val="p"/>
                      </m:rPr>
                      <w:rPr>
                        <w:rFonts w:ascii="Cambria Math" w:hAnsi="Cambria Math"/>
                        <w:lang w:eastAsia="zh-CN"/>
                      </w:rPr>
                      <m:t>+0.5</m:t>
                    </m:r>
                  </m:e>
                </m:d>
                <m:r>
                  <w:rPr>
                    <w:rFonts w:ascii="Cambria Math" w:hAnsi="Cambria Math"/>
                    <w:lang w:eastAsia="zh-CN"/>
                  </w:rPr>
                  <m:t>,   i=0,1</m:t>
                </m:r>
              </m:oMath>
            </m:oMathPara>
          </w:p>
        </w:tc>
        <w:tc>
          <w:tcPr>
            <w:tcW w:w="607" w:type="dxa"/>
          </w:tcPr>
          <w:p w14:paraId="419CD7FC" w14:textId="77777777" w:rsidR="00EF6222" w:rsidRDefault="00EF6222" w:rsidP="00430D83"/>
        </w:tc>
        <w:tc>
          <w:tcPr>
            <w:tcW w:w="607" w:type="dxa"/>
          </w:tcPr>
          <w:p w14:paraId="3916B6BD" w14:textId="77777777" w:rsidR="00EF6222" w:rsidRDefault="00EF6222" w:rsidP="00430D83"/>
        </w:tc>
        <w:tc>
          <w:tcPr>
            <w:tcW w:w="673" w:type="dxa"/>
            <w:vAlign w:val="center"/>
          </w:tcPr>
          <w:p w14:paraId="376D427C" w14:textId="1F41AC24" w:rsidR="00EF6222" w:rsidRPr="00940ABD" w:rsidRDefault="00EF6222" w:rsidP="00430D83">
            <w:r>
              <w:t>(</w:t>
            </w:r>
            <w:r>
              <w:fldChar w:fldCharType="begin"/>
            </w:r>
            <w:r>
              <w:instrText xml:space="preserve"> SEQ Equation \* ARABIC </w:instrText>
            </w:r>
            <w:r>
              <w:fldChar w:fldCharType="separate"/>
            </w:r>
            <w:r w:rsidR="00312A63">
              <w:rPr>
                <w:noProof/>
              </w:rPr>
              <w:t>16</w:t>
            </w:r>
            <w:r>
              <w:fldChar w:fldCharType="end"/>
            </w:r>
            <w:r>
              <w:t>)</w:t>
            </w:r>
          </w:p>
        </w:tc>
      </w:tr>
    </w:tbl>
    <w:p w14:paraId="0BC010D3" w14:textId="77777777" w:rsidR="00CC5B98" w:rsidRDefault="00CC5B98"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CC5B98" w:rsidRPr="00940ABD" w14:paraId="038C26C1" w14:textId="77777777" w:rsidTr="00430D83">
        <w:tc>
          <w:tcPr>
            <w:tcW w:w="7113" w:type="dxa"/>
            <w:vAlign w:val="center"/>
          </w:tcPr>
          <w:p w14:paraId="1A3CB8F7" w14:textId="4B08E0E6" w:rsidR="00CC5B98" w:rsidRPr="007A4B40" w:rsidRDefault="009B2BC7" w:rsidP="00430D83">
            <w:pPr>
              <w:pStyle w:val="NoSpacing"/>
              <w:rPr>
                <w:lang w:eastAsia="zh-CN"/>
              </w:rPr>
            </w:pPr>
            <m:oMathPara>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c</m:t>
                    </m:r>
                    <m:r>
                      <m:rPr>
                        <m:sty m:val="p"/>
                      </m:rP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i</m:t>
                            </m:r>
                          </m:sub>
                        </m:sSub>
                        <m:r>
                          <m:rPr>
                            <m:sty m:val="p"/>
                          </m:rPr>
                          <w:rPr>
                            <w:rFonts w:ascii="Cambria Math" w:hAnsi="Cambria Math"/>
                            <w:lang w:eastAsia="zh-CN"/>
                          </w:rPr>
                          <m:t>∙</m:t>
                        </m:r>
                        <m:r>
                          <w:rPr>
                            <w:rFonts w:ascii="Cambria Math" w:hAnsi="Cambria Math"/>
                            <w:lang w:eastAsia="zh-CN"/>
                          </w:rPr>
                          <m:t>M</m:t>
                        </m:r>
                      </m:num>
                      <m:den>
                        <m:r>
                          <m:rPr>
                            <m:sty m:val="p"/>
                          </m:rPr>
                          <w:rPr>
                            <w:rFonts w:ascii="Cambria Math" w:hAnsi="Cambria Math"/>
                            <w:lang w:eastAsia="zh-CN"/>
                          </w:rPr>
                          <m:t>256</m:t>
                        </m:r>
                      </m:den>
                    </m:f>
                    <m:r>
                      <m:rPr>
                        <m:sty m:val="p"/>
                      </m:rPr>
                      <w:rPr>
                        <w:rFonts w:ascii="Cambria Math" w:hAnsi="Cambria Math"/>
                        <w:lang w:eastAsia="zh-CN"/>
                      </w:rPr>
                      <m:t>+0.5</m:t>
                    </m:r>
                  </m:e>
                </m:d>
                <m:r>
                  <w:rPr>
                    <w:rFonts w:ascii="Cambria Math" w:hAnsi="Cambria Math"/>
                    <w:lang w:eastAsia="zh-CN"/>
                  </w:rPr>
                  <m:t>,   i=0,1</m:t>
                </m:r>
              </m:oMath>
            </m:oMathPara>
          </w:p>
        </w:tc>
        <w:tc>
          <w:tcPr>
            <w:tcW w:w="607" w:type="dxa"/>
          </w:tcPr>
          <w:p w14:paraId="269097C0" w14:textId="77777777" w:rsidR="00CC5B98" w:rsidRDefault="00CC5B98" w:rsidP="00430D83"/>
        </w:tc>
        <w:tc>
          <w:tcPr>
            <w:tcW w:w="607" w:type="dxa"/>
          </w:tcPr>
          <w:p w14:paraId="141A6730" w14:textId="77777777" w:rsidR="00CC5B98" w:rsidRDefault="00CC5B98" w:rsidP="00430D83"/>
        </w:tc>
        <w:tc>
          <w:tcPr>
            <w:tcW w:w="673" w:type="dxa"/>
            <w:vAlign w:val="center"/>
          </w:tcPr>
          <w:p w14:paraId="53F54606" w14:textId="74E11C2E" w:rsidR="00CC5B98" w:rsidRPr="00940ABD" w:rsidRDefault="00CC5B98" w:rsidP="00430D83">
            <w:r>
              <w:t>(</w:t>
            </w:r>
            <w:r>
              <w:fldChar w:fldCharType="begin"/>
            </w:r>
            <w:r>
              <w:instrText xml:space="preserve"> SEQ Equation \* ARABIC </w:instrText>
            </w:r>
            <w:r>
              <w:fldChar w:fldCharType="separate"/>
            </w:r>
            <w:r w:rsidR="00312A63">
              <w:rPr>
                <w:noProof/>
              </w:rPr>
              <w:t>17</w:t>
            </w:r>
            <w:r>
              <w:fldChar w:fldCharType="end"/>
            </w:r>
            <w:r>
              <w:t>)</w:t>
            </w:r>
          </w:p>
        </w:tc>
      </w:tr>
    </w:tbl>
    <w:p w14:paraId="71F341CC" w14:textId="77777777" w:rsidR="00E56AF3" w:rsidRDefault="00E56AF3" w:rsidP="003531BD">
      <w:pPr>
        <w:rPr>
          <w:szCs w:val="22"/>
        </w:rPr>
      </w:pPr>
    </w:p>
    <w:p w14:paraId="312640CC" w14:textId="550DC827" w:rsidR="00291C69" w:rsidRDefault="00E56AF3" w:rsidP="003531BD">
      <w:pPr>
        <w:rPr>
          <w:szCs w:val="22"/>
        </w:rPr>
      </w:pPr>
      <w:r>
        <w:rPr>
          <w:szCs w:val="22"/>
        </w:rPr>
        <w:t xml:space="preserve">Here,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c,i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c,i</m:t>
                </m:r>
              </m:sub>
            </m:sSub>
          </m:e>
        </m:d>
      </m:oMath>
      <w:r>
        <w:rPr>
          <w:szCs w:val="22"/>
        </w:rPr>
        <w:t xml:space="preserve"> are the scaled partitioning line coordinates for </w:t>
      </w:r>
      <w:r w:rsidR="00233B83">
        <w:rPr>
          <w:szCs w:val="22"/>
        </w:rPr>
        <w:t>template-based</w:t>
      </w:r>
      <w:r>
        <w:rPr>
          <w:szCs w:val="22"/>
        </w:rPr>
        <w:t xml:space="preserve"> partitioning of the current block.</w:t>
      </w:r>
    </w:p>
    <w:p w14:paraId="166F5197" w14:textId="226D5FA6" w:rsidR="00C26B50" w:rsidRDefault="00E56AF3" w:rsidP="003531BD">
      <w:pPr>
        <w:rPr>
          <w:b/>
          <w:szCs w:val="22"/>
        </w:rPr>
      </w:pPr>
      <w:r>
        <w:rPr>
          <w:noProof/>
          <w:szCs w:val="22"/>
          <w:lang w:val="de-DE" w:eastAsia="de-DE"/>
        </w:rPr>
        <mc:AlternateContent>
          <mc:Choice Requires="wpg">
            <w:drawing>
              <wp:anchor distT="0" distB="0" distL="114300" distR="114300" simplePos="0" relativeHeight="251706880" behindDoc="0" locked="0" layoutInCell="1" allowOverlap="1" wp14:anchorId="4FB23D27" wp14:editId="00C9488C">
                <wp:simplePos x="0" y="0"/>
                <wp:positionH relativeFrom="column">
                  <wp:posOffset>575491</wp:posOffset>
                </wp:positionH>
                <wp:positionV relativeFrom="paragraph">
                  <wp:posOffset>71392</wp:posOffset>
                </wp:positionV>
                <wp:extent cx="4504055" cy="1076325"/>
                <wp:effectExtent l="0" t="0" r="0" b="9525"/>
                <wp:wrapTopAndBottom/>
                <wp:docPr id="109" name="Gruppieren 109"/>
                <wp:cNvGraphicFramePr/>
                <a:graphic xmlns:a="http://schemas.openxmlformats.org/drawingml/2006/main">
                  <a:graphicData uri="http://schemas.microsoft.com/office/word/2010/wordprocessingGroup">
                    <wpg:wgp>
                      <wpg:cNvGrpSpPr/>
                      <wpg:grpSpPr>
                        <a:xfrm>
                          <a:off x="0" y="0"/>
                          <a:ext cx="4504055" cy="1076325"/>
                          <a:chOff x="-860081" y="0"/>
                          <a:chExt cx="4504099" cy="1076325"/>
                        </a:xfrm>
                      </wpg:grpSpPr>
                      <pic:pic xmlns:pic="http://schemas.openxmlformats.org/drawingml/2006/picture">
                        <pic:nvPicPr>
                          <pic:cNvPr id="107" name="Grafik 107"/>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07970" cy="647700"/>
                          </a:xfrm>
                          <a:prstGeom prst="rect">
                            <a:avLst/>
                          </a:prstGeom>
                        </pic:spPr>
                      </pic:pic>
                      <wps:wsp>
                        <wps:cNvPr id="108" name="Textfeld 108"/>
                        <wps:cNvSpPr txBox="1"/>
                        <wps:spPr>
                          <a:xfrm>
                            <a:off x="-860081" y="706120"/>
                            <a:ext cx="4504099" cy="370205"/>
                          </a:xfrm>
                          <a:prstGeom prst="rect">
                            <a:avLst/>
                          </a:prstGeom>
                          <a:solidFill>
                            <a:prstClr val="white"/>
                          </a:solidFill>
                          <a:ln>
                            <a:noFill/>
                          </a:ln>
                        </wps:spPr>
                        <wps:txbx>
                          <w:txbxContent>
                            <w:p w14:paraId="353EFCCD" w14:textId="31EDDD5F" w:rsidR="00430D83" w:rsidRPr="00AB5431" w:rsidRDefault="00430D83" w:rsidP="008A6B66">
                              <w:pPr>
                                <w:pStyle w:val="Caption"/>
                                <w:rPr>
                                  <w:rFonts w:eastAsia="Times New Roman"/>
                                  <w:noProof/>
                                  <w:lang w:val="en-CA"/>
                                </w:rPr>
                              </w:pPr>
                              <w:bookmarkStart w:id="95" w:name="_Ref508809636"/>
                              <w:r>
                                <w:t xml:space="preserve">Figure </w:t>
                              </w:r>
                              <w:r w:rsidR="009B2BC7">
                                <w:fldChar w:fldCharType="begin"/>
                              </w:r>
                              <w:r w:rsidR="009B2BC7">
                                <w:instrText xml:space="preserve"> SEQ Figure \* ARABIC </w:instrText>
                              </w:r>
                              <w:r w:rsidR="009B2BC7">
                                <w:fldChar w:fldCharType="separate"/>
                              </w:r>
                              <w:r>
                                <w:rPr>
                                  <w:noProof/>
                                </w:rPr>
                                <w:t>21</w:t>
                              </w:r>
                              <w:r w:rsidR="009B2BC7">
                                <w:rPr>
                                  <w:noProof/>
                                </w:rPr>
                                <w:fldChar w:fldCharType="end"/>
                              </w:r>
                              <w:bookmarkEnd w:id="95"/>
                              <w:r>
                                <w:t>: Predefined templates used for the prediction of GEO coordinates.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4FB23D27" id="Gruppieren 109" o:spid="_x0000_s1127" style="position:absolute;margin-left:45.3pt;margin-top:5.6pt;width:354.65pt;height:84.75pt;z-index:251706880;mso-width-relative:margin" coordorigin="-8600" coordsize="45040,10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">
                <v:shape id="Grafik 107" o:spid="_x0000_s1128" type="#_x0000_t75" style="position:absolute;width:28079;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">
                  <v:imagedata r:id="rId71" o:title=""/>
                  <v:path arrowok="t"/>
                </v:shape>
                <v:shape id="Textfeld 108" o:spid="_x0000_s1129" type="#_x0000_t202" style="position:absolute;left:-8600;top:7061;width:4504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" stroked="f">
                  <v:textbox style="mso-fit-shape-to-text:t" inset="0,0,0,0">
                    <w:txbxContent>
                      <w:p w14:paraId="353EFCCD" w14:textId="31EDDD5F" w:rsidR="00430D83" w:rsidRPr="00AB5431" w:rsidRDefault="00430D83" w:rsidP="008A6B66">
                        <w:pPr>
                          <w:pStyle w:val="Caption"/>
                          <w:rPr>
                            <w:rFonts w:eastAsia="Times New Roman"/>
                            <w:noProof/>
                            <w:lang w:val="en-CA"/>
                          </w:rPr>
                        </w:pPr>
                        <w:bookmarkStart w:id="96" w:name="_Ref508809636"/>
                        <w:r>
                          <w:t xml:space="preserve">Figure </w:t>
                        </w:r>
                        <w:r w:rsidR="009B2BC7">
                          <w:fldChar w:fldCharType="begin"/>
                        </w:r>
                        <w:r w:rsidR="009B2BC7">
                          <w:instrText xml:space="preserve"> SEQ Figure \* ARABIC </w:instrText>
                        </w:r>
                        <w:r w:rsidR="009B2BC7">
                          <w:fldChar w:fldCharType="separate"/>
                        </w:r>
                        <w:r>
                          <w:rPr>
                            <w:noProof/>
                          </w:rPr>
                          <w:t>21</w:t>
                        </w:r>
                        <w:r w:rsidR="009B2BC7">
                          <w:rPr>
                            <w:noProof/>
                          </w:rPr>
                          <w:fldChar w:fldCharType="end"/>
                        </w:r>
                        <w:bookmarkEnd w:id="96"/>
                        <w:r>
                          <w:t>: Predefined templates used for the prediction of GEO coordinates.</w:t>
                        </w:r>
                      </w:p>
                    </w:txbxContent>
                  </v:textbox>
                </v:shape>
                <w10:wrap type="topAndBottom"/>
              </v:group>
            </w:pict>
          </mc:Fallback>
        </mc:AlternateContent>
      </w:r>
      <w:r w:rsidR="00C26B50">
        <w:rPr>
          <w:b/>
          <w:szCs w:val="22"/>
        </w:rPr>
        <w:t>Temporal and Spatial Prediction</w:t>
      </w:r>
    </w:p>
    <w:p w14:paraId="398D3BE1" w14:textId="3B41C8F2" w:rsidR="009B5749" w:rsidRPr="00546226" w:rsidRDefault="00546226" w:rsidP="003531BD">
      <w:pPr>
        <w:rPr>
          <w:szCs w:val="22"/>
        </w:rPr>
      </w:pPr>
      <w:r>
        <w:rPr>
          <w:szCs w:val="22"/>
        </w:rPr>
        <w:t>A total of 10 temporal or spatial partitioning predictor candidates is available, which are added to one common list. The list is filled by temporal candidates first, which are derived by the temporal projection process detailed</w:t>
      </w:r>
      <w:r w:rsidR="006C7801">
        <w:rPr>
          <w:szCs w:val="22"/>
        </w:rPr>
        <w:t xml:space="preserve"> in a.</w:t>
      </w:r>
      <w:r>
        <w:rPr>
          <w:szCs w:val="22"/>
        </w:rPr>
        <w:t xml:space="preserve"> below. As the projection process can generate multiple candidates,</w:t>
      </w:r>
      <w:r w:rsidR="00453514">
        <w:rPr>
          <w:szCs w:val="22"/>
        </w:rPr>
        <w:t xml:space="preserve"> only</w:t>
      </w:r>
      <w:r>
        <w:rPr>
          <w:szCs w:val="22"/>
        </w:rPr>
        <w:t xml:space="preserve"> a maximum of </w:t>
      </w:r>
      <w:r w:rsidR="006C7801">
        <w:rPr>
          <w:szCs w:val="22"/>
        </w:rPr>
        <w:t>5 temporal candidates are added to the list. After the projection process, spatial predictors are derived as described in b. below.</w:t>
      </w:r>
      <w:r w:rsidR="00CB5409">
        <w:rPr>
          <w:szCs w:val="22"/>
        </w:rPr>
        <w:t xml:space="preserve"> Spatial prediction can generate a maximum of 5 predictors.</w:t>
      </w:r>
      <w:r w:rsidR="006C7801">
        <w:rPr>
          <w:szCs w:val="22"/>
        </w:rPr>
        <w:t xml:space="preserve"> It is noted, that no </w:t>
      </w:r>
      <w:r w:rsidR="00CB5409">
        <w:rPr>
          <w:szCs w:val="22"/>
        </w:rPr>
        <w:t xml:space="preserve">duplicate </w:t>
      </w:r>
      <w:r w:rsidR="006C7801">
        <w:rPr>
          <w:szCs w:val="22"/>
        </w:rPr>
        <w:t>candidate is added to the list</w:t>
      </w:r>
      <w:r w:rsidR="00CB5409">
        <w:rPr>
          <w:szCs w:val="22"/>
        </w:rPr>
        <w:t>.</w:t>
      </w:r>
      <w:r w:rsidR="006C7801">
        <w:rPr>
          <w:szCs w:val="22"/>
        </w:rPr>
        <w:t xml:space="preserve">   </w:t>
      </w:r>
      <w:r>
        <w:rPr>
          <w:szCs w:val="22"/>
        </w:rPr>
        <w:t xml:space="preserve"> </w:t>
      </w:r>
    </w:p>
    <w:p w14:paraId="687EDF0E" w14:textId="56BD229D" w:rsidR="00C26B50" w:rsidRDefault="00C26B50" w:rsidP="003531BD">
      <w:pPr>
        <w:rPr>
          <w:b/>
          <w:szCs w:val="22"/>
        </w:rPr>
      </w:pPr>
      <w:r>
        <w:rPr>
          <w:b/>
          <w:szCs w:val="22"/>
        </w:rPr>
        <w:t xml:space="preserve"> </w:t>
      </w:r>
    </w:p>
    <w:p w14:paraId="445EF67F" w14:textId="2BFF83F9" w:rsidR="00C26B50" w:rsidRDefault="00632C33" w:rsidP="003531BD">
      <w:pPr>
        <w:rPr>
          <w:b/>
          <w:szCs w:val="22"/>
        </w:rPr>
      </w:pPr>
      <w:r>
        <w:rPr>
          <w:b/>
          <w:noProof/>
          <w:szCs w:val="22"/>
          <w:lang w:val="de-DE" w:eastAsia="de-DE"/>
        </w:rPr>
        <mc:AlternateContent>
          <mc:Choice Requires="wpg">
            <w:drawing>
              <wp:anchor distT="0" distB="0" distL="114300" distR="114300" simplePos="0" relativeHeight="251723264" behindDoc="0" locked="0" layoutInCell="1" allowOverlap="1" wp14:anchorId="3CE5D3DF" wp14:editId="763034C2">
                <wp:simplePos x="0" y="0"/>
                <wp:positionH relativeFrom="column">
                  <wp:posOffset>0</wp:posOffset>
                </wp:positionH>
                <wp:positionV relativeFrom="paragraph">
                  <wp:posOffset>0</wp:posOffset>
                </wp:positionV>
                <wp:extent cx="5942965" cy="2259965"/>
                <wp:effectExtent l="0" t="0" r="635" b="6985"/>
                <wp:wrapTopAndBottom/>
                <wp:docPr id="117" name="Gruppieren 117"/>
                <wp:cNvGraphicFramePr/>
                <a:graphic xmlns:a="http://schemas.openxmlformats.org/drawingml/2006/main">
                  <a:graphicData uri="http://schemas.microsoft.com/office/word/2010/wordprocessingGroup">
                    <wpg:wgp>
                      <wpg:cNvGrpSpPr/>
                      <wpg:grpSpPr>
                        <a:xfrm>
                          <a:off x="0" y="0"/>
                          <a:ext cx="5942965" cy="2259965"/>
                          <a:chOff x="0" y="0"/>
                          <a:chExt cx="5942965" cy="2264561"/>
                        </a:xfrm>
                      </wpg:grpSpPr>
                      <pic:pic xmlns:pic="http://schemas.openxmlformats.org/drawingml/2006/picture">
                        <pic:nvPicPr>
                          <pic:cNvPr id="97" name="Grafik 97"/>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788068" y="0"/>
                            <a:ext cx="4354195" cy="1749425"/>
                          </a:xfrm>
                          <a:prstGeom prst="rect">
                            <a:avLst/>
                          </a:prstGeom>
                        </pic:spPr>
                      </pic:pic>
                      <wps:wsp>
                        <wps:cNvPr id="102" name="Textfeld 102"/>
                        <wps:cNvSpPr txBox="1"/>
                        <wps:spPr>
                          <a:xfrm>
                            <a:off x="0" y="1894356"/>
                            <a:ext cx="5942965" cy="370205"/>
                          </a:xfrm>
                          <a:prstGeom prst="rect">
                            <a:avLst/>
                          </a:prstGeom>
                          <a:solidFill>
                            <a:prstClr val="white"/>
                          </a:solidFill>
                          <a:ln>
                            <a:noFill/>
                          </a:ln>
                        </wps:spPr>
                        <wps:txbx>
                          <w:txbxContent>
                            <w:p w14:paraId="59B8247A" w14:textId="0B044CD3" w:rsidR="00430D83" w:rsidRPr="00493F7F" w:rsidRDefault="00430D83" w:rsidP="00A63D98">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22</w:t>
                              </w:r>
                              <w:r w:rsidR="009B2BC7">
                                <w:rPr>
                                  <w:noProof/>
                                </w:rPr>
                                <w:fldChar w:fldCharType="end"/>
                              </w:r>
                              <w:r>
                                <w:t>: Spatial and temporal neighboring positions</w:t>
                              </w:r>
                              <w:r>
                                <w:rPr>
                                  <w:noProof/>
                                </w:rPr>
                                <w:t xml:space="preserve"> for GEO candidate derivation.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3CE5D3DF" id="Gruppieren 117" o:spid="_x0000_s1130" style="position:absolute;margin-left:0;margin-top:0;width:467.95pt;height:177.95pt;z-index:251723264;mso-height-relative:margin" coordsize="59429,22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">
                <v:shape id="Grafik 97" o:spid="_x0000_s1131" type="#_x0000_t75" style="position:absolute;left:7880;width:43542;height:1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">
                  <v:imagedata r:id="rId73" o:title=""/>
                  <v:path arrowok="t"/>
                </v:shape>
                <v:shape id="Textfeld 102" o:spid="_x0000_s1132" type="#_x0000_t202" style="position:absolute;top:18943;width:5942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" stroked="f">
                  <v:textbox style="mso-fit-shape-to-text:t" inset="0,0,0,0">
                    <w:txbxContent>
                      <w:p w14:paraId="59B8247A" w14:textId="0B044CD3" w:rsidR="00430D83" w:rsidRPr="00493F7F" w:rsidRDefault="00430D83" w:rsidP="00A63D98">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22</w:t>
                        </w:r>
                        <w:r w:rsidR="009B2BC7">
                          <w:rPr>
                            <w:noProof/>
                          </w:rPr>
                          <w:fldChar w:fldCharType="end"/>
                        </w:r>
                        <w:r>
                          <w:t>: Spatial and temporal neighboring positions</w:t>
                        </w:r>
                        <w:r>
                          <w:rPr>
                            <w:noProof/>
                          </w:rPr>
                          <w:t xml:space="preserve"> for GEO candidate derivation.</w:t>
                        </w:r>
                      </w:p>
                    </w:txbxContent>
                  </v:textbox>
                </v:shape>
                <w10:wrap type="topAndBottom"/>
              </v:group>
            </w:pict>
          </mc:Fallback>
        </mc:AlternateContent>
      </w:r>
    </w:p>
    <w:p w14:paraId="572BB024" w14:textId="54A55BDC" w:rsidR="00601EC9" w:rsidRDefault="00C26B50" w:rsidP="003531BD">
      <w:pPr>
        <w:rPr>
          <w:b/>
          <w:szCs w:val="22"/>
        </w:rPr>
      </w:pPr>
      <w:r>
        <w:rPr>
          <w:b/>
          <w:szCs w:val="22"/>
        </w:rPr>
        <w:t xml:space="preserve">a. </w:t>
      </w:r>
      <w:r w:rsidR="00601EC9">
        <w:rPr>
          <w:b/>
          <w:szCs w:val="22"/>
        </w:rPr>
        <w:t>Temporal</w:t>
      </w:r>
      <w:r w:rsidR="00703940">
        <w:rPr>
          <w:b/>
          <w:szCs w:val="22"/>
        </w:rPr>
        <w:t xml:space="preserve"> </w:t>
      </w:r>
      <w:r w:rsidR="00601EC9">
        <w:rPr>
          <w:b/>
          <w:szCs w:val="22"/>
        </w:rPr>
        <w:t>Prediction</w:t>
      </w:r>
    </w:p>
    <w:p w14:paraId="6349544E" w14:textId="60CE74E8" w:rsidR="008A6B66" w:rsidRDefault="008A6B66" w:rsidP="003531BD">
      <w:pPr>
        <w:rPr>
          <w:szCs w:val="22"/>
        </w:rPr>
      </w:pPr>
      <w:r>
        <w:rPr>
          <w:noProof/>
          <w:szCs w:val="22"/>
          <w:lang w:val="de-DE" w:eastAsia="de-DE"/>
        </w:rPr>
        <mc:AlternateContent>
          <mc:Choice Requires="wpg">
            <w:drawing>
              <wp:anchor distT="0" distB="0" distL="114300" distR="114300" simplePos="0" relativeHeight="251710976" behindDoc="0" locked="0" layoutInCell="1" allowOverlap="1" wp14:anchorId="46EEF758" wp14:editId="3264E320">
                <wp:simplePos x="0" y="0"/>
                <wp:positionH relativeFrom="column">
                  <wp:posOffset>821055</wp:posOffset>
                </wp:positionH>
                <wp:positionV relativeFrom="paragraph">
                  <wp:posOffset>638175</wp:posOffset>
                </wp:positionV>
                <wp:extent cx="4476115" cy="2090420"/>
                <wp:effectExtent l="0" t="0" r="635" b="5080"/>
                <wp:wrapTopAndBottom/>
                <wp:docPr id="112" name="Gruppieren 112"/>
                <wp:cNvGraphicFramePr/>
                <a:graphic xmlns:a="http://schemas.openxmlformats.org/drawingml/2006/main">
                  <a:graphicData uri="http://schemas.microsoft.com/office/word/2010/wordprocessingGroup">
                    <wpg:wgp>
                      <wpg:cNvGrpSpPr/>
                      <wpg:grpSpPr>
                        <a:xfrm>
                          <a:off x="0" y="0"/>
                          <a:ext cx="4476115" cy="2090420"/>
                          <a:chOff x="-787772" y="0"/>
                          <a:chExt cx="4477060" cy="2090420"/>
                        </a:xfrm>
                      </wpg:grpSpPr>
                      <pic:pic xmlns:pic="http://schemas.openxmlformats.org/drawingml/2006/picture">
                        <pic:nvPicPr>
                          <pic:cNvPr id="110" name="Grafik 110"/>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660015" cy="1522730"/>
                          </a:xfrm>
                          <a:prstGeom prst="rect">
                            <a:avLst/>
                          </a:prstGeom>
                        </pic:spPr>
                      </pic:pic>
                      <wps:wsp>
                        <wps:cNvPr id="111" name="Textfeld 111"/>
                        <wps:cNvSpPr txBox="1"/>
                        <wps:spPr>
                          <a:xfrm>
                            <a:off x="-787772" y="1579245"/>
                            <a:ext cx="4477060" cy="511175"/>
                          </a:xfrm>
                          <a:prstGeom prst="rect">
                            <a:avLst/>
                          </a:prstGeom>
                          <a:solidFill>
                            <a:prstClr val="white"/>
                          </a:solidFill>
                          <a:ln>
                            <a:noFill/>
                          </a:ln>
                        </wps:spPr>
                        <wps:txbx>
                          <w:txbxContent>
                            <w:p w14:paraId="3C6EA4D7" w14:textId="6E104280" w:rsidR="00430D83" w:rsidRPr="002D1A4F" w:rsidRDefault="00430D83" w:rsidP="008A6B66">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23</w:t>
                              </w:r>
                              <w:r w:rsidR="009B2BC7">
                                <w:rPr>
                                  <w:noProof/>
                                </w:rPr>
                                <w:fldChar w:fldCharType="end"/>
                              </w:r>
                              <w:r>
                                <w:t>: Basic concept of temporal projection of partitioning information using information from reference pictures.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46EEF758" id="Gruppieren 112" o:spid="_x0000_s1133" style="position:absolute;margin-left:64.65pt;margin-top:50.25pt;width:352.45pt;height:164.6pt;z-index:251710976;mso-width-relative:margin" coordorigin="-7877" coordsize="44770,20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">
                <v:shape id="Grafik 110" o:spid="_x0000_s1134" type="#_x0000_t75" style="position:absolute;width:26600;height:1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">
                  <v:imagedata r:id="rId75" o:title=""/>
                  <v:path arrowok="t"/>
                </v:shape>
                <v:shape id="Textfeld 111" o:spid="_x0000_s1135" type="#_x0000_t202" style="position:absolute;left:-7877;top:15792;width:44769;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" stroked="f">
                  <v:textbox style="mso-fit-shape-to-text:t" inset="0,0,0,0">
                    <w:txbxContent>
                      <w:p w14:paraId="3C6EA4D7" w14:textId="6E104280" w:rsidR="00430D83" w:rsidRPr="002D1A4F" w:rsidRDefault="00430D83" w:rsidP="008A6B66">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23</w:t>
                        </w:r>
                        <w:r w:rsidR="009B2BC7">
                          <w:rPr>
                            <w:noProof/>
                          </w:rPr>
                          <w:fldChar w:fldCharType="end"/>
                        </w:r>
                        <w:r>
                          <w:t>: Basic concept of temporal projection of partitioning information using information from reference pictures.</w:t>
                        </w:r>
                      </w:p>
                    </w:txbxContent>
                  </v:textbox>
                </v:shape>
                <w10:wrap type="topAndBottom"/>
              </v:group>
            </w:pict>
          </mc:Fallback>
        </mc:AlternateContent>
      </w:r>
      <w:r w:rsidR="003E6A6E">
        <w:rPr>
          <w:szCs w:val="22"/>
        </w:rPr>
        <w:t>Temporal</w:t>
      </w:r>
      <w:r>
        <w:rPr>
          <w:szCs w:val="22"/>
        </w:rPr>
        <w:t xml:space="preserve"> prediction</w:t>
      </w:r>
      <w:r w:rsidR="00024E47">
        <w:rPr>
          <w:szCs w:val="22"/>
        </w:rPr>
        <w:t xml:space="preserve"> of the geometric partitioning parameters</w:t>
      </w:r>
      <w:r>
        <w:rPr>
          <w:szCs w:val="22"/>
        </w:rPr>
        <w:t xml:space="preserve"> is performed by </w:t>
      </w:r>
      <w:r w:rsidR="00BA5154">
        <w:rPr>
          <w:szCs w:val="22"/>
        </w:rPr>
        <w:t xml:space="preserve">on-the-fly </w:t>
      </w:r>
      <w:r>
        <w:rPr>
          <w:szCs w:val="22"/>
        </w:rPr>
        <w:t xml:space="preserve">temporal projection of </w:t>
      </w:r>
      <w:r w:rsidR="00AE4EC0">
        <w:rPr>
          <w:szCs w:val="22"/>
        </w:rPr>
        <w:t xml:space="preserve">already coded </w:t>
      </w:r>
      <w:r>
        <w:rPr>
          <w:szCs w:val="22"/>
        </w:rPr>
        <w:t>geometrically partitioned blocks using</w:t>
      </w:r>
      <w:r w:rsidR="004E1A73">
        <w:rPr>
          <w:szCs w:val="22"/>
        </w:rPr>
        <w:t xml:space="preserve"> the</w:t>
      </w:r>
      <w:r>
        <w:rPr>
          <w:szCs w:val="22"/>
        </w:rPr>
        <w:t xml:space="preserve"> reference picture motion vector field</w:t>
      </w:r>
      <w:r w:rsidR="004E1A73">
        <w:rPr>
          <w:szCs w:val="22"/>
        </w:rPr>
        <w:t xml:space="preserve"> and the stored partitioning coordinates</w:t>
      </w:r>
      <w:r w:rsidR="00AE4EC0">
        <w:rPr>
          <w:szCs w:val="22"/>
        </w:rPr>
        <w:t>. The method has some similarities with</w:t>
      </w:r>
      <w:r>
        <w:rPr>
          <w:szCs w:val="22"/>
        </w:rPr>
        <w:t xml:space="preserve"> ATMVP in JEM. </w:t>
      </w:r>
    </w:p>
    <w:p w14:paraId="69F40E26" w14:textId="77777777" w:rsidR="008A6B66" w:rsidRDefault="008A6B66" w:rsidP="003531BD">
      <w:pPr>
        <w:rPr>
          <w:szCs w:val="22"/>
        </w:rPr>
      </w:pPr>
    </w:p>
    <w:p w14:paraId="2E685ED2" w14:textId="3AED9530" w:rsidR="008403D7" w:rsidRDefault="008A6B66" w:rsidP="003531BD">
      <w:pPr>
        <w:rPr>
          <w:szCs w:val="22"/>
        </w:rPr>
      </w:pPr>
      <w:r>
        <w:rPr>
          <w:szCs w:val="22"/>
        </w:rPr>
        <w:t>Starting from the current GEO block</w:t>
      </w:r>
      <w:r w:rsidR="008C1965">
        <w:rPr>
          <w:szCs w:val="22"/>
        </w:rPr>
        <w:t xml:space="preserve"> in the current picture</w:t>
      </w:r>
      <w:r>
        <w:rPr>
          <w:szCs w:val="22"/>
        </w:rPr>
        <w:t>, the C</w:t>
      </w:r>
      <w:r w:rsidRPr="008A6B66">
        <w:rPr>
          <w:szCs w:val="22"/>
          <w:vertAlign w:val="subscript"/>
        </w:rPr>
        <w:t>1</w:t>
      </w:r>
      <w:r>
        <w:rPr>
          <w:szCs w:val="22"/>
        </w:rPr>
        <w:t xml:space="preserve"> position in the first reference picture (e.g. reference index equal to 0) is calculated. From this C</w:t>
      </w:r>
      <w:r w:rsidRPr="008A6B66">
        <w:rPr>
          <w:szCs w:val="22"/>
          <w:vertAlign w:val="subscript"/>
        </w:rPr>
        <w:t>1</w:t>
      </w:r>
      <w:r>
        <w:rPr>
          <w:szCs w:val="22"/>
        </w:rPr>
        <w:t xml:space="preserve"> position, a spiral-scan with a step-size of 4x4 luma samples is started as depicted in </w:t>
      </w:r>
      <w:r w:rsidR="008F44C6">
        <w:rPr>
          <w:szCs w:val="22"/>
        </w:rPr>
        <w:fldChar w:fldCharType="begin"/>
      </w:r>
      <w:r w:rsidR="008F44C6">
        <w:rPr>
          <w:szCs w:val="22"/>
        </w:rPr>
        <w:instrText xml:space="preserve"> REF _Ref508809687 \h </w:instrText>
      </w:r>
      <w:r w:rsidR="008F44C6">
        <w:rPr>
          <w:szCs w:val="22"/>
        </w:rPr>
      </w:r>
      <w:r w:rsidR="008F44C6">
        <w:rPr>
          <w:szCs w:val="22"/>
        </w:rPr>
        <w:fldChar w:fldCharType="separate"/>
      </w:r>
      <w:r w:rsidR="00312A63">
        <w:t xml:space="preserve">Figure </w:t>
      </w:r>
      <w:r w:rsidR="00312A63">
        <w:rPr>
          <w:noProof/>
        </w:rPr>
        <w:t>24</w:t>
      </w:r>
      <w:r w:rsidR="008F44C6">
        <w:rPr>
          <w:szCs w:val="22"/>
        </w:rPr>
        <w:fldChar w:fldCharType="end"/>
      </w:r>
      <w:r>
        <w:rPr>
          <w:szCs w:val="22"/>
        </w:rPr>
        <w:t xml:space="preserve">. The spiral-scan continues until a position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m</m:t>
            </m:r>
          </m:sub>
        </m:sSub>
      </m:oMath>
      <w:r>
        <w:rPr>
          <w:szCs w:val="22"/>
        </w:rPr>
        <w:t xml:space="preserve"> has been determined, which is part of a geometrically partitioned block</w:t>
      </w:r>
      <w:r w:rsidR="00A1202E">
        <w:rPr>
          <w:szCs w:val="22"/>
        </w:rPr>
        <w:t xml:space="preserve"> </w:t>
      </w:r>
      <m:oMath>
        <m:r>
          <w:rPr>
            <w:rFonts w:ascii="Cambria Math" w:hAnsi="Cambria Math"/>
            <w:szCs w:val="22"/>
          </w:rPr>
          <m:t>B</m:t>
        </m:r>
      </m:oMath>
      <w:r>
        <w:rPr>
          <w:szCs w:val="22"/>
        </w:rPr>
        <w:t>. For this position, it is tested whether a valid motion vector is available</w:t>
      </w:r>
      <w:r w:rsidR="00A1202E">
        <w:rPr>
          <w:szCs w:val="22"/>
        </w:rPr>
        <w:t>. If this is the case</w:t>
      </w:r>
      <w:r w:rsidR="00BD7DD2">
        <w:rPr>
          <w:szCs w:val="22"/>
        </w:rPr>
        <w:t>,</w:t>
      </w:r>
      <w:r w:rsidR="00A1202E">
        <w:rPr>
          <w:szCs w:val="22"/>
        </w:rPr>
        <w:t xml:space="preserve"> the motion vector </w:t>
      </w:r>
      <m:oMath>
        <m:r>
          <w:rPr>
            <w:rFonts w:ascii="Cambria Math" w:hAnsi="Cambria Math"/>
            <w:szCs w:val="22"/>
          </w:rPr>
          <m:t>MV</m:t>
        </m:r>
      </m:oMath>
      <w:r w:rsidR="00A1202E">
        <w:rPr>
          <w:szCs w:val="22"/>
        </w:rPr>
        <w:t xml:space="preserve"> and the relative temporal distances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b</m:t>
            </m:r>
          </m:sub>
        </m:sSub>
      </m:oMath>
      <w:r w:rsidR="00A1202E">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d</m:t>
            </m:r>
          </m:sub>
        </m:sSub>
      </m:oMath>
      <w:r w:rsidR="00A1202E">
        <w:rPr>
          <w:szCs w:val="22"/>
        </w:rPr>
        <w:t xml:space="preserve"> are used to calculate a shift vector</w:t>
      </w:r>
      <w:r w:rsidR="00BD7DD2">
        <w:rPr>
          <w:szCs w:val="22"/>
        </w:rPr>
        <w:t xml:space="preserve"> </w:t>
      </w:r>
      <m:oMath>
        <m:r>
          <w:rPr>
            <w:rFonts w:ascii="Cambria Math" w:hAnsi="Cambria Math"/>
            <w:szCs w:val="22"/>
          </w:rPr>
          <m:t>M</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p</m:t>
            </m:r>
          </m:sub>
        </m:sSub>
      </m:oMath>
      <w:r w:rsidR="00A1202E">
        <w:rPr>
          <w:szCs w:val="22"/>
        </w:rPr>
        <w:t xml:space="preserve">, which projects the GEO coordinates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Bs</m:t>
            </m:r>
          </m:sub>
        </m:sSub>
      </m:oMath>
      <w:r w:rsidR="00D47DF6">
        <w:rPr>
          <w:szCs w:val="22"/>
        </w:rPr>
        <w:t xml:space="preserve"> with </w:t>
      </w:r>
      <m:oMath>
        <m:r>
          <w:rPr>
            <w:rFonts w:ascii="Cambria Math" w:hAnsi="Cambria Math"/>
            <w:szCs w:val="22"/>
          </w:rPr>
          <m:t xml:space="preserve">s=0,1 </m:t>
        </m:r>
      </m:oMath>
      <w:r w:rsidR="00A1202E">
        <w:rPr>
          <w:szCs w:val="22"/>
        </w:rPr>
        <w:t>which are belonging to the block</w:t>
      </w:r>
      <w:r w:rsidR="008403D7">
        <w:rPr>
          <w:szCs w:val="22"/>
        </w:rPr>
        <w:t xml:space="preserve"> </w:t>
      </w:r>
      <m:oMath>
        <m:r>
          <w:rPr>
            <w:rFonts w:ascii="Cambria Math" w:hAnsi="Cambria Math"/>
            <w:szCs w:val="22"/>
          </w:rPr>
          <m:t>B</m:t>
        </m:r>
      </m:oMath>
      <w:r w:rsidR="008403D7">
        <w:rPr>
          <w:szCs w:val="22"/>
        </w:rPr>
        <w:t>.</w:t>
      </w:r>
    </w:p>
    <w:p w14:paraId="33AA0E39" w14:textId="77777777" w:rsidR="002F0386" w:rsidRDefault="002F0386"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2F1581" w:rsidRPr="00940ABD" w14:paraId="0605EFA3" w14:textId="77777777" w:rsidTr="00E61386">
        <w:tc>
          <w:tcPr>
            <w:tcW w:w="7113" w:type="dxa"/>
            <w:vAlign w:val="center"/>
          </w:tcPr>
          <w:p w14:paraId="67C4288C" w14:textId="4A43F0C1" w:rsidR="002F1581" w:rsidRPr="007A4B40" w:rsidRDefault="009B2BC7" w:rsidP="002F0386">
            <w:pPr>
              <w:pStyle w:val="NoSpacing"/>
              <w:rPr>
                <w:rFonts w:cs="Arial"/>
                <w:sz w:val="20"/>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Ts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Bs</m:t>
                    </m:r>
                  </m:sub>
                </m:sSub>
                <m:r>
                  <m:rPr>
                    <m:sty m:val="p"/>
                  </m:rPr>
                  <w:rPr>
                    <w:rFonts w:ascii="Cambria Math" w:hAnsi="Cambria Math"/>
                  </w:rPr>
                  <m:t xml:space="preserve">+ </m:t>
                </m:r>
                <m:r>
                  <w:rPr>
                    <w:rFonts w:ascii="Cambria Math" w:hAnsi="Cambria Math"/>
                  </w:rPr>
                  <m:t>M</m:t>
                </m:r>
                <m:sSub>
                  <m:sSubPr>
                    <m:ctrlPr>
                      <w:rPr>
                        <w:rFonts w:ascii="Cambria Math" w:hAnsi="Cambria Math"/>
                      </w:rPr>
                    </m:ctrlPr>
                  </m:sSubPr>
                  <m:e>
                    <m:r>
                      <w:rPr>
                        <w:rFonts w:ascii="Cambria Math" w:hAnsi="Cambria Math"/>
                      </w:rPr>
                      <m:t>V</m:t>
                    </m:r>
                  </m:e>
                  <m:sub>
                    <m:r>
                      <w:rPr>
                        <w:rFonts w:ascii="Cambria Math" w:hAnsi="Cambria Math"/>
                      </w:rPr>
                      <m:t>p</m:t>
                    </m:r>
                  </m:sub>
                </m:sSub>
                <m:r>
                  <w:rPr>
                    <w:rFonts w:ascii="Cambria Math" w:hAnsi="Cambria Math"/>
                  </w:rPr>
                  <m:t xml:space="preserve"> </m:t>
                </m:r>
                <m:r>
                  <m:rPr>
                    <m:sty m:val="p"/>
                  </m:rPr>
                  <w:rPr>
                    <w:rFonts w:ascii="Cambria Math" w:hAnsi="Cambria Math"/>
                  </w:rPr>
                  <m:t xml:space="preserve">,  </m:t>
                </m:r>
                <m:r>
                  <w:rPr>
                    <w:rFonts w:ascii="Cambria Math" w:hAnsi="Cambria Math"/>
                  </w:rPr>
                  <m:t>s</m:t>
                </m:r>
                <m:r>
                  <m:rPr>
                    <m:sty m:val="p"/>
                  </m:rPr>
                  <w:rPr>
                    <w:rFonts w:ascii="Cambria Math" w:hAnsi="Cambria Math"/>
                  </w:rPr>
                  <m:t>=0,1</m:t>
                </m:r>
              </m:oMath>
            </m:oMathPara>
          </w:p>
        </w:tc>
        <w:tc>
          <w:tcPr>
            <w:tcW w:w="607" w:type="dxa"/>
          </w:tcPr>
          <w:p w14:paraId="6B547EF0" w14:textId="77777777" w:rsidR="002F1581" w:rsidRDefault="002F1581" w:rsidP="002F0386">
            <w:pPr>
              <w:pStyle w:val="NoSpacing"/>
            </w:pPr>
          </w:p>
        </w:tc>
        <w:tc>
          <w:tcPr>
            <w:tcW w:w="607" w:type="dxa"/>
          </w:tcPr>
          <w:p w14:paraId="2396B599" w14:textId="77777777" w:rsidR="002F1581" w:rsidRDefault="002F1581" w:rsidP="002F0386">
            <w:pPr>
              <w:pStyle w:val="NoSpacing"/>
            </w:pPr>
          </w:p>
        </w:tc>
        <w:tc>
          <w:tcPr>
            <w:tcW w:w="673" w:type="dxa"/>
            <w:vAlign w:val="center"/>
          </w:tcPr>
          <w:p w14:paraId="67C18486" w14:textId="543C9F65" w:rsidR="002F1581" w:rsidRPr="00940ABD" w:rsidRDefault="002F1581" w:rsidP="002F0386">
            <w:pPr>
              <w:pStyle w:val="NoSpacing"/>
            </w:pPr>
            <w:r>
              <w:t>(</w:t>
            </w:r>
            <w:r>
              <w:fldChar w:fldCharType="begin"/>
            </w:r>
            <w:r>
              <w:instrText xml:space="preserve"> SEQ Equation \* ARABIC </w:instrText>
            </w:r>
            <w:r>
              <w:fldChar w:fldCharType="separate"/>
            </w:r>
            <w:r w:rsidR="00312A63">
              <w:rPr>
                <w:noProof/>
              </w:rPr>
              <w:t>18</w:t>
            </w:r>
            <w:r>
              <w:fldChar w:fldCharType="end"/>
            </w:r>
            <w:r>
              <w:t>)</w:t>
            </w:r>
          </w:p>
        </w:tc>
      </w:tr>
    </w:tbl>
    <w:p w14:paraId="61FC13B1" w14:textId="024CA344" w:rsidR="00480977" w:rsidRDefault="00480977"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2F0386" w:rsidRPr="00940ABD" w14:paraId="65151DD9" w14:textId="77777777" w:rsidTr="00E61386">
        <w:tc>
          <w:tcPr>
            <w:tcW w:w="7113" w:type="dxa"/>
            <w:vAlign w:val="center"/>
          </w:tcPr>
          <w:p w14:paraId="568BF339" w14:textId="5401D1DA" w:rsidR="002F0386" w:rsidRPr="007A4B40" w:rsidRDefault="002F0386" w:rsidP="00E61386">
            <w:pPr>
              <w:pStyle w:val="NoSpacing"/>
              <w:rPr>
                <w:rFonts w:cs="Arial"/>
                <w:sz w:val="20"/>
                <w:lang w:eastAsia="zh-CN"/>
              </w:rPr>
            </w:pPr>
            <m:oMathPara>
              <m:oMath>
                <m:r>
                  <w:rPr>
                    <w:rFonts w:ascii="Cambria Math" w:hAnsi="Cambria Math"/>
                  </w:rPr>
                  <m:t>M</m:t>
                </m:r>
                <m:sSub>
                  <m:sSubPr>
                    <m:ctrlPr>
                      <w:rPr>
                        <w:rFonts w:ascii="Cambria Math" w:hAnsi="Cambria Math"/>
                      </w:rPr>
                    </m:ctrlPr>
                  </m:sSubPr>
                  <m:e>
                    <m:r>
                      <w:rPr>
                        <w:rFonts w:ascii="Cambria Math" w:hAnsi="Cambria Math"/>
                      </w:rPr>
                      <m:t>V</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m:t>
                        </m:r>
                      </m:sub>
                    </m:sSub>
                  </m:num>
                  <m:den>
                    <m:sSub>
                      <m:sSubPr>
                        <m:ctrlPr>
                          <w:rPr>
                            <w:rFonts w:ascii="Cambria Math" w:hAnsi="Cambria Math"/>
                            <w:i/>
                          </w:rPr>
                        </m:ctrlPr>
                      </m:sSubPr>
                      <m:e>
                        <m:r>
                          <w:rPr>
                            <w:rFonts w:ascii="Cambria Math" w:hAnsi="Cambria Math"/>
                          </w:rPr>
                          <m:t>t</m:t>
                        </m:r>
                      </m:e>
                      <m:sub>
                        <m:r>
                          <w:rPr>
                            <w:rFonts w:ascii="Cambria Math" w:hAnsi="Cambria Math"/>
                          </w:rPr>
                          <m:t>d</m:t>
                        </m:r>
                      </m:sub>
                    </m:sSub>
                  </m:den>
                </m:f>
                <m:r>
                  <w:rPr>
                    <w:rFonts w:ascii="Cambria Math" w:hAnsi="Cambria Math"/>
                  </w:rPr>
                  <m:t>MV</m:t>
                </m:r>
              </m:oMath>
            </m:oMathPara>
          </w:p>
        </w:tc>
        <w:tc>
          <w:tcPr>
            <w:tcW w:w="607" w:type="dxa"/>
          </w:tcPr>
          <w:p w14:paraId="51FEAEB1" w14:textId="77777777" w:rsidR="002F0386" w:rsidRDefault="002F0386" w:rsidP="00E61386">
            <w:pPr>
              <w:pStyle w:val="NoSpacing"/>
            </w:pPr>
          </w:p>
        </w:tc>
        <w:tc>
          <w:tcPr>
            <w:tcW w:w="607" w:type="dxa"/>
          </w:tcPr>
          <w:p w14:paraId="3280A61A" w14:textId="77777777" w:rsidR="002F0386" w:rsidRDefault="002F0386" w:rsidP="00E61386">
            <w:pPr>
              <w:pStyle w:val="NoSpacing"/>
            </w:pPr>
          </w:p>
        </w:tc>
        <w:tc>
          <w:tcPr>
            <w:tcW w:w="673" w:type="dxa"/>
            <w:vAlign w:val="center"/>
          </w:tcPr>
          <w:p w14:paraId="0C70F935" w14:textId="34BBB890" w:rsidR="002F0386" w:rsidRPr="00940ABD" w:rsidRDefault="002F0386" w:rsidP="00E61386">
            <w:pPr>
              <w:pStyle w:val="NoSpacing"/>
            </w:pPr>
            <w:r>
              <w:t>(</w:t>
            </w:r>
            <w:r>
              <w:fldChar w:fldCharType="begin"/>
            </w:r>
            <w:r>
              <w:instrText xml:space="preserve"> SEQ Equation \* ARABIC </w:instrText>
            </w:r>
            <w:r>
              <w:fldChar w:fldCharType="separate"/>
            </w:r>
            <w:r w:rsidR="00312A63">
              <w:rPr>
                <w:noProof/>
              </w:rPr>
              <w:t>19</w:t>
            </w:r>
            <w:r>
              <w:fldChar w:fldCharType="end"/>
            </w:r>
            <w:r>
              <w:t>)</w:t>
            </w:r>
          </w:p>
        </w:tc>
      </w:tr>
      <w:tr w:rsidR="002F0386" w:rsidRPr="00940ABD" w14:paraId="2C275B54" w14:textId="77777777" w:rsidTr="00E61386">
        <w:tc>
          <w:tcPr>
            <w:tcW w:w="7113" w:type="dxa"/>
            <w:vAlign w:val="center"/>
          </w:tcPr>
          <w:p w14:paraId="466D6DDE" w14:textId="7CE772EA" w:rsidR="002F0386" w:rsidRPr="002F1581" w:rsidRDefault="002F0386" w:rsidP="00E61386">
            <w:pPr>
              <w:pStyle w:val="NoSpacing"/>
              <w:rPr>
                <w:iCs/>
              </w:rPr>
            </w:pPr>
          </w:p>
        </w:tc>
        <w:tc>
          <w:tcPr>
            <w:tcW w:w="607" w:type="dxa"/>
          </w:tcPr>
          <w:p w14:paraId="6F1CB277" w14:textId="77777777" w:rsidR="002F0386" w:rsidRDefault="002F0386" w:rsidP="00E61386">
            <w:pPr>
              <w:pStyle w:val="NoSpacing"/>
            </w:pPr>
          </w:p>
        </w:tc>
        <w:tc>
          <w:tcPr>
            <w:tcW w:w="607" w:type="dxa"/>
          </w:tcPr>
          <w:p w14:paraId="3AF770BF" w14:textId="77777777" w:rsidR="002F0386" w:rsidRDefault="002F0386" w:rsidP="00E61386">
            <w:pPr>
              <w:pStyle w:val="NoSpacing"/>
            </w:pPr>
          </w:p>
        </w:tc>
        <w:tc>
          <w:tcPr>
            <w:tcW w:w="673" w:type="dxa"/>
            <w:vAlign w:val="center"/>
          </w:tcPr>
          <w:p w14:paraId="41AD306B" w14:textId="77777777" w:rsidR="002F0386" w:rsidRDefault="002F0386" w:rsidP="00E61386">
            <w:pPr>
              <w:pStyle w:val="NoSpacing"/>
            </w:pPr>
          </w:p>
        </w:tc>
      </w:tr>
    </w:tbl>
    <w:p w14:paraId="51201329" w14:textId="63D2AFB7" w:rsidR="002F0386" w:rsidRDefault="008C1965" w:rsidP="003531BD">
      <w:pPr>
        <w:rPr>
          <w:szCs w:val="22"/>
        </w:rPr>
      </w:pPr>
      <w:r>
        <w:rPr>
          <w:szCs w:val="22"/>
        </w:rPr>
        <w:t xml:space="preserve">The spiral scan </w:t>
      </w:r>
      <w:r w:rsidR="003A3A5F">
        <w:rPr>
          <w:szCs w:val="22"/>
        </w:rPr>
        <w:t>is performed in a symmetric search windows of configurable size around the C</w:t>
      </w:r>
      <w:r w:rsidR="003A3A5F" w:rsidRPr="008A6B66">
        <w:rPr>
          <w:szCs w:val="22"/>
          <w:vertAlign w:val="subscript"/>
        </w:rPr>
        <w:t>1</w:t>
      </w:r>
      <w:r w:rsidR="003A3A5F">
        <w:rPr>
          <w:szCs w:val="22"/>
        </w:rPr>
        <w:t xml:space="preserve"> position. For the proposal, the search window </w:t>
      </w:r>
      <w:r w:rsidR="009C6C39">
        <w:rPr>
          <w:szCs w:val="22"/>
        </w:rPr>
        <w:t>was configured such that 64x64=4096 4x4 elements of the motion vector field around C</w:t>
      </w:r>
      <w:r w:rsidR="009C6C39" w:rsidRPr="008A6B66">
        <w:rPr>
          <w:szCs w:val="22"/>
          <w:vertAlign w:val="subscript"/>
        </w:rPr>
        <w:t>1</w:t>
      </w:r>
      <w:r w:rsidR="009C6C39">
        <w:rPr>
          <w:szCs w:val="22"/>
        </w:rPr>
        <w:t xml:space="preserve"> are scanned. The </w:t>
      </w:r>
      <w:r w:rsidR="002662A5">
        <w:rPr>
          <w:szCs w:val="22"/>
        </w:rPr>
        <w:t>projection process terminates after this.</w:t>
      </w:r>
    </w:p>
    <w:p w14:paraId="053DD781" w14:textId="13DE0417" w:rsidR="00FA7609" w:rsidRPr="008D0F3C" w:rsidRDefault="000C4ACB" w:rsidP="003531BD">
      <w:pPr>
        <w:rPr>
          <w:szCs w:val="22"/>
          <w:lang w:val="en-US"/>
        </w:rPr>
      </w:pPr>
      <w:r>
        <w:rPr>
          <w:noProof/>
          <w:szCs w:val="22"/>
          <w:lang w:val="de-DE" w:eastAsia="de-DE"/>
        </w:rPr>
        <mc:AlternateContent>
          <mc:Choice Requires="wpg">
            <w:drawing>
              <wp:anchor distT="0" distB="0" distL="114300" distR="114300" simplePos="0" relativeHeight="251715072" behindDoc="0" locked="0" layoutInCell="1" allowOverlap="1" wp14:anchorId="52B91821" wp14:editId="636A04C9">
                <wp:simplePos x="0" y="0"/>
                <wp:positionH relativeFrom="column">
                  <wp:posOffset>371192</wp:posOffset>
                </wp:positionH>
                <wp:positionV relativeFrom="paragraph">
                  <wp:posOffset>365</wp:posOffset>
                </wp:positionV>
                <wp:extent cx="5173980" cy="2225675"/>
                <wp:effectExtent l="0" t="0" r="7620" b="3175"/>
                <wp:wrapTopAndBottom/>
                <wp:docPr id="115" name="Gruppieren 115"/>
                <wp:cNvGraphicFramePr/>
                <a:graphic xmlns:a="http://schemas.openxmlformats.org/drawingml/2006/main">
                  <a:graphicData uri="http://schemas.microsoft.com/office/word/2010/wordprocessingGroup">
                    <wpg:wgp>
                      <wpg:cNvGrpSpPr/>
                      <wpg:grpSpPr>
                        <a:xfrm>
                          <a:off x="0" y="0"/>
                          <a:ext cx="5173980" cy="2225652"/>
                          <a:chOff x="0" y="23"/>
                          <a:chExt cx="5173980" cy="2225652"/>
                        </a:xfrm>
                      </wpg:grpSpPr>
                      <pic:pic xmlns:pic="http://schemas.openxmlformats.org/drawingml/2006/picture">
                        <pic:nvPicPr>
                          <pic:cNvPr id="113" name="Grafik 11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1366358" y="23"/>
                            <a:ext cx="2461892" cy="1795734"/>
                          </a:xfrm>
                          <a:prstGeom prst="rect">
                            <a:avLst/>
                          </a:prstGeom>
                        </pic:spPr>
                      </pic:pic>
                      <wps:wsp>
                        <wps:cNvPr id="114" name="Textfeld 114"/>
                        <wps:cNvSpPr txBox="1"/>
                        <wps:spPr>
                          <a:xfrm>
                            <a:off x="0" y="1855470"/>
                            <a:ext cx="5173980" cy="370205"/>
                          </a:xfrm>
                          <a:prstGeom prst="rect">
                            <a:avLst/>
                          </a:prstGeom>
                          <a:solidFill>
                            <a:prstClr val="white"/>
                          </a:solidFill>
                          <a:ln>
                            <a:noFill/>
                          </a:ln>
                        </wps:spPr>
                        <wps:txbx>
                          <w:txbxContent>
                            <w:p w14:paraId="2964CA36" w14:textId="09CE547B" w:rsidR="00430D83" w:rsidRPr="00475147" w:rsidRDefault="00430D83" w:rsidP="000C4ACB">
                              <w:pPr>
                                <w:pStyle w:val="Caption"/>
                                <w:rPr>
                                  <w:rFonts w:eastAsia="Times New Roman"/>
                                  <w:noProof/>
                                  <w:lang w:val="en-CA"/>
                                </w:rPr>
                              </w:pPr>
                              <w:bookmarkStart w:id="97" w:name="_Ref508809687"/>
                              <w:r>
                                <w:t xml:space="preserve">Figure </w:t>
                              </w:r>
                              <w:r w:rsidR="009B2BC7">
                                <w:fldChar w:fldCharType="begin"/>
                              </w:r>
                              <w:r w:rsidR="009B2BC7">
                                <w:instrText xml:space="preserve"> SEQ Figure \* ARABIC </w:instrText>
                              </w:r>
                              <w:r w:rsidR="009B2BC7">
                                <w:fldChar w:fldCharType="separate"/>
                              </w:r>
                              <w:r>
                                <w:rPr>
                                  <w:noProof/>
                                </w:rPr>
                                <w:t>24</w:t>
                              </w:r>
                              <w:r w:rsidR="009B2BC7">
                                <w:rPr>
                                  <w:noProof/>
                                </w:rPr>
                                <w:fldChar w:fldCharType="end"/>
                              </w:r>
                              <w:bookmarkEnd w:id="97"/>
                              <w:r>
                                <w:t>: On-the-fly projection process</w:t>
                              </w:r>
                              <w:r>
                                <w:rPr>
                                  <w:noProof/>
                                </w:rPr>
                                <w:t xml:space="preserve"> using a spiral-scan and reference picture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2B91821" id="Gruppieren 115" o:spid="_x0000_s1136" style="position:absolute;margin-left:29.25pt;margin-top:.05pt;width:407.4pt;height:175.25pt;z-index:251715072" coordorigin="" coordsize="51739,22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">
                <v:shape id="Grafik 113" o:spid="_x0000_s1137" type="#_x0000_t75" style="position:absolute;left:13663;width:24619;height:17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">
                  <v:imagedata r:id="rId77" o:title=""/>
                  <v:path arrowok="t"/>
                </v:shape>
                <v:shape id="Textfeld 114" o:spid="_x0000_s1138" type="#_x0000_t202" style="position:absolute;top:18554;width:51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" stroked="f">
                  <v:textbox style="mso-fit-shape-to-text:t" inset="0,0,0,0">
                    <w:txbxContent>
                      <w:p w14:paraId="2964CA36" w14:textId="09CE547B" w:rsidR="00430D83" w:rsidRPr="00475147" w:rsidRDefault="00430D83" w:rsidP="000C4ACB">
                        <w:pPr>
                          <w:pStyle w:val="Caption"/>
                          <w:rPr>
                            <w:rFonts w:eastAsia="Times New Roman"/>
                            <w:noProof/>
                            <w:lang w:val="en-CA"/>
                          </w:rPr>
                        </w:pPr>
                        <w:bookmarkStart w:id="98" w:name="_Ref508809687"/>
                        <w:r>
                          <w:t xml:space="preserve">Figure </w:t>
                        </w:r>
                        <w:r w:rsidR="009B2BC7">
                          <w:fldChar w:fldCharType="begin"/>
                        </w:r>
                        <w:r w:rsidR="009B2BC7">
                          <w:instrText xml:space="preserve"> SEQ Figure \* ARABIC </w:instrText>
                        </w:r>
                        <w:r w:rsidR="009B2BC7">
                          <w:fldChar w:fldCharType="separate"/>
                        </w:r>
                        <w:r>
                          <w:rPr>
                            <w:noProof/>
                          </w:rPr>
                          <w:t>24</w:t>
                        </w:r>
                        <w:r w:rsidR="009B2BC7">
                          <w:rPr>
                            <w:noProof/>
                          </w:rPr>
                          <w:fldChar w:fldCharType="end"/>
                        </w:r>
                        <w:bookmarkEnd w:id="98"/>
                        <w:r>
                          <w:t>: On-the-fly projection process</w:t>
                        </w:r>
                        <w:r>
                          <w:rPr>
                            <w:noProof/>
                          </w:rPr>
                          <w:t xml:space="preserve"> using a spiral-scan and reference picture information.</w:t>
                        </w:r>
                      </w:p>
                    </w:txbxContent>
                  </v:textbox>
                </v:shape>
                <w10:wrap type="topAndBottom"/>
              </v:group>
            </w:pict>
          </mc:Fallback>
        </mc:AlternateContent>
      </w:r>
      <w:r w:rsidR="00A1202E" w:rsidRPr="008D0F3C">
        <w:rPr>
          <w:szCs w:val="22"/>
          <w:lang w:val="en-US"/>
        </w:rPr>
        <w:t xml:space="preserve">  </w:t>
      </w:r>
    </w:p>
    <w:p w14:paraId="45E678DC" w14:textId="4F77B0B0" w:rsidR="00FA7609" w:rsidRDefault="008D0F3C" w:rsidP="003531BD">
      <w:pPr>
        <w:rPr>
          <w:szCs w:val="22"/>
          <w:lang w:val="en-US"/>
        </w:rPr>
      </w:pPr>
      <w:r w:rsidRPr="008D0F3C">
        <w:rPr>
          <w:szCs w:val="22"/>
          <w:lang w:val="en-US"/>
        </w:rPr>
        <w:t>If the projected line d</w:t>
      </w:r>
      <w:r>
        <w:rPr>
          <w:szCs w:val="22"/>
          <w:lang w:val="en-US"/>
        </w:rPr>
        <w:t xml:space="preserve">efined by </w:t>
      </w:r>
      <m:oMath>
        <m:sSub>
          <m:sSubPr>
            <m:ctrlPr>
              <w:rPr>
                <w:rFonts w:ascii="Cambria Math" w:hAnsi="Cambria Math"/>
              </w:rPr>
            </m:ctrlPr>
          </m:sSubPr>
          <m:e>
            <m:r>
              <w:rPr>
                <w:rFonts w:ascii="Cambria Math" w:hAnsi="Cambria Math"/>
              </w:rPr>
              <m:t>P</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T1</m:t>
            </m:r>
          </m:sub>
        </m:sSub>
        <m:r>
          <w:rPr>
            <w:rFonts w:ascii="Cambria Math" w:hAnsi="Cambria Math"/>
          </w:rPr>
          <m:t>)</m:t>
        </m:r>
      </m:oMath>
      <w:r>
        <w:t xml:space="preserve"> slices the boundaries of the current block, the coordinates of the intersections of the projected line and the current block boundaries are added to the candidate list. The intersection of a line defined by </w:t>
      </w:r>
      <m:oMath>
        <m:sSub>
          <m:sSubPr>
            <m:ctrlPr>
              <w:rPr>
                <w:rFonts w:ascii="Cambria Math" w:hAnsi="Cambria Math"/>
              </w:rPr>
            </m:ctrlPr>
          </m:sSubPr>
          <m:e>
            <m:r>
              <w:rPr>
                <w:rFonts w:ascii="Cambria Math" w:hAnsi="Cambria Math"/>
              </w:rPr>
              <m:t>P</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T1</m:t>
            </m:r>
          </m:sub>
        </m:sSub>
        <m:r>
          <w:rPr>
            <w:rFonts w:ascii="Cambria Math" w:hAnsi="Cambria Math"/>
          </w:rPr>
          <m:t>)</m:t>
        </m:r>
      </m:oMath>
      <w:r>
        <w:t xml:space="preserve"> with a block boundary defined by two points </w:t>
      </w:r>
      <m:oMath>
        <m:sSub>
          <m:sSubPr>
            <m:ctrlPr>
              <w:rPr>
                <w:rFonts w:ascii="Cambria Math" w:hAnsi="Cambria Math"/>
              </w:rPr>
            </m:ctrlPr>
          </m:sSubPr>
          <m:e>
            <m:r>
              <w:rPr>
                <w:rFonts w:ascii="Cambria Math" w:hAnsi="Cambria Math"/>
              </w:rPr>
              <m:t>P</m:t>
            </m:r>
          </m:e>
          <m:sub>
            <m: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C1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C1</m:t>
            </m:r>
          </m:sub>
        </m:sSub>
        <m:r>
          <w:rPr>
            <w:rFonts w:ascii="Cambria Math" w:hAnsi="Cambria Math"/>
          </w:rPr>
          <m:t>)</m:t>
        </m:r>
      </m:oMath>
      <w:r>
        <w:rPr>
          <w:szCs w:val="22"/>
          <w:lang w:val="en-US"/>
        </w:rPr>
        <w:t xml:space="preserve"> can be calculated in the following way</w:t>
      </w:r>
      <w:r w:rsidR="00032958">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I</m:t>
            </m:r>
          </m:sub>
        </m:sSub>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x</m:t>
                </m:r>
              </m:e>
              <m:sub>
                <m:r>
                  <w:rPr>
                    <w:rFonts w:ascii="Cambria Math" w:hAnsi="Cambria Math"/>
                    <w:szCs w:val="22"/>
                    <w:lang w:val="en-US"/>
                  </w:rPr>
                  <m:t>I</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I</m:t>
                </m:r>
              </m:sub>
            </m:sSub>
          </m:e>
        </m:d>
      </m:oMath>
      <w:r w:rsidR="00032958">
        <w:rPr>
          <w:szCs w:val="22"/>
          <w:lang w:val="en-US"/>
        </w:rPr>
        <w:t xml:space="preserve"> denotes the point of intersection</w:t>
      </w:r>
      <w:r>
        <w:rPr>
          <w:szCs w:val="22"/>
          <w:lang w:val="en-US"/>
        </w:rPr>
        <w:t>:</w:t>
      </w:r>
    </w:p>
    <w:p w14:paraId="4113C850" w14:textId="77777777" w:rsidR="00032958" w:rsidRDefault="00032958" w:rsidP="003531BD">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C37290" w:rsidRPr="00940ABD" w14:paraId="46C9B424" w14:textId="77777777" w:rsidTr="00B24582">
        <w:tc>
          <w:tcPr>
            <w:tcW w:w="7113" w:type="dxa"/>
            <w:vAlign w:val="center"/>
          </w:tcPr>
          <w:p w14:paraId="02187DF1" w14:textId="14D5A5B3" w:rsidR="00C37290" w:rsidRPr="007A4B40" w:rsidRDefault="009B2BC7" w:rsidP="00B24582">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I</m:t>
                    </m:r>
                  </m:sub>
                </m:sSub>
                <m:r>
                  <w:rPr>
                    <w:rFonts w:ascii="Cambria Math" w:hAnsi="Cambria Math" w:cs="Arial"/>
                    <w:szCs w:val="22"/>
                  </w:rPr>
                  <m: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num>
                  <m:den>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den>
                </m:f>
              </m:oMath>
            </m:oMathPara>
          </w:p>
        </w:tc>
        <w:tc>
          <w:tcPr>
            <w:tcW w:w="607" w:type="dxa"/>
          </w:tcPr>
          <w:p w14:paraId="00A433F6" w14:textId="77777777" w:rsidR="00C37290" w:rsidRDefault="00C37290" w:rsidP="00E61386">
            <w:pPr>
              <w:pStyle w:val="NoSpacing"/>
            </w:pPr>
          </w:p>
        </w:tc>
        <w:tc>
          <w:tcPr>
            <w:tcW w:w="607" w:type="dxa"/>
          </w:tcPr>
          <w:p w14:paraId="366A1AB2" w14:textId="77777777" w:rsidR="00C37290" w:rsidRDefault="00C37290" w:rsidP="00E61386">
            <w:pPr>
              <w:pStyle w:val="NoSpacing"/>
            </w:pPr>
          </w:p>
        </w:tc>
        <w:tc>
          <w:tcPr>
            <w:tcW w:w="673" w:type="dxa"/>
            <w:vAlign w:val="center"/>
          </w:tcPr>
          <w:p w14:paraId="1F8EDD3A" w14:textId="0AAC16FF" w:rsidR="00C37290" w:rsidRPr="00940ABD" w:rsidRDefault="00C37290" w:rsidP="00E61386">
            <w:pPr>
              <w:pStyle w:val="NoSpacing"/>
            </w:pPr>
            <w:bookmarkStart w:id="99" w:name="_Ref508809762"/>
            <w:r>
              <w:t>(</w:t>
            </w:r>
            <w:r>
              <w:fldChar w:fldCharType="begin"/>
            </w:r>
            <w:r>
              <w:instrText xml:space="preserve"> SEQ Equation \* ARABIC </w:instrText>
            </w:r>
            <w:r>
              <w:fldChar w:fldCharType="separate"/>
            </w:r>
            <w:r w:rsidR="00312A63">
              <w:rPr>
                <w:noProof/>
              </w:rPr>
              <w:t>20</w:t>
            </w:r>
            <w:r>
              <w:fldChar w:fldCharType="end"/>
            </w:r>
            <w:bookmarkEnd w:id="99"/>
            <w:r>
              <w:t>)</w:t>
            </w:r>
          </w:p>
        </w:tc>
      </w:tr>
    </w:tbl>
    <w:p w14:paraId="26C28F49" w14:textId="343F9EA0" w:rsidR="008D0F3C" w:rsidRDefault="008D0F3C" w:rsidP="003531BD">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032958" w:rsidRPr="00940ABD" w14:paraId="3C8694D0" w14:textId="77777777" w:rsidTr="00E61386">
        <w:tc>
          <w:tcPr>
            <w:tcW w:w="7113" w:type="dxa"/>
            <w:vAlign w:val="center"/>
          </w:tcPr>
          <w:p w14:paraId="4B97EBC5" w14:textId="2D474AB3" w:rsidR="00032958" w:rsidRPr="007A4B40" w:rsidRDefault="009B2BC7" w:rsidP="00B24582">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I</m:t>
                    </m:r>
                  </m:sub>
                </m:sSub>
                <m:r>
                  <w:rPr>
                    <w:rFonts w:ascii="Cambria Math" w:hAnsi="Cambria Math" w:cs="Arial"/>
                    <w:szCs w:val="22"/>
                  </w:rPr>
                  <m: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num>
                  <m:den>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den>
                </m:f>
              </m:oMath>
            </m:oMathPara>
          </w:p>
        </w:tc>
        <w:tc>
          <w:tcPr>
            <w:tcW w:w="607" w:type="dxa"/>
          </w:tcPr>
          <w:p w14:paraId="1E3CB305" w14:textId="77777777" w:rsidR="00032958" w:rsidRDefault="00032958" w:rsidP="00E61386">
            <w:pPr>
              <w:pStyle w:val="NoSpacing"/>
            </w:pPr>
          </w:p>
        </w:tc>
        <w:tc>
          <w:tcPr>
            <w:tcW w:w="607" w:type="dxa"/>
          </w:tcPr>
          <w:p w14:paraId="19AC811D" w14:textId="77777777" w:rsidR="00032958" w:rsidRDefault="00032958" w:rsidP="00E61386">
            <w:pPr>
              <w:pStyle w:val="NoSpacing"/>
            </w:pPr>
          </w:p>
        </w:tc>
        <w:tc>
          <w:tcPr>
            <w:tcW w:w="673" w:type="dxa"/>
            <w:vAlign w:val="center"/>
          </w:tcPr>
          <w:p w14:paraId="09E1F527" w14:textId="40272DC5" w:rsidR="00032958" w:rsidRPr="00940ABD" w:rsidRDefault="00032958" w:rsidP="00E61386">
            <w:pPr>
              <w:pStyle w:val="NoSpacing"/>
            </w:pPr>
            <w:bookmarkStart w:id="100" w:name="_Ref508809773"/>
            <w:r>
              <w:t>(</w:t>
            </w:r>
            <w:r>
              <w:fldChar w:fldCharType="begin"/>
            </w:r>
            <w:r>
              <w:instrText xml:space="preserve"> SEQ Equation \* ARABIC </w:instrText>
            </w:r>
            <w:r>
              <w:fldChar w:fldCharType="separate"/>
            </w:r>
            <w:r w:rsidR="00312A63">
              <w:rPr>
                <w:noProof/>
              </w:rPr>
              <w:t>21</w:t>
            </w:r>
            <w:r>
              <w:fldChar w:fldCharType="end"/>
            </w:r>
            <w:bookmarkEnd w:id="100"/>
            <w:r>
              <w:t>)</w:t>
            </w:r>
          </w:p>
        </w:tc>
      </w:tr>
    </w:tbl>
    <w:p w14:paraId="07B526A3" w14:textId="0AF58F59" w:rsidR="00032958" w:rsidRDefault="00032958" w:rsidP="003531BD">
      <w:pPr>
        <w:rPr>
          <w:szCs w:val="22"/>
          <w:lang w:val="en-US"/>
        </w:rPr>
      </w:pPr>
    </w:p>
    <w:p w14:paraId="09890FD8" w14:textId="77777777" w:rsidR="001D343F" w:rsidRPr="008D0F3C" w:rsidRDefault="001D343F" w:rsidP="003531BD">
      <w:pPr>
        <w:rPr>
          <w:szCs w:val="22"/>
          <w:lang w:val="en-US"/>
        </w:rPr>
      </w:pPr>
    </w:p>
    <w:p w14:paraId="5C41F02D" w14:textId="0813D31B" w:rsidR="00703940" w:rsidRPr="008D0F3C" w:rsidRDefault="00C26B50" w:rsidP="0003690C">
      <w:pPr>
        <w:keepNext/>
        <w:rPr>
          <w:b/>
          <w:szCs w:val="22"/>
          <w:lang w:val="en-US"/>
        </w:rPr>
      </w:pPr>
      <w:r>
        <w:rPr>
          <w:b/>
          <w:szCs w:val="22"/>
          <w:lang w:val="en-US"/>
        </w:rPr>
        <w:t xml:space="preserve">b. </w:t>
      </w:r>
      <w:r w:rsidR="00703940" w:rsidRPr="008D0F3C">
        <w:rPr>
          <w:b/>
          <w:szCs w:val="22"/>
          <w:lang w:val="en-US"/>
        </w:rPr>
        <w:t>Spatial Prediction</w:t>
      </w:r>
    </w:p>
    <w:p w14:paraId="37B1BBEB" w14:textId="319D8EB4" w:rsidR="009107F9" w:rsidRPr="00AC5088" w:rsidRDefault="002A2C26" w:rsidP="003531BD">
      <w:pPr>
        <w:rPr>
          <w:szCs w:val="22"/>
          <w:lang w:val="en-US"/>
        </w:rPr>
      </w:pPr>
      <w:r>
        <w:rPr>
          <w:noProof/>
          <w:szCs w:val="22"/>
          <w:lang w:val="de-DE" w:eastAsia="de-DE"/>
        </w:rPr>
        <mc:AlternateContent>
          <mc:Choice Requires="wpg">
            <w:drawing>
              <wp:anchor distT="0" distB="0" distL="114300" distR="114300" simplePos="0" relativeHeight="251720192" behindDoc="0" locked="0" layoutInCell="1" allowOverlap="1" wp14:anchorId="5E29CB5F" wp14:editId="75467BC4">
                <wp:simplePos x="0" y="0"/>
                <wp:positionH relativeFrom="margin">
                  <wp:align>center</wp:align>
                </wp:positionH>
                <wp:positionV relativeFrom="paragraph">
                  <wp:posOffset>1454785</wp:posOffset>
                </wp:positionV>
                <wp:extent cx="4698365" cy="3275965"/>
                <wp:effectExtent l="0" t="0" r="6985" b="635"/>
                <wp:wrapTopAndBottom/>
                <wp:docPr id="100" name="Gruppieren 100"/>
                <wp:cNvGraphicFramePr/>
                <a:graphic xmlns:a="http://schemas.openxmlformats.org/drawingml/2006/main">
                  <a:graphicData uri="http://schemas.microsoft.com/office/word/2010/wordprocessingGroup">
                    <wpg:wgp>
                      <wpg:cNvGrpSpPr/>
                      <wpg:grpSpPr>
                        <a:xfrm>
                          <a:off x="0" y="0"/>
                          <a:ext cx="4698365" cy="3275965"/>
                          <a:chOff x="0" y="0"/>
                          <a:chExt cx="4698365" cy="3275965"/>
                        </a:xfrm>
                      </wpg:grpSpPr>
                      <pic:pic xmlns:pic="http://schemas.openxmlformats.org/drawingml/2006/picture">
                        <pic:nvPicPr>
                          <pic:cNvPr id="116" name="Grafik 116"/>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986828" y="0"/>
                            <a:ext cx="2566670" cy="2851150"/>
                          </a:xfrm>
                          <a:prstGeom prst="rect">
                            <a:avLst/>
                          </a:prstGeom>
                        </pic:spPr>
                      </pic:pic>
                      <wps:wsp>
                        <wps:cNvPr id="99" name="Textfeld 99"/>
                        <wps:cNvSpPr txBox="1"/>
                        <wps:spPr>
                          <a:xfrm>
                            <a:off x="0" y="2905760"/>
                            <a:ext cx="4698365" cy="370205"/>
                          </a:xfrm>
                          <a:prstGeom prst="rect">
                            <a:avLst/>
                          </a:prstGeom>
                          <a:solidFill>
                            <a:prstClr val="white"/>
                          </a:solidFill>
                          <a:ln>
                            <a:noFill/>
                          </a:ln>
                        </wps:spPr>
                        <wps:txbx>
                          <w:txbxContent>
                            <w:p w14:paraId="76083876" w14:textId="375AD69F" w:rsidR="00430D83" w:rsidRPr="00834534" w:rsidRDefault="00430D83" w:rsidP="00237D11">
                              <w:pPr>
                                <w:pStyle w:val="Caption"/>
                                <w:rPr>
                                  <w:rFonts w:eastAsia="Times New Roman"/>
                                  <w:noProof/>
                                </w:rPr>
                              </w:pPr>
                              <w:bookmarkStart w:id="101" w:name="_Ref508815173"/>
                              <w:r>
                                <w:t xml:space="preserve">Figure </w:t>
                              </w:r>
                              <w:r w:rsidR="009B2BC7">
                                <w:fldChar w:fldCharType="begin"/>
                              </w:r>
                              <w:r w:rsidR="009B2BC7">
                                <w:instrText xml:space="preserve"> SEQ Figure \* ARABIC </w:instrText>
                              </w:r>
                              <w:r w:rsidR="009B2BC7">
                                <w:fldChar w:fldCharType="separate"/>
                              </w:r>
                              <w:r>
                                <w:rPr>
                                  <w:noProof/>
                                </w:rPr>
                                <w:t>25</w:t>
                              </w:r>
                              <w:r w:rsidR="009B2BC7">
                                <w:rPr>
                                  <w:noProof/>
                                </w:rPr>
                                <w:fldChar w:fldCharType="end"/>
                              </w:r>
                              <w:bookmarkEnd w:id="101"/>
                              <w:r>
                                <w:t>: Example of a spatially predicted partitioning for the current GEO block.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E29CB5F" id="Gruppieren 100" o:spid="_x0000_s1139" style="position:absolute;margin-left:0;margin-top:114.55pt;width:369.95pt;height:257.95pt;z-index:251720192;mso-position-horizontal:center;mso-position-horizontal-relative:margin" coordsize="46983,32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">
                <v:shape id="Grafik 116" o:spid="_x0000_s1140" type="#_x0000_t75" style="position:absolute;left:9868;width:25666;height:28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">
                  <v:imagedata r:id="rId79" o:title=""/>
                  <v:path arrowok="t"/>
                </v:shape>
                <v:shape id="Textfeld 99" o:spid="_x0000_s1141" type="#_x0000_t202" style="position:absolute;top:29057;width:4698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" stroked="f">
                  <v:textbox style="mso-fit-shape-to-text:t" inset="0,0,0,0">
                    <w:txbxContent>
                      <w:p w14:paraId="76083876" w14:textId="375AD69F" w:rsidR="00430D83" w:rsidRPr="00834534" w:rsidRDefault="00430D83" w:rsidP="00237D11">
                        <w:pPr>
                          <w:pStyle w:val="Caption"/>
                          <w:rPr>
                            <w:rFonts w:eastAsia="Times New Roman"/>
                            <w:noProof/>
                          </w:rPr>
                        </w:pPr>
                        <w:bookmarkStart w:id="102" w:name="_Ref508815173"/>
                        <w:r>
                          <w:t xml:space="preserve">Figure </w:t>
                        </w:r>
                        <w:r w:rsidR="009B2BC7">
                          <w:fldChar w:fldCharType="begin"/>
                        </w:r>
                        <w:r w:rsidR="009B2BC7">
                          <w:instrText xml:space="preserve"> SEQ Figure \* ARABIC </w:instrText>
                        </w:r>
                        <w:r w:rsidR="009B2BC7">
                          <w:fldChar w:fldCharType="separate"/>
                        </w:r>
                        <w:r>
                          <w:rPr>
                            <w:noProof/>
                          </w:rPr>
                          <w:t>25</w:t>
                        </w:r>
                        <w:r w:rsidR="009B2BC7">
                          <w:rPr>
                            <w:noProof/>
                          </w:rPr>
                          <w:fldChar w:fldCharType="end"/>
                        </w:r>
                        <w:bookmarkEnd w:id="102"/>
                        <w:r>
                          <w:t>: Example of a spatially predicted partitioning for the current GEO block.</w:t>
                        </w:r>
                      </w:p>
                    </w:txbxContent>
                  </v:textbox>
                </v:shape>
                <w10:wrap type="topAndBottom" anchorx="margin"/>
              </v:group>
            </w:pict>
          </mc:Fallback>
        </mc:AlternateContent>
      </w:r>
      <w:r w:rsidR="00AC5088" w:rsidRPr="00AC5088">
        <w:rPr>
          <w:szCs w:val="22"/>
          <w:lang w:val="en-US"/>
        </w:rPr>
        <w:t>Spatial p</w:t>
      </w:r>
      <w:r w:rsidR="00AC5088">
        <w:rPr>
          <w:szCs w:val="22"/>
          <w:lang w:val="en-US"/>
        </w:rPr>
        <w:t>redictor candidates are derived by testing the A</w:t>
      </w:r>
      <w:r w:rsidR="00AC5088" w:rsidRPr="00AC5088">
        <w:rPr>
          <w:szCs w:val="22"/>
          <w:vertAlign w:val="subscript"/>
          <w:lang w:val="en-US"/>
        </w:rPr>
        <w:t>0</w:t>
      </w:r>
      <w:r w:rsidR="00AC5088">
        <w:rPr>
          <w:szCs w:val="22"/>
          <w:lang w:val="en-US"/>
        </w:rPr>
        <w:t>, A</w:t>
      </w:r>
      <w:r w:rsidR="00AC5088" w:rsidRPr="00AC5088">
        <w:rPr>
          <w:szCs w:val="22"/>
          <w:vertAlign w:val="subscript"/>
          <w:lang w:val="en-US"/>
        </w:rPr>
        <w:t>1</w:t>
      </w:r>
      <w:r w:rsidR="00AC5088">
        <w:rPr>
          <w:szCs w:val="22"/>
          <w:lang w:val="en-US"/>
        </w:rPr>
        <w:t>, B</w:t>
      </w:r>
      <w:r w:rsidR="00AC5088" w:rsidRPr="00AC5088">
        <w:rPr>
          <w:szCs w:val="22"/>
          <w:vertAlign w:val="subscript"/>
          <w:lang w:val="en-US"/>
        </w:rPr>
        <w:t>0</w:t>
      </w:r>
      <w:r w:rsidR="00AC5088">
        <w:rPr>
          <w:szCs w:val="22"/>
          <w:lang w:val="en-US"/>
        </w:rPr>
        <w:t>, B</w:t>
      </w:r>
      <w:r w:rsidR="00AC5088" w:rsidRPr="00AC5088">
        <w:rPr>
          <w:szCs w:val="22"/>
          <w:vertAlign w:val="subscript"/>
          <w:lang w:val="en-US"/>
        </w:rPr>
        <w:t>1</w:t>
      </w:r>
      <w:r w:rsidR="00AC5088">
        <w:rPr>
          <w:szCs w:val="22"/>
          <w:lang w:val="en-US"/>
        </w:rPr>
        <w:t>, B</w:t>
      </w:r>
      <w:r w:rsidR="00AC5088" w:rsidRPr="00AC5088">
        <w:rPr>
          <w:szCs w:val="22"/>
          <w:vertAlign w:val="subscript"/>
          <w:lang w:val="en-US"/>
        </w:rPr>
        <w:t>2</w:t>
      </w:r>
      <w:r w:rsidR="00AC5088">
        <w:rPr>
          <w:szCs w:val="22"/>
          <w:lang w:val="en-US"/>
        </w:rPr>
        <w:t xml:space="preserve"> positions, if they are part of a geometrically partitioned block.</w:t>
      </w:r>
      <w:r w:rsidR="00BD6767">
        <w:rPr>
          <w:szCs w:val="22"/>
          <w:lang w:val="en-US"/>
        </w:rPr>
        <w:t xml:space="preserve"> Additionally, the A</w:t>
      </w:r>
      <w:r w:rsidR="00BD6767" w:rsidRPr="00BD6767">
        <w:rPr>
          <w:szCs w:val="22"/>
          <w:vertAlign w:val="subscript"/>
          <w:lang w:val="en-US"/>
        </w:rPr>
        <w:t>2</w:t>
      </w:r>
      <w:r w:rsidR="00AC5088">
        <w:rPr>
          <w:szCs w:val="22"/>
          <w:lang w:val="en-US"/>
        </w:rPr>
        <w:t xml:space="preserve"> </w:t>
      </w:r>
      <w:r w:rsidR="00730A20">
        <w:rPr>
          <w:szCs w:val="22"/>
          <w:lang w:val="en-US"/>
        </w:rPr>
        <w:t xml:space="preserve">position is also tested. </w:t>
      </w:r>
      <w:r w:rsidR="00AC5088">
        <w:rPr>
          <w:szCs w:val="22"/>
          <w:lang w:val="en-US"/>
        </w:rPr>
        <w:t>The order of testing is the same as for AMVP</w:t>
      </w:r>
      <w:r w:rsidR="00EC2EF4">
        <w:rPr>
          <w:szCs w:val="22"/>
          <w:lang w:val="en-US"/>
        </w:rPr>
        <w:t xml:space="preserve"> and MERGE with motion vectors (e.g. </w:t>
      </w:r>
      <w:r w:rsidR="00EC2EF4" w:rsidRPr="00EC2EF4">
        <w:rPr>
          <w:szCs w:val="22"/>
          <w:lang w:val="en-US"/>
        </w:rPr>
        <w:t>A</w:t>
      </w:r>
      <w:r w:rsidR="00EC2EF4" w:rsidRPr="00EC2EF4">
        <w:rPr>
          <w:szCs w:val="22"/>
          <w:vertAlign w:val="subscript"/>
          <w:lang w:val="en-US"/>
        </w:rPr>
        <w:t>1</w:t>
      </w:r>
      <w:r w:rsidR="00EC2EF4" w:rsidRPr="00EC2EF4">
        <w:rPr>
          <w:szCs w:val="22"/>
          <w:lang w:val="en-US"/>
        </w:rPr>
        <w:t>, B</w:t>
      </w:r>
      <w:r w:rsidR="00EC2EF4" w:rsidRPr="00EC2EF4">
        <w:rPr>
          <w:szCs w:val="22"/>
          <w:vertAlign w:val="subscript"/>
          <w:lang w:val="en-US"/>
        </w:rPr>
        <w:t>1</w:t>
      </w:r>
      <w:r w:rsidR="00EC2EF4" w:rsidRPr="00EC2EF4">
        <w:rPr>
          <w:szCs w:val="22"/>
          <w:lang w:val="en-US"/>
        </w:rPr>
        <w:t>, B</w:t>
      </w:r>
      <w:r w:rsidR="00EC2EF4" w:rsidRPr="00EC2EF4">
        <w:rPr>
          <w:szCs w:val="22"/>
          <w:vertAlign w:val="subscript"/>
          <w:lang w:val="en-US"/>
        </w:rPr>
        <w:t>0</w:t>
      </w:r>
      <w:r w:rsidR="00EC2EF4" w:rsidRPr="00EC2EF4">
        <w:rPr>
          <w:szCs w:val="22"/>
          <w:lang w:val="en-US"/>
        </w:rPr>
        <w:t>, A</w:t>
      </w:r>
      <w:r w:rsidR="00EC2EF4" w:rsidRPr="00EC2EF4">
        <w:rPr>
          <w:szCs w:val="22"/>
          <w:vertAlign w:val="subscript"/>
          <w:lang w:val="en-US"/>
        </w:rPr>
        <w:t>0</w:t>
      </w:r>
      <w:r w:rsidR="00EC2EF4" w:rsidRPr="00EC2EF4">
        <w:rPr>
          <w:szCs w:val="22"/>
          <w:lang w:val="en-US"/>
        </w:rPr>
        <w:t>, B</w:t>
      </w:r>
      <w:r w:rsidR="00EC2EF4" w:rsidRPr="00EC2EF4">
        <w:rPr>
          <w:szCs w:val="22"/>
          <w:vertAlign w:val="subscript"/>
          <w:lang w:val="en-US"/>
        </w:rPr>
        <w:t>2</w:t>
      </w:r>
      <w:r w:rsidR="00C506AC">
        <w:rPr>
          <w:szCs w:val="22"/>
          <w:lang w:val="en-US"/>
        </w:rPr>
        <w:t xml:space="preserve"> + A</w:t>
      </w:r>
      <w:r w:rsidR="00C506AC" w:rsidRPr="00C506AC">
        <w:rPr>
          <w:szCs w:val="22"/>
          <w:vertAlign w:val="subscript"/>
          <w:lang w:val="en-US"/>
        </w:rPr>
        <w:t>2</w:t>
      </w:r>
      <w:r w:rsidR="00EC2EF4">
        <w:rPr>
          <w:szCs w:val="22"/>
          <w:lang w:val="en-US"/>
        </w:rPr>
        <w:t>)</w:t>
      </w:r>
      <w:r w:rsidR="00AC5088">
        <w:rPr>
          <w:szCs w:val="22"/>
          <w:lang w:val="en-US"/>
        </w:rPr>
        <w:t xml:space="preserve">. If a </w:t>
      </w:r>
      <w:r w:rsidR="00413FAD">
        <w:rPr>
          <w:szCs w:val="22"/>
          <w:lang w:val="en-US"/>
        </w:rPr>
        <w:t xml:space="preserve">tested </w:t>
      </w:r>
      <w:r w:rsidR="00AC5088">
        <w:rPr>
          <w:szCs w:val="22"/>
          <w:lang w:val="en-US"/>
        </w:rPr>
        <w:t>position is part of a geometrically partitioned block, the partitioning coordinates of the neig</w:t>
      </w:r>
      <w:r w:rsidR="00413FAD">
        <w:rPr>
          <w:szCs w:val="22"/>
          <w:lang w:val="en-US"/>
        </w:rPr>
        <w:t>hboring block</w:t>
      </w:r>
      <w:r w:rsidR="002F3857">
        <w:rPr>
          <w:szCs w:val="22"/>
          <w:lang w:val="en-US"/>
        </w:rPr>
        <w:t xml:space="preserve"> linearly extended</w:t>
      </w:r>
      <w:r w:rsidR="00726FA4">
        <w:rPr>
          <w:szCs w:val="22"/>
          <w:lang w:val="en-US"/>
        </w:rPr>
        <w:t xml:space="preserve"> to</w:t>
      </w:r>
      <w:r w:rsidR="002F3857">
        <w:rPr>
          <w:szCs w:val="22"/>
          <w:lang w:val="en-US"/>
        </w:rPr>
        <w:t xml:space="preserve"> determine</w:t>
      </w:r>
      <w:r w:rsidR="00726FA4">
        <w:rPr>
          <w:szCs w:val="22"/>
          <w:lang w:val="en-US"/>
        </w:rPr>
        <w:t xml:space="preserve"> if the intersect with any of the current block boundaries. This is performed using the Equations</w:t>
      </w:r>
      <w:r w:rsidR="002F3857">
        <w:rPr>
          <w:szCs w:val="22"/>
          <w:lang w:val="en-US"/>
        </w:rPr>
        <w:t xml:space="preserve"> </w:t>
      </w:r>
      <w:r w:rsidR="00B375CD">
        <w:rPr>
          <w:szCs w:val="22"/>
          <w:lang w:val="en-US"/>
        </w:rPr>
        <w:fldChar w:fldCharType="begin"/>
      </w:r>
      <w:r w:rsidR="00B375CD">
        <w:rPr>
          <w:szCs w:val="22"/>
          <w:lang w:val="en-US"/>
        </w:rPr>
        <w:instrText xml:space="preserve"> REF _Ref508809762 \h </w:instrText>
      </w:r>
      <w:r w:rsidR="00B375CD">
        <w:rPr>
          <w:szCs w:val="22"/>
          <w:lang w:val="en-US"/>
        </w:rPr>
      </w:r>
      <w:r w:rsidR="00B375CD">
        <w:rPr>
          <w:szCs w:val="22"/>
          <w:lang w:val="en-US"/>
        </w:rPr>
        <w:fldChar w:fldCharType="separate"/>
      </w:r>
      <w:r w:rsidR="00312A63">
        <w:t>(</w:t>
      </w:r>
      <w:r w:rsidR="00312A63">
        <w:rPr>
          <w:noProof/>
        </w:rPr>
        <w:t>20</w:t>
      </w:r>
      <w:r w:rsidR="00B375CD">
        <w:rPr>
          <w:szCs w:val="22"/>
          <w:lang w:val="en-US"/>
        </w:rPr>
        <w:fldChar w:fldCharType="end"/>
      </w:r>
      <w:r w:rsidR="00B375CD">
        <w:rPr>
          <w:szCs w:val="22"/>
          <w:lang w:val="en-US"/>
        </w:rPr>
        <w:t xml:space="preserve">) </w:t>
      </w:r>
      <w:r w:rsidR="00726FA4">
        <w:rPr>
          <w:szCs w:val="22"/>
          <w:lang w:val="en-US"/>
        </w:rPr>
        <w:t xml:space="preserve">and </w:t>
      </w:r>
      <w:r w:rsidR="00B375CD">
        <w:rPr>
          <w:szCs w:val="22"/>
          <w:lang w:val="en-US"/>
        </w:rPr>
        <w:fldChar w:fldCharType="begin"/>
      </w:r>
      <w:r w:rsidR="00B375CD">
        <w:rPr>
          <w:szCs w:val="22"/>
          <w:lang w:val="en-US"/>
        </w:rPr>
        <w:instrText xml:space="preserve"> REF _Ref508809773 \h </w:instrText>
      </w:r>
      <w:r w:rsidR="00B375CD">
        <w:rPr>
          <w:szCs w:val="22"/>
          <w:lang w:val="en-US"/>
        </w:rPr>
      </w:r>
      <w:r w:rsidR="00B375CD">
        <w:rPr>
          <w:szCs w:val="22"/>
          <w:lang w:val="en-US"/>
        </w:rPr>
        <w:fldChar w:fldCharType="separate"/>
      </w:r>
      <w:r w:rsidR="00312A63">
        <w:t>(</w:t>
      </w:r>
      <w:r w:rsidR="00312A63">
        <w:rPr>
          <w:noProof/>
        </w:rPr>
        <w:t>21</w:t>
      </w:r>
      <w:r w:rsidR="00B375CD">
        <w:rPr>
          <w:szCs w:val="22"/>
          <w:lang w:val="en-US"/>
        </w:rPr>
        <w:fldChar w:fldCharType="end"/>
      </w:r>
      <w:r w:rsidR="00B375CD">
        <w:rPr>
          <w:szCs w:val="22"/>
          <w:lang w:val="en-US"/>
        </w:rPr>
        <w:t xml:space="preserve">) </w:t>
      </w:r>
      <w:r w:rsidR="00726FA4">
        <w:rPr>
          <w:szCs w:val="22"/>
          <w:lang w:val="en-US"/>
        </w:rPr>
        <w:t xml:space="preserve">as for temporal prediction. An example of such a </w:t>
      </w:r>
      <w:r w:rsidR="00412FC5">
        <w:rPr>
          <w:szCs w:val="22"/>
          <w:lang w:val="en-US"/>
        </w:rPr>
        <w:t>spatial prediction</w:t>
      </w:r>
      <w:r w:rsidR="00726FA4">
        <w:rPr>
          <w:szCs w:val="22"/>
          <w:lang w:val="en-US"/>
        </w:rPr>
        <w:t xml:space="preserve"> is given in </w:t>
      </w:r>
      <w:r w:rsidR="000E3CCD">
        <w:rPr>
          <w:szCs w:val="22"/>
          <w:lang w:val="en-US"/>
        </w:rPr>
        <w:fldChar w:fldCharType="begin"/>
      </w:r>
      <w:r w:rsidR="000E3CCD">
        <w:rPr>
          <w:szCs w:val="22"/>
          <w:lang w:val="en-US"/>
        </w:rPr>
        <w:instrText xml:space="preserve"> REF _Ref508815173 \h </w:instrText>
      </w:r>
      <w:r w:rsidR="000E3CCD">
        <w:rPr>
          <w:szCs w:val="22"/>
          <w:lang w:val="en-US"/>
        </w:rPr>
      </w:r>
      <w:r w:rsidR="000E3CCD">
        <w:rPr>
          <w:szCs w:val="22"/>
          <w:lang w:val="en-US"/>
        </w:rPr>
        <w:fldChar w:fldCharType="separate"/>
      </w:r>
      <w:r w:rsidR="00312A63">
        <w:t xml:space="preserve">Figure </w:t>
      </w:r>
      <w:r w:rsidR="00312A63">
        <w:rPr>
          <w:noProof/>
        </w:rPr>
        <w:t>25</w:t>
      </w:r>
      <w:r w:rsidR="000E3CCD">
        <w:rPr>
          <w:szCs w:val="22"/>
          <w:lang w:val="en-US"/>
        </w:rPr>
        <w:fldChar w:fldCharType="end"/>
      </w:r>
      <w:r w:rsidR="00726FA4">
        <w:rPr>
          <w:szCs w:val="22"/>
          <w:lang w:val="en-US"/>
        </w:rPr>
        <w:t xml:space="preserve">. </w:t>
      </w:r>
    </w:p>
    <w:p w14:paraId="7D097DE6" w14:textId="77777777" w:rsidR="00601EC9" w:rsidRPr="002834F8" w:rsidRDefault="00601EC9" w:rsidP="003531BD">
      <w:pPr>
        <w:rPr>
          <w:b/>
          <w:szCs w:val="22"/>
        </w:rPr>
      </w:pPr>
    </w:p>
    <w:p w14:paraId="69774127" w14:textId="41A8ECD8" w:rsidR="00DA7A4F" w:rsidRDefault="00DA7A4F" w:rsidP="00DA7A4F">
      <w:pPr>
        <w:pStyle w:val="Heading3"/>
      </w:pPr>
      <w:bookmarkStart w:id="103" w:name="_Toc510328160"/>
      <w:r w:rsidRPr="00421CEB">
        <w:t>Additional algorithmic description topic(s)</w:t>
      </w:r>
      <w:bookmarkEnd w:id="103"/>
    </w:p>
    <w:p w14:paraId="3B06C238" w14:textId="39C20392" w:rsidR="005F3F25" w:rsidRDefault="005F3F25" w:rsidP="005F3F25">
      <w:r>
        <w:t>GEO has not been harmonized with all JEM tools (yet). Further, it is believed that certain inter-prediction tools should not be used in combination with GEO. The following tools are turned off if a block is using GEO, which implies that also no mode signalling is performed in th</w:t>
      </w:r>
      <w:r w:rsidR="00725AB3">
        <w:t>ese</w:t>
      </w:r>
      <w:r>
        <w:t xml:space="preserve"> case</w:t>
      </w:r>
      <w:r w:rsidR="00725AB3">
        <w:t>s</w:t>
      </w:r>
      <w:r>
        <w:t>:</w:t>
      </w:r>
    </w:p>
    <w:p w14:paraId="6E3C62DD" w14:textId="20A4421C" w:rsidR="00FC17EE" w:rsidRDefault="00FC17EE" w:rsidP="00FC17EE">
      <w:pPr>
        <w:pStyle w:val="ListParagraph"/>
        <w:numPr>
          <w:ilvl w:val="0"/>
          <w:numId w:val="27"/>
        </w:numPr>
      </w:pPr>
      <w:r>
        <w:t>IC</w:t>
      </w:r>
    </w:p>
    <w:p w14:paraId="46AC84EC" w14:textId="5888DED2" w:rsidR="00FC17EE" w:rsidRDefault="00FC17EE" w:rsidP="00FC17EE">
      <w:pPr>
        <w:pStyle w:val="ListParagraph"/>
        <w:numPr>
          <w:ilvl w:val="0"/>
          <w:numId w:val="27"/>
        </w:numPr>
      </w:pPr>
      <w:r>
        <w:t>BIO</w:t>
      </w:r>
    </w:p>
    <w:p w14:paraId="0892E7CC" w14:textId="15D91667" w:rsidR="005F3F25" w:rsidRDefault="00C34497" w:rsidP="00FC17EE">
      <w:pPr>
        <w:pStyle w:val="ListParagraph"/>
        <w:numPr>
          <w:ilvl w:val="0"/>
          <w:numId w:val="27"/>
        </w:numPr>
      </w:pPr>
      <w:r>
        <w:t>IMV</w:t>
      </w:r>
    </w:p>
    <w:p w14:paraId="27EA6761" w14:textId="443D276A" w:rsidR="00C34497" w:rsidRDefault="00700C2B" w:rsidP="00C34497">
      <w:pPr>
        <w:pStyle w:val="ListParagraph"/>
        <w:numPr>
          <w:ilvl w:val="0"/>
          <w:numId w:val="27"/>
        </w:numPr>
      </w:pPr>
      <w:r>
        <w:t>AFFINE</w:t>
      </w:r>
    </w:p>
    <w:p w14:paraId="7F85B610" w14:textId="791DD79C" w:rsidR="002E5511" w:rsidRDefault="002E5511" w:rsidP="00C34497">
      <w:pPr>
        <w:pStyle w:val="ListParagraph"/>
        <w:numPr>
          <w:ilvl w:val="0"/>
          <w:numId w:val="27"/>
        </w:numPr>
      </w:pPr>
      <w:r>
        <w:t>DMVR</w:t>
      </w:r>
    </w:p>
    <w:p w14:paraId="17403235" w14:textId="64C009B6" w:rsidR="002E5511" w:rsidRDefault="002E5511" w:rsidP="002E5511">
      <w:pPr>
        <w:pStyle w:val="ListParagraph"/>
        <w:numPr>
          <w:ilvl w:val="0"/>
          <w:numId w:val="27"/>
        </w:numPr>
      </w:pPr>
      <w:r w:rsidRPr="002E5511">
        <w:t>SUB</w:t>
      </w:r>
      <w:r w:rsidR="00EB24A4">
        <w:t xml:space="preserve"> </w:t>
      </w:r>
      <w:r w:rsidRPr="002E5511">
        <w:t>PU</w:t>
      </w:r>
      <w:r w:rsidR="00EB24A4">
        <w:t xml:space="preserve"> </w:t>
      </w:r>
      <w:r w:rsidRPr="002E5511">
        <w:t>TMVP</w:t>
      </w:r>
    </w:p>
    <w:p w14:paraId="4BAD60D6" w14:textId="77777777" w:rsidR="002834F8" w:rsidRPr="005F3F25" w:rsidRDefault="002834F8" w:rsidP="002834F8"/>
    <w:p w14:paraId="0E629530" w14:textId="1C8470D2" w:rsidR="00F325F8" w:rsidRPr="00421CEB" w:rsidRDefault="00F325F8">
      <w:pPr>
        <w:pStyle w:val="Heading2"/>
      </w:pPr>
      <w:bookmarkStart w:id="104" w:name="_Ref509841161"/>
      <w:bookmarkStart w:id="105" w:name="_Toc510328161"/>
      <w:r w:rsidRPr="00421CEB">
        <w:t>360° Video</w:t>
      </w:r>
      <w:bookmarkEnd w:id="104"/>
      <w:bookmarkEnd w:id="105"/>
    </w:p>
    <w:p w14:paraId="77021652" w14:textId="77777777" w:rsidR="00F325F8" w:rsidRPr="00421CEB" w:rsidRDefault="00F325F8" w:rsidP="00AC428F">
      <w:pPr>
        <w:pStyle w:val="Heading3"/>
      </w:pPr>
      <w:bookmarkStart w:id="106" w:name="_Toc510328162"/>
      <w:r w:rsidRPr="00421CEB">
        <w:t>Projection format (including padding)</w:t>
      </w:r>
      <w:bookmarkEnd w:id="106"/>
    </w:p>
    <w:p w14:paraId="2617FA98" w14:textId="71EE4F80" w:rsidR="003A6217" w:rsidRDefault="003A6217" w:rsidP="003A6217">
      <w:pPr>
        <w:rPr>
          <w:szCs w:val="22"/>
        </w:rPr>
      </w:pPr>
      <w:r>
        <w:rPr>
          <w:szCs w:val="22"/>
        </w:rPr>
        <w:t xml:space="preserve">In this proposal, the equiangular cube projection format (EAC) is used as an example for an applicable cube projection format. The proposal description relies on this format in the following. It is noted that the description of the proposed tools can be extended to a generalized form which does not rely on a specific format. Here, the cube faces are arranged in a compact 3x2 layout, similar to the well-known compact cube layout, which consists of two connected 3x1 segments. The arrangement of the faces used in our proposal is shown in </w:t>
      </w:r>
      <w:r>
        <w:rPr>
          <w:szCs w:val="22"/>
        </w:rPr>
        <w:fldChar w:fldCharType="begin"/>
      </w:r>
      <w:r>
        <w:rPr>
          <w:szCs w:val="22"/>
        </w:rPr>
        <w:instrText xml:space="preserve"> REF fig_cube_compact_mod \h </w:instrText>
      </w:r>
      <w:r>
        <w:rPr>
          <w:szCs w:val="22"/>
        </w:rPr>
      </w:r>
      <w:r>
        <w:rPr>
          <w:szCs w:val="22"/>
        </w:rPr>
        <w:fldChar w:fldCharType="separate"/>
      </w:r>
      <w:r w:rsidR="00312A63" w:rsidRPr="00E34AA0">
        <w:t xml:space="preserve">Figure </w:t>
      </w:r>
      <w:r w:rsidR="00312A63">
        <w:rPr>
          <w:noProof/>
        </w:rPr>
        <w:t>27</w:t>
      </w:r>
      <w:r>
        <w:rPr>
          <w:szCs w:val="22"/>
        </w:rPr>
        <w:fldChar w:fldCharType="end"/>
      </w:r>
      <w:r>
        <w:rPr>
          <w:szCs w:val="22"/>
        </w:rPr>
        <w:t>. It has the same number of continuous and discontinuous boundaries as the default compact cube layout. In the chosen format one continuous region consists of the faces connected to a single corner of the cube. The other continuous region consists of the faces connected to the opposite corner of the cube.</w:t>
      </w:r>
    </w:p>
    <w:p w14:paraId="00F55DEF" w14:textId="77777777" w:rsidR="003A6217" w:rsidRDefault="003A6217" w:rsidP="00390A46">
      <w:pPr>
        <w:keepNext/>
        <w:jc w:val="center"/>
      </w:pPr>
      <w:r>
        <w:rPr>
          <w:noProof/>
          <w:lang w:val="de-DE" w:eastAsia="de-DE"/>
        </w:rPr>
        <w:drawing>
          <wp:inline distT="0" distB="0" distL="0" distR="0" wp14:anchorId="3C9CF95A" wp14:editId="2C070BDC">
            <wp:extent cx="3624044" cy="2743200"/>
            <wp:effectExtent l="0" t="0" r="0" b="0"/>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626330" cy="2744930"/>
                    </a:xfrm>
                    <a:prstGeom prst="rect">
                      <a:avLst/>
                    </a:prstGeom>
                  </pic:spPr>
                </pic:pic>
              </a:graphicData>
            </a:graphic>
          </wp:inline>
        </w:drawing>
      </w:r>
    </w:p>
    <w:p w14:paraId="60213C97" w14:textId="114C2A8A" w:rsidR="003A6217" w:rsidRDefault="003A6217" w:rsidP="003A6217">
      <w:pPr>
        <w:pStyle w:val="Caption"/>
      </w:pPr>
      <w:bookmarkStart w:id="107" w:name="fig_cube_unfolded"/>
      <w:r w:rsidRPr="00E34AA0">
        <w:t xml:space="preserve">Figure </w:t>
      </w:r>
      <w:r>
        <w:fldChar w:fldCharType="begin"/>
      </w:r>
      <w:r w:rsidRPr="00E34AA0">
        <w:instrText xml:space="preserve"> SEQ Figure \* ARABIC </w:instrText>
      </w:r>
      <w:r>
        <w:fldChar w:fldCharType="separate"/>
      </w:r>
      <w:r w:rsidR="00312A63">
        <w:rPr>
          <w:noProof/>
        </w:rPr>
        <w:t>26</w:t>
      </w:r>
      <w:r>
        <w:fldChar w:fldCharType="end"/>
      </w:r>
      <w:bookmarkEnd w:id="107"/>
      <w:r w:rsidRPr="00E34AA0">
        <w:t xml:space="preserve">: Unfolded cube. All faces and </w:t>
      </w:r>
      <w:r>
        <w:t>boundaries</w:t>
      </w:r>
      <w:r w:rsidRPr="00E34AA0">
        <w:t xml:space="preserve"> are labeled. </w:t>
      </w:r>
      <w:r>
        <w:t>Boundaries</w:t>
      </w:r>
      <w:r w:rsidRPr="00E34AA0">
        <w:t xml:space="preserve"> have two sides, one side is marked as x, its paired </w:t>
      </w:r>
      <w:r>
        <w:t>boundary</w:t>
      </w:r>
      <w:r w:rsidRPr="00E34AA0">
        <w:t xml:space="preserve"> as x'.</w:t>
      </w:r>
    </w:p>
    <w:p w14:paraId="761E517B" w14:textId="77777777" w:rsidR="003A6217" w:rsidRDefault="003A6217" w:rsidP="003A6217">
      <w:pPr>
        <w:rPr>
          <w:lang w:val="en-US" w:eastAsia="de-DE"/>
        </w:rPr>
      </w:pPr>
    </w:p>
    <w:p w14:paraId="0428E52E" w14:textId="77777777" w:rsidR="003A6217" w:rsidRPr="00E34AA0" w:rsidRDefault="003A6217" w:rsidP="003A6217">
      <w:pPr>
        <w:rPr>
          <w:lang w:val="en-US" w:eastAsia="de-DE"/>
        </w:rPr>
      </w:pPr>
    </w:p>
    <w:p w14:paraId="2FECD52D" w14:textId="77777777" w:rsidR="003A6217" w:rsidRDefault="003A6217" w:rsidP="00390A46">
      <w:pPr>
        <w:keepNext/>
        <w:jc w:val="center"/>
      </w:pPr>
      <w:r>
        <w:rPr>
          <w:noProof/>
          <w:lang w:val="de-DE" w:eastAsia="de-DE"/>
        </w:rPr>
        <w:drawing>
          <wp:inline distT="0" distB="0" distL="0" distR="0" wp14:anchorId="1FEF8868" wp14:editId="255EC1ED">
            <wp:extent cx="3221966" cy="2147977"/>
            <wp:effectExtent l="0" t="0" r="0" b="508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29380" cy="2152920"/>
                    </a:xfrm>
                    <a:prstGeom prst="rect">
                      <a:avLst/>
                    </a:prstGeom>
                  </pic:spPr>
                </pic:pic>
              </a:graphicData>
            </a:graphic>
          </wp:inline>
        </w:drawing>
      </w:r>
    </w:p>
    <w:p w14:paraId="2BBAF36B" w14:textId="1CC679D6" w:rsidR="003A6217" w:rsidRDefault="003A6217" w:rsidP="003A6217">
      <w:pPr>
        <w:pStyle w:val="Caption"/>
      </w:pPr>
      <w:bookmarkStart w:id="108" w:name="fig_cube_compact_mod"/>
      <w:r w:rsidRPr="00E34AA0">
        <w:t xml:space="preserve">Figure </w:t>
      </w:r>
      <w:r>
        <w:fldChar w:fldCharType="begin"/>
      </w:r>
      <w:r w:rsidRPr="00E34AA0">
        <w:instrText xml:space="preserve"> SEQ Figure \* ARABIC </w:instrText>
      </w:r>
      <w:r>
        <w:fldChar w:fldCharType="separate"/>
      </w:r>
      <w:r w:rsidR="00312A63">
        <w:rPr>
          <w:noProof/>
        </w:rPr>
        <w:t>27</w:t>
      </w:r>
      <w:r>
        <w:fldChar w:fldCharType="end"/>
      </w:r>
      <w:bookmarkEnd w:id="108"/>
      <w:r w:rsidRPr="00E34AA0">
        <w:t xml:space="preserve">: </w:t>
      </w:r>
      <w:r>
        <w:t xml:space="preserve">The </w:t>
      </w:r>
      <w:r w:rsidRPr="00E34AA0">
        <w:t>compact 3x2 representation</w:t>
      </w:r>
      <w:r>
        <w:t xml:space="preserve"> used for coding</w:t>
      </w:r>
      <w:r w:rsidRPr="00E34AA0">
        <w:t xml:space="preserve">. Orientations shown relative to the unfolded </w:t>
      </w:r>
      <w:r>
        <w:br/>
      </w:r>
      <w:r w:rsidRPr="00E34AA0">
        <w:t>cube</w:t>
      </w:r>
      <w:r>
        <w:t xml:space="preserve"> </w:t>
      </w:r>
      <w:r w:rsidRPr="00E34AA0">
        <w:t>(</w:t>
      </w:r>
      <w:r>
        <w:fldChar w:fldCharType="begin"/>
      </w:r>
      <w:r>
        <w:instrText xml:space="preserve"> REF fig_cube_unfolded \h </w:instrText>
      </w:r>
      <w:r>
        <w:fldChar w:fldCharType="separate"/>
      </w:r>
      <w:r w:rsidR="00312A63" w:rsidRPr="00E34AA0">
        <w:t xml:space="preserve">Figure </w:t>
      </w:r>
      <w:r w:rsidR="00312A63">
        <w:rPr>
          <w:noProof/>
        </w:rPr>
        <w:t>26</w:t>
      </w:r>
      <w:r>
        <w:fldChar w:fldCharType="end"/>
      </w:r>
      <w:r>
        <w:t xml:space="preserve">). </w:t>
      </w:r>
      <w:r w:rsidRPr="00E34AA0">
        <w:t xml:space="preserve">Connected areas (without discontinuous </w:t>
      </w:r>
      <w:r>
        <w:t>boundaries) are shown in green and blue.</w:t>
      </w:r>
    </w:p>
    <w:p w14:paraId="3E192211" w14:textId="77777777" w:rsidR="003A6217" w:rsidRDefault="003A6217" w:rsidP="003A6217">
      <w:pPr>
        <w:ind w:left="720"/>
        <w:rPr>
          <w:lang w:val="en-US" w:eastAsia="de-DE"/>
        </w:rPr>
      </w:pPr>
      <w:r>
        <w:rPr>
          <w:lang w:val="en-US" w:eastAsia="de-DE"/>
        </w:rPr>
        <w:t xml:space="preserve">Note: The coded resolution </w:t>
      </w:r>
      <w:r w:rsidRPr="00460FE6">
        <w:rPr>
          <w:lang w:val="en-US" w:eastAsia="de-DE"/>
        </w:rPr>
        <w:t>was chosen such that the face resolution</w:t>
      </w:r>
      <w:r>
        <w:rPr>
          <w:lang w:val="en-US" w:eastAsia="de-DE"/>
        </w:rPr>
        <w:t xml:space="preserve"> is a multiple of the maximum coding block size (128x128). Thereby, face boundaries are mapped to coding block boundaries. The description of the tools relies on this requirement.</w:t>
      </w:r>
    </w:p>
    <w:p w14:paraId="01FF9C2F" w14:textId="77777777" w:rsidR="00312A63" w:rsidRPr="00B21A5D" w:rsidRDefault="003A6217" w:rsidP="00856AE1">
      <w:r>
        <w:t>T</w:t>
      </w:r>
      <w:r w:rsidRPr="00831654">
        <w:rPr>
          <w:lang w:val="en-GB"/>
        </w:rPr>
        <w:t>he coded resolution</w:t>
      </w:r>
      <w:r>
        <w:rPr>
          <w:lang w:val="en-GB"/>
        </w:rPr>
        <w:t>s</w:t>
      </w:r>
      <w:r w:rsidRPr="00831654">
        <w:rPr>
          <w:lang w:val="en-GB"/>
        </w:rPr>
        <w:t xml:space="preserve"> </w:t>
      </w:r>
      <w:r>
        <w:rPr>
          <w:lang w:val="en-GB"/>
        </w:rPr>
        <w:t xml:space="preserve">used for the different sequences are shown in </w:t>
      </w:r>
      <w:r>
        <w:rPr>
          <w:lang w:val="en-GB"/>
        </w:rPr>
        <w:fldChar w:fldCharType="begin"/>
      </w:r>
      <w:r>
        <w:rPr>
          <w:lang w:val="en-GB"/>
        </w:rPr>
        <w:instrText xml:space="preserve"> REF tab_coding_resolutions \h </w:instrText>
      </w:r>
      <w:r w:rsidR="00B97A36">
        <w:rPr>
          <w:lang w:val="en-GB"/>
        </w:rPr>
        <w:instrText xml:space="preserve"> \* MERGEFORMAT </w:instrText>
      </w:r>
      <w:r>
        <w:rPr>
          <w:lang w:val="en-GB"/>
        </w:rPr>
      </w:r>
      <w:r>
        <w:rPr>
          <w:lang w:val="en-GB"/>
        </w:rPr>
        <w:fldChar w:fldCharType="separate"/>
      </w:r>
    </w:p>
    <w:p w14:paraId="46175EDC" w14:textId="77777777" w:rsidR="00312A63" w:rsidRDefault="00312A63" w:rsidP="00856AE1"/>
    <w:p w14:paraId="099F0913" w14:textId="77777777" w:rsidR="00312A63" w:rsidRDefault="00312A63" w:rsidP="00856AE1">
      <w:pPr>
        <w:rPr>
          <w:noProof/>
        </w:rPr>
      </w:pPr>
    </w:p>
    <w:p w14:paraId="5FCA6B31" w14:textId="7767FE49" w:rsidR="00192F14" w:rsidRDefault="00312A63" w:rsidP="00856AE1">
      <w:pPr>
        <w:rPr>
          <w:lang w:val="en-GB"/>
        </w:rPr>
      </w:pPr>
      <w:r w:rsidRPr="00831654">
        <w:t>Table</w:t>
      </w:r>
      <w:r w:rsidRPr="00831654">
        <w:rPr>
          <w:noProof/>
        </w:rPr>
        <w:t xml:space="preserve"> </w:t>
      </w:r>
      <w:r>
        <w:rPr>
          <w:noProof/>
        </w:rPr>
        <w:t>32</w:t>
      </w:r>
      <w:r w:rsidR="003A6217">
        <w:rPr>
          <w:lang w:val="en-GB"/>
        </w:rPr>
        <w:fldChar w:fldCharType="end"/>
      </w:r>
      <w:r w:rsidR="003A6217">
        <w:rPr>
          <w:lang w:val="en-GB"/>
        </w:rPr>
        <w:t>. No padding of the faces was performed. No global rotation of the 360° video was performed.</w:t>
      </w:r>
      <w:r w:rsidR="003A6217" w:rsidRPr="00831654">
        <w:rPr>
          <w:lang w:val="en-GB"/>
        </w:rPr>
        <w:t xml:space="preserve"> </w:t>
      </w:r>
      <w:bookmarkStart w:id="109" w:name="tab_coding_resolutions"/>
    </w:p>
    <w:p w14:paraId="02AE543D" w14:textId="5C5A47B4" w:rsidR="00856AE1" w:rsidRDefault="00856AE1" w:rsidP="00856AE1"/>
    <w:p w14:paraId="0E7D9FA8" w14:textId="77777777" w:rsidR="00856AE1" w:rsidRDefault="00856AE1" w:rsidP="00856AE1"/>
    <w:p w14:paraId="4DDB4779" w14:textId="0978E995" w:rsidR="003A6217" w:rsidRPr="00831654" w:rsidRDefault="003A6217" w:rsidP="003A6217">
      <w:pPr>
        <w:pStyle w:val="Caption"/>
      </w:pPr>
      <w:r w:rsidRPr="00831654">
        <w:t xml:space="preserve">Table </w:t>
      </w:r>
      <w:r>
        <w:fldChar w:fldCharType="begin"/>
      </w:r>
      <w:r w:rsidRPr="00831654">
        <w:instrText xml:space="preserve"> SEQ Table \* ARABIC </w:instrText>
      </w:r>
      <w:r>
        <w:fldChar w:fldCharType="separate"/>
      </w:r>
      <w:r w:rsidR="00312A63">
        <w:rPr>
          <w:noProof/>
        </w:rPr>
        <w:t>32</w:t>
      </w:r>
      <w:r>
        <w:fldChar w:fldCharType="end"/>
      </w:r>
      <w:bookmarkEnd w:id="109"/>
      <w:r w:rsidRPr="00831654">
        <w:t>:</w:t>
      </w:r>
      <w:r>
        <w:t xml:space="preserve"> Coded resolutions for the different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0"/>
        <w:gridCol w:w="1356"/>
        <w:gridCol w:w="1405"/>
        <w:gridCol w:w="1161"/>
        <w:gridCol w:w="1210"/>
        <w:gridCol w:w="1369"/>
        <w:gridCol w:w="1417"/>
      </w:tblGrid>
      <w:tr w:rsidR="00192F14" w:rsidRPr="00831654" w14:paraId="40EA4A0D" w14:textId="6A806839" w:rsidTr="00B21A5D">
        <w:trPr>
          <w:cantSplit/>
          <w:trHeight w:val="341"/>
          <w:jc w:val="center"/>
        </w:trPr>
        <w:tc>
          <w:tcPr>
            <w:tcW w:w="0" w:type="auto"/>
            <w:vAlign w:val="center"/>
            <w:hideMark/>
          </w:tcPr>
          <w:p w14:paraId="7051C6A5" w14:textId="77777777" w:rsidR="00192F14" w:rsidRPr="00390A46" w:rsidRDefault="00192F14" w:rsidP="00E96BB6">
            <w:pPr>
              <w:spacing w:before="0"/>
              <w:rPr>
                <w:color w:val="000000"/>
                <w:szCs w:val="22"/>
                <w:lang w:val="en-US" w:eastAsia="de-DE"/>
              </w:rPr>
            </w:pPr>
          </w:p>
        </w:tc>
        <w:tc>
          <w:tcPr>
            <w:tcW w:w="0" w:type="auto"/>
            <w:shd w:val="clear" w:color="auto" w:fill="auto"/>
            <w:noWrap/>
            <w:vAlign w:val="bottom"/>
            <w:hideMark/>
          </w:tcPr>
          <w:p w14:paraId="0C3E920B"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Source Width</w:t>
            </w:r>
          </w:p>
        </w:tc>
        <w:tc>
          <w:tcPr>
            <w:tcW w:w="0" w:type="auto"/>
            <w:shd w:val="clear" w:color="auto" w:fill="auto"/>
            <w:noWrap/>
            <w:vAlign w:val="bottom"/>
            <w:hideMark/>
          </w:tcPr>
          <w:p w14:paraId="57756B43"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Source Height</w:t>
            </w:r>
          </w:p>
        </w:tc>
        <w:tc>
          <w:tcPr>
            <w:tcW w:w="0" w:type="auto"/>
            <w:shd w:val="clear" w:color="auto" w:fill="auto"/>
            <w:noWrap/>
            <w:vAlign w:val="bottom"/>
            <w:hideMark/>
          </w:tcPr>
          <w:p w14:paraId="4EA0DD2E"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Face Width</w:t>
            </w:r>
          </w:p>
        </w:tc>
        <w:tc>
          <w:tcPr>
            <w:tcW w:w="0" w:type="auto"/>
            <w:shd w:val="clear" w:color="auto" w:fill="auto"/>
            <w:noWrap/>
            <w:vAlign w:val="bottom"/>
            <w:hideMark/>
          </w:tcPr>
          <w:p w14:paraId="0C520083"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Face Height</w:t>
            </w:r>
          </w:p>
        </w:tc>
        <w:tc>
          <w:tcPr>
            <w:tcW w:w="0" w:type="auto"/>
            <w:vAlign w:val="bottom"/>
          </w:tcPr>
          <w:p w14:paraId="34DC091E" w14:textId="59CF29FE" w:rsidR="00192F14" w:rsidRPr="00390A46" w:rsidRDefault="00192F14" w:rsidP="006B37CD">
            <w:pPr>
              <w:spacing w:before="0"/>
              <w:jc w:val="center"/>
              <w:rPr>
                <w:color w:val="000000"/>
                <w:szCs w:val="22"/>
                <w:lang w:val="de-DE" w:eastAsia="de-DE"/>
              </w:rPr>
            </w:pPr>
            <w:r>
              <w:rPr>
                <w:color w:val="000000"/>
                <w:szCs w:val="22"/>
                <w:lang w:val="de-DE" w:eastAsia="de-DE"/>
              </w:rPr>
              <w:t>Picture Width</w:t>
            </w:r>
          </w:p>
        </w:tc>
        <w:tc>
          <w:tcPr>
            <w:tcW w:w="0" w:type="auto"/>
            <w:vAlign w:val="bottom"/>
          </w:tcPr>
          <w:p w14:paraId="5B2B44D2" w14:textId="7B8AECC8" w:rsidR="00192F14" w:rsidRPr="00390A46" w:rsidRDefault="00192F14">
            <w:pPr>
              <w:spacing w:before="0"/>
              <w:jc w:val="center"/>
              <w:rPr>
                <w:color w:val="000000"/>
                <w:szCs w:val="22"/>
                <w:lang w:val="de-DE" w:eastAsia="de-DE"/>
              </w:rPr>
            </w:pPr>
            <w:r>
              <w:rPr>
                <w:color w:val="000000"/>
                <w:szCs w:val="22"/>
                <w:lang w:val="de-DE" w:eastAsia="de-DE"/>
              </w:rPr>
              <w:t>Picture Height</w:t>
            </w:r>
          </w:p>
        </w:tc>
      </w:tr>
      <w:tr w:rsidR="00192F14" w:rsidRPr="00831654" w14:paraId="7F56709A" w14:textId="25FC1EA2" w:rsidTr="00B21A5D">
        <w:trPr>
          <w:cantSplit/>
          <w:trHeight w:val="326"/>
          <w:jc w:val="center"/>
        </w:trPr>
        <w:tc>
          <w:tcPr>
            <w:tcW w:w="0" w:type="auto"/>
            <w:shd w:val="clear" w:color="auto" w:fill="auto"/>
            <w:noWrap/>
            <w:vAlign w:val="bottom"/>
            <w:hideMark/>
          </w:tcPr>
          <w:p w14:paraId="7727B1DB"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Balboa</w:t>
            </w:r>
          </w:p>
        </w:tc>
        <w:tc>
          <w:tcPr>
            <w:tcW w:w="0" w:type="auto"/>
            <w:shd w:val="clear" w:color="auto" w:fill="auto"/>
            <w:noWrap/>
            <w:vAlign w:val="bottom"/>
            <w:hideMark/>
          </w:tcPr>
          <w:p w14:paraId="48DF164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6144</w:t>
            </w:r>
          </w:p>
        </w:tc>
        <w:tc>
          <w:tcPr>
            <w:tcW w:w="0" w:type="auto"/>
            <w:shd w:val="clear" w:color="auto" w:fill="auto"/>
            <w:noWrap/>
            <w:vAlign w:val="bottom"/>
            <w:hideMark/>
          </w:tcPr>
          <w:p w14:paraId="31671F47"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3072</w:t>
            </w:r>
          </w:p>
        </w:tc>
        <w:tc>
          <w:tcPr>
            <w:tcW w:w="0" w:type="auto"/>
            <w:shd w:val="clear" w:color="auto" w:fill="auto"/>
            <w:noWrap/>
            <w:vAlign w:val="bottom"/>
            <w:hideMark/>
          </w:tcPr>
          <w:p w14:paraId="5C27AD1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9279A4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2B700A0B" w14:textId="1BAAA9FF"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542FE75F" w14:textId="3961C18E"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33D02872" w14:textId="4CCBFC08" w:rsidTr="00B21A5D">
        <w:trPr>
          <w:cantSplit/>
          <w:trHeight w:val="326"/>
          <w:jc w:val="center"/>
        </w:trPr>
        <w:tc>
          <w:tcPr>
            <w:tcW w:w="0" w:type="auto"/>
            <w:shd w:val="clear" w:color="auto" w:fill="auto"/>
            <w:noWrap/>
            <w:vAlign w:val="bottom"/>
            <w:hideMark/>
          </w:tcPr>
          <w:p w14:paraId="322AC9D8"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Chairlift</w:t>
            </w:r>
          </w:p>
        </w:tc>
        <w:tc>
          <w:tcPr>
            <w:tcW w:w="0" w:type="auto"/>
            <w:shd w:val="clear" w:color="auto" w:fill="auto"/>
            <w:noWrap/>
            <w:vAlign w:val="bottom"/>
            <w:hideMark/>
          </w:tcPr>
          <w:p w14:paraId="2E8E2DB9"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1F7CEC4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1680F9A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6CF5FBF7"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5DB36B47" w14:textId="5CAABF34"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4890948D" w14:textId="49B3BF38"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47C25EDE" w14:textId="6D9FB04C" w:rsidTr="00B21A5D">
        <w:trPr>
          <w:cantSplit/>
          <w:trHeight w:val="326"/>
          <w:jc w:val="center"/>
        </w:trPr>
        <w:tc>
          <w:tcPr>
            <w:tcW w:w="0" w:type="auto"/>
            <w:shd w:val="clear" w:color="auto" w:fill="auto"/>
            <w:noWrap/>
            <w:vAlign w:val="bottom"/>
            <w:hideMark/>
          </w:tcPr>
          <w:p w14:paraId="53AC5EAD"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KiteFlite</w:t>
            </w:r>
          </w:p>
        </w:tc>
        <w:tc>
          <w:tcPr>
            <w:tcW w:w="0" w:type="auto"/>
            <w:shd w:val="clear" w:color="auto" w:fill="auto"/>
            <w:noWrap/>
            <w:vAlign w:val="bottom"/>
            <w:hideMark/>
          </w:tcPr>
          <w:p w14:paraId="16B8F4B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50907FC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5282955D"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6A8E0B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4C2AC3BF" w14:textId="1D760A6E"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223B53F7" w14:textId="0FBB95B9"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02EA2880" w14:textId="5910E40D" w:rsidTr="00B21A5D">
        <w:trPr>
          <w:cantSplit/>
          <w:trHeight w:val="326"/>
          <w:jc w:val="center"/>
        </w:trPr>
        <w:tc>
          <w:tcPr>
            <w:tcW w:w="0" w:type="auto"/>
            <w:shd w:val="clear" w:color="auto" w:fill="auto"/>
            <w:noWrap/>
            <w:vAlign w:val="bottom"/>
            <w:hideMark/>
          </w:tcPr>
          <w:p w14:paraId="06BE4B16"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Harbor</w:t>
            </w:r>
          </w:p>
        </w:tc>
        <w:tc>
          <w:tcPr>
            <w:tcW w:w="0" w:type="auto"/>
            <w:shd w:val="clear" w:color="auto" w:fill="auto"/>
            <w:noWrap/>
            <w:vAlign w:val="bottom"/>
            <w:hideMark/>
          </w:tcPr>
          <w:p w14:paraId="4D5335B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0C40026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0EA8CBE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CA28C38"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7FA07BFA" w14:textId="547ADDF3"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78099ED6" w14:textId="2A6B8D89"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157928AE" w14:textId="241F68F6" w:rsidTr="00B21A5D">
        <w:trPr>
          <w:cantSplit/>
          <w:trHeight w:val="341"/>
          <w:jc w:val="center"/>
        </w:trPr>
        <w:tc>
          <w:tcPr>
            <w:tcW w:w="0" w:type="auto"/>
            <w:shd w:val="clear" w:color="auto" w:fill="auto"/>
            <w:noWrap/>
            <w:vAlign w:val="bottom"/>
            <w:hideMark/>
          </w:tcPr>
          <w:p w14:paraId="6C205631"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Trolley</w:t>
            </w:r>
          </w:p>
        </w:tc>
        <w:tc>
          <w:tcPr>
            <w:tcW w:w="0" w:type="auto"/>
            <w:shd w:val="clear" w:color="auto" w:fill="auto"/>
            <w:noWrap/>
            <w:vAlign w:val="bottom"/>
            <w:hideMark/>
          </w:tcPr>
          <w:p w14:paraId="2F978FA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646E381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736B401E"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487B6B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6F55407E" w14:textId="08A191C4"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640A6A86" w14:textId="7B218480"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bl>
    <w:p w14:paraId="61747A28" w14:textId="77777777" w:rsidR="003A6217" w:rsidRPr="00421CEB" w:rsidRDefault="003A6217" w:rsidP="003A6217">
      <w:pPr>
        <w:pStyle w:val="Heading3"/>
      </w:pPr>
      <w:bookmarkStart w:id="110" w:name="_Toc504597743"/>
      <w:bookmarkStart w:id="111" w:name="_Toc510328163"/>
      <w:r w:rsidRPr="00421CEB">
        <w:t>Quantization handling</w:t>
      </w:r>
      <w:bookmarkEnd w:id="110"/>
      <w:bookmarkEnd w:id="111"/>
    </w:p>
    <w:p w14:paraId="4C7F49B1" w14:textId="77777777" w:rsidR="003A6217" w:rsidRPr="00FF4479" w:rsidRDefault="003A6217" w:rsidP="003A6217">
      <w:pPr>
        <w:rPr>
          <w:szCs w:val="22"/>
          <w:lang w:val="en-US"/>
        </w:rPr>
      </w:pPr>
      <w:r>
        <w:rPr>
          <w:szCs w:val="22"/>
        </w:rPr>
        <w:t>N</w:t>
      </w:r>
      <w:r w:rsidRPr="00411244">
        <w:rPr>
          <w:szCs w:val="22"/>
        </w:rPr>
        <w:t>o changes compared to JEM 7.0</w:t>
      </w:r>
      <w:r>
        <w:rPr>
          <w:szCs w:val="22"/>
        </w:rPr>
        <w:t xml:space="preserve"> with 360Lib 5.0. </w:t>
      </w:r>
    </w:p>
    <w:p w14:paraId="4A3ADA20" w14:textId="77777777" w:rsidR="003A6217" w:rsidRDefault="003A6217" w:rsidP="003A6217">
      <w:pPr>
        <w:pStyle w:val="Heading3"/>
      </w:pPr>
      <w:bookmarkStart w:id="112" w:name="_Toc504597744"/>
      <w:bookmarkStart w:id="113" w:name="_Toc510328164"/>
      <w:r w:rsidRPr="00421CEB">
        <w:t>360° video specific decoding tools</w:t>
      </w:r>
      <w:bookmarkEnd w:id="112"/>
      <w:bookmarkEnd w:id="113"/>
    </w:p>
    <w:p w14:paraId="4ECEDAC3" w14:textId="77777777" w:rsidR="003A6217" w:rsidRDefault="003A6217" w:rsidP="003A6217">
      <w:pPr>
        <w:rPr>
          <w:lang w:val="en-US"/>
        </w:rPr>
      </w:pPr>
      <w:r>
        <w:rPr>
          <w:lang w:val="en-US"/>
        </w:rPr>
        <w:t>The following terminology is used for the remainder of the document:</w:t>
      </w:r>
    </w:p>
    <w:p w14:paraId="70AB3C36" w14:textId="77777777" w:rsidR="003A6217" w:rsidRPr="008D2A5D" w:rsidRDefault="003A6217" w:rsidP="003A6217">
      <w:pPr>
        <w:rPr>
          <w:lang w:val="en-US"/>
        </w:rPr>
      </w:pPr>
      <w:r w:rsidRPr="008D2A5D">
        <w:rPr>
          <w:b/>
          <w:lang w:val="en-US"/>
        </w:rPr>
        <w:t>3D arrangement</w:t>
      </w:r>
      <w:r w:rsidRPr="008D2A5D">
        <w:rPr>
          <w:lang w:val="en-US"/>
        </w:rPr>
        <w:t xml:space="preserve">: arrangement of the coded pixels in the 3D geometry according to the projection format before being back-projected to the 3D sphere (e.g. the faces of a cube), including the identification of connected </w:t>
      </w:r>
      <w:r>
        <w:rPr>
          <w:lang w:val="en-US"/>
        </w:rPr>
        <w:t>boundaries</w:t>
      </w:r>
      <w:r w:rsidRPr="008D2A5D">
        <w:rPr>
          <w:lang w:val="en-US"/>
        </w:rPr>
        <w:t xml:space="preserve"> in the coding arrangement. </w:t>
      </w:r>
    </w:p>
    <w:p w14:paraId="7431C77E" w14:textId="77777777" w:rsidR="003A6217" w:rsidRPr="008D2A5D" w:rsidRDefault="003A6217" w:rsidP="003A6217">
      <w:pPr>
        <w:rPr>
          <w:lang w:val="en-US"/>
        </w:rPr>
      </w:pPr>
      <w:r w:rsidRPr="008D2A5D">
        <w:rPr>
          <w:b/>
          <w:lang w:val="en-US"/>
        </w:rPr>
        <w:t>Coding arrangement</w:t>
      </w:r>
      <w:r w:rsidRPr="008D2A5D">
        <w:rPr>
          <w:lang w:val="en-US"/>
        </w:rPr>
        <w:t>: 2D arrangement of the coded pixels used for encoding.</w:t>
      </w:r>
    </w:p>
    <w:p w14:paraId="34BF31EC" w14:textId="63F95054" w:rsidR="003A6217" w:rsidRPr="008D2A5D" w:rsidRDefault="003A6217" w:rsidP="003A6217">
      <w:pPr>
        <w:rPr>
          <w:lang w:val="en-US"/>
        </w:rPr>
      </w:pPr>
      <w:r w:rsidRPr="008D2A5D">
        <w:rPr>
          <w:b/>
          <w:lang w:val="en-US"/>
        </w:rPr>
        <w:t>Connected</w:t>
      </w:r>
      <w:r>
        <w:rPr>
          <w:b/>
          <w:lang w:val="en-US"/>
        </w:rPr>
        <w:t>/Continuous</w:t>
      </w:r>
      <w:r w:rsidRPr="008D2A5D">
        <w:rPr>
          <w:b/>
          <w:lang w:val="en-US"/>
        </w:rPr>
        <w:t xml:space="preserve"> </w:t>
      </w:r>
      <w:r>
        <w:rPr>
          <w:b/>
          <w:lang w:val="en-US"/>
        </w:rPr>
        <w:t>boundary</w:t>
      </w:r>
      <w:r w:rsidRPr="008D2A5D">
        <w:rPr>
          <w:lang w:val="en-US"/>
        </w:rPr>
        <w:t xml:space="preserve">: </w:t>
      </w:r>
      <w:r>
        <w:rPr>
          <w:lang w:val="en-US"/>
        </w:rPr>
        <w:t>Boundary, which is</w:t>
      </w:r>
      <w:r w:rsidRPr="008D2A5D">
        <w:rPr>
          <w:lang w:val="en-US"/>
        </w:rPr>
        <w:t xml:space="preserve"> connecting faces in the coding arrangement</w:t>
      </w:r>
      <w:r>
        <w:rPr>
          <w:lang w:val="en-US"/>
        </w:rPr>
        <w:t xml:space="preserve"> and the faces are connected </w:t>
      </w:r>
      <w:r w:rsidRPr="008D2A5D">
        <w:rPr>
          <w:lang w:val="en-US"/>
        </w:rPr>
        <w:t xml:space="preserve">in the 3D arrangement (e.g. </w:t>
      </w:r>
      <w:r>
        <w:rPr>
          <w:lang w:val="en-US"/>
        </w:rPr>
        <w:t>boundaries</w:t>
      </w:r>
      <w:r w:rsidRPr="008D2A5D">
        <w:rPr>
          <w:lang w:val="en-US"/>
        </w:rPr>
        <w:t xml:space="preserve"> 7/7‘ in </w:t>
      </w:r>
      <w:r>
        <w:rPr>
          <w:lang w:val="en-US"/>
        </w:rPr>
        <w:fldChar w:fldCharType="begin"/>
      </w:r>
      <w:r>
        <w:rPr>
          <w:lang w:val="en-US"/>
        </w:rPr>
        <w:instrText xml:space="preserve"> REF fig_cube_compact_mod \h </w:instrText>
      </w:r>
      <w:r>
        <w:rPr>
          <w:lang w:val="en-US"/>
        </w:rPr>
      </w:r>
      <w:r>
        <w:rPr>
          <w:lang w:val="en-US"/>
        </w:rPr>
        <w:fldChar w:fldCharType="separate"/>
      </w:r>
      <w:r w:rsidR="00312A63" w:rsidRPr="00E34AA0">
        <w:t xml:space="preserve">Figure </w:t>
      </w:r>
      <w:r w:rsidR="00312A63">
        <w:rPr>
          <w:noProof/>
        </w:rPr>
        <w:t>27</w:t>
      </w:r>
      <w:r>
        <w:rPr>
          <w:lang w:val="en-US"/>
        </w:rPr>
        <w:fldChar w:fldCharType="end"/>
      </w:r>
      <w:r w:rsidRPr="008D2A5D">
        <w:rPr>
          <w:lang w:val="en-US"/>
        </w:rPr>
        <w:t>)</w:t>
      </w:r>
      <w:r>
        <w:rPr>
          <w:lang w:val="en-US"/>
        </w:rPr>
        <w:t>.</w:t>
      </w:r>
      <w:r w:rsidRPr="008D2A5D">
        <w:rPr>
          <w:lang w:val="en-US"/>
        </w:rPr>
        <w:t xml:space="preserve"> </w:t>
      </w:r>
    </w:p>
    <w:p w14:paraId="25EAFC09" w14:textId="5684C91A" w:rsidR="003A6217" w:rsidRPr="008D2A5D" w:rsidRDefault="003A6217" w:rsidP="003A6217">
      <w:pPr>
        <w:rPr>
          <w:lang w:val="en-US"/>
        </w:rPr>
      </w:pPr>
      <w:r w:rsidRPr="008D2A5D">
        <w:rPr>
          <w:b/>
          <w:lang w:val="en-US"/>
        </w:rPr>
        <w:t>Disconnected</w:t>
      </w:r>
      <w:r>
        <w:rPr>
          <w:b/>
          <w:lang w:val="en-US"/>
        </w:rPr>
        <w:t>/Discontinuous</w:t>
      </w:r>
      <w:r w:rsidRPr="008D2A5D">
        <w:rPr>
          <w:b/>
          <w:lang w:val="en-US"/>
        </w:rPr>
        <w:t xml:space="preserve"> </w:t>
      </w:r>
      <w:r>
        <w:rPr>
          <w:b/>
          <w:lang w:val="en-US"/>
        </w:rPr>
        <w:t>boundary</w:t>
      </w:r>
      <w:r w:rsidRPr="008D2A5D">
        <w:rPr>
          <w:lang w:val="en-US"/>
        </w:rPr>
        <w:t xml:space="preserve">: </w:t>
      </w:r>
      <w:r>
        <w:rPr>
          <w:lang w:val="en-US"/>
        </w:rPr>
        <w:t xml:space="preserve">Boundary, which is </w:t>
      </w:r>
      <w:r w:rsidRPr="008D2A5D">
        <w:rPr>
          <w:lang w:val="en-US"/>
        </w:rPr>
        <w:t>connecting faces in the coding arrangement</w:t>
      </w:r>
      <w:r>
        <w:rPr>
          <w:lang w:val="en-US"/>
        </w:rPr>
        <w:t xml:space="preserve"> and the faces </w:t>
      </w:r>
      <w:r w:rsidRPr="008D2A5D">
        <w:rPr>
          <w:lang w:val="en-US"/>
        </w:rPr>
        <w:t xml:space="preserve">are not connected in the 3D arrangement (e.g. </w:t>
      </w:r>
      <w:r>
        <w:rPr>
          <w:lang w:val="en-US"/>
        </w:rPr>
        <w:t>boundaries</w:t>
      </w:r>
      <w:r w:rsidRPr="008D2A5D">
        <w:rPr>
          <w:lang w:val="en-US"/>
        </w:rPr>
        <w:t xml:space="preserve"> </w:t>
      </w:r>
      <w:r>
        <w:rPr>
          <w:lang w:val="en-US"/>
        </w:rPr>
        <w:t>8</w:t>
      </w:r>
      <w:r w:rsidRPr="008D2A5D">
        <w:rPr>
          <w:lang w:val="en-US"/>
        </w:rPr>
        <w:t>/</w:t>
      </w:r>
      <w:r>
        <w:rPr>
          <w:lang w:val="en-US"/>
        </w:rPr>
        <w:t>9</w:t>
      </w:r>
      <w:r w:rsidRPr="008D2A5D">
        <w:rPr>
          <w:lang w:val="en-US"/>
        </w:rPr>
        <w:t xml:space="preserve"> in </w:t>
      </w:r>
      <w:r>
        <w:rPr>
          <w:lang w:val="en-US"/>
        </w:rPr>
        <w:fldChar w:fldCharType="begin"/>
      </w:r>
      <w:r>
        <w:rPr>
          <w:lang w:val="en-US"/>
        </w:rPr>
        <w:instrText xml:space="preserve"> REF fig_cube_compact_mod \h </w:instrText>
      </w:r>
      <w:r>
        <w:rPr>
          <w:lang w:val="en-US"/>
        </w:rPr>
      </w:r>
      <w:r>
        <w:rPr>
          <w:lang w:val="en-US"/>
        </w:rPr>
        <w:fldChar w:fldCharType="separate"/>
      </w:r>
      <w:r w:rsidR="00312A63" w:rsidRPr="00E34AA0">
        <w:t xml:space="preserve">Figure </w:t>
      </w:r>
      <w:r w:rsidR="00312A63">
        <w:rPr>
          <w:noProof/>
        </w:rPr>
        <w:t>27</w:t>
      </w:r>
      <w:r>
        <w:rPr>
          <w:lang w:val="en-US"/>
        </w:rPr>
        <w:fldChar w:fldCharType="end"/>
      </w:r>
      <w:r w:rsidRPr="008D2A5D">
        <w:rPr>
          <w:lang w:val="en-US"/>
        </w:rPr>
        <w:t>)</w:t>
      </w:r>
      <w:r>
        <w:rPr>
          <w:lang w:val="en-US"/>
        </w:rPr>
        <w:t>.</w:t>
      </w:r>
    </w:p>
    <w:p w14:paraId="42D39BD1" w14:textId="77777777" w:rsidR="003A6217" w:rsidRPr="004B648B" w:rsidRDefault="003A6217" w:rsidP="003A6217">
      <w:pPr>
        <w:rPr>
          <w:lang w:val="en-US"/>
        </w:rPr>
      </w:pPr>
      <w:r>
        <w:t>Two 360</w:t>
      </w:r>
      <w:r w:rsidRPr="004B648B">
        <w:rPr>
          <w:lang w:val="en-US"/>
        </w:rPr>
        <w:t xml:space="preserve">° specific coding tools are </w:t>
      </w:r>
      <w:r>
        <w:rPr>
          <w:lang w:val="en-US"/>
        </w:rPr>
        <w:t>proposed</w:t>
      </w:r>
      <w:r w:rsidRPr="004B648B">
        <w:rPr>
          <w:lang w:val="en-US"/>
        </w:rPr>
        <w:t xml:space="preserve">: </w:t>
      </w:r>
    </w:p>
    <w:p w14:paraId="4B0D83C1" w14:textId="77777777" w:rsidR="003A6217" w:rsidRDefault="003A6217" w:rsidP="003A6217">
      <w:pPr>
        <w:pStyle w:val="ListParagraph"/>
        <w:numPr>
          <w:ilvl w:val="0"/>
          <w:numId w:val="42"/>
        </w:numPr>
        <w:rPr>
          <w:lang w:val="en-US"/>
        </w:rPr>
      </w:pPr>
      <w:r>
        <w:rPr>
          <w:lang w:val="en-US"/>
        </w:rPr>
        <w:t xml:space="preserve">Face extension of reference pictures for motion compensation. For each cube face of the reference picture, an extended face is generated by projection of the other faces to its image plane. This extended face is used for motion compensation instead of the original reference picture. The geometrically corrected reference allows motion compensation from blocks ranging across the face boundaries. </w:t>
      </w:r>
    </w:p>
    <w:p w14:paraId="6084735B" w14:textId="77777777" w:rsidR="003A6217" w:rsidRDefault="003A6217" w:rsidP="003A6217">
      <w:pPr>
        <w:pStyle w:val="ListParagraph"/>
        <w:numPr>
          <w:ilvl w:val="0"/>
          <w:numId w:val="42"/>
        </w:numPr>
        <w:rPr>
          <w:lang w:val="en-US"/>
        </w:rPr>
      </w:pPr>
      <w:r w:rsidRPr="0064434E">
        <w:rPr>
          <w:lang w:val="en-US"/>
        </w:rPr>
        <w:t>Modification of loop filters for mitigating artifacts at and across face boundaries: The operation of the deblocking filter is modified to use the pixels of the neighboring face in the 3D arrangement rather than the coding arrangement for deblocking across face boundaries.</w:t>
      </w:r>
    </w:p>
    <w:p w14:paraId="544A47A5" w14:textId="77777777" w:rsidR="003A6217" w:rsidRPr="0064434E" w:rsidRDefault="003A6217" w:rsidP="003A6217">
      <w:pPr>
        <w:rPr>
          <w:lang w:val="en-US"/>
        </w:rPr>
      </w:pPr>
      <w:r>
        <w:rPr>
          <w:lang w:val="en-US"/>
        </w:rPr>
        <w:t>In the proposal implementation, the following tools have been modified compared to the reference software:</w:t>
      </w:r>
    </w:p>
    <w:p w14:paraId="40AB59C3" w14:textId="77777777" w:rsidR="003A6217" w:rsidRDefault="003A6217" w:rsidP="003A6217">
      <w:pPr>
        <w:pStyle w:val="ListParagraph"/>
        <w:numPr>
          <w:ilvl w:val="0"/>
          <w:numId w:val="42"/>
        </w:numPr>
        <w:rPr>
          <w:lang w:val="en-US"/>
        </w:rPr>
      </w:pPr>
      <w:r>
        <w:rPr>
          <w:lang w:val="en-US"/>
        </w:rPr>
        <w:t>The operation of the Adaptive Loop Filter is disabled at face boundaries.</w:t>
      </w:r>
    </w:p>
    <w:p w14:paraId="089F58FF" w14:textId="77777777" w:rsidR="003A6217" w:rsidRDefault="003A6217" w:rsidP="003A6217">
      <w:pPr>
        <w:pStyle w:val="ListParagraph"/>
        <w:numPr>
          <w:ilvl w:val="0"/>
          <w:numId w:val="42"/>
        </w:numPr>
        <w:rPr>
          <w:lang w:val="en-US"/>
        </w:rPr>
      </w:pPr>
      <w:r>
        <w:rPr>
          <w:lang w:val="en-US"/>
        </w:rPr>
        <w:t>Overlapped Block Motion Compensation is disabled at face boundaries.</w:t>
      </w:r>
    </w:p>
    <w:p w14:paraId="6425E93B" w14:textId="77777777" w:rsidR="003A6217" w:rsidRDefault="003A6217" w:rsidP="003A6217">
      <w:pPr>
        <w:pStyle w:val="Heading4"/>
        <w:rPr>
          <w:lang w:val="en-US"/>
        </w:rPr>
      </w:pPr>
      <w:bookmarkStart w:id="114" w:name="_Ref509501668"/>
      <w:r>
        <w:rPr>
          <w:lang w:val="en-US"/>
        </w:rPr>
        <w:t>Face extension of reference pictures</w:t>
      </w:r>
      <w:bookmarkEnd w:id="114"/>
    </w:p>
    <w:p w14:paraId="1D7157EC" w14:textId="3945CCE9" w:rsidR="003A6217" w:rsidRDefault="003A6217" w:rsidP="003A6217">
      <w:pPr>
        <w:rPr>
          <w:lang w:val="en-US"/>
        </w:rPr>
      </w:pPr>
      <w:r>
        <w:rPr>
          <w:lang w:val="en-US"/>
        </w:rPr>
        <w:t>First, it will be described how to project a face of a convex polytope to another face of the same polytope. Then the concrete method for the case of the cube is detailed.</w:t>
      </w:r>
      <w:r w:rsidR="004D3D78">
        <w:rPr>
          <w:lang w:val="en-US"/>
        </w:rPr>
        <w:t xml:space="preserve"> Two possible realizations of the face extension implementation, comprising a reference picture based method and an on-the-fly method, are described in</w:t>
      </w:r>
      <w:r w:rsidR="00581977">
        <w:rPr>
          <w:lang w:val="en-US"/>
        </w:rPr>
        <w:t xml:space="preserve"> Section</w:t>
      </w:r>
      <w:r w:rsidR="004D3D78">
        <w:rPr>
          <w:lang w:val="en-US"/>
        </w:rPr>
        <w:t xml:space="preserve"> </w:t>
      </w:r>
      <w:r w:rsidR="004D3D78">
        <w:rPr>
          <w:lang w:val="en-US"/>
        </w:rPr>
        <w:fldChar w:fldCharType="begin"/>
      </w:r>
      <w:r w:rsidR="004D3D78">
        <w:rPr>
          <w:lang w:val="en-US"/>
        </w:rPr>
        <w:instrText xml:space="preserve"> REF _Ref510095985 \r \h </w:instrText>
      </w:r>
      <w:r w:rsidR="004D3D78">
        <w:rPr>
          <w:lang w:val="en-US"/>
        </w:rPr>
      </w:r>
      <w:r w:rsidR="004D3D78">
        <w:rPr>
          <w:lang w:val="en-US"/>
        </w:rPr>
        <w:fldChar w:fldCharType="separate"/>
      </w:r>
      <w:r w:rsidR="00312A63">
        <w:rPr>
          <w:lang w:val="en-US"/>
        </w:rPr>
        <w:t>2.2.3.1.2</w:t>
      </w:r>
      <w:r w:rsidR="004D3D78">
        <w:rPr>
          <w:lang w:val="en-US"/>
        </w:rPr>
        <w:fldChar w:fldCharType="end"/>
      </w:r>
      <w:r w:rsidR="004D3D78">
        <w:rPr>
          <w:lang w:val="en-US"/>
        </w:rPr>
        <w:t>.</w:t>
      </w:r>
      <w:r w:rsidR="00F36312">
        <w:rPr>
          <w:lang w:val="en-US"/>
        </w:rPr>
        <w:t xml:space="preserve"> The proposed method is essentially the same as proposed in </w:t>
      </w:r>
      <w:r w:rsidR="00F36312">
        <w:rPr>
          <w:lang w:val="en-US"/>
        </w:rPr>
        <w:fldChar w:fldCharType="begin"/>
      </w:r>
      <w:r w:rsidR="00F36312">
        <w:rPr>
          <w:lang w:val="en-US"/>
        </w:rPr>
        <w:instrText xml:space="preserve"> REF ref_jvet_d0067 \h </w:instrText>
      </w:r>
      <w:r w:rsidR="00F36312">
        <w:rPr>
          <w:lang w:val="en-US"/>
        </w:rPr>
      </w:r>
      <w:r w:rsidR="00F36312">
        <w:rPr>
          <w:lang w:val="en-US"/>
        </w:rPr>
        <w:fldChar w:fldCharType="separate"/>
      </w:r>
      <w:r w:rsidR="00312A63">
        <w:t>[4]</w:t>
      </w:r>
      <w:r w:rsidR="00F36312">
        <w:rPr>
          <w:lang w:val="en-US"/>
        </w:rPr>
        <w:fldChar w:fldCharType="end"/>
      </w:r>
      <w:r w:rsidR="00F36312">
        <w:rPr>
          <w:lang w:val="en-US"/>
        </w:rPr>
        <w:t xml:space="preserve"> and </w:t>
      </w:r>
      <w:r w:rsidR="00F36312">
        <w:rPr>
          <w:lang w:val="en-US"/>
        </w:rPr>
        <w:fldChar w:fldCharType="begin"/>
      </w:r>
      <w:r w:rsidR="00F36312">
        <w:rPr>
          <w:lang w:val="en-US"/>
        </w:rPr>
        <w:instrText xml:space="preserve"> REF ref_jvet_e0026 \h </w:instrText>
      </w:r>
      <w:r w:rsidR="00F36312">
        <w:rPr>
          <w:lang w:val="en-US"/>
        </w:rPr>
      </w:r>
      <w:r w:rsidR="00F36312">
        <w:rPr>
          <w:lang w:val="en-US"/>
        </w:rPr>
        <w:fldChar w:fldCharType="separate"/>
      </w:r>
      <w:r w:rsidR="00312A63">
        <w:t>[5]</w:t>
      </w:r>
      <w:r w:rsidR="00F36312">
        <w:rPr>
          <w:lang w:val="en-US"/>
        </w:rPr>
        <w:fldChar w:fldCharType="end"/>
      </w:r>
      <w:r w:rsidR="00F36312">
        <w:rPr>
          <w:lang w:val="en-US"/>
        </w:rPr>
        <w:t xml:space="preserve">, but applied to the EAC format instead of </w:t>
      </w:r>
      <w:r w:rsidR="00BA3F66">
        <w:rPr>
          <w:lang w:val="en-US"/>
        </w:rPr>
        <w:t>plain cubemap projection (CMP)</w:t>
      </w:r>
      <w:r w:rsidR="00F36312">
        <w:rPr>
          <w:lang w:val="en-US"/>
        </w:rPr>
        <w:t>.</w:t>
      </w:r>
    </w:p>
    <w:p w14:paraId="2046CA42" w14:textId="77777777" w:rsidR="003A6217" w:rsidRDefault="003A6217" w:rsidP="003A6217">
      <w:pPr>
        <w:pStyle w:val="Heading5"/>
        <w:rPr>
          <w:lang w:val="en-US"/>
        </w:rPr>
      </w:pPr>
      <w:r>
        <w:rPr>
          <w:lang w:val="en-US"/>
        </w:rPr>
        <w:t>General projection method for convex polytopes</w:t>
      </w:r>
    </w:p>
    <w:p w14:paraId="56CA116E" w14:textId="62E46391" w:rsidR="003A6217" w:rsidRPr="002917B0" w:rsidRDefault="003A6217" w:rsidP="003A6217">
      <w:pPr>
        <w:rPr>
          <w:lang w:val="en-US"/>
        </w:rPr>
      </w:pPr>
      <w:r>
        <w:rPr>
          <w:lang w:val="en-US"/>
        </w:rPr>
        <w:t>The following generic face arrangement is assumed (</w:t>
      </w:r>
      <w:r>
        <w:rPr>
          <w:lang w:val="en-US"/>
        </w:rPr>
        <w:fldChar w:fldCharType="begin"/>
      </w:r>
      <w:r>
        <w:rPr>
          <w:lang w:val="en-US"/>
        </w:rPr>
        <w:instrText xml:space="preserve"> REF fig_general_method \h </w:instrText>
      </w:r>
      <w:r>
        <w:rPr>
          <w:lang w:val="en-US"/>
        </w:rPr>
      </w:r>
      <w:r>
        <w:rPr>
          <w:lang w:val="en-US"/>
        </w:rPr>
        <w:fldChar w:fldCharType="separate"/>
      </w:r>
      <w:r w:rsidR="00312A63" w:rsidRPr="00AB7FA4">
        <w:t xml:space="preserve">Figure </w:t>
      </w:r>
      <w:r w:rsidR="00312A63">
        <w:rPr>
          <w:noProof/>
        </w:rPr>
        <w:t>28</w:t>
      </w:r>
      <w:r>
        <w:rPr>
          <w:lang w:val="en-US"/>
        </w:rPr>
        <w:fldChar w:fldCharType="end"/>
      </w:r>
      <w:r>
        <w:rPr>
          <w:lang w:val="en-US"/>
        </w:rPr>
        <w:t xml:space="preserve">): Two connected faces of a polytope are given, face A and face B and the angle between the faces is known. Content of face B will be projected to face A under the constraint that both image planes share the same camera center. Further, </w:t>
      </w:r>
      <w:r>
        <w:rPr>
          <w:szCs w:val="22"/>
        </w:rPr>
        <w:t xml:space="preserve">the camera calibration matrices corresponding to the images planes A and B, </w:t>
      </w:r>
      <m:oMath>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A</m:t>
            </m:r>
          </m:sub>
        </m:sSub>
      </m:oMath>
      <w:r>
        <w:rPr>
          <w:szCs w:val="22"/>
        </w:rPr>
        <w:t xml:space="preserve"> and </w:t>
      </w:r>
      <m:oMath>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B</m:t>
            </m:r>
          </m:sub>
        </m:sSub>
      </m:oMath>
      <w:r>
        <w:rPr>
          <w:szCs w:val="22"/>
        </w:rPr>
        <w:t xml:space="preserve"> are known. Then the projection can be done with three consecutive steps:</w:t>
      </w:r>
    </w:p>
    <w:p w14:paraId="210B7F6E" w14:textId="77777777" w:rsidR="003A6217" w:rsidRPr="00D23025" w:rsidRDefault="003A6217" w:rsidP="003A6217">
      <w:pPr>
        <w:pStyle w:val="ListParagraph"/>
        <w:keepNext/>
        <w:numPr>
          <w:ilvl w:val="0"/>
          <w:numId w:val="39"/>
        </w:numPr>
        <w:spacing w:before="0"/>
        <w:rPr>
          <w:szCs w:val="22"/>
        </w:rPr>
      </w:pPr>
      <w:r>
        <w:t xml:space="preserve">The point </w:t>
      </w: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B</m:t>
            </m:r>
          </m:sub>
        </m:sSub>
      </m:oMath>
      <w:r>
        <w:t xml:space="preserve"> on the neighbor face B is projected to a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w:r>
        <w:t xml:space="preserve">. The distance </w:t>
      </w:r>
      <m:oMath>
        <m:r>
          <w:rPr>
            <w:rFonts w:ascii="Cambria Math" w:hAnsi="Cambria Math"/>
          </w:rPr>
          <m:t>Z</m:t>
        </m:r>
      </m:oMath>
      <w:r>
        <w:t xml:space="preserve"> of this point from the camera is arbitrary. Since all faces share the same camera center, points can be projected between faces without knowledge of the distance from the camera.</w:t>
      </w:r>
    </w:p>
    <w:p w14:paraId="512469F7" w14:textId="77777777" w:rsidR="003A6217" w:rsidRPr="00087265" w:rsidRDefault="009B2BC7" w:rsidP="003A6217">
      <w:pPr>
        <w:pStyle w:val="BodyText"/>
        <w:ind w:left="360"/>
      </w:pPr>
      <m:oMathPara>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r>
            <w:rPr>
              <w:rFonts w:ascii="Cambria Math" w:hAnsi="Cambria Math"/>
            </w:rPr>
            <m:t>=</m:t>
          </m:r>
          <m:d>
            <m:dPr>
              <m:ctrlPr>
                <w:rPr>
                  <w:rFonts w:ascii="Cambria Math" w:hAnsi="Cambria Math"/>
                </w:rPr>
              </m:ctrlPr>
            </m:dPr>
            <m:e>
              <m:m>
                <m:mPr>
                  <m:plcHide m:val="1"/>
                  <m:mcs>
                    <m:mc>
                      <m:mcPr>
                        <m:count m:val="1"/>
                        <m:mcJc m:val="center"/>
                      </m:mcPr>
                    </m:mc>
                  </m:mcs>
                  <m:ctrlPr>
                    <w:rPr>
                      <w:rFonts w:ascii="Cambria Math" w:hAnsi="Cambria Math"/>
                    </w:rPr>
                  </m:ctrlPr>
                </m:mPr>
                <m:mr>
                  <m:e>
                    <m:sSubSup>
                      <m:sSubSupPr>
                        <m:ctrlPr>
                          <w:rPr>
                            <w:rFonts w:ascii="Cambria Math" w:hAnsi="Cambria Math"/>
                          </w:rPr>
                        </m:ctrlPr>
                      </m:sSubSupPr>
                      <m:e>
                        <m:r>
                          <m:rPr>
                            <m:sty m:val="b"/>
                          </m:rPr>
                          <w:rPr>
                            <w:rFonts w:ascii="Cambria Math" w:hAnsi="Cambria Math"/>
                          </w:rPr>
                          <m:t>K</m:t>
                        </m:r>
                      </m:e>
                      <m:sub>
                        <m:r>
                          <m:rPr>
                            <m:sty m:val="p"/>
                          </m:rPr>
                          <w:rPr>
                            <w:rFonts w:ascii="Cambria Math" w:hAnsi="Cambria Math"/>
                          </w:rPr>
                          <m:t>B</m:t>
                        </m:r>
                      </m:sub>
                      <m:sup>
                        <m:r>
                          <w:rPr>
                            <w:rFonts w:ascii="Cambria Math" w:hAnsi="Cambria Math"/>
                          </w:rPr>
                          <m:t>-1</m:t>
                        </m:r>
                      </m:sup>
                    </m:sSubSup>
                  </m:e>
                </m:mr>
                <m:m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sSup>
                            <m:sSupPr>
                              <m:ctrlPr>
                                <w:rPr>
                                  <w:rFonts w:ascii="Cambria Math" w:hAnsi="Cambria Math"/>
                                </w:rPr>
                              </m:ctrlPr>
                            </m:sSupPr>
                            <m:e>
                              <m:r>
                                <w:rPr>
                                  <w:rFonts w:ascii="Cambria Math" w:hAnsi="Cambria Math"/>
                                </w:rPr>
                                <m:t>Z</m:t>
                              </m:r>
                            </m:e>
                            <m:sup>
                              <m:r>
                                <w:rPr>
                                  <w:rFonts w:ascii="Cambria Math" w:hAnsi="Cambria Math"/>
                                </w:rPr>
                                <m:t>-1</m:t>
                              </m:r>
                            </m:sup>
                          </m:sSup>
                        </m:e>
                      </m:mr>
                    </m:m>
                  </m:e>
                </m:mr>
              </m:m>
            </m:e>
          </m:d>
          <m:sSub>
            <m:sSubPr>
              <m:ctrlPr>
                <w:rPr>
                  <w:rFonts w:ascii="Cambria Math" w:hAnsi="Cambria Math"/>
                </w:rPr>
              </m:ctrlPr>
            </m:sSubPr>
            <m:e>
              <m:r>
                <m:rPr>
                  <m:sty m:val="b"/>
                </m:rPr>
                <w:rPr>
                  <w:rFonts w:ascii="Cambria Math" w:hAnsi="Cambria Math"/>
                </w:rPr>
                <m:t>p</m:t>
              </m:r>
            </m:e>
            <m:sub>
              <m:r>
                <m:rPr>
                  <m:sty m:val="p"/>
                </m:rPr>
                <w:rPr>
                  <w:rFonts w:ascii="Cambria Math" w:hAnsi="Cambria Math"/>
                </w:rPr>
                <m:t>B</m:t>
              </m:r>
            </m:sub>
          </m:sSub>
        </m:oMath>
      </m:oMathPara>
    </w:p>
    <w:p w14:paraId="7D01FBBF" w14:textId="77777777" w:rsidR="003A6217" w:rsidRPr="00087265" w:rsidRDefault="003A6217" w:rsidP="003A6217">
      <w:pPr>
        <w:pStyle w:val="ListParagraph"/>
        <w:keepNext/>
        <w:numPr>
          <w:ilvl w:val="0"/>
          <w:numId w:val="39"/>
        </w:numPr>
        <w:spacing w:before="0"/>
        <w:rPr>
          <w:szCs w:val="22"/>
        </w:rPr>
      </w:pPr>
      <w:r>
        <w:t xml:space="preserve">The coordinate system is changed from the image plane of the neighbor face B to the image plane of the current face A. This is a rotation around the shared boundary of the faces. It depends only on the angle </w:t>
      </w:r>
      <m:oMath>
        <m:r>
          <w:rPr>
            <w:rFonts w:ascii="Cambria Math" w:hAnsi="Cambria Math"/>
          </w:rPr>
          <m:t>θ</m:t>
        </m:r>
      </m:oMath>
      <w:r>
        <w:t xml:space="preserve"> between the faces. The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w:r>
        <w:t xml:space="preserve"> can now be expressed as a 3D point in respect to face A,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w:r>
        <w:rPr>
          <w:szCs w:val="22"/>
        </w:rPr>
        <w:t>:</w:t>
      </w:r>
    </w:p>
    <w:p w14:paraId="5023D87B" w14:textId="77777777" w:rsidR="003A6217" w:rsidRPr="00087265" w:rsidRDefault="009B2BC7" w:rsidP="003A6217">
      <w:pPr>
        <w:pStyle w:val="BodyText"/>
      </w:pPr>
      <m:oMathPara>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r>
            <w:rPr>
              <w:rFonts w:ascii="Cambria Math" w:hAnsi="Cambria Math"/>
            </w:rPr>
            <m:t>=</m:t>
          </m:r>
          <m:d>
            <m:dPr>
              <m:ctrlPr>
                <w:rPr>
                  <w:rFonts w:ascii="Cambria Math" w:hAnsi="Cambria Math"/>
                </w:rPr>
              </m:ctrlPr>
            </m:dPr>
            <m:e>
              <m:m>
                <m:mPr>
                  <m:plcHide m:val="1"/>
                  <m:mcs>
                    <m:mc>
                      <m:mcPr>
                        <m:count m:val="2"/>
                        <m:mcJc m:val="center"/>
                      </m:mcPr>
                    </m:mc>
                  </m:mcs>
                  <m:ctrlPr>
                    <w:rPr>
                      <w:rFonts w:ascii="Cambria Math" w:hAnsi="Cambria Math"/>
                    </w:rPr>
                  </m:ctrlPr>
                </m:mPr>
                <m:mr>
                  <m:e>
                    <m:r>
                      <m:rPr>
                        <m:sty m:val="b"/>
                      </m:rPr>
                      <w:rPr>
                        <w:rFonts w:ascii="Cambria Math" w:hAnsi="Cambria Math"/>
                      </w:rPr>
                      <m:t>R</m:t>
                    </m:r>
                    <m:r>
                      <w:rPr>
                        <w:rFonts w:ascii="Cambria Math" w:hAnsi="Cambria Math"/>
                      </w:rPr>
                      <m:t>(θ)</m:t>
                    </m:r>
                  </m:e>
                  <m:e>
                    <m:r>
                      <m:rPr>
                        <m:sty m:val="b"/>
                      </m:rPr>
                      <w:rPr>
                        <w:rFonts w:ascii="Cambria Math" w:hAnsi="Cambria Math"/>
                      </w:rPr>
                      <m:t>0</m:t>
                    </m:r>
                  </m:e>
                </m:mr>
                <m:mr>
                  <m:e>
                    <m:r>
                      <m:rPr>
                        <m:sty m:val="b"/>
                      </m:rPr>
                      <w:rPr>
                        <w:rFonts w:ascii="Cambria Math" w:hAnsi="Cambria Math"/>
                      </w:rPr>
                      <m:t>0</m:t>
                    </m:r>
                  </m:e>
                  <m:e>
                    <m:r>
                      <w:rPr>
                        <w:rFonts w:ascii="Cambria Math" w:hAnsi="Cambria Math"/>
                      </w:rPr>
                      <m:t>1</m:t>
                    </m:r>
                  </m:e>
                </m:mr>
              </m:m>
            </m:e>
          </m:d>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m:oMathPara>
    </w:p>
    <w:p w14:paraId="0A34B789" w14:textId="77777777" w:rsidR="003A6217" w:rsidRPr="00087265" w:rsidRDefault="003A6217" w:rsidP="003A6217">
      <w:pPr>
        <w:pStyle w:val="ListParagraph"/>
        <w:keepNext/>
        <w:numPr>
          <w:ilvl w:val="0"/>
          <w:numId w:val="39"/>
        </w:numPr>
        <w:spacing w:before="0"/>
        <w:rPr>
          <w:szCs w:val="22"/>
        </w:rPr>
      </w:pPr>
      <w:r>
        <w:t xml:space="preserve">The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w:r>
        <w:t xml:space="preserve"> is projected to a point </w:t>
      </w: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A</m:t>
            </m:r>
          </m:sub>
        </m:sSub>
      </m:oMath>
      <w:r>
        <w:t xml:space="preserve"> on face A. Note that this removes </w:t>
      </w:r>
      <m:oMath>
        <m:r>
          <w:rPr>
            <w:rFonts w:ascii="Cambria Math" w:hAnsi="Cambria Math"/>
          </w:rPr>
          <m:t>Z</m:t>
        </m:r>
      </m:oMath>
      <w:r>
        <w:t xml:space="preserve"> from the homography:</w:t>
      </w:r>
      <w:r>
        <w:rPr>
          <w:szCs w:val="22"/>
        </w:rPr>
        <w:t xml:space="preserve"> </w:t>
      </w:r>
    </w:p>
    <w:p w14:paraId="2371B5DF" w14:textId="77777777" w:rsidR="003A6217" w:rsidRDefault="009B2BC7" w:rsidP="003A6217">
      <w:pPr>
        <w:pStyle w:val="BodyText"/>
      </w:pPr>
      <m:oMathPara>
        <m:oMathParaPr>
          <m:jc m:val="center"/>
        </m:oMathParaP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A</m:t>
              </m:r>
            </m:sub>
          </m:sSub>
          <m:r>
            <w:rPr>
              <w:rFonts w:ascii="Cambria Math" w:hAnsi="Cambria Math"/>
            </w:rPr>
            <m:t>=</m:t>
          </m:r>
          <m:d>
            <m:dPr>
              <m:ctrlPr>
                <w:rPr>
                  <w:rFonts w:ascii="Cambria Math" w:hAnsi="Cambria Math"/>
                </w:rPr>
              </m:ctrlPr>
            </m:dPr>
            <m:e>
              <m:m>
                <m:mPr>
                  <m:plcHide m:val="1"/>
                  <m:mcs>
                    <m:mc>
                      <m:mcPr>
                        <m:count m:val="2"/>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K</m:t>
                        </m:r>
                      </m:e>
                      <m:sub>
                        <m:r>
                          <m:rPr>
                            <m:sty m:val="p"/>
                          </m:rPr>
                          <w:rPr>
                            <w:rFonts w:ascii="Cambria Math" w:hAnsi="Cambria Math"/>
                          </w:rPr>
                          <m:t>A</m:t>
                        </m:r>
                      </m:sub>
                    </m:sSub>
                  </m:e>
                  <m:e>
                    <m:r>
                      <m:rPr>
                        <m:sty m:val="b"/>
                      </m:rPr>
                      <w:rPr>
                        <w:rFonts w:ascii="Cambria Math" w:hAnsi="Cambria Math"/>
                      </w:rPr>
                      <m:t>0</m:t>
                    </m:r>
                  </m:e>
                </m:mr>
              </m:m>
            </m:e>
          </m:d>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m:oMathPara>
    </w:p>
    <w:p w14:paraId="5C5B0134" w14:textId="77777777" w:rsidR="003A6217" w:rsidRPr="00990024" w:rsidRDefault="003A6217" w:rsidP="003A6217">
      <w:pPr>
        <w:keepNext/>
        <w:spacing w:before="0"/>
        <w:ind w:left="360"/>
      </w:pPr>
      <w:r>
        <w:t xml:space="preserve">The complete homography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B2A</m:t>
            </m:r>
          </m:sub>
        </m:sSub>
      </m:oMath>
      <w:r>
        <w:t xml:space="preserve"> can be derived by applying all steps together:</w:t>
      </w:r>
    </w:p>
    <w:p w14:paraId="2A4A15E3" w14:textId="77777777" w:rsidR="003A6217" w:rsidRPr="007E4D98" w:rsidRDefault="009B2BC7" w:rsidP="003A6217">
      <w:pPr>
        <w:keepNext/>
        <w:rPr>
          <w:szCs w:val="22"/>
        </w:rPr>
      </w:pPr>
      <m:oMathPara>
        <m:oMath>
          <m:sSub>
            <m:sSubPr>
              <m:ctrlPr>
                <w:rPr>
                  <w:rFonts w:ascii="Cambria Math" w:hAnsi="Cambria Math"/>
                  <w:szCs w:val="22"/>
                </w:rPr>
              </m:ctrlPr>
            </m:sSubPr>
            <m:e>
              <m:r>
                <m:rPr>
                  <m:sty m:val="b"/>
                </m:rPr>
                <w:rPr>
                  <w:rFonts w:ascii="Cambria Math" w:hAnsi="Cambria Math"/>
                  <w:szCs w:val="22"/>
                </w:rPr>
                <m:t>H</m:t>
              </m:r>
            </m:e>
            <m:sub>
              <m:r>
                <m:rPr>
                  <m:sty m:val="p"/>
                </m:rPr>
                <w:rPr>
                  <w:rFonts w:ascii="Cambria Math" w:hAnsi="Cambria Math"/>
                  <w:szCs w:val="22"/>
                </w:rPr>
                <m:t>B2A</m:t>
              </m:r>
            </m:sub>
          </m:sSub>
          <m:r>
            <w:rPr>
              <w:rFonts w:ascii="Cambria Math" w:hAnsi="Cambria Math"/>
              <w:szCs w:val="22"/>
            </w:rPr>
            <m:t>=</m:t>
          </m:r>
          <m:d>
            <m:dPr>
              <m:ctrlPr>
                <w:rPr>
                  <w:rFonts w:ascii="Cambria Math" w:hAnsi="Cambria Math"/>
                  <w:i/>
                  <w:szCs w:val="22"/>
                </w:rPr>
              </m:ctrlPr>
            </m:dPr>
            <m:e>
              <m:m>
                <m:mPr>
                  <m:mcs>
                    <m:mc>
                      <m:mcPr>
                        <m:count m:val="2"/>
                        <m:mcJc m:val="center"/>
                      </m:mcPr>
                    </m:mc>
                  </m:mcs>
                  <m:ctrlPr>
                    <w:rPr>
                      <w:rFonts w:ascii="Cambria Math" w:hAnsi="Cambria Math"/>
                      <w:b/>
                      <w:i/>
                      <w:szCs w:val="22"/>
                    </w:rPr>
                  </m:ctrlPr>
                </m:mPr>
                <m:mr>
                  <m:e>
                    <m:sSub>
                      <m:sSubPr>
                        <m:ctrlPr>
                          <w:rPr>
                            <w:rFonts w:ascii="Cambria Math" w:hAnsi="Cambria Math"/>
                            <w:b/>
                            <w:szCs w:val="22"/>
                          </w:rPr>
                        </m:ctrlPr>
                      </m:sSubPr>
                      <m:e>
                        <m:r>
                          <m:rPr>
                            <m:sty m:val="b"/>
                          </m:rPr>
                          <w:rPr>
                            <w:rFonts w:ascii="Cambria Math" w:hAnsi="Cambria Math"/>
                            <w:szCs w:val="22"/>
                          </w:rPr>
                          <m:t>K</m:t>
                        </m:r>
                      </m:e>
                      <m:sub>
                        <m:r>
                          <m:rPr>
                            <m:sty m:val="p"/>
                          </m:rPr>
                          <w:rPr>
                            <w:rFonts w:ascii="Cambria Math" w:hAnsi="Cambria Math"/>
                            <w:szCs w:val="22"/>
                          </w:rPr>
                          <m:t>A</m:t>
                        </m:r>
                      </m:sub>
                    </m:sSub>
                  </m:e>
                  <m:e>
                    <m:r>
                      <m:rPr>
                        <m:sty m:val="bi"/>
                      </m:rPr>
                      <w:rPr>
                        <w:rFonts w:ascii="Cambria Math" w:hAnsi="Cambria Math"/>
                        <w:szCs w:val="22"/>
                      </w:rPr>
                      <m:t>0</m:t>
                    </m:r>
                  </m:e>
                </m:mr>
              </m:m>
            </m:e>
          </m:d>
          <m:d>
            <m:dPr>
              <m:ctrlPr>
                <w:rPr>
                  <w:rFonts w:ascii="Cambria Math" w:hAnsi="Cambria Math"/>
                  <w:i/>
                  <w:szCs w:val="22"/>
                </w:rPr>
              </m:ctrlPr>
            </m:dPr>
            <m:e>
              <m:m>
                <m:mPr>
                  <m:mcs>
                    <m:mc>
                      <m:mcPr>
                        <m:count m:val="2"/>
                        <m:mcJc m:val="center"/>
                      </m:mcPr>
                    </m:mc>
                  </m:mcs>
                  <m:ctrlPr>
                    <w:rPr>
                      <w:rFonts w:ascii="Cambria Math" w:hAnsi="Cambria Math"/>
                      <w:i/>
                      <w:szCs w:val="22"/>
                    </w:rPr>
                  </m:ctrlPr>
                </m:mPr>
                <m:mr>
                  <m:e>
                    <m:r>
                      <m:rPr>
                        <m:sty m:val="b"/>
                      </m:rPr>
                      <w:rPr>
                        <w:rFonts w:ascii="Cambria Math" w:hAnsi="Cambria Math"/>
                        <w:szCs w:val="22"/>
                      </w:rPr>
                      <m:t>R</m:t>
                    </m:r>
                    <m:d>
                      <m:dPr>
                        <m:ctrlPr>
                          <w:rPr>
                            <w:rFonts w:ascii="Cambria Math" w:hAnsi="Cambria Math"/>
                            <w:i/>
                            <w:szCs w:val="22"/>
                          </w:rPr>
                        </m:ctrlPr>
                      </m:dPr>
                      <m:e>
                        <m:r>
                          <w:rPr>
                            <w:rFonts w:ascii="Cambria Math" w:hAnsi="Cambria Math"/>
                            <w:szCs w:val="22"/>
                          </w:rPr>
                          <m:t>θ</m:t>
                        </m:r>
                      </m:e>
                    </m:d>
                  </m:e>
                  <m:e>
                    <m:r>
                      <m:rPr>
                        <m:sty m:val="bi"/>
                      </m:rPr>
                      <w:rPr>
                        <w:rFonts w:ascii="Cambria Math" w:hAnsi="Cambria Math"/>
                        <w:szCs w:val="22"/>
                      </w:rPr>
                      <m:t>0</m:t>
                    </m:r>
                  </m:e>
                </m:mr>
                <m:mr>
                  <m:e>
                    <m:r>
                      <m:rPr>
                        <m:sty m:val="bi"/>
                      </m:rPr>
                      <w:rPr>
                        <w:rFonts w:ascii="Cambria Math" w:hAnsi="Cambria Math"/>
                        <w:szCs w:val="22"/>
                      </w:rPr>
                      <m:t>0</m:t>
                    </m:r>
                  </m:e>
                  <m:e>
                    <m:r>
                      <w:rPr>
                        <w:rFonts w:ascii="Cambria Math" w:hAnsi="Cambria Math"/>
                        <w:szCs w:val="22"/>
                      </w:rPr>
                      <m:t>1</m:t>
                    </m:r>
                  </m:e>
                </m:mr>
              </m:m>
            </m:e>
          </m:d>
          <m:d>
            <m:dPr>
              <m:ctrlPr>
                <w:rPr>
                  <w:rFonts w:ascii="Cambria Math" w:hAnsi="Cambria Math"/>
                  <w:i/>
                  <w:szCs w:val="22"/>
                </w:rPr>
              </m:ctrlPr>
            </m:dPr>
            <m:e>
              <m:m>
                <m:mPr>
                  <m:mcs>
                    <m:mc>
                      <m:mcPr>
                        <m:count m:val="3"/>
                        <m:mcJc m:val="center"/>
                      </m:mcPr>
                    </m:mc>
                  </m:mcs>
                  <m:ctrlPr>
                    <w:rPr>
                      <w:rFonts w:ascii="Cambria Math" w:hAnsi="Cambria Math"/>
                      <w:i/>
                      <w:szCs w:val="22"/>
                    </w:rPr>
                  </m:ctrlPr>
                </m:mPr>
                <m:mr>
                  <m:e>
                    <m:r>
                      <w:rPr>
                        <w:rFonts w:ascii="Cambria Math" w:hAnsi="Cambria Math"/>
                        <w:szCs w:val="22"/>
                      </w:rPr>
                      <m:t xml:space="preserve"> </m:t>
                    </m:r>
                  </m:e>
                  <m:e>
                    <m:sSubSup>
                      <m:sSubSupPr>
                        <m:ctrlPr>
                          <w:rPr>
                            <w:rFonts w:ascii="Cambria Math" w:hAnsi="Cambria Math"/>
                            <w:szCs w:val="22"/>
                          </w:rPr>
                        </m:ctrlPr>
                      </m:sSubSupPr>
                      <m:e>
                        <m:r>
                          <m:rPr>
                            <m:sty m:val="b"/>
                          </m:rPr>
                          <w:rPr>
                            <w:rFonts w:ascii="Cambria Math" w:hAnsi="Cambria Math"/>
                            <w:szCs w:val="22"/>
                          </w:rPr>
                          <m:t>K</m:t>
                        </m:r>
                      </m:e>
                      <m:sub>
                        <m:r>
                          <m:rPr>
                            <m:sty m:val="p"/>
                          </m:rPr>
                          <w:rPr>
                            <w:rFonts w:ascii="Cambria Math" w:hAnsi="Cambria Math"/>
                            <w:szCs w:val="22"/>
                          </w:rPr>
                          <m:t>B</m:t>
                        </m:r>
                      </m:sub>
                      <m:sup>
                        <m:r>
                          <m:rPr>
                            <m:sty m:val="p"/>
                          </m:rPr>
                          <w:rPr>
                            <w:rFonts w:ascii="Cambria Math" w:hAnsi="Cambria Math"/>
                            <w:szCs w:val="22"/>
                          </w:rPr>
                          <m:t>-1</m:t>
                        </m:r>
                      </m:sup>
                    </m:sSubSup>
                  </m:e>
                  <m:e>
                    <m:r>
                      <w:rPr>
                        <w:rFonts w:ascii="Cambria Math" w:hAnsi="Cambria Math"/>
                        <w:szCs w:val="22"/>
                      </w:rPr>
                      <m:t xml:space="preserve"> </m:t>
                    </m:r>
                  </m:e>
                </m:mr>
                <m:mr>
                  <m:e>
                    <m:r>
                      <w:rPr>
                        <w:rFonts w:ascii="Cambria Math" w:hAnsi="Cambria Math"/>
                        <w:szCs w:val="22"/>
                      </w:rPr>
                      <m:t>0</m:t>
                    </m:r>
                  </m:e>
                  <m:e>
                    <m:r>
                      <w:rPr>
                        <w:rFonts w:ascii="Cambria Math" w:hAnsi="Cambria Math"/>
                        <w:szCs w:val="22"/>
                      </w:rPr>
                      <m:t>0</m:t>
                    </m:r>
                  </m:e>
                  <m:e>
                    <m:sSup>
                      <m:sSupPr>
                        <m:ctrlPr>
                          <w:rPr>
                            <w:rFonts w:ascii="Cambria Math" w:hAnsi="Cambria Math"/>
                            <w:i/>
                            <w:szCs w:val="22"/>
                          </w:rPr>
                        </m:ctrlPr>
                      </m:sSupPr>
                      <m:e>
                        <m:r>
                          <w:rPr>
                            <w:rFonts w:ascii="Cambria Math" w:hAnsi="Cambria Math"/>
                            <w:szCs w:val="22"/>
                          </w:rPr>
                          <m:t>Z</m:t>
                        </m:r>
                      </m:e>
                      <m:sup>
                        <m:r>
                          <w:rPr>
                            <w:rFonts w:ascii="Cambria Math" w:hAnsi="Cambria Math"/>
                            <w:szCs w:val="22"/>
                          </w:rPr>
                          <m:t>-1</m:t>
                        </m:r>
                      </m:sup>
                    </m:sSup>
                  </m:e>
                </m:mr>
              </m:m>
            </m:e>
          </m:d>
          <m:r>
            <w:rPr>
              <w:rFonts w:ascii="Cambria Math" w:hAnsi="Cambria Math"/>
              <w:szCs w:val="22"/>
            </w:rPr>
            <m:t>=</m:t>
          </m:r>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A</m:t>
              </m:r>
            </m:sub>
          </m:sSub>
          <m:r>
            <m:rPr>
              <m:sty m:val="b"/>
            </m:rPr>
            <w:rPr>
              <w:rFonts w:ascii="Cambria Math" w:hAnsi="Cambria Math"/>
              <w:szCs w:val="22"/>
            </w:rPr>
            <m:t>R</m:t>
          </m:r>
          <m:r>
            <m:rPr>
              <m:sty m:val="p"/>
            </m:rPr>
            <w:rPr>
              <w:rFonts w:ascii="Cambria Math" w:hAnsi="Cambria Math"/>
              <w:szCs w:val="22"/>
            </w:rPr>
            <m:t>(</m:t>
          </m:r>
          <m:r>
            <w:rPr>
              <w:rFonts w:ascii="Cambria Math" w:hAnsi="Cambria Math"/>
              <w:szCs w:val="22"/>
            </w:rPr>
            <m:t>θ</m:t>
          </m:r>
          <m:r>
            <m:rPr>
              <m:sty m:val="p"/>
            </m:rPr>
            <w:rPr>
              <w:rFonts w:ascii="Cambria Math" w:hAnsi="Cambria Math"/>
              <w:szCs w:val="22"/>
            </w:rPr>
            <m:t>)</m:t>
          </m:r>
          <m:sSubSup>
            <m:sSubSupPr>
              <m:ctrlPr>
                <w:rPr>
                  <w:rFonts w:ascii="Cambria Math" w:hAnsi="Cambria Math"/>
                  <w:szCs w:val="22"/>
                </w:rPr>
              </m:ctrlPr>
            </m:sSubSupPr>
            <m:e>
              <m:r>
                <m:rPr>
                  <m:sty m:val="b"/>
                </m:rPr>
                <w:rPr>
                  <w:rFonts w:ascii="Cambria Math" w:hAnsi="Cambria Math"/>
                  <w:szCs w:val="22"/>
                </w:rPr>
                <m:t>K</m:t>
              </m:r>
            </m:e>
            <m:sub>
              <m:r>
                <m:rPr>
                  <m:sty m:val="p"/>
                </m:rPr>
                <w:rPr>
                  <w:rFonts w:ascii="Cambria Math" w:hAnsi="Cambria Math"/>
                  <w:szCs w:val="22"/>
                </w:rPr>
                <m:t>B</m:t>
              </m:r>
            </m:sub>
            <m:sup>
              <m:r>
                <m:rPr>
                  <m:sty m:val="p"/>
                </m:rPr>
                <w:rPr>
                  <w:rFonts w:ascii="Cambria Math" w:hAnsi="Cambria Math"/>
                  <w:szCs w:val="22"/>
                </w:rPr>
                <m:t>-1</m:t>
              </m:r>
            </m:sup>
          </m:sSubSup>
        </m:oMath>
      </m:oMathPara>
    </w:p>
    <w:p w14:paraId="773671D0" w14:textId="77777777" w:rsidR="003A6217" w:rsidRDefault="003A6217" w:rsidP="003A6217">
      <w:pPr>
        <w:rPr>
          <w:noProof/>
        </w:rPr>
      </w:pPr>
    </w:p>
    <w:p w14:paraId="7EB93C48" w14:textId="77777777" w:rsidR="003A6217" w:rsidRDefault="003A6217" w:rsidP="00390A46">
      <w:pPr>
        <w:keepNext/>
        <w:jc w:val="center"/>
      </w:pPr>
      <w:r w:rsidRPr="004B1027">
        <w:rPr>
          <w:noProof/>
          <w:lang w:val="de-DE" w:eastAsia="de-DE"/>
        </w:rPr>
        <w:drawing>
          <wp:inline distT="0" distB="0" distL="0" distR="0" wp14:anchorId="0D89D62A" wp14:editId="3F42741E">
            <wp:extent cx="3791992" cy="3527742"/>
            <wp:effectExtent l="0" t="0" r="0" b="0"/>
            <wp:docPr id="2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05228" cy="3540056"/>
                    </a:xfrm>
                    <a:prstGeom prst="rect">
                      <a:avLst/>
                    </a:prstGeom>
                    <a:noFill/>
                    <a:ln>
                      <a:noFill/>
                    </a:ln>
                  </pic:spPr>
                </pic:pic>
              </a:graphicData>
            </a:graphic>
          </wp:inline>
        </w:drawing>
      </w:r>
    </w:p>
    <w:p w14:paraId="234AA2F3" w14:textId="6CB2F101" w:rsidR="003A6217" w:rsidRPr="00AB7FA4" w:rsidRDefault="003A6217" w:rsidP="003A6217">
      <w:pPr>
        <w:pStyle w:val="Caption"/>
        <w:rPr>
          <w:noProof/>
        </w:rPr>
      </w:pPr>
      <w:bookmarkStart w:id="115" w:name="fig_general_method"/>
      <w:r w:rsidRPr="00AB7FA4">
        <w:t xml:space="preserve">Figure </w:t>
      </w:r>
      <w:r w:rsidR="009B2BC7">
        <w:fldChar w:fldCharType="begin"/>
      </w:r>
      <w:r w:rsidR="009B2BC7">
        <w:instrText xml:space="preserve"> SEQ Figure \* ARABIC </w:instrText>
      </w:r>
      <w:r w:rsidR="009B2BC7">
        <w:fldChar w:fldCharType="separate"/>
      </w:r>
      <w:r w:rsidR="00312A63">
        <w:rPr>
          <w:noProof/>
        </w:rPr>
        <w:t>28</w:t>
      </w:r>
      <w:r w:rsidR="009B2BC7">
        <w:rPr>
          <w:noProof/>
        </w:rPr>
        <w:fldChar w:fldCharType="end"/>
      </w:r>
      <w:bookmarkEnd w:id="115"/>
      <w:r w:rsidRPr="00AB7FA4">
        <w:t xml:space="preserve">: The image of face B can be </w:t>
      </w:r>
      <w:r>
        <w:t>projected</w:t>
      </w:r>
      <w:r w:rsidRPr="00AB7FA4">
        <w:t xml:space="preserve"> to extend the image of face B </w:t>
      </w:r>
    </w:p>
    <w:p w14:paraId="015A0372" w14:textId="77777777" w:rsidR="003A6217" w:rsidRDefault="003A6217" w:rsidP="003A6217">
      <w:pPr>
        <w:rPr>
          <w:noProof/>
        </w:rPr>
      </w:pPr>
    </w:p>
    <w:p w14:paraId="7542E49B" w14:textId="7C065248" w:rsidR="003A6217" w:rsidRDefault="003A6217" w:rsidP="003A6217">
      <w:pPr>
        <w:pStyle w:val="Heading5"/>
      </w:pPr>
      <w:bookmarkStart w:id="116" w:name="_Ref510095985"/>
      <w:r>
        <w:t xml:space="preserve">Method for </w:t>
      </w:r>
      <w:r w:rsidR="000B6AE6">
        <w:t>cube-based</w:t>
      </w:r>
      <w:r>
        <w:t xml:space="preserve"> projection formats</w:t>
      </w:r>
      <w:bookmarkEnd w:id="116"/>
    </w:p>
    <w:p w14:paraId="2249175B" w14:textId="77777777" w:rsidR="003A6217" w:rsidRPr="00121430" w:rsidRDefault="003A6217" w:rsidP="00DC2C07">
      <w:r>
        <w:t xml:space="preserve">The concrete method for the extension of cube faces is as follows. It is assumed that all cube faces share the same </w:t>
      </w:r>
      <w:r w:rsidRPr="00AD1D4A">
        <w:t>resolution. Further, the principal point of the image plane</w:t>
      </w:r>
      <w:r>
        <w:t xml:space="preserve"> </w:t>
      </w:r>
      <w:r w:rsidRPr="00AD1D4A">
        <w:t>associated with a face shall lie in the center of the respective</w:t>
      </w:r>
      <w:r>
        <w:t xml:space="preserve"> </w:t>
      </w:r>
      <w:r w:rsidRPr="00AD1D4A">
        <w:t>faces. Then the camera calibration matrices are:</w:t>
      </w:r>
    </w:p>
    <w:p w14:paraId="6911C59D" w14:textId="77777777" w:rsidR="003A6217" w:rsidRPr="00121430" w:rsidRDefault="009B2BC7" w:rsidP="003A6217">
      <m:oMathPara>
        <m:oMath>
          <m:sSub>
            <m:sSubPr>
              <m:ctrlPr>
                <w:rPr>
                  <w:rFonts w:ascii="Cambria Math" w:hAnsi="Cambria Math"/>
                  <w:b/>
                </w:rPr>
              </m:ctrlPr>
            </m:sSubPr>
            <m:e>
              <m:r>
                <m:rPr>
                  <m:sty m:val="b"/>
                </m:rPr>
                <w:rPr>
                  <w:rFonts w:ascii="Cambria Math" w:hAnsi="Cambria Math"/>
                </w:rPr>
                <m:t>K</m:t>
              </m:r>
            </m:e>
            <m:sub>
              <m:r>
                <m:rPr>
                  <m:sty m:val="p"/>
                </m:rPr>
                <w:rPr>
                  <w:rFonts w:ascii="Cambria Math" w:hAnsi="Cambria Math"/>
                </w:rPr>
                <m:t>A</m:t>
              </m:r>
            </m:sub>
          </m:sSub>
          <m:r>
            <w:rPr>
              <w:rFonts w:ascii="Cambria Math" w:hAnsi="Cambria Math" w:cs="Arial"/>
            </w:rPr>
            <m:t>=</m:t>
          </m:r>
          <m:sSub>
            <m:sSubPr>
              <m:ctrlPr>
                <w:rPr>
                  <w:rFonts w:ascii="Cambria Math" w:hAnsi="Cambria Math" w:cs="Arial"/>
                </w:rPr>
              </m:ctrlPr>
            </m:sSubPr>
            <m:e>
              <m:r>
                <m:rPr>
                  <m:sty m:val="b"/>
                </m:rPr>
                <w:rPr>
                  <w:rFonts w:ascii="Cambria Math" w:hAnsi="Cambria Math" w:cs="Arial"/>
                </w:rPr>
                <m:t>K</m:t>
              </m:r>
            </m:e>
            <m:sub>
              <m:r>
                <m:rPr>
                  <m:sty m:val="p"/>
                </m:rPr>
                <w:rPr>
                  <w:rFonts w:ascii="Cambria Math" w:hAnsi="Cambria Math" w:cs="Arial"/>
                </w:rPr>
                <m:t>B</m:t>
              </m:r>
            </m:sub>
          </m:sSub>
          <m:r>
            <w:rPr>
              <w:rFonts w:ascii="Cambria Math" w:hAnsi="Cambria Math" w:cs="Arial"/>
            </w:rPr>
            <m:t>=</m:t>
          </m:r>
          <m:d>
            <m:dPr>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f</m:t>
                    </m:r>
                  </m:e>
                  <m:e>
                    <m:r>
                      <w:rPr>
                        <w:rFonts w:ascii="Cambria Math" w:hAnsi="Cambria Math" w:cs="Arial"/>
                      </w:rPr>
                      <m:t>0</m:t>
                    </m:r>
                  </m:e>
                  <m:e>
                    <m:r>
                      <w:rPr>
                        <w:rFonts w:ascii="Cambria Math" w:hAnsi="Cambria Math" w:cs="Arial"/>
                      </w:rPr>
                      <m:t>0</m:t>
                    </m:r>
                  </m:e>
                </m:mr>
                <m:mr>
                  <m:e>
                    <m:r>
                      <w:rPr>
                        <w:rFonts w:ascii="Cambria Math" w:hAnsi="Cambria Math" w:cs="Arial"/>
                      </w:rPr>
                      <m:t>0</m:t>
                    </m:r>
                  </m:e>
                  <m:e>
                    <m:r>
                      <w:rPr>
                        <w:rFonts w:ascii="Cambria Math" w:hAnsi="Cambria Math" w:cs="Arial"/>
                      </w:rPr>
                      <m:t>f</m:t>
                    </m:r>
                  </m:e>
                  <m:e>
                    <m:r>
                      <w:rPr>
                        <w:rFonts w:ascii="Cambria Math" w:hAnsi="Cambria Math" w:cs="Arial"/>
                      </w:rPr>
                      <m:t>0</m:t>
                    </m:r>
                  </m:e>
                </m:mr>
                <m:mr>
                  <m:e>
                    <m:r>
                      <w:rPr>
                        <w:rFonts w:ascii="Cambria Math" w:hAnsi="Cambria Math" w:cs="Arial"/>
                      </w:rPr>
                      <m:t>0</m:t>
                    </m:r>
                  </m:e>
                  <m:e>
                    <m:r>
                      <w:rPr>
                        <w:rFonts w:ascii="Cambria Math" w:hAnsi="Cambria Math" w:cs="Arial"/>
                      </w:rPr>
                      <m:t>0</m:t>
                    </m:r>
                  </m:e>
                  <m:e>
                    <m:r>
                      <w:rPr>
                        <w:rFonts w:ascii="Cambria Math" w:hAnsi="Cambria Math" w:cs="Arial"/>
                      </w:rPr>
                      <m:t>1</m:t>
                    </m:r>
                  </m:e>
                </m:mr>
              </m:m>
            </m:e>
          </m:d>
        </m:oMath>
      </m:oMathPara>
    </w:p>
    <w:p w14:paraId="69D703C8" w14:textId="2626AE24" w:rsidR="003A6217" w:rsidRDefault="003A6217" w:rsidP="003A6217">
      <w:r w:rsidRPr="00070A61">
        <w:rPr>
          <w:lang w:val="en-US"/>
        </w:rPr>
        <w:t xml:space="preserve">By geometrical considerations, the value of </w:t>
      </w:r>
      <m:oMath>
        <m:r>
          <w:rPr>
            <w:rFonts w:ascii="Cambria Math" w:hAnsi="Cambria Math"/>
          </w:rPr>
          <m:t>f</m:t>
        </m:r>
      </m:oMath>
      <w:r w:rsidRPr="00070A61">
        <w:rPr>
          <w:lang w:val="en-US"/>
        </w:rPr>
        <w:t xml:space="preserve"> is determined to be </w:t>
      </w:r>
      <m:oMath>
        <m:r>
          <w:rPr>
            <w:rFonts w:ascii="Cambria Math" w:hAnsi="Cambria Math"/>
          </w:rPr>
          <m:t>f</m:t>
        </m:r>
        <m:r>
          <w:rPr>
            <w:rFonts w:ascii="Cambria Math" w:hAnsi="Cambria Math"/>
            <w:lang w:val="en-US"/>
          </w:rPr>
          <m:t>=</m:t>
        </m:r>
        <m:f>
          <m:fPr>
            <m:ctrlPr>
              <w:rPr>
                <w:rFonts w:ascii="Cambria Math" w:hAnsi="Cambria Math"/>
              </w:rPr>
            </m:ctrlPr>
          </m:fPr>
          <m:num>
            <m:r>
              <w:rPr>
                <w:rFonts w:ascii="Cambria Math" w:hAnsi="Cambria Math"/>
              </w:rPr>
              <m:t>w</m:t>
            </m:r>
          </m:num>
          <m:den>
            <m:r>
              <w:rPr>
                <w:rFonts w:ascii="Cambria Math" w:hAnsi="Cambria Math"/>
                <w:lang w:val="en-US"/>
              </w:rPr>
              <m:t>2</m:t>
            </m:r>
          </m:den>
        </m:f>
      </m:oMath>
      <w:r w:rsidRPr="00070A61">
        <w:rPr>
          <w:lang w:val="en-US"/>
        </w:rPr>
        <w:t xml:space="preserve">, where </w:t>
      </w:r>
      <m:oMath>
        <m:r>
          <w:rPr>
            <w:rFonts w:ascii="Cambria Math" w:hAnsi="Cambria Math"/>
          </w:rPr>
          <m:t>w</m:t>
        </m:r>
      </m:oMath>
      <w:r w:rsidRPr="00070A61">
        <w:rPr>
          <w:lang w:val="en-US"/>
        </w:rPr>
        <w:t xml:space="preserve"> is the width of a face (</w:t>
      </w:r>
      <w:r>
        <w:fldChar w:fldCharType="begin"/>
      </w:r>
      <w:r w:rsidRPr="00070A61">
        <w:rPr>
          <w:lang w:val="en-US"/>
        </w:rPr>
        <w:instrText xml:space="preserve"> REF fig_cube_focal_length \h </w:instrText>
      </w:r>
      <w:r>
        <w:fldChar w:fldCharType="separate"/>
      </w:r>
      <w:r w:rsidR="00312A63" w:rsidRPr="00070A61">
        <w:t xml:space="preserve">Figure </w:t>
      </w:r>
      <w:r w:rsidR="00312A63">
        <w:rPr>
          <w:noProof/>
        </w:rPr>
        <w:t>29</w:t>
      </w:r>
      <w:r>
        <w:fldChar w:fldCharType="end"/>
      </w:r>
      <w:r>
        <w:t>).</w:t>
      </w:r>
      <w:r w:rsidRPr="00121430">
        <w:rPr>
          <w:noProof/>
          <w:lang w:val="en-US" w:eastAsia="de-DE"/>
        </w:rPr>
        <w:t xml:space="preserve"> </w:t>
      </w:r>
    </w:p>
    <w:p w14:paraId="78B8F123" w14:textId="77777777" w:rsidR="003A6217" w:rsidRDefault="003A6217" w:rsidP="00390A46">
      <w:pPr>
        <w:keepNext/>
        <w:jc w:val="center"/>
      </w:pPr>
      <w:r>
        <w:rPr>
          <w:noProof/>
          <w:lang w:val="de-DE" w:eastAsia="de-DE"/>
        </w:rPr>
        <w:drawing>
          <wp:inline distT="0" distB="0" distL="0" distR="0" wp14:anchorId="512E07A4" wp14:editId="736D86A0">
            <wp:extent cx="3048000" cy="2668628"/>
            <wp:effectExtent l="0" t="0" r="0" b="0"/>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48000" cy="2668628"/>
                    </a:xfrm>
                    <a:prstGeom prst="rect">
                      <a:avLst/>
                    </a:prstGeom>
                  </pic:spPr>
                </pic:pic>
              </a:graphicData>
            </a:graphic>
          </wp:inline>
        </w:drawing>
      </w:r>
    </w:p>
    <w:p w14:paraId="6A07B19D" w14:textId="6D7B8248" w:rsidR="003A6217" w:rsidRPr="00070A61" w:rsidRDefault="003A6217" w:rsidP="003A6217">
      <w:pPr>
        <w:pStyle w:val="Caption"/>
      </w:pPr>
      <w:bookmarkStart w:id="117" w:name="fig_cube_focal_length"/>
      <w:r w:rsidRPr="00070A61">
        <w:t xml:space="preserve">Figure </w:t>
      </w:r>
      <w:r>
        <w:fldChar w:fldCharType="begin"/>
      </w:r>
      <w:r w:rsidRPr="00070A61">
        <w:instrText xml:space="preserve"> SEQ Figure \* ARABIC </w:instrText>
      </w:r>
      <w:r>
        <w:fldChar w:fldCharType="separate"/>
      </w:r>
      <w:r w:rsidR="00312A63">
        <w:rPr>
          <w:noProof/>
        </w:rPr>
        <w:t>29</w:t>
      </w:r>
      <w:r>
        <w:fldChar w:fldCharType="end"/>
      </w:r>
      <w:bookmarkEnd w:id="117"/>
      <w:r w:rsidRPr="00070A61">
        <w:t>: The relationship between focal length f (red) and face</w:t>
      </w:r>
      <w:r>
        <w:t xml:space="preserve"> </w:t>
      </w:r>
      <w:r w:rsidRPr="00070A61">
        <w:t>width w is defined by the geometry of the cube. C is the</w:t>
      </w:r>
      <w:r>
        <w:t xml:space="preserve"> </w:t>
      </w:r>
      <w:r w:rsidRPr="00070A61">
        <w:t>center of the cube and the camera center of all faces.</w:t>
      </w:r>
    </w:p>
    <w:p w14:paraId="4435D570" w14:textId="0983174A" w:rsidR="003A6217" w:rsidRPr="001D0A11" w:rsidRDefault="003A6217" w:rsidP="003A6217">
      <w:pPr>
        <w:rPr>
          <w:noProof/>
          <w:szCs w:val="22"/>
        </w:rPr>
      </w:pPr>
      <w:r w:rsidRPr="0068226C">
        <w:rPr>
          <w:noProof/>
          <w:szCs w:val="22"/>
        </w:rPr>
        <w:t xml:space="preserve">The derivation of the homography matrix is shown for the case that image plane A shall be the x-y plane, while image plane B lies in the y-z plane (as in </w:t>
      </w:r>
      <w:r w:rsidRPr="0068226C">
        <w:rPr>
          <w:noProof/>
          <w:szCs w:val="22"/>
        </w:rPr>
        <w:fldChar w:fldCharType="begin"/>
      </w:r>
      <w:r w:rsidRPr="0068226C">
        <w:rPr>
          <w:noProof/>
          <w:szCs w:val="22"/>
        </w:rPr>
        <w:instrText xml:space="preserve"> REF fig_general_method \h  \* MERGEFORMAT </w:instrText>
      </w:r>
      <w:r w:rsidRPr="0068226C">
        <w:rPr>
          <w:noProof/>
          <w:szCs w:val="22"/>
        </w:rPr>
      </w:r>
      <w:r w:rsidRPr="0068226C">
        <w:rPr>
          <w:noProof/>
          <w:szCs w:val="22"/>
        </w:rPr>
        <w:fldChar w:fldCharType="separate"/>
      </w:r>
      <w:r w:rsidR="00312A63" w:rsidRPr="00B21A5D">
        <w:rPr>
          <w:lang w:val="en-US"/>
        </w:rPr>
        <w:t xml:space="preserve">Figure </w:t>
      </w:r>
      <w:r w:rsidR="00312A63" w:rsidRPr="00B21A5D">
        <w:rPr>
          <w:noProof/>
          <w:lang w:val="en-US"/>
        </w:rPr>
        <w:t>28</w:t>
      </w:r>
      <w:r w:rsidRPr="0068226C">
        <w:rPr>
          <w:noProof/>
          <w:szCs w:val="22"/>
        </w:rPr>
        <w:fldChar w:fldCharType="end"/>
      </w:r>
      <w:r w:rsidRPr="0068226C">
        <w:rPr>
          <w:noProof/>
          <w:szCs w:val="22"/>
        </w:rPr>
        <w:t>). Then the transformation aligning them is a rotation around the y-axis by</w:t>
      </w:r>
      <w:r>
        <w:rPr>
          <w:noProof/>
          <w:szCs w:val="22"/>
        </w:rPr>
        <w:t xml:space="preserve"> </w:t>
      </w:r>
      <m:oMath>
        <m:sSub>
          <m:sSubPr>
            <m:ctrlPr>
              <w:rPr>
                <w:rFonts w:ascii="Cambria Math" w:hAnsi="Cambria Math"/>
                <w:i/>
                <w:noProof/>
                <w:szCs w:val="22"/>
              </w:rPr>
            </m:ctrlPr>
          </m:sSubPr>
          <m:e>
            <m:r>
              <w:rPr>
                <w:rFonts w:ascii="Cambria Math" w:hAnsi="Cambria Math"/>
                <w:noProof/>
                <w:szCs w:val="22"/>
              </w:rPr>
              <m:t>θ</m:t>
            </m:r>
          </m:e>
          <m:sub>
            <m:r>
              <m:rPr>
                <m:sty m:val="p"/>
              </m:rPr>
              <w:rPr>
                <w:rFonts w:ascii="Cambria Math" w:hAnsi="Cambria Math"/>
                <w:noProof/>
                <w:szCs w:val="22"/>
              </w:rPr>
              <m:t>r</m:t>
            </m:r>
          </m:sub>
        </m:sSub>
        <m:r>
          <w:rPr>
            <w:rFonts w:ascii="Cambria Math" w:hAnsi="Cambria Math"/>
            <w:noProof/>
            <w:szCs w:val="22"/>
          </w:rPr>
          <m:t>=90°</m:t>
        </m:r>
      </m:oMath>
      <w:r w:rsidRPr="0068226C">
        <w:rPr>
          <w:noProof/>
          <w:szCs w:val="22"/>
        </w:rPr>
        <w:t>. Thus the resulting</w:t>
      </w:r>
      <w:r w:rsidRPr="001D0A11">
        <w:rPr>
          <w:noProof/>
          <w:szCs w:val="22"/>
        </w:rPr>
        <w:t xml:space="preserve"> homography for the projection of face B to face A is:</w:t>
      </w:r>
    </w:p>
    <w:p w14:paraId="6049F7C3" w14:textId="77777777" w:rsidR="003A6217" w:rsidRDefault="009B2BC7" w:rsidP="003A6217">
      <w:pPr>
        <w:pStyle w:val="BodyText"/>
      </w:pPr>
      <m:oMathPara>
        <m:oMathParaPr>
          <m:jc m:val="center"/>
        </m:oMathParaPr>
        <m:oMath>
          <m:m>
            <m:mPr>
              <m:plcHide m:val="1"/>
              <m:mcs>
                <m:mc>
                  <m:mcPr>
                    <m:count m:val="1"/>
                    <m:mcJc m:val="right"/>
                  </m:mcPr>
                </m:mc>
                <m:mc>
                  <m:mcPr>
                    <m:count m:val="1"/>
                    <m:mcJc m:val="left"/>
                  </m:mcPr>
                </m:mc>
                <m:mc>
                  <m:mcPr>
                    <m:count m:val="1"/>
                    <m:mcJc m:val="right"/>
                  </m:mcPr>
                </m:mc>
              </m:mcs>
              <m:ctrlPr>
                <w:rPr>
                  <w:rFonts w:ascii="Cambria Math" w:hAnsi="Cambria Math"/>
                </w:rPr>
              </m:ctrlPr>
            </m:mPr>
            <m:mr>
              <m:e>
                <m:sSub>
                  <m:sSubPr>
                    <m:ctrlPr>
                      <w:rPr>
                        <w:rFonts w:ascii="Cambria Math" w:hAnsi="Cambria Math"/>
                      </w:rPr>
                    </m:ctrlPr>
                  </m:sSubPr>
                  <m:e>
                    <m:r>
                      <m:rPr>
                        <m:sty m:val="b"/>
                      </m:rPr>
                      <w:rPr>
                        <w:rFonts w:ascii="Cambria Math" w:hAnsi="Cambria Math"/>
                      </w:rPr>
                      <m:t>H</m:t>
                    </m:r>
                  </m:e>
                  <m:sub>
                    <m:r>
                      <m:rPr>
                        <m:sty m:val="p"/>
                      </m:rPr>
                      <w:rPr>
                        <w:rFonts w:ascii="Cambria Math" w:hAnsi="Cambria Math"/>
                      </w:rPr>
                      <m:t>B2A</m:t>
                    </m:r>
                  </m:sub>
                </m:sSub>
              </m:e>
              <m:e>
                <m:r>
                  <w:rPr>
                    <w:rFonts w:ascii="Cambria Math" w:hAnsi="Cambria Math"/>
                  </w:rPr>
                  <m:t>=</m:t>
                </m:r>
              </m:e>
              <m:e>
                <m:sSub>
                  <m:sSubPr>
                    <m:ctrlPr>
                      <w:rPr>
                        <w:rFonts w:ascii="Cambria Math" w:hAnsi="Cambria Math"/>
                      </w:rPr>
                    </m:ctrlPr>
                  </m:sSubPr>
                  <m:e>
                    <m:r>
                      <m:rPr>
                        <m:sty m:val="b"/>
                      </m:rPr>
                      <w:rPr>
                        <w:rFonts w:ascii="Cambria Math" w:hAnsi="Cambria Math"/>
                      </w:rPr>
                      <m:t>K</m:t>
                    </m:r>
                  </m:e>
                  <m:sub>
                    <m:r>
                      <m:rPr>
                        <m:sty m:val="p"/>
                      </m:rPr>
                      <w:rPr>
                        <w:rFonts w:ascii="Cambria Math" w:hAnsi="Cambria Math"/>
                      </w:rPr>
                      <m:t>A</m:t>
                    </m:r>
                  </m:sub>
                </m:sSub>
                <m:sSub>
                  <m:sSubPr>
                    <m:ctrlPr>
                      <w:rPr>
                        <w:rFonts w:ascii="Cambria Math" w:hAnsi="Cambria Math"/>
                      </w:rPr>
                    </m:ctrlPr>
                  </m:sSubPr>
                  <m:e>
                    <m:r>
                      <m:rPr>
                        <m:sty m:val="b"/>
                      </m:rPr>
                      <w:rPr>
                        <w:rFonts w:ascii="Cambria Math" w:hAnsi="Cambria Math"/>
                      </w:rPr>
                      <m:t>R</m:t>
                    </m:r>
                  </m:e>
                  <m:sub>
                    <m:r>
                      <m:rPr>
                        <m:sty m:val="b"/>
                      </m:rP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θ</m:t>
                    </m:r>
                  </m:e>
                  <m:sub>
                    <m:r>
                      <m:rPr>
                        <m:sty m:val="p"/>
                      </m:rPr>
                      <w:rPr>
                        <w:rFonts w:ascii="Cambria Math" w:hAnsi="Cambria Math"/>
                      </w:rPr>
                      <m:t>r</m:t>
                    </m:r>
                  </m:sub>
                </m:sSub>
                <m:r>
                  <w:rPr>
                    <w:rFonts w:ascii="Cambria Math" w:hAnsi="Cambria Math"/>
                  </w:rPr>
                  <m:t>)</m:t>
                </m:r>
                <m:sSubSup>
                  <m:sSubSupPr>
                    <m:ctrlPr>
                      <w:rPr>
                        <w:rFonts w:ascii="Cambria Math" w:hAnsi="Cambria Math"/>
                      </w:rPr>
                    </m:ctrlPr>
                  </m:sSubSupPr>
                  <m:e>
                    <m:r>
                      <m:rPr>
                        <m:sty m:val="b"/>
                      </m:rPr>
                      <w:rPr>
                        <w:rFonts w:ascii="Cambria Math" w:hAnsi="Cambria Math"/>
                      </w:rPr>
                      <m:t>K</m:t>
                    </m:r>
                  </m:e>
                  <m:sub>
                    <m:r>
                      <m:rPr>
                        <m:sty m:val="p"/>
                      </m:rPr>
                      <w:rPr>
                        <w:rFonts w:ascii="Cambria Math" w:hAnsi="Cambria Math"/>
                      </w:rPr>
                      <m:t>B</m:t>
                    </m:r>
                  </m:sub>
                  <m:sup>
                    <m:r>
                      <w:rPr>
                        <w:rFonts w:ascii="Cambria Math" w:hAnsi="Cambria Math"/>
                      </w:rPr>
                      <m:t>-1</m:t>
                    </m:r>
                  </m:sup>
                </m:sSubSup>
              </m:e>
            </m:mr>
            <m:mr>
              <m:e/>
              <m:e>
                <m:r>
                  <w:rPr>
                    <w:rFonts w:ascii="Cambria Math" w:hAnsi="Cambria Math"/>
                  </w:rPr>
                  <m:t>=</m:t>
                </m:r>
              </m:e>
              <m:e>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f</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f</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r>
                            <w:rPr>
                              <w:rFonts w:ascii="Cambria Math" w:hAnsi="Cambria Math"/>
                            </w:rPr>
                            <m:t>1</m:t>
                          </m:r>
                        </m:e>
                      </m:mr>
                      <m:mr>
                        <m:e>
                          <m:r>
                            <w:rPr>
                              <w:rFonts w:ascii="Cambria Math" w:hAnsi="Cambria Math"/>
                            </w:rPr>
                            <m:t>0</m:t>
                          </m:r>
                        </m:e>
                        <m:e>
                          <m:r>
                            <w:rPr>
                              <w:rFonts w:ascii="Cambria Math" w:hAnsi="Cambria Math"/>
                            </w:rPr>
                            <m:t>1</m:t>
                          </m:r>
                        </m:e>
                        <m:e>
                          <m:r>
                            <w:rPr>
                              <w:rFonts w:ascii="Cambria Math" w:hAnsi="Cambria Math"/>
                            </w:rPr>
                            <m:t>0</m:t>
                          </m:r>
                        </m:e>
                      </m:mr>
                      <m:mr>
                        <m:e>
                          <m:r>
                            <w:rPr>
                              <w:rFonts w:ascii="Cambria Math" w:hAnsi="Cambria Math"/>
                            </w:rPr>
                            <m:t>-1</m:t>
                          </m:r>
                        </m:e>
                        <m:e>
                          <m:r>
                            <w:rPr>
                              <w:rFonts w:ascii="Cambria Math" w:hAnsi="Cambria Math"/>
                            </w:rPr>
                            <m:t>0</m:t>
                          </m:r>
                        </m:e>
                        <m:e>
                          <m:r>
                            <w:rPr>
                              <w:rFonts w:ascii="Cambria Math" w:hAnsi="Cambria Math"/>
                            </w:rPr>
                            <m:t>0</m:t>
                          </m:r>
                        </m:e>
                      </m:mr>
                    </m:m>
                  </m:e>
                </m:d>
                <m:d>
                  <m:dPr>
                    <m:ctrlPr>
                      <w:rPr>
                        <w:rFonts w:ascii="Cambria Math" w:hAnsi="Cambria Math"/>
                      </w:rPr>
                    </m:ctrlPr>
                  </m:dPr>
                  <m:e>
                    <m:m>
                      <m:mPr>
                        <m:plcHide m:val="1"/>
                        <m:mcs>
                          <m:mc>
                            <m:mcPr>
                              <m:count m:val="3"/>
                              <m:mcJc m:val="center"/>
                            </m:mcPr>
                          </m:mc>
                        </m:mcs>
                        <m:ctrlPr>
                          <w:rPr>
                            <w:rFonts w:ascii="Cambria Math" w:hAnsi="Cambria Math"/>
                          </w:rPr>
                        </m:ctrlPr>
                      </m:mPr>
                      <m:mr>
                        <m:e>
                          <m:sSup>
                            <m:sSupPr>
                              <m:ctrlPr>
                                <w:rPr>
                                  <w:rFonts w:ascii="Cambria Math" w:hAnsi="Cambria Math"/>
                                </w:rPr>
                              </m:ctrlPr>
                            </m:sSupPr>
                            <m:e>
                              <m:r>
                                <w:rPr>
                                  <w:rFonts w:ascii="Cambria Math" w:hAnsi="Cambria Math"/>
                                </w:rPr>
                                <m:t>f</m:t>
                              </m:r>
                            </m:e>
                            <m:sup>
                              <m:r>
                                <w:rPr>
                                  <w:rFonts w:ascii="Cambria Math" w:hAnsi="Cambria Math"/>
                                </w:rPr>
                                <m:t>-1</m:t>
                              </m:r>
                            </m:sup>
                          </m:sSup>
                        </m:e>
                        <m:e>
                          <m:r>
                            <w:rPr>
                              <w:rFonts w:ascii="Cambria Math" w:hAnsi="Cambria Math"/>
                            </w:rPr>
                            <m:t>0</m:t>
                          </m:r>
                        </m:e>
                        <m:e>
                          <m:r>
                            <w:rPr>
                              <w:rFonts w:ascii="Cambria Math" w:hAnsi="Cambria Math"/>
                            </w:rPr>
                            <m:t>0</m:t>
                          </m:r>
                        </m:e>
                      </m:mr>
                      <m:mr>
                        <m:e>
                          <m:r>
                            <w:rPr>
                              <w:rFonts w:ascii="Cambria Math" w:hAnsi="Cambria Math"/>
                            </w:rPr>
                            <m:t>0</m:t>
                          </m:r>
                        </m:e>
                        <m:e>
                          <m:sSup>
                            <m:sSupPr>
                              <m:ctrlPr>
                                <w:rPr>
                                  <w:rFonts w:ascii="Cambria Math" w:hAnsi="Cambria Math"/>
                                </w:rPr>
                              </m:ctrlPr>
                            </m:sSupPr>
                            <m:e>
                              <m:r>
                                <w:rPr>
                                  <w:rFonts w:ascii="Cambria Math" w:hAnsi="Cambria Math"/>
                                </w:rPr>
                                <m:t>f</m:t>
                              </m:r>
                            </m:e>
                            <m:sup>
                              <m:r>
                                <w:rPr>
                                  <w:rFonts w:ascii="Cambria Math" w:hAnsi="Cambria Math"/>
                                </w:rPr>
                                <m:t>-1</m:t>
                              </m:r>
                            </m:sup>
                          </m:sSup>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e>
            </m:mr>
            <m:mr>
              <m:e/>
              <m:e>
                <m:r>
                  <w:rPr>
                    <w:rFonts w:ascii="Cambria Math" w:hAnsi="Cambria Math"/>
                  </w:rPr>
                  <m:t>=</m:t>
                </m:r>
              </m:e>
              <m:e>
                <m:sSup>
                  <m:sSupPr>
                    <m:ctrlPr>
                      <w:rPr>
                        <w:rFonts w:ascii="Cambria Math" w:hAnsi="Cambria Math"/>
                      </w:rPr>
                    </m:ctrlPr>
                  </m:sSupPr>
                  <m:e>
                    <m:r>
                      <w:rPr>
                        <w:rFonts w:ascii="Cambria Math" w:hAnsi="Cambria Math"/>
                      </w:rPr>
                      <m:t>f</m:t>
                    </m:r>
                  </m:e>
                  <m:sup>
                    <m:r>
                      <w:rPr>
                        <w:rFonts w:ascii="Cambria Math" w:hAnsi="Cambria Math"/>
                      </w:rPr>
                      <m:t>-1</m:t>
                    </m:r>
                  </m:sup>
                </m:sSup>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sSup>
                            <m:sSupPr>
                              <m:ctrlPr>
                                <w:rPr>
                                  <w:rFonts w:ascii="Cambria Math" w:hAnsi="Cambria Math"/>
                                </w:rPr>
                              </m:ctrlPr>
                            </m:sSupPr>
                            <m:e>
                              <m:r>
                                <w:rPr>
                                  <w:rFonts w:ascii="Cambria Math" w:hAnsi="Cambria Math"/>
                                </w:rPr>
                                <m:t>f</m:t>
                              </m:r>
                            </m:e>
                            <m:sup>
                              <m:r>
                                <w:rPr>
                                  <w:rFonts w:ascii="Cambria Math" w:hAnsi="Cambria Math"/>
                                </w:rPr>
                                <m:t>2</m:t>
                              </m:r>
                            </m:sup>
                          </m:sSup>
                        </m:e>
                      </m:mr>
                      <m:mr>
                        <m:e>
                          <m:r>
                            <w:rPr>
                              <w:rFonts w:ascii="Cambria Math" w:hAnsi="Cambria Math"/>
                            </w:rPr>
                            <m:t>0</m:t>
                          </m:r>
                        </m:e>
                        <m:e>
                          <m:r>
                            <w:rPr>
                              <w:rFonts w:ascii="Cambria Math" w:hAnsi="Cambria Math"/>
                            </w:rPr>
                            <m:t>f</m:t>
                          </m:r>
                        </m:e>
                        <m:e>
                          <m:r>
                            <w:rPr>
                              <w:rFonts w:ascii="Cambria Math" w:hAnsi="Cambria Math"/>
                            </w:rPr>
                            <m:t>0</m:t>
                          </m:r>
                        </m:e>
                      </m:mr>
                      <m:mr>
                        <m:e>
                          <m:r>
                            <w:rPr>
                              <w:rFonts w:ascii="Cambria Math" w:hAnsi="Cambria Math"/>
                            </w:rPr>
                            <m:t>-1</m:t>
                          </m:r>
                        </m:e>
                        <m:e>
                          <m:r>
                            <w:rPr>
                              <w:rFonts w:ascii="Cambria Math" w:hAnsi="Cambria Math"/>
                            </w:rPr>
                            <m:t>0</m:t>
                          </m:r>
                        </m:e>
                        <m:e>
                          <m:r>
                            <w:rPr>
                              <w:rFonts w:ascii="Cambria Math" w:hAnsi="Cambria Math"/>
                            </w:rPr>
                            <m:t>0</m:t>
                          </m:r>
                        </m:e>
                      </m:mr>
                    </m:m>
                  </m:e>
                </m:d>
              </m:e>
            </m:mr>
          </m:m>
        </m:oMath>
      </m:oMathPara>
    </w:p>
    <w:p w14:paraId="10B2D806" w14:textId="77777777" w:rsidR="003A6217" w:rsidRDefault="003A6217" w:rsidP="003A6217">
      <w:r>
        <w:t xml:space="preserve">Note that the scaling factor </w:t>
      </w:r>
      <m:oMath>
        <m:sSup>
          <m:sSupPr>
            <m:ctrlPr>
              <w:rPr>
                <w:rFonts w:ascii="Cambria Math" w:hAnsi="Cambria Math"/>
              </w:rPr>
            </m:ctrlPr>
          </m:sSupPr>
          <m:e>
            <m:r>
              <w:rPr>
                <w:rFonts w:ascii="Cambria Math" w:hAnsi="Cambria Math"/>
              </w:rPr>
              <m:t>f</m:t>
            </m:r>
          </m:e>
          <m:sup>
            <m:r>
              <w:rPr>
                <w:rFonts w:ascii="Cambria Math" w:hAnsi="Cambria Math"/>
              </w:rPr>
              <m:t>-1</m:t>
            </m:r>
          </m:sup>
        </m:sSup>
      </m:oMath>
      <w:r>
        <w:t xml:space="preserve"> can been removed, since homogeneous coordinates are defined only up to scale. This avoids division operations until coordinate normalization. The homographies for the other neighboring faces can be obtained in a similar manner.</w:t>
      </w:r>
    </w:p>
    <w:p w14:paraId="38160C09" w14:textId="77777777" w:rsidR="003A6217" w:rsidRDefault="003A6217" w:rsidP="003A6217"/>
    <w:p w14:paraId="40D89567" w14:textId="692C7419" w:rsidR="003A6217" w:rsidRDefault="003A6217" w:rsidP="00CA3E38">
      <w:r>
        <w:t>Every cube face (called main face here) is extended using its four neighboring faces (</w:t>
      </w:r>
      <w:r>
        <w:fldChar w:fldCharType="begin"/>
      </w:r>
      <w:r>
        <w:instrText xml:space="preserve"> REF fig_cuge_neigh_and_extension \h  \* MERGEFORMAT </w:instrText>
      </w:r>
      <w:r>
        <w:fldChar w:fldCharType="separate"/>
      </w:r>
      <w:r w:rsidR="00312A63" w:rsidRPr="006D701D">
        <w:t xml:space="preserve">Figure </w:t>
      </w:r>
      <w:r w:rsidR="00312A63">
        <w:t>30</w:t>
      </w:r>
      <w:r>
        <w:fldChar w:fldCharType="end"/>
      </w:r>
      <w:r>
        <w:t>). Here, the term neighbors refers to faces which share boundaries in the assembled cube. Note that they do not necessarily need to share a boundary in the coding arrangement (</w:t>
      </w:r>
      <w:r w:rsidRPr="00943714">
        <w:t xml:space="preserve">compare </w:t>
      </w:r>
      <w:r w:rsidRPr="00943714">
        <w:fldChar w:fldCharType="begin"/>
      </w:r>
      <w:r w:rsidRPr="00943714">
        <w:instrText xml:space="preserve"> REF fig_cube_unfolded \h </w:instrText>
      </w:r>
      <w:r>
        <w:instrText xml:space="preserve"> \* MERGEFORMAT </w:instrText>
      </w:r>
      <w:r w:rsidRPr="00943714">
        <w:fldChar w:fldCharType="separate"/>
      </w:r>
      <w:r w:rsidR="00312A63" w:rsidRPr="00E34AA0">
        <w:t xml:space="preserve">Figure </w:t>
      </w:r>
      <w:r w:rsidR="00312A63">
        <w:t>26</w:t>
      </w:r>
      <w:r w:rsidRPr="00943714">
        <w:fldChar w:fldCharType="end"/>
      </w:r>
      <w:r w:rsidRPr="00943714">
        <w:t xml:space="preserve"> and </w:t>
      </w:r>
      <w:r w:rsidRPr="00943714">
        <w:fldChar w:fldCharType="begin"/>
      </w:r>
      <w:r w:rsidRPr="00943714">
        <w:instrText xml:space="preserve"> REF fig_cube_compact_mod \h </w:instrText>
      </w:r>
      <w:r>
        <w:instrText xml:space="preserve"> \* MERGEFORMAT </w:instrText>
      </w:r>
      <w:r w:rsidRPr="00943714">
        <w:fldChar w:fldCharType="separate"/>
      </w:r>
      <w:r w:rsidR="00312A63" w:rsidRPr="00E34AA0">
        <w:t xml:space="preserve">Figure </w:t>
      </w:r>
      <w:r w:rsidR="00312A63">
        <w:t>27</w:t>
      </w:r>
      <w:r w:rsidRPr="00943714">
        <w:fldChar w:fldCharType="end"/>
      </w:r>
      <w:r>
        <w:t xml:space="preserve">). </w:t>
      </w:r>
    </w:p>
    <w:p w14:paraId="4FE86BFB" w14:textId="1E65015F" w:rsidR="003A6217" w:rsidRDefault="003A6217" w:rsidP="003A6217">
      <w:pPr>
        <w:keepNext/>
      </w:pPr>
      <w:r>
        <w:rPr>
          <w:noProof/>
          <w:lang w:val="de-DE" w:eastAsia="de-DE"/>
        </w:rPr>
        <mc:AlternateContent>
          <mc:Choice Requires="wps">
            <w:drawing>
              <wp:anchor distT="0" distB="0" distL="114300" distR="114300" simplePos="0" relativeHeight="251813376" behindDoc="0" locked="0" layoutInCell="1" allowOverlap="1" wp14:anchorId="77826EEB" wp14:editId="4BD29F43">
                <wp:simplePos x="0" y="0"/>
                <wp:positionH relativeFrom="column">
                  <wp:posOffset>0</wp:posOffset>
                </wp:positionH>
                <wp:positionV relativeFrom="paragraph">
                  <wp:posOffset>2950210</wp:posOffset>
                </wp:positionV>
                <wp:extent cx="5822950" cy="635"/>
                <wp:effectExtent l="0" t="0" r="6350" b="0"/>
                <wp:wrapTopAndBottom/>
                <wp:docPr id="202" name="Textfeld 202"/>
                <wp:cNvGraphicFramePr/>
                <a:graphic xmlns:a="http://schemas.openxmlformats.org/drawingml/2006/main">
                  <a:graphicData uri="http://schemas.microsoft.com/office/word/2010/wordprocessingShape">
                    <wps:wsp>
                      <wps:cNvSpPr txBox="1"/>
                      <wps:spPr>
                        <a:xfrm>
                          <a:off x="0" y="0"/>
                          <a:ext cx="5822950" cy="635"/>
                        </a:xfrm>
                        <a:prstGeom prst="rect">
                          <a:avLst/>
                        </a:prstGeom>
                        <a:solidFill>
                          <a:prstClr val="white"/>
                        </a:solidFill>
                        <a:ln>
                          <a:noFill/>
                        </a:ln>
                        <a:effectLst/>
                      </wps:spPr>
                      <wps:txbx>
                        <w:txbxContent>
                          <w:p w14:paraId="2C514E50" w14:textId="77777777" w:rsidR="00430D83" w:rsidRPr="006D701D" w:rsidRDefault="00430D83" w:rsidP="003A6217">
                            <w:pPr>
                              <w:pStyle w:val="Caption"/>
                              <w:rPr>
                                <w:rFonts w:eastAsia="Times New Roman"/>
                                <w:noProof/>
                              </w:rPr>
                            </w:pPr>
                            <w:bookmarkStart w:id="118" w:name="fig_cuge_neigh_and_extension"/>
                            <w:r w:rsidRPr="006D701D">
                              <w:t xml:space="preserve">Figure </w:t>
                            </w:r>
                            <w:r>
                              <w:fldChar w:fldCharType="begin"/>
                            </w:r>
                            <w:r w:rsidRPr="006D701D">
                              <w:instrText xml:space="preserve"> SEQ Figure \* ARABIC </w:instrText>
                            </w:r>
                            <w:r>
                              <w:fldChar w:fldCharType="separate"/>
                            </w:r>
                            <w:r>
                              <w:rPr>
                                <w:noProof/>
                              </w:rPr>
                              <w:t>30</w:t>
                            </w:r>
                            <w:r>
                              <w:fldChar w:fldCharType="end"/>
                            </w:r>
                            <w:bookmarkEnd w:id="118"/>
                            <w:r w:rsidRPr="006D701D">
                              <w:t xml:space="preserve">: Left: Original cube face and </w:t>
                            </w:r>
                            <w:r>
                              <w:t>its</w:t>
                            </w:r>
                            <w:r w:rsidRPr="006D701D">
                              <w:t xml:space="preserve"> neighbors. </w:t>
                            </w:r>
                            <w:r>
                              <w:t>Right: Cube face with extension by projection of the neighboring faces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7826EEB" id="Textfeld 202" o:spid="_x0000_s1142" type="#_x0000_t202" style="position:absolute;margin-left:0;margin-top:232.3pt;width:458.5pt;height:.05pt;z-index:251813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" stroked="f">
                <v:textbox style="mso-fit-shape-to-text:t" inset="0,0,0,0">
                  <w:txbxContent>
                    <w:p w14:paraId="2C514E50" w14:textId="77777777" w:rsidR="00430D83" w:rsidRPr="006D701D" w:rsidRDefault="00430D83" w:rsidP="003A6217">
                      <w:pPr>
                        <w:pStyle w:val="Caption"/>
                        <w:rPr>
                          <w:rFonts w:eastAsia="Times New Roman"/>
                          <w:noProof/>
                        </w:rPr>
                      </w:pPr>
                      <w:bookmarkStart w:id="119" w:name="fig_cuge_neigh_and_extension"/>
                      <w:r w:rsidRPr="006D701D">
                        <w:t xml:space="preserve">Figure </w:t>
                      </w:r>
                      <w:r>
                        <w:fldChar w:fldCharType="begin"/>
                      </w:r>
                      <w:r w:rsidRPr="006D701D">
                        <w:instrText xml:space="preserve"> SEQ Figure \* ARABIC </w:instrText>
                      </w:r>
                      <w:r>
                        <w:fldChar w:fldCharType="separate"/>
                      </w:r>
                      <w:r>
                        <w:rPr>
                          <w:noProof/>
                        </w:rPr>
                        <w:t>30</w:t>
                      </w:r>
                      <w:r>
                        <w:fldChar w:fldCharType="end"/>
                      </w:r>
                      <w:bookmarkEnd w:id="119"/>
                      <w:r w:rsidRPr="006D701D">
                        <w:t xml:space="preserve">: Left: Original cube face and </w:t>
                      </w:r>
                      <w:r>
                        <w:t>its</w:t>
                      </w:r>
                      <w:r w:rsidRPr="006D701D">
                        <w:t xml:space="preserve"> neighbors. </w:t>
                      </w:r>
                      <w:r>
                        <w:t>Right: Cube face with extension by projection of the neighboring faces</w:t>
                      </w:r>
                    </w:p>
                  </w:txbxContent>
                </v:textbox>
                <w10:wrap type="topAndBottom"/>
              </v:shape>
            </w:pict>
          </mc:Fallback>
        </mc:AlternateContent>
      </w:r>
      <w:r w:rsidRPr="0077577A">
        <w:rPr>
          <w:b/>
          <w:noProof/>
          <w:szCs w:val="22"/>
          <w:lang w:val="de-DE" w:eastAsia="de-DE"/>
        </w:rPr>
        <w:drawing>
          <wp:anchor distT="0" distB="0" distL="114300" distR="114300" simplePos="0" relativeHeight="251812352" behindDoc="0" locked="0" layoutInCell="1" allowOverlap="1" wp14:anchorId="5658332F" wp14:editId="6A349FFC">
            <wp:simplePos x="0" y="0"/>
            <wp:positionH relativeFrom="column">
              <wp:posOffset>3067050</wp:posOffset>
            </wp:positionH>
            <wp:positionV relativeFrom="paragraph">
              <wp:posOffset>300990</wp:posOffset>
            </wp:positionV>
            <wp:extent cx="2533650" cy="2533650"/>
            <wp:effectExtent l="0" t="0" r="0" b="0"/>
            <wp:wrapTopAndBottom/>
            <wp:docPr id="2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1027">
        <w:rPr>
          <w:noProof/>
          <w:lang w:val="de-DE" w:eastAsia="de-DE"/>
        </w:rPr>
        <w:drawing>
          <wp:anchor distT="0" distB="0" distL="114300" distR="114300" simplePos="0" relativeHeight="251811328" behindDoc="0" locked="0" layoutInCell="1" allowOverlap="1" wp14:anchorId="5B53DFBD" wp14:editId="7FEA6DCB">
            <wp:simplePos x="0" y="0"/>
            <wp:positionH relativeFrom="column">
              <wp:posOffset>171450</wp:posOffset>
            </wp:positionH>
            <wp:positionV relativeFrom="paragraph">
              <wp:posOffset>309880</wp:posOffset>
            </wp:positionV>
            <wp:extent cx="2451100" cy="2451100"/>
            <wp:effectExtent l="0" t="0" r="6350" b="6350"/>
            <wp:wrapTopAndBottom/>
            <wp:docPr id="2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51100" cy="24511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p>
    <w:p w14:paraId="228354AD" w14:textId="43B9D1E9" w:rsidR="003A6217" w:rsidRDefault="003A6217" w:rsidP="003A6217">
      <w:pPr>
        <w:keepNext/>
      </w:pPr>
      <w:r>
        <w:t xml:space="preserve">For a given block the extension is generated as follows: If the block lies inside the main face no modification is necessary. If the block lies partly or complete in an extended region, coordinates of each pixel in the block are back projected to pixel coordinates in the main face and the neighboring faces. </w:t>
      </w:r>
      <w:r w:rsidR="00A873DC">
        <w:t>In the submitted implementation</w:t>
      </w:r>
      <w:r w:rsidR="00CE7A40">
        <w:t>,</w:t>
      </w:r>
      <w:r w:rsidR="00A873DC">
        <w:t xml:space="preserve"> t</w:t>
      </w:r>
      <w:r w:rsidR="006B37CD">
        <w:t xml:space="preserve">his is done using floating point operations. </w:t>
      </w:r>
      <w:r>
        <w:t xml:space="preserve">Lanczos3 interpolation is then performed to retrieve the correct Luma value for a pixel, while Lanczos2 interpolation is used for Chroma values. Obviously, this method can be applied on the fly. It is assumed that it is always better to use the extended region for a block, which is Inter predicted from a block that lies across face boundaries or that is completely in another face. </w:t>
      </w:r>
      <w:r w:rsidR="000B6AE6">
        <w:t>Thus,</w:t>
      </w:r>
      <w:r>
        <w:t xml:space="preserve"> the method is always applied and no additional signalling is needed. It is only applied for modifying the used Inter predictors. Intra prediction remains unchanged.</w:t>
      </w:r>
    </w:p>
    <w:p w14:paraId="315F3130" w14:textId="411816A2" w:rsidR="0020249A" w:rsidRDefault="003A6217" w:rsidP="00390A46">
      <w:pPr>
        <w:keepNext/>
      </w:pPr>
      <w:r>
        <w:t>As an alternative to the on</w:t>
      </w:r>
      <w:r w:rsidR="004D3D78">
        <w:t>-</w:t>
      </w:r>
      <w:r>
        <w:t>the</w:t>
      </w:r>
      <w:r w:rsidR="004D3D78">
        <w:t>-</w:t>
      </w:r>
      <w:r>
        <w:t xml:space="preserve">fly application the extension can be generated once for each reference picture. </w:t>
      </w:r>
      <w:r w:rsidR="00983B8C">
        <w:t xml:space="preserve">This does not require changes on the block level. </w:t>
      </w:r>
      <w:r>
        <w:t xml:space="preserve">Various implementations are possible, which require different amounts of memory. </w:t>
      </w:r>
      <w:r>
        <w:fldChar w:fldCharType="begin"/>
      </w:r>
      <w:r>
        <w:instrText xml:space="preserve"> REF fig_extendedPicInFrame \h </w:instrText>
      </w:r>
      <w:r>
        <w:fldChar w:fldCharType="separate"/>
      </w:r>
      <w:r w:rsidR="00312A63" w:rsidRPr="000172E1">
        <w:t xml:space="preserve">Figure </w:t>
      </w:r>
      <w:r w:rsidR="00312A63">
        <w:rPr>
          <w:noProof/>
        </w:rPr>
        <w:t>31</w:t>
      </w:r>
      <w:r>
        <w:fldChar w:fldCharType="end"/>
      </w:r>
      <w:r>
        <w:t xml:space="preserve"> shows a modified reference picture. It only contains the extended face of one of the cube faces. As can be seen it overlaps with the area of the other cube faces. It is thus necessary to store one modified reference picture for each of the cube faces (6 modified reference pictures). The modified reference pictures are then used by transparently replacing the applicable reference picture with the corresponding modified reference picture. Which of the modified reference pictures is used can be determined by checking in which of the cube faces the currently coded block is located. The replacement is performed for the all reference pictures in the reference picture list of the current picture.</w:t>
      </w:r>
    </w:p>
    <w:p w14:paraId="0561C82B" w14:textId="452F1218" w:rsidR="0020249A" w:rsidRDefault="0020249A" w:rsidP="0020249A">
      <w:pPr>
        <w:ind w:leftChars="193" w:left="425"/>
        <w:rPr>
          <w:szCs w:val="22"/>
          <w:lang w:eastAsia="ko-KR"/>
        </w:rPr>
      </w:pPr>
      <w:r w:rsidRPr="00AE5F65">
        <w:rPr>
          <w:szCs w:val="22"/>
          <w:lang w:eastAsia="ko-KR"/>
        </w:rPr>
        <w:t>NOTE:</w:t>
      </w:r>
      <w:r>
        <w:rPr>
          <w:rFonts w:hint="eastAsia"/>
          <w:szCs w:val="22"/>
          <w:lang w:eastAsia="ko-KR"/>
        </w:rPr>
        <w:t xml:space="preserve"> </w:t>
      </w:r>
      <w:r>
        <w:t xml:space="preserve">This proposal used the second described implementation using additional reference pictures for the different faces. Each face has been extended by </w:t>
      </w:r>
      <w:r w:rsidR="007A2C69">
        <w:t>the maximum coding unit width/height plus 16 on all sides. (This is the same size as is used for padding of the picture borders.)</w:t>
      </w:r>
      <w:r>
        <w:br/>
        <w:t>The decoder performance can li</w:t>
      </w:r>
      <w:r w:rsidR="004D3D78">
        <w:t>kely be improved by using an on-the-</w:t>
      </w:r>
      <w:r>
        <w:t>fly implementation. Furth</w:t>
      </w:r>
      <w:r w:rsidR="00983B8C">
        <w:t>er, it may be beneficial to use</w:t>
      </w:r>
      <w:r>
        <w:t xml:space="preserve"> other interpolation filters (HM/JEM interpolation filters) than Lanczos.</w:t>
      </w:r>
    </w:p>
    <w:p w14:paraId="7DC07ECE" w14:textId="3492E8AE" w:rsidR="00390A46" w:rsidRDefault="003A6217" w:rsidP="00390A46">
      <w:pPr>
        <w:keepNext/>
      </w:pPr>
      <w:r>
        <w:t xml:space="preserve"> </w:t>
      </w:r>
      <w:r>
        <w:br/>
        <w:t>This method also accounts for the “wrapping around” of the 360° video. Each face boundary can be extended with information from its neighbors</w:t>
      </w:r>
      <w:r>
        <w:rPr>
          <w:b/>
        </w:rPr>
        <w:t xml:space="preserve"> </w:t>
      </w:r>
      <w:r w:rsidRPr="007E4D98">
        <w:t xml:space="preserve">(also those at picture </w:t>
      </w:r>
      <w:r>
        <w:t>boundaries</w:t>
      </w:r>
      <w:r w:rsidRPr="007E4D98">
        <w:t>).</w:t>
      </w:r>
    </w:p>
    <w:p w14:paraId="2354382E" w14:textId="7DF6BD13" w:rsidR="003A6217" w:rsidRDefault="003A6217" w:rsidP="00390A46">
      <w:pPr>
        <w:keepNext/>
        <w:jc w:val="center"/>
      </w:pPr>
      <w:r>
        <w:br/>
      </w:r>
      <w:r>
        <w:br/>
        <w:t xml:space="preserve"> </w:t>
      </w:r>
      <w:r w:rsidRPr="0077577A">
        <w:rPr>
          <w:b/>
          <w:noProof/>
          <w:lang w:val="de-DE" w:eastAsia="de-DE"/>
        </w:rPr>
        <w:drawing>
          <wp:inline distT="0" distB="0" distL="0" distR="0" wp14:anchorId="1944DA37" wp14:editId="5F83107C">
            <wp:extent cx="4700905" cy="3357880"/>
            <wp:effectExtent l="0" t="0" r="0" b="0"/>
            <wp:docPr id="20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00905" cy="3357880"/>
                    </a:xfrm>
                    <a:prstGeom prst="rect">
                      <a:avLst/>
                    </a:prstGeom>
                    <a:noFill/>
                    <a:ln>
                      <a:noFill/>
                    </a:ln>
                  </pic:spPr>
                </pic:pic>
              </a:graphicData>
            </a:graphic>
          </wp:inline>
        </w:drawing>
      </w:r>
    </w:p>
    <w:p w14:paraId="70FC138D" w14:textId="7D71E965" w:rsidR="003A6217" w:rsidRDefault="003A6217" w:rsidP="003A6217">
      <w:pPr>
        <w:pStyle w:val="Caption"/>
      </w:pPr>
      <w:bookmarkStart w:id="120" w:name="fig_extendedPicInFrame"/>
      <w:r w:rsidRPr="000172E1">
        <w:t xml:space="preserve">Figure </w:t>
      </w:r>
      <w:r w:rsidRPr="00A06B29">
        <w:rPr>
          <w:i/>
          <w:iCs/>
        </w:rPr>
        <w:fldChar w:fldCharType="begin"/>
      </w:r>
      <w:r w:rsidRPr="000172E1">
        <w:instrText xml:space="preserve"> SEQ Figure \* ARABIC </w:instrText>
      </w:r>
      <w:r w:rsidRPr="00A06B29">
        <w:rPr>
          <w:i/>
          <w:iCs/>
        </w:rPr>
        <w:fldChar w:fldCharType="separate"/>
      </w:r>
      <w:r w:rsidR="00312A63">
        <w:rPr>
          <w:noProof/>
        </w:rPr>
        <w:t>31</w:t>
      </w:r>
      <w:r w:rsidRPr="00A06B29">
        <w:rPr>
          <w:i/>
          <w:iCs/>
        </w:rPr>
        <w:fldChar w:fldCharType="end"/>
      </w:r>
      <w:bookmarkEnd w:id="120"/>
      <w:r w:rsidRPr="000172E1">
        <w:t xml:space="preserve">: </w:t>
      </w:r>
      <w:r w:rsidRPr="006E2B09">
        <w:t>An ext</w:t>
      </w:r>
      <w:r>
        <w:t xml:space="preserve">ended cube face is stored in a modified </w:t>
      </w:r>
      <w:r w:rsidRPr="006E2B09">
        <w:t xml:space="preserve">reference picture at the same position it has in the original picture. The extension is also applied to the </w:t>
      </w:r>
      <w:r>
        <w:t>picture boundaries</w:t>
      </w:r>
      <w:r w:rsidRPr="006E2B09">
        <w:t xml:space="preserve">, which are conventionally generated by value replication. Here the </w:t>
      </w:r>
      <w:r>
        <w:t>picture boundaries</w:t>
      </w:r>
      <w:r w:rsidRPr="006E2B09">
        <w:t xml:space="preserve"> are filled with data from the neighboring faces.</w:t>
      </w:r>
    </w:p>
    <w:p w14:paraId="1186F612" w14:textId="330355B9" w:rsidR="003A6217" w:rsidRDefault="003A6217" w:rsidP="003A6217">
      <w:pPr>
        <w:rPr>
          <w:lang w:val="en-US"/>
        </w:rPr>
      </w:pPr>
      <w:r>
        <w:rPr>
          <w:lang w:val="en-US"/>
        </w:rPr>
        <w:t>A more efficient implementation does not need to store a whole frame for each extended face. Instead it is sufficient to store the extended regions for the faces of the top half of the picture. The allocated memory can later be reused for the extended regions of the faces in the bottom half of the picture (</w:t>
      </w:r>
      <w:r>
        <w:rPr>
          <w:lang w:val="en-US"/>
        </w:rPr>
        <w:fldChar w:fldCharType="begin"/>
      </w:r>
      <w:r>
        <w:rPr>
          <w:lang w:val="en-US"/>
        </w:rPr>
        <w:instrText xml:space="preserve"> REF fig_extendedPicInFrame_reducedMem \h </w:instrText>
      </w:r>
      <w:r>
        <w:rPr>
          <w:lang w:val="en-US"/>
        </w:rPr>
      </w:r>
      <w:r>
        <w:rPr>
          <w:lang w:val="en-US"/>
        </w:rPr>
        <w:fldChar w:fldCharType="separate"/>
      </w:r>
      <w:r w:rsidR="00312A63" w:rsidRPr="000B6DD4">
        <w:t xml:space="preserve">Figure </w:t>
      </w:r>
      <w:r w:rsidR="00312A63">
        <w:rPr>
          <w:noProof/>
        </w:rPr>
        <w:t>32</w:t>
      </w:r>
      <w:r>
        <w:rPr>
          <w:lang w:val="en-US"/>
        </w:rPr>
        <w:fldChar w:fldCharType="end"/>
      </w:r>
      <w:r>
        <w:rPr>
          <w:lang w:val="en-US"/>
        </w:rPr>
        <w:t>).</w:t>
      </w:r>
    </w:p>
    <w:p w14:paraId="019ACF1C" w14:textId="77777777" w:rsidR="003A6217" w:rsidRDefault="003A6217" w:rsidP="003A6217">
      <w:pPr>
        <w:keepNext/>
      </w:pPr>
      <w:r>
        <w:rPr>
          <w:noProof/>
          <w:lang w:val="de-DE" w:eastAsia="de-DE"/>
        </w:rPr>
        <w:drawing>
          <wp:inline distT="0" distB="0" distL="0" distR="0" wp14:anchorId="60F9A03B" wp14:editId="421C5C1C">
            <wp:extent cx="5943600" cy="2009140"/>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educedMemory.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3600" cy="2009140"/>
                    </a:xfrm>
                    <a:prstGeom prst="rect">
                      <a:avLst/>
                    </a:prstGeom>
                  </pic:spPr>
                </pic:pic>
              </a:graphicData>
            </a:graphic>
          </wp:inline>
        </w:drawing>
      </w:r>
    </w:p>
    <w:p w14:paraId="2B080BFD" w14:textId="416745D8" w:rsidR="003A6217" w:rsidRPr="000B6DD4" w:rsidRDefault="003A6217" w:rsidP="003A6217">
      <w:pPr>
        <w:pStyle w:val="Caption"/>
      </w:pPr>
      <w:bookmarkStart w:id="121" w:name="fig_extendedPicInFrame_reducedMem"/>
      <w:r w:rsidRPr="000B6DD4">
        <w:t xml:space="preserve">Figure </w:t>
      </w:r>
      <w:r>
        <w:fldChar w:fldCharType="begin"/>
      </w:r>
      <w:r w:rsidRPr="000B6DD4">
        <w:instrText xml:space="preserve"> SEQ Figure \* ARABIC </w:instrText>
      </w:r>
      <w:r>
        <w:fldChar w:fldCharType="separate"/>
      </w:r>
      <w:r w:rsidR="00312A63">
        <w:rPr>
          <w:noProof/>
        </w:rPr>
        <w:t>32</w:t>
      </w:r>
      <w:r>
        <w:fldChar w:fldCharType="end"/>
      </w:r>
      <w:bookmarkEnd w:id="121"/>
      <w:r w:rsidRPr="000B6DD4">
        <w:t>: Extended regions required with an implementation focusing on a small memory footprint.</w:t>
      </w:r>
      <w:r>
        <w:t xml:space="preserve"> The extended regions are shown for the compact EAC face arrangement shown in </w:t>
      </w:r>
      <w:r>
        <w:fldChar w:fldCharType="begin"/>
      </w:r>
      <w:r>
        <w:instrText xml:space="preserve"> REF fig_cube_compact_mod \h </w:instrText>
      </w:r>
      <w:r>
        <w:fldChar w:fldCharType="separate"/>
      </w:r>
      <w:r w:rsidR="00312A63" w:rsidRPr="00E34AA0">
        <w:t xml:space="preserve">Figure </w:t>
      </w:r>
      <w:r w:rsidR="00312A63">
        <w:rPr>
          <w:noProof/>
        </w:rPr>
        <w:t>27</w:t>
      </w:r>
      <w:r>
        <w:fldChar w:fldCharType="end"/>
      </w:r>
      <w:r>
        <w:t>.</w:t>
      </w:r>
    </w:p>
    <w:p w14:paraId="6EC09FD5" w14:textId="77777777" w:rsidR="003A6217" w:rsidRPr="00BD17C1" w:rsidRDefault="003A6217" w:rsidP="003A6217">
      <w:pPr>
        <w:rPr>
          <w:lang w:val="en-US"/>
        </w:rPr>
      </w:pPr>
      <w:r>
        <w:rPr>
          <w:lang w:val="en-US"/>
        </w:rPr>
        <w:t>Note that the proposed method of using extended regions for correct motion compensation in 360° video is also applicable for other coding formats. It can be readily applied for octahedron or icosahedron. Further it can be used for ERP, where the left picture boundary is connected (in the 3D arrangement) to the right image boundary.</w:t>
      </w:r>
    </w:p>
    <w:p w14:paraId="6EC09930" w14:textId="77777777" w:rsidR="003A6217" w:rsidRDefault="003A6217" w:rsidP="003A6217">
      <w:pPr>
        <w:pStyle w:val="Heading4"/>
      </w:pPr>
      <w:bookmarkStart w:id="122" w:name="_Ref509501700"/>
      <w:r>
        <w:t>Geometry corrected deblocking filter</w:t>
      </w:r>
      <w:bookmarkEnd w:id="122"/>
    </w:p>
    <w:p w14:paraId="6DC1B0C2" w14:textId="1EC4382B" w:rsidR="003A6217" w:rsidRDefault="003A6217" w:rsidP="003A6217">
      <w:r>
        <w:t>The deblocking filter (DBF) is modified for blocks located at face boundaries. Conceptually, the operations accessing pixels in the neighboring block are modified in this case such that the correct pixels from the block which is connected according to the 3D arrangement are used. The boundary strength parameter is set to 2 for blocks at face boundaries.  It has to be noted that with this concept, deblocking is also enabled for the top and left picture boundaries.</w:t>
      </w:r>
    </w:p>
    <w:p w14:paraId="3AA6F917" w14:textId="7AC6269C" w:rsidR="003A6217" w:rsidRDefault="003A6217" w:rsidP="003A6217">
      <w:r>
        <w:t>The modifications in detail as delta to HEVC</w:t>
      </w:r>
      <w:r w:rsidR="00D57A7A">
        <w:t xml:space="preserve"> </w:t>
      </w:r>
      <w:r>
        <w:t>are shown below. There are additional changes in JEM compared to HM, which affect the deblocking filter:</w:t>
      </w:r>
    </w:p>
    <w:p w14:paraId="32AEAF83" w14:textId="77777777" w:rsidR="003A6217" w:rsidRDefault="003A6217" w:rsidP="003A6217">
      <w:pPr>
        <w:pStyle w:val="ListParagraph"/>
        <w:numPr>
          <w:ilvl w:val="0"/>
          <w:numId w:val="48"/>
        </w:numPr>
      </w:pPr>
      <w:r>
        <w:t>QTBT</w:t>
      </w:r>
    </w:p>
    <w:p w14:paraId="72900B5B" w14:textId="77777777" w:rsidR="003A6217" w:rsidRDefault="003A6217" w:rsidP="003A6217">
      <w:pPr>
        <w:pStyle w:val="ListParagraph"/>
        <w:numPr>
          <w:ilvl w:val="0"/>
          <w:numId w:val="48"/>
        </w:numPr>
      </w:pPr>
      <w:r>
        <w:t>Additional precision for MV storage (</w:t>
      </w:r>
      <w:r w:rsidRPr="00081557">
        <w:t>JVET_B058</w:t>
      </w:r>
      <w:r>
        <w:t>)</w:t>
      </w:r>
    </w:p>
    <w:p w14:paraId="1B1088F0" w14:textId="77777777" w:rsidR="003A6217" w:rsidRDefault="003A6217" w:rsidP="003A6217">
      <w:pPr>
        <w:pStyle w:val="ListParagraph"/>
        <w:numPr>
          <w:ilvl w:val="0"/>
          <w:numId w:val="48"/>
        </w:numPr>
      </w:pPr>
      <w:r>
        <w:t>Adaptive clipping</w:t>
      </w:r>
    </w:p>
    <w:p w14:paraId="646221CC" w14:textId="77777777" w:rsidR="003A6217" w:rsidRDefault="003A6217" w:rsidP="003A6217">
      <w:r>
        <w:t xml:space="preserve">None of these tools affect the locations of the pixels used by the DBF. </w:t>
      </w:r>
    </w:p>
    <w:p w14:paraId="23B77B4F" w14:textId="31EF44F7" w:rsidR="003A6217" w:rsidRDefault="003A6217" w:rsidP="003A6217">
      <w:r>
        <w:t xml:space="preserve">The proposed changes are </w:t>
      </w:r>
      <w:r w:rsidR="007A2C69">
        <w:t xml:space="preserve">shown below. It is assumed, that a cube based format is used and that the coding face size is a multiple of the maximum coding unit size. </w:t>
      </w:r>
      <w:r>
        <w:t>:</w:t>
      </w:r>
    </w:p>
    <w:p w14:paraId="0EF63447" w14:textId="54BF3DB8" w:rsidR="007A2C69" w:rsidRDefault="007A2C69" w:rsidP="00B21A5D">
      <w:pPr>
        <w:ind w:leftChars="193" w:left="425"/>
      </w:pPr>
      <w:r w:rsidRPr="00AE5F65">
        <w:rPr>
          <w:szCs w:val="22"/>
          <w:lang w:eastAsia="ko-KR"/>
        </w:rPr>
        <w:t>NOTE:</w:t>
      </w:r>
      <w:r>
        <w:rPr>
          <w:rFonts w:hint="eastAsia"/>
          <w:szCs w:val="22"/>
          <w:lang w:eastAsia="ko-KR"/>
        </w:rPr>
        <w:t xml:space="preserve"> </w:t>
      </w:r>
      <w:r>
        <w:t xml:space="preserve">The method can also be used for other coding formats (e.g. ERP) using similar constraints on the coding resolution. However, it </w:t>
      </w:r>
      <w:r w:rsidR="00E960CD">
        <w:t xml:space="preserve">requires adaptation </w:t>
      </w:r>
      <w:r>
        <w:t>for coding formats with face boundaries that are not aligned horizontally or vertically (e.g. octahedron, icosahedron).</w:t>
      </w:r>
      <w:r>
        <w:br/>
        <w:t xml:space="preserve">The method could also be implemented as a separate loop filter. </w:t>
      </w:r>
    </w:p>
    <w:p w14:paraId="51024443" w14:textId="77777777" w:rsidR="003A6217" w:rsidRDefault="003A6217" w:rsidP="003A6217">
      <w:r>
        <w:t>In clause 8.7.2.1 (General):</w:t>
      </w:r>
    </w:p>
    <w:p w14:paraId="5F01B1E1" w14:textId="77777777" w:rsidR="003A6217" w:rsidRDefault="003A6217" w:rsidP="003A6217">
      <w:pPr>
        <w:rPr>
          <w:lang w:eastAsia="ko-KR"/>
        </w:rPr>
      </w:pPr>
      <w:r>
        <w:t xml:space="preserve">The derivation of the </w:t>
      </w:r>
      <w:r w:rsidRPr="001233EA">
        <w:rPr>
          <w:lang w:eastAsia="ko-KR"/>
        </w:rPr>
        <w:t>variable filterLeftCbEdgeFlag</w:t>
      </w:r>
      <w:r>
        <w:rPr>
          <w:lang w:eastAsia="ko-KR"/>
        </w:rPr>
        <w:t xml:space="preserve"> is modified:</w:t>
      </w:r>
    </w:p>
    <w:p w14:paraId="5F11E206" w14:textId="77777777" w:rsidR="003A6217" w:rsidRPr="001233EA" w:rsidRDefault="003A6217" w:rsidP="003A6217">
      <w:pPr>
        <w:tabs>
          <w:tab w:val="left" w:pos="720"/>
          <w:tab w:val="left" w:pos="1080"/>
          <w:tab w:val="left" w:pos="1440"/>
          <w:tab w:val="left" w:pos="1701"/>
        </w:tabs>
        <w:overflowPunct w:val="0"/>
        <w:autoSpaceDE w:val="0"/>
        <w:autoSpaceDN w:val="0"/>
        <w:adjustRightInd w:val="0"/>
        <w:ind w:left="309"/>
        <w:jc w:val="both"/>
        <w:textAlignment w:val="baseline"/>
        <w:rPr>
          <w:lang w:eastAsia="ko-KR"/>
        </w:rPr>
      </w:pPr>
      <w:r w:rsidRPr="001233EA">
        <w:rPr>
          <w:lang w:eastAsia="ko-KR"/>
        </w:rPr>
        <w:t>The variable filterLeftCbEdgeFlag is derived as follows:</w:t>
      </w:r>
    </w:p>
    <w:p w14:paraId="4C18DF7D"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If one or more of the following conditions are true, filterLeftCbEdgeFlag is set equal to 0:</w:t>
      </w:r>
    </w:p>
    <w:p w14:paraId="71429A0B" w14:textId="77777777" w:rsidR="003A6217" w:rsidRPr="004A6137"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strike/>
          <w:lang w:eastAsia="ko-KR"/>
        </w:rPr>
      </w:pPr>
      <w:r w:rsidRPr="004A6137">
        <w:rPr>
          <w:strike/>
          <w:lang w:eastAsia="ko-KR"/>
        </w:rPr>
        <w:t>The left boundary of the current luma coding block is the left boundary of the picture.</w:t>
      </w:r>
    </w:p>
    <w:p w14:paraId="231C9DD2"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left boundary of the current luma coding block is the left boundary of the tile and loop_filter_across_tiles_enabled_flag is equal to 0.</w:t>
      </w:r>
    </w:p>
    <w:p w14:paraId="1BDF44A7"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left boundary of the current luma coding block is the left boundary of the slice and slice_loop_filter_across_slices_enabled_flag is equal to 0.</w:t>
      </w:r>
    </w:p>
    <w:p w14:paraId="5F597975"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Otherwise, filterLeftCbEdgeFlag is set equal to 1.</w:t>
      </w:r>
    </w:p>
    <w:p w14:paraId="06955F97" w14:textId="77777777" w:rsidR="003A6217" w:rsidRDefault="003A6217" w:rsidP="003A6217">
      <w:pPr>
        <w:rPr>
          <w:lang w:eastAsia="ko-KR"/>
        </w:rPr>
      </w:pPr>
    </w:p>
    <w:p w14:paraId="2B80CE6B" w14:textId="77777777" w:rsidR="003A6217" w:rsidRDefault="003A6217" w:rsidP="003A6217">
      <w:pPr>
        <w:rPr>
          <w:lang w:eastAsia="ko-KR"/>
        </w:rPr>
      </w:pPr>
      <w:r>
        <w:t xml:space="preserve">The derivation of the </w:t>
      </w:r>
      <w:r w:rsidRPr="001233EA">
        <w:rPr>
          <w:lang w:eastAsia="ko-KR"/>
        </w:rPr>
        <w:t xml:space="preserve">variable filterTopCbEdgeFlag </w:t>
      </w:r>
      <w:r>
        <w:rPr>
          <w:lang w:eastAsia="ko-KR"/>
        </w:rPr>
        <w:t>is modified:</w:t>
      </w:r>
    </w:p>
    <w:p w14:paraId="077B98F2" w14:textId="77777777" w:rsidR="003A6217" w:rsidRPr="001233EA" w:rsidRDefault="003A6217" w:rsidP="003A6217">
      <w:pPr>
        <w:tabs>
          <w:tab w:val="left" w:pos="720"/>
          <w:tab w:val="left" w:pos="1080"/>
          <w:tab w:val="left" w:pos="1440"/>
          <w:tab w:val="left" w:pos="1701"/>
        </w:tabs>
        <w:overflowPunct w:val="0"/>
        <w:autoSpaceDE w:val="0"/>
        <w:autoSpaceDN w:val="0"/>
        <w:adjustRightInd w:val="0"/>
        <w:ind w:left="309"/>
        <w:jc w:val="both"/>
        <w:textAlignment w:val="baseline"/>
        <w:rPr>
          <w:lang w:eastAsia="ko-KR"/>
        </w:rPr>
      </w:pPr>
      <w:r w:rsidRPr="001233EA">
        <w:rPr>
          <w:lang w:eastAsia="ko-KR"/>
        </w:rPr>
        <w:t>The variable filterTopCbEdgeFlag is derived as follows:</w:t>
      </w:r>
    </w:p>
    <w:p w14:paraId="2BA726A0"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If one or more of the following conditions are true, the variable filterTopCbEdgeFlag is set equal to 0:</w:t>
      </w:r>
    </w:p>
    <w:p w14:paraId="46819022" w14:textId="77777777" w:rsidR="003A6217" w:rsidRPr="004A6137"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strike/>
          <w:lang w:eastAsia="ko-KR"/>
        </w:rPr>
      </w:pPr>
      <w:r w:rsidRPr="004A6137">
        <w:rPr>
          <w:strike/>
          <w:lang w:eastAsia="ko-KR"/>
        </w:rPr>
        <w:t>The top boundary of the current luma coding block is the top boundary of the picture.</w:t>
      </w:r>
    </w:p>
    <w:p w14:paraId="7383312E"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top boundary of the current luma coding block is the top boundary of the tile and loop_filter_across_tiles_enabled_flag is equal to 0.</w:t>
      </w:r>
    </w:p>
    <w:p w14:paraId="0B02A0D5"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top boundary of the current luma coding block is the top boundary of the slice and slice_loop_filter_across_slices_enabled_flag is equal to 0.</w:t>
      </w:r>
    </w:p>
    <w:p w14:paraId="7EE0CD3D"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Otherwise, the variable filterTopCbEdgeFlag is set equal to 1.</w:t>
      </w:r>
    </w:p>
    <w:p w14:paraId="112E9067" w14:textId="77777777" w:rsidR="003A6217" w:rsidRDefault="003A6217" w:rsidP="003A6217"/>
    <w:p w14:paraId="426680FB" w14:textId="77777777" w:rsidR="003A6217" w:rsidRDefault="003A6217" w:rsidP="003A6217">
      <w:pPr>
        <w:rPr>
          <w:lang w:eastAsia="ko-KR"/>
        </w:rPr>
      </w:pPr>
      <w:r>
        <w:rPr>
          <w:lang w:eastAsia="ko-KR"/>
        </w:rPr>
        <w:t>I</w:t>
      </w:r>
      <w:r w:rsidRPr="001233EA">
        <w:rPr>
          <w:lang w:eastAsia="ko-KR"/>
        </w:rPr>
        <w:t>n clause</w:t>
      </w:r>
      <w:r>
        <w:rPr>
          <w:lang w:eastAsia="ko-KR"/>
        </w:rPr>
        <w:t xml:space="preserve"> 8.7.2.4 (</w:t>
      </w:r>
      <w:r w:rsidRPr="007A2102">
        <w:rPr>
          <w:lang w:eastAsia="ko-KR"/>
        </w:rPr>
        <w:t>Derivation process of boundary filtering strength</w:t>
      </w:r>
      <w:r>
        <w:rPr>
          <w:lang w:eastAsia="ko-KR"/>
        </w:rPr>
        <w:t>):</w:t>
      </w:r>
    </w:p>
    <w:p w14:paraId="716EF48C" w14:textId="77777777" w:rsidR="003A6217" w:rsidRDefault="003A6217" w:rsidP="003A6217">
      <w:pPr>
        <w:numPr>
          <w:ilvl w:val="2"/>
          <w:numId w:val="43"/>
        </w:numPr>
        <w:tabs>
          <w:tab w:val="left" w:pos="400"/>
          <w:tab w:val="left" w:pos="1985"/>
        </w:tabs>
        <w:overflowPunct w:val="0"/>
        <w:autoSpaceDE w:val="0"/>
        <w:autoSpaceDN w:val="0"/>
        <w:adjustRightInd w:val="0"/>
        <w:jc w:val="both"/>
        <w:textAlignment w:val="baseline"/>
        <w:rPr>
          <w:lang w:eastAsia="ko-KR"/>
        </w:rPr>
      </w:pPr>
      <w:r w:rsidRPr="001233EA">
        <w:rPr>
          <w:lang w:eastAsia="ko-KR"/>
        </w:rPr>
        <w:t>If the sample p</w:t>
      </w:r>
      <w:r w:rsidRPr="001233EA">
        <w:rPr>
          <w:vertAlign w:val="subscript"/>
          <w:lang w:eastAsia="ko-KR"/>
        </w:rPr>
        <w:t>0</w:t>
      </w:r>
      <w:r w:rsidRPr="001233EA">
        <w:rPr>
          <w:lang w:eastAsia="ko-KR"/>
        </w:rPr>
        <w:t xml:space="preserve"> or q</w:t>
      </w:r>
      <w:r w:rsidRPr="001233EA">
        <w:rPr>
          <w:vertAlign w:val="subscript"/>
          <w:lang w:eastAsia="ko-KR"/>
        </w:rPr>
        <w:t>0</w:t>
      </w:r>
      <w:r w:rsidRPr="001233EA">
        <w:rPr>
          <w:lang w:eastAsia="ko-KR"/>
        </w:rPr>
        <w:t xml:space="preserve"> is in the luma coding block of a coding unit coded with intra prediction mode, bS[ xD</w:t>
      </w:r>
      <w:r w:rsidRPr="001233EA">
        <w:rPr>
          <w:vertAlign w:val="subscript"/>
          <w:lang w:eastAsia="ko-KR"/>
        </w:rPr>
        <w:t>i</w:t>
      </w:r>
      <w:r w:rsidRPr="001233EA">
        <w:rPr>
          <w:lang w:eastAsia="ko-KR"/>
        </w:rPr>
        <w:t> ][ yD</w:t>
      </w:r>
      <w:r w:rsidRPr="001233EA">
        <w:rPr>
          <w:vertAlign w:val="subscript"/>
          <w:lang w:eastAsia="ko-KR"/>
        </w:rPr>
        <w:t>j</w:t>
      </w:r>
      <w:r w:rsidRPr="001233EA">
        <w:rPr>
          <w:lang w:eastAsia="ko-KR"/>
        </w:rPr>
        <w:t> ] is set equal to 2.</w:t>
      </w:r>
    </w:p>
    <w:p w14:paraId="48A8971E" w14:textId="77777777" w:rsidR="003A6217" w:rsidRPr="00A06B29" w:rsidRDefault="003A6217" w:rsidP="003A6217">
      <w:pPr>
        <w:numPr>
          <w:ilvl w:val="2"/>
          <w:numId w:val="43"/>
        </w:numPr>
        <w:tabs>
          <w:tab w:val="left" w:pos="400"/>
          <w:tab w:val="left" w:pos="1985"/>
        </w:tabs>
        <w:overflowPunct w:val="0"/>
        <w:autoSpaceDE w:val="0"/>
        <w:autoSpaceDN w:val="0"/>
        <w:adjustRightInd w:val="0"/>
        <w:jc w:val="both"/>
        <w:textAlignment w:val="baseline"/>
        <w:rPr>
          <w:highlight w:val="cyan"/>
          <w:lang w:eastAsia="ko-KR"/>
        </w:rPr>
      </w:pPr>
      <w:r w:rsidRPr="00A06B29">
        <w:rPr>
          <w:highlight w:val="cyan"/>
          <w:lang w:eastAsia="ko-KR"/>
        </w:rPr>
        <w:t xml:space="preserve">If the coding block is located at a face </w:t>
      </w:r>
      <w:r>
        <w:rPr>
          <w:highlight w:val="cyan"/>
          <w:lang w:eastAsia="ko-KR"/>
        </w:rPr>
        <w:t>boundary</w:t>
      </w:r>
      <w:r w:rsidRPr="00A06B29">
        <w:rPr>
          <w:highlight w:val="cyan"/>
          <w:lang w:eastAsia="ko-KR"/>
        </w:rPr>
        <w:t>, bS[ xD</w:t>
      </w:r>
      <w:r w:rsidRPr="00A06B29">
        <w:rPr>
          <w:highlight w:val="cyan"/>
          <w:vertAlign w:val="subscript"/>
          <w:lang w:eastAsia="ko-KR"/>
        </w:rPr>
        <w:t>i</w:t>
      </w:r>
      <w:r w:rsidRPr="00A06B29">
        <w:rPr>
          <w:highlight w:val="cyan"/>
          <w:lang w:eastAsia="ko-KR"/>
        </w:rPr>
        <w:t> ][ yD</w:t>
      </w:r>
      <w:r w:rsidRPr="00A06B29">
        <w:rPr>
          <w:highlight w:val="cyan"/>
          <w:vertAlign w:val="subscript"/>
          <w:lang w:eastAsia="ko-KR"/>
        </w:rPr>
        <w:t>j</w:t>
      </w:r>
      <w:r w:rsidRPr="00A06B29">
        <w:rPr>
          <w:highlight w:val="cyan"/>
          <w:lang w:eastAsia="ko-KR"/>
        </w:rPr>
        <w:t> ] is set equal to 2.</w:t>
      </w:r>
    </w:p>
    <w:p w14:paraId="06BA4846" w14:textId="77777777" w:rsidR="003A6217" w:rsidRPr="001233EA" w:rsidRDefault="003A6217" w:rsidP="003A6217">
      <w:pPr>
        <w:numPr>
          <w:ilvl w:val="2"/>
          <w:numId w:val="43"/>
        </w:numPr>
        <w:tabs>
          <w:tab w:val="left" w:pos="400"/>
          <w:tab w:val="left" w:pos="1985"/>
        </w:tabs>
        <w:overflowPunct w:val="0"/>
        <w:autoSpaceDE w:val="0"/>
        <w:autoSpaceDN w:val="0"/>
        <w:adjustRightInd w:val="0"/>
        <w:jc w:val="both"/>
        <w:textAlignment w:val="baseline"/>
        <w:rPr>
          <w:lang w:eastAsia="ko-KR"/>
        </w:rPr>
      </w:pPr>
      <w:r w:rsidRPr="001233EA">
        <w:rPr>
          <w:lang w:eastAsia="ko-KR"/>
        </w:rPr>
        <w:t>Otherwise, if the block edge is also a transform block edge and the sample p</w:t>
      </w:r>
      <w:r w:rsidRPr="001233EA">
        <w:rPr>
          <w:vertAlign w:val="subscript"/>
          <w:lang w:eastAsia="ko-KR"/>
        </w:rPr>
        <w:t>0</w:t>
      </w:r>
      <w:r w:rsidRPr="001233EA">
        <w:rPr>
          <w:lang w:eastAsia="ko-KR"/>
        </w:rPr>
        <w:t xml:space="preserve"> or q</w:t>
      </w:r>
      <w:r w:rsidRPr="001233EA">
        <w:rPr>
          <w:vertAlign w:val="subscript"/>
          <w:lang w:eastAsia="ko-KR"/>
        </w:rPr>
        <w:t>0</w:t>
      </w:r>
      <w:r w:rsidRPr="001233EA">
        <w:rPr>
          <w:lang w:eastAsia="ko-KR"/>
        </w:rPr>
        <w:t xml:space="preserve"> is in a luma transform block which contains one or more non-zero transform coefficient levels, bS[ xD</w:t>
      </w:r>
      <w:r w:rsidRPr="001233EA">
        <w:rPr>
          <w:vertAlign w:val="subscript"/>
          <w:lang w:eastAsia="ko-KR"/>
        </w:rPr>
        <w:t>i</w:t>
      </w:r>
      <w:r w:rsidRPr="001233EA">
        <w:rPr>
          <w:lang w:eastAsia="ko-KR"/>
        </w:rPr>
        <w:t> ][ yD</w:t>
      </w:r>
      <w:r w:rsidRPr="001233EA">
        <w:rPr>
          <w:vertAlign w:val="subscript"/>
          <w:lang w:eastAsia="ko-KR"/>
        </w:rPr>
        <w:t>j</w:t>
      </w:r>
      <w:r w:rsidRPr="001233EA">
        <w:rPr>
          <w:lang w:eastAsia="ko-KR"/>
        </w:rPr>
        <w:t> ] is set equal to 1.</w:t>
      </w:r>
    </w:p>
    <w:p w14:paraId="337347E6"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All further modifications make use of a GeometryLookupTable, which is described further below.</w:t>
      </w:r>
    </w:p>
    <w:p w14:paraId="689A0B4F"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8.7.2.5.3 (</w:t>
      </w:r>
      <w:r w:rsidRPr="001C43DF">
        <w:rPr>
          <w:lang w:eastAsia="ko-KR"/>
        </w:rPr>
        <w:t>Decision process for luma block edges</w:t>
      </w:r>
      <w:r>
        <w:rPr>
          <w:lang w:eastAsia="ko-KR"/>
        </w:rPr>
        <w:t>):</w:t>
      </w:r>
    </w:p>
    <w:p w14:paraId="78B0BDD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w:t>
      </w:r>
      <w:r w:rsidRPr="00966B4A">
        <w:rPr>
          <w:lang w:eastAsia="ko-KR"/>
        </w:rPr>
        <w:t>346)</w:t>
      </w:r>
      <w:r>
        <w:rPr>
          <w:lang w:eastAsia="ko-KR"/>
        </w:rPr>
        <w:t xml:space="preserve"> is changed to:</w:t>
      </w:r>
    </w:p>
    <w:p w14:paraId="2F701A1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i − 1 ][ yCb + yBl + k ]</w:t>
      </w:r>
    </w:p>
    <w:p w14:paraId="7AA6436A"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r>
      <w:r w:rsidRPr="001233EA">
        <w:rPr>
          <w:lang w:eastAsia="ko-KR"/>
        </w:rPr>
        <w:t>p</w:t>
      </w:r>
      <w:r>
        <w:rPr>
          <w:lang w:eastAsia="ko-KR"/>
        </w:rPr>
        <w:t>[ i ][ k ] </w:t>
      </w:r>
      <w:r w:rsidRPr="001233EA">
        <w:rPr>
          <w:lang w:eastAsia="ko-KR"/>
        </w:rPr>
        <w:t xml:space="preserve">= </w:t>
      </w:r>
      <w:r w:rsidRPr="001233EA">
        <w:rPr>
          <w:rFonts w:eastAsia="MS Mincho"/>
          <w:lang w:eastAsia="ko-KR"/>
        </w:rPr>
        <w:t>recPicture</w:t>
      </w:r>
      <w:r w:rsidRPr="001233EA">
        <w:rPr>
          <w:rFonts w:eastAsia="MS Mincho"/>
          <w:vertAlign w:val="subscript"/>
          <w:lang w:eastAsia="ko-KR"/>
        </w:rPr>
        <w:t>L</w:t>
      </w:r>
      <w:r w:rsidRPr="001233EA">
        <w:rPr>
          <w:lang w:eastAsia="ko-KR"/>
        </w:rPr>
        <w:t>[</w:t>
      </w:r>
      <w:r>
        <w:rPr>
          <w:lang w:eastAsia="ko-KR"/>
        </w:rPr>
        <w:t> correspondingLocation[ 0 ] ]</w:t>
      </w:r>
      <w:r w:rsidRPr="009D768E">
        <w:rPr>
          <w:lang w:eastAsia="ko-KR"/>
        </w:rPr>
        <w:t xml:space="preserve"> </w:t>
      </w:r>
      <w:r w:rsidRPr="001233EA">
        <w:rPr>
          <w:lang w:eastAsia="ko-KR"/>
        </w:rPr>
        <w:t>[</w:t>
      </w:r>
      <w:r>
        <w:rPr>
          <w:lang w:eastAsia="ko-KR"/>
        </w:rPr>
        <w:t> correspondingLocation[ 1 ] ]</w:t>
      </w:r>
    </w:p>
    <w:p w14:paraId="57752FE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(8-348) is changed to:</w:t>
      </w:r>
    </w:p>
    <w:p w14:paraId="45BB3DB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k ][ yCb + yBl − i − 1 ]</w:t>
      </w:r>
    </w:p>
    <w:p w14:paraId="3B3C0B1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0982819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p>
    <w:p w14:paraId="6EB270F1" w14:textId="77777777" w:rsidR="003A6217" w:rsidRDefault="003A6217" w:rsidP="003A6217">
      <w:pPr>
        <w:tabs>
          <w:tab w:val="left" w:pos="400"/>
          <w:tab w:val="left" w:pos="1985"/>
        </w:tabs>
        <w:overflowPunct w:val="0"/>
        <w:autoSpaceDE w:val="0"/>
        <w:autoSpaceDN w:val="0"/>
        <w:adjustRightInd w:val="0"/>
        <w:jc w:val="both"/>
        <w:textAlignment w:val="baseline"/>
        <w:rPr>
          <w:vertAlign w:val="subscript"/>
          <w:lang w:eastAsia="ko-KR"/>
        </w:rPr>
      </w:pPr>
      <w:r>
        <w:rPr>
          <w:lang w:eastAsia="ko-KR"/>
        </w:rPr>
        <w:t xml:space="preserve">(8-349) is changed. If </w:t>
      </w:r>
      <w:r w:rsidRPr="001233EA">
        <w:rPr>
          <w:lang w:eastAsia="ko-KR"/>
        </w:rPr>
        <w:t>Qp</w:t>
      </w:r>
      <w:r w:rsidRPr="001233EA">
        <w:rPr>
          <w:vertAlign w:val="subscript"/>
          <w:lang w:eastAsia="ko-KR"/>
        </w:rPr>
        <w:t>P</w:t>
      </w:r>
      <w:r>
        <w:rPr>
          <w:vertAlign w:val="subscript"/>
          <w:lang w:eastAsia="ko-KR"/>
        </w:rPr>
        <w:t xml:space="preserve"> </w:t>
      </w:r>
      <w:r>
        <w:rPr>
          <w:lang w:eastAsia="ko-KR"/>
        </w:rPr>
        <w:t xml:space="preserve">is not available (may happen at top and left picture boundary), the value of </w:t>
      </w:r>
      <w:r w:rsidRPr="001233EA">
        <w:rPr>
          <w:lang w:eastAsia="ko-KR"/>
        </w:rPr>
        <w:t>Qp</w:t>
      </w:r>
      <w:r w:rsidRPr="001233EA">
        <w:rPr>
          <w:vertAlign w:val="subscript"/>
          <w:lang w:eastAsia="ko-KR"/>
        </w:rPr>
        <w:t>Q</w:t>
      </w:r>
      <w:r w:rsidRPr="001233EA">
        <w:rPr>
          <w:lang w:eastAsia="ko-KR"/>
        </w:rPr>
        <w:t> </w:t>
      </w:r>
      <w:r>
        <w:rPr>
          <w:lang w:eastAsia="ko-KR"/>
        </w:rPr>
        <w:t xml:space="preserve">is used for </w:t>
      </w:r>
      <w:r w:rsidRPr="001233EA">
        <w:rPr>
          <w:lang w:eastAsia="ko-KR"/>
        </w:rPr>
        <w:t>Qp</w:t>
      </w:r>
      <w:r w:rsidRPr="001233EA">
        <w:rPr>
          <w:vertAlign w:val="subscript"/>
          <w:lang w:eastAsia="ko-KR"/>
        </w:rPr>
        <w:t>P</w:t>
      </w:r>
      <w:r>
        <w:rPr>
          <w:vertAlign w:val="subscript"/>
          <w:lang w:eastAsia="ko-KR"/>
        </w:rPr>
        <w:t>.</w:t>
      </w:r>
    </w:p>
    <w:p w14:paraId="4EA3CDC1"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8.7.2.5.4 (</w:t>
      </w:r>
      <w:r w:rsidRPr="00570002">
        <w:rPr>
          <w:lang w:eastAsia="ko-KR"/>
        </w:rPr>
        <w:t>Filtering process for luma block edges</w:t>
      </w:r>
      <w:r>
        <w:rPr>
          <w:lang w:eastAsia="ko-KR"/>
        </w:rPr>
        <w:t>):</w:t>
      </w:r>
    </w:p>
    <w:p w14:paraId="7D1936D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(8-373) is changed to:</w:t>
      </w:r>
    </w:p>
    <w:p w14:paraId="4B5A7648"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i − 1 ][ yCb + yBl + k ]</w:t>
      </w:r>
    </w:p>
    <w:p w14:paraId="68787268"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6FCA003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(8-374) is changed to:</w:t>
      </w:r>
    </w:p>
    <w:p w14:paraId="3376D7D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t> </w:t>
      </w:r>
      <w:r w:rsidRPr="001233EA">
        <w:rPr>
          <w:lang w:eastAsia="ko-KR"/>
        </w:rPr>
        <w:t>xCb</w:t>
      </w:r>
      <w:r w:rsidRPr="001233EA">
        <w:t> </w:t>
      </w:r>
      <w:r w:rsidRPr="001233EA">
        <w:rPr>
          <w:lang w:eastAsia="ko-KR"/>
        </w:rPr>
        <w:t>+</w:t>
      </w:r>
      <w:r w:rsidRPr="001233EA">
        <w:t> </w:t>
      </w:r>
      <w:r w:rsidRPr="001233EA">
        <w:rPr>
          <w:lang w:eastAsia="ko-KR"/>
        </w:rPr>
        <w:t>xBl</w:t>
      </w:r>
      <w:r w:rsidRPr="001233EA">
        <w:t> </w:t>
      </w:r>
      <w:r w:rsidRPr="001233EA">
        <w:rPr>
          <w:lang w:eastAsia="ko-KR"/>
        </w:rPr>
        <w:t>− i − 1 ][</w:t>
      </w:r>
      <w:r w:rsidRPr="001233EA">
        <w:t> </w:t>
      </w:r>
      <w:r w:rsidRPr="001233EA">
        <w:rPr>
          <w:lang w:eastAsia="ko-KR"/>
        </w:rPr>
        <w:t>yCb</w:t>
      </w:r>
      <w:r w:rsidRPr="001233EA">
        <w:t> </w:t>
      </w:r>
      <w:r w:rsidRPr="001233EA">
        <w:rPr>
          <w:lang w:eastAsia="ko-KR"/>
        </w:rPr>
        <w:t>+</w:t>
      </w:r>
      <w:r w:rsidRPr="001233EA">
        <w:t> </w:t>
      </w:r>
      <w:r w:rsidRPr="001233EA">
        <w:rPr>
          <w:lang w:eastAsia="ko-KR"/>
        </w:rPr>
        <w:t>yBl</w:t>
      </w:r>
      <w:r w:rsidRPr="001233EA">
        <w:t> </w:t>
      </w:r>
      <w:r w:rsidRPr="001233EA">
        <w:rPr>
          <w:lang w:eastAsia="ko-KR"/>
        </w:rPr>
        <w:t>+ k</w:t>
      </w:r>
      <w:r w:rsidRPr="001233EA">
        <w:t> ]</w:t>
      </w:r>
    </w:p>
    <w:p w14:paraId="7142D37A" w14:textId="77777777" w:rsidR="003A6217" w:rsidRDefault="003A6217" w:rsidP="003A6217">
      <w:pPr>
        <w:tabs>
          <w:tab w:val="left" w:pos="400"/>
          <w:tab w:val="left" w:pos="1985"/>
        </w:tabs>
        <w:overflowPunct w:val="0"/>
        <w:autoSpaceDE w:val="0"/>
        <w:autoSpaceDN w:val="0"/>
        <w:adjustRightInd w:val="0"/>
        <w:jc w:val="both"/>
        <w:textAlignment w:val="baseline"/>
      </w:pPr>
      <w:r>
        <w:rPr>
          <w:rFonts w:eastAsia="MS Mincho"/>
          <w:lang w:eastAsia="ko-KR"/>
        </w:rPr>
        <w:tab/>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r w:rsidRPr="001233EA">
        <w:t xml:space="preserve"> = p</w:t>
      </w:r>
      <w:r w:rsidRPr="001233EA">
        <w:rPr>
          <w:vertAlign w:val="subscript"/>
        </w:rPr>
        <w:t>i</w:t>
      </w:r>
      <w:r w:rsidRPr="001233EA">
        <w:t>'</w:t>
      </w:r>
    </w:p>
    <w:p w14:paraId="2BB7EC01"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(8-377) is changed to:</w:t>
      </w:r>
    </w:p>
    <w:p w14:paraId="49E59F6E"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xCb + xBl + k ][ yCb + yBl − i − 1 ]</w:t>
      </w:r>
    </w:p>
    <w:p w14:paraId="09221A3A" w14:textId="77777777" w:rsidR="003A6217" w:rsidRPr="001233EA"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7C54DFAF" w14:textId="77777777" w:rsidR="003A6217" w:rsidRDefault="003A6217" w:rsidP="003A6217">
      <w:r>
        <w:t>(8-378) is changed to:</w:t>
      </w:r>
    </w:p>
    <w:p w14:paraId="5F163AC0"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t> </w:t>
      </w:r>
      <w:r w:rsidRPr="001233EA">
        <w:rPr>
          <w:lang w:eastAsia="ko-KR"/>
        </w:rPr>
        <w:t>xCb</w:t>
      </w:r>
      <w:r w:rsidRPr="001233EA">
        <w:t> </w:t>
      </w:r>
      <w:r w:rsidRPr="001233EA">
        <w:rPr>
          <w:lang w:eastAsia="ko-KR"/>
        </w:rPr>
        <w:t>+</w:t>
      </w:r>
      <w:r w:rsidRPr="001233EA">
        <w:t> </w:t>
      </w:r>
      <w:r w:rsidRPr="001233EA">
        <w:rPr>
          <w:lang w:eastAsia="ko-KR"/>
        </w:rPr>
        <w:t>xBl</w:t>
      </w:r>
      <w:r w:rsidRPr="001233EA">
        <w:t> </w:t>
      </w:r>
      <w:r w:rsidRPr="001233EA">
        <w:rPr>
          <w:lang w:eastAsia="ko-KR"/>
        </w:rPr>
        <w:t>+ k ][</w:t>
      </w:r>
      <w:r w:rsidRPr="001233EA">
        <w:t> </w:t>
      </w:r>
      <w:r w:rsidRPr="001233EA">
        <w:rPr>
          <w:lang w:eastAsia="ko-KR"/>
        </w:rPr>
        <w:t>yCb</w:t>
      </w:r>
      <w:r w:rsidRPr="001233EA">
        <w:t> </w:t>
      </w:r>
      <w:r w:rsidRPr="001233EA">
        <w:rPr>
          <w:lang w:eastAsia="ko-KR"/>
        </w:rPr>
        <w:t>+</w:t>
      </w:r>
      <w:r w:rsidRPr="001233EA">
        <w:t> </w:t>
      </w:r>
      <w:r w:rsidRPr="001233EA">
        <w:rPr>
          <w:lang w:eastAsia="ko-KR"/>
        </w:rPr>
        <w:t>yBl</w:t>
      </w:r>
      <w:r w:rsidRPr="001233EA">
        <w:t> </w:t>
      </w:r>
      <w:r w:rsidRPr="001233EA">
        <w:rPr>
          <w:lang w:eastAsia="ko-KR"/>
        </w:rPr>
        <w:t>− i − 1</w:t>
      </w:r>
      <w:r w:rsidRPr="001233EA">
        <w:t> ]</w:t>
      </w:r>
    </w:p>
    <w:p w14:paraId="72D8D374" w14:textId="77777777" w:rsidR="003A6217" w:rsidRDefault="003A6217" w:rsidP="003A6217">
      <w:pPr>
        <w:tabs>
          <w:tab w:val="left" w:pos="400"/>
          <w:tab w:val="left" w:pos="1985"/>
        </w:tabs>
        <w:overflowPunct w:val="0"/>
        <w:autoSpaceDE w:val="0"/>
        <w:autoSpaceDN w:val="0"/>
        <w:adjustRightInd w:val="0"/>
        <w:jc w:val="both"/>
        <w:textAlignment w:val="baseline"/>
      </w:pPr>
      <w:r>
        <w:rPr>
          <w:rFonts w:eastAsia="MS Mincho"/>
          <w:lang w:eastAsia="ko-KR"/>
        </w:rPr>
        <w:tab/>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r w:rsidRPr="001233EA">
        <w:t xml:space="preserve"> = p</w:t>
      </w:r>
      <w:r w:rsidRPr="001233EA">
        <w:rPr>
          <w:vertAlign w:val="subscript"/>
        </w:rPr>
        <w:t>i</w:t>
      </w:r>
      <w:r w:rsidRPr="001233EA">
        <w:t>'</w:t>
      </w:r>
    </w:p>
    <w:p w14:paraId="03350513"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8.7.2.5.5 (</w:t>
      </w:r>
      <w:r w:rsidRPr="00570002">
        <w:rPr>
          <w:lang w:eastAsia="ko-KR"/>
        </w:rPr>
        <w:t xml:space="preserve">Filtering process for </w:t>
      </w:r>
      <w:r>
        <w:rPr>
          <w:lang w:eastAsia="ko-KR"/>
        </w:rPr>
        <w:t>chroma</w:t>
      </w:r>
      <w:r w:rsidRPr="00570002">
        <w:rPr>
          <w:lang w:eastAsia="ko-KR"/>
        </w:rPr>
        <w:t xml:space="preserve"> block edges</w:t>
      </w:r>
      <w:r>
        <w:rPr>
          <w:lang w:eastAsia="ko-KR"/>
        </w:rPr>
        <w:t>):</w:t>
      </w:r>
    </w:p>
    <w:p w14:paraId="24106E2A" w14:textId="77777777" w:rsidR="003A6217" w:rsidRDefault="003A6217" w:rsidP="003A6217">
      <w:r>
        <w:t>(8-381) is changed to:</w:t>
      </w:r>
    </w:p>
    <w:p w14:paraId="255F06F2" w14:textId="77777777" w:rsidR="003A6217" w:rsidRDefault="003A6217" w:rsidP="003A6217">
      <w:pPr>
        <w:ind w:firstLine="720"/>
        <w:rPr>
          <w:lang w:eastAsia="ko-KR"/>
        </w:rPr>
      </w:pPr>
      <w:r>
        <w:rPr>
          <w:lang w:eastAsia="ko-KR"/>
        </w:rPr>
        <w:t>correspondingLocation = GeometryLookupTable[</w:t>
      </w:r>
      <w:r w:rsidRPr="001233EA">
        <w:t> </w:t>
      </w:r>
      <w:r w:rsidRPr="001233EA">
        <w:rPr>
          <w:lang w:eastAsia="ko-KR"/>
        </w:rPr>
        <w:t>xCb + xBl − i − 1 ][ yCb + yBl + k ]</w:t>
      </w:r>
    </w:p>
    <w:p w14:paraId="499A398C" w14:textId="77777777" w:rsidR="003A6217" w:rsidRDefault="003A6217" w:rsidP="003A6217">
      <w:pPr>
        <w:ind w:firstLine="720"/>
      </w:pPr>
      <w:r>
        <w:rPr>
          <w:lang w:eastAsia="ko-KR"/>
        </w:rPr>
        <w:t>p[ i ][ k ]</w:t>
      </w:r>
      <w:r w:rsidRPr="001233EA">
        <w:rPr>
          <w:lang w:eastAsia="ko-KR"/>
        </w:rPr>
        <w:t xml:space="preserve"> = s′</w:t>
      </w:r>
      <w:r>
        <w:rPr>
          <w:lang w:eastAsia="ko-KR"/>
        </w:rPr>
        <w:t>[ correspondingLocation[ 0 ] ]</w:t>
      </w:r>
      <w:r w:rsidRPr="009D768E">
        <w:rPr>
          <w:lang w:eastAsia="ko-KR"/>
        </w:rPr>
        <w:t xml:space="preserve"> </w:t>
      </w:r>
      <w:r>
        <w:rPr>
          <w:lang w:eastAsia="ko-KR"/>
        </w:rPr>
        <w:t>[ correspondingLocation[ 1 ] ]</w:t>
      </w:r>
      <w:r w:rsidRPr="001233EA">
        <w:t xml:space="preserve"> </w:t>
      </w:r>
    </w:p>
    <w:p w14:paraId="3C9E7C36" w14:textId="77777777" w:rsidR="003A6217" w:rsidRDefault="003A6217" w:rsidP="003A6217">
      <w:r>
        <w:t>(8-383) is changed to:</w:t>
      </w:r>
    </w:p>
    <w:p w14:paraId="271000FB" w14:textId="77777777" w:rsidR="003A6217" w:rsidRDefault="003A6217" w:rsidP="003A6217">
      <w:pPr>
        <w:ind w:firstLine="720"/>
        <w:rPr>
          <w:lang w:eastAsia="ko-KR"/>
        </w:rPr>
      </w:pPr>
      <w:r>
        <w:rPr>
          <w:lang w:eastAsia="ko-KR"/>
        </w:rPr>
        <w:t>correspondingLocation = GeometryLookupTable[</w:t>
      </w:r>
      <w:r w:rsidRPr="001233EA">
        <w:t> </w:t>
      </w:r>
      <w:r w:rsidRPr="001233EA">
        <w:rPr>
          <w:lang w:eastAsia="ko-KR"/>
        </w:rPr>
        <w:t> xCb + xBl + k ][ yCb + yBl − i − 1 ]</w:t>
      </w:r>
    </w:p>
    <w:p w14:paraId="2C025D19" w14:textId="77777777" w:rsidR="003A6217" w:rsidRDefault="003A6217" w:rsidP="003A6217">
      <w:pPr>
        <w:ind w:firstLine="720"/>
      </w:pPr>
      <w:r>
        <w:rPr>
          <w:lang w:eastAsia="ko-KR"/>
        </w:rPr>
        <w:t>p[ i ][ k ]</w:t>
      </w:r>
      <w:r w:rsidRPr="001233EA">
        <w:rPr>
          <w:lang w:eastAsia="ko-KR"/>
        </w:rPr>
        <w:t xml:space="preserve"> = s′</w:t>
      </w:r>
      <w:r>
        <w:rPr>
          <w:lang w:eastAsia="ko-KR"/>
        </w:rPr>
        <w:t>[ correspondingLocation[ 0 ] ]</w:t>
      </w:r>
      <w:r w:rsidRPr="009D768E">
        <w:rPr>
          <w:lang w:eastAsia="ko-KR"/>
        </w:rPr>
        <w:t xml:space="preserve"> </w:t>
      </w:r>
      <w:r>
        <w:rPr>
          <w:lang w:eastAsia="ko-KR"/>
        </w:rPr>
        <w:t>[ correspondingLocation[ 1 ] ]</w:t>
      </w:r>
      <w:r w:rsidRPr="001233EA">
        <w:t xml:space="preserve"> </w:t>
      </w:r>
    </w:p>
    <w:p w14:paraId="71BA5F98" w14:textId="77777777" w:rsidR="003A6217" w:rsidRDefault="003A6217" w:rsidP="003A6217">
      <w:r>
        <w:t xml:space="preserve">(8-384) is changed. </w:t>
      </w:r>
      <w:r>
        <w:rPr>
          <w:lang w:eastAsia="ko-KR"/>
        </w:rPr>
        <w:t xml:space="preserve">If </w:t>
      </w:r>
      <w:r w:rsidRPr="001233EA">
        <w:rPr>
          <w:lang w:eastAsia="ko-KR"/>
        </w:rPr>
        <w:t>Qp</w:t>
      </w:r>
      <w:r w:rsidRPr="001233EA">
        <w:rPr>
          <w:vertAlign w:val="subscript"/>
          <w:lang w:eastAsia="ko-KR"/>
        </w:rPr>
        <w:t>P</w:t>
      </w:r>
      <w:r>
        <w:rPr>
          <w:vertAlign w:val="subscript"/>
          <w:lang w:eastAsia="ko-KR"/>
        </w:rPr>
        <w:t xml:space="preserve"> </w:t>
      </w:r>
      <w:r>
        <w:rPr>
          <w:lang w:eastAsia="ko-KR"/>
        </w:rPr>
        <w:t xml:space="preserve">is not available (may happen at top and left picture boundary), the value of </w:t>
      </w:r>
      <w:r w:rsidRPr="001233EA">
        <w:rPr>
          <w:lang w:eastAsia="ko-KR"/>
        </w:rPr>
        <w:t>Qp</w:t>
      </w:r>
      <w:r w:rsidRPr="001233EA">
        <w:rPr>
          <w:vertAlign w:val="subscript"/>
          <w:lang w:eastAsia="ko-KR"/>
        </w:rPr>
        <w:t>Q</w:t>
      </w:r>
      <w:r w:rsidRPr="001233EA">
        <w:rPr>
          <w:lang w:eastAsia="ko-KR"/>
        </w:rPr>
        <w:t> </w:t>
      </w:r>
      <w:r>
        <w:rPr>
          <w:lang w:eastAsia="ko-KR"/>
        </w:rPr>
        <w:t xml:space="preserve">is used for </w:t>
      </w:r>
      <w:r w:rsidRPr="001233EA">
        <w:rPr>
          <w:lang w:eastAsia="ko-KR"/>
        </w:rPr>
        <w:t>Qp</w:t>
      </w:r>
      <w:r w:rsidRPr="001233EA">
        <w:rPr>
          <w:vertAlign w:val="subscript"/>
          <w:lang w:eastAsia="ko-KR"/>
        </w:rPr>
        <w:t>P</w:t>
      </w:r>
      <w:r>
        <w:rPr>
          <w:vertAlign w:val="subscript"/>
          <w:lang w:eastAsia="ko-KR"/>
        </w:rPr>
        <w:t>.</w:t>
      </w:r>
    </w:p>
    <w:p w14:paraId="15F2506B" w14:textId="77777777" w:rsidR="003A6217" w:rsidRDefault="003A6217" w:rsidP="003A6217">
      <w:r>
        <w:t>(8-388) is changed to:</w:t>
      </w:r>
    </w:p>
    <w:p w14:paraId="0C03D8A3" w14:textId="77777777" w:rsidR="003A6217" w:rsidRDefault="003A6217" w:rsidP="003A6217">
      <w:pPr>
        <w:ind w:firstLine="720"/>
        <w:rPr>
          <w:lang w:eastAsia="ko-KR"/>
        </w:rPr>
      </w:pPr>
      <w:r>
        <w:rPr>
          <w:lang w:eastAsia="ko-KR"/>
        </w:rPr>
        <w:t>correspondingLocation = GeometryLookupTable[</w:t>
      </w:r>
      <w:r w:rsidRPr="001233EA">
        <w:rPr>
          <w:lang w:eastAsia="ko-KR"/>
        </w:rPr>
        <w:t> xCb + xBl − 1 ][ yCb + yBl + k ]</w:t>
      </w:r>
    </w:p>
    <w:p w14:paraId="0A9AAECC" w14:textId="77777777" w:rsidR="003A6217" w:rsidRDefault="003A6217" w:rsidP="003A6217">
      <w:pPr>
        <w:ind w:firstLine="720"/>
        <w:rPr>
          <w:lang w:eastAsia="ko-KR"/>
        </w:rPr>
      </w:pPr>
      <w:r w:rsidRPr="001233EA">
        <w:rPr>
          <w:lang w:eastAsia="ko-KR"/>
        </w:rPr>
        <w:t>s′</w:t>
      </w:r>
      <w:r>
        <w:rPr>
          <w:lang w:eastAsia="ko-KR"/>
        </w:rPr>
        <w:t>[ correspondingLocation[ 0 ] ]</w:t>
      </w:r>
      <w:r w:rsidRPr="009D768E">
        <w:rPr>
          <w:lang w:eastAsia="ko-KR"/>
        </w:rPr>
        <w:t xml:space="preserve"> </w:t>
      </w:r>
      <w:r>
        <w:rPr>
          <w:lang w:eastAsia="ko-KR"/>
        </w:rPr>
        <w:t>[ correspondingLocation[ 1 ] ]</w:t>
      </w:r>
      <w:r w:rsidRPr="001233EA">
        <w:rPr>
          <w:lang w:eastAsia="ko-KR"/>
        </w:rPr>
        <w:t xml:space="preserve"> = p</w:t>
      </w:r>
      <w:r w:rsidRPr="001233EA">
        <w:rPr>
          <w:vertAlign w:val="subscript"/>
          <w:lang w:eastAsia="ko-KR"/>
        </w:rPr>
        <w:t>0</w:t>
      </w:r>
      <w:r w:rsidRPr="001233EA">
        <w:rPr>
          <w:lang w:eastAsia="ko-KR"/>
        </w:rPr>
        <w:t>′</w:t>
      </w:r>
    </w:p>
    <w:p w14:paraId="6B3089D2" w14:textId="77777777" w:rsidR="003A6217" w:rsidRDefault="003A6217" w:rsidP="003A6217">
      <w:r>
        <w:t>(8-390) is changed to:</w:t>
      </w:r>
    </w:p>
    <w:p w14:paraId="40242298" w14:textId="77777777" w:rsidR="003A6217" w:rsidRDefault="003A6217" w:rsidP="003A6217">
      <w:pPr>
        <w:ind w:firstLine="720"/>
        <w:rPr>
          <w:lang w:eastAsia="ko-KR"/>
        </w:rPr>
      </w:pPr>
      <w:r>
        <w:rPr>
          <w:lang w:eastAsia="ko-KR"/>
        </w:rPr>
        <w:t>correspondingLocation = GeometryLookupTable[</w:t>
      </w:r>
      <w:r w:rsidRPr="001233EA">
        <w:rPr>
          <w:lang w:eastAsia="ko-KR"/>
        </w:rPr>
        <w:t> xCb + xBl + k ][ yCb + yBl − 1 ]</w:t>
      </w:r>
    </w:p>
    <w:p w14:paraId="454FEAE0" w14:textId="77777777" w:rsidR="003A6217" w:rsidRDefault="003A6217" w:rsidP="003A6217">
      <w:pPr>
        <w:ind w:firstLine="720"/>
        <w:rPr>
          <w:lang w:eastAsia="ko-KR"/>
        </w:rPr>
      </w:pPr>
      <w:r w:rsidRPr="001233EA">
        <w:rPr>
          <w:lang w:eastAsia="ko-KR"/>
        </w:rPr>
        <w:t>s′</w:t>
      </w:r>
      <w:r>
        <w:rPr>
          <w:lang w:eastAsia="ko-KR"/>
        </w:rPr>
        <w:t>[ correspondingLocation[ 0 ] ]</w:t>
      </w:r>
      <w:r w:rsidRPr="009D768E">
        <w:rPr>
          <w:lang w:eastAsia="ko-KR"/>
        </w:rPr>
        <w:t xml:space="preserve"> </w:t>
      </w:r>
      <w:r>
        <w:rPr>
          <w:lang w:eastAsia="ko-KR"/>
        </w:rPr>
        <w:t>[ correspondingLocation[ 1 ] ]</w:t>
      </w:r>
      <w:r w:rsidRPr="001233EA">
        <w:rPr>
          <w:lang w:eastAsia="ko-KR"/>
        </w:rPr>
        <w:t xml:space="preserve"> = p</w:t>
      </w:r>
      <w:r w:rsidRPr="001233EA">
        <w:rPr>
          <w:vertAlign w:val="subscript"/>
          <w:lang w:eastAsia="ko-KR"/>
        </w:rPr>
        <w:t>0</w:t>
      </w:r>
      <w:r w:rsidRPr="001233EA">
        <w:rPr>
          <w:lang w:eastAsia="ko-KR"/>
        </w:rPr>
        <w:t>′</w:t>
      </w:r>
    </w:p>
    <w:p w14:paraId="25F25C0F" w14:textId="77777777" w:rsidR="003A6217" w:rsidRDefault="003A6217" w:rsidP="003A6217">
      <w:pPr>
        <w:pStyle w:val="Heading5"/>
        <w:rPr>
          <w:lang w:eastAsia="ko-KR"/>
        </w:rPr>
      </w:pPr>
      <w:r>
        <w:rPr>
          <w:lang w:eastAsia="ko-KR"/>
        </w:rPr>
        <w:t>GeometryLookupTable</w:t>
      </w:r>
    </w:p>
    <w:p w14:paraId="5DC26644" w14:textId="77777777" w:rsidR="003A6217" w:rsidRDefault="003A6217" w:rsidP="003A6217">
      <w:pPr>
        <w:rPr>
          <w:lang w:eastAsia="ko-KR"/>
        </w:rPr>
      </w:pPr>
      <w:r>
        <w:rPr>
          <w:lang w:eastAsia="ko-KR"/>
        </w:rPr>
        <w:t xml:space="preserve">The lookup table identifies the pixels of the neighboring faces in the 3D arrangement for each face of coding arrangement. Up to 4 neighboring pixels are required for the loop filtering process. Therefore, for an area of 4 pixels around each face a look up table is created. A possible process to create this lookup table is described by the following pseudo-code. Input to the process is the cube face arrangement signalled in the PPS. </w:t>
      </w:r>
    </w:p>
    <w:p w14:paraId="05DA2F19" w14:textId="77777777" w:rsidR="003A6217" w:rsidRDefault="003A6217" w:rsidP="003A6217">
      <w:pPr>
        <w:ind w:left="720"/>
        <w:rPr>
          <w:lang w:eastAsia="ko-KR"/>
        </w:rPr>
      </w:pPr>
      <w:r>
        <w:rPr>
          <w:lang w:eastAsia="ko-KR"/>
        </w:rPr>
        <w:t>For each face in the signalled arrangement</w:t>
      </w:r>
    </w:p>
    <w:p w14:paraId="1E4D973E" w14:textId="433574DF" w:rsidR="003A6217" w:rsidRDefault="003A6217" w:rsidP="003A6217">
      <w:pPr>
        <w:ind w:left="1440"/>
        <w:rPr>
          <w:lang w:eastAsia="ko-KR"/>
        </w:rPr>
      </w:pPr>
      <w:r>
        <w:rPr>
          <w:lang w:eastAsia="ko-KR"/>
        </w:rPr>
        <w:t xml:space="preserve">For each </w:t>
      </w:r>
      <w:r w:rsidR="00512B47">
        <w:rPr>
          <w:lang w:eastAsia="ko-KR"/>
        </w:rPr>
        <w:t xml:space="preserve">component </w:t>
      </w:r>
      <w:r>
        <w:rPr>
          <w:lang w:eastAsia="ko-KR"/>
        </w:rPr>
        <w:t>(Y,Cb,Cr)</w:t>
      </w:r>
    </w:p>
    <w:p w14:paraId="21AFF21A" w14:textId="77777777" w:rsidR="003A6217" w:rsidRDefault="003A6217" w:rsidP="003A6217">
      <w:pPr>
        <w:ind w:left="1980"/>
        <w:rPr>
          <w:lang w:eastAsia="ko-KR"/>
        </w:rPr>
      </w:pPr>
      <w:r>
        <w:rPr>
          <w:lang w:eastAsia="ko-KR"/>
        </w:rPr>
        <w:t>For each boundary of the face</w:t>
      </w:r>
    </w:p>
    <w:p w14:paraId="75E79B58" w14:textId="77777777" w:rsidR="003A6217" w:rsidRDefault="003A6217" w:rsidP="003A6217">
      <w:pPr>
        <w:pStyle w:val="ListParagraph"/>
        <w:numPr>
          <w:ilvl w:val="3"/>
          <w:numId w:val="50"/>
        </w:numPr>
        <w:rPr>
          <w:lang w:eastAsia="ko-KR"/>
        </w:rPr>
      </w:pPr>
      <w:r>
        <w:rPr>
          <w:lang w:eastAsia="ko-KR"/>
        </w:rPr>
        <w:t>Determine start location x,y of the boundary, its orientation and its length (from signalled arrangement)</w:t>
      </w:r>
    </w:p>
    <w:p w14:paraId="513F7F3F" w14:textId="77777777" w:rsidR="003A6217" w:rsidRDefault="003A6217" w:rsidP="003A6217">
      <w:pPr>
        <w:pStyle w:val="ListParagraph"/>
        <w:numPr>
          <w:ilvl w:val="3"/>
          <w:numId w:val="50"/>
        </w:numPr>
        <w:rPr>
          <w:lang w:eastAsia="ko-KR"/>
        </w:rPr>
      </w:pPr>
      <w:r>
        <w:rPr>
          <w:lang w:eastAsia="ko-KR"/>
        </w:rPr>
        <w:t>Determine the start location x,y of the boundary connected in the 3D representation of the cube, its orientation and its length (from signalled arrangement)</w:t>
      </w:r>
    </w:p>
    <w:p w14:paraId="0C016C88" w14:textId="77777777" w:rsidR="003A6217" w:rsidRDefault="003A6217" w:rsidP="003A6217">
      <w:pPr>
        <w:pStyle w:val="ListParagraph"/>
        <w:numPr>
          <w:ilvl w:val="3"/>
          <w:numId w:val="50"/>
        </w:numPr>
        <w:rPr>
          <w:lang w:eastAsia="ko-KR"/>
        </w:rPr>
      </w:pPr>
      <w:r>
        <w:rPr>
          <w:lang w:eastAsia="ko-KR"/>
        </w:rPr>
        <w:t>For each pixel x</w:t>
      </w:r>
      <w:r w:rsidRPr="00196C04">
        <w:rPr>
          <w:vertAlign w:val="subscript"/>
          <w:lang w:eastAsia="ko-KR"/>
        </w:rPr>
        <w:t>i</w:t>
      </w:r>
      <w:r>
        <w:rPr>
          <w:lang w:eastAsia="ko-KR"/>
        </w:rPr>
        <w:t>, y</w:t>
      </w:r>
      <w:r w:rsidRPr="00196C04">
        <w:rPr>
          <w:vertAlign w:val="subscript"/>
          <w:lang w:eastAsia="ko-KR"/>
        </w:rPr>
        <w:t>i</w:t>
      </w:r>
      <w:r>
        <w:rPr>
          <w:lang w:eastAsia="ko-KR"/>
        </w:rPr>
        <w:t xml:space="preserve"> in the region of size x 4 pixels next to the face boundary</w:t>
      </w:r>
    </w:p>
    <w:p w14:paraId="2DAD4C50" w14:textId="77777777" w:rsidR="003A6217" w:rsidRDefault="003A6217" w:rsidP="003A6217">
      <w:pPr>
        <w:pStyle w:val="ListParagraph"/>
        <w:numPr>
          <w:ilvl w:val="4"/>
          <w:numId w:val="50"/>
        </w:numPr>
        <w:rPr>
          <w:lang w:eastAsia="ko-KR"/>
        </w:rPr>
      </w:pPr>
      <w:r>
        <w:rPr>
          <w:lang w:eastAsia="ko-KR"/>
        </w:rPr>
        <w:t>Find the corresponding location x</w:t>
      </w:r>
      <w:r w:rsidRPr="00196C04">
        <w:rPr>
          <w:vertAlign w:val="subscript"/>
          <w:lang w:eastAsia="ko-KR"/>
        </w:rPr>
        <w:t>i</w:t>
      </w:r>
      <w:r w:rsidRPr="00D56524">
        <w:rPr>
          <w:lang w:eastAsia="ko-KR"/>
        </w:rPr>
        <w:t>’</w:t>
      </w:r>
      <w:r>
        <w:rPr>
          <w:lang w:eastAsia="ko-KR"/>
        </w:rPr>
        <w:t>, y</w:t>
      </w:r>
      <w:r w:rsidRPr="00196C04">
        <w:rPr>
          <w:vertAlign w:val="subscript"/>
          <w:lang w:eastAsia="ko-KR"/>
        </w:rPr>
        <w:t>i</w:t>
      </w:r>
      <w:r w:rsidRPr="00D56524">
        <w:rPr>
          <w:lang w:eastAsia="ko-KR"/>
        </w:rPr>
        <w:t>’</w:t>
      </w:r>
      <w:r>
        <w:rPr>
          <w:lang w:eastAsia="ko-KR"/>
        </w:rPr>
        <w:t xml:space="preserve"> in the coding arrangement in the connected face, taking into account possibly different orientation of the boundaries in the coding arrangement</w:t>
      </w:r>
    </w:p>
    <w:p w14:paraId="6C5567A9" w14:textId="77777777" w:rsidR="003A6217" w:rsidRDefault="003A6217" w:rsidP="003A6217">
      <w:pPr>
        <w:pStyle w:val="ListParagraph"/>
        <w:numPr>
          <w:ilvl w:val="4"/>
          <w:numId w:val="50"/>
        </w:numPr>
        <w:rPr>
          <w:lang w:eastAsia="ko-KR"/>
        </w:rPr>
      </w:pPr>
      <w:r>
        <w:rPr>
          <w:lang w:eastAsia="ko-KR"/>
        </w:rPr>
        <w:t>Store the corresponding location x</w:t>
      </w:r>
      <w:r w:rsidRPr="00196C04">
        <w:rPr>
          <w:vertAlign w:val="subscript"/>
          <w:lang w:eastAsia="ko-KR"/>
        </w:rPr>
        <w:t>i</w:t>
      </w:r>
      <w:r w:rsidRPr="00D56524">
        <w:rPr>
          <w:lang w:eastAsia="ko-KR"/>
        </w:rPr>
        <w:t>’</w:t>
      </w:r>
      <w:r>
        <w:rPr>
          <w:lang w:eastAsia="ko-KR"/>
        </w:rPr>
        <w:t>, y</w:t>
      </w:r>
      <w:r w:rsidRPr="00196C04">
        <w:rPr>
          <w:vertAlign w:val="subscript"/>
          <w:lang w:eastAsia="ko-KR"/>
        </w:rPr>
        <w:t>i</w:t>
      </w:r>
      <w:r w:rsidRPr="00D56524">
        <w:rPr>
          <w:lang w:eastAsia="ko-KR"/>
        </w:rPr>
        <w:t>’</w:t>
      </w:r>
      <w:r>
        <w:rPr>
          <w:lang w:eastAsia="ko-KR"/>
        </w:rPr>
        <w:t xml:space="preserve"> in the lookup table for coordinate x</w:t>
      </w:r>
      <w:r w:rsidRPr="00196C04">
        <w:rPr>
          <w:vertAlign w:val="subscript"/>
          <w:lang w:eastAsia="ko-KR"/>
        </w:rPr>
        <w:t>i</w:t>
      </w:r>
      <w:r>
        <w:rPr>
          <w:lang w:eastAsia="ko-KR"/>
        </w:rPr>
        <w:t>, y</w:t>
      </w:r>
      <w:r w:rsidRPr="00196C04">
        <w:rPr>
          <w:vertAlign w:val="subscript"/>
          <w:lang w:eastAsia="ko-KR"/>
        </w:rPr>
        <w:t>i</w:t>
      </w:r>
    </w:p>
    <w:p w14:paraId="52606C3F" w14:textId="274B1482" w:rsidR="00512B47" w:rsidRDefault="00512B47" w:rsidP="00B21A5D">
      <w:pPr>
        <w:ind w:left="720"/>
        <w:rPr>
          <w:lang w:eastAsia="ko-KR"/>
        </w:rPr>
      </w:pPr>
      <w:r w:rsidRPr="00AE5F65">
        <w:rPr>
          <w:szCs w:val="22"/>
          <w:lang w:eastAsia="ko-KR"/>
        </w:rPr>
        <w:t>NOTE:</w:t>
      </w:r>
      <w:r>
        <w:rPr>
          <w:rFonts w:hint="eastAsia"/>
          <w:szCs w:val="22"/>
          <w:lang w:eastAsia="ko-KR"/>
        </w:rPr>
        <w:t xml:space="preserve"> </w:t>
      </w:r>
      <w:r>
        <w:t xml:space="preserve">The </w:t>
      </w:r>
      <w:r w:rsidR="00061281">
        <w:t>GeometryLookupTable for the chroma components can also be derived from the GeometryLookupTable for the luma component.</w:t>
      </w:r>
    </w:p>
    <w:p w14:paraId="2376ACFE" w14:textId="74D1713D" w:rsidR="003A6217" w:rsidRDefault="003A6217" w:rsidP="003A6217">
      <w:pPr>
        <w:rPr>
          <w:lang w:eastAsia="ko-KR"/>
        </w:rPr>
      </w:pPr>
      <w:r>
        <w:rPr>
          <w:lang w:eastAsia="ko-KR"/>
        </w:rPr>
        <w:t xml:space="preserve">The process yields a lookup table for each </w:t>
      </w:r>
      <w:r w:rsidR="00512B47">
        <w:rPr>
          <w:lang w:eastAsia="ko-KR"/>
        </w:rPr>
        <w:t xml:space="preserve">component </w:t>
      </w:r>
      <w:r>
        <w:rPr>
          <w:lang w:eastAsia="ko-KR"/>
        </w:rPr>
        <w:t>for each face:</w:t>
      </w:r>
    </w:p>
    <w:p w14:paraId="1AD743A6" w14:textId="77777777" w:rsidR="003A6217" w:rsidRDefault="003A6217" w:rsidP="003A6217">
      <w:pPr>
        <w:rPr>
          <w:lang w:eastAsia="ko-KR"/>
        </w:rPr>
      </w:pPr>
      <w:r>
        <w:rPr>
          <w:lang w:eastAsia="ko-KR"/>
        </w:rPr>
        <w:tab/>
        <w:t>x’ = GeometryLookupTable[</w:t>
      </w:r>
      <w:r w:rsidRPr="001233EA">
        <w:rPr>
          <w:lang w:eastAsia="ko-KR"/>
        </w:rPr>
        <w:t> </w:t>
      </w:r>
      <w:r>
        <w:rPr>
          <w:lang w:eastAsia="ko-KR"/>
        </w:rPr>
        <w:t>x</w:t>
      </w:r>
      <w:r w:rsidRPr="001233EA">
        <w:rPr>
          <w:lang w:eastAsia="ko-KR"/>
        </w:rPr>
        <w:t> ][ </w:t>
      </w:r>
      <w:r>
        <w:rPr>
          <w:lang w:eastAsia="ko-KR"/>
        </w:rPr>
        <w:t>y</w:t>
      </w:r>
      <w:r w:rsidRPr="001233EA">
        <w:rPr>
          <w:lang w:eastAsia="ko-KR"/>
        </w:rPr>
        <w:t>]</w:t>
      </w:r>
      <w:r>
        <w:rPr>
          <w:lang w:eastAsia="ko-KR"/>
        </w:rPr>
        <w:t>[0]</w:t>
      </w:r>
    </w:p>
    <w:p w14:paraId="4F4AF3B2" w14:textId="77777777" w:rsidR="003A6217" w:rsidRDefault="003A6217" w:rsidP="003A6217">
      <w:pPr>
        <w:rPr>
          <w:lang w:eastAsia="ko-KR"/>
        </w:rPr>
      </w:pPr>
      <w:r>
        <w:rPr>
          <w:lang w:eastAsia="ko-KR"/>
        </w:rPr>
        <w:tab/>
        <w:t>y’ = GeometryLookupTable[</w:t>
      </w:r>
      <w:r w:rsidRPr="001233EA">
        <w:rPr>
          <w:lang w:eastAsia="ko-KR"/>
        </w:rPr>
        <w:t> </w:t>
      </w:r>
      <w:r>
        <w:rPr>
          <w:lang w:eastAsia="ko-KR"/>
        </w:rPr>
        <w:t>x</w:t>
      </w:r>
      <w:r w:rsidRPr="001233EA">
        <w:rPr>
          <w:lang w:eastAsia="ko-KR"/>
        </w:rPr>
        <w:t> ][ </w:t>
      </w:r>
      <w:r>
        <w:rPr>
          <w:lang w:eastAsia="ko-KR"/>
        </w:rPr>
        <w:t>y</w:t>
      </w:r>
      <w:r w:rsidRPr="001233EA">
        <w:rPr>
          <w:lang w:eastAsia="ko-KR"/>
        </w:rPr>
        <w:t>]</w:t>
      </w:r>
      <w:r>
        <w:rPr>
          <w:lang w:eastAsia="ko-KR"/>
        </w:rPr>
        <w:t>[1]</w:t>
      </w:r>
    </w:p>
    <w:p w14:paraId="0973DCF1" w14:textId="77777777" w:rsidR="003A6217" w:rsidRDefault="003A6217" w:rsidP="003A6217">
      <w:pPr>
        <w:rPr>
          <w:lang w:eastAsia="ko-KR"/>
        </w:rPr>
      </w:pPr>
      <w:r>
        <w:rPr>
          <w:lang w:eastAsia="ko-KR"/>
        </w:rPr>
        <w:t>For a given x, y coordinate in the picture the look up table returns the coordinate x</w:t>
      </w:r>
      <w:r w:rsidRPr="00D56524">
        <w:rPr>
          <w:lang w:eastAsia="ko-KR"/>
        </w:rPr>
        <w:t>’</w:t>
      </w:r>
      <w:r>
        <w:rPr>
          <w:lang w:eastAsia="ko-KR"/>
        </w:rPr>
        <w:t>, y</w:t>
      </w:r>
      <w:r w:rsidRPr="00D56524">
        <w:rPr>
          <w:lang w:eastAsia="ko-KR"/>
        </w:rPr>
        <w:t>’</w:t>
      </w:r>
      <w:r>
        <w:rPr>
          <w:lang w:eastAsia="ko-KR"/>
        </w:rPr>
        <w:t xml:space="preserve"> to the geometry corrected pixel. This coordinate is directly used to retrieve the value of the pixel in the decoded picture buffer.</w:t>
      </w:r>
    </w:p>
    <w:p w14:paraId="3CEFC4E5" w14:textId="0ECDAF32" w:rsidR="003A6217" w:rsidRDefault="003A6217" w:rsidP="003A6217">
      <w:pPr>
        <w:rPr>
          <w:lang w:eastAsia="ko-KR"/>
        </w:rPr>
      </w:pPr>
      <w:r>
        <w:rPr>
          <w:lang w:eastAsia="ko-KR"/>
        </w:rPr>
        <w:t xml:space="preserve">Compare </w:t>
      </w:r>
      <w:r>
        <w:rPr>
          <w:lang w:eastAsia="ko-KR"/>
        </w:rPr>
        <w:fldChar w:fldCharType="begin"/>
      </w:r>
      <w:r>
        <w:rPr>
          <w:lang w:eastAsia="ko-KR"/>
        </w:rPr>
        <w:instrText xml:space="preserve"> REF fig_cube_compact_discBorders \h </w:instrText>
      </w:r>
      <w:r>
        <w:rPr>
          <w:lang w:eastAsia="ko-KR"/>
        </w:rPr>
      </w:r>
      <w:r>
        <w:rPr>
          <w:lang w:eastAsia="ko-KR"/>
        </w:rPr>
        <w:fldChar w:fldCharType="separate"/>
      </w:r>
      <w:r w:rsidR="00312A63" w:rsidRPr="006E2763">
        <w:t xml:space="preserve">Figure </w:t>
      </w:r>
      <w:r w:rsidR="00312A63">
        <w:rPr>
          <w:noProof/>
        </w:rPr>
        <w:t>33</w:t>
      </w:r>
      <w:r>
        <w:rPr>
          <w:lang w:eastAsia="ko-KR"/>
        </w:rPr>
        <w:fldChar w:fldCharType="end"/>
      </w:r>
      <w:r>
        <w:rPr>
          <w:lang w:eastAsia="ko-KR"/>
        </w:rPr>
        <w:t xml:space="preserve"> below: For a pixel above the top boundary of face E (9’) the lookup table will return the corresponding pixel on the right boundary of face A (1). In the proposal, the lookup table has been implemented for the face arrangement shown in </w:t>
      </w:r>
      <w:r>
        <w:rPr>
          <w:lang w:eastAsia="ko-KR"/>
        </w:rPr>
        <w:fldChar w:fldCharType="begin"/>
      </w:r>
      <w:r>
        <w:rPr>
          <w:lang w:eastAsia="ko-KR"/>
        </w:rPr>
        <w:instrText xml:space="preserve"> REF fig_cube_compact_mod \h </w:instrText>
      </w:r>
      <w:r>
        <w:rPr>
          <w:lang w:eastAsia="ko-KR"/>
        </w:rPr>
      </w:r>
      <w:r>
        <w:rPr>
          <w:lang w:eastAsia="ko-KR"/>
        </w:rPr>
        <w:fldChar w:fldCharType="separate"/>
      </w:r>
      <w:r w:rsidR="00312A63" w:rsidRPr="00E34AA0">
        <w:t xml:space="preserve">Figure </w:t>
      </w:r>
      <w:r w:rsidR="00312A63">
        <w:rPr>
          <w:noProof/>
        </w:rPr>
        <w:t>27</w:t>
      </w:r>
      <w:r>
        <w:rPr>
          <w:lang w:eastAsia="ko-KR"/>
        </w:rPr>
        <w:fldChar w:fldCharType="end"/>
      </w:r>
      <w:r>
        <w:rPr>
          <w:lang w:eastAsia="ko-KR"/>
        </w:rPr>
        <w:t xml:space="preserve">. A generic implementation is possible by integrating the method e.g. with the 360Lib extension. </w:t>
      </w:r>
    </w:p>
    <w:p w14:paraId="556159A2" w14:textId="29AD6056" w:rsidR="003A6217" w:rsidRPr="00BD17C1" w:rsidRDefault="003A6217" w:rsidP="003A6217">
      <w:pPr>
        <w:rPr>
          <w:lang w:val="en-US"/>
        </w:rPr>
      </w:pPr>
      <w:r>
        <w:rPr>
          <w:lang w:val="en-US"/>
        </w:rPr>
        <w:t>Note that the proposed method of modifying the deblocking filter to obtain correct deblocking of 360° content is also applicable for other coding formats. For example, in ERP a block on the left picture boundary can be deblocked using the block of the same vertical location at the right picture boundary.</w:t>
      </w:r>
    </w:p>
    <w:p w14:paraId="12B890E5" w14:textId="77777777" w:rsidR="003A6217" w:rsidRDefault="003A6217" w:rsidP="003A6217">
      <w:pPr>
        <w:pStyle w:val="Heading4"/>
      </w:pPr>
      <w:bookmarkStart w:id="123" w:name="_Ref509501710"/>
      <w:r>
        <w:t>Adaptation of further tools</w:t>
      </w:r>
      <w:bookmarkEnd w:id="123"/>
      <w:r>
        <w:t xml:space="preserve"> </w:t>
      </w:r>
    </w:p>
    <w:p w14:paraId="4D9B4A07" w14:textId="3B1DC736" w:rsidR="003A6217" w:rsidRDefault="003A6217" w:rsidP="003A6217">
      <w:r>
        <w:t xml:space="preserve">ALF and OBMC have been modified compared to JEM. The adaptation is described relative to the packing format that has been used in the proposal. The operation of ALF and OBMC has been specifically changed at discontinuous face boundaries. Discontinuous face boundaries are face boundaries in the coding face arrangement for which the two faces are not connected in the 3D representation of the cube. The discontinuous face boundaries for the used packing format are shown in </w:t>
      </w:r>
      <w:r>
        <w:fldChar w:fldCharType="begin"/>
      </w:r>
      <w:r>
        <w:instrText xml:space="preserve"> REF fig_cube_compact_discBorders \h </w:instrText>
      </w:r>
      <w:r>
        <w:fldChar w:fldCharType="separate"/>
      </w:r>
      <w:r w:rsidR="00312A63" w:rsidRPr="006E2763">
        <w:t xml:space="preserve">Figure </w:t>
      </w:r>
      <w:r w:rsidR="00312A63">
        <w:rPr>
          <w:noProof/>
        </w:rPr>
        <w:t>33</w:t>
      </w:r>
      <w:r>
        <w:fldChar w:fldCharType="end"/>
      </w:r>
      <w:r>
        <w:t xml:space="preserve">. Here, the boundaries are denoted as </w:t>
      </w:r>
      <w:r>
        <w:rPr>
          <w:szCs w:val="22"/>
        </w:rPr>
        <w:t>1/10</w:t>
      </w:r>
      <w:r>
        <w:rPr>
          <w:szCs w:val="22"/>
          <w:lang w:val="en-US"/>
        </w:rPr>
        <w:t>’, 9’/1’, and 8/9.</w:t>
      </w:r>
    </w:p>
    <w:p w14:paraId="5973C828" w14:textId="5CCDABA1" w:rsidR="003A6217" w:rsidRDefault="003A6217" w:rsidP="00390A46">
      <w:pPr>
        <w:keepNext/>
        <w:jc w:val="center"/>
      </w:pPr>
      <w:r>
        <w:rPr>
          <w:noProof/>
          <w:lang w:val="de-DE" w:eastAsia="de-DE"/>
        </w:rPr>
        <w:drawing>
          <wp:inline distT="0" distB="0" distL="0" distR="0" wp14:anchorId="7EA16AE9" wp14:editId="550669B3">
            <wp:extent cx="3629025" cy="2423746"/>
            <wp:effectExtent l="0" t="0" r="0" b="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634945" cy="2427700"/>
                    </a:xfrm>
                    <a:prstGeom prst="rect">
                      <a:avLst/>
                    </a:prstGeom>
                  </pic:spPr>
                </pic:pic>
              </a:graphicData>
            </a:graphic>
          </wp:inline>
        </w:drawing>
      </w:r>
    </w:p>
    <w:p w14:paraId="49D289A9" w14:textId="46C3B678" w:rsidR="003A6217" w:rsidRPr="006E2763" w:rsidRDefault="003A6217" w:rsidP="003A6217">
      <w:pPr>
        <w:pStyle w:val="Caption"/>
      </w:pPr>
      <w:bookmarkStart w:id="124" w:name="fig_cube_compact_discBorders"/>
      <w:r w:rsidRPr="006E2763">
        <w:t xml:space="preserve">Figure </w:t>
      </w:r>
      <w:r>
        <w:fldChar w:fldCharType="begin"/>
      </w:r>
      <w:r w:rsidRPr="006E2763">
        <w:instrText xml:space="preserve"> SEQ Figure \* ARABIC </w:instrText>
      </w:r>
      <w:r>
        <w:fldChar w:fldCharType="separate"/>
      </w:r>
      <w:r w:rsidR="00312A63">
        <w:rPr>
          <w:noProof/>
        </w:rPr>
        <w:t>33</w:t>
      </w:r>
      <w:r>
        <w:fldChar w:fldCharType="end"/>
      </w:r>
      <w:bookmarkEnd w:id="124"/>
      <w:r>
        <w:t xml:space="preserve">: The </w:t>
      </w:r>
      <w:r w:rsidRPr="00E34AA0">
        <w:t>compact 3x2 representation</w:t>
      </w:r>
      <w:r>
        <w:t xml:space="preserve"> used for coding</w:t>
      </w:r>
      <w:r w:rsidRPr="00E34AA0">
        <w:t xml:space="preserve">. </w:t>
      </w:r>
      <w:r>
        <w:t>Red: Discontinuous face boundaries. These between green and blue highlighted faces do not exist in the 3D representation of the cube.</w:t>
      </w:r>
    </w:p>
    <w:p w14:paraId="2CF7FE26" w14:textId="77777777" w:rsidR="003A6217" w:rsidRDefault="003A6217" w:rsidP="003A6217">
      <w:pPr>
        <w:pStyle w:val="Heading5"/>
      </w:pPr>
      <w:r>
        <w:t>Adaptation of ALF at discontinuous face boundaries</w:t>
      </w:r>
    </w:p>
    <w:p w14:paraId="40DDC4E8" w14:textId="77777777" w:rsidR="003A6217" w:rsidRPr="00E84D2C" w:rsidRDefault="003A6217" w:rsidP="003A6217">
      <w:pPr>
        <w:rPr>
          <w:szCs w:val="22"/>
          <w:lang w:val="en-US"/>
        </w:rPr>
      </w:pPr>
      <w:r>
        <w:t>ALF has been disabled for discontinuous face boundaries.</w:t>
      </w:r>
    </w:p>
    <w:p w14:paraId="16D7CE9A" w14:textId="77777777" w:rsidR="003A6217" w:rsidRDefault="003A6217" w:rsidP="003A6217">
      <w:pPr>
        <w:pStyle w:val="Heading5"/>
      </w:pPr>
      <w:r>
        <w:t>Adaptation of OBMC at discontinuous face boundaries</w:t>
      </w:r>
    </w:p>
    <w:p w14:paraId="05635185" w14:textId="00DF6709" w:rsidR="003531BD" w:rsidRPr="00421CEB" w:rsidRDefault="003A6217" w:rsidP="003531BD">
      <w:pPr>
        <w:rPr>
          <w:szCs w:val="22"/>
        </w:rPr>
      </w:pPr>
      <w:r>
        <w:t>OBMC has been disabled for blocks located next to discontinuous face boundaries</w:t>
      </w:r>
      <w:r>
        <w:rPr>
          <w:szCs w:val="22"/>
          <w:lang w:val="en-US"/>
        </w:rPr>
        <w:t>.</w:t>
      </w:r>
    </w:p>
    <w:p w14:paraId="557AF070" w14:textId="683A3909" w:rsidR="00F325F8" w:rsidRPr="00421CEB" w:rsidRDefault="00F325F8" w:rsidP="00AC428F">
      <w:pPr>
        <w:pStyle w:val="Heading2"/>
      </w:pPr>
      <w:bookmarkStart w:id="125" w:name="_Toc510328165"/>
      <w:r w:rsidRPr="00421CEB">
        <w:t>HDR</w:t>
      </w:r>
      <w:bookmarkEnd w:id="125"/>
    </w:p>
    <w:p w14:paraId="1EECEA6B" w14:textId="7CA69282" w:rsidR="003531BD" w:rsidRPr="00564394" w:rsidRDefault="00343337" w:rsidP="003531BD">
      <w:pPr>
        <w:pStyle w:val="Heading3"/>
      </w:pPr>
      <w:bookmarkStart w:id="126" w:name="_Toc510328166"/>
      <w:r w:rsidRPr="00421CEB">
        <w:t>Post-processing</w:t>
      </w:r>
      <w:bookmarkEnd w:id="126"/>
    </w:p>
    <w:p w14:paraId="2D3302DF" w14:textId="5001872C" w:rsidR="003531BD" w:rsidRPr="00564394" w:rsidRDefault="00343337" w:rsidP="003531BD">
      <w:pPr>
        <w:pStyle w:val="Heading3"/>
      </w:pPr>
      <w:bookmarkStart w:id="127" w:name="_Toc510328167"/>
      <w:r w:rsidRPr="00421CEB">
        <w:t xml:space="preserve">Quantization </w:t>
      </w:r>
      <w:r w:rsidR="00BC237C" w:rsidRPr="00421CEB">
        <w:t>handling</w:t>
      </w:r>
      <w:bookmarkStart w:id="128" w:name="_Toc504407281"/>
      <w:bookmarkStart w:id="129" w:name="_Toc504407429"/>
      <w:bookmarkStart w:id="130" w:name="_Toc504414284"/>
      <w:bookmarkStart w:id="131" w:name="_Toc504414428"/>
      <w:bookmarkStart w:id="132" w:name="_Toc504414605"/>
      <w:bookmarkStart w:id="133" w:name="_Toc504419913"/>
      <w:bookmarkStart w:id="134" w:name="_Toc504420064"/>
      <w:bookmarkStart w:id="135" w:name="_Toc504422390"/>
      <w:bookmarkStart w:id="136" w:name="_Toc504486645"/>
      <w:bookmarkStart w:id="137" w:name="_Toc504405739"/>
      <w:bookmarkStart w:id="138" w:name="_Toc504405884"/>
      <w:bookmarkStart w:id="139" w:name="_Toc504406029"/>
      <w:bookmarkStart w:id="140" w:name="_Toc504414285"/>
      <w:bookmarkStart w:id="141" w:name="_Toc504414429"/>
      <w:bookmarkStart w:id="142" w:name="_Toc504414606"/>
      <w:bookmarkStart w:id="143" w:name="_Toc504419914"/>
      <w:bookmarkStart w:id="144" w:name="_Toc504420065"/>
      <w:bookmarkStart w:id="145" w:name="_Toc504422391"/>
      <w:bookmarkStart w:id="146" w:name="_Toc504486646"/>
      <w:bookmarkStart w:id="147" w:name="_Toc504405740"/>
      <w:bookmarkStart w:id="148" w:name="_Toc504405885"/>
      <w:bookmarkStart w:id="149" w:name="_Toc504406030"/>
      <w:bookmarkStart w:id="150" w:name="_Toc504414286"/>
      <w:bookmarkStart w:id="151" w:name="_Toc504414430"/>
      <w:bookmarkStart w:id="152" w:name="_Toc504414607"/>
      <w:bookmarkStart w:id="153" w:name="_Toc504419915"/>
      <w:bookmarkStart w:id="154" w:name="_Toc504420066"/>
      <w:bookmarkStart w:id="155" w:name="_Toc504422392"/>
      <w:bookmarkStart w:id="156" w:name="_Toc504486647"/>
      <w:bookmarkStart w:id="157" w:name="_Toc504405741"/>
      <w:bookmarkStart w:id="158" w:name="_Toc504405886"/>
      <w:bookmarkStart w:id="159" w:name="_Toc504406031"/>
      <w:bookmarkStart w:id="160" w:name="_Toc504414287"/>
      <w:bookmarkStart w:id="161" w:name="_Toc504414431"/>
      <w:bookmarkStart w:id="162" w:name="_Toc504414608"/>
      <w:bookmarkStart w:id="163" w:name="_Toc504419916"/>
      <w:bookmarkStart w:id="164" w:name="_Toc504420067"/>
      <w:bookmarkStart w:id="165" w:name="_Toc504422393"/>
      <w:bookmarkStart w:id="166" w:name="_Toc504486648"/>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2A3CC82" w14:textId="540DE0E1" w:rsidR="00B3413A" w:rsidRPr="00421CEB" w:rsidRDefault="00B95ECE" w:rsidP="00B95ECE">
      <w:pPr>
        <w:pStyle w:val="Heading3"/>
      </w:pPr>
      <w:bookmarkStart w:id="167" w:name="_Toc510328168"/>
      <w:r w:rsidRPr="00421CEB">
        <w:t>HDR specific decoding tools</w:t>
      </w:r>
      <w:bookmarkEnd w:id="167"/>
    </w:p>
    <w:p w14:paraId="6E440A1A" w14:textId="77777777" w:rsidR="00F325F8" w:rsidRPr="00421CEB" w:rsidRDefault="00F325F8" w:rsidP="00F325F8">
      <w:pPr>
        <w:rPr>
          <w:szCs w:val="22"/>
        </w:rPr>
      </w:pPr>
    </w:p>
    <w:p w14:paraId="43448A1F" w14:textId="77777777" w:rsidR="00F325F8" w:rsidRPr="00421CEB" w:rsidRDefault="00F325F8" w:rsidP="00AC428F">
      <w:pPr>
        <w:pStyle w:val="Heading1"/>
      </w:pPr>
      <w:bookmarkStart w:id="168" w:name="_Toc510328169"/>
      <w:r w:rsidRPr="00421CEB">
        <w:t>Encoder algorithm description</w:t>
      </w:r>
      <w:bookmarkEnd w:id="168"/>
    </w:p>
    <w:p w14:paraId="43F940C0" w14:textId="2EFC83F7" w:rsidR="001656C8" w:rsidRDefault="001656C8" w:rsidP="00AC428F">
      <w:pPr>
        <w:pStyle w:val="Heading2"/>
      </w:pPr>
      <w:bookmarkStart w:id="169" w:name="_Toc504385851"/>
      <w:bookmarkStart w:id="170" w:name="_Toc504386016"/>
      <w:bookmarkStart w:id="171" w:name="_Toc496601789"/>
      <w:bookmarkStart w:id="172" w:name="_Toc510328170"/>
      <w:bookmarkEnd w:id="169"/>
      <w:bookmarkEnd w:id="170"/>
      <w:bookmarkEnd w:id="171"/>
      <w:r w:rsidRPr="00421CEB">
        <w:t>General algorithm description</w:t>
      </w:r>
      <w:bookmarkEnd w:id="172"/>
    </w:p>
    <w:p w14:paraId="285F7924" w14:textId="493CC777" w:rsidR="00023A34" w:rsidRPr="00023A34" w:rsidRDefault="00023A34" w:rsidP="00023A34">
      <w:pPr>
        <w:pStyle w:val="Heading4"/>
      </w:pPr>
      <w:r>
        <w:t>Modifications for SDR</w:t>
      </w:r>
    </w:p>
    <w:p w14:paraId="3CDAB091" w14:textId="3125ECBA" w:rsidR="00026F04" w:rsidRDefault="00C44DEA" w:rsidP="00026F04">
      <w:r>
        <w:rPr>
          <w:noProof/>
          <w:lang w:val="de-DE" w:eastAsia="de-DE"/>
        </w:rPr>
        <mc:AlternateContent>
          <mc:Choice Requires="wpg">
            <w:drawing>
              <wp:anchor distT="0" distB="0" distL="114300" distR="114300" simplePos="0" relativeHeight="251725312" behindDoc="0" locked="0" layoutInCell="1" allowOverlap="1" wp14:anchorId="008F99F2" wp14:editId="7211D576">
                <wp:simplePos x="0" y="0"/>
                <wp:positionH relativeFrom="margin">
                  <wp:posOffset>-43180</wp:posOffset>
                </wp:positionH>
                <wp:positionV relativeFrom="paragraph">
                  <wp:posOffset>989602</wp:posOffset>
                </wp:positionV>
                <wp:extent cx="5944870" cy="2980690"/>
                <wp:effectExtent l="0" t="38100" r="0" b="0"/>
                <wp:wrapTopAndBottom/>
                <wp:docPr id="120" name="Gruppieren 120"/>
                <wp:cNvGraphicFramePr/>
                <a:graphic xmlns:a="http://schemas.openxmlformats.org/drawingml/2006/main">
                  <a:graphicData uri="http://schemas.microsoft.com/office/word/2010/wordprocessingGroup">
                    <wpg:wgp>
                      <wpg:cNvGrpSpPr/>
                      <wpg:grpSpPr>
                        <a:xfrm>
                          <a:off x="0" y="0"/>
                          <a:ext cx="5944870" cy="2980690"/>
                          <a:chOff x="0" y="37835"/>
                          <a:chExt cx="5944870" cy="2933572"/>
                        </a:xfrm>
                      </wpg:grpSpPr>
                      <pic:pic xmlns:pic="http://schemas.openxmlformats.org/drawingml/2006/picture">
                        <pic:nvPicPr>
                          <pic:cNvPr id="118" name="Grafik 118"/>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2478512" y="37835"/>
                            <a:ext cx="979117" cy="2491001"/>
                          </a:xfrm>
                          <a:prstGeom prst="rect">
                            <a:avLst/>
                          </a:prstGeom>
                        </pic:spPr>
                      </pic:pic>
                      <wps:wsp>
                        <wps:cNvPr id="119" name="Textfeld 119"/>
                        <wps:cNvSpPr txBox="1"/>
                        <wps:spPr>
                          <a:xfrm>
                            <a:off x="0" y="2610906"/>
                            <a:ext cx="5944870" cy="360501"/>
                          </a:xfrm>
                          <a:prstGeom prst="rect">
                            <a:avLst/>
                          </a:prstGeom>
                          <a:solidFill>
                            <a:prstClr val="white"/>
                          </a:solidFill>
                          <a:ln>
                            <a:noFill/>
                          </a:ln>
                        </wps:spPr>
                        <wps:txbx>
                          <w:txbxContent>
                            <w:p w14:paraId="38CB8252" w14:textId="36F35BE5" w:rsidR="00430D83" w:rsidRPr="008E4232" w:rsidRDefault="00430D83" w:rsidP="00C44DEA">
                              <w:pPr>
                                <w:pStyle w:val="Caption"/>
                                <w:rPr>
                                  <w:rFonts w:eastAsia="Times New Roman"/>
                                  <w:noProof/>
                                  <w:lang w:val="en-CA"/>
                                </w:rPr>
                              </w:pPr>
                              <w:bookmarkStart w:id="173" w:name="_Ref508809814"/>
                              <w:r>
                                <w:t xml:space="preserve">Figure </w:t>
                              </w:r>
                              <w:r w:rsidR="009B2BC7">
                                <w:fldChar w:fldCharType="begin"/>
                              </w:r>
                              <w:r w:rsidR="009B2BC7">
                                <w:instrText xml:space="preserve"> SEQ Figure \* ARABIC </w:instrText>
                              </w:r>
                              <w:r w:rsidR="009B2BC7">
                                <w:fldChar w:fldCharType="separate"/>
                              </w:r>
                              <w:r>
                                <w:rPr>
                                  <w:noProof/>
                                </w:rPr>
                                <w:t>34</w:t>
                              </w:r>
                              <w:r w:rsidR="009B2BC7">
                                <w:rPr>
                                  <w:noProof/>
                                </w:rPr>
                                <w:fldChar w:fldCharType="end"/>
                              </w:r>
                              <w:bookmarkEnd w:id="173"/>
                              <w:r>
                                <w:t>: Mode decisions in JEM 7.0 with additional GEO coding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008F99F2" id="Gruppieren 120" o:spid="_x0000_s1143" style="position:absolute;margin-left:-3.4pt;margin-top:77.9pt;width:468.1pt;height:234.7pt;z-index:251725312;mso-position-horizontal-relative:margin;mso-height-relative:margin" coordorigin=",378" coordsize="59448,29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&#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">
                <v:shape id="Grafik 118" o:spid="_x0000_s1144" type="#_x0000_t75" style="position:absolute;left:24785;top:378;width:9791;height:24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">
                  <v:imagedata r:id="rId90" o:title=""/>
                  <v:path arrowok="t"/>
                </v:shape>
                <v:shape id="Textfeld 119" o:spid="_x0000_s1145" type="#_x0000_t202" style="position:absolute;top:26109;width:59448;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" stroked="f">
                  <v:textbox style="mso-fit-shape-to-text:t" inset="0,0,0,0">
                    <w:txbxContent>
                      <w:p w14:paraId="38CB8252" w14:textId="36F35BE5" w:rsidR="00430D83" w:rsidRPr="008E4232" w:rsidRDefault="00430D83" w:rsidP="00C44DEA">
                        <w:pPr>
                          <w:pStyle w:val="Caption"/>
                          <w:rPr>
                            <w:rFonts w:eastAsia="Times New Roman"/>
                            <w:noProof/>
                            <w:lang w:val="en-CA"/>
                          </w:rPr>
                        </w:pPr>
                        <w:bookmarkStart w:id="174" w:name="_Ref508809814"/>
                        <w:r>
                          <w:t xml:space="preserve">Figure </w:t>
                        </w:r>
                        <w:r w:rsidR="009B2BC7">
                          <w:fldChar w:fldCharType="begin"/>
                        </w:r>
                        <w:r w:rsidR="009B2BC7">
                          <w:instrText xml:space="preserve"> SEQ Figure \* ARABIC </w:instrText>
                        </w:r>
                        <w:r w:rsidR="009B2BC7">
                          <w:fldChar w:fldCharType="separate"/>
                        </w:r>
                        <w:r>
                          <w:rPr>
                            <w:noProof/>
                          </w:rPr>
                          <w:t>34</w:t>
                        </w:r>
                        <w:r w:rsidR="009B2BC7">
                          <w:rPr>
                            <w:noProof/>
                          </w:rPr>
                          <w:fldChar w:fldCharType="end"/>
                        </w:r>
                        <w:bookmarkEnd w:id="174"/>
                        <w:r>
                          <w:t>: Mode decisions in JEM 7.0 with additional GEO coding tool.</w:t>
                        </w:r>
                      </w:p>
                    </w:txbxContent>
                  </v:textbox>
                </v:shape>
                <w10:wrap type="topAndBottom" anchorx="margin"/>
              </v:group>
            </w:pict>
          </mc:Fallback>
        </mc:AlternateContent>
      </w:r>
      <w:r w:rsidR="00026F04">
        <w:t>The general encoder structure is identical to the JEM 7.0 encoder.</w:t>
      </w:r>
      <w:r>
        <w:t xml:space="preserve"> </w:t>
      </w:r>
      <w:r w:rsidR="00026F04">
        <w:t>Geometric partitioning is tested as an additional coding tool at the CU</w:t>
      </w:r>
      <w:r>
        <w:t>-</w:t>
      </w:r>
      <w:r w:rsidR="00026F04">
        <w:t>level</w:t>
      </w:r>
      <w:r>
        <w:t xml:space="preserve"> for every QTBT coding unit, if the CU has a required minimum size as described above. The GEO mode is tested following the other CU-level modes of JEM</w:t>
      </w:r>
      <w:r w:rsidR="000868B0">
        <w:t xml:space="preserve"> as shown in </w:t>
      </w:r>
      <w:r w:rsidR="000868B0">
        <w:fldChar w:fldCharType="begin"/>
      </w:r>
      <w:r w:rsidR="000868B0">
        <w:instrText xml:space="preserve"> REF _Ref508809814 \h </w:instrText>
      </w:r>
      <w:r w:rsidR="000868B0">
        <w:fldChar w:fldCharType="separate"/>
      </w:r>
      <w:r w:rsidR="00312A63">
        <w:t xml:space="preserve">Figure </w:t>
      </w:r>
      <w:r w:rsidR="00312A63">
        <w:rPr>
          <w:noProof/>
        </w:rPr>
        <w:t>34</w:t>
      </w:r>
      <w:r w:rsidR="000868B0">
        <w:fldChar w:fldCharType="end"/>
      </w:r>
      <w:r>
        <w:t xml:space="preserve"> and is chosen if the RD-cost of the GEO block is lower than the RD-cost of the lowest previous tested mode.  </w:t>
      </w:r>
    </w:p>
    <w:p w14:paraId="47966C92" w14:textId="2635C8D8" w:rsidR="008E4818" w:rsidRDefault="008E4818" w:rsidP="008E4818">
      <w:pPr>
        <w:pStyle w:val="Heading4"/>
      </w:pPr>
      <w:r>
        <w:t>Modifications for 360° video</w:t>
      </w:r>
    </w:p>
    <w:p w14:paraId="77CB26A4" w14:textId="43543A70" w:rsidR="008E4818" w:rsidRDefault="008E4818" w:rsidP="00026F04">
      <w:r>
        <w:t>Motion estimation and compensation processes are applied to the padded faces of the reference pictures.</w:t>
      </w:r>
    </w:p>
    <w:p w14:paraId="377398B6" w14:textId="022D715E" w:rsidR="00F325F8" w:rsidRDefault="00F325F8" w:rsidP="00AC428F">
      <w:pPr>
        <w:pStyle w:val="Heading3"/>
      </w:pPr>
      <w:bookmarkStart w:id="175" w:name="_Toc510328171"/>
      <w:r w:rsidRPr="00421CEB">
        <w:t>Rate-distortion optimization</w:t>
      </w:r>
      <w:bookmarkEnd w:id="175"/>
      <w:r w:rsidR="003D14D3" w:rsidRPr="00421CEB">
        <w:t xml:space="preserve"> </w:t>
      </w:r>
    </w:p>
    <w:p w14:paraId="2462C70B" w14:textId="78B9B895" w:rsidR="00023A34" w:rsidRPr="00023A34" w:rsidRDefault="00023A34" w:rsidP="00023A34">
      <w:pPr>
        <w:pStyle w:val="Heading4"/>
      </w:pPr>
      <w:r>
        <w:t>Modifications for SDR</w:t>
      </w:r>
    </w:p>
    <w:p w14:paraId="68B64299" w14:textId="60D6B240" w:rsidR="00F325F8" w:rsidRPr="00421CEB" w:rsidRDefault="00F325F8" w:rsidP="00023A34">
      <w:pPr>
        <w:pStyle w:val="Heading5"/>
      </w:pPr>
      <w:r w:rsidRPr="00421CEB">
        <w:t>Distortion metrics</w:t>
      </w:r>
    </w:p>
    <w:p w14:paraId="4A97A710" w14:textId="20BF69C5" w:rsidR="003531BD" w:rsidRDefault="00F42A78" w:rsidP="003531BD">
      <w:pPr>
        <w:rPr>
          <w:szCs w:val="22"/>
        </w:rPr>
      </w:pPr>
      <w:r>
        <w:rPr>
          <w:szCs w:val="22"/>
        </w:rPr>
        <w:t>The same distortion metrics are used (e.g. SAD and SATD). For sub-pixel motion estimation using geometrically partitioned blocks, SATD is turned off and SAD is used instead.</w:t>
      </w:r>
    </w:p>
    <w:p w14:paraId="3325E889" w14:textId="674E816E" w:rsidR="00F325F8" w:rsidRDefault="00F325F8" w:rsidP="00023A34">
      <w:pPr>
        <w:pStyle w:val="Heading5"/>
      </w:pPr>
      <w:r w:rsidRPr="00FA1DE6">
        <w:t>Rate</w:t>
      </w:r>
      <w:r w:rsidR="00DC3EBA" w:rsidRPr="00FA1DE6">
        <w:t xml:space="preserve">-distortion dependency </w:t>
      </w:r>
      <w:r w:rsidR="00B03C4B" w:rsidRPr="00FA1DE6">
        <w:t>models</w:t>
      </w:r>
    </w:p>
    <w:p w14:paraId="49C84EAC" w14:textId="656E8263" w:rsidR="00737B06" w:rsidRDefault="00737B06" w:rsidP="00737B06">
      <w:r>
        <w:t>Inter prediction mode decision</w:t>
      </w:r>
      <w:r w:rsidR="000B5F51">
        <w:t>s</w:t>
      </w:r>
      <w:r>
        <w:t xml:space="preserve"> </w:t>
      </w:r>
      <w:r w:rsidR="000B5F51">
        <w:t>in</w:t>
      </w:r>
      <w:r>
        <w:t xml:space="preserve"> JEM is based on the following RD</w:t>
      </w:r>
      <w:r w:rsidR="000B5F51">
        <w:t>-model</w:t>
      </w:r>
      <w:r w:rsidR="006B5B16">
        <w:t>:</w:t>
      </w:r>
    </w:p>
    <w:p w14:paraId="5B8D03BA" w14:textId="77777777" w:rsidR="00AF7083" w:rsidRDefault="00AF7083"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0B5F51" w:rsidRPr="00940ABD" w14:paraId="3D9B712F" w14:textId="77777777" w:rsidTr="00E61386">
        <w:tc>
          <w:tcPr>
            <w:tcW w:w="7113" w:type="dxa"/>
            <w:vAlign w:val="center"/>
          </w:tcPr>
          <w:p w14:paraId="52466285" w14:textId="4ABAF873" w:rsidR="000B5F51" w:rsidRPr="007A4B40" w:rsidRDefault="009B2BC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RD</m:t>
                    </m:r>
                  </m:e>
                  <m:sub>
                    <m:r>
                      <m:rPr>
                        <m:nor/>
                      </m:rPr>
                      <w:rPr>
                        <w:rFonts w:ascii="Cambria Math" w:hAnsi="Cambria Math" w:cs="Arial"/>
                        <w:szCs w:val="22"/>
                      </w:rPr>
                      <m:t>cost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D</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R</m:t>
                    </m:r>
                  </m:e>
                  <m:sub>
                    <m:r>
                      <m:rPr>
                        <m:nor/>
                      </m:rPr>
                      <w:rPr>
                        <w:rFonts w:ascii="Cambria Math" w:hAnsi="Cambria Math" w:cs="Arial"/>
                        <w:szCs w:val="22"/>
                      </w:rPr>
                      <m:t>bit</m:t>
                    </m:r>
                  </m:sub>
                </m:sSub>
              </m:oMath>
            </m:oMathPara>
          </w:p>
        </w:tc>
        <w:tc>
          <w:tcPr>
            <w:tcW w:w="607" w:type="dxa"/>
          </w:tcPr>
          <w:p w14:paraId="713E6048" w14:textId="77777777" w:rsidR="000B5F51" w:rsidRDefault="000B5F51" w:rsidP="00E61386">
            <w:pPr>
              <w:pStyle w:val="NoSpacing"/>
            </w:pPr>
          </w:p>
        </w:tc>
        <w:tc>
          <w:tcPr>
            <w:tcW w:w="607" w:type="dxa"/>
          </w:tcPr>
          <w:p w14:paraId="01008D71" w14:textId="77777777" w:rsidR="000B5F51" w:rsidRDefault="000B5F51" w:rsidP="00E61386">
            <w:pPr>
              <w:pStyle w:val="NoSpacing"/>
            </w:pPr>
          </w:p>
        </w:tc>
        <w:tc>
          <w:tcPr>
            <w:tcW w:w="673" w:type="dxa"/>
            <w:vAlign w:val="center"/>
          </w:tcPr>
          <w:p w14:paraId="0D3ECF18" w14:textId="00703F16" w:rsidR="000B5F51" w:rsidRPr="00940ABD" w:rsidRDefault="000B5F51" w:rsidP="00E61386">
            <w:pPr>
              <w:pStyle w:val="NoSpacing"/>
            </w:pPr>
            <w:r>
              <w:t>(</w:t>
            </w:r>
            <w:r>
              <w:fldChar w:fldCharType="begin"/>
            </w:r>
            <w:r>
              <w:instrText xml:space="preserve"> SEQ Equation \* ARABIC </w:instrText>
            </w:r>
            <w:r>
              <w:fldChar w:fldCharType="separate"/>
            </w:r>
            <w:r w:rsidR="00312A63">
              <w:rPr>
                <w:noProof/>
              </w:rPr>
              <w:t>22</w:t>
            </w:r>
            <w:r>
              <w:fldChar w:fldCharType="end"/>
            </w:r>
            <w:r>
              <w:t>)</w:t>
            </w:r>
          </w:p>
        </w:tc>
      </w:tr>
    </w:tbl>
    <w:p w14:paraId="59653AAD" w14:textId="1B88E8B9" w:rsidR="00737B06" w:rsidRDefault="00737B06"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D939A9" w:rsidRPr="00940ABD" w14:paraId="00F26743" w14:textId="77777777" w:rsidTr="00E61386">
        <w:tc>
          <w:tcPr>
            <w:tcW w:w="7113" w:type="dxa"/>
            <w:vAlign w:val="center"/>
          </w:tcPr>
          <w:p w14:paraId="75D99B3E" w14:textId="1D0E5800" w:rsidR="00D939A9" w:rsidRPr="007A4B40" w:rsidRDefault="009B2BC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QP</m:t>
                    </m:r>
                  </m:e>
                  <m:sub>
                    <m:r>
                      <m:rPr>
                        <m:nor/>
                      </m:rPr>
                      <w:rPr>
                        <w:rFonts w:ascii="Cambria Math" w:hAnsi="Cambria Math" w:cs="Arial"/>
                        <w:szCs w:val="22"/>
                      </w:rPr>
                      <m:t>factor</m:t>
                    </m:r>
                  </m:sub>
                </m:sSub>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 xml:space="preserve">) </m:t>
                </m:r>
                <m:sSup>
                  <m:sSupPr>
                    <m:ctrlPr>
                      <w:rPr>
                        <w:rFonts w:ascii="Cambria Math" w:hAnsi="Cambria Math" w:cs="Arial"/>
                        <w:i/>
                        <w:szCs w:val="22"/>
                      </w:rPr>
                    </m:ctrlPr>
                  </m:sSupPr>
                  <m:e>
                    <m:r>
                      <w:rPr>
                        <w:rFonts w:ascii="Cambria Math" w:hAnsi="Cambria Math" w:cs="Arial"/>
                        <w:szCs w:val="22"/>
                      </w:rPr>
                      <m:t>2</m:t>
                    </m:r>
                  </m:e>
                  <m:sup>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QP</m:t>
                            </m:r>
                          </m:e>
                          <m:sub>
                            <m:r>
                              <w:rPr>
                                <w:rFonts w:ascii="Cambria Math" w:hAnsi="Cambria Math" w:cs="Arial"/>
                                <w:szCs w:val="22"/>
                              </w:rPr>
                              <m:t>Pic</m:t>
                            </m:r>
                          </m:sub>
                        </m:sSub>
                        <m:r>
                          <w:rPr>
                            <w:rFonts w:ascii="Cambria Math" w:hAnsi="Cambria Math" w:cs="Arial"/>
                            <w:szCs w:val="22"/>
                          </w:rPr>
                          <m:t>-12</m:t>
                        </m:r>
                      </m:num>
                      <m:den>
                        <m:r>
                          <w:rPr>
                            <w:rFonts w:ascii="Cambria Math" w:hAnsi="Cambria Math" w:cs="Arial"/>
                            <w:szCs w:val="22"/>
                          </w:rPr>
                          <m:t>3</m:t>
                        </m:r>
                      </m:den>
                    </m:f>
                  </m:sup>
                </m:sSup>
              </m:oMath>
            </m:oMathPara>
          </w:p>
        </w:tc>
        <w:tc>
          <w:tcPr>
            <w:tcW w:w="607" w:type="dxa"/>
          </w:tcPr>
          <w:p w14:paraId="38258AAA" w14:textId="77777777" w:rsidR="00D939A9" w:rsidRDefault="00D939A9" w:rsidP="00E61386">
            <w:pPr>
              <w:pStyle w:val="NoSpacing"/>
            </w:pPr>
          </w:p>
        </w:tc>
        <w:tc>
          <w:tcPr>
            <w:tcW w:w="607" w:type="dxa"/>
          </w:tcPr>
          <w:p w14:paraId="13458064" w14:textId="77777777" w:rsidR="00D939A9" w:rsidRDefault="00D939A9" w:rsidP="00E61386">
            <w:pPr>
              <w:pStyle w:val="NoSpacing"/>
            </w:pPr>
          </w:p>
        </w:tc>
        <w:tc>
          <w:tcPr>
            <w:tcW w:w="673" w:type="dxa"/>
            <w:vAlign w:val="center"/>
          </w:tcPr>
          <w:p w14:paraId="6C5B2DA1" w14:textId="6D30D8A6" w:rsidR="00D939A9" w:rsidRPr="00940ABD" w:rsidRDefault="00D939A9" w:rsidP="00E61386">
            <w:pPr>
              <w:pStyle w:val="NoSpacing"/>
            </w:pPr>
            <w:r>
              <w:t>(</w:t>
            </w:r>
            <w:r>
              <w:fldChar w:fldCharType="begin"/>
            </w:r>
            <w:r>
              <w:instrText xml:space="preserve"> SEQ Equation \* ARABIC </w:instrText>
            </w:r>
            <w:r>
              <w:fldChar w:fldCharType="separate"/>
            </w:r>
            <w:r w:rsidR="00312A63">
              <w:rPr>
                <w:noProof/>
              </w:rPr>
              <w:t>23</w:t>
            </w:r>
            <w:r>
              <w:fldChar w:fldCharType="end"/>
            </w:r>
            <w:r>
              <w:t>)</w:t>
            </w:r>
          </w:p>
        </w:tc>
      </w:tr>
    </w:tbl>
    <w:p w14:paraId="6E54CDEE" w14:textId="70964773" w:rsidR="00737B06" w:rsidRDefault="00737B06"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3574C9" w:rsidRPr="00940ABD" w14:paraId="321BFB2C" w14:textId="77777777" w:rsidTr="00E61386">
        <w:tc>
          <w:tcPr>
            <w:tcW w:w="7113" w:type="dxa"/>
            <w:vAlign w:val="center"/>
          </w:tcPr>
          <w:p w14:paraId="4D8041A1" w14:textId="1C131D20" w:rsidR="003574C9" w:rsidRPr="007A4B40" w:rsidRDefault="009B2BC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QP</m:t>
                    </m:r>
                  </m:e>
                  <m:sub>
                    <m:r>
                      <m:rPr>
                        <m:nor/>
                      </m:rPr>
                      <w:rPr>
                        <w:rFonts w:ascii="Cambria Math" w:hAnsi="Cambria Math" w:cs="Arial"/>
                        <w:szCs w:val="22"/>
                      </w:rPr>
                      <m:t>factor</m:t>
                    </m:r>
                  </m:sub>
                </m:sSub>
                <m:r>
                  <w:rPr>
                    <w:rFonts w:ascii="Cambria Math" w:hAnsi="Cambria Math" w:cs="Arial"/>
                    <w:szCs w:val="22"/>
                  </w:rPr>
                  <m:t>=</m:t>
                </m:r>
                <m:d>
                  <m:dPr>
                    <m:begChr m:val="{"/>
                    <m:endChr m:val=""/>
                    <m:ctrlPr>
                      <w:rPr>
                        <w:rFonts w:ascii="Cambria Math" w:hAnsi="Cambria Math" w:cs="Arial"/>
                        <w:i/>
                        <w:szCs w:val="22"/>
                      </w:rPr>
                    </m:ctrlPr>
                  </m:dPr>
                  <m:e>
                    <m:m>
                      <m:mPr>
                        <m:mcs>
                          <m:mc>
                            <m:mcPr>
                              <m:count m:val="2"/>
                              <m:mcJc m:val="center"/>
                            </m:mcPr>
                          </m:mc>
                        </m:mcs>
                        <m:ctrlPr>
                          <w:rPr>
                            <w:rFonts w:ascii="Cambria Math" w:hAnsi="Cambria Math" w:cs="Arial"/>
                            <w:i/>
                            <w:szCs w:val="22"/>
                          </w:rPr>
                        </m:ctrlPr>
                      </m:mPr>
                      <m:mr>
                        <m:e>
                          <m:r>
                            <w:rPr>
                              <w:rFonts w:ascii="Cambria Math" w:hAnsi="Cambria Math" w:cs="Arial"/>
                              <w:szCs w:val="22"/>
                            </w:rPr>
                            <m:t>0.57∙Q</m:t>
                          </m:r>
                          <m:sSub>
                            <m:sSubPr>
                              <m:ctrlPr>
                                <w:rPr>
                                  <w:rFonts w:ascii="Cambria Math" w:hAnsi="Cambria Math" w:cs="Arial"/>
                                  <w:i/>
                                  <w:szCs w:val="22"/>
                                </w:rPr>
                              </m:ctrlPr>
                            </m:sSubPr>
                            <m:e>
                              <m:r>
                                <w:rPr>
                                  <w:rFonts w:ascii="Cambria Math" w:hAnsi="Cambria Math" w:cs="Arial"/>
                                  <w:szCs w:val="22"/>
                                </w:rPr>
                                <m:t>P</m:t>
                              </m:r>
                            </m:e>
                            <m:sub>
                              <m:r>
                                <m:rPr>
                                  <m:nor/>
                                </m:rPr>
                                <w:rPr>
                                  <w:rFonts w:ascii="Cambria Math" w:hAnsi="Cambria Math" w:cs="Arial"/>
                                  <w:szCs w:val="22"/>
                                </w:rPr>
                                <m:t>init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m:t>
                          </m:r>
                        </m:e>
                        <m:e>
                          <m:r>
                            <m:rPr>
                              <m:nor/>
                            </m:rPr>
                            <w:rPr>
                              <w:rFonts w:ascii="Cambria Math" w:hAnsi="Cambria Math" w:cs="Arial"/>
                              <w:szCs w:val="22"/>
                            </w:rPr>
                            <m:t>if LambdaFromQpEnable == true</m:t>
                          </m:r>
                        </m:e>
                      </m:mr>
                      <m:mr>
                        <m:e>
                          <m:r>
                            <w:rPr>
                              <w:rFonts w:ascii="Cambria Math" w:hAnsi="Cambria Math" w:cs="Arial"/>
                              <w:szCs w:val="22"/>
                            </w:rPr>
                            <m:t>Q</m:t>
                          </m:r>
                          <m:sSub>
                            <m:sSubPr>
                              <m:ctrlPr>
                                <w:rPr>
                                  <w:rFonts w:ascii="Cambria Math" w:hAnsi="Cambria Math" w:cs="Arial"/>
                                  <w:i/>
                                  <w:szCs w:val="22"/>
                                </w:rPr>
                              </m:ctrlPr>
                            </m:sSubPr>
                            <m:e>
                              <m:r>
                                <w:rPr>
                                  <w:rFonts w:ascii="Cambria Math" w:hAnsi="Cambria Math" w:cs="Arial"/>
                                  <w:szCs w:val="22"/>
                                </w:rPr>
                                <m:t>P</m:t>
                              </m:r>
                            </m:e>
                            <m:sub>
                              <m:r>
                                <m:rPr>
                                  <m:nor/>
                                </m:rPr>
                                <w:rPr>
                                  <w:rFonts w:ascii="Cambria Math" w:hAnsi="Cambria Math" w:cs="Arial"/>
                                  <w:szCs w:val="22"/>
                                </w:rPr>
                                <m:t>init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m:t>
                          </m:r>
                        </m:e>
                        <m:e>
                          <m:r>
                            <m:rPr>
                              <m:nor/>
                            </m:rPr>
                            <w:rPr>
                              <w:rFonts w:ascii="Cambria Math" w:hAnsi="Cambria Math" w:cs="Arial"/>
                              <w:szCs w:val="22"/>
                            </w:rPr>
                            <m:t>otherwise</m:t>
                          </m:r>
                        </m:e>
                      </m:mr>
                    </m:m>
                  </m:e>
                </m:d>
              </m:oMath>
            </m:oMathPara>
          </w:p>
        </w:tc>
        <w:tc>
          <w:tcPr>
            <w:tcW w:w="607" w:type="dxa"/>
          </w:tcPr>
          <w:p w14:paraId="4C629574" w14:textId="77777777" w:rsidR="003574C9" w:rsidRDefault="003574C9" w:rsidP="00E61386">
            <w:pPr>
              <w:pStyle w:val="NoSpacing"/>
            </w:pPr>
          </w:p>
        </w:tc>
        <w:tc>
          <w:tcPr>
            <w:tcW w:w="607" w:type="dxa"/>
          </w:tcPr>
          <w:p w14:paraId="7D0C666B" w14:textId="77777777" w:rsidR="003574C9" w:rsidRDefault="003574C9" w:rsidP="00E61386">
            <w:pPr>
              <w:pStyle w:val="NoSpacing"/>
            </w:pPr>
          </w:p>
        </w:tc>
        <w:tc>
          <w:tcPr>
            <w:tcW w:w="673" w:type="dxa"/>
            <w:vAlign w:val="center"/>
          </w:tcPr>
          <w:p w14:paraId="5FC20A8F" w14:textId="05F45836" w:rsidR="003574C9" w:rsidRPr="00940ABD" w:rsidRDefault="003574C9" w:rsidP="00E61386">
            <w:pPr>
              <w:pStyle w:val="NoSpacing"/>
            </w:pPr>
            <w:r>
              <w:t>(</w:t>
            </w:r>
            <w:r>
              <w:fldChar w:fldCharType="begin"/>
            </w:r>
            <w:r>
              <w:instrText xml:space="preserve"> SEQ Equation \* ARABIC </w:instrText>
            </w:r>
            <w:r>
              <w:fldChar w:fldCharType="separate"/>
            </w:r>
            <w:r w:rsidR="00312A63">
              <w:rPr>
                <w:noProof/>
              </w:rPr>
              <w:t>24</w:t>
            </w:r>
            <w:r>
              <w:fldChar w:fldCharType="end"/>
            </w:r>
            <w:r>
              <w:t>)</w:t>
            </w:r>
          </w:p>
        </w:tc>
      </w:tr>
    </w:tbl>
    <w:p w14:paraId="2958C4BD" w14:textId="21ACA0B1" w:rsidR="003574C9" w:rsidRDefault="003574C9" w:rsidP="00737B06"/>
    <w:p w14:paraId="2605D670" w14:textId="48593B0D" w:rsidR="00B07F72" w:rsidRDefault="00B07F72" w:rsidP="00737B06">
      <w:r>
        <w:t>For determining the optimal GEO partitioning</w:t>
      </w:r>
      <w:r w:rsidR="00B83F5E">
        <w:t xml:space="preserve"> in the motion estimation</w:t>
      </w:r>
      <w:r w:rsidR="009A5092">
        <w:t xml:space="preserve"> (ME)</w:t>
      </w:r>
      <w:r w:rsidR="00B83F5E">
        <w:t xml:space="preserve"> stage</w:t>
      </w:r>
      <w:r>
        <w:t>, the lambda is modified in the following way:</w:t>
      </w:r>
    </w:p>
    <w:p w14:paraId="2DFE2E49" w14:textId="77777777" w:rsidR="00B07F72" w:rsidRDefault="00B07F72"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B07F72" w:rsidRPr="00940ABD" w14:paraId="7DA56B79" w14:textId="77777777" w:rsidTr="008F417E">
        <w:tc>
          <w:tcPr>
            <w:tcW w:w="7113" w:type="dxa"/>
            <w:vAlign w:val="center"/>
          </w:tcPr>
          <w:p w14:paraId="3D6BD642" w14:textId="075A8E34" w:rsidR="00B07F72" w:rsidRPr="007A4B40" w:rsidRDefault="009B2BC7" w:rsidP="008F417E">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 GEO</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oMath>
            </m:oMathPara>
          </w:p>
        </w:tc>
        <w:tc>
          <w:tcPr>
            <w:tcW w:w="607" w:type="dxa"/>
          </w:tcPr>
          <w:p w14:paraId="6D078674" w14:textId="77777777" w:rsidR="00B07F72" w:rsidRDefault="00B07F72" w:rsidP="008F417E">
            <w:pPr>
              <w:pStyle w:val="NoSpacing"/>
            </w:pPr>
          </w:p>
        </w:tc>
        <w:tc>
          <w:tcPr>
            <w:tcW w:w="607" w:type="dxa"/>
          </w:tcPr>
          <w:p w14:paraId="54BE003B" w14:textId="77777777" w:rsidR="00B07F72" w:rsidRDefault="00B07F72" w:rsidP="008F417E">
            <w:pPr>
              <w:pStyle w:val="NoSpacing"/>
            </w:pPr>
          </w:p>
        </w:tc>
        <w:tc>
          <w:tcPr>
            <w:tcW w:w="673" w:type="dxa"/>
            <w:vAlign w:val="center"/>
          </w:tcPr>
          <w:p w14:paraId="181BCD73" w14:textId="09E8D109" w:rsidR="00B07F72" w:rsidRPr="00940ABD" w:rsidRDefault="00B07F72" w:rsidP="008F417E">
            <w:pPr>
              <w:pStyle w:val="NoSpacing"/>
            </w:pPr>
            <w:r>
              <w:t>(</w:t>
            </w:r>
            <w:r>
              <w:fldChar w:fldCharType="begin"/>
            </w:r>
            <w:r>
              <w:instrText xml:space="preserve"> SEQ Equation \* ARABIC </w:instrText>
            </w:r>
            <w:r>
              <w:fldChar w:fldCharType="separate"/>
            </w:r>
            <w:r w:rsidR="00312A63">
              <w:rPr>
                <w:noProof/>
              </w:rPr>
              <w:t>25</w:t>
            </w:r>
            <w:r>
              <w:fldChar w:fldCharType="end"/>
            </w:r>
            <w:r>
              <w:t>)</w:t>
            </w:r>
          </w:p>
        </w:tc>
      </w:tr>
    </w:tbl>
    <w:p w14:paraId="10B6C532" w14:textId="77777777" w:rsidR="00E63C9E" w:rsidRDefault="00E63C9E" w:rsidP="00737B06"/>
    <w:p w14:paraId="7CAB408D" w14:textId="617044D3" w:rsidR="00B07F72" w:rsidRDefault="00386E8E" w:rsidP="00737B06">
      <w:pPr>
        <w:rPr>
          <w:szCs w:val="22"/>
        </w:rPr>
      </w:pPr>
      <w:r>
        <w:t xml:space="preserve">The value </w:t>
      </w:r>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oMath>
      <w:r>
        <w:rPr>
          <w:szCs w:val="22"/>
        </w:rPr>
        <w:t xml:space="preserve"> is configurable in the encoder config. For the CfP, the value was set to </w:t>
      </w:r>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r>
          <w:rPr>
            <w:rFonts w:ascii="Cambria Math" w:hAnsi="Cambria Math" w:cs="Arial"/>
            <w:szCs w:val="22"/>
          </w:rPr>
          <m:t> = 0.1</m:t>
        </m:r>
      </m:oMath>
      <w:r w:rsidR="001A5FEA">
        <w:rPr>
          <w:szCs w:val="22"/>
        </w:rPr>
        <w:t>.</w:t>
      </w:r>
    </w:p>
    <w:p w14:paraId="38B0506B" w14:textId="1F72FE6B" w:rsidR="00E96BB6" w:rsidRPr="00023A34" w:rsidRDefault="00E96BB6" w:rsidP="00E96BB6">
      <w:pPr>
        <w:pStyle w:val="Heading4"/>
      </w:pPr>
      <w:r>
        <w:t>Modifications for 360° video</w:t>
      </w:r>
    </w:p>
    <w:p w14:paraId="2B0D4FDC" w14:textId="31339B81" w:rsidR="00E96BB6" w:rsidRDefault="00E96BB6" w:rsidP="00737B06">
      <w:r>
        <w:t>No changes compared to JEM 7.0.</w:t>
      </w:r>
    </w:p>
    <w:p w14:paraId="50569A66" w14:textId="735F6002" w:rsidR="00F325F8" w:rsidRDefault="00F325F8">
      <w:pPr>
        <w:pStyle w:val="Heading3"/>
      </w:pPr>
      <w:bookmarkStart w:id="176" w:name="_Toc510328172"/>
      <w:r w:rsidRPr="00421CEB">
        <w:t>Partitioning structure selection</w:t>
      </w:r>
      <w:bookmarkEnd w:id="176"/>
    </w:p>
    <w:p w14:paraId="59D416D6" w14:textId="73C35A38" w:rsidR="00023A34" w:rsidRPr="00023A34" w:rsidRDefault="00023A34" w:rsidP="00023A34">
      <w:pPr>
        <w:pStyle w:val="Heading4"/>
      </w:pPr>
      <w:r>
        <w:rPr>
          <w:noProof/>
          <w:lang w:val="de-DE" w:eastAsia="de-DE"/>
        </w:rPr>
        <mc:AlternateContent>
          <mc:Choice Requires="wpg">
            <w:drawing>
              <wp:anchor distT="0" distB="0" distL="114300" distR="114300" simplePos="0" relativeHeight="251758080" behindDoc="0" locked="0" layoutInCell="1" allowOverlap="1" wp14:anchorId="0B81AAD9" wp14:editId="3136FD1D">
                <wp:simplePos x="0" y="0"/>
                <wp:positionH relativeFrom="margin">
                  <wp:align>right</wp:align>
                </wp:positionH>
                <wp:positionV relativeFrom="paragraph">
                  <wp:posOffset>480168</wp:posOffset>
                </wp:positionV>
                <wp:extent cx="5943600" cy="4789170"/>
                <wp:effectExtent l="0" t="0" r="0" b="0"/>
                <wp:wrapTopAndBottom/>
                <wp:docPr id="144" name="Gruppieren 144"/>
                <wp:cNvGraphicFramePr/>
                <a:graphic xmlns:a="http://schemas.openxmlformats.org/drawingml/2006/main">
                  <a:graphicData uri="http://schemas.microsoft.com/office/word/2010/wordprocessingGroup">
                    <wpg:wgp>
                      <wpg:cNvGrpSpPr/>
                      <wpg:grpSpPr>
                        <a:xfrm>
                          <a:off x="0" y="0"/>
                          <a:ext cx="5943600" cy="4789170"/>
                          <a:chOff x="0" y="0"/>
                          <a:chExt cx="5943600" cy="4789170"/>
                        </a:xfrm>
                      </wpg:grpSpPr>
                      <pic:pic xmlns:pic="http://schemas.openxmlformats.org/drawingml/2006/picture">
                        <pic:nvPicPr>
                          <pic:cNvPr id="142" name="Grafik 142"/>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1883229" y="0"/>
                            <a:ext cx="2177415" cy="4251325"/>
                          </a:xfrm>
                          <a:prstGeom prst="rect">
                            <a:avLst/>
                          </a:prstGeom>
                        </pic:spPr>
                      </pic:pic>
                      <wps:wsp>
                        <wps:cNvPr id="143" name="Textfeld 143"/>
                        <wps:cNvSpPr txBox="1"/>
                        <wps:spPr>
                          <a:xfrm>
                            <a:off x="0" y="4277995"/>
                            <a:ext cx="5943600" cy="511175"/>
                          </a:xfrm>
                          <a:prstGeom prst="rect">
                            <a:avLst/>
                          </a:prstGeom>
                          <a:solidFill>
                            <a:prstClr val="white"/>
                          </a:solidFill>
                          <a:ln>
                            <a:noFill/>
                          </a:ln>
                        </wps:spPr>
                        <wps:txbx>
                          <w:txbxContent>
                            <w:p w14:paraId="33985976" w14:textId="4E1B77A8" w:rsidR="00430D83" w:rsidRPr="003F33EC" w:rsidRDefault="00430D83" w:rsidP="003A08CC">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35</w:t>
                              </w:r>
                              <w:r w:rsidR="009B2BC7">
                                <w:rPr>
                                  <w:noProof/>
                                </w:rPr>
                                <w:fldChar w:fldCharType="end"/>
                              </w:r>
                              <w:r>
                                <w:t>: Block level coding decisions for GEO performed in two separate stages as in JEM for rectangular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B81AAD9" id="Gruppieren 144" o:spid="_x0000_s1146" style="position:absolute;left:0;text-align:left;margin-left:416.8pt;margin-top:37.8pt;width:468pt;height:377.1pt;z-index:251758080;mso-position-horizontal:right;mso-position-horizontal-relative:margin" coordsize="59436,47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">
                <v:shape id="Grafik 142" o:spid="_x0000_s1147" type="#_x0000_t75" style="position:absolute;left:18832;width:21774;height:42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">
                  <v:imagedata r:id="rId92" o:title=""/>
                  <v:path arrowok="t"/>
                </v:shape>
                <v:shape id="Textfeld 143" o:spid="_x0000_s1148" type="#_x0000_t202" style="position:absolute;top:42779;width:59436;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" stroked="f">
                  <v:textbox style="mso-fit-shape-to-text:t" inset="0,0,0,0">
                    <w:txbxContent>
                      <w:p w14:paraId="33985976" w14:textId="4E1B77A8" w:rsidR="00430D83" w:rsidRPr="003F33EC" w:rsidRDefault="00430D83" w:rsidP="003A08CC">
                        <w:pPr>
                          <w:pStyle w:val="Caption"/>
                          <w:rPr>
                            <w:rFonts w:eastAsia="Times New Roman"/>
                            <w:noProof/>
                            <w:lang w:val="en-CA"/>
                          </w:rPr>
                        </w:pPr>
                        <w:r>
                          <w:t xml:space="preserve">Figure </w:t>
                        </w:r>
                        <w:r w:rsidR="009B2BC7">
                          <w:fldChar w:fldCharType="begin"/>
                        </w:r>
                        <w:r w:rsidR="009B2BC7">
                          <w:instrText xml:space="preserve"> SEQ Figure \* ARABIC </w:instrText>
                        </w:r>
                        <w:r w:rsidR="009B2BC7">
                          <w:fldChar w:fldCharType="separate"/>
                        </w:r>
                        <w:r>
                          <w:rPr>
                            <w:noProof/>
                          </w:rPr>
                          <w:t>35</w:t>
                        </w:r>
                        <w:r w:rsidR="009B2BC7">
                          <w:rPr>
                            <w:noProof/>
                          </w:rPr>
                          <w:fldChar w:fldCharType="end"/>
                        </w:r>
                        <w:r>
                          <w:t>: Block level coding decisions for GEO performed in two separate stages as in JEM for rectangular blocks</w:t>
                        </w:r>
                      </w:p>
                    </w:txbxContent>
                  </v:textbox>
                </v:shape>
                <w10:wrap type="topAndBottom" anchorx="margin"/>
              </v:group>
            </w:pict>
          </mc:Fallback>
        </mc:AlternateContent>
      </w:r>
      <w:r>
        <w:t>Modifications for SDR</w:t>
      </w:r>
    </w:p>
    <w:p w14:paraId="46AC44B1" w14:textId="77777777" w:rsidR="00023A34" w:rsidRPr="00023A34" w:rsidRDefault="00023A34" w:rsidP="00023A34"/>
    <w:p w14:paraId="0461D774" w14:textId="54B1E99B" w:rsidR="00011D47" w:rsidRDefault="00AE56AE" w:rsidP="00AE56AE">
      <w:r>
        <w:t>The optimal geometric partitioning is determined by</w:t>
      </w:r>
      <w:r w:rsidR="00011D47">
        <w:t xml:space="preserve"> an iterative search strategy. M</w:t>
      </w:r>
      <w:r>
        <w:t xml:space="preserve">otion estimation </w:t>
      </w:r>
      <w:r w:rsidR="00011D47">
        <w:t>is performed for</w:t>
      </w:r>
      <w:r>
        <w:t xml:space="preserve"> different </w:t>
      </w:r>
      <w:r w:rsidR="00011D47">
        <w:t xml:space="preserve">GEO coordinates </w:t>
      </w:r>
      <w:r>
        <w:t>and the resulting combined RD-costs for both segments</w:t>
      </w:r>
      <w:r w:rsidR="00011D47">
        <w:t xml:space="preserve"> are compared. The GEO coordinates which give the lowest RD-costs are chosen. It is noted that the partitioning structure selection for GEO is selected without estimating the transform costs and is therefore solely based on the distortion given by the motion compensated prediction and the rate needed for coding the motion information (AMVP or Merge or FRUC for both segments) and the rate needed for signaling the GEO coordinates. </w:t>
      </w:r>
    </w:p>
    <w:p w14:paraId="52EBE58C" w14:textId="6A6621CC" w:rsidR="003A08CC" w:rsidRDefault="003A08CC" w:rsidP="00AE56AE"/>
    <w:p w14:paraId="537A04FF" w14:textId="1837DC41" w:rsidR="00011D47" w:rsidRDefault="00011D47" w:rsidP="00AE56AE">
      <w:r>
        <w:t>The estimation process for the best GEO partitioning is split into two parts:</w:t>
      </w:r>
    </w:p>
    <w:p w14:paraId="67AC3415" w14:textId="5E48644E" w:rsidR="00011D47" w:rsidRDefault="00011D47" w:rsidP="00011D47">
      <w:pPr>
        <w:pStyle w:val="ListParagraph"/>
        <w:numPr>
          <w:ilvl w:val="0"/>
          <w:numId w:val="32"/>
        </w:numPr>
      </w:pPr>
      <w:r>
        <w:t xml:space="preserve">From the list of pre-defined partitioning templates, the first </w:t>
      </w:r>
      <m:oMath>
        <m:r>
          <w:rPr>
            <w:rFonts w:ascii="Cambria Math" w:hAnsi="Cambria Math"/>
          </w:rPr>
          <m:t>maxT</m:t>
        </m:r>
      </m:oMath>
      <w:r>
        <w:t xml:space="preserve"> templates are tested</w:t>
      </w:r>
      <w:r w:rsidR="00014316">
        <w:t xml:space="preserve"> and motion estimation is performed. T</w:t>
      </w:r>
      <w:r>
        <w:t>he parameters of the best</w:t>
      </w:r>
      <w:r w:rsidR="00014316">
        <w:t xml:space="preserve"> (in terms of RD-cost)</w:t>
      </w:r>
      <w:r>
        <w:t xml:space="preserve"> template are stored.</w:t>
      </w:r>
    </w:p>
    <w:p w14:paraId="0F25DA40" w14:textId="1BAF6262" w:rsidR="0050073A" w:rsidRDefault="00011D47" w:rsidP="00011D47">
      <w:pPr>
        <w:pStyle w:val="ListParagraph"/>
        <w:numPr>
          <w:ilvl w:val="0"/>
          <w:numId w:val="32"/>
        </w:numPr>
      </w:pPr>
      <w:r>
        <w:t xml:space="preserve">The list of temporal / spatial predictors is generated as described above in </w:t>
      </w:r>
      <w:r w:rsidR="002B20CC">
        <w:fldChar w:fldCharType="begin"/>
      </w:r>
      <w:r w:rsidR="002B20CC">
        <w:instrText xml:space="preserve"> REF _Ref508193154 \r \h </w:instrText>
      </w:r>
      <w:r w:rsidR="002B20CC">
        <w:fldChar w:fldCharType="separate"/>
      </w:r>
      <w:r w:rsidR="00312A63">
        <w:t>2.1.3.7</w:t>
      </w:r>
      <w:r w:rsidR="002B20CC">
        <w:fldChar w:fldCharType="end"/>
      </w:r>
      <w:r>
        <w:t xml:space="preserve"> and the predictor candidates are added to </w:t>
      </w:r>
      <w:r w:rsidR="00DE02FC">
        <w:t>a second</w:t>
      </w:r>
      <w:r>
        <w:t xml:space="preserve"> list of partitioning candidates together with the best template parameters from the first step. </w:t>
      </w:r>
      <w:r w:rsidR="0050073A">
        <w:t>Using</w:t>
      </w:r>
      <w:r>
        <w:t xml:space="preserve"> this partitioning candidate list, </w:t>
      </w:r>
      <w:r w:rsidR="0050073A">
        <w:t xml:space="preserve">an iterative refinement is performed for the first </w:t>
      </w:r>
      <m:oMath>
        <m:r>
          <w:rPr>
            <w:rFonts w:ascii="Cambria Math" w:hAnsi="Cambria Math"/>
          </w:rPr>
          <m:t>maxC</m:t>
        </m:r>
      </m:oMath>
      <w:r w:rsidR="0050073A">
        <w:t xml:space="preserve"> candidates from the list.</w:t>
      </w:r>
      <w:r w:rsidR="00DE02FC">
        <w:t xml:space="preserve"> In every refinement step,</w:t>
      </w:r>
      <w:r w:rsidR="00967DEE">
        <w:t xml:space="preserve"> the GEO partitioning is slightly modified using a step size </w:t>
      </w:r>
      <m:oMath>
        <m:sSub>
          <m:sSubPr>
            <m:ctrlPr>
              <w:rPr>
                <w:rFonts w:ascii="Cambria Math" w:hAnsi="Cambria Math"/>
                <w:i/>
              </w:rPr>
            </m:ctrlPr>
          </m:sSubPr>
          <m:e>
            <m:r>
              <w:rPr>
                <w:rFonts w:ascii="Cambria Math" w:hAnsi="Cambria Math"/>
              </w:rPr>
              <m:t>d</m:t>
            </m:r>
          </m:e>
          <m:sub>
            <m:r>
              <w:rPr>
                <w:rFonts w:ascii="Cambria Math" w:hAnsi="Cambria Math"/>
              </w:rPr>
              <m:t>r</m:t>
            </m:r>
          </m:sub>
        </m:sSub>
      </m:oMath>
      <w:r w:rsidR="00967DEE">
        <w:t xml:space="preserve"> and</w:t>
      </w:r>
      <w:r w:rsidR="00DE02FC">
        <w:t xml:space="preserve"> motion estimation is performed</w:t>
      </w:r>
      <w:r w:rsidR="00967DEE">
        <w:t xml:space="preserve"> for the modified partitioning</w:t>
      </w:r>
      <w:r w:rsidR="00DE02FC">
        <w:t>.</w:t>
      </w:r>
      <w:r w:rsidR="00A53025">
        <w:t xml:space="preserve"> It is noted that in this stage, only integer motion estimation is performed.</w:t>
      </w:r>
      <w:r w:rsidR="00014316">
        <w:t xml:space="preserve"> The best (in terms of RD-cost) partitioning refinement is stored.</w:t>
      </w:r>
    </w:p>
    <w:p w14:paraId="2846FFEF" w14:textId="0EDBBA87" w:rsidR="00DE02FC" w:rsidRDefault="0050073A" w:rsidP="0050073A">
      <w:r>
        <w:t xml:space="preserve">For step 1, </w:t>
      </w:r>
      <w:r w:rsidRPr="0050073A">
        <w:rPr>
          <w:i/>
        </w:rPr>
        <w:t>maxT</w:t>
      </w:r>
      <w:r>
        <w:t xml:space="preserve"> is set to 8, if the block size</w:t>
      </w:r>
      <w:r w:rsidR="00DE02FC">
        <w:t xml:space="preserve"> (width and height)</w:t>
      </w:r>
      <w:r>
        <w:t xml:space="preserve"> is larger or equal than the threshold values </w:t>
      </w:r>
      <w:r w:rsidR="00DE02FC" w:rsidRPr="005D3CCE">
        <w:t>GEO_CU</w:t>
      </w:r>
      <w:r w:rsidR="00DE02FC">
        <w:t>_P_</w:t>
      </w:r>
      <w:r w:rsidR="00DE02FC" w:rsidRPr="005D3CCE">
        <w:t>W</w:t>
      </w:r>
      <w:r w:rsidR="00DE02FC">
        <w:t xml:space="preserve"> and values </w:t>
      </w:r>
      <w:r w:rsidR="00DE02FC" w:rsidRPr="005D3CCE">
        <w:t>GEO_CU</w:t>
      </w:r>
      <w:r w:rsidR="00DE02FC">
        <w:t>_P_H</w:t>
      </w:r>
      <w:r>
        <w:t xml:space="preserve"> and set to 16 </w:t>
      </w:r>
      <w:r w:rsidR="00DE02FC">
        <w:t xml:space="preserve">if smaller. </w:t>
      </w:r>
      <w:r w:rsidR="00F8480A">
        <w:t>F</w:t>
      </w:r>
      <w:r w:rsidR="00DE02FC">
        <w:t xml:space="preserve">or </w:t>
      </w:r>
      <w:r w:rsidR="00F8480A">
        <w:t xml:space="preserve">the </w:t>
      </w:r>
      <w:r w:rsidR="00DE02FC">
        <w:t>smaller blocks</w:t>
      </w:r>
      <w:r w:rsidR="00F8480A">
        <w:t xml:space="preserve"> as defined by the threshold values,</w:t>
      </w:r>
      <w:r w:rsidR="00DE02FC">
        <w:t xml:space="preserve"> step 2 is omitted as no refinement of the partitioning is applied.</w:t>
      </w:r>
      <w:r w:rsidR="00011D47">
        <w:t xml:space="preserve"> </w:t>
      </w:r>
    </w:p>
    <w:p w14:paraId="4F49624C" w14:textId="034D93F7" w:rsidR="00DE02FC" w:rsidRDefault="00DE02FC" w:rsidP="0050073A">
      <w:r>
        <w:t xml:space="preserve">For step 2, </w:t>
      </w:r>
      <m:oMath>
        <m:r>
          <w:rPr>
            <w:rFonts w:ascii="Cambria Math" w:hAnsi="Cambria Math"/>
          </w:rPr>
          <m:t>maxC</m:t>
        </m:r>
      </m:oMath>
      <w:r>
        <w:t xml:space="preserve"> is set to 2 in the proposal, which means that only the best template is further refined and the first temporal / spatial predictor.</w:t>
      </w:r>
      <w:r w:rsidR="00F8480A">
        <w:t xml:space="preserve"> </w:t>
      </w:r>
    </w:p>
    <w:p w14:paraId="52321E21" w14:textId="5AFE83BA" w:rsidR="00F8480A" w:rsidRDefault="00262793" w:rsidP="0050073A">
      <w:r>
        <w:fldChar w:fldCharType="begin"/>
      </w:r>
      <w:r>
        <w:instrText xml:space="preserve"> REF _Ref508809983 \h </w:instrText>
      </w:r>
      <w:r>
        <w:fldChar w:fldCharType="separate"/>
      </w:r>
      <w:r w:rsidR="00312A63">
        <w:t xml:space="preserve">Figure </w:t>
      </w:r>
      <w:r w:rsidR="00312A63">
        <w:rPr>
          <w:noProof/>
        </w:rPr>
        <w:t>36</w:t>
      </w:r>
      <w:r>
        <w:fldChar w:fldCharType="end"/>
      </w:r>
      <w:r w:rsidR="00F8480A">
        <w:t xml:space="preserve"> exemplifies the estimation process for step</w:t>
      </w:r>
      <w:r>
        <w:t xml:space="preserve"> </w:t>
      </w:r>
      <w:r w:rsidR="00F8480A">
        <w:t xml:space="preserve">1 and </w:t>
      </w:r>
      <w:r w:rsidR="001B682B">
        <w:fldChar w:fldCharType="begin"/>
      </w:r>
      <w:r w:rsidR="001B682B">
        <w:instrText xml:space="preserve"> REF _Ref508810102 \h </w:instrText>
      </w:r>
      <w:r w:rsidR="001B682B">
        <w:fldChar w:fldCharType="separate"/>
      </w:r>
      <w:r w:rsidR="00312A63">
        <w:t xml:space="preserve">Figure </w:t>
      </w:r>
      <w:r w:rsidR="00312A63">
        <w:rPr>
          <w:noProof/>
        </w:rPr>
        <w:t>37</w:t>
      </w:r>
      <w:r w:rsidR="001B682B">
        <w:fldChar w:fldCharType="end"/>
      </w:r>
      <w:r w:rsidR="00F8480A">
        <w:t xml:space="preserve"> exemplifies the process for step 2.</w:t>
      </w:r>
    </w:p>
    <w:p w14:paraId="60762067" w14:textId="77777777" w:rsidR="00DE02FC" w:rsidRDefault="00DE02FC" w:rsidP="0050073A"/>
    <w:p w14:paraId="4E5901B1" w14:textId="4763F335" w:rsidR="00AE56AE" w:rsidRPr="00AE56AE" w:rsidRDefault="00AE56AE" w:rsidP="0050073A">
      <w:r>
        <w:t xml:space="preserve">  </w:t>
      </w:r>
    </w:p>
    <w:p w14:paraId="1478049F" w14:textId="7FF79CD7" w:rsidR="008F66AA" w:rsidRDefault="008F66AA" w:rsidP="008F66AA"/>
    <w:p w14:paraId="5948E6EE" w14:textId="6C465F1F" w:rsidR="005D3D7C" w:rsidRPr="008F66AA" w:rsidRDefault="002B20CC" w:rsidP="008F66AA">
      <w:r>
        <w:rPr>
          <w:noProof/>
          <w:lang w:val="de-DE" w:eastAsia="de-DE"/>
        </w:rPr>
        <mc:AlternateContent>
          <mc:Choice Requires="wpg">
            <w:drawing>
              <wp:anchor distT="0" distB="0" distL="114300" distR="114300" simplePos="0" relativeHeight="251747840" behindDoc="0" locked="0" layoutInCell="1" allowOverlap="1" wp14:anchorId="05A620F6" wp14:editId="25991515">
                <wp:simplePos x="0" y="0"/>
                <wp:positionH relativeFrom="column">
                  <wp:align>center</wp:align>
                </wp:positionH>
                <wp:positionV relativeFrom="paragraph">
                  <wp:posOffset>82731</wp:posOffset>
                </wp:positionV>
                <wp:extent cx="5101200" cy="4827600"/>
                <wp:effectExtent l="0" t="0" r="4445" b="0"/>
                <wp:wrapTopAndBottom/>
                <wp:docPr id="136" name="Gruppieren 136"/>
                <wp:cNvGraphicFramePr/>
                <a:graphic xmlns:a="http://schemas.openxmlformats.org/drawingml/2006/main">
                  <a:graphicData uri="http://schemas.microsoft.com/office/word/2010/wordprocessingGroup">
                    <wpg:wgp>
                      <wpg:cNvGrpSpPr/>
                      <wpg:grpSpPr>
                        <a:xfrm>
                          <a:off x="0" y="0"/>
                          <a:ext cx="5101200" cy="4827600"/>
                          <a:chOff x="-636743" y="0"/>
                          <a:chExt cx="5099114" cy="4826678"/>
                        </a:xfrm>
                      </wpg:grpSpPr>
                      <pic:pic xmlns:pic="http://schemas.openxmlformats.org/drawingml/2006/picture">
                        <pic:nvPicPr>
                          <pic:cNvPr id="121" name="Grafik 121"/>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6864" y="0"/>
                            <a:ext cx="3603866" cy="4398010"/>
                          </a:xfrm>
                          <a:prstGeom prst="rect">
                            <a:avLst/>
                          </a:prstGeom>
                        </pic:spPr>
                      </pic:pic>
                      <wps:wsp>
                        <wps:cNvPr id="135" name="Textfeld 135"/>
                        <wps:cNvSpPr txBox="1"/>
                        <wps:spPr>
                          <a:xfrm>
                            <a:off x="-636743" y="4456606"/>
                            <a:ext cx="5099114" cy="370072"/>
                          </a:xfrm>
                          <a:prstGeom prst="rect">
                            <a:avLst/>
                          </a:prstGeom>
                          <a:solidFill>
                            <a:prstClr val="white"/>
                          </a:solidFill>
                          <a:ln>
                            <a:noFill/>
                          </a:ln>
                        </wps:spPr>
                        <wps:txbx>
                          <w:txbxContent>
                            <w:p w14:paraId="323DFF23" w14:textId="3EAEC3F4" w:rsidR="00430D83" w:rsidRPr="00D44DFC" w:rsidRDefault="00430D83" w:rsidP="002B20CC">
                              <w:pPr>
                                <w:pStyle w:val="Caption"/>
                                <w:rPr>
                                  <w:rFonts w:eastAsia="Times New Roman"/>
                                  <w:noProof/>
                                  <w:lang w:val="en-CA"/>
                                </w:rPr>
                              </w:pPr>
                              <w:bookmarkStart w:id="177" w:name="_Ref508809983"/>
                              <w:r>
                                <w:t xml:space="preserve">Figure </w:t>
                              </w:r>
                              <w:r w:rsidR="009B2BC7">
                                <w:fldChar w:fldCharType="begin"/>
                              </w:r>
                              <w:r w:rsidR="009B2BC7">
                                <w:instrText xml:space="preserve"> SEQ Figure \* ARABIC </w:instrText>
                              </w:r>
                              <w:r w:rsidR="009B2BC7">
                                <w:fldChar w:fldCharType="separate"/>
                              </w:r>
                              <w:r>
                                <w:rPr>
                                  <w:noProof/>
                                </w:rPr>
                                <w:t>36</w:t>
                              </w:r>
                              <w:r w:rsidR="009B2BC7">
                                <w:rPr>
                                  <w:noProof/>
                                </w:rPr>
                                <w:fldChar w:fldCharType="end"/>
                              </w:r>
                              <w:bookmarkEnd w:id="177"/>
                              <w:r>
                                <w:t>: Estimation of the best template by testing a maximum of maxT templates.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5A620F6" id="Gruppieren 136" o:spid="_x0000_s1149" style="position:absolute;margin-left:0;margin-top:6.5pt;width:401.65pt;height:380.15pt;z-index:251747840;mso-position-horizontal:center;mso-width-relative:margin;mso-height-relative:margin" coordorigin="-6367" coordsize="50991,48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">
                <v:shape id="Grafik 121" o:spid="_x0000_s1150" type="#_x0000_t75" style="position:absolute;left:68;width:36039;height:43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">
                  <v:imagedata r:id="rId94" o:title=""/>
                  <v:path arrowok="t"/>
                </v:shape>
                <v:shape id="Textfeld 135" o:spid="_x0000_s1151" type="#_x0000_t202" style="position:absolute;left:-6367;top:44566;width:50990;height:3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" stroked="f">
                  <v:textbox style="mso-fit-shape-to-text:t" inset="0,0,0,0">
                    <w:txbxContent>
                      <w:p w14:paraId="323DFF23" w14:textId="3EAEC3F4" w:rsidR="00430D83" w:rsidRPr="00D44DFC" w:rsidRDefault="00430D83" w:rsidP="002B20CC">
                        <w:pPr>
                          <w:pStyle w:val="Caption"/>
                          <w:rPr>
                            <w:rFonts w:eastAsia="Times New Roman"/>
                            <w:noProof/>
                            <w:lang w:val="en-CA"/>
                          </w:rPr>
                        </w:pPr>
                        <w:bookmarkStart w:id="178" w:name="_Ref508809983"/>
                        <w:r>
                          <w:t xml:space="preserve">Figure </w:t>
                        </w:r>
                        <w:r w:rsidR="009B2BC7">
                          <w:fldChar w:fldCharType="begin"/>
                        </w:r>
                        <w:r w:rsidR="009B2BC7">
                          <w:instrText xml:space="preserve"> SEQ Figure \* ARABIC </w:instrText>
                        </w:r>
                        <w:r w:rsidR="009B2BC7">
                          <w:fldChar w:fldCharType="separate"/>
                        </w:r>
                        <w:r>
                          <w:rPr>
                            <w:noProof/>
                          </w:rPr>
                          <w:t>36</w:t>
                        </w:r>
                        <w:r w:rsidR="009B2BC7">
                          <w:rPr>
                            <w:noProof/>
                          </w:rPr>
                          <w:fldChar w:fldCharType="end"/>
                        </w:r>
                        <w:bookmarkEnd w:id="178"/>
                        <w:r>
                          <w:t>: Estimation of the best template by testing a maximum of maxT templates.</w:t>
                        </w:r>
                      </w:p>
                    </w:txbxContent>
                  </v:textbox>
                </v:shape>
                <w10:wrap type="topAndBottom"/>
              </v:group>
            </w:pict>
          </mc:Fallback>
        </mc:AlternateContent>
      </w:r>
    </w:p>
    <w:p w14:paraId="0B1A0DFC" w14:textId="77777777" w:rsidR="00CE3ACA" w:rsidRDefault="00CE3ACA">
      <w:pPr>
        <w:spacing w:before="0"/>
        <w:rPr>
          <w:szCs w:val="22"/>
        </w:rPr>
      </w:pPr>
      <w:r>
        <w:rPr>
          <w:szCs w:val="22"/>
        </w:rPr>
        <w:br w:type="page"/>
      </w:r>
    </w:p>
    <w:p w14:paraId="4CA87F7F" w14:textId="503FFE92" w:rsidR="00036533" w:rsidRDefault="00CE3ACA">
      <w:pPr>
        <w:spacing w:before="0"/>
        <w:rPr>
          <w:szCs w:val="22"/>
        </w:rPr>
      </w:pPr>
      <w:r>
        <w:rPr>
          <w:noProof/>
          <w:szCs w:val="22"/>
          <w:lang w:val="de-DE" w:eastAsia="de-DE"/>
        </w:rPr>
        <mc:AlternateContent>
          <mc:Choice Requires="wpg">
            <w:drawing>
              <wp:anchor distT="0" distB="0" distL="114300" distR="114300" simplePos="0" relativeHeight="251750912" behindDoc="0" locked="0" layoutInCell="1" allowOverlap="1" wp14:anchorId="51D64B9C" wp14:editId="7CCA8E68">
                <wp:simplePos x="0" y="0"/>
                <wp:positionH relativeFrom="column">
                  <wp:posOffset>0</wp:posOffset>
                </wp:positionH>
                <wp:positionV relativeFrom="paragraph">
                  <wp:posOffset>120831</wp:posOffset>
                </wp:positionV>
                <wp:extent cx="5942965" cy="6346190"/>
                <wp:effectExtent l="0" t="0" r="635" b="0"/>
                <wp:wrapTopAndBottom/>
                <wp:docPr id="138" name="Gruppieren 138"/>
                <wp:cNvGraphicFramePr/>
                <a:graphic xmlns:a="http://schemas.openxmlformats.org/drawingml/2006/main">
                  <a:graphicData uri="http://schemas.microsoft.com/office/word/2010/wordprocessingGroup">
                    <wpg:wgp>
                      <wpg:cNvGrpSpPr/>
                      <wpg:grpSpPr>
                        <a:xfrm>
                          <a:off x="0" y="0"/>
                          <a:ext cx="5942965" cy="6346190"/>
                          <a:chOff x="0" y="0"/>
                          <a:chExt cx="5942965" cy="6346190"/>
                        </a:xfrm>
                      </wpg:grpSpPr>
                      <pic:pic xmlns:pic="http://schemas.openxmlformats.org/drawingml/2006/picture">
                        <pic:nvPicPr>
                          <pic:cNvPr id="122" name="Grafik 122"/>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934485" y="0"/>
                            <a:ext cx="4330172" cy="5921375"/>
                          </a:xfrm>
                          <a:prstGeom prst="rect">
                            <a:avLst/>
                          </a:prstGeom>
                        </pic:spPr>
                      </pic:pic>
                      <wps:wsp>
                        <wps:cNvPr id="137" name="Textfeld 137"/>
                        <wps:cNvSpPr txBox="1"/>
                        <wps:spPr>
                          <a:xfrm>
                            <a:off x="0" y="5975985"/>
                            <a:ext cx="5942965" cy="370205"/>
                          </a:xfrm>
                          <a:prstGeom prst="rect">
                            <a:avLst/>
                          </a:prstGeom>
                          <a:solidFill>
                            <a:prstClr val="white"/>
                          </a:solidFill>
                          <a:ln>
                            <a:noFill/>
                          </a:ln>
                        </wps:spPr>
                        <wps:txbx>
                          <w:txbxContent>
                            <w:p w14:paraId="5DF02B65" w14:textId="038AB5B7" w:rsidR="00430D83" w:rsidRPr="00FA2FA7" w:rsidRDefault="00430D83" w:rsidP="00CE3ACA">
                              <w:pPr>
                                <w:pStyle w:val="Caption"/>
                                <w:rPr>
                                  <w:rFonts w:eastAsia="Times New Roman"/>
                                  <w:noProof/>
                                  <w:lang w:val="en-CA"/>
                                </w:rPr>
                              </w:pPr>
                              <w:bookmarkStart w:id="179" w:name="_Ref508810102"/>
                              <w:r>
                                <w:t xml:space="preserve">Figure </w:t>
                              </w:r>
                              <w:r w:rsidR="009B2BC7">
                                <w:fldChar w:fldCharType="begin"/>
                              </w:r>
                              <w:r w:rsidR="009B2BC7">
                                <w:instrText xml:space="preserve"> SEQ Figure \* ARABIC </w:instrText>
                              </w:r>
                              <w:r w:rsidR="009B2BC7">
                                <w:fldChar w:fldCharType="separate"/>
                              </w:r>
                              <w:r>
                                <w:rPr>
                                  <w:noProof/>
                                </w:rPr>
                                <w:t>37</w:t>
                              </w:r>
                              <w:r w:rsidR="009B2BC7">
                                <w:rPr>
                                  <w:noProof/>
                                </w:rPr>
                                <w:fldChar w:fldCharType="end"/>
                              </w:r>
                              <w:bookmarkEnd w:id="179"/>
                              <w:r>
                                <w:t>: Estimation of the partitioning refinement for GEO blocks by an iterative search strategy.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1D64B9C" id="Gruppieren 138" o:spid="_x0000_s1152" style="position:absolute;margin-left:0;margin-top:9.5pt;width:467.95pt;height:499.7pt;z-index:251750912" coordsize="59429,63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">
                <v:shape id="Grafik 122" o:spid="_x0000_s1153" type="#_x0000_t75" style="position:absolute;left:9344;width:43302;height:59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">
                  <v:imagedata r:id="rId96" o:title=""/>
                  <v:path arrowok="t"/>
                </v:shape>
                <v:shape id="Textfeld 137" o:spid="_x0000_s1154" type="#_x0000_t202" style="position:absolute;top:59759;width:5942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" stroked="f">
                  <v:textbox style="mso-fit-shape-to-text:t" inset="0,0,0,0">
                    <w:txbxContent>
                      <w:p w14:paraId="5DF02B65" w14:textId="038AB5B7" w:rsidR="00430D83" w:rsidRPr="00FA2FA7" w:rsidRDefault="00430D83" w:rsidP="00CE3ACA">
                        <w:pPr>
                          <w:pStyle w:val="Caption"/>
                          <w:rPr>
                            <w:rFonts w:eastAsia="Times New Roman"/>
                            <w:noProof/>
                            <w:lang w:val="en-CA"/>
                          </w:rPr>
                        </w:pPr>
                        <w:bookmarkStart w:id="180" w:name="_Ref508810102"/>
                        <w:r>
                          <w:t xml:space="preserve">Figure </w:t>
                        </w:r>
                        <w:r w:rsidR="009B2BC7">
                          <w:fldChar w:fldCharType="begin"/>
                        </w:r>
                        <w:r w:rsidR="009B2BC7">
                          <w:instrText xml:space="preserve"> SEQ Figure \* ARABIC </w:instrText>
                        </w:r>
                        <w:r w:rsidR="009B2BC7">
                          <w:fldChar w:fldCharType="separate"/>
                        </w:r>
                        <w:r>
                          <w:rPr>
                            <w:noProof/>
                          </w:rPr>
                          <w:t>37</w:t>
                        </w:r>
                        <w:r w:rsidR="009B2BC7">
                          <w:rPr>
                            <w:noProof/>
                          </w:rPr>
                          <w:fldChar w:fldCharType="end"/>
                        </w:r>
                        <w:bookmarkEnd w:id="180"/>
                        <w:r>
                          <w:t>: Estimation of the partitioning refinement for GEO blocks by an iterative search strategy.</w:t>
                        </w:r>
                      </w:p>
                    </w:txbxContent>
                  </v:textbox>
                </v:shape>
                <w10:wrap type="topAndBottom"/>
              </v:group>
            </w:pict>
          </mc:Fallback>
        </mc:AlternateContent>
      </w:r>
    </w:p>
    <w:p w14:paraId="6798AD4C" w14:textId="30785A9C" w:rsidR="00173042" w:rsidRDefault="00F80DF9">
      <w:pPr>
        <w:spacing w:before="0"/>
        <w:rPr>
          <w:szCs w:val="22"/>
        </w:rPr>
      </w:pPr>
      <w:r>
        <w:rPr>
          <w:szCs w:val="22"/>
        </w:rPr>
        <w:t xml:space="preserve">A visual example of the hierarchical refinement estimation is shown in </w:t>
      </w:r>
      <w:r w:rsidR="000144C2">
        <w:rPr>
          <w:szCs w:val="22"/>
        </w:rPr>
        <w:fldChar w:fldCharType="begin"/>
      </w:r>
      <w:r w:rsidR="000144C2">
        <w:rPr>
          <w:szCs w:val="22"/>
        </w:rPr>
        <w:instrText xml:space="preserve"> REF _Ref508810670 \h </w:instrText>
      </w:r>
      <w:r w:rsidR="000144C2">
        <w:rPr>
          <w:szCs w:val="22"/>
        </w:rPr>
      </w:r>
      <w:r w:rsidR="000144C2">
        <w:rPr>
          <w:szCs w:val="22"/>
        </w:rPr>
        <w:fldChar w:fldCharType="separate"/>
      </w:r>
      <w:r w:rsidR="00312A63">
        <w:t xml:space="preserve">Figure </w:t>
      </w:r>
      <w:r w:rsidR="00312A63">
        <w:rPr>
          <w:noProof/>
        </w:rPr>
        <w:t>38</w:t>
      </w:r>
      <w:r w:rsidR="000144C2">
        <w:rPr>
          <w:szCs w:val="22"/>
        </w:rPr>
        <w:fldChar w:fldCharType="end"/>
      </w:r>
      <w:r w:rsidR="000144C2">
        <w:rPr>
          <w:szCs w:val="22"/>
        </w:rPr>
        <w:t xml:space="preserve">. </w:t>
      </w:r>
      <w:r w:rsidR="00173042">
        <w:rPr>
          <w:szCs w:val="22"/>
        </w:rPr>
        <w:t xml:space="preserve">The </w:t>
      </w:r>
      <w:r w:rsidR="000144C2">
        <w:rPr>
          <w:szCs w:val="22"/>
        </w:rPr>
        <w:t xml:space="preserve">partitioning </w:t>
      </w:r>
      <w:r w:rsidR="00173042">
        <w:rPr>
          <w:szCs w:val="22"/>
        </w:rPr>
        <w:t>line coordinates</w:t>
      </w:r>
      <w:r w:rsidR="000144C2">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P0</m:t>
            </m:r>
          </m:sub>
        </m:sSub>
      </m:oMath>
      <w:r w:rsidR="000144C2">
        <w:rPr>
          <w:szCs w:val="22"/>
        </w:rPr>
        <w:t xml:space="preserve"> and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P1</m:t>
            </m:r>
          </m:sub>
        </m:sSub>
      </m:oMath>
      <w:r w:rsidR="00173042">
        <w:rPr>
          <w:szCs w:val="22"/>
        </w:rPr>
        <w:t xml:space="preserve"> which are taken from the candidate list</w:t>
      </w:r>
      <w:r w:rsidR="000144C2">
        <w:rPr>
          <w:szCs w:val="22"/>
        </w:rPr>
        <w:t xml:space="preserve"> are moved along the boundary</w:t>
      </w:r>
      <w:r w:rsidR="00173042">
        <w:rPr>
          <w:szCs w:val="22"/>
        </w:rPr>
        <w:t xml:space="preserve"> by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173042">
        <w:rPr>
          <w:szCs w:val="22"/>
        </w:rPr>
        <w:t xml:space="preserve"> and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173042">
        <w:rPr>
          <w:szCs w:val="22"/>
        </w:rPr>
        <w:t xml:space="preserve"> such that 9 possible GEO partitioning configurations are tested in one iteration.</w:t>
      </w:r>
      <w:r w:rsidR="00B46685">
        <w:rPr>
          <w:szCs w:val="22"/>
        </w:rPr>
        <w:t xml:space="preserve"> For each possible configuration motion estimation is performed.</w:t>
      </w:r>
      <w:r w:rsidR="00173042">
        <w:rPr>
          <w:szCs w:val="22"/>
        </w:rPr>
        <w:t xml:space="preserve"> The GEO coordinates of the best configuration</w:t>
      </w:r>
      <w:r w:rsidR="00B46685">
        <w:rPr>
          <w:szCs w:val="22"/>
        </w:rPr>
        <w:t xml:space="preserve"> in terms of RD-cost</w:t>
      </w:r>
      <w:r w:rsidR="00173042">
        <w:rPr>
          <w:szCs w:val="22"/>
        </w:rPr>
        <w:t xml:space="preserve"> are stored and used to initialize the next iteration.</w:t>
      </w:r>
    </w:p>
    <w:p w14:paraId="53631D7D" w14:textId="77777777" w:rsidR="00412024" w:rsidRDefault="00173042">
      <w:pPr>
        <w:spacing w:before="0"/>
        <w:rPr>
          <w:szCs w:val="22"/>
        </w:rPr>
      </w:pPr>
      <w:r>
        <w:rPr>
          <w:szCs w:val="22"/>
        </w:rPr>
        <w:t xml:space="preserve"> </w:t>
      </w:r>
      <w:r w:rsidR="000144C2">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412024" w:rsidRPr="00940ABD" w14:paraId="785AA8CB" w14:textId="77777777" w:rsidTr="008F417E">
        <w:tc>
          <w:tcPr>
            <w:tcW w:w="7113" w:type="dxa"/>
            <w:vAlign w:val="center"/>
          </w:tcPr>
          <w:p w14:paraId="1C6F1B68" w14:textId="774BFD01" w:rsidR="00412024" w:rsidRPr="007A4B40" w:rsidRDefault="009B2BC7" w:rsidP="00F1320A">
            <w:pPr>
              <w:pStyle w:val="NoSpacing"/>
              <w:jc w:val="center"/>
              <w:rPr>
                <w:rFonts w:cs="Arial"/>
                <w:sz w:val="20"/>
                <w:lang w:eastAsia="zh-CN"/>
              </w:rPr>
            </w:pP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Cs w:val="22"/>
                </w:rPr>
                <m:t xml:space="preserve">  ←  </m:t>
              </m:r>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Cs w:val="22"/>
                </w:rPr>
                <m:t>+</m:t>
              </m:r>
            </m:oMath>
            <w:r w:rsidR="00EC27C5">
              <w:rPr>
                <w:rFonts w:cs="Arial"/>
                <w:szCs w:val="22"/>
              </w:rPr>
              <w:t xml:space="preserve"> </w:t>
            </w:r>
            <m:oMath>
              <m:r>
                <w:rPr>
                  <w:rFonts w:ascii="Cambria Math" w:hAnsi="Cambria Math" w:cs="Arial"/>
                  <w:szCs w:val="22"/>
                </w:rPr>
                <m:t>∆</m:t>
              </m:r>
              <m:d>
                <m:dPr>
                  <m:ctrlPr>
                    <w:rPr>
                      <w:rFonts w:ascii="Cambria Math" w:hAnsi="Cambria Math" w:cs="Arial"/>
                      <w:i/>
                      <w:szCs w:val="22"/>
                    </w:rPr>
                  </m:ctrlPr>
                </m:dPr>
                <m:e>
                  <m:r>
                    <w:rPr>
                      <w:rFonts w:ascii="Cambria Math" w:hAnsi="Cambria Math" w:cs="Arial"/>
                      <w:szCs w:val="22"/>
                    </w:rPr>
                    <m:t>M,N</m:t>
                  </m:r>
                </m:e>
              </m:d>
              <m:r>
                <w:rPr>
                  <w:rFonts w:ascii="Cambria Math" w:hAnsi="Cambria Math" w:cs="Arial"/>
                  <w:szCs w:val="22"/>
                </w:rPr>
                <m:t xml:space="preserve"> </m:t>
              </m:r>
              <m:sSub>
                <m:sSubPr>
                  <m:ctrlPr>
                    <w:rPr>
                      <w:rFonts w:ascii="Cambria Math" w:hAnsi="Cambria Math" w:cs="Arial"/>
                      <w:i/>
                      <w:sz w:val="20"/>
                      <w:lang w:eastAsia="zh-CN"/>
                    </w:rPr>
                  </m:ctrlPr>
                </m:sSubPr>
                <m:e>
                  <m:r>
                    <w:rPr>
                      <w:rFonts w:ascii="Cambria Math" w:hAnsi="Cambria Math" w:cs="Arial"/>
                      <w:sz w:val="20"/>
                      <w:lang w:eastAsia="zh-CN"/>
                    </w:rPr>
                    <m:t>d</m:t>
                  </m:r>
                </m:e>
                <m:sub>
                  <m:r>
                    <w:rPr>
                      <w:rFonts w:ascii="Cambria Math" w:hAnsi="Cambria Math" w:cs="Arial"/>
                      <w:sz w:val="20"/>
                      <w:lang w:eastAsia="zh-CN"/>
                    </w:rPr>
                    <m:t>r</m:t>
                  </m:r>
                </m:sub>
              </m:sSub>
              <m:r>
                <w:rPr>
                  <w:rFonts w:ascii="Cambria Math" w:hAnsi="Cambria Math" w:cs="Arial"/>
                  <w:sz w:val="20"/>
                  <w:lang w:eastAsia="zh-CN"/>
                </w:rPr>
                <m:t xml:space="preserve"> D</m:t>
              </m:r>
              <m:d>
                <m:dPr>
                  <m:ctrlPr>
                    <w:rPr>
                      <w:rFonts w:ascii="Cambria Math" w:hAnsi="Cambria Math" w:cs="Arial"/>
                      <w:i/>
                      <w:sz w:val="20"/>
                      <w:lang w:eastAsia="zh-CN"/>
                    </w:rPr>
                  </m:ctrlPr>
                </m:dPr>
                <m:e>
                  <m:sSub>
                    <m:sSubPr>
                      <m:ctrlPr>
                        <w:rPr>
                          <w:rFonts w:ascii="Cambria Math" w:hAnsi="Cambria Math" w:cs="Arial"/>
                          <w:i/>
                          <w:sz w:val="20"/>
                          <w:lang w:eastAsia="zh-CN"/>
                        </w:rPr>
                      </m:ctrlPr>
                    </m:sSubPr>
                    <m:e>
                      <m:r>
                        <w:rPr>
                          <w:rFonts w:ascii="Cambria Math" w:hAnsi="Cambria Math" w:cs="Arial"/>
                          <w:sz w:val="20"/>
                          <w:lang w:eastAsia="zh-CN"/>
                        </w:rPr>
                        <m:t>d</m:t>
                      </m:r>
                    </m:e>
                    <m:sub>
                      <m:r>
                        <w:rPr>
                          <w:rFonts w:ascii="Cambria Math" w:hAnsi="Cambria Math" w:cs="Arial"/>
                          <w:sz w:val="20"/>
                          <w:lang w:eastAsia="zh-CN"/>
                        </w:rPr>
                        <m:t>r</m:t>
                      </m:r>
                    </m:sub>
                  </m:sSub>
                  <m:r>
                    <w:rPr>
                      <w:rFonts w:ascii="Cambria Math" w:hAnsi="Cambria Math" w:cs="Arial"/>
                      <w:sz w:val="20"/>
                      <w:lang w:eastAsia="zh-CN"/>
                    </w:rPr>
                    <m:t>,</m:t>
                  </m:r>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 w:val="20"/>
                      <w:lang w:eastAsia="zh-CN"/>
                    </w:rPr>
                    <m:t>,M, N</m:t>
                  </m:r>
                </m:e>
              </m:d>
              <m:r>
                <w:rPr>
                  <w:rFonts w:ascii="Cambria Math" w:hAnsi="Cambria Math" w:cs="Arial"/>
                  <w:sz w:val="20"/>
                  <w:lang w:eastAsia="zh-CN"/>
                </w:rPr>
                <m:t>,</m:t>
              </m:r>
            </m:oMath>
            <w:r w:rsidR="00EC27C5">
              <w:rPr>
                <w:rFonts w:cs="Arial"/>
                <w:sz w:val="20"/>
                <w:lang w:eastAsia="zh-CN"/>
              </w:rPr>
              <w:tab/>
              <w:t xml:space="preserve">   s=0, 1</w:t>
            </w:r>
          </w:p>
        </w:tc>
        <w:tc>
          <w:tcPr>
            <w:tcW w:w="607" w:type="dxa"/>
          </w:tcPr>
          <w:p w14:paraId="6D7B13D5" w14:textId="77777777" w:rsidR="00412024" w:rsidRDefault="00412024" w:rsidP="008F417E">
            <w:pPr>
              <w:pStyle w:val="NoSpacing"/>
            </w:pPr>
          </w:p>
        </w:tc>
        <w:tc>
          <w:tcPr>
            <w:tcW w:w="607" w:type="dxa"/>
          </w:tcPr>
          <w:p w14:paraId="25B4D548" w14:textId="77777777" w:rsidR="00412024" w:rsidRDefault="00412024" w:rsidP="008F417E">
            <w:pPr>
              <w:pStyle w:val="NoSpacing"/>
            </w:pPr>
          </w:p>
        </w:tc>
        <w:tc>
          <w:tcPr>
            <w:tcW w:w="673" w:type="dxa"/>
            <w:vAlign w:val="center"/>
          </w:tcPr>
          <w:p w14:paraId="2566EB39" w14:textId="325E10C9" w:rsidR="00412024" w:rsidRPr="00940ABD" w:rsidRDefault="00412024" w:rsidP="008F417E">
            <w:pPr>
              <w:pStyle w:val="NoSpacing"/>
            </w:pPr>
            <w:r>
              <w:t>(</w:t>
            </w:r>
            <w:r>
              <w:fldChar w:fldCharType="begin"/>
            </w:r>
            <w:r>
              <w:instrText xml:space="preserve"> SEQ Equation \* ARABIC </w:instrText>
            </w:r>
            <w:r>
              <w:fldChar w:fldCharType="separate"/>
            </w:r>
            <w:r w:rsidR="00312A63">
              <w:rPr>
                <w:noProof/>
              </w:rPr>
              <w:t>26</w:t>
            </w:r>
            <w:r>
              <w:fldChar w:fldCharType="end"/>
            </w:r>
            <w:r>
              <w:t>)</w:t>
            </w:r>
          </w:p>
        </w:tc>
      </w:tr>
    </w:tbl>
    <w:p w14:paraId="5A1F6A40" w14:textId="77777777" w:rsidR="00DA170B" w:rsidRDefault="00DA170B">
      <w:pPr>
        <w:spacing w:before="0"/>
        <w:rPr>
          <w:szCs w:val="22"/>
        </w:rPr>
      </w:pPr>
    </w:p>
    <w:p w14:paraId="2081A333" w14:textId="17C9C544" w:rsidR="00CE3ACA" w:rsidRDefault="00DA170B">
      <w:pPr>
        <w:spacing w:before="0"/>
        <w:rPr>
          <w:szCs w:val="22"/>
        </w:rPr>
      </w:pPr>
      <w:r>
        <w:rPr>
          <w:szCs w:val="22"/>
        </w:rPr>
        <w:t xml:space="preserve">In the next iteration step, the step size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Pr>
          <w:szCs w:val="22"/>
        </w:rPr>
        <w:t xml:space="preserve"> is divided by two and the</w:t>
      </w:r>
      <w:r w:rsidR="00B46685">
        <w:rPr>
          <w:szCs w:val="22"/>
        </w:rPr>
        <w:t xml:space="preserve"> same procedure is repeated. This process is repeated </w:t>
      </w:r>
      <w:r w:rsidR="00FD146A">
        <w:rPr>
          <w:szCs w:val="22"/>
        </w:rPr>
        <w:t xml:space="preserve">until the refinement step size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FD146A">
        <w:rPr>
          <w:szCs w:val="22"/>
        </w:rPr>
        <w:t xml:space="preserve"> is equal to 1.</w:t>
      </w:r>
    </w:p>
    <w:p w14:paraId="275CD5B8" w14:textId="77777777" w:rsidR="00931239" w:rsidRDefault="00931239" w:rsidP="003531BD">
      <w:pPr>
        <w:rPr>
          <w:szCs w:val="22"/>
        </w:rPr>
      </w:pPr>
    </w:p>
    <w:p w14:paraId="5081D81B" w14:textId="77777777" w:rsidR="00931239" w:rsidRDefault="00931239" w:rsidP="003531BD">
      <w:pPr>
        <w:rPr>
          <w:szCs w:val="22"/>
        </w:rPr>
      </w:pPr>
    </w:p>
    <w:p w14:paraId="0E301C3A" w14:textId="3E0CD827" w:rsidR="00931239" w:rsidRDefault="00DD4C92" w:rsidP="00931239">
      <w:pPr>
        <w:pStyle w:val="Heading4"/>
      </w:pPr>
      <w:r>
        <w:rPr>
          <w:noProof/>
          <w:szCs w:val="22"/>
          <w:lang w:val="de-DE" w:eastAsia="de-DE"/>
        </w:rPr>
        <mc:AlternateContent>
          <mc:Choice Requires="wpg">
            <w:drawing>
              <wp:anchor distT="0" distB="0" distL="114300" distR="114300" simplePos="0" relativeHeight="251753984" behindDoc="0" locked="0" layoutInCell="1" allowOverlap="1" wp14:anchorId="23907480" wp14:editId="01C62C70">
                <wp:simplePos x="0" y="0"/>
                <wp:positionH relativeFrom="margin">
                  <wp:align>right</wp:align>
                </wp:positionH>
                <wp:positionV relativeFrom="paragraph">
                  <wp:posOffset>263</wp:posOffset>
                </wp:positionV>
                <wp:extent cx="6035675" cy="5926455"/>
                <wp:effectExtent l="0" t="0" r="3175" b="0"/>
                <wp:wrapTopAndBottom/>
                <wp:docPr id="141" name="Gruppieren 141"/>
                <wp:cNvGraphicFramePr/>
                <a:graphic xmlns:a="http://schemas.openxmlformats.org/drawingml/2006/main">
                  <a:graphicData uri="http://schemas.microsoft.com/office/word/2010/wordprocessingGroup">
                    <wpg:wgp>
                      <wpg:cNvGrpSpPr/>
                      <wpg:grpSpPr>
                        <a:xfrm>
                          <a:off x="0" y="0"/>
                          <a:ext cx="6035675" cy="5926455"/>
                          <a:chOff x="59870" y="0"/>
                          <a:chExt cx="6035675" cy="5926455"/>
                        </a:xfrm>
                      </wpg:grpSpPr>
                      <wpg:grpSp>
                        <wpg:cNvPr id="139" name="Gruppieren 139"/>
                        <wpg:cNvGrpSpPr/>
                        <wpg:grpSpPr>
                          <a:xfrm>
                            <a:off x="1323374" y="0"/>
                            <a:ext cx="3595228" cy="5356800"/>
                            <a:chOff x="760" y="0"/>
                            <a:chExt cx="3594198" cy="5356950"/>
                          </a:xfrm>
                        </wpg:grpSpPr>
                        <pic:pic xmlns:pic="http://schemas.openxmlformats.org/drawingml/2006/picture">
                          <pic:nvPicPr>
                            <pic:cNvPr id="123" name="Grafik 123"/>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760" y="0"/>
                              <a:ext cx="3591945" cy="1765300"/>
                            </a:xfrm>
                            <a:prstGeom prst="rect">
                              <a:avLst/>
                            </a:prstGeom>
                          </pic:spPr>
                        </pic:pic>
                        <pic:pic xmlns:pic="http://schemas.openxmlformats.org/drawingml/2006/picture">
                          <pic:nvPicPr>
                            <pic:cNvPr id="124" name="Grafik 124"/>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152811" y="1796142"/>
                              <a:ext cx="3442147" cy="1764665"/>
                            </a:xfrm>
                            <a:prstGeom prst="rect">
                              <a:avLst/>
                            </a:prstGeom>
                          </pic:spPr>
                        </pic:pic>
                        <pic:pic xmlns:pic="http://schemas.openxmlformats.org/drawingml/2006/picture">
                          <pic:nvPicPr>
                            <pic:cNvPr id="125" name="Grafik 125"/>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52811" y="3592285"/>
                              <a:ext cx="3442147" cy="1764665"/>
                            </a:xfrm>
                            <a:prstGeom prst="rect">
                              <a:avLst/>
                            </a:prstGeom>
                          </pic:spPr>
                        </pic:pic>
                      </wpg:grpSp>
                      <wps:wsp>
                        <wps:cNvPr id="140" name="Textfeld 140"/>
                        <wps:cNvSpPr txBox="1"/>
                        <wps:spPr>
                          <a:xfrm>
                            <a:off x="59870" y="5415280"/>
                            <a:ext cx="6035675" cy="511175"/>
                          </a:xfrm>
                          <a:prstGeom prst="rect">
                            <a:avLst/>
                          </a:prstGeom>
                          <a:solidFill>
                            <a:prstClr val="white"/>
                          </a:solidFill>
                          <a:ln>
                            <a:noFill/>
                          </a:ln>
                        </wps:spPr>
                        <wps:txbx>
                          <w:txbxContent>
                            <w:p w14:paraId="64EB7EF2" w14:textId="275F7471" w:rsidR="00430D83" w:rsidRPr="00CB2FC8" w:rsidRDefault="00430D83" w:rsidP="00DD4C92">
                              <w:pPr>
                                <w:pStyle w:val="Caption"/>
                                <w:rPr>
                                  <w:rFonts w:eastAsia="Times New Roman"/>
                                  <w:noProof/>
                                  <w:lang w:val="en-CA"/>
                                </w:rPr>
                              </w:pPr>
                              <w:bookmarkStart w:id="181" w:name="_Ref508810670"/>
                              <w:r>
                                <w:t xml:space="preserve">Figure </w:t>
                              </w:r>
                              <w:r w:rsidR="009B2BC7">
                                <w:fldChar w:fldCharType="begin"/>
                              </w:r>
                              <w:r w:rsidR="009B2BC7">
                                <w:instrText xml:space="preserve"> SEQ Figure \* ARABIC </w:instrText>
                              </w:r>
                              <w:r w:rsidR="009B2BC7">
                                <w:fldChar w:fldCharType="separate"/>
                              </w:r>
                              <w:r>
                                <w:rPr>
                                  <w:noProof/>
                                </w:rPr>
                                <w:t>38</w:t>
                              </w:r>
                              <w:r w:rsidR="009B2BC7">
                                <w:rPr>
                                  <w:noProof/>
                                </w:rPr>
                                <w:fldChar w:fldCharType="end"/>
                              </w:r>
                              <w:bookmarkEnd w:id="181"/>
                              <w:r>
                                <w:t>: Partitioning refinement by iteratively decreasing the refinement step size d</w:t>
                              </w:r>
                              <w:r w:rsidRPr="00DD4C92">
                                <w:rPr>
                                  <w:vertAlign w:val="subscript"/>
                                </w:rPr>
                                <w:t>r</w:t>
                              </w:r>
                              <w:r>
                                <w:t xml:space="preserve"> and testing all possible combinations using Motion Estimation.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23907480" id="Gruppieren 141" o:spid="_x0000_s1155" style="position:absolute;left:0;text-align:left;margin-left:424.05pt;margin-top:0;width:475.25pt;height:466.65pt;z-index:251753984;mso-position-horizontal:right;mso-position-horizontal-relative:margin;mso-width-relative:margin" coordorigin="598" coordsize="60356,59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">
                <v:group id="Gruppieren 139" o:spid="_x0000_s1156" style="position:absolute;left:13233;width:35953;height:53568" coordorigin="7" coordsize="35941,5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Grafik 123" o:spid="_x0000_s1157" type="#_x0000_t75" style="position:absolute;left:7;width:3592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">
                    <v:imagedata r:id="rId100" o:title=""/>
                    <v:path arrowok="t"/>
                  </v:shape>
                  <v:shape id="Grafik 124" o:spid="_x0000_s1158" type="#_x0000_t75" style="position:absolute;left:1528;top:17961;width:34421;height:17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">
                    <v:imagedata r:id="rId101" o:title=""/>
                    <v:path arrowok="t"/>
                  </v:shape>
                  <v:shape id="Grafik 125" o:spid="_x0000_s1159" type="#_x0000_t75" style="position:absolute;left:1528;top:35922;width:34421;height:17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">
                    <v:imagedata r:id="rId102" o:title=""/>
                    <v:path arrowok="t"/>
                  </v:shape>
                </v:group>
                <v:shape id="Textfeld 140" o:spid="_x0000_s1160" type="#_x0000_t202" style="position:absolute;left:598;top:54152;width:60357;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JC2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PCMT6NUvAAAA//8DAFBLAQItABQABgAIAAAAIQDb4fbL7gAAAIUBAAATAAAAAAAA&#10;AAAAAAAAAAAAAABbQ29udGVudF9UeXBlc10ueG1sUEsBAi0AFAAGAAgAAAAhAFr0LFu/AAAAFQEA&#10;AAsAAAAAAAAAAAAAAAAAHwEAAF9yZWxzLy5yZWxzUEsBAi0AFAAGAAgAAAAhAAXckLbHAAAA3AAA&#10;AA8AAAAAAAAAAAAAAAAABwIAAGRycy9kb3ducmV2LnhtbFBLBQYAAAAAAwADALcAAAD7AgAAAAA=&#10;" stroked="f">
                  <v:textbox style="mso-fit-shape-to-text:t" inset="0,0,0,0">
                    <w:txbxContent>
                      <w:p w14:paraId="64EB7EF2" w14:textId="275F7471" w:rsidR="00430D83" w:rsidRPr="00CB2FC8" w:rsidRDefault="00430D83" w:rsidP="00DD4C92">
                        <w:pPr>
                          <w:pStyle w:val="Caption"/>
                          <w:rPr>
                            <w:rFonts w:eastAsia="Times New Roman"/>
                            <w:noProof/>
                            <w:lang w:val="en-CA"/>
                          </w:rPr>
                        </w:pPr>
                        <w:bookmarkStart w:id="182" w:name="_Ref508810670"/>
                        <w:r>
                          <w:t xml:space="preserve">Figure </w:t>
                        </w:r>
                        <w:r w:rsidR="009B2BC7">
                          <w:fldChar w:fldCharType="begin"/>
                        </w:r>
                        <w:r w:rsidR="009B2BC7">
                          <w:instrText xml:space="preserve"> SEQ Figure \* ARABIC </w:instrText>
                        </w:r>
                        <w:r w:rsidR="009B2BC7">
                          <w:fldChar w:fldCharType="separate"/>
                        </w:r>
                        <w:r>
                          <w:rPr>
                            <w:noProof/>
                          </w:rPr>
                          <w:t>38</w:t>
                        </w:r>
                        <w:r w:rsidR="009B2BC7">
                          <w:rPr>
                            <w:noProof/>
                          </w:rPr>
                          <w:fldChar w:fldCharType="end"/>
                        </w:r>
                        <w:bookmarkEnd w:id="182"/>
                        <w:r>
                          <w:t>: Partitioning refinement by iteratively decreasing the refinement step size d</w:t>
                        </w:r>
                        <w:r w:rsidRPr="00DD4C92">
                          <w:rPr>
                            <w:vertAlign w:val="subscript"/>
                          </w:rPr>
                          <w:t>r</w:t>
                        </w:r>
                        <w:r>
                          <w:t xml:space="preserve"> and testing all possible combinations using Motion Estimation.</w:t>
                        </w:r>
                      </w:p>
                    </w:txbxContent>
                  </v:textbox>
                </v:shape>
                <w10:wrap type="topAndBottom" anchorx="margin"/>
              </v:group>
            </w:pict>
          </mc:Fallback>
        </mc:AlternateContent>
      </w:r>
      <w:r w:rsidR="00931239" w:rsidRPr="00931239">
        <w:t xml:space="preserve"> </w:t>
      </w:r>
      <w:r w:rsidR="00931239">
        <w:t>Modifications for 360</w:t>
      </w:r>
      <w:r w:rsidR="00931239">
        <w:rPr>
          <w:lang w:val="de-DE"/>
        </w:rPr>
        <w:t>°</w:t>
      </w:r>
      <w:r w:rsidR="00931239">
        <w:t xml:space="preserve"> video</w:t>
      </w:r>
    </w:p>
    <w:p w14:paraId="461C9D7A" w14:textId="032656E0" w:rsidR="003531BD" w:rsidRPr="00931239" w:rsidRDefault="00931239" w:rsidP="003531BD">
      <w:r>
        <w:t>No changes compared to JEM 7.0.</w:t>
      </w:r>
    </w:p>
    <w:p w14:paraId="256E1199" w14:textId="70DF70A4" w:rsidR="00F325F8" w:rsidRDefault="00F325F8" w:rsidP="00AC428F">
      <w:pPr>
        <w:pStyle w:val="Heading3"/>
      </w:pPr>
      <w:bookmarkStart w:id="183" w:name="_Toc510328173"/>
      <w:r w:rsidRPr="00421CEB">
        <w:t>Intra prediction mode estimation and type selection</w:t>
      </w:r>
      <w:bookmarkEnd w:id="183"/>
    </w:p>
    <w:p w14:paraId="46F1364C" w14:textId="5E485C11" w:rsidR="00931239" w:rsidRPr="00931239" w:rsidRDefault="00931239" w:rsidP="00931239">
      <w:pPr>
        <w:pStyle w:val="Heading4"/>
      </w:pPr>
      <w:r>
        <w:t>Modifications for SDR</w:t>
      </w:r>
    </w:p>
    <w:p w14:paraId="0CE24427" w14:textId="47FBB476" w:rsidR="003531BD" w:rsidRDefault="00590293" w:rsidP="003531BD">
      <w:pPr>
        <w:rPr>
          <w:szCs w:val="22"/>
        </w:rPr>
      </w:pPr>
      <w:r>
        <w:rPr>
          <w:szCs w:val="22"/>
        </w:rPr>
        <w:t>Intra prediction for GEO</w:t>
      </w:r>
      <w:r w:rsidR="008F417E">
        <w:rPr>
          <w:szCs w:val="22"/>
        </w:rPr>
        <w:t xml:space="preserve"> blocks is tested next to inter prediction </w:t>
      </w:r>
      <w:r w:rsidR="00727D02">
        <w:rPr>
          <w:szCs w:val="22"/>
        </w:rPr>
        <w:t xml:space="preserve">based on an RD-cost measure disregarding the cost for transform coefficients. </w:t>
      </w:r>
      <w:r>
        <w:rPr>
          <w:szCs w:val="22"/>
        </w:rPr>
        <w:t>This means that for every GEO configuration as described abov</w:t>
      </w:r>
      <w:r w:rsidR="00727D02">
        <w:rPr>
          <w:szCs w:val="22"/>
        </w:rPr>
        <w:t>e, intra prediction using the modified planar prediction method is tested.</w:t>
      </w:r>
      <w:r w:rsidR="00B6784C">
        <w:rPr>
          <w:szCs w:val="22"/>
        </w:rPr>
        <w:t xml:space="preserve"> The mode decision is made for each segment separately.</w:t>
      </w:r>
    </w:p>
    <w:p w14:paraId="23D3B7D5" w14:textId="77777777" w:rsidR="00931239" w:rsidRDefault="00931239" w:rsidP="00931239">
      <w:pPr>
        <w:pStyle w:val="Heading4"/>
      </w:pPr>
      <w:r>
        <w:t>Modifications for 360</w:t>
      </w:r>
      <w:r>
        <w:rPr>
          <w:lang w:val="de-DE"/>
        </w:rPr>
        <w:t>°</w:t>
      </w:r>
      <w:r>
        <w:t xml:space="preserve"> video</w:t>
      </w:r>
    </w:p>
    <w:p w14:paraId="0C401BBB" w14:textId="12749500" w:rsidR="00931239" w:rsidRPr="002D0083" w:rsidRDefault="00931239" w:rsidP="00931239">
      <w:r>
        <w:t>No changes compared to JEM 7.0.</w:t>
      </w:r>
    </w:p>
    <w:p w14:paraId="0AA5EC8F" w14:textId="1D84E018" w:rsidR="00F325F8" w:rsidRDefault="00F325F8" w:rsidP="00AC428F">
      <w:pPr>
        <w:pStyle w:val="Heading3"/>
      </w:pPr>
      <w:bookmarkStart w:id="184" w:name="_Toc510328174"/>
      <w:r w:rsidRPr="00421CEB">
        <w:t>Motion estimation and motion segment selection</w:t>
      </w:r>
      <w:bookmarkEnd w:id="184"/>
    </w:p>
    <w:p w14:paraId="0D95A9F3" w14:textId="522A89FA" w:rsidR="00931239" w:rsidRPr="00931239" w:rsidRDefault="00931239" w:rsidP="00931239">
      <w:pPr>
        <w:pStyle w:val="Heading4"/>
      </w:pPr>
      <w:r>
        <w:t>Modifications for SDR</w:t>
      </w:r>
    </w:p>
    <w:p w14:paraId="19428845" w14:textId="3514A37B" w:rsidR="00DC32C6" w:rsidRPr="00FA1DE6" w:rsidRDefault="00DC32C6" w:rsidP="00931239">
      <w:pPr>
        <w:pStyle w:val="Heading5"/>
      </w:pPr>
      <w:r w:rsidRPr="00FA1DE6">
        <w:t>General</w:t>
      </w:r>
    </w:p>
    <w:p w14:paraId="621E7725" w14:textId="45BACED2" w:rsidR="00BC7C15" w:rsidRDefault="00202CF2" w:rsidP="003531BD">
      <w:pPr>
        <w:rPr>
          <w:szCs w:val="22"/>
        </w:rPr>
      </w:pPr>
      <w:r>
        <w:rPr>
          <w:szCs w:val="22"/>
        </w:rPr>
        <w:t>Motion estimation is performed on each segment separately. This is achieved by the same block-matching</w:t>
      </w:r>
      <w:r w:rsidR="00AD6C2F">
        <w:rPr>
          <w:szCs w:val="22"/>
        </w:rPr>
        <w:t>-</w:t>
      </w:r>
      <w:r>
        <w:rPr>
          <w:szCs w:val="22"/>
        </w:rPr>
        <w:t xml:space="preserve">algorithm </w:t>
      </w:r>
      <w:r w:rsidR="00AD6C2F">
        <w:rPr>
          <w:szCs w:val="22"/>
        </w:rPr>
        <w:t xml:space="preserve">(BMA) </w:t>
      </w:r>
      <w:r>
        <w:rPr>
          <w:szCs w:val="22"/>
        </w:rPr>
        <w:t xml:space="preserve">as used for rectangular blocks </w:t>
      </w:r>
      <w:r w:rsidR="00CC4258">
        <w:rPr>
          <w:szCs w:val="22"/>
        </w:rPr>
        <w:t>and using a masked SAD</w:t>
      </w:r>
      <w:r w:rsidR="003C4E6B">
        <w:rPr>
          <w:szCs w:val="22"/>
        </w:rPr>
        <w:t xml:space="preserve"> as shown in Equation </w:t>
      </w:r>
      <w:r w:rsidR="003C4E6B">
        <w:rPr>
          <w:szCs w:val="22"/>
        </w:rPr>
        <w:fldChar w:fldCharType="begin"/>
      </w:r>
      <w:r w:rsidR="003C4E6B">
        <w:rPr>
          <w:szCs w:val="22"/>
        </w:rPr>
        <w:instrText xml:space="preserve"> REF _Ref508812932 \h </w:instrText>
      </w:r>
      <w:r w:rsidR="003C4E6B">
        <w:rPr>
          <w:szCs w:val="22"/>
        </w:rPr>
      </w:r>
      <w:r w:rsidR="003C4E6B">
        <w:rPr>
          <w:szCs w:val="22"/>
        </w:rPr>
        <w:fldChar w:fldCharType="separate"/>
      </w:r>
      <w:r w:rsidR="00312A63">
        <w:t>(</w:t>
      </w:r>
      <w:r w:rsidR="00312A63">
        <w:rPr>
          <w:noProof/>
        </w:rPr>
        <w:t>27</w:t>
      </w:r>
      <w:r w:rsidR="003C4E6B">
        <w:rPr>
          <w:szCs w:val="22"/>
        </w:rPr>
        <w:fldChar w:fldCharType="end"/>
      </w:r>
      <w:r w:rsidR="003C4E6B">
        <w:rPr>
          <w:szCs w:val="22"/>
        </w:rPr>
        <w:t>)</w:t>
      </w:r>
      <w:r w:rsidR="00CC4258">
        <w:rPr>
          <w:szCs w:val="22"/>
        </w:rPr>
        <w:t>, which only compute</w:t>
      </w:r>
      <w:r w:rsidR="0092316F">
        <w:rPr>
          <w:szCs w:val="22"/>
        </w:rPr>
        <w:t>s</w:t>
      </w:r>
      <w:r w:rsidR="00CC4258">
        <w:rPr>
          <w:szCs w:val="22"/>
        </w:rPr>
        <w:t xml:space="preserve"> the SAD for those samples which are defined to be</w:t>
      </w:r>
      <w:r w:rsidR="003C4E6B">
        <w:rPr>
          <w:szCs w:val="22"/>
        </w:rPr>
        <w:t xml:space="preserve">long to the </w:t>
      </w:r>
      <w:r w:rsidR="00CC4258">
        <w:rPr>
          <w:szCs w:val="22"/>
        </w:rPr>
        <w:t xml:space="preserve">current GEO partition. This is implemented </w:t>
      </w:r>
      <w:r w:rsidR="00BC7C15">
        <w:rPr>
          <w:szCs w:val="22"/>
        </w:rPr>
        <w:t xml:space="preserve">by </w:t>
      </w:r>
      <w:r w:rsidR="00AD6C2F">
        <w:rPr>
          <w:szCs w:val="22"/>
        </w:rPr>
        <w:t>supplying the BMA</w:t>
      </w:r>
      <w:r>
        <w:rPr>
          <w:szCs w:val="22"/>
        </w:rPr>
        <w:t xml:space="preserve"> </w:t>
      </w:r>
      <w:r w:rsidR="0039545A">
        <w:rPr>
          <w:szCs w:val="22"/>
        </w:rPr>
        <w:t>an</w:t>
      </w:r>
      <w:r>
        <w:rPr>
          <w:szCs w:val="22"/>
        </w:rPr>
        <w:t xml:space="preserve"> invalidat</w:t>
      </w:r>
      <w:r w:rsidR="0039545A">
        <w:rPr>
          <w:szCs w:val="22"/>
        </w:rPr>
        <w:t>ed original</w:t>
      </w:r>
      <w:r w:rsidR="00BC7C15">
        <w:rPr>
          <w:szCs w:val="22"/>
        </w:rPr>
        <w:t xml:space="preserve"> (e.g. setting the luma sample values which are outside of the current partition to an invalid value</w:t>
      </w:r>
      <w:r w:rsidR="005F6EFC">
        <w:rPr>
          <w:szCs w:val="22"/>
        </w:rPr>
        <w:t>, for example the value -1</w:t>
      </w:r>
      <w:r w:rsidR="00BC7C15">
        <w:rPr>
          <w:szCs w:val="22"/>
        </w:rPr>
        <w:t xml:space="preserve">). The distortion </w:t>
      </w:r>
      <w:r w:rsidR="005F6EFC">
        <w:rPr>
          <w:szCs w:val="22"/>
        </w:rPr>
        <w:t>summation</w:t>
      </w:r>
      <w:r w:rsidR="00BC7C15">
        <w:rPr>
          <w:szCs w:val="22"/>
        </w:rPr>
        <w:t xml:space="preserve"> for the BMA (e.g. SAD) has</w:t>
      </w:r>
      <w:r w:rsidR="007F1D39">
        <w:rPr>
          <w:szCs w:val="22"/>
        </w:rPr>
        <w:t xml:space="preserve"> </w:t>
      </w:r>
      <w:r w:rsidR="00BC7C15">
        <w:rPr>
          <w:szCs w:val="22"/>
        </w:rPr>
        <w:t>been adapted to only take valid samples into account.</w:t>
      </w:r>
    </w:p>
    <w:p w14:paraId="7F1A1E57" w14:textId="77777777" w:rsidR="00BC7C15" w:rsidRDefault="00BC7C15" w:rsidP="003531BD">
      <w:pPr>
        <w:rPr>
          <w:szCs w:val="22"/>
        </w:rPr>
      </w:pPr>
    </w:p>
    <w:p w14:paraId="74B64269" w14:textId="77777777" w:rsidR="00EA0622" w:rsidRPr="00421CEB" w:rsidRDefault="00BC7C15" w:rsidP="003531BD">
      <w:pPr>
        <w:rPr>
          <w:szCs w:val="22"/>
        </w:rPr>
      </w:pPr>
      <w:r>
        <w:rPr>
          <w:szCs w:val="22"/>
        </w:rPr>
        <w:t xml:space="preserve"> </w:t>
      </w:r>
      <w:r w:rsidR="00202CF2">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EA0622" w:rsidRPr="00940ABD" w14:paraId="5CF453BA" w14:textId="77777777" w:rsidTr="005B7E5A">
        <w:tc>
          <w:tcPr>
            <w:tcW w:w="7113" w:type="dxa"/>
            <w:vAlign w:val="center"/>
          </w:tcPr>
          <w:p w14:paraId="0F1EB860" w14:textId="60B84710" w:rsidR="00EA0622" w:rsidRPr="007A4B40" w:rsidRDefault="00EA0622" w:rsidP="005B7E5A">
            <w:pPr>
              <w:pStyle w:val="NoSpacing"/>
              <w:jc w:val="center"/>
              <w:rPr>
                <w:rFonts w:cs="Arial"/>
                <w:sz w:val="20"/>
                <w:lang w:eastAsia="zh-CN"/>
              </w:rPr>
            </w:pPr>
            <m:oMathPara>
              <m:oMath>
                <m:r>
                  <w:rPr>
                    <w:rFonts w:ascii="Cambria Math" w:hAnsi="Cambria Math" w:cs="Arial"/>
                    <w:szCs w:val="22"/>
                  </w:rPr>
                  <m:t>SA</m:t>
                </m:r>
                <m:sSub>
                  <m:sSubPr>
                    <m:ctrlPr>
                      <w:rPr>
                        <w:rFonts w:ascii="Cambria Math" w:hAnsi="Cambria Math" w:cs="Arial"/>
                        <w:i/>
                        <w:szCs w:val="22"/>
                      </w:rPr>
                    </m:ctrlPr>
                  </m:sSubPr>
                  <m:e>
                    <m:r>
                      <w:rPr>
                        <w:rFonts w:ascii="Cambria Math" w:hAnsi="Cambria Math" w:cs="Arial"/>
                        <w:szCs w:val="22"/>
                      </w:rPr>
                      <m:t>D</m:t>
                    </m:r>
                  </m:e>
                  <m:sub>
                    <m:r>
                      <m:rPr>
                        <m:sty m:val="p"/>
                      </m:rPr>
                      <w:rPr>
                        <w:rFonts w:ascii="Cambria Math" w:hAnsi="Cambria Math" w:cs="Arial"/>
                        <w:szCs w:val="22"/>
                      </w:rPr>
                      <m:t>M</m:t>
                    </m:r>
                  </m:sub>
                </m:sSub>
                <m:r>
                  <w:rPr>
                    <w:rFonts w:ascii="Cambria Math" w:hAnsi="Cambria Math" w:cs="Arial"/>
                    <w:szCs w:val="22"/>
                  </w:rPr>
                  <m:t xml:space="preserve">= </m:t>
                </m:r>
                <m:nary>
                  <m:naryPr>
                    <m:chr m:val="∑"/>
                    <m:limLoc m:val="undOvr"/>
                    <m:supHide m:val="1"/>
                    <m:ctrlPr>
                      <w:rPr>
                        <w:rFonts w:ascii="Cambria Math" w:hAnsi="Cambria Math" w:cs="Arial"/>
                        <w:i/>
                        <w:szCs w:val="22"/>
                      </w:rPr>
                    </m:ctrlPr>
                  </m:naryPr>
                  <m:sub>
                    <m:r>
                      <w:rPr>
                        <w:rFonts w:ascii="Cambria Math" w:hAnsi="Cambria Math" w:cs="Arial"/>
                        <w:szCs w:val="22"/>
                      </w:rPr>
                      <m:t>x,  y</m:t>
                    </m:r>
                  </m:sub>
                  <m:sup/>
                  <m:e>
                    <m:d>
                      <m:dPr>
                        <m:begChr m:val="|"/>
                        <m:endChr m:val="|"/>
                        <m:ctrlPr>
                          <w:rPr>
                            <w:rFonts w:ascii="Cambria Math" w:hAnsi="Cambria Math" w:cs="Arial"/>
                            <w:i/>
                            <w:szCs w:val="22"/>
                          </w:rPr>
                        </m:ctrlPr>
                      </m:dPr>
                      <m:e>
                        <m:r>
                          <w:rPr>
                            <w:rFonts w:ascii="Cambria Math" w:hAnsi="Cambria Math" w:cs="Arial"/>
                            <w:szCs w:val="22"/>
                          </w:rPr>
                          <m:t>M(x,y)∘(P(x,y)-O(x,y))</m:t>
                        </m:r>
                      </m:e>
                    </m:d>
                  </m:e>
                </m:nary>
              </m:oMath>
            </m:oMathPara>
          </w:p>
        </w:tc>
        <w:tc>
          <w:tcPr>
            <w:tcW w:w="607" w:type="dxa"/>
          </w:tcPr>
          <w:p w14:paraId="2893E2AA" w14:textId="77777777" w:rsidR="00EA0622" w:rsidRDefault="00EA0622" w:rsidP="005B7E5A">
            <w:pPr>
              <w:pStyle w:val="NoSpacing"/>
            </w:pPr>
          </w:p>
        </w:tc>
        <w:tc>
          <w:tcPr>
            <w:tcW w:w="607" w:type="dxa"/>
          </w:tcPr>
          <w:p w14:paraId="4C6B588B" w14:textId="77777777" w:rsidR="00EA0622" w:rsidRDefault="00EA0622" w:rsidP="005B7E5A">
            <w:pPr>
              <w:pStyle w:val="NoSpacing"/>
            </w:pPr>
          </w:p>
        </w:tc>
        <w:tc>
          <w:tcPr>
            <w:tcW w:w="673" w:type="dxa"/>
            <w:vAlign w:val="center"/>
          </w:tcPr>
          <w:p w14:paraId="4D309C98" w14:textId="2A9D3252" w:rsidR="00EA0622" w:rsidRPr="00940ABD" w:rsidRDefault="00EA0622" w:rsidP="005B7E5A">
            <w:pPr>
              <w:pStyle w:val="NoSpacing"/>
            </w:pPr>
            <w:bookmarkStart w:id="185" w:name="_Ref508812932"/>
            <w:r>
              <w:t>(</w:t>
            </w:r>
            <w:r>
              <w:fldChar w:fldCharType="begin"/>
            </w:r>
            <w:r>
              <w:instrText xml:space="preserve"> SEQ Equation \* ARABIC </w:instrText>
            </w:r>
            <w:r>
              <w:fldChar w:fldCharType="separate"/>
            </w:r>
            <w:r w:rsidR="00312A63">
              <w:rPr>
                <w:noProof/>
              </w:rPr>
              <w:t>27</w:t>
            </w:r>
            <w:r>
              <w:fldChar w:fldCharType="end"/>
            </w:r>
            <w:bookmarkEnd w:id="185"/>
            <w:r>
              <w:t>)</w:t>
            </w:r>
          </w:p>
        </w:tc>
      </w:tr>
    </w:tbl>
    <w:p w14:paraId="6887AF82" w14:textId="4EE2FAA4" w:rsidR="003531BD" w:rsidRPr="00421CEB" w:rsidRDefault="003531BD" w:rsidP="003531BD">
      <w:pPr>
        <w:rPr>
          <w:szCs w:val="22"/>
        </w:rPr>
      </w:pPr>
    </w:p>
    <w:p w14:paraId="1A70D27D" w14:textId="29D6C222" w:rsidR="00F325F8" w:rsidRPr="00421CEB" w:rsidRDefault="007C0604" w:rsidP="00931239">
      <w:pPr>
        <w:pStyle w:val="Heading5"/>
      </w:pPr>
      <w:r w:rsidRPr="00421CEB">
        <w:t>Usage of decoder</w:t>
      </w:r>
      <w:r w:rsidR="000F2238" w:rsidRPr="00421CEB">
        <w:t>-</w:t>
      </w:r>
      <w:r w:rsidR="00F325F8" w:rsidRPr="00421CEB">
        <w:t xml:space="preserve">side </w:t>
      </w:r>
      <w:r w:rsidR="00AB6753" w:rsidRPr="00421CEB">
        <w:t>motion refinement</w:t>
      </w:r>
    </w:p>
    <w:p w14:paraId="1F75A670" w14:textId="313D7D72" w:rsidR="003531BD" w:rsidRDefault="00B03E3A" w:rsidP="003531BD">
      <w:pPr>
        <w:rPr>
          <w:szCs w:val="22"/>
        </w:rPr>
      </w:pPr>
      <w:r>
        <w:rPr>
          <w:szCs w:val="22"/>
        </w:rPr>
        <w:t xml:space="preserve">No changes compared to JEM 7.0. As the GEO boundaries are not regarded, the FRUC derived motion vector for rectangular blocks is made available for each GEO partition. </w:t>
      </w:r>
    </w:p>
    <w:p w14:paraId="52E0C139" w14:textId="4AD98AC8" w:rsidR="00931239" w:rsidRPr="00931239" w:rsidRDefault="00931239" w:rsidP="00931239">
      <w:pPr>
        <w:pStyle w:val="Heading4"/>
      </w:pPr>
      <w:r>
        <w:t>Modifications for 360° video</w:t>
      </w:r>
    </w:p>
    <w:p w14:paraId="36620885" w14:textId="77777777" w:rsidR="00931239" w:rsidRDefault="00931239" w:rsidP="00931239">
      <w:pPr>
        <w:pStyle w:val="Heading5"/>
      </w:pPr>
      <w:r w:rsidRPr="00FA1DE6">
        <w:t>General</w:t>
      </w:r>
    </w:p>
    <w:p w14:paraId="4E501D59" w14:textId="7FB3694E" w:rsidR="00931239" w:rsidRPr="00DB2625" w:rsidRDefault="00931239" w:rsidP="00931239">
      <w:r w:rsidRPr="00E3556B">
        <w:t xml:space="preserve">See </w:t>
      </w:r>
      <w:r w:rsidRPr="00E3556B">
        <w:fldChar w:fldCharType="begin"/>
      </w:r>
      <w:r w:rsidRPr="00E3556B">
        <w:instrText xml:space="preserve"> REF _Ref509501668 \r \h  \* MERGEFORMAT </w:instrText>
      </w:r>
      <w:r w:rsidRPr="00E3556B">
        <w:fldChar w:fldCharType="separate"/>
      </w:r>
      <w:r w:rsidR="00312A63">
        <w:t>2.2.3.1</w:t>
      </w:r>
      <w:r w:rsidRPr="00E3556B">
        <w:fldChar w:fldCharType="end"/>
      </w:r>
      <w:r w:rsidRPr="00E3556B">
        <w:t>.</w:t>
      </w:r>
    </w:p>
    <w:p w14:paraId="7282D198" w14:textId="77777777" w:rsidR="00931239" w:rsidRDefault="00931239" w:rsidP="00931239">
      <w:pPr>
        <w:pStyle w:val="Heading5"/>
      </w:pPr>
      <w:r w:rsidRPr="00421CEB">
        <w:t>Usage of decoder-side motion refinement</w:t>
      </w:r>
    </w:p>
    <w:p w14:paraId="1F023B42" w14:textId="5C9BEB80" w:rsidR="00931239" w:rsidRDefault="00931239" w:rsidP="003531BD">
      <w:r>
        <w:t>No changes compared to JEM 7.0</w:t>
      </w:r>
    </w:p>
    <w:p w14:paraId="64A663DA" w14:textId="029D5BA6" w:rsidR="00D311E8" w:rsidRPr="00931239" w:rsidRDefault="00D311E8" w:rsidP="003531BD">
      <w:pPr>
        <w:pStyle w:val="Heading3"/>
      </w:pPr>
      <w:bookmarkStart w:id="186" w:name="_Toc510328175"/>
      <w:r w:rsidRPr="00421CEB">
        <w:t>Mode decisions</w:t>
      </w:r>
      <w:bookmarkEnd w:id="186"/>
    </w:p>
    <w:p w14:paraId="7547C326" w14:textId="02F28C6B" w:rsidR="00F325F8" w:rsidRDefault="00F325F8" w:rsidP="00D311E8">
      <w:pPr>
        <w:pStyle w:val="Heading4"/>
      </w:pPr>
      <w:r w:rsidRPr="00421CEB">
        <w:t>Mode decisions</w:t>
      </w:r>
      <w:r w:rsidR="00931239">
        <w:t xml:space="preserve"> for SDR</w:t>
      </w:r>
    </w:p>
    <w:p w14:paraId="039F50D3" w14:textId="524CC615" w:rsidR="003531BD" w:rsidRDefault="003E7D4D" w:rsidP="003531BD">
      <w:pPr>
        <w:rPr>
          <w:szCs w:val="22"/>
        </w:rPr>
      </w:pPr>
      <w:r>
        <w:rPr>
          <w:szCs w:val="22"/>
        </w:rPr>
        <w:t>No changes compared to JEM 7.0</w:t>
      </w:r>
      <w:r w:rsidR="00F30ABE">
        <w:rPr>
          <w:szCs w:val="22"/>
        </w:rPr>
        <w:t>.</w:t>
      </w:r>
    </w:p>
    <w:p w14:paraId="576DAE56" w14:textId="2E018731" w:rsidR="00AC6998" w:rsidRDefault="00AC6998" w:rsidP="00D311E8">
      <w:pPr>
        <w:pStyle w:val="Heading4"/>
      </w:pPr>
      <w:r w:rsidRPr="00421CEB">
        <w:t>Mode decisions</w:t>
      </w:r>
      <w:r>
        <w:t xml:space="preserve"> for 360° video</w:t>
      </w:r>
    </w:p>
    <w:p w14:paraId="6657ED3E" w14:textId="2CF0AD1A" w:rsidR="00AC6998" w:rsidRPr="00421CEB" w:rsidRDefault="00D311E8" w:rsidP="003531BD">
      <w:pPr>
        <w:rPr>
          <w:szCs w:val="22"/>
        </w:rPr>
      </w:pPr>
      <w:r>
        <w:rPr>
          <w:szCs w:val="22"/>
        </w:rPr>
        <w:t xml:space="preserve">See section </w:t>
      </w:r>
      <w:r>
        <w:rPr>
          <w:szCs w:val="22"/>
        </w:rPr>
        <w:fldChar w:fldCharType="begin"/>
      </w:r>
      <w:r>
        <w:rPr>
          <w:szCs w:val="22"/>
        </w:rPr>
        <w:instrText xml:space="preserve"> REF _Ref509842313 \r \h </w:instrText>
      </w:r>
      <w:r>
        <w:rPr>
          <w:szCs w:val="22"/>
        </w:rPr>
      </w:r>
      <w:r>
        <w:rPr>
          <w:szCs w:val="22"/>
        </w:rPr>
        <w:fldChar w:fldCharType="separate"/>
      </w:r>
      <w:r w:rsidR="00312A63">
        <w:rPr>
          <w:szCs w:val="22"/>
        </w:rPr>
        <w:t>3.2.2.1.2</w:t>
      </w:r>
      <w:r>
        <w:rPr>
          <w:szCs w:val="22"/>
        </w:rPr>
        <w:fldChar w:fldCharType="end"/>
      </w:r>
      <w:r>
        <w:rPr>
          <w:szCs w:val="22"/>
        </w:rPr>
        <w:t>.</w:t>
      </w:r>
    </w:p>
    <w:p w14:paraId="5D167C6B" w14:textId="2CB6AE14" w:rsidR="00F325F8" w:rsidRDefault="00F325F8" w:rsidP="00AC428F">
      <w:pPr>
        <w:pStyle w:val="Heading3"/>
      </w:pPr>
      <w:bookmarkStart w:id="187" w:name="_Toc510328176"/>
      <w:r w:rsidRPr="00421CEB">
        <w:t>In-loop filtering type selection and parameter estimation</w:t>
      </w:r>
      <w:bookmarkEnd w:id="187"/>
    </w:p>
    <w:p w14:paraId="774106EF" w14:textId="692961E8" w:rsidR="003D7786" w:rsidRPr="003D7786" w:rsidRDefault="003D7786" w:rsidP="003D7786">
      <w:pPr>
        <w:pStyle w:val="Heading4"/>
      </w:pPr>
      <w:r>
        <w:t>Modifications for SDR</w:t>
      </w:r>
    </w:p>
    <w:p w14:paraId="7D43CC83" w14:textId="739DF498" w:rsidR="003531BD" w:rsidRDefault="008A21BB" w:rsidP="003531BD">
      <w:r>
        <w:t>No changes compared to JEM 7.0</w:t>
      </w:r>
      <w:r w:rsidR="00F30ABE">
        <w:t>.</w:t>
      </w:r>
    </w:p>
    <w:p w14:paraId="0CE88940" w14:textId="77777777" w:rsidR="003D7786" w:rsidRDefault="003D7786" w:rsidP="003D7786">
      <w:pPr>
        <w:pStyle w:val="Heading4"/>
      </w:pPr>
      <w:r>
        <w:t>Modifications for 360</w:t>
      </w:r>
      <w:r>
        <w:rPr>
          <w:lang w:val="de-DE"/>
        </w:rPr>
        <w:t>°</w:t>
      </w:r>
      <w:r>
        <w:t xml:space="preserve"> video</w:t>
      </w:r>
    </w:p>
    <w:p w14:paraId="0DBD59F7" w14:textId="78BF141C" w:rsidR="003D7786" w:rsidRPr="003D7786" w:rsidRDefault="003D7786" w:rsidP="003531BD">
      <w:r w:rsidRPr="00E3556B">
        <w:t xml:space="preserve">See </w:t>
      </w:r>
      <w:r w:rsidRPr="00E3556B">
        <w:fldChar w:fldCharType="begin"/>
      </w:r>
      <w:r w:rsidRPr="00E3556B">
        <w:instrText xml:space="preserve"> REF _Ref509501700 \r \h  \* MERGEFORMAT </w:instrText>
      </w:r>
      <w:r w:rsidRPr="00E3556B">
        <w:fldChar w:fldCharType="separate"/>
      </w:r>
      <w:r w:rsidR="00312A63">
        <w:t>2.2.3.2</w:t>
      </w:r>
      <w:r w:rsidRPr="00E3556B">
        <w:fldChar w:fldCharType="end"/>
      </w:r>
      <w:r w:rsidRPr="00471510">
        <w:t>.</w:t>
      </w:r>
    </w:p>
    <w:p w14:paraId="42AFF933" w14:textId="0A822919" w:rsidR="00F325F8" w:rsidRDefault="00F325F8" w:rsidP="00AC428F">
      <w:pPr>
        <w:pStyle w:val="Heading3"/>
      </w:pPr>
      <w:bookmarkStart w:id="188" w:name="_Toc510328177"/>
      <w:r w:rsidRPr="00421CEB">
        <w:t>Transforms and transform type selection</w:t>
      </w:r>
      <w:bookmarkEnd w:id="188"/>
    </w:p>
    <w:p w14:paraId="3E6F5742" w14:textId="60C1B9F2" w:rsidR="00EC74D9" w:rsidRPr="00EC74D9" w:rsidRDefault="00EC74D9" w:rsidP="00EC74D9">
      <w:pPr>
        <w:pStyle w:val="Heading4"/>
      </w:pPr>
      <w:r>
        <w:t>Modifications for SDR</w:t>
      </w:r>
    </w:p>
    <w:p w14:paraId="3C8D9DBA" w14:textId="481EE83F" w:rsidR="00DC32C6" w:rsidRDefault="00D66214" w:rsidP="00DC32C6">
      <w:pPr>
        <w:rPr>
          <w:szCs w:val="22"/>
        </w:rPr>
      </w:pPr>
      <w:r>
        <w:rPr>
          <w:szCs w:val="22"/>
        </w:rPr>
        <w:t xml:space="preserve">Decision is based on lowest RD-cost tested for all four different transform coding options as specified in </w:t>
      </w:r>
      <w:r>
        <w:rPr>
          <w:szCs w:val="22"/>
        </w:rPr>
        <w:fldChar w:fldCharType="begin"/>
      </w:r>
      <w:r>
        <w:rPr>
          <w:szCs w:val="22"/>
        </w:rPr>
        <w:instrText xml:space="preserve"> REF _Ref508813768 \r \h </w:instrText>
      </w:r>
      <w:r>
        <w:rPr>
          <w:szCs w:val="22"/>
        </w:rPr>
      </w:r>
      <w:r>
        <w:rPr>
          <w:szCs w:val="22"/>
        </w:rPr>
        <w:fldChar w:fldCharType="separate"/>
      </w:r>
      <w:r w:rsidR="00312A63">
        <w:rPr>
          <w:szCs w:val="22"/>
        </w:rPr>
        <w:t>2.1.3.5</w:t>
      </w:r>
      <w:r>
        <w:rPr>
          <w:szCs w:val="22"/>
        </w:rPr>
        <w:fldChar w:fldCharType="end"/>
      </w:r>
      <w:r>
        <w:rPr>
          <w:szCs w:val="22"/>
        </w:rPr>
        <w:t>.</w:t>
      </w:r>
      <w:r w:rsidR="00305F22">
        <w:rPr>
          <w:szCs w:val="22"/>
        </w:rPr>
        <w:t xml:space="preserve"> Essentially, the transform mode decision is made in a very similar manner as for EMT. </w:t>
      </w:r>
    </w:p>
    <w:p w14:paraId="59265D95" w14:textId="77777777" w:rsidR="00EC74D9" w:rsidRDefault="00EC74D9" w:rsidP="00EC74D9">
      <w:pPr>
        <w:pStyle w:val="Heading4"/>
      </w:pPr>
      <w:r>
        <w:t>Modifications for 360</w:t>
      </w:r>
      <w:r>
        <w:rPr>
          <w:lang w:val="de-DE"/>
        </w:rPr>
        <w:t>°</w:t>
      </w:r>
      <w:r>
        <w:t xml:space="preserve"> video</w:t>
      </w:r>
    </w:p>
    <w:p w14:paraId="196880EA" w14:textId="0C7E65F4" w:rsidR="00EC74D9" w:rsidRPr="00EC74D9" w:rsidRDefault="00EC74D9" w:rsidP="00DC32C6">
      <w:r>
        <w:t>No changes compared to JEM 7.0.</w:t>
      </w:r>
    </w:p>
    <w:p w14:paraId="0B7F4078" w14:textId="4243E383" w:rsidR="00F325F8" w:rsidRPr="00421CEB" w:rsidRDefault="00F325F8" w:rsidP="00AC428F">
      <w:pPr>
        <w:pStyle w:val="Heading3"/>
      </w:pPr>
      <w:bookmarkStart w:id="189" w:name="_Toc510328178"/>
      <w:r w:rsidRPr="00421CEB">
        <w:t>Quantization and quantization type selection</w:t>
      </w:r>
      <w:r w:rsidR="00EC74D9">
        <w:t xml:space="preserve"> for SDR and 360° video</w:t>
      </w:r>
      <w:bookmarkEnd w:id="189"/>
    </w:p>
    <w:p w14:paraId="50A6C4D0" w14:textId="58F7A3CD" w:rsidR="003531BD" w:rsidRPr="00421CEB" w:rsidRDefault="00B026D2" w:rsidP="003531BD">
      <w:pPr>
        <w:rPr>
          <w:szCs w:val="22"/>
        </w:rPr>
      </w:pPr>
      <w:r>
        <w:t>No changes compared to JEM 7.0</w:t>
      </w:r>
      <w:r w:rsidR="00F30ABE">
        <w:t>.</w:t>
      </w:r>
    </w:p>
    <w:p w14:paraId="2BD8F19E" w14:textId="32DCA078" w:rsidR="00F325F8" w:rsidRPr="00421CEB" w:rsidRDefault="00F325F8" w:rsidP="00AC428F">
      <w:pPr>
        <w:pStyle w:val="Heading3"/>
      </w:pPr>
      <w:bookmarkStart w:id="190" w:name="_Toc510328179"/>
      <w:r w:rsidRPr="00421CEB">
        <w:t>Entropy coding</w:t>
      </w:r>
      <w:r w:rsidR="007C000E">
        <w:t xml:space="preserve"> for SDR and 360° video</w:t>
      </w:r>
      <w:bookmarkEnd w:id="190"/>
    </w:p>
    <w:p w14:paraId="68A9895C" w14:textId="23DD3EC4" w:rsidR="003531BD" w:rsidRPr="00421CEB" w:rsidRDefault="0017367F" w:rsidP="003531BD">
      <w:pPr>
        <w:rPr>
          <w:szCs w:val="22"/>
        </w:rPr>
      </w:pPr>
      <w:r>
        <w:t>No changes compared to JEM 7.0</w:t>
      </w:r>
      <w:r w:rsidR="00C26901">
        <w:t>.</w:t>
      </w:r>
    </w:p>
    <w:p w14:paraId="1072E043" w14:textId="4839EC15" w:rsidR="001656C8" w:rsidRDefault="007C0604" w:rsidP="00AC428F">
      <w:pPr>
        <w:pStyle w:val="Heading3"/>
      </w:pPr>
      <w:bookmarkStart w:id="191" w:name="_Toc510328180"/>
      <w:r w:rsidRPr="00421CEB">
        <w:t>Additional tools</w:t>
      </w:r>
      <w:bookmarkEnd w:id="191"/>
    </w:p>
    <w:p w14:paraId="5E069C1C" w14:textId="77777777" w:rsidR="00904776" w:rsidRPr="00EC74D9" w:rsidRDefault="00904776" w:rsidP="00904776">
      <w:pPr>
        <w:pStyle w:val="Heading4"/>
      </w:pPr>
      <w:r>
        <w:t>Modifications for SDR</w:t>
      </w:r>
    </w:p>
    <w:p w14:paraId="1FB3CBA8" w14:textId="3E9FBC22" w:rsidR="000533D8" w:rsidRDefault="000533D8" w:rsidP="000533D8">
      <w:r>
        <w:t>No changes compared to JEM 7.0</w:t>
      </w:r>
      <w:r w:rsidR="00C26901">
        <w:t>.</w:t>
      </w:r>
    </w:p>
    <w:p w14:paraId="3A310384" w14:textId="77777777" w:rsidR="00904776" w:rsidRDefault="00904776" w:rsidP="00904776">
      <w:pPr>
        <w:pStyle w:val="Heading4"/>
      </w:pPr>
      <w:r>
        <w:t>Modifications for 360</w:t>
      </w:r>
      <w:r>
        <w:rPr>
          <w:lang w:val="de-DE"/>
        </w:rPr>
        <w:t>°</w:t>
      </w:r>
      <w:r>
        <w:t xml:space="preserve"> video</w:t>
      </w:r>
    </w:p>
    <w:p w14:paraId="110135A7" w14:textId="60CBD530" w:rsidR="00904776" w:rsidRPr="00904776" w:rsidRDefault="00904776" w:rsidP="000533D8">
      <w:r w:rsidRPr="00E3556B">
        <w:t xml:space="preserve">See </w:t>
      </w:r>
      <w:r w:rsidRPr="00E3556B">
        <w:fldChar w:fldCharType="begin"/>
      </w:r>
      <w:r w:rsidRPr="00E3556B">
        <w:instrText xml:space="preserve"> REF _Ref509501710 \r \h  \* MERGEFORMAT </w:instrText>
      </w:r>
      <w:r w:rsidRPr="00E3556B">
        <w:fldChar w:fldCharType="separate"/>
      </w:r>
      <w:r w:rsidR="00312A63">
        <w:t>2.2.3.3</w:t>
      </w:r>
      <w:r w:rsidRPr="00E3556B">
        <w:fldChar w:fldCharType="end"/>
      </w:r>
      <w:r w:rsidRPr="00E3556B">
        <w:t>.</w:t>
      </w:r>
    </w:p>
    <w:p w14:paraId="30D88D89" w14:textId="2C613C90" w:rsidR="00BA66FF" w:rsidRDefault="00BA66FF" w:rsidP="00AC428F">
      <w:pPr>
        <w:pStyle w:val="Heading3"/>
      </w:pPr>
      <w:bookmarkStart w:id="192" w:name="_Toc510328181"/>
      <w:r w:rsidRPr="00421CEB">
        <w:t>Additional encoder optimization</w:t>
      </w:r>
      <w:bookmarkEnd w:id="192"/>
    </w:p>
    <w:p w14:paraId="744D3BBF" w14:textId="77777777" w:rsidR="00904776" w:rsidRPr="00EC74D9" w:rsidRDefault="00904776" w:rsidP="00904776">
      <w:pPr>
        <w:pStyle w:val="Heading4"/>
      </w:pPr>
      <w:r>
        <w:t>Modifications for SDR</w:t>
      </w:r>
    </w:p>
    <w:p w14:paraId="258E931C" w14:textId="2876D40E" w:rsidR="009B0B67" w:rsidRDefault="001E501E" w:rsidP="00DC32C6">
      <w:pPr>
        <w:rPr>
          <w:szCs w:val="22"/>
        </w:rPr>
      </w:pPr>
      <w:r>
        <w:rPr>
          <w:szCs w:val="22"/>
        </w:rPr>
        <w:t xml:space="preserve">The following three ad-hoc </w:t>
      </w:r>
      <w:r w:rsidR="00B044BC">
        <w:rPr>
          <w:szCs w:val="22"/>
        </w:rPr>
        <w:t xml:space="preserve">methods are combined </w:t>
      </w:r>
      <w:r w:rsidR="00C82FC9">
        <w:rPr>
          <w:szCs w:val="22"/>
        </w:rPr>
        <w:t xml:space="preserve">in order </w:t>
      </w:r>
      <w:r w:rsidR="00B044BC">
        <w:rPr>
          <w:szCs w:val="22"/>
        </w:rPr>
        <w:t xml:space="preserve">to </w:t>
      </w:r>
      <w:r>
        <w:rPr>
          <w:szCs w:val="22"/>
        </w:rPr>
        <w:t xml:space="preserve">achieve a </w:t>
      </w:r>
      <w:r w:rsidR="00B044BC">
        <w:rPr>
          <w:szCs w:val="22"/>
        </w:rPr>
        <w:t>fast</w:t>
      </w:r>
      <w:r>
        <w:rPr>
          <w:szCs w:val="22"/>
        </w:rPr>
        <w:t>er</w:t>
      </w:r>
      <w:r w:rsidR="00B044BC">
        <w:rPr>
          <w:szCs w:val="22"/>
        </w:rPr>
        <w:t xml:space="preserve"> </w:t>
      </w:r>
      <w:r>
        <w:rPr>
          <w:szCs w:val="22"/>
        </w:rPr>
        <w:t xml:space="preserve">termination of </w:t>
      </w:r>
      <w:r w:rsidR="00B044BC">
        <w:rPr>
          <w:szCs w:val="22"/>
        </w:rPr>
        <w:t>the GEO estimation process:</w:t>
      </w:r>
    </w:p>
    <w:p w14:paraId="0D5BCBB6" w14:textId="6AAA2655" w:rsidR="00511A7A" w:rsidRDefault="00B044BC" w:rsidP="00054D31">
      <w:pPr>
        <w:pStyle w:val="ListParagraph"/>
        <w:numPr>
          <w:ilvl w:val="0"/>
          <w:numId w:val="34"/>
        </w:numPr>
        <w:rPr>
          <w:szCs w:val="22"/>
        </w:rPr>
      </w:pPr>
      <w:r w:rsidRPr="00054D31">
        <w:rPr>
          <w:szCs w:val="22"/>
        </w:rPr>
        <w:t xml:space="preserve">Geometric partitioning is skipped for all pictures </w:t>
      </w:r>
      <w:r w:rsidR="00C82FC9" w:rsidRPr="00054D31">
        <w:rPr>
          <w:szCs w:val="22"/>
        </w:rPr>
        <w:t>which either have</w:t>
      </w:r>
      <w:r w:rsidRPr="00054D31">
        <w:rPr>
          <w:szCs w:val="22"/>
        </w:rPr>
        <w:t xml:space="preserve"> an odd POC </w:t>
      </w:r>
      <w:r w:rsidR="00C82FC9" w:rsidRPr="00054D31">
        <w:rPr>
          <w:szCs w:val="22"/>
        </w:rPr>
        <w:t xml:space="preserve">or if they have a temporal </w:t>
      </w:r>
      <w:r w:rsidR="009B0B67" w:rsidRPr="00054D31">
        <w:rPr>
          <w:szCs w:val="22"/>
        </w:rPr>
        <w:t xml:space="preserve">layer </w:t>
      </w:r>
      <w:r w:rsidR="00C82FC9" w:rsidRPr="00054D31">
        <w:rPr>
          <w:szCs w:val="22"/>
        </w:rPr>
        <w:t>id</w:t>
      </w:r>
      <w:r w:rsidRPr="00054D31">
        <w:rPr>
          <w:szCs w:val="22"/>
        </w:rPr>
        <w:t xml:space="preserve"> </w:t>
      </w:r>
      <w:r w:rsidR="00C82FC9" w:rsidRPr="00054D31">
        <w:rPr>
          <w:szCs w:val="22"/>
        </w:rPr>
        <w:t xml:space="preserve">which is greater </w:t>
      </w:r>
      <w:r w:rsidR="009B0B67" w:rsidRPr="00054D31">
        <w:rPr>
          <w:szCs w:val="22"/>
        </w:rPr>
        <w:t>or equal to</w:t>
      </w:r>
      <w:r w:rsidR="00C82FC9" w:rsidRPr="00054D31">
        <w:rPr>
          <w:szCs w:val="22"/>
        </w:rPr>
        <w:t xml:space="preserve"> </w:t>
      </w:r>
      <w:r w:rsidR="009B0B67" w:rsidRPr="00054D31">
        <w:rPr>
          <w:kern w:val="2"/>
          <w:lang w:eastAsia="ko-KR"/>
        </w:rPr>
        <w:t>TL_GEQ_SKIP. For the CfP submission, this value was set to 5. Effectively</w:t>
      </w:r>
      <w:r w:rsidR="009B0B67" w:rsidRPr="00054D31">
        <w:rPr>
          <w:szCs w:val="22"/>
        </w:rPr>
        <w:t>, this skips geometric partitioning for every second frame for both RA and LD configuration.</w:t>
      </w:r>
    </w:p>
    <w:p w14:paraId="1C8D82FE" w14:textId="77777777" w:rsidR="00054D31" w:rsidRPr="00054D31" w:rsidRDefault="00054D31" w:rsidP="00054D31">
      <w:pPr>
        <w:pStyle w:val="ListParagraph"/>
        <w:rPr>
          <w:szCs w:val="22"/>
        </w:rPr>
      </w:pPr>
    </w:p>
    <w:p w14:paraId="151DD93B" w14:textId="0CB1497C" w:rsidR="00511A7A" w:rsidRDefault="00511A7A" w:rsidP="00054D31">
      <w:pPr>
        <w:pStyle w:val="ListParagraph"/>
        <w:numPr>
          <w:ilvl w:val="0"/>
          <w:numId w:val="34"/>
        </w:numPr>
        <w:rPr>
          <w:szCs w:val="22"/>
        </w:rPr>
      </w:pPr>
      <w:r w:rsidRPr="00054D31">
        <w:rPr>
          <w:szCs w:val="22"/>
        </w:rPr>
        <w:t xml:space="preserve">Geometric partitioning is skipped if the </w:t>
      </w:r>
      <w:r w:rsidR="00283A6C" w:rsidRPr="00054D31">
        <w:rPr>
          <w:szCs w:val="22"/>
        </w:rPr>
        <w:t xml:space="preserve">square root of the </w:t>
      </w:r>
      <w:r w:rsidRPr="00054D31">
        <w:rPr>
          <w:szCs w:val="22"/>
        </w:rPr>
        <w:t>weighted pixel variance</w:t>
      </w:r>
      <w:r w:rsidR="00283A6C" w:rsidRPr="00054D31">
        <w:rPr>
          <w:szCs w:val="22"/>
        </w:rPr>
        <w:t xml:space="preserve"> </w:t>
      </w:r>
      <m:oMath>
        <m:r>
          <w:rPr>
            <w:rFonts w:ascii="Cambria Math" w:hAnsi="Cambria Math" w:cs="Arial"/>
            <w:szCs w:val="22"/>
          </w:rPr>
          <m:t>σ</m:t>
        </m:r>
      </m:oMath>
      <w:r w:rsidRPr="00054D31">
        <w:rPr>
          <w:szCs w:val="22"/>
        </w:rPr>
        <w:t xml:space="preserve"> of the original block is smaller than a pre-defined threshold</w:t>
      </w:r>
      <w:r w:rsidR="00283A6C" w:rsidRPr="00054D31">
        <w:rPr>
          <w:szCs w:val="22"/>
        </w:rPr>
        <w:t xml:space="preserv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oMath>
      <w:r w:rsidR="00B91F40" w:rsidRPr="00054D31">
        <w:rPr>
          <w:szCs w:val="22"/>
        </w:rPr>
        <w:t>. This method is adapted from “Q. Wang, X. Ji, M. T. Sun, G. J. Sullivan, J. Li, and Q. Dai, “Complexity reduction and performance improvement for geometry partitioning in video coding,” IEEE Transactions on Circuits and Systems for Video, Technology, vol. 23, no. 2, pp. 338–352, Feb 2013.”</w:t>
      </w:r>
    </w:p>
    <w:p w14:paraId="085CC97B" w14:textId="77777777" w:rsidR="00054D31" w:rsidRPr="00054D31" w:rsidRDefault="00054D31" w:rsidP="00054D31">
      <w:pPr>
        <w:pStyle w:val="ListParagraph"/>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9"/>
        <w:gridCol w:w="589"/>
        <w:gridCol w:w="589"/>
        <w:gridCol w:w="943"/>
      </w:tblGrid>
      <w:tr w:rsidR="00283A6C" w:rsidRPr="00940ABD" w14:paraId="43AFB3C3" w14:textId="77777777" w:rsidTr="00787460">
        <w:tc>
          <w:tcPr>
            <w:tcW w:w="7113" w:type="dxa"/>
            <w:vAlign w:val="center"/>
          </w:tcPr>
          <w:p w14:paraId="7EEADA0F" w14:textId="19AC2A24" w:rsidR="00283A6C" w:rsidRPr="007A4B40" w:rsidRDefault="00283A6C" w:rsidP="00054D31">
            <w:pPr>
              <w:pStyle w:val="NoSpacing"/>
              <w:ind w:left="720"/>
              <w:jc w:val="center"/>
              <w:rPr>
                <w:rFonts w:cs="Arial"/>
                <w:sz w:val="20"/>
                <w:lang w:eastAsia="zh-CN"/>
              </w:rPr>
            </w:pPr>
            <m:oMathPara>
              <m:oMath>
                <m:r>
                  <w:rPr>
                    <w:rFonts w:ascii="Cambria Math" w:hAnsi="Cambria Math" w:cs="Arial"/>
                    <w:szCs w:val="22"/>
                  </w:rPr>
                  <m:t xml:space="preserve">σ ≤ </m:t>
                </m:r>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sSup>
                  <m:sSupPr>
                    <m:ctrlPr>
                      <w:rPr>
                        <w:rFonts w:ascii="Cambria Math" w:hAnsi="Cambria Math" w:cs="Arial"/>
                        <w:i/>
                        <w:szCs w:val="22"/>
                      </w:rPr>
                    </m:ctrlPr>
                  </m:sSupPr>
                  <m:e>
                    <m:r>
                      <w:rPr>
                        <w:rFonts w:ascii="Cambria Math" w:hAnsi="Cambria Math" w:cs="Arial"/>
                        <w:szCs w:val="22"/>
                      </w:rPr>
                      <m:t>∙2</m:t>
                    </m:r>
                  </m:e>
                  <m:sup>
                    <m:r>
                      <w:rPr>
                        <w:rFonts w:ascii="Cambria Math" w:hAnsi="Cambria Math" w:cs="Arial"/>
                        <w:szCs w:val="22"/>
                      </w:rPr>
                      <m:t>BitDepth-</m:t>
                    </m:r>
                    <m:r>
                      <w:rPr>
                        <w:rFonts w:ascii="Cambria Math" w:hAnsi="Cambria Math" w:cs="Arial"/>
                        <w:szCs w:val="22"/>
                      </w:rPr>
                      <m:t>8</m:t>
                    </m:r>
                  </m:sup>
                </m:sSup>
              </m:oMath>
            </m:oMathPara>
          </w:p>
        </w:tc>
        <w:tc>
          <w:tcPr>
            <w:tcW w:w="607" w:type="dxa"/>
          </w:tcPr>
          <w:p w14:paraId="12BC7CBE" w14:textId="77777777" w:rsidR="00283A6C" w:rsidRDefault="00283A6C" w:rsidP="00054D31">
            <w:pPr>
              <w:pStyle w:val="NoSpacing"/>
              <w:ind w:left="360"/>
            </w:pPr>
          </w:p>
        </w:tc>
        <w:tc>
          <w:tcPr>
            <w:tcW w:w="607" w:type="dxa"/>
          </w:tcPr>
          <w:p w14:paraId="640A5246" w14:textId="77777777" w:rsidR="00283A6C" w:rsidRDefault="00283A6C" w:rsidP="00054D31">
            <w:pPr>
              <w:pStyle w:val="NoSpacing"/>
              <w:ind w:left="360"/>
            </w:pPr>
          </w:p>
        </w:tc>
        <w:tc>
          <w:tcPr>
            <w:tcW w:w="673" w:type="dxa"/>
            <w:vAlign w:val="center"/>
          </w:tcPr>
          <w:p w14:paraId="7B032BAE" w14:textId="71B1DB80" w:rsidR="00283A6C" w:rsidRPr="00940ABD" w:rsidRDefault="00283A6C" w:rsidP="00054D31">
            <w:pPr>
              <w:pStyle w:val="NoSpacing"/>
              <w:ind w:left="360"/>
            </w:pPr>
            <w:r>
              <w:t>(</w:t>
            </w:r>
            <w:r>
              <w:fldChar w:fldCharType="begin"/>
            </w:r>
            <w:r>
              <w:instrText xml:space="preserve"> SEQ Equation \* ARABIC </w:instrText>
            </w:r>
            <w:r>
              <w:fldChar w:fldCharType="separate"/>
            </w:r>
            <w:r w:rsidR="00312A63">
              <w:rPr>
                <w:noProof/>
              </w:rPr>
              <w:t>28</w:t>
            </w:r>
            <w:r>
              <w:fldChar w:fldCharType="end"/>
            </w:r>
            <w:r>
              <w:t>)</w:t>
            </w:r>
          </w:p>
        </w:tc>
      </w:tr>
    </w:tbl>
    <w:p w14:paraId="2E921ED8" w14:textId="1EAD258B" w:rsidR="00B91F40" w:rsidRDefault="00B91F40" w:rsidP="00B91F40">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3"/>
        <w:gridCol w:w="592"/>
        <w:gridCol w:w="592"/>
        <w:gridCol w:w="943"/>
      </w:tblGrid>
      <w:tr w:rsidR="00283A6C" w:rsidRPr="00940ABD" w14:paraId="52C049EB" w14:textId="77777777" w:rsidTr="00787460">
        <w:tc>
          <w:tcPr>
            <w:tcW w:w="7113" w:type="dxa"/>
            <w:vAlign w:val="center"/>
          </w:tcPr>
          <w:p w14:paraId="79B24BD4" w14:textId="43C31CBD" w:rsidR="00283A6C" w:rsidRPr="007A4B40" w:rsidRDefault="00820F43" w:rsidP="00054D31">
            <w:pPr>
              <w:pStyle w:val="NoSpacing"/>
              <w:ind w:left="360"/>
              <w:jc w:val="center"/>
              <w:rPr>
                <w:rFonts w:cs="Arial"/>
                <w:sz w:val="20"/>
                <w:lang w:eastAsia="zh-CN"/>
              </w:rPr>
            </w:pPr>
            <m:oMathPara>
              <m:oMath>
                <m:r>
                  <w:rPr>
                    <w:rFonts w:ascii="Cambria Math" w:hAnsi="Cambria Math" w:cs="Arial"/>
                    <w:szCs w:val="22"/>
                  </w:rPr>
                  <m:t xml:space="preserve">σ= 0.6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Y</m:t>
                    </m:r>
                  </m:sub>
                </m:sSub>
                <m:r>
                  <w:rPr>
                    <w:rFonts w:ascii="Cambria Math" w:hAnsi="Cambria Math" w:cs="Arial"/>
                    <w:szCs w:val="22"/>
                  </w:rPr>
                  <m:t xml:space="preserve">+0.2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U</m:t>
                    </m:r>
                  </m:sub>
                </m:sSub>
                <m:r>
                  <w:rPr>
                    <w:rFonts w:ascii="Cambria Math" w:hAnsi="Cambria Math" w:cs="Arial"/>
                    <w:szCs w:val="22"/>
                  </w:rPr>
                  <m:t xml:space="preserve">+0.2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V</m:t>
                    </m:r>
                  </m:sub>
                </m:sSub>
              </m:oMath>
            </m:oMathPara>
          </w:p>
        </w:tc>
        <w:tc>
          <w:tcPr>
            <w:tcW w:w="607" w:type="dxa"/>
          </w:tcPr>
          <w:p w14:paraId="4813F23C" w14:textId="77777777" w:rsidR="00283A6C" w:rsidRDefault="00283A6C" w:rsidP="00054D31">
            <w:pPr>
              <w:pStyle w:val="NoSpacing"/>
              <w:ind w:left="360"/>
            </w:pPr>
          </w:p>
        </w:tc>
        <w:tc>
          <w:tcPr>
            <w:tcW w:w="607" w:type="dxa"/>
          </w:tcPr>
          <w:p w14:paraId="4040C921" w14:textId="77777777" w:rsidR="00283A6C" w:rsidRDefault="00283A6C" w:rsidP="00054D31">
            <w:pPr>
              <w:pStyle w:val="NoSpacing"/>
              <w:ind w:left="360"/>
            </w:pPr>
          </w:p>
        </w:tc>
        <w:tc>
          <w:tcPr>
            <w:tcW w:w="673" w:type="dxa"/>
            <w:vAlign w:val="center"/>
          </w:tcPr>
          <w:p w14:paraId="1070CEF5" w14:textId="4F3EA31A" w:rsidR="00283A6C" w:rsidRPr="00940ABD" w:rsidRDefault="00283A6C" w:rsidP="00054D31">
            <w:pPr>
              <w:pStyle w:val="NoSpacing"/>
              <w:ind w:left="360"/>
            </w:pPr>
            <w:r>
              <w:t>(</w:t>
            </w:r>
            <w:r>
              <w:fldChar w:fldCharType="begin"/>
            </w:r>
            <w:r>
              <w:instrText xml:space="preserve"> SEQ Equation \* ARABIC </w:instrText>
            </w:r>
            <w:r>
              <w:fldChar w:fldCharType="separate"/>
            </w:r>
            <w:r w:rsidR="00312A63">
              <w:rPr>
                <w:noProof/>
              </w:rPr>
              <w:t>29</w:t>
            </w:r>
            <w:r>
              <w:fldChar w:fldCharType="end"/>
            </w:r>
            <w:r>
              <w:t>)</w:t>
            </w:r>
          </w:p>
        </w:tc>
      </w:tr>
    </w:tbl>
    <w:p w14:paraId="738613CB" w14:textId="77777777" w:rsidR="00283A6C" w:rsidRDefault="00283A6C" w:rsidP="00B91F40">
      <w:pPr>
        <w:rPr>
          <w:szCs w:val="22"/>
        </w:rPr>
      </w:pPr>
    </w:p>
    <w:p w14:paraId="1DA20CD1" w14:textId="7BE70444" w:rsidR="00DC32C6" w:rsidRDefault="00820F43" w:rsidP="00054D31">
      <w:pPr>
        <w:pStyle w:val="ListParagraph"/>
        <w:rPr>
          <w:szCs w:val="22"/>
        </w:rPr>
      </w:pPr>
      <w:r w:rsidRPr="00054D31">
        <w:rPr>
          <w:szCs w:val="22"/>
        </w:rPr>
        <w:t xml:space="preserve">The standard deviation </w:t>
      </w:r>
      <m:oMath>
        <m:r>
          <w:rPr>
            <w:rFonts w:ascii="Cambria Math" w:hAnsi="Cambria Math" w:cs="Arial"/>
            <w:szCs w:val="22"/>
          </w:rPr>
          <m:t>σ</m:t>
        </m:r>
      </m:oMath>
      <w:r w:rsidRPr="00054D31">
        <w:rPr>
          <w:szCs w:val="22"/>
        </w:rPr>
        <w:t xml:space="preserve"> is computed from a weighted average of the standard deviations for each component (e.g.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Y</m:t>
            </m:r>
          </m:sub>
        </m:sSub>
      </m:oMath>
      <w:r w:rsidRPr="00054D31">
        <w:rPr>
          <w:szCs w:val="22"/>
        </w:rPr>
        <w:t xml:space="preserve">,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U</m:t>
            </m:r>
          </m:sub>
        </m:sSub>
      </m:oMath>
      <w:r w:rsidRPr="00054D31">
        <w:rPr>
          <w:szCs w:val="22"/>
        </w:rPr>
        <w:t xml:space="preserve"> and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V</m:t>
            </m:r>
          </m:sub>
        </m:sSub>
      </m:oMath>
      <w:r w:rsidRPr="00054D31">
        <w:rPr>
          <w:szCs w:val="22"/>
        </w:rPr>
        <w:t xml:space="preserve">). For the CfP submission, the value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oMath>
      <w:r w:rsidRPr="00054D31">
        <w:rPr>
          <w:szCs w:val="22"/>
        </w:rPr>
        <w:t xml:space="preserve"> is set to 10.</w:t>
      </w:r>
    </w:p>
    <w:p w14:paraId="689B952B" w14:textId="77777777" w:rsidR="00054D31" w:rsidRPr="00054D31" w:rsidRDefault="00054D31" w:rsidP="00054D31">
      <w:pPr>
        <w:pStyle w:val="ListParagraph"/>
        <w:rPr>
          <w:szCs w:val="22"/>
        </w:rPr>
      </w:pPr>
    </w:p>
    <w:p w14:paraId="511FFCFC" w14:textId="45654924" w:rsidR="00054D31" w:rsidRPr="00054D31" w:rsidRDefault="00820F43" w:rsidP="00054D31">
      <w:pPr>
        <w:pStyle w:val="ListParagraph"/>
        <w:numPr>
          <w:ilvl w:val="0"/>
          <w:numId w:val="34"/>
        </w:numPr>
        <w:rPr>
          <w:szCs w:val="22"/>
        </w:rPr>
      </w:pPr>
      <w:r w:rsidRPr="00054D31">
        <w:rPr>
          <w:szCs w:val="22"/>
        </w:rPr>
        <w:t xml:space="preserve">Geometric partitioning is skipped if the lowest RD-cost determined by the Merge / Skip mode test (Affine Merge, Merge and Merge FRUC) relative to the lowest RD-cost determined by the Inter ME stage (compare </w:t>
      </w:r>
      <w:r w:rsidRPr="00054D31">
        <w:rPr>
          <w:szCs w:val="22"/>
        </w:rPr>
        <w:fldChar w:fldCharType="begin"/>
      </w:r>
      <w:r w:rsidRPr="00054D31">
        <w:rPr>
          <w:szCs w:val="22"/>
        </w:rPr>
        <w:instrText xml:space="preserve"> REF _Ref508809814 \h </w:instrText>
      </w:r>
      <w:r w:rsidRPr="00054D31">
        <w:rPr>
          <w:szCs w:val="22"/>
        </w:rPr>
      </w:r>
      <w:r w:rsidRPr="00054D31">
        <w:rPr>
          <w:szCs w:val="22"/>
        </w:rPr>
        <w:fldChar w:fldCharType="separate"/>
      </w:r>
      <w:r w:rsidR="00312A63">
        <w:t xml:space="preserve">Figure </w:t>
      </w:r>
      <w:r w:rsidR="00312A63">
        <w:rPr>
          <w:noProof/>
        </w:rPr>
        <w:t>34</w:t>
      </w:r>
      <w:r w:rsidRPr="00054D31">
        <w:rPr>
          <w:szCs w:val="22"/>
        </w:rPr>
        <w:fldChar w:fldCharType="end"/>
      </w:r>
      <w:r w:rsidRPr="00054D31">
        <w:rPr>
          <w:szCs w:val="22"/>
        </w:rPr>
        <w:t xml:space="preserve">) is smaller than a pre-defined threshold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oMath>
      <w:r w:rsidR="00054D31" w:rsidRPr="00054D31">
        <w:rPr>
          <w:szCs w:val="22"/>
        </w:rPr>
        <w:t xml:space="preserve">. For the CfP submission, the value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oMath>
      <w:r w:rsidR="00054D31" w:rsidRPr="00054D31">
        <w:rPr>
          <w:szCs w:val="22"/>
        </w:rPr>
        <w:t xml:space="preserve"> is set to 0.85.</w:t>
      </w:r>
    </w:p>
    <w:p w14:paraId="74CC1024" w14:textId="0FE62F4D" w:rsidR="00054D31" w:rsidRDefault="00054D31" w:rsidP="00054D31">
      <w:pPr>
        <w:ind w:firstLine="51"/>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7"/>
        <w:gridCol w:w="585"/>
        <w:gridCol w:w="585"/>
        <w:gridCol w:w="943"/>
      </w:tblGrid>
      <w:tr w:rsidR="00054D31" w:rsidRPr="00940ABD" w14:paraId="4726835D" w14:textId="77777777" w:rsidTr="001E501E">
        <w:tc>
          <w:tcPr>
            <w:tcW w:w="6887" w:type="dxa"/>
            <w:vAlign w:val="center"/>
          </w:tcPr>
          <w:p w14:paraId="5394276B" w14:textId="6C7CCFD7" w:rsidR="00054D31" w:rsidRPr="007A4B40" w:rsidRDefault="009B2BC7" w:rsidP="00054D31">
            <w:pPr>
              <w:pStyle w:val="NoSpacing"/>
              <w:ind w:left="720"/>
              <w:jc w:val="center"/>
              <w:rPr>
                <w:rFonts w:cs="Arial"/>
                <w:sz w:val="20"/>
                <w:lang w:eastAsia="zh-CN"/>
              </w:rPr>
            </w:pPr>
            <m:oMath>
              <m:f>
                <m:fPr>
                  <m:type m:val="skw"/>
                  <m:ctrlPr>
                    <w:rPr>
                      <w:rFonts w:ascii="Cambria Math" w:hAnsi="Cambria Math"/>
                      <w:i/>
                      <w:szCs w:val="22"/>
                    </w:rPr>
                  </m:ctrlPr>
                </m:fPr>
                <m:num>
                  <m:r>
                    <w:rPr>
                      <w:rFonts w:ascii="Cambria Math" w:hAnsi="Cambria Math"/>
                      <w:szCs w:val="22"/>
                    </w:rPr>
                    <m:t>R</m:t>
                  </m:r>
                  <m:sSub>
                    <m:sSubPr>
                      <m:ctrlPr>
                        <w:rPr>
                          <w:rFonts w:ascii="Cambria Math" w:hAnsi="Cambria Math"/>
                          <w:i/>
                          <w:szCs w:val="22"/>
                        </w:rPr>
                      </m:ctrlPr>
                    </m:sSubPr>
                    <m:e>
                      <m:r>
                        <w:rPr>
                          <w:rFonts w:ascii="Cambria Math" w:hAnsi="Cambria Math"/>
                          <w:szCs w:val="22"/>
                        </w:rPr>
                        <m:t>D</m:t>
                      </m:r>
                    </m:e>
                    <m:sub>
                      <m:r>
                        <m:rPr>
                          <m:nor/>
                        </m:rPr>
                        <w:rPr>
                          <w:rFonts w:ascii="Cambria Math" w:hAnsi="Cambria Math"/>
                          <w:szCs w:val="22"/>
                        </w:rPr>
                        <m:t>cost,Merge</m:t>
                      </m:r>
                    </m:sub>
                  </m:sSub>
                </m:num>
                <m:den>
                  <m:r>
                    <w:rPr>
                      <w:rFonts w:ascii="Cambria Math" w:hAnsi="Cambria Math"/>
                      <w:szCs w:val="22"/>
                    </w:rPr>
                    <m:t>R</m:t>
                  </m:r>
                  <m:sSub>
                    <m:sSubPr>
                      <m:ctrlPr>
                        <w:rPr>
                          <w:rFonts w:ascii="Cambria Math" w:hAnsi="Cambria Math"/>
                          <w:i/>
                          <w:szCs w:val="22"/>
                        </w:rPr>
                      </m:ctrlPr>
                    </m:sSubPr>
                    <m:e>
                      <m:r>
                        <w:rPr>
                          <w:rFonts w:ascii="Cambria Math" w:hAnsi="Cambria Math"/>
                          <w:szCs w:val="22"/>
                        </w:rPr>
                        <m:t>D</m:t>
                      </m:r>
                    </m:e>
                    <m:sub>
                      <m:r>
                        <m:rPr>
                          <m:nor/>
                        </m:rPr>
                        <w:rPr>
                          <w:rFonts w:ascii="Cambria Math" w:hAnsi="Cambria Math"/>
                          <w:szCs w:val="22"/>
                        </w:rPr>
                        <m:t>cost,Inter</m:t>
                      </m:r>
                    </m:sub>
                  </m:sSub>
                </m:den>
              </m:f>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r>
                <w:rPr>
                  <w:rFonts w:ascii="Cambria Math" w:hAnsi="Cambria Math" w:cs="Arial"/>
                  <w:szCs w:val="22"/>
                </w:rPr>
                <m:t xml:space="preserve"> </m:t>
              </m:r>
            </m:oMath>
            <w:r w:rsidR="00054D31">
              <w:rPr>
                <w:szCs w:val="22"/>
              </w:rPr>
              <w:t xml:space="preserve">  </w:t>
            </w:r>
          </w:p>
        </w:tc>
        <w:tc>
          <w:tcPr>
            <w:tcW w:w="585" w:type="dxa"/>
          </w:tcPr>
          <w:p w14:paraId="75B914E6" w14:textId="77777777" w:rsidR="00054D31" w:rsidRDefault="00054D31" w:rsidP="00054D31">
            <w:pPr>
              <w:pStyle w:val="NoSpacing"/>
              <w:ind w:left="360"/>
            </w:pPr>
          </w:p>
        </w:tc>
        <w:tc>
          <w:tcPr>
            <w:tcW w:w="585" w:type="dxa"/>
          </w:tcPr>
          <w:p w14:paraId="5863C45F" w14:textId="77777777" w:rsidR="00054D31" w:rsidRDefault="00054D31" w:rsidP="00054D31">
            <w:pPr>
              <w:pStyle w:val="NoSpacing"/>
              <w:ind w:left="720"/>
            </w:pPr>
          </w:p>
        </w:tc>
        <w:tc>
          <w:tcPr>
            <w:tcW w:w="943" w:type="dxa"/>
            <w:vAlign w:val="center"/>
          </w:tcPr>
          <w:p w14:paraId="0671646E" w14:textId="310401F9" w:rsidR="00054D31" w:rsidRPr="00940ABD" w:rsidRDefault="00054D31" w:rsidP="00054D31">
            <w:pPr>
              <w:pStyle w:val="NoSpacing"/>
              <w:ind w:left="360"/>
            </w:pPr>
            <w:r>
              <w:t>(</w:t>
            </w:r>
            <w:r>
              <w:fldChar w:fldCharType="begin"/>
            </w:r>
            <w:r>
              <w:instrText xml:space="preserve"> SEQ Equation \* ARABIC </w:instrText>
            </w:r>
            <w:r>
              <w:fldChar w:fldCharType="separate"/>
            </w:r>
            <w:r w:rsidR="00312A63">
              <w:rPr>
                <w:noProof/>
              </w:rPr>
              <w:t>30</w:t>
            </w:r>
            <w:r>
              <w:fldChar w:fldCharType="end"/>
            </w:r>
            <w:r>
              <w:t>)</w:t>
            </w:r>
          </w:p>
        </w:tc>
      </w:tr>
    </w:tbl>
    <w:p w14:paraId="731F15A5" w14:textId="599C8267" w:rsidR="001E501E" w:rsidRDefault="001E501E" w:rsidP="001E501E">
      <w:pPr>
        <w:rPr>
          <w:szCs w:val="22"/>
        </w:rPr>
      </w:pPr>
      <w:r>
        <w:rPr>
          <w:szCs w:val="22"/>
        </w:rPr>
        <w:t>It should be noted that these methods obtained a decrease in encoder runtime with</w:t>
      </w:r>
      <w:r w:rsidR="005C772C">
        <w:rPr>
          <w:szCs w:val="22"/>
        </w:rPr>
        <w:t xml:space="preserve"> marginal </w:t>
      </w:r>
      <w:r>
        <w:rPr>
          <w:szCs w:val="22"/>
        </w:rPr>
        <w:t>performance loss</w:t>
      </w:r>
      <w:r w:rsidR="005C772C">
        <w:rPr>
          <w:szCs w:val="22"/>
        </w:rPr>
        <w:t xml:space="preserve">. </w:t>
      </w:r>
      <w:r>
        <w:rPr>
          <w:szCs w:val="22"/>
        </w:rPr>
        <w:t>It is expected that further improvement is expected to be possible by additional approaches.</w:t>
      </w:r>
    </w:p>
    <w:p w14:paraId="78134CB4" w14:textId="09FAC7B5" w:rsidR="00820F43" w:rsidRDefault="00820F43" w:rsidP="00DC32C6">
      <w:pPr>
        <w:rPr>
          <w:szCs w:val="22"/>
        </w:rPr>
      </w:pPr>
    </w:p>
    <w:p w14:paraId="65A866D8" w14:textId="5987D10D" w:rsidR="009B0B67" w:rsidRPr="00421CEB" w:rsidRDefault="009B0B67" w:rsidP="00DC32C6">
      <w:pPr>
        <w:rPr>
          <w:szCs w:val="22"/>
        </w:rPr>
      </w:pPr>
    </w:p>
    <w:p w14:paraId="7E40A124" w14:textId="679940D8" w:rsidR="001656C8" w:rsidRPr="00421CEB" w:rsidRDefault="001656C8" w:rsidP="00AC428F">
      <w:pPr>
        <w:pStyle w:val="Heading3"/>
      </w:pPr>
      <w:bookmarkStart w:id="193" w:name="_Toc510328182"/>
      <w:r w:rsidRPr="00421CEB">
        <w:t>Additional algorithmic</w:t>
      </w:r>
      <w:r w:rsidR="007C0604" w:rsidRPr="00421CEB">
        <w:t xml:space="preserve"> description topic(s)</w:t>
      </w:r>
      <w:bookmarkEnd w:id="193"/>
    </w:p>
    <w:p w14:paraId="56DC3112" w14:textId="22B661BA" w:rsidR="003531BD" w:rsidRPr="00421CEB" w:rsidRDefault="00922D8A" w:rsidP="003531BD">
      <w:pPr>
        <w:rPr>
          <w:szCs w:val="22"/>
        </w:rPr>
      </w:pPr>
      <w:bookmarkStart w:id="194" w:name="_Toc504385865"/>
      <w:bookmarkStart w:id="195" w:name="_Toc504386030"/>
      <w:bookmarkStart w:id="196" w:name="_Toc504385867"/>
      <w:bookmarkStart w:id="197" w:name="_Toc504386032"/>
      <w:bookmarkStart w:id="198" w:name="_Toc504385870"/>
      <w:bookmarkStart w:id="199" w:name="_Toc504386035"/>
      <w:bookmarkStart w:id="200" w:name="_Toc504385871"/>
      <w:bookmarkStart w:id="201" w:name="_Toc504386036"/>
      <w:bookmarkStart w:id="202" w:name="_Toc504385872"/>
      <w:bookmarkStart w:id="203" w:name="_Toc504386037"/>
      <w:bookmarkStart w:id="204" w:name="_Toc504385873"/>
      <w:bookmarkStart w:id="205" w:name="_Toc504386038"/>
      <w:bookmarkStart w:id="206" w:name="_Toc504385874"/>
      <w:bookmarkStart w:id="207" w:name="_Toc504386039"/>
      <w:bookmarkStart w:id="208" w:name="_Toc504385875"/>
      <w:bookmarkStart w:id="209" w:name="_Toc504386040"/>
      <w:bookmarkStart w:id="210" w:name="_Toc504385876"/>
      <w:bookmarkStart w:id="211" w:name="_Toc504386041"/>
      <w:bookmarkStart w:id="212" w:name="_Toc504385878"/>
      <w:bookmarkStart w:id="213" w:name="_Toc50438604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Pr>
          <w:szCs w:val="22"/>
        </w:rPr>
        <w:t>n/a</w:t>
      </w:r>
    </w:p>
    <w:p w14:paraId="3CBA12D0" w14:textId="3485776A" w:rsidR="00F325F8" w:rsidRPr="00421CEB" w:rsidRDefault="00F325F8">
      <w:pPr>
        <w:pStyle w:val="Heading2"/>
      </w:pPr>
      <w:bookmarkStart w:id="214" w:name="_Toc510328183"/>
      <w:r w:rsidRPr="00421CEB">
        <w:t>360°</w:t>
      </w:r>
      <w:bookmarkEnd w:id="214"/>
      <w:r w:rsidRPr="00421CEB">
        <w:t xml:space="preserve"> </w:t>
      </w:r>
    </w:p>
    <w:p w14:paraId="72F3BC8B" w14:textId="77777777" w:rsidR="00FA4BF2" w:rsidRPr="00FA4B5B" w:rsidRDefault="00FA4BF2" w:rsidP="00FA4BF2">
      <w:r>
        <w:rPr>
          <w:lang w:val="en-US" w:eastAsia="de-DE"/>
        </w:rPr>
        <w:t xml:space="preserve">The coded resolution </w:t>
      </w:r>
      <w:r w:rsidRPr="00460FE6">
        <w:rPr>
          <w:lang w:val="en-US" w:eastAsia="de-DE"/>
        </w:rPr>
        <w:t>was chosen such that the face resolution</w:t>
      </w:r>
      <w:r>
        <w:rPr>
          <w:lang w:val="en-US" w:eastAsia="de-DE"/>
        </w:rPr>
        <w:t xml:space="preserve"> is a multiple of the maximum coding block size (128x128). This avoids conflicts with the tools proposed, as these </w:t>
      </w:r>
      <w:r>
        <w:rPr>
          <w:lang w:eastAsia="de-DE"/>
        </w:rPr>
        <w:t xml:space="preserve">only apply at CTU boundaries in this configuration. This choice further simplifies the implementation and description complexity of the proposed tools. </w:t>
      </w:r>
    </w:p>
    <w:p w14:paraId="0B950ABF" w14:textId="77777777" w:rsidR="00FA4BF2" w:rsidRPr="00FA4B5B" w:rsidRDefault="00FA4BF2" w:rsidP="00FA4BF2">
      <w:pPr>
        <w:pStyle w:val="Heading3"/>
      </w:pPr>
      <w:bookmarkStart w:id="215" w:name="_Toc504597764"/>
      <w:bookmarkStart w:id="216" w:name="_Toc510328184"/>
      <w:r w:rsidRPr="00421CEB">
        <w:t>Usage of projection format adaptation</w:t>
      </w:r>
      <w:bookmarkStart w:id="217" w:name="_Toc504385881"/>
      <w:bookmarkStart w:id="218" w:name="_Toc504386046"/>
      <w:bookmarkStart w:id="219" w:name="_Toc504385884"/>
      <w:bookmarkStart w:id="220" w:name="_Toc504386049"/>
      <w:bookmarkEnd w:id="215"/>
      <w:bookmarkEnd w:id="216"/>
      <w:bookmarkEnd w:id="217"/>
      <w:bookmarkEnd w:id="218"/>
      <w:bookmarkEnd w:id="219"/>
      <w:bookmarkEnd w:id="220"/>
    </w:p>
    <w:p w14:paraId="6FCA0ABD" w14:textId="77777777" w:rsidR="00FA4BF2" w:rsidRPr="00421CEB" w:rsidRDefault="00FA4BF2" w:rsidP="00FA4BF2">
      <w:pPr>
        <w:pStyle w:val="Heading3"/>
      </w:pPr>
      <w:bookmarkStart w:id="221" w:name="_Toc504597765"/>
      <w:bookmarkStart w:id="222" w:name="_Toc510328185"/>
      <w:r w:rsidRPr="00421CEB">
        <w:t>360° Video specific encoding tools</w:t>
      </w:r>
      <w:bookmarkEnd w:id="221"/>
      <w:bookmarkEnd w:id="222"/>
    </w:p>
    <w:p w14:paraId="350AEE32" w14:textId="77777777" w:rsidR="00FA4BF2" w:rsidRPr="00421CEB" w:rsidRDefault="00FA4BF2" w:rsidP="00FA4BF2">
      <w:pPr>
        <w:pStyle w:val="Heading4"/>
      </w:pPr>
      <w:r w:rsidRPr="00421CEB">
        <w:t>Motion estimation and motion segment selection</w:t>
      </w:r>
    </w:p>
    <w:p w14:paraId="7F60BF9D" w14:textId="77777777" w:rsidR="00FA4BF2" w:rsidRDefault="00FA4BF2" w:rsidP="00FA4BF2">
      <w:pPr>
        <w:pStyle w:val="Heading5"/>
      </w:pPr>
      <w:r w:rsidRPr="00FA1DE6">
        <w:t>General</w:t>
      </w:r>
    </w:p>
    <w:p w14:paraId="3DA3E6DE" w14:textId="77777777" w:rsidR="00FA4BF2" w:rsidRPr="00421CEB" w:rsidRDefault="00FA4BF2" w:rsidP="00FA4BF2">
      <w:pPr>
        <w:rPr>
          <w:szCs w:val="22"/>
        </w:rPr>
      </w:pPr>
      <w:r>
        <w:rPr>
          <w:szCs w:val="22"/>
        </w:rPr>
        <w:t>F</w:t>
      </w:r>
      <w:r w:rsidRPr="00AB5A89">
        <w:rPr>
          <w:szCs w:val="22"/>
        </w:rPr>
        <w:t>ace extension of reference pictures</w:t>
      </w:r>
      <w:r>
        <w:rPr>
          <w:szCs w:val="22"/>
        </w:rPr>
        <w:t xml:space="preserve"> was used in order to achieve a geometry corrected motion compensation, as described above. Accordingly, motion estimation is also performed using the extended faces. </w:t>
      </w:r>
    </w:p>
    <w:p w14:paraId="53DC9DCD" w14:textId="77777777" w:rsidR="00FA4BF2" w:rsidRDefault="00FA4BF2" w:rsidP="00FA4BF2">
      <w:pPr>
        <w:pStyle w:val="Heading5"/>
      </w:pPr>
      <w:bookmarkStart w:id="223" w:name="_Ref509842313"/>
      <w:r w:rsidRPr="00421CEB">
        <w:t>Mode decisions</w:t>
      </w:r>
      <w:bookmarkEnd w:id="223"/>
    </w:p>
    <w:p w14:paraId="519EA26E" w14:textId="77777777" w:rsidR="00FA4BF2" w:rsidRPr="00421CEB" w:rsidRDefault="00FA4BF2" w:rsidP="00FA4BF2">
      <w:pPr>
        <w:rPr>
          <w:szCs w:val="22"/>
        </w:rPr>
      </w:pPr>
      <w:r>
        <w:rPr>
          <w:szCs w:val="22"/>
        </w:rPr>
        <w:t>OBMC was deactivated at discontinuous face boundaries as described above.</w:t>
      </w:r>
    </w:p>
    <w:p w14:paraId="4DCA3173" w14:textId="77777777" w:rsidR="00FA4BF2" w:rsidRDefault="00FA4BF2" w:rsidP="00FA4BF2">
      <w:pPr>
        <w:pStyle w:val="Heading4"/>
      </w:pPr>
      <w:r w:rsidRPr="00421CEB">
        <w:t>In-loop filtering type selection and parameter estimation</w:t>
      </w:r>
    </w:p>
    <w:p w14:paraId="60D7DA4C" w14:textId="5E3FCF07" w:rsidR="00FA4BF2" w:rsidRDefault="00FA4BF2" w:rsidP="00FA4BF2">
      <w:pPr>
        <w:rPr>
          <w:szCs w:val="22"/>
        </w:rPr>
      </w:pPr>
      <w:r>
        <w:rPr>
          <w:szCs w:val="22"/>
        </w:rPr>
        <w:t>The d</w:t>
      </w:r>
      <w:r w:rsidRPr="00AB5A89">
        <w:rPr>
          <w:szCs w:val="22"/>
        </w:rPr>
        <w:t>eblocking filter</w:t>
      </w:r>
      <w:r>
        <w:rPr>
          <w:szCs w:val="22"/>
        </w:rPr>
        <w:t xml:space="preserve"> was modified </w:t>
      </w:r>
      <w:r w:rsidR="00D311E8">
        <w:rPr>
          <w:szCs w:val="22"/>
        </w:rPr>
        <w:t>to</w:t>
      </w:r>
      <w:r>
        <w:rPr>
          <w:szCs w:val="22"/>
        </w:rPr>
        <w:t xml:space="preserve"> achieve a g</w:t>
      </w:r>
      <w:r w:rsidRPr="00AB5A89">
        <w:rPr>
          <w:szCs w:val="22"/>
        </w:rPr>
        <w:t xml:space="preserve">eometry </w:t>
      </w:r>
      <w:r>
        <w:rPr>
          <w:szCs w:val="22"/>
        </w:rPr>
        <w:t>corrected deblocking, as described above.</w:t>
      </w:r>
    </w:p>
    <w:p w14:paraId="1AFE3711" w14:textId="1FC481BC" w:rsidR="00FA4BF2" w:rsidRPr="00421CEB" w:rsidRDefault="00FA4BF2" w:rsidP="00FA4BF2">
      <w:pPr>
        <w:rPr>
          <w:szCs w:val="22"/>
        </w:rPr>
      </w:pPr>
      <w:r>
        <w:rPr>
          <w:szCs w:val="22"/>
        </w:rPr>
        <w:t>ALF was deactivated at discontinuous face boundaries as described above.</w:t>
      </w:r>
    </w:p>
    <w:p w14:paraId="2593522E" w14:textId="0857EA59" w:rsidR="00FA4BF2" w:rsidRDefault="00FA4BF2" w:rsidP="00FA4BF2">
      <w:pPr>
        <w:pStyle w:val="Heading3"/>
      </w:pPr>
      <w:bookmarkStart w:id="224" w:name="_Toc504597766"/>
      <w:bookmarkStart w:id="225" w:name="_Toc510328186"/>
      <w:r w:rsidRPr="00421CEB">
        <w:t>Additional encoder optimization</w:t>
      </w:r>
      <w:bookmarkEnd w:id="224"/>
      <w:bookmarkEnd w:id="225"/>
    </w:p>
    <w:p w14:paraId="2FC61CF8" w14:textId="6125ED13" w:rsidR="00C527D6" w:rsidRPr="00C527D6" w:rsidRDefault="00C527D6" w:rsidP="00C527D6">
      <w:r>
        <w:t>n/a</w:t>
      </w:r>
    </w:p>
    <w:p w14:paraId="49709C4A" w14:textId="0F03869E" w:rsidR="00F325F8" w:rsidRPr="00421CEB" w:rsidRDefault="00F325F8">
      <w:pPr>
        <w:pStyle w:val="Heading2"/>
      </w:pPr>
      <w:bookmarkStart w:id="226" w:name="_Toc510328187"/>
      <w:r w:rsidRPr="00421CEB">
        <w:t>HDR</w:t>
      </w:r>
      <w:bookmarkEnd w:id="226"/>
    </w:p>
    <w:p w14:paraId="13A0AA2C" w14:textId="7B8A3E7C" w:rsidR="00BF7D94" w:rsidRPr="00421CEB" w:rsidRDefault="00D311E8" w:rsidP="00BF7D94">
      <w:bookmarkStart w:id="227" w:name="_Toc504385890"/>
      <w:bookmarkStart w:id="228" w:name="_Toc504386055"/>
      <w:bookmarkEnd w:id="227"/>
      <w:bookmarkEnd w:id="228"/>
      <w:r>
        <w:t>n/a</w:t>
      </w:r>
    </w:p>
    <w:p w14:paraId="438C1CCD" w14:textId="10E61B1E" w:rsidR="003531BD" w:rsidRPr="00D311E8" w:rsidRDefault="00BF7D94" w:rsidP="003531BD">
      <w:pPr>
        <w:pStyle w:val="Heading1"/>
      </w:pPr>
      <w:bookmarkStart w:id="229" w:name="_Toc510328188"/>
      <w:r w:rsidRPr="00421CEB">
        <w:t>Compression performance</w:t>
      </w:r>
      <w:bookmarkEnd w:id="229"/>
      <w:r w:rsidRPr="00421CEB">
        <w:t xml:space="preserve"> </w:t>
      </w:r>
    </w:p>
    <w:p w14:paraId="5101AED3" w14:textId="70B7C980" w:rsidR="003531BD" w:rsidRPr="00D311E8" w:rsidRDefault="00BF7D94" w:rsidP="003531BD">
      <w:pPr>
        <w:pStyle w:val="Heading2"/>
      </w:pPr>
      <w:bookmarkStart w:id="230" w:name="_Toc510328189"/>
      <w:r w:rsidRPr="00421CEB">
        <w:t>SDR: Constraint set 1 configuration relative to HM anchor</w:t>
      </w:r>
      <w:bookmarkEnd w:id="230"/>
    </w:p>
    <w:p w14:paraId="3BE0130F" w14:textId="77777777" w:rsidR="00BF7D94" w:rsidRPr="00421CEB" w:rsidRDefault="00BF7D94" w:rsidP="00AC428F">
      <w:pPr>
        <w:pStyle w:val="Heading3"/>
      </w:pPr>
      <w:bookmarkStart w:id="231" w:name="_Toc510328190"/>
      <w:r w:rsidRPr="00421CEB">
        <w:t>Class SDR-A (RD-curves)</w:t>
      </w:r>
      <w:bookmarkEnd w:id="231"/>
    </w:p>
    <w:p w14:paraId="40F793B5" w14:textId="01860379" w:rsidR="003531BD" w:rsidRPr="00421CEB" w:rsidRDefault="00323DCA" w:rsidP="00323DCA">
      <w:pPr>
        <w:jc w:val="center"/>
        <w:rPr>
          <w:szCs w:val="22"/>
        </w:rPr>
      </w:pPr>
      <w:r w:rsidRPr="00E3556B">
        <w:rPr>
          <w:noProof/>
          <w:lang w:val="de-DE" w:eastAsia="de-DE"/>
        </w:rPr>
        <w:drawing>
          <wp:inline distT="0" distB="0" distL="0" distR="0" wp14:anchorId="493C4C40" wp14:editId="2AA37385">
            <wp:extent cx="3810008" cy="2857506"/>
            <wp:effectExtent l="0" t="0" r="0" b="0"/>
            <wp:docPr id="160" name="Grafi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C1-HMvsGEO-FoodMarket4.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4DFDCB2" wp14:editId="5B937CF3">
            <wp:extent cx="3810008" cy="2857506"/>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C1-HMvsGEO-CatRobot1.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2116D00A" wp14:editId="442D59A2">
            <wp:extent cx="3810008" cy="2857506"/>
            <wp:effectExtent l="0" t="0" r="0"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C1-HMvsGEO-DaylightRoad2.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D3FE804" wp14:editId="1AD47026">
            <wp:extent cx="3810008" cy="2857506"/>
            <wp:effectExtent l="0" t="0" r="0" b="0"/>
            <wp:docPr id="161" name="Grafi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1-HMvsGEO-ParkRunning3.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00B4106A" w:rsidRPr="00E3556B">
        <w:rPr>
          <w:noProof/>
          <w:lang w:val="de-DE" w:eastAsia="de-DE"/>
        </w:rPr>
        <w:drawing>
          <wp:inline distT="0" distB="0" distL="0" distR="0" wp14:anchorId="15FAE023" wp14:editId="62DF228A">
            <wp:extent cx="3810008" cy="2857506"/>
            <wp:effectExtent l="0" t="0" r="0"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C1-HMvsGEO-Campfire.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1E480DA1" w14:textId="2383A415" w:rsidR="00BF7D94" w:rsidRDefault="00BF7D94">
      <w:pPr>
        <w:pStyle w:val="Heading3"/>
      </w:pPr>
      <w:bookmarkStart w:id="232" w:name="_Toc510328191"/>
      <w:r w:rsidRPr="00421CEB">
        <w:t>Class SDR-B (RD-curves)</w:t>
      </w:r>
      <w:bookmarkEnd w:id="232"/>
    </w:p>
    <w:p w14:paraId="75AE1294" w14:textId="6E6DA64B" w:rsidR="003531BD" w:rsidRPr="00421CEB" w:rsidRDefault="003430DC" w:rsidP="003430DC">
      <w:pPr>
        <w:jc w:val="center"/>
        <w:rPr>
          <w:szCs w:val="22"/>
        </w:rPr>
      </w:pPr>
      <w:r w:rsidRPr="00E3556B">
        <w:rPr>
          <w:noProof/>
          <w:lang w:val="de-DE" w:eastAsia="de-DE"/>
        </w:rPr>
        <w:drawing>
          <wp:inline distT="0" distB="0" distL="0" distR="0" wp14:anchorId="5D6D3F1A" wp14:editId="253D05F0">
            <wp:extent cx="3810008" cy="2857506"/>
            <wp:effectExtent l="0" t="0" r="0" b="0"/>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C1-HMvsGEO-BQTerrace.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AF9A29B" wp14:editId="3119A10E">
            <wp:extent cx="3810008" cy="2857506"/>
            <wp:effectExtent l="0" t="0" r="0" b="0"/>
            <wp:docPr id="169" name="Grafi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C1-HMvsGEO-RitualDance.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7F9173D8" wp14:editId="3F4459E5">
            <wp:extent cx="3810008" cy="2857506"/>
            <wp:effectExtent l="0" t="0" r="0" b="0"/>
            <wp:docPr id="168" name="Grafi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C1-HMvsGEO-MarketPlace.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82AA63D" wp14:editId="3C398ECB">
            <wp:extent cx="3810008" cy="2857506"/>
            <wp:effectExtent l="0" t="0" r="0" b="0"/>
            <wp:docPr id="163" name="Grafi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C1-HMvsGEO-BasketballDrive.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930F0F3" wp14:editId="0727CB1B">
            <wp:extent cx="3810008" cy="2857506"/>
            <wp:effectExtent l="0" t="0" r="0" b="0"/>
            <wp:docPr id="167"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C1-HMvsGEO-Cactus.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D3F9189" w14:textId="691A7195" w:rsidR="00BF7D94" w:rsidRDefault="00BF7D94">
      <w:pPr>
        <w:pStyle w:val="Heading3"/>
      </w:pPr>
      <w:bookmarkStart w:id="233" w:name="_Toc510328192"/>
      <w:r w:rsidRPr="00421CEB">
        <w:t>Overall (BD-rate summary tables)</w:t>
      </w:r>
      <w:bookmarkEnd w:id="233"/>
    </w:p>
    <w:tbl>
      <w:tblPr>
        <w:tblW w:w="8720" w:type="dxa"/>
        <w:tblCellMar>
          <w:left w:w="70" w:type="dxa"/>
          <w:right w:w="70" w:type="dxa"/>
        </w:tblCellMar>
        <w:tblLook w:val="04A0" w:firstRow="1" w:lastRow="0" w:firstColumn="1" w:lastColumn="0" w:noHBand="0" w:noVBand="1"/>
      </w:tblPr>
      <w:tblGrid>
        <w:gridCol w:w="2000"/>
        <w:gridCol w:w="1060"/>
        <w:gridCol w:w="1060"/>
        <w:gridCol w:w="1060"/>
        <w:gridCol w:w="1200"/>
        <w:gridCol w:w="1180"/>
        <w:gridCol w:w="1160"/>
      </w:tblGrid>
      <w:tr w:rsidR="00D43E1B" w:rsidRPr="004D6253" w14:paraId="1E4B1645" w14:textId="77777777" w:rsidTr="00653695">
        <w:trPr>
          <w:trHeight w:val="240"/>
        </w:trPr>
        <w:tc>
          <w:tcPr>
            <w:tcW w:w="2000" w:type="dxa"/>
            <w:tcBorders>
              <w:top w:val="nil"/>
              <w:left w:val="nil"/>
              <w:bottom w:val="nil"/>
              <w:right w:val="nil"/>
            </w:tcBorders>
            <w:shd w:val="clear" w:color="auto" w:fill="auto"/>
            <w:noWrap/>
            <w:vAlign w:val="center"/>
            <w:hideMark/>
          </w:tcPr>
          <w:p w14:paraId="6F1322A0" w14:textId="77777777" w:rsidR="00D43E1B" w:rsidRPr="004D6253" w:rsidRDefault="00D43E1B" w:rsidP="00653695">
            <w:pPr>
              <w:spacing w:before="0"/>
              <w:rPr>
                <w:sz w:val="20"/>
                <w:szCs w:val="24"/>
                <w:lang w:val="en-US" w:eastAsia="de-DE"/>
              </w:rPr>
            </w:pPr>
          </w:p>
        </w:tc>
        <w:tc>
          <w:tcPr>
            <w:tcW w:w="1060" w:type="dxa"/>
            <w:tcBorders>
              <w:top w:val="single" w:sz="8" w:space="0" w:color="auto"/>
              <w:left w:val="single" w:sz="8" w:space="0" w:color="auto"/>
              <w:bottom w:val="nil"/>
              <w:right w:val="nil"/>
            </w:tcBorders>
            <w:shd w:val="clear" w:color="auto" w:fill="auto"/>
            <w:noWrap/>
            <w:vAlign w:val="center"/>
            <w:hideMark/>
          </w:tcPr>
          <w:p w14:paraId="4C243DEC"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060" w:type="dxa"/>
            <w:tcBorders>
              <w:top w:val="single" w:sz="8" w:space="0" w:color="auto"/>
              <w:left w:val="nil"/>
              <w:bottom w:val="nil"/>
              <w:right w:val="nil"/>
            </w:tcBorders>
            <w:shd w:val="clear" w:color="auto" w:fill="auto"/>
            <w:noWrap/>
            <w:vAlign w:val="center"/>
            <w:hideMark/>
          </w:tcPr>
          <w:p w14:paraId="256872DC"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060" w:type="dxa"/>
            <w:tcBorders>
              <w:top w:val="single" w:sz="8" w:space="0" w:color="auto"/>
              <w:left w:val="nil"/>
              <w:bottom w:val="nil"/>
              <w:right w:val="nil"/>
            </w:tcBorders>
            <w:shd w:val="clear" w:color="auto" w:fill="auto"/>
            <w:noWrap/>
            <w:vAlign w:val="center"/>
            <w:hideMark/>
          </w:tcPr>
          <w:p w14:paraId="330B1985"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200" w:type="dxa"/>
            <w:tcBorders>
              <w:top w:val="single" w:sz="8" w:space="0" w:color="auto"/>
              <w:left w:val="nil"/>
              <w:bottom w:val="nil"/>
              <w:right w:val="nil"/>
            </w:tcBorders>
            <w:shd w:val="clear" w:color="auto" w:fill="auto"/>
            <w:noWrap/>
            <w:vAlign w:val="center"/>
            <w:hideMark/>
          </w:tcPr>
          <w:p w14:paraId="4BDED49D"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180" w:type="dxa"/>
            <w:tcBorders>
              <w:top w:val="single" w:sz="8" w:space="0" w:color="auto"/>
              <w:left w:val="nil"/>
              <w:bottom w:val="nil"/>
              <w:right w:val="nil"/>
            </w:tcBorders>
            <w:shd w:val="clear" w:color="auto" w:fill="auto"/>
            <w:noWrap/>
            <w:vAlign w:val="center"/>
            <w:hideMark/>
          </w:tcPr>
          <w:p w14:paraId="3E8F67F2"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160" w:type="dxa"/>
            <w:tcBorders>
              <w:top w:val="single" w:sz="8" w:space="0" w:color="auto"/>
              <w:left w:val="nil"/>
              <w:bottom w:val="nil"/>
              <w:right w:val="single" w:sz="8" w:space="0" w:color="auto"/>
            </w:tcBorders>
            <w:shd w:val="clear" w:color="auto" w:fill="auto"/>
            <w:noWrap/>
            <w:vAlign w:val="center"/>
            <w:hideMark/>
          </w:tcPr>
          <w:p w14:paraId="1E9391BF"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r>
      <w:tr w:rsidR="00D43E1B" w:rsidRPr="004D6253" w14:paraId="1ED18F8C" w14:textId="77777777" w:rsidTr="00653695">
        <w:trPr>
          <w:trHeight w:val="255"/>
        </w:trPr>
        <w:tc>
          <w:tcPr>
            <w:tcW w:w="2000" w:type="dxa"/>
            <w:tcBorders>
              <w:top w:val="nil"/>
              <w:left w:val="nil"/>
              <w:bottom w:val="nil"/>
              <w:right w:val="nil"/>
            </w:tcBorders>
            <w:shd w:val="clear" w:color="auto" w:fill="auto"/>
            <w:noWrap/>
            <w:vAlign w:val="center"/>
            <w:hideMark/>
          </w:tcPr>
          <w:p w14:paraId="41A20C4A" w14:textId="77777777" w:rsidR="00D43E1B" w:rsidRPr="004D6253" w:rsidRDefault="00D43E1B" w:rsidP="00653695">
            <w:pPr>
              <w:spacing w:before="0"/>
              <w:jc w:val="center"/>
              <w:rPr>
                <w:color w:val="000000"/>
                <w:sz w:val="18"/>
                <w:szCs w:val="18"/>
                <w:lang w:val="en-US"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0BE47B5"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Constraint Set 1</w:t>
            </w:r>
          </w:p>
        </w:tc>
      </w:tr>
      <w:tr w:rsidR="00D43E1B" w:rsidRPr="004D6253" w14:paraId="5DD03F32" w14:textId="77777777" w:rsidTr="00653695">
        <w:trPr>
          <w:trHeight w:val="255"/>
        </w:trPr>
        <w:tc>
          <w:tcPr>
            <w:tcW w:w="2000" w:type="dxa"/>
            <w:tcBorders>
              <w:top w:val="nil"/>
              <w:left w:val="nil"/>
              <w:bottom w:val="nil"/>
              <w:right w:val="nil"/>
            </w:tcBorders>
            <w:shd w:val="clear" w:color="auto" w:fill="auto"/>
            <w:noWrap/>
            <w:vAlign w:val="center"/>
            <w:hideMark/>
          </w:tcPr>
          <w:p w14:paraId="687CA874" w14:textId="77777777" w:rsidR="00D43E1B" w:rsidRPr="004D6253" w:rsidRDefault="00D43E1B" w:rsidP="00653695">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1575122"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Over HM16.16</w:t>
            </w:r>
          </w:p>
        </w:tc>
      </w:tr>
      <w:tr w:rsidR="00D43E1B" w:rsidRPr="004D6253" w14:paraId="227DAE92" w14:textId="77777777" w:rsidTr="00653695">
        <w:trPr>
          <w:trHeight w:val="255"/>
        </w:trPr>
        <w:tc>
          <w:tcPr>
            <w:tcW w:w="2000" w:type="dxa"/>
            <w:tcBorders>
              <w:top w:val="nil"/>
              <w:left w:val="nil"/>
              <w:bottom w:val="nil"/>
              <w:right w:val="nil"/>
            </w:tcBorders>
            <w:shd w:val="clear" w:color="auto" w:fill="auto"/>
            <w:noWrap/>
            <w:vAlign w:val="center"/>
            <w:hideMark/>
          </w:tcPr>
          <w:p w14:paraId="191543B3" w14:textId="77777777" w:rsidR="00D43E1B" w:rsidRPr="004D6253" w:rsidRDefault="00D43E1B" w:rsidP="00653695">
            <w:pPr>
              <w:spacing w:before="0"/>
              <w:jc w:val="center"/>
              <w:rPr>
                <w:b/>
                <w:bCs/>
                <w:color w:val="000000"/>
                <w:sz w:val="18"/>
                <w:szCs w:val="18"/>
                <w:lang w:val="de-DE" w:eastAsia="de-DE"/>
              </w:rPr>
            </w:pPr>
          </w:p>
        </w:tc>
        <w:tc>
          <w:tcPr>
            <w:tcW w:w="1060" w:type="dxa"/>
            <w:tcBorders>
              <w:top w:val="nil"/>
              <w:left w:val="single" w:sz="8" w:space="0" w:color="auto"/>
              <w:bottom w:val="single" w:sz="8" w:space="0" w:color="auto"/>
              <w:right w:val="nil"/>
            </w:tcBorders>
            <w:shd w:val="clear" w:color="auto" w:fill="auto"/>
            <w:noWrap/>
            <w:vAlign w:val="center"/>
            <w:hideMark/>
          </w:tcPr>
          <w:p w14:paraId="5FD2D808"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36B698F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BD-rate(U)</w:t>
            </w:r>
          </w:p>
        </w:tc>
        <w:tc>
          <w:tcPr>
            <w:tcW w:w="1060" w:type="dxa"/>
            <w:tcBorders>
              <w:top w:val="nil"/>
              <w:left w:val="nil"/>
              <w:bottom w:val="single" w:sz="8" w:space="0" w:color="auto"/>
              <w:right w:val="nil"/>
            </w:tcBorders>
            <w:shd w:val="clear" w:color="auto" w:fill="auto"/>
            <w:noWrap/>
            <w:vAlign w:val="center"/>
            <w:hideMark/>
          </w:tcPr>
          <w:p w14:paraId="1617822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1EE8785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575CA21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17C2AD4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BD-PSNR(V)</w:t>
            </w:r>
          </w:p>
        </w:tc>
      </w:tr>
      <w:tr w:rsidR="00D43E1B" w:rsidRPr="004D6253" w14:paraId="7EF883C6" w14:textId="77777777" w:rsidTr="00653695">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4A9ED89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4AE86350"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-33.82%</w:t>
            </w:r>
          </w:p>
        </w:tc>
        <w:tc>
          <w:tcPr>
            <w:tcW w:w="1060" w:type="dxa"/>
            <w:tcBorders>
              <w:top w:val="single" w:sz="8" w:space="0" w:color="auto"/>
              <w:left w:val="nil"/>
              <w:bottom w:val="nil"/>
              <w:right w:val="nil"/>
            </w:tcBorders>
            <w:shd w:val="clear" w:color="000000" w:fill="CCFFCC"/>
            <w:noWrap/>
            <w:vAlign w:val="center"/>
            <w:hideMark/>
          </w:tcPr>
          <w:p w14:paraId="5036C5F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-44.46%</w:t>
            </w:r>
          </w:p>
        </w:tc>
        <w:tc>
          <w:tcPr>
            <w:tcW w:w="1060" w:type="dxa"/>
            <w:tcBorders>
              <w:top w:val="single" w:sz="8" w:space="0" w:color="auto"/>
              <w:left w:val="nil"/>
              <w:bottom w:val="nil"/>
              <w:right w:val="nil"/>
            </w:tcBorders>
            <w:shd w:val="clear" w:color="000000" w:fill="CCFFCC"/>
            <w:noWrap/>
            <w:vAlign w:val="center"/>
            <w:hideMark/>
          </w:tcPr>
          <w:p w14:paraId="6055364C"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-47.67%</w:t>
            </w:r>
          </w:p>
        </w:tc>
        <w:tc>
          <w:tcPr>
            <w:tcW w:w="1200" w:type="dxa"/>
            <w:tcBorders>
              <w:top w:val="nil"/>
              <w:left w:val="single" w:sz="4" w:space="0" w:color="auto"/>
              <w:bottom w:val="nil"/>
              <w:right w:val="nil"/>
            </w:tcBorders>
            <w:shd w:val="clear" w:color="auto" w:fill="auto"/>
            <w:noWrap/>
            <w:vAlign w:val="center"/>
            <w:hideMark/>
          </w:tcPr>
          <w:p w14:paraId="4010E9D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1.69</w:t>
            </w:r>
          </w:p>
        </w:tc>
        <w:tc>
          <w:tcPr>
            <w:tcW w:w="1180" w:type="dxa"/>
            <w:tcBorders>
              <w:top w:val="nil"/>
              <w:left w:val="nil"/>
              <w:bottom w:val="nil"/>
              <w:right w:val="nil"/>
            </w:tcBorders>
            <w:shd w:val="clear" w:color="auto" w:fill="auto"/>
            <w:noWrap/>
            <w:vAlign w:val="center"/>
            <w:hideMark/>
          </w:tcPr>
          <w:p w14:paraId="63E7839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1.29</w:t>
            </w:r>
          </w:p>
        </w:tc>
        <w:tc>
          <w:tcPr>
            <w:tcW w:w="1160" w:type="dxa"/>
            <w:tcBorders>
              <w:top w:val="nil"/>
              <w:left w:val="nil"/>
              <w:bottom w:val="nil"/>
              <w:right w:val="single" w:sz="8" w:space="0" w:color="auto"/>
            </w:tcBorders>
            <w:shd w:val="clear" w:color="auto" w:fill="auto"/>
            <w:noWrap/>
            <w:vAlign w:val="center"/>
            <w:hideMark/>
          </w:tcPr>
          <w:p w14:paraId="43B12C2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1.51</w:t>
            </w:r>
          </w:p>
        </w:tc>
      </w:tr>
      <w:tr w:rsidR="00D43E1B" w:rsidRPr="004D6253" w14:paraId="7DB780E9"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EE443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CatRobot1</w:t>
            </w:r>
          </w:p>
        </w:tc>
        <w:tc>
          <w:tcPr>
            <w:tcW w:w="1060" w:type="dxa"/>
            <w:tcBorders>
              <w:top w:val="nil"/>
              <w:left w:val="single" w:sz="8" w:space="0" w:color="auto"/>
              <w:bottom w:val="nil"/>
              <w:right w:val="nil"/>
            </w:tcBorders>
            <w:shd w:val="clear" w:color="000000" w:fill="CCFFCC"/>
            <w:noWrap/>
            <w:vAlign w:val="center"/>
            <w:hideMark/>
          </w:tcPr>
          <w:p w14:paraId="35FBC09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-39.99%</w:t>
            </w:r>
          </w:p>
        </w:tc>
        <w:tc>
          <w:tcPr>
            <w:tcW w:w="1060" w:type="dxa"/>
            <w:tcBorders>
              <w:top w:val="nil"/>
              <w:left w:val="nil"/>
              <w:bottom w:val="nil"/>
              <w:right w:val="nil"/>
            </w:tcBorders>
            <w:shd w:val="clear" w:color="000000" w:fill="CCFFCC"/>
            <w:noWrap/>
            <w:vAlign w:val="center"/>
            <w:hideMark/>
          </w:tcPr>
          <w:p w14:paraId="1617E401"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-53.87%</w:t>
            </w:r>
          </w:p>
        </w:tc>
        <w:tc>
          <w:tcPr>
            <w:tcW w:w="1060" w:type="dxa"/>
            <w:tcBorders>
              <w:top w:val="nil"/>
              <w:left w:val="nil"/>
              <w:bottom w:val="nil"/>
              <w:right w:val="nil"/>
            </w:tcBorders>
            <w:shd w:val="clear" w:color="000000" w:fill="CCFFCC"/>
            <w:noWrap/>
            <w:vAlign w:val="center"/>
            <w:hideMark/>
          </w:tcPr>
          <w:p w14:paraId="2D92C5F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-47.12%</w:t>
            </w:r>
          </w:p>
        </w:tc>
        <w:tc>
          <w:tcPr>
            <w:tcW w:w="1200" w:type="dxa"/>
            <w:tcBorders>
              <w:top w:val="nil"/>
              <w:left w:val="single" w:sz="4" w:space="0" w:color="auto"/>
              <w:bottom w:val="nil"/>
              <w:right w:val="nil"/>
            </w:tcBorders>
            <w:shd w:val="clear" w:color="auto" w:fill="auto"/>
            <w:noWrap/>
            <w:vAlign w:val="center"/>
            <w:hideMark/>
          </w:tcPr>
          <w:p w14:paraId="72C1792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1.61</w:t>
            </w:r>
          </w:p>
        </w:tc>
        <w:tc>
          <w:tcPr>
            <w:tcW w:w="1180" w:type="dxa"/>
            <w:tcBorders>
              <w:top w:val="nil"/>
              <w:left w:val="nil"/>
              <w:bottom w:val="nil"/>
              <w:right w:val="nil"/>
            </w:tcBorders>
            <w:shd w:val="clear" w:color="auto" w:fill="auto"/>
            <w:noWrap/>
            <w:vAlign w:val="center"/>
            <w:hideMark/>
          </w:tcPr>
          <w:p w14:paraId="0350F67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1.00</w:t>
            </w:r>
          </w:p>
        </w:tc>
        <w:tc>
          <w:tcPr>
            <w:tcW w:w="1160" w:type="dxa"/>
            <w:tcBorders>
              <w:top w:val="nil"/>
              <w:left w:val="nil"/>
              <w:bottom w:val="nil"/>
              <w:right w:val="single" w:sz="8" w:space="0" w:color="auto"/>
            </w:tcBorders>
            <w:shd w:val="clear" w:color="auto" w:fill="auto"/>
            <w:noWrap/>
            <w:vAlign w:val="center"/>
            <w:hideMark/>
          </w:tcPr>
          <w:p w14:paraId="540C7A2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1.35</w:t>
            </w:r>
          </w:p>
        </w:tc>
      </w:tr>
      <w:tr w:rsidR="00D43E1B" w:rsidRPr="004D6253" w14:paraId="34F0BA0E"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03D971D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DaylightRoad2</w:t>
            </w:r>
          </w:p>
        </w:tc>
        <w:tc>
          <w:tcPr>
            <w:tcW w:w="1060" w:type="dxa"/>
            <w:tcBorders>
              <w:top w:val="nil"/>
              <w:left w:val="single" w:sz="8" w:space="0" w:color="auto"/>
              <w:bottom w:val="nil"/>
              <w:right w:val="nil"/>
            </w:tcBorders>
            <w:shd w:val="clear" w:color="000000" w:fill="CCFFCC"/>
            <w:noWrap/>
            <w:vAlign w:val="center"/>
            <w:hideMark/>
          </w:tcPr>
          <w:p w14:paraId="47F02C7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-41.20%</w:t>
            </w:r>
          </w:p>
        </w:tc>
        <w:tc>
          <w:tcPr>
            <w:tcW w:w="1060" w:type="dxa"/>
            <w:tcBorders>
              <w:top w:val="nil"/>
              <w:left w:val="nil"/>
              <w:bottom w:val="nil"/>
              <w:right w:val="nil"/>
            </w:tcBorders>
            <w:shd w:val="clear" w:color="000000" w:fill="CCFFCC"/>
            <w:noWrap/>
            <w:vAlign w:val="center"/>
            <w:hideMark/>
          </w:tcPr>
          <w:p w14:paraId="63E71E1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-58.12%</w:t>
            </w:r>
          </w:p>
        </w:tc>
        <w:tc>
          <w:tcPr>
            <w:tcW w:w="1060" w:type="dxa"/>
            <w:tcBorders>
              <w:top w:val="nil"/>
              <w:left w:val="nil"/>
              <w:bottom w:val="nil"/>
              <w:right w:val="nil"/>
            </w:tcBorders>
            <w:shd w:val="clear" w:color="000000" w:fill="CCFFCC"/>
            <w:noWrap/>
            <w:vAlign w:val="center"/>
            <w:hideMark/>
          </w:tcPr>
          <w:p w14:paraId="3479FCB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-42.54%</w:t>
            </w:r>
          </w:p>
        </w:tc>
        <w:tc>
          <w:tcPr>
            <w:tcW w:w="1200" w:type="dxa"/>
            <w:tcBorders>
              <w:top w:val="nil"/>
              <w:left w:val="single" w:sz="4" w:space="0" w:color="auto"/>
              <w:bottom w:val="nil"/>
              <w:right w:val="nil"/>
            </w:tcBorders>
            <w:shd w:val="clear" w:color="auto" w:fill="auto"/>
            <w:noWrap/>
            <w:vAlign w:val="center"/>
            <w:hideMark/>
          </w:tcPr>
          <w:p w14:paraId="46E0162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1.16</w:t>
            </w:r>
          </w:p>
        </w:tc>
        <w:tc>
          <w:tcPr>
            <w:tcW w:w="1180" w:type="dxa"/>
            <w:tcBorders>
              <w:top w:val="nil"/>
              <w:left w:val="nil"/>
              <w:bottom w:val="nil"/>
              <w:right w:val="nil"/>
            </w:tcBorders>
            <w:shd w:val="clear" w:color="auto" w:fill="auto"/>
            <w:noWrap/>
            <w:vAlign w:val="center"/>
            <w:hideMark/>
          </w:tcPr>
          <w:p w14:paraId="1DBF8A3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1.25</w:t>
            </w:r>
          </w:p>
        </w:tc>
        <w:tc>
          <w:tcPr>
            <w:tcW w:w="1160" w:type="dxa"/>
            <w:tcBorders>
              <w:top w:val="nil"/>
              <w:left w:val="nil"/>
              <w:bottom w:val="nil"/>
              <w:right w:val="single" w:sz="8" w:space="0" w:color="auto"/>
            </w:tcBorders>
            <w:shd w:val="clear" w:color="auto" w:fill="auto"/>
            <w:noWrap/>
            <w:vAlign w:val="center"/>
            <w:hideMark/>
          </w:tcPr>
          <w:p w14:paraId="582595C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0.79</w:t>
            </w:r>
          </w:p>
        </w:tc>
      </w:tr>
      <w:tr w:rsidR="00D43E1B" w:rsidRPr="004D6253" w14:paraId="682FD38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21E8A19"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ParkRunning3</w:t>
            </w:r>
          </w:p>
        </w:tc>
        <w:tc>
          <w:tcPr>
            <w:tcW w:w="1060" w:type="dxa"/>
            <w:tcBorders>
              <w:top w:val="nil"/>
              <w:left w:val="single" w:sz="8" w:space="0" w:color="auto"/>
              <w:bottom w:val="nil"/>
              <w:right w:val="nil"/>
            </w:tcBorders>
            <w:shd w:val="clear" w:color="000000" w:fill="CCFFCC"/>
            <w:noWrap/>
            <w:vAlign w:val="center"/>
            <w:hideMark/>
          </w:tcPr>
          <w:p w14:paraId="38A4A0D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-31.92%</w:t>
            </w:r>
          </w:p>
        </w:tc>
        <w:tc>
          <w:tcPr>
            <w:tcW w:w="1060" w:type="dxa"/>
            <w:tcBorders>
              <w:top w:val="nil"/>
              <w:left w:val="nil"/>
              <w:bottom w:val="nil"/>
              <w:right w:val="nil"/>
            </w:tcBorders>
            <w:shd w:val="clear" w:color="000000" w:fill="CCFFCC"/>
            <w:noWrap/>
            <w:vAlign w:val="center"/>
            <w:hideMark/>
          </w:tcPr>
          <w:p w14:paraId="1EBB6E6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-26.22%</w:t>
            </w:r>
          </w:p>
        </w:tc>
        <w:tc>
          <w:tcPr>
            <w:tcW w:w="1060" w:type="dxa"/>
            <w:tcBorders>
              <w:top w:val="nil"/>
              <w:left w:val="nil"/>
              <w:bottom w:val="nil"/>
              <w:right w:val="nil"/>
            </w:tcBorders>
            <w:shd w:val="clear" w:color="000000" w:fill="CCFFCC"/>
            <w:noWrap/>
            <w:vAlign w:val="center"/>
            <w:hideMark/>
          </w:tcPr>
          <w:p w14:paraId="17879A3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-28.99%</w:t>
            </w:r>
          </w:p>
        </w:tc>
        <w:tc>
          <w:tcPr>
            <w:tcW w:w="1200" w:type="dxa"/>
            <w:tcBorders>
              <w:top w:val="nil"/>
              <w:left w:val="single" w:sz="4" w:space="0" w:color="auto"/>
              <w:bottom w:val="nil"/>
              <w:right w:val="nil"/>
            </w:tcBorders>
            <w:shd w:val="clear" w:color="auto" w:fill="auto"/>
            <w:noWrap/>
            <w:vAlign w:val="center"/>
            <w:hideMark/>
          </w:tcPr>
          <w:p w14:paraId="48343BA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1.02</w:t>
            </w:r>
          </w:p>
        </w:tc>
        <w:tc>
          <w:tcPr>
            <w:tcW w:w="1180" w:type="dxa"/>
            <w:tcBorders>
              <w:top w:val="nil"/>
              <w:left w:val="nil"/>
              <w:bottom w:val="nil"/>
              <w:right w:val="nil"/>
            </w:tcBorders>
            <w:shd w:val="clear" w:color="auto" w:fill="auto"/>
            <w:noWrap/>
            <w:vAlign w:val="center"/>
            <w:hideMark/>
          </w:tcPr>
          <w:p w14:paraId="16E118F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0.45</w:t>
            </w:r>
          </w:p>
        </w:tc>
        <w:tc>
          <w:tcPr>
            <w:tcW w:w="1160" w:type="dxa"/>
            <w:tcBorders>
              <w:top w:val="nil"/>
              <w:left w:val="nil"/>
              <w:bottom w:val="nil"/>
              <w:right w:val="single" w:sz="8" w:space="0" w:color="auto"/>
            </w:tcBorders>
            <w:shd w:val="clear" w:color="auto" w:fill="auto"/>
            <w:noWrap/>
            <w:vAlign w:val="center"/>
            <w:hideMark/>
          </w:tcPr>
          <w:p w14:paraId="54875E0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0.41</w:t>
            </w:r>
          </w:p>
        </w:tc>
      </w:tr>
      <w:tr w:rsidR="00D43E1B" w:rsidRPr="004D6253" w14:paraId="53F1DF6C" w14:textId="77777777" w:rsidTr="00653695">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0DD34587"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7D1F1133"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-35.08%</w:t>
            </w:r>
          </w:p>
        </w:tc>
        <w:tc>
          <w:tcPr>
            <w:tcW w:w="1060" w:type="dxa"/>
            <w:tcBorders>
              <w:top w:val="nil"/>
              <w:left w:val="nil"/>
              <w:bottom w:val="single" w:sz="4" w:space="0" w:color="auto"/>
              <w:right w:val="nil"/>
            </w:tcBorders>
            <w:shd w:val="clear" w:color="000000" w:fill="CCFFCC"/>
            <w:noWrap/>
            <w:vAlign w:val="center"/>
            <w:hideMark/>
          </w:tcPr>
          <w:p w14:paraId="2BE3C47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-35.36%</w:t>
            </w:r>
          </w:p>
        </w:tc>
        <w:tc>
          <w:tcPr>
            <w:tcW w:w="1060" w:type="dxa"/>
            <w:tcBorders>
              <w:top w:val="nil"/>
              <w:left w:val="nil"/>
              <w:bottom w:val="single" w:sz="4" w:space="0" w:color="auto"/>
              <w:right w:val="nil"/>
            </w:tcBorders>
            <w:shd w:val="clear" w:color="000000" w:fill="CCFFCC"/>
            <w:noWrap/>
            <w:vAlign w:val="center"/>
            <w:hideMark/>
          </w:tcPr>
          <w:p w14:paraId="5BF4FBA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-50.23%</w:t>
            </w:r>
          </w:p>
        </w:tc>
        <w:tc>
          <w:tcPr>
            <w:tcW w:w="1200" w:type="dxa"/>
            <w:tcBorders>
              <w:top w:val="nil"/>
              <w:left w:val="single" w:sz="4" w:space="0" w:color="auto"/>
              <w:bottom w:val="single" w:sz="4" w:space="0" w:color="auto"/>
              <w:right w:val="nil"/>
            </w:tcBorders>
            <w:shd w:val="clear" w:color="auto" w:fill="auto"/>
            <w:noWrap/>
            <w:vAlign w:val="center"/>
            <w:hideMark/>
          </w:tcPr>
          <w:p w14:paraId="6066D0C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1.03</w:t>
            </w:r>
          </w:p>
        </w:tc>
        <w:tc>
          <w:tcPr>
            <w:tcW w:w="1180" w:type="dxa"/>
            <w:tcBorders>
              <w:top w:val="nil"/>
              <w:left w:val="nil"/>
              <w:bottom w:val="single" w:sz="4" w:space="0" w:color="auto"/>
              <w:right w:val="nil"/>
            </w:tcBorders>
            <w:shd w:val="clear" w:color="auto" w:fill="auto"/>
            <w:noWrap/>
            <w:vAlign w:val="center"/>
            <w:hideMark/>
          </w:tcPr>
          <w:p w14:paraId="6364CC2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1.33</w:t>
            </w:r>
          </w:p>
        </w:tc>
        <w:tc>
          <w:tcPr>
            <w:tcW w:w="1160" w:type="dxa"/>
            <w:tcBorders>
              <w:top w:val="nil"/>
              <w:left w:val="nil"/>
              <w:bottom w:val="single" w:sz="4" w:space="0" w:color="auto"/>
              <w:right w:val="single" w:sz="8" w:space="0" w:color="auto"/>
            </w:tcBorders>
            <w:shd w:val="clear" w:color="auto" w:fill="auto"/>
            <w:noWrap/>
            <w:vAlign w:val="center"/>
            <w:hideMark/>
          </w:tcPr>
          <w:p w14:paraId="2CF87D7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1.55</w:t>
            </w:r>
          </w:p>
        </w:tc>
      </w:tr>
      <w:tr w:rsidR="00D43E1B" w:rsidRPr="004D6253" w14:paraId="59D47526"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01151DF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BQTerrace</w:t>
            </w:r>
          </w:p>
        </w:tc>
        <w:tc>
          <w:tcPr>
            <w:tcW w:w="1060" w:type="dxa"/>
            <w:tcBorders>
              <w:top w:val="nil"/>
              <w:left w:val="single" w:sz="8" w:space="0" w:color="auto"/>
              <w:bottom w:val="nil"/>
              <w:right w:val="nil"/>
            </w:tcBorders>
            <w:shd w:val="clear" w:color="000000" w:fill="CCFFCC"/>
            <w:noWrap/>
            <w:vAlign w:val="center"/>
            <w:hideMark/>
          </w:tcPr>
          <w:p w14:paraId="222C07AB"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-30.48%</w:t>
            </w:r>
          </w:p>
        </w:tc>
        <w:tc>
          <w:tcPr>
            <w:tcW w:w="1060" w:type="dxa"/>
            <w:tcBorders>
              <w:top w:val="nil"/>
              <w:left w:val="nil"/>
              <w:bottom w:val="nil"/>
              <w:right w:val="nil"/>
            </w:tcBorders>
            <w:shd w:val="clear" w:color="000000" w:fill="CCFFCC"/>
            <w:noWrap/>
            <w:vAlign w:val="center"/>
            <w:hideMark/>
          </w:tcPr>
          <w:p w14:paraId="0E2EEAA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-45.44%</w:t>
            </w:r>
          </w:p>
        </w:tc>
        <w:tc>
          <w:tcPr>
            <w:tcW w:w="1060" w:type="dxa"/>
            <w:tcBorders>
              <w:top w:val="nil"/>
              <w:left w:val="nil"/>
              <w:bottom w:val="nil"/>
              <w:right w:val="nil"/>
            </w:tcBorders>
            <w:shd w:val="clear" w:color="000000" w:fill="CCFFCC"/>
            <w:noWrap/>
            <w:vAlign w:val="center"/>
            <w:hideMark/>
          </w:tcPr>
          <w:p w14:paraId="38ED3BE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-54.59%</w:t>
            </w:r>
          </w:p>
        </w:tc>
        <w:tc>
          <w:tcPr>
            <w:tcW w:w="1200" w:type="dxa"/>
            <w:tcBorders>
              <w:top w:val="nil"/>
              <w:left w:val="single" w:sz="4" w:space="0" w:color="auto"/>
              <w:bottom w:val="nil"/>
              <w:right w:val="nil"/>
            </w:tcBorders>
            <w:shd w:val="clear" w:color="auto" w:fill="auto"/>
            <w:noWrap/>
            <w:vAlign w:val="center"/>
            <w:hideMark/>
          </w:tcPr>
          <w:p w14:paraId="00211C8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0.92</w:t>
            </w:r>
          </w:p>
        </w:tc>
        <w:tc>
          <w:tcPr>
            <w:tcW w:w="1180" w:type="dxa"/>
            <w:tcBorders>
              <w:top w:val="nil"/>
              <w:left w:val="nil"/>
              <w:bottom w:val="nil"/>
              <w:right w:val="nil"/>
            </w:tcBorders>
            <w:shd w:val="clear" w:color="auto" w:fill="auto"/>
            <w:noWrap/>
            <w:vAlign w:val="center"/>
            <w:hideMark/>
          </w:tcPr>
          <w:p w14:paraId="11510B6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0.82</w:t>
            </w:r>
          </w:p>
        </w:tc>
        <w:tc>
          <w:tcPr>
            <w:tcW w:w="1160" w:type="dxa"/>
            <w:tcBorders>
              <w:top w:val="nil"/>
              <w:left w:val="nil"/>
              <w:bottom w:val="nil"/>
              <w:right w:val="single" w:sz="8" w:space="0" w:color="auto"/>
            </w:tcBorders>
            <w:shd w:val="clear" w:color="auto" w:fill="auto"/>
            <w:noWrap/>
            <w:vAlign w:val="center"/>
            <w:hideMark/>
          </w:tcPr>
          <w:p w14:paraId="6D2FB23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1.03</w:t>
            </w:r>
          </w:p>
        </w:tc>
      </w:tr>
      <w:tr w:rsidR="00D43E1B" w:rsidRPr="004D6253" w14:paraId="5CE5ED18"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469F136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RitualDance</w:t>
            </w:r>
          </w:p>
        </w:tc>
        <w:tc>
          <w:tcPr>
            <w:tcW w:w="1060" w:type="dxa"/>
            <w:tcBorders>
              <w:top w:val="nil"/>
              <w:left w:val="single" w:sz="8" w:space="0" w:color="auto"/>
              <w:bottom w:val="nil"/>
              <w:right w:val="nil"/>
            </w:tcBorders>
            <w:shd w:val="clear" w:color="000000" w:fill="CCFFCC"/>
            <w:noWrap/>
            <w:vAlign w:val="center"/>
            <w:hideMark/>
          </w:tcPr>
          <w:p w14:paraId="5FB79BF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-27.79%</w:t>
            </w:r>
          </w:p>
        </w:tc>
        <w:tc>
          <w:tcPr>
            <w:tcW w:w="1060" w:type="dxa"/>
            <w:tcBorders>
              <w:top w:val="nil"/>
              <w:left w:val="nil"/>
              <w:bottom w:val="nil"/>
              <w:right w:val="nil"/>
            </w:tcBorders>
            <w:shd w:val="clear" w:color="000000" w:fill="CCFFCC"/>
            <w:noWrap/>
            <w:vAlign w:val="center"/>
            <w:hideMark/>
          </w:tcPr>
          <w:p w14:paraId="21E78596"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-37.74%</w:t>
            </w:r>
          </w:p>
        </w:tc>
        <w:tc>
          <w:tcPr>
            <w:tcW w:w="1060" w:type="dxa"/>
            <w:tcBorders>
              <w:top w:val="nil"/>
              <w:left w:val="nil"/>
              <w:bottom w:val="nil"/>
              <w:right w:val="nil"/>
            </w:tcBorders>
            <w:shd w:val="clear" w:color="000000" w:fill="CCFFCC"/>
            <w:noWrap/>
            <w:vAlign w:val="center"/>
            <w:hideMark/>
          </w:tcPr>
          <w:p w14:paraId="49FC951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-41.19%</w:t>
            </w:r>
          </w:p>
        </w:tc>
        <w:tc>
          <w:tcPr>
            <w:tcW w:w="1200" w:type="dxa"/>
            <w:tcBorders>
              <w:top w:val="nil"/>
              <w:left w:val="single" w:sz="4" w:space="0" w:color="auto"/>
              <w:bottom w:val="nil"/>
              <w:right w:val="nil"/>
            </w:tcBorders>
            <w:shd w:val="clear" w:color="auto" w:fill="auto"/>
            <w:noWrap/>
            <w:vAlign w:val="center"/>
            <w:hideMark/>
          </w:tcPr>
          <w:p w14:paraId="79EFBB9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1.48</w:t>
            </w:r>
          </w:p>
        </w:tc>
        <w:tc>
          <w:tcPr>
            <w:tcW w:w="1180" w:type="dxa"/>
            <w:tcBorders>
              <w:top w:val="nil"/>
              <w:left w:val="nil"/>
              <w:bottom w:val="nil"/>
              <w:right w:val="nil"/>
            </w:tcBorders>
            <w:shd w:val="clear" w:color="auto" w:fill="auto"/>
            <w:noWrap/>
            <w:vAlign w:val="center"/>
            <w:hideMark/>
          </w:tcPr>
          <w:p w14:paraId="7CFD5B5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1.08</w:t>
            </w:r>
          </w:p>
        </w:tc>
        <w:tc>
          <w:tcPr>
            <w:tcW w:w="1160" w:type="dxa"/>
            <w:tcBorders>
              <w:top w:val="nil"/>
              <w:left w:val="nil"/>
              <w:bottom w:val="nil"/>
              <w:right w:val="single" w:sz="8" w:space="0" w:color="auto"/>
            </w:tcBorders>
            <w:shd w:val="clear" w:color="auto" w:fill="auto"/>
            <w:noWrap/>
            <w:vAlign w:val="center"/>
            <w:hideMark/>
          </w:tcPr>
          <w:p w14:paraId="1EA5E24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1.34</w:t>
            </w:r>
          </w:p>
        </w:tc>
      </w:tr>
      <w:tr w:rsidR="00D43E1B" w:rsidRPr="004D6253" w14:paraId="6ECE085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7BC599D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MarketPlace</w:t>
            </w:r>
          </w:p>
        </w:tc>
        <w:tc>
          <w:tcPr>
            <w:tcW w:w="1060" w:type="dxa"/>
            <w:tcBorders>
              <w:top w:val="nil"/>
              <w:left w:val="single" w:sz="8" w:space="0" w:color="auto"/>
              <w:bottom w:val="nil"/>
              <w:right w:val="nil"/>
            </w:tcBorders>
            <w:shd w:val="clear" w:color="000000" w:fill="CCFFCC"/>
            <w:noWrap/>
            <w:vAlign w:val="center"/>
            <w:hideMark/>
          </w:tcPr>
          <w:p w14:paraId="66ACC5EB"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-30.24%</w:t>
            </w:r>
          </w:p>
        </w:tc>
        <w:tc>
          <w:tcPr>
            <w:tcW w:w="1060" w:type="dxa"/>
            <w:tcBorders>
              <w:top w:val="nil"/>
              <w:left w:val="nil"/>
              <w:bottom w:val="nil"/>
              <w:right w:val="nil"/>
            </w:tcBorders>
            <w:shd w:val="clear" w:color="000000" w:fill="CCFFCC"/>
            <w:noWrap/>
            <w:vAlign w:val="center"/>
            <w:hideMark/>
          </w:tcPr>
          <w:p w14:paraId="0D31B45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-48.88%</w:t>
            </w:r>
          </w:p>
        </w:tc>
        <w:tc>
          <w:tcPr>
            <w:tcW w:w="1060" w:type="dxa"/>
            <w:tcBorders>
              <w:top w:val="nil"/>
              <w:left w:val="nil"/>
              <w:bottom w:val="nil"/>
              <w:right w:val="nil"/>
            </w:tcBorders>
            <w:shd w:val="clear" w:color="000000" w:fill="CCFFCC"/>
            <w:noWrap/>
            <w:vAlign w:val="center"/>
            <w:hideMark/>
          </w:tcPr>
          <w:p w14:paraId="46E063FE"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-46.46%</w:t>
            </w:r>
          </w:p>
        </w:tc>
        <w:tc>
          <w:tcPr>
            <w:tcW w:w="1200" w:type="dxa"/>
            <w:tcBorders>
              <w:top w:val="nil"/>
              <w:left w:val="single" w:sz="4" w:space="0" w:color="auto"/>
              <w:bottom w:val="nil"/>
              <w:right w:val="nil"/>
            </w:tcBorders>
            <w:shd w:val="clear" w:color="auto" w:fill="auto"/>
            <w:noWrap/>
            <w:vAlign w:val="center"/>
            <w:hideMark/>
          </w:tcPr>
          <w:p w14:paraId="2968E0D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1.06</w:t>
            </w:r>
          </w:p>
        </w:tc>
        <w:tc>
          <w:tcPr>
            <w:tcW w:w="1180" w:type="dxa"/>
            <w:tcBorders>
              <w:top w:val="nil"/>
              <w:left w:val="nil"/>
              <w:bottom w:val="nil"/>
              <w:right w:val="nil"/>
            </w:tcBorders>
            <w:shd w:val="clear" w:color="auto" w:fill="auto"/>
            <w:noWrap/>
            <w:vAlign w:val="center"/>
            <w:hideMark/>
          </w:tcPr>
          <w:p w14:paraId="378567B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0.87</w:t>
            </w:r>
          </w:p>
        </w:tc>
        <w:tc>
          <w:tcPr>
            <w:tcW w:w="1160" w:type="dxa"/>
            <w:tcBorders>
              <w:top w:val="nil"/>
              <w:left w:val="nil"/>
              <w:bottom w:val="nil"/>
              <w:right w:val="single" w:sz="8" w:space="0" w:color="auto"/>
            </w:tcBorders>
            <w:shd w:val="clear" w:color="auto" w:fill="auto"/>
            <w:noWrap/>
            <w:vAlign w:val="center"/>
            <w:hideMark/>
          </w:tcPr>
          <w:p w14:paraId="13E90E1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0.85</w:t>
            </w:r>
          </w:p>
        </w:tc>
      </w:tr>
      <w:tr w:rsidR="00D43E1B" w:rsidRPr="004D6253" w14:paraId="211648B5"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712364E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BasketballDrive</w:t>
            </w:r>
          </w:p>
        </w:tc>
        <w:tc>
          <w:tcPr>
            <w:tcW w:w="1060" w:type="dxa"/>
            <w:tcBorders>
              <w:top w:val="nil"/>
              <w:left w:val="single" w:sz="8" w:space="0" w:color="auto"/>
              <w:bottom w:val="nil"/>
              <w:right w:val="nil"/>
            </w:tcBorders>
            <w:shd w:val="clear" w:color="000000" w:fill="CCFFCC"/>
            <w:noWrap/>
            <w:vAlign w:val="center"/>
            <w:hideMark/>
          </w:tcPr>
          <w:p w14:paraId="75E29D4C"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-31.26%</w:t>
            </w:r>
          </w:p>
        </w:tc>
        <w:tc>
          <w:tcPr>
            <w:tcW w:w="1060" w:type="dxa"/>
            <w:tcBorders>
              <w:top w:val="nil"/>
              <w:left w:val="nil"/>
              <w:bottom w:val="nil"/>
              <w:right w:val="nil"/>
            </w:tcBorders>
            <w:shd w:val="clear" w:color="000000" w:fill="CCFFCC"/>
            <w:noWrap/>
            <w:vAlign w:val="center"/>
            <w:hideMark/>
          </w:tcPr>
          <w:p w14:paraId="11B9736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-45.86%</w:t>
            </w:r>
          </w:p>
        </w:tc>
        <w:tc>
          <w:tcPr>
            <w:tcW w:w="1060" w:type="dxa"/>
            <w:tcBorders>
              <w:top w:val="nil"/>
              <w:left w:val="nil"/>
              <w:bottom w:val="nil"/>
              <w:right w:val="nil"/>
            </w:tcBorders>
            <w:shd w:val="clear" w:color="000000" w:fill="CCFFCC"/>
            <w:noWrap/>
            <w:vAlign w:val="center"/>
            <w:hideMark/>
          </w:tcPr>
          <w:p w14:paraId="128D2DE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-43.43%</w:t>
            </w:r>
          </w:p>
        </w:tc>
        <w:tc>
          <w:tcPr>
            <w:tcW w:w="1200" w:type="dxa"/>
            <w:tcBorders>
              <w:top w:val="nil"/>
              <w:left w:val="single" w:sz="4" w:space="0" w:color="auto"/>
              <w:bottom w:val="nil"/>
              <w:right w:val="nil"/>
            </w:tcBorders>
            <w:shd w:val="clear" w:color="auto" w:fill="auto"/>
            <w:noWrap/>
            <w:vAlign w:val="center"/>
            <w:hideMark/>
          </w:tcPr>
          <w:p w14:paraId="4D27D2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c>
          <w:tcPr>
            <w:tcW w:w="1180" w:type="dxa"/>
            <w:tcBorders>
              <w:top w:val="nil"/>
              <w:left w:val="nil"/>
              <w:bottom w:val="nil"/>
              <w:right w:val="nil"/>
            </w:tcBorders>
            <w:shd w:val="clear" w:color="auto" w:fill="auto"/>
            <w:noWrap/>
            <w:vAlign w:val="center"/>
            <w:hideMark/>
          </w:tcPr>
          <w:p w14:paraId="0BC0D76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1.01</w:t>
            </w:r>
          </w:p>
        </w:tc>
        <w:tc>
          <w:tcPr>
            <w:tcW w:w="1160" w:type="dxa"/>
            <w:tcBorders>
              <w:top w:val="nil"/>
              <w:left w:val="nil"/>
              <w:bottom w:val="nil"/>
              <w:right w:val="single" w:sz="8" w:space="0" w:color="auto"/>
            </w:tcBorders>
            <w:shd w:val="clear" w:color="auto" w:fill="auto"/>
            <w:noWrap/>
            <w:vAlign w:val="center"/>
            <w:hideMark/>
          </w:tcPr>
          <w:p w14:paraId="00142D3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1.31</w:t>
            </w:r>
          </w:p>
        </w:tc>
      </w:tr>
      <w:tr w:rsidR="00D43E1B" w:rsidRPr="004D6253" w14:paraId="5B07467E"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6EEFF90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Cactus</w:t>
            </w:r>
          </w:p>
        </w:tc>
        <w:tc>
          <w:tcPr>
            <w:tcW w:w="1060" w:type="dxa"/>
            <w:tcBorders>
              <w:top w:val="nil"/>
              <w:left w:val="single" w:sz="8" w:space="0" w:color="auto"/>
              <w:bottom w:val="nil"/>
              <w:right w:val="nil"/>
            </w:tcBorders>
            <w:shd w:val="clear" w:color="000000" w:fill="CCFFCC"/>
            <w:noWrap/>
            <w:vAlign w:val="center"/>
            <w:hideMark/>
          </w:tcPr>
          <w:p w14:paraId="0732897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-34.99%</w:t>
            </w:r>
          </w:p>
        </w:tc>
        <w:tc>
          <w:tcPr>
            <w:tcW w:w="1060" w:type="dxa"/>
            <w:tcBorders>
              <w:top w:val="nil"/>
              <w:left w:val="nil"/>
              <w:bottom w:val="single" w:sz="8" w:space="0" w:color="auto"/>
              <w:right w:val="nil"/>
            </w:tcBorders>
            <w:shd w:val="clear" w:color="000000" w:fill="CCFFCC"/>
            <w:noWrap/>
            <w:vAlign w:val="center"/>
            <w:hideMark/>
          </w:tcPr>
          <w:p w14:paraId="38D186E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-45.59%</w:t>
            </w:r>
          </w:p>
        </w:tc>
        <w:tc>
          <w:tcPr>
            <w:tcW w:w="1060" w:type="dxa"/>
            <w:tcBorders>
              <w:top w:val="nil"/>
              <w:left w:val="nil"/>
              <w:bottom w:val="nil"/>
              <w:right w:val="nil"/>
            </w:tcBorders>
            <w:shd w:val="clear" w:color="000000" w:fill="CCFFCC"/>
            <w:noWrap/>
            <w:vAlign w:val="center"/>
            <w:hideMark/>
          </w:tcPr>
          <w:p w14:paraId="59314DD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-41.48%</w:t>
            </w:r>
          </w:p>
        </w:tc>
        <w:tc>
          <w:tcPr>
            <w:tcW w:w="1200" w:type="dxa"/>
            <w:tcBorders>
              <w:top w:val="nil"/>
              <w:left w:val="single" w:sz="4" w:space="0" w:color="auto"/>
              <w:bottom w:val="nil"/>
              <w:right w:val="nil"/>
            </w:tcBorders>
            <w:shd w:val="clear" w:color="auto" w:fill="auto"/>
            <w:noWrap/>
            <w:vAlign w:val="center"/>
            <w:hideMark/>
          </w:tcPr>
          <w:p w14:paraId="53842FF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1.44</w:t>
            </w:r>
          </w:p>
        </w:tc>
        <w:tc>
          <w:tcPr>
            <w:tcW w:w="1180" w:type="dxa"/>
            <w:tcBorders>
              <w:top w:val="nil"/>
              <w:left w:val="nil"/>
              <w:bottom w:val="single" w:sz="8" w:space="0" w:color="auto"/>
              <w:right w:val="nil"/>
            </w:tcBorders>
            <w:shd w:val="clear" w:color="auto" w:fill="auto"/>
            <w:noWrap/>
            <w:vAlign w:val="center"/>
            <w:hideMark/>
          </w:tcPr>
          <w:p w14:paraId="1130B7B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0.73</w:t>
            </w:r>
          </w:p>
        </w:tc>
        <w:tc>
          <w:tcPr>
            <w:tcW w:w="1160" w:type="dxa"/>
            <w:tcBorders>
              <w:top w:val="nil"/>
              <w:left w:val="nil"/>
              <w:bottom w:val="single" w:sz="8" w:space="0" w:color="auto"/>
              <w:right w:val="single" w:sz="8" w:space="0" w:color="auto"/>
            </w:tcBorders>
            <w:shd w:val="clear" w:color="auto" w:fill="auto"/>
            <w:noWrap/>
            <w:vAlign w:val="center"/>
            <w:hideMark/>
          </w:tcPr>
          <w:p w14:paraId="150424D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1.07</w:t>
            </w:r>
          </w:p>
        </w:tc>
      </w:tr>
      <w:tr w:rsidR="00D43E1B" w:rsidRPr="004D6253" w14:paraId="5983A90E" w14:textId="77777777" w:rsidTr="00653695">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4128348D"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3E74EAD3"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-36.40%</w:t>
            </w:r>
          </w:p>
        </w:tc>
        <w:tc>
          <w:tcPr>
            <w:tcW w:w="1060" w:type="dxa"/>
            <w:tcBorders>
              <w:top w:val="nil"/>
              <w:left w:val="nil"/>
              <w:bottom w:val="nil"/>
              <w:right w:val="nil"/>
            </w:tcBorders>
            <w:shd w:val="clear" w:color="000000" w:fill="CCFFCC"/>
            <w:noWrap/>
            <w:vAlign w:val="center"/>
            <w:hideMark/>
          </w:tcPr>
          <w:p w14:paraId="2661862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-43.61%</w:t>
            </w:r>
          </w:p>
        </w:tc>
        <w:tc>
          <w:tcPr>
            <w:tcW w:w="1060" w:type="dxa"/>
            <w:tcBorders>
              <w:top w:val="single" w:sz="8" w:space="0" w:color="auto"/>
              <w:left w:val="nil"/>
              <w:bottom w:val="nil"/>
              <w:right w:val="single" w:sz="4" w:space="0" w:color="auto"/>
            </w:tcBorders>
            <w:shd w:val="clear" w:color="000000" w:fill="CCFFCC"/>
            <w:noWrap/>
            <w:vAlign w:val="center"/>
            <w:hideMark/>
          </w:tcPr>
          <w:p w14:paraId="06657146"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-43.31%</w:t>
            </w:r>
          </w:p>
        </w:tc>
        <w:tc>
          <w:tcPr>
            <w:tcW w:w="1200" w:type="dxa"/>
            <w:tcBorders>
              <w:top w:val="single" w:sz="8" w:space="0" w:color="auto"/>
              <w:left w:val="nil"/>
              <w:bottom w:val="single" w:sz="8" w:space="0" w:color="auto"/>
              <w:right w:val="nil"/>
            </w:tcBorders>
            <w:shd w:val="clear" w:color="auto" w:fill="auto"/>
            <w:noWrap/>
            <w:vAlign w:val="center"/>
            <w:hideMark/>
          </w:tcPr>
          <w:p w14:paraId="7CB746B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1.30</w:t>
            </w:r>
          </w:p>
        </w:tc>
        <w:tc>
          <w:tcPr>
            <w:tcW w:w="1180" w:type="dxa"/>
            <w:tcBorders>
              <w:top w:val="nil"/>
              <w:left w:val="nil"/>
              <w:bottom w:val="single" w:sz="8" w:space="0" w:color="auto"/>
              <w:right w:val="nil"/>
            </w:tcBorders>
            <w:shd w:val="clear" w:color="auto" w:fill="auto"/>
            <w:noWrap/>
            <w:vAlign w:val="center"/>
            <w:hideMark/>
          </w:tcPr>
          <w:p w14:paraId="1E21EFB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1.06</w:t>
            </w:r>
          </w:p>
        </w:tc>
        <w:tc>
          <w:tcPr>
            <w:tcW w:w="1160" w:type="dxa"/>
            <w:tcBorders>
              <w:top w:val="nil"/>
              <w:left w:val="nil"/>
              <w:bottom w:val="single" w:sz="8" w:space="0" w:color="auto"/>
              <w:right w:val="single" w:sz="8" w:space="0" w:color="auto"/>
            </w:tcBorders>
            <w:shd w:val="clear" w:color="auto" w:fill="auto"/>
            <w:noWrap/>
            <w:vAlign w:val="center"/>
            <w:hideMark/>
          </w:tcPr>
          <w:p w14:paraId="16F53F2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5D36C297"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AF976A6"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3F497BB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-30.95%</w:t>
            </w:r>
          </w:p>
        </w:tc>
        <w:tc>
          <w:tcPr>
            <w:tcW w:w="1060" w:type="dxa"/>
            <w:tcBorders>
              <w:top w:val="single" w:sz="8" w:space="0" w:color="auto"/>
              <w:left w:val="nil"/>
              <w:bottom w:val="single" w:sz="8" w:space="0" w:color="auto"/>
              <w:right w:val="nil"/>
            </w:tcBorders>
            <w:shd w:val="clear" w:color="000000" w:fill="CCFFCC"/>
            <w:noWrap/>
            <w:vAlign w:val="center"/>
            <w:hideMark/>
          </w:tcPr>
          <w:p w14:paraId="011D262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-44.70%</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564C8E5D"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-45.43%</w:t>
            </w:r>
          </w:p>
        </w:tc>
        <w:tc>
          <w:tcPr>
            <w:tcW w:w="1200" w:type="dxa"/>
            <w:tcBorders>
              <w:top w:val="nil"/>
              <w:left w:val="nil"/>
              <w:bottom w:val="single" w:sz="8" w:space="0" w:color="auto"/>
              <w:right w:val="nil"/>
            </w:tcBorders>
            <w:shd w:val="clear" w:color="auto" w:fill="auto"/>
            <w:noWrap/>
            <w:vAlign w:val="center"/>
            <w:hideMark/>
          </w:tcPr>
          <w:p w14:paraId="51FE5F7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1.20</w:t>
            </w:r>
          </w:p>
        </w:tc>
        <w:tc>
          <w:tcPr>
            <w:tcW w:w="1180" w:type="dxa"/>
            <w:tcBorders>
              <w:top w:val="nil"/>
              <w:left w:val="nil"/>
              <w:bottom w:val="single" w:sz="8" w:space="0" w:color="auto"/>
              <w:right w:val="nil"/>
            </w:tcBorders>
            <w:shd w:val="clear" w:color="auto" w:fill="auto"/>
            <w:noWrap/>
            <w:vAlign w:val="center"/>
            <w:hideMark/>
          </w:tcPr>
          <w:p w14:paraId="26A19A8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0.90</w:t>
            </w:r>
          </w:p>
        </w:tc>
        <w:tc>
          <w:tcPr>
            <w:tcW w:w="1160" w:type="dxa"/>
            <w:tcBorders>
              <w:top w:val="nil"/>
              <w:left w:val="nil"/>
              <w:bottom w:val="single" w:sz="8" w:space="0" w:color="auto"/>
              <w:right w:val="single" w:sz="8" w:space="0" w:color="auto"/>
            </w:tcBorders>
            <w:shd w:val="clear" w:color="auto" w:fill="auto"/>
            <w:noWrap/>
            <w:vAlign w:val="center"/>
            <w:hideMark/>
          </w:tcPr>
          <w:p w14:paraId="20B1B9E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221F68B7"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18D4009C"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18282DC7"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-33.68%</w:t>
            </w:r>
          </w:p>
        </w:tc>
        <w:tc>
          <w:tcPr>
            <w:tcW w:w="1060" w:type="dxa"/>
            <w:tcBorders>
              <w:top w:val="single" w:sz="8" w:space="0" w:color="auto"/>
              <w:left w:val="nil"/>
              <w:bottom w:val="single" w:sz="8" w:space="0" w:color="auto"/>
              <w:right w:val="nil"/>
            </w:tcBorders>
            <w:shd w:val="clear" w:color="000000" w:fill="CCFFCC"/>
            <w:noWrap/>
            <w:vAlign w:val="center"/>
            <w:hideMark/>
          </w:tcPr>
          <w:p w14:paraId="5870DB3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-44.16%</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7C97E350"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-44.37%</w:t>
            </w:r>
          </w:p>
        </w:tc>
        <w:tc>
          <w:tcPr>
            <w:tcW w:w="1200" w:type="dxa"/>
            <w:tcBorders>
              <w:top w:val="nil"/>
              <w:left w:val="nil"/>
              <w:bottom w:val="single" w:sz="8" w:space="0" w:color="auto"/>
              <w:right w:val="nil"/>
            </w:tcBorders>
            <w:shd w:val="clear" w:color="auto" w:fill="auto"/>
            <w:noWrap/>
            <w:vAlign w:val="center"/>
            <w:hideMark/>
          </w:tcPr>
          <w:p w14:paraId="69F875B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1.25</w:t>
            </w:r>
          </w:p>
        </w:tc>
        <w:tc>
          <w:tcPr>
            <w:tcW w:w="1180" w:type="dxa"/>
            <w:tcBorders>
              <w:top w:val="nil"/>
              <w:left w:val="nil"/>
              <w:bottom w:val="single" w:sz="8" w:space="0" w:color="auto"/>
              <w:right w:val="nil"/>
            </w:tcBorders>
            <w:shd w:val="clear" w:color="auto" w:fill="auto"/>
            <w:noWrap/>
            <w:vAlign w:val="center"/>
            <w:hideMark/>
          </w:tcPr>
          <w:p w14:paraId="7BC7C41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0.98</w:t>
            </w:r>
          </w:p>
        </w:tc>
        <w:tc>
          <w:tcPr>
            <w:tcW w:w="1160" w:type="dxa"/>
            <w:tcBorders>
              <w:top w:val="nil"/>
              <w:left w:val="nil"/>
              <w:bottom w:val="single" w:sz="8" w:space="0" w:color="auto"/>
              <w:right w:val="single" w:sz="8" w:space="0" w:color="auto"/>
            </w:tcBorders>
            <w:shd w:val="clear" w:color="auto" w:fill="auto"/>
            <w:noWrap/>
            <w:vAlign w:val="center"/>
            <w:hideMark/>
          </w:tcPr>
          <w:p w14:paraId="39B9A5E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34D10C0A" w14:textId="77777777" w:rsidTr="00653695">
        <w:trPr>
          <w:trHeight w:val="255"/>
        </w:trPr>
        <w:tc>
          <w:tcPr>
            <w:tcW w:w="2000" w:type="dxa"/>
            <w:tcBorders>
              <w:top w:val="nil"/>
              <w:left w:val="single" w:sz="8" w:space="0" w:color="auto"/>
              <w:bottom w:val="nil"/>
              <w:right w:val="nil"/>
            </w:tcBorders>
            <w:shd w:val="clear" w:color="auto" w:fill="auto"/>
            <w:noWrap/>
            <w:vAlign w:val="bottom"/>
            <w:hideMark/>
          </w:tcPr>
          <w:p w14:paraId="2A00F25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15F01B4" w14:textId="78783D76" w:rsidR="00D43E1B" w:rsidRPr="004D6253" w:rsidRDefault="00D43E1B" w:rsidP="00653695">
            <w:pPr>
              <w:spacing w:before="0"/>
              <w:jc w:val="center"/>
              <w:rPr>
                <w:color w:val="000000"/>
                <w:sz w:val="18"/>
                <w:szCs w:val="18"/>
                <w:lang w:val="de-DE" w:eastAsia="de-DE"/>
              </w:rPr>
            </w:pPr>
            <w:del w:id="234" w:author="Max Bläser" w:date="2018-04-11T15:13:00Z">
              <w:r w:rsidRPr="004D6253">
                <w:rPr>
                  <w:color w:val="000000"/>
                  <w:sz w:val="18"/>
                  <w:szCs w:val="18"/>
                  <w:lang w:val="de-DE" w:eastAsia="de-DE"/>
                </w:rPr>
                <w:delText>3347</w:delText>
              </w:r>
            </w:del>
            <w:ins w:id="235" w:author="Max Bläser" w:date="2018-04-11T15:13:00Z">
              <w:r w:rsidRPr="004D6253">
                <w:rPr>
                  <w:color w:val="000000"/>
                  <w:sz w:val="18"/>
                  <w:szCs w:val="18"/>
                  <w:lang w:val="de-DE" w:eastAsia="de-DE"/>
                </w:rPr>
                <w:t>3</w:t>
              </w:r>
              <w:r w:rsidR="00C66EDA">
                <w:rPr>
                  <w:color w:val="000000"/>
                  <w:sz w:val="18"/>
                  <w:szCs w:val="18"/>
                  <w:lang w:val="de-DE" w:eastAsia="de-DE"/>
                </w:rPr>
                <w:t>507</w:t>
              </w:r>
            </w:ins>
            <w:r w:rsidRPr="004D6253">
              <w:rPr>
                <w:color w:val="000000"/>
                <w:sz w:val="18"/>
                <w:szCs w:val="18"/>
                <w:lang w:val="de-DE" w:eastAsia="de-DE"/>
              </w:rPr>
              <w:t>%</w:t>
            </w:r>
          </w:p>
        </w:tc>
      </w:tr>
      <w:tr w:rsidR="00D43E1B" w:rsidRPr="004D6253" w14:paraId="19502EEE"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52C7B79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52DA3C8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927%</w:t>
            </w:r>
          </w:p>
        </w:tc>
      </w:tr>
      <w:tr w:rsidR="00D43E1B" w:rsidRPr="004D6253" w14:paraId="5DBC1E71"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342522E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FB995F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-0.17%</w:t>
            </w:r>
          </w:p>
        </w:tc>
      </w:tr>
      <w:tr w:rsidR="00D43E1B" w:rsidRPr="004D6253" w14:paraId="6B57EF7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4E8C7D8"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414767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-9.42%</w:t>
            </w:r>
          </w:p>
        </w:tc>
      </w:tr>
      <w:tr w:rsidR="00D43E1B" w:rsidRPr="004D6253" w14:paraId="7BAF21B4" w14:textId="77777777" w:rsidTr="00653695">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278B199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1E60F8C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2.03</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093535C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1.51</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595DB9D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1.77</w:t>
            </w:r>
          </w:p>
        </w:tc>
      </w:tr>
      <w:tr w:rsidR="00D43E1B" w:rsidRPr="004D6253" w14:paraId="35FAC6BF" w14:textId="77777777" w:rsidTr="00653695">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08ACE3D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6BAE574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0.65</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1A57D96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0.41</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373CE3C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0.39</w:t>
            </w:r>
          </w:p>
        </w:tc>
      </w:tr>
    </w:tbl>
    <w:p w14:paraId="1ABF0984" w14:textId="77777777" w:rsidR="00BF7D94" w:rsidRPr="00421CEB" w:rsidRDefault="00BF7D94" w:rsidP="00AC428F">
      <w:pPr>
        <w:pStyle w:val="Heading2"/>
      </w:pPr>
      <w:bookmarkStart w:id="236" w:name="_Toc510328193"/>
      <w:r w:rsidRPr="00421CEB">
        <w:t>SDR: Constraint set 2 configuration relative to HM anchor</w:t>
      </w:r>
      <w:bookmarkEnd w:id="236"/>
    </w:p>
    <w:p w14:paraId="2DDCD124" w14:textId="77777777" w:rsidR="00BF7D94" w:rsidRPr="00421CEB" w:rsidRDefault="00BF7D94" w:rsidP="00AC428F">
      <w:pPr>
        <w:pStyle w:val="Heading3"/>
      </w:pPr>
      <w:bookmarkStart w:id="237" w:name="_Toc510328194"/>
      <w:r w:rsidRPr="00421CEB">
        <w:t>Class SDR-B</w:t>
      </w:r>
      <w:bookmarkEnd w:id="237"/>
    </w:p>
    <w:p w14:paraId="50993EE1" w14:textId="6A300EF5" w:rsidR="003531BD" w:rsidRPr="00421CEB" w:rsidRDefault="00924617" w:rsidP="00924617">
      <w:pPr>
        <w:jc w:val="center"/>
        <w:rPr>
          <w:szCs w:val="22"/>
        </w:rPr>
      </w:pPr>
      <w:r w:rsidRPr="00E3556B">
        <w:rPr>
          <w:noProof/>
          <w:lang w:val="de-DE" w:eastAsia="de-DE"/>
        </w:rPr>
        <w:drawing>
          <wp:inline distT="0" distB="0" distL="0" distR="0" wp14:anchorId="6933DA39" wp14:editId="1CA7779E">
            <wp:extent cx="3810008" cy="2857506"/>
            <wp:effectExtent l="0" t="0" r="0" b="0"/>
            <wp:docPr id="171" name="Grafi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C2-HMvsGEO-BQTerrace.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3F4AC760" wp14:editId="5FA4B3B3">
            <wp:extent cx="3810008" cy="2857506"/>
            <wp:effectExtent l="0" t="0" r="0" b="0"/>
            <wp:docPr id="186" name="Grafi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C2-HMvsGEO-RitualDance.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0BACF87" wp14:editId="4C8EC8EC">
            <wp:extent cx="3810008" cy="2857506"/>
            <wp:effectExtent l="0" t="0" r="0" b="0"/>
            <wp:docPr id="185" name="Grafi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C2-HMvsGEO-MarketPlace.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81FB9FB" wp14:editId="1CBED8FB">
            <wp:extent cx="3810008" cy="2857506"/>
            <wp:effectExtent l="0" t="0" r="0" b="0"/>
            <wp:docPr id="170" name="Grafi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C2-HMvsGEO-BasketballDrive.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4EE8727" wp14:editId="6096E774">
            <wp:extent cx="3810008" cy="2857506"/>
            <wp:effectExtent l="0" t="0" r="0" b="0"/>
            <wp:docPr id="184" name="Grafi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C2-HMvsGEO-Cactus.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19A116DD" w14:textId="03FCD823" w:rsidR="00BF7D94" w:rsidRDefault="00BF7D94">
      <w:pPr>
        <w:pStyle w:val="Heading3"/>
      </w:pPr>
      <w:bookmarkStart w:id="238" w:name="_Toc510328195"/>
      <w:r w:rsidRPr="00421CEB">
        <w:t>Overall</w:t>
      </w:r>
      <w:bookmarkEnd w:id="238"/>
    </w:p>
    <w:tbl>
      <w:tblPr>
        <w:tblW w:w="8720" w:type="dxa"/>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0F1B9E" w:rsidRPr="00D25D41" w14:paraId="4C5E7F40" w14:textId="77777777" w:rsidTr="000F1B9E">
        <w:trPr>
          <w:trHeight w:val="255"/>
        </w:trPr>
        <w:tc>
          <w:tcPr>
            <w:tcW w:w="2000" w:type="dxa"/>
            <w:tcBorders>
              <w:top w:val="nil"/>
              <w:left w:val="nil"/>
              <w:bottom w:val="nil"/>
              <w:right w:val="nil"/>
            </w:tcBorders>
            <w:shd w:val="clear" w:color="auto" w:fill="auto"/>
            <w:noWrap/>
            <w:vAlign w:val="center"/>
            <w:hideMark/>
          </w:tcPr>
          <w:p w14:paraId="592ABCCE" w14:textId="77777777" w:rsidR="000F1B9E" w:rsidRPr="00D25D41" w:rsidRDefault="000F1B9E" w:rsidP="000F1B9E">
            <w:pPr>
              <w:spacing w:before="0"/>
              <w:rPr>
                <w:sz w:val="20"/>
                <w:szCs w:val="24"/>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79A0FD7"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Constraint Set 2</w:t>
            </w:r>
          </w:p>
        </w:tc>
      </w:tr>
      <w:tr w:rsidR="000F1B9E" w:rsidRPr="00D25D41" w14:paraId="1CB114EB" w14:textId="77777777" w:rsidTr="000F1B9E">
        <w:trPr>
          <w:trHeight w:val="255"/>
        </w:trPr>
        <w:tc>
          <w:tcPr>
            <w:tcW w:w="2000" w:type="dxa"/>
            <w:tcBorders>
              <w:top w:val="nil"/>
              <w:left w:val="nil"/>
              <w:bottom w:val="nil"/>
              <w:right w:val="nil"/>
            </w:tcBorders>
            <w:shd w:val="clear" w:color="auto" w:fill="auto"/>
            <w:noWrap/>
            <w:vAlign w:val="center"/>
            <w:hideMark/>
          </w:tcPr>
          <w:p w14:paraId="6044936A" w14:textId="77777777" w:rsidR="000F1B9E" w:rsidRPr="00D25D41" w:rsidRDefault="000F1B9E" w:rsidP="000F1B9E">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1D82931"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Over HM16.16</w:t>
            </w:r>
          </w:p>
        </w:tc>
      </w:tr>
      <w:tr w:rsidR="000F1B9E" w:rsidRPr="00D25D41" w14:paraId="6F2FCA99" w14:textId="77777777" w:rsidTr="000F1B9E">
        <w:trPr>
          <w:trHeight w:val="255"/>
        </w:trPr>
        <w:tc>
          <w:tcPr>
            <w:tcW w:w="2000" w:type="dxa"/>
            <w:tcBorders>
              <w:top w:val="nil"/>
              <w:left w:val="nil"/>
              <w:bottom w:val="nil"/>
              <w:right w:val="nil"/>
            </w:tcBorders>
            <w:shd w:val="clear" w:color="auto" w:fill="auto"/>
            <w:noWrap/>
            <w:vAlign w:val="center"/>
            <w:hideMark/>
          </w:tcPr>
          <w:p w14:paraId="507C4639" w14:textId="77777777" w:rsidR="000F1B9E" w:rsidRPr="00D25D41" w:rsidRDefault="000F1B9E" w:rsidP="000F1B9E">
            <w:pPr>
              <w:spacing w:before="0"/>
              <w:jc w:val="center"/>
              <w:rPr>
                <w:b/>
                <w:bCs/>
                <w:color w:val="000000"/>
                <w:sz w:val="18"/>
                <w:szCs w:val="18"/>
                <w:lang w:val="de-DE"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4A9EE42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4CA3982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3B106D1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03657F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3FDA3AB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320B1BA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BD-PSNR(V)</w:t>
            </w:r>
          </w:p>
        </w:tc>
      </w:tr>
      <w:tr w:rsidR="000F1B9E" w:rsidRPr="00D25D41" w14:paraId="73B7952B" w14:textId="77777777" w:rsidTr="000F1B9E">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177C4AF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1655AC0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-26.88%</w:t>
            </w:r>
          </w:p>
        </w:tc>
        <w:tc>
          <w:tcPr>
            <w:tcW w:w="1020" w:type="dxa"/>
            <w:tcBorders>
              <w:top w:val="single" w:sz="8" w:space="0" w:color="auto"/>
              <w:left w:val="nil"/>
              <w:bottom w:val="nil"/>
              <w:right w:val="nil"/>
            </w:tcBorders>
            <w:shd w:val="clear" w:color="000000" w:fill="CCFFCC"/>
            <w:noWrap/>
            <w:vAlign w:val="center"/>
            <w:hideMark/>
          </w:tcPr>
          <w:p w14:paraId="6FB5FD8E"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-47.17%</w:t>
            </w:r>
          </w:p>
        </w:tc>
        <w:tc>
          <w:tcPr>
            <w:tcW w:w="1009" w:type="dxa"/>
            <w:tcBorders>
              <w:top w:val="single" w:sz="8" w:space="0" w:color="auto"/>
              <w:left w:val="nil"/>
              <w:bottom w:val="nil"/>
              <w:right w:val="single" w:sz="4" w:space="0" w:color="auto"/>
            </w:tcBorders>
            <w:shd w:val="clear" w:color="000000" w:fill="CCFFCC"/>
            <w:noWrap/>
            <w:vAlign w:val="center"/>
            <w:hideMark/>
          </w:tcPr>
          <w:p w14:paraId="33CD2F71" w14:textId="77777777" w:rsidR="000F1B9E" w:rsidRPr="00D25D41" w:rsidRDefault="000F1B9E" w:rsidP="000F1B9E">
            <w:pPr>
              <w:spacing w:before="0"/>
              <w:jc w:val="center"/>
              <w:rPr>
                <w:sz w:val="18"/>
                <w:szCs w:val="18"/>
                <w:lang w:val="de-DE" w:eastAsia="de-DE"/>
              </w:rPr>
            </w:pPr>
            <w:r w:rsidRPr="00D25D41">
              <w:rPr>
                <w:sz w:val="18"/>
                <w:szCs w:val="18"/>
                <w:lang w:val="de-DE" w:eastAsia="de-DE"/>
              </w:rPr>
              <w:t>-51.20%</w:t>
            </w:r>
          </w:p>
        </w:tc>
        <w:tc>
          <w:tcPr>
            <w:tcW w:w="1224" w:type="dxa"/>
            <w:tcBorders>
              <w:top w:val="nil"/>
              <w:left w:val="nil"/>
              <w:bottom w:val="nil"/>
              <w:right w:val="nil"/>
            </w:tcBorders>
            <w:shd w:val="clear" w:color="auto" w:fill="auto"/>
            <w:noWrap/>
            <w:vAlign w:val="center"/>
            <w:hideMark/>
          </w:tcPr>
          <w:p w14:paraId="61A1C97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0.80</w:t>
            </w:r>
          </w:p>
        </w:tc>
        <w:tc>
          <w:tcPr>
            <w:tcW w:w="1234" w:type="dxa"/>
            <w:tcBorders>
              <w:top w:val="nil"/>
              <w:left w:val="nil"/>
              <w:bottom w:val="nil"/>
              <w:right w:val="nil"/>
            </w:tcBorders>
            <w:shd w:val="clear" w:color="auto" w:fill="auto"/>
            <w:noWrap/>
            <w:vAlign w:val="center"/>
            <w:hideMark/>
          </w:tcPr>
          <w:p w14:paraId="16BA6B5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0.56</w:t>
            </w:r>
          </w:p>
        </w:tc>
        <w:tc>
          <w:tcPr>
            <w:tcW w:w="1224" w:type="dxa"/>
            <w:tcBorders>
              <w:top w:val="nil"/>
              <w:left w:val="nil"/>
              <w:bottom w:val="nil"/>
              <w:right w:val="single" w:sz="8" w:space="0" w:color="auto"/>
            </w:tcBorders>
            <w:shd w:val="clear" w:color="auto" w:fill="auto"/>
            <w:noWrap/>
            <w:vAlign w:val="center"/>
            <w:hideMark/>
          </w:tcPr>
          <w:p w14:paraId="08B3C5C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0.61</w:t>
            </w:r>
          </w:p>
        </w:tc>
      </w:tr>
      <w:tr w:rsidR="000F1B9E" w:rsidRPr="00D25D41" w14:paraId="7C266368"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4E29B1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RitualDance</w:t>
            </w:r>
          </w:p>
        </w:tc>
        <w:tc>
          <w:tcPr>
            <w:tcW w:w="1009" w:type="dxa"/>
            <w:tcBorders>
              <w:top w:val="nil"/>
              <w:left w:val="single" w:sz="8" w:space="0" w:color="auto"/>
              <w:bottom w:val="nil"/>
              <w:right w:val="nil"/>
            </w:tcBorders>
            <w:shd w:val="clear" w:color="000000" w:fill="CCFFCC"/>
            <w:noWrap/>
            <w:vAlign w:val="center"/>
            <w:hideMark/>
          </w:tcPr>
          <w:p w14:paraId="6463AC2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-22.17%</w:t>
            </w:r>
          </w:p>
        </w:tc>
        <w:tc>
          <w:tcPr>
            <w:tcW w:w="1020" w:type="dxa"/>
            <w:tcBorders>
              <w:top w:val="nil"/>
              <w:left w:val="nil"/>
              <w:bottom w:val="nil"/>
              <w:right w:val="nil"/>
            </w:tcBorders>
            <w:shd w:val="clear" w:color="000000" w:fill="CCFFCC"/>
            <w:noWrap/>
            <w:vAlign w:val="center"/>
            <w:hideMark/>
          </w:tcPr>
          <w:p w14:paraId="5ED0FB6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-35.53%</w:t>
            </w:r>
          </w:p>
        </w:tc>
        <w:tc>
          <w:tcPr>
            <w:tcW w:w="1009" w:type="dxa"/>
            <w:tcBorders>
              <w:top w:val="nil"/>
              <w:left w:val="nil"/>
              <w:bottom w:val="nil"/>
              <w:right w:val="single" w:sz="4" w:space="0" w:color="auto"/>
            </w:tcBorders>
            <w:shd w:val="clear" w:color="000000" w:fill="CCFFCC"/>
            <w:noWrap/>
            <w:vAlign w:val="center"/>
            <w:hideMark/>
          </w:tcPr>
          <w:p w14:paraId="1248D1EB"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-36.34%</w:t>
            </w:r>
          </w:p>
        </w:tc>
        <w:tc>
          <w:tcPr>
            <w:tcW w:w="1224" w:type="dxa"/>
            <w:tcBorders>
              <w:top w:val="nil"/>
              <w:left w:val="nil"/>
              <w:bottom w:val="nil"/>
              <w:right w:val="nil"/>
            </w:tcBorders>
            <w:shd w:val="clear" w:color="auto" w:fill="auto"/>
            <w:noWrap/>
            <w:vAlign w:val="center"/>
            <w:hideMark/>
          </w:tcPr>
          <w:p w14:paraId="0EA9EC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1.13</w:t>
            </w:r>
          </w:p>
        </w:tc>
        <w:tc>
          <w:tcPr>
            <w:tcW w:w="1234" w:type="dxa"/>
            <w:tcBorders>
              <w:top w:val="nil"/>
              <w:left w:val="nil"/>
              <w:bottom w:val="nil"/>
              <w:right w:val="nil"/>
            </w:tcBorders>
            <w:shd w:val="clear" w:color="auto" w:fill="auto"/>
            <w:noWrap/>
            <w:vAlign w:val="center"/>
            <w:hideMark/>
          </w:tcPr>
          <w:p w14:paraId="27EC6D6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0.86</w:t>
            </w:r>
          </w:p>
        </w:tc>
        <w:tc>
          <w:tcPr>
            <w:tcW w:w="1224" w:type="dxa"/>
            <w:tcBorders>
              <w:top w:val="nil"/>
              <w:left w:val="nil"/>
              <w:bottom w:val="nil"/>
              <w:right w:val="single" w:sz="8" w:space="0" w:color="auto"/>
            </w:tcBorders>
            <w:shd w:val="clear" w:color="auto" w:fill="auto"/>
            <w:noWrap/>
            <w:vAlign w:val="center"/>
            <w:hideMark/>
          </w:tcPr>
          <w:p w14:paraId="342EA2C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1.01</w:t>
            </w:r>
          </w:p>
        </w:tc>
      </w:tr>
      <w:tr w:rsidR="000F1B9E" w:rsidRPr="00D25D41" w14:paraId="5213708A"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7C08DC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MarketPlace</w:t>
            </w:r>
          </w:p>
        </w:tc>
        <w:tc>
          <w:tcPr>
            <w:tcW w:w="1009" w:type="dxa"/>
            <w:tcBorders>
              <w:top w:val="nil"/>
              <w:left w:val="single" w:sz="8" w:space="0" w:color="auto"/>
              <w:bottom w:val="nil"/>
              <w:right w:val="nil"/>
            </w:tcBorders>
            <w:shd w:val="clear" w:color="000000" w:fill="CCFFCC"/>
            <w:noWrap/>
            <w:vAlign w:val="center"/>
            <w:hideMark/>
          </w:tcPr>
          <w:p w14:paraId="610D0FF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-22.58%</w:t>
            </w:r>
          </w:p>
        </w:tc>
        <w:tc>
          <w:tcPr>
            <w:tcW w:w="1020" w:type="dxa"/>
            <w:tcBorders>
              <w:top w:val="nil"/>
              <w:left w:val="nil"/>
              <w:bottom w:val="nil"/>
              <w:right w:val="nil"/>
            </w:tcBorders>
            <w:shd w:val="clear" w:color="000000" w:fill="CCFFCC"/>
            <w:noWrap/>
            <w:vAlign w:val="center"/>
            <w:hideMark/>
          </w:tcPr>
          <w:p w14:paraId="4D299745"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-45.06%</w:t>
            </w:r>
          </w:p>
        </w:tc>
        <w:tc>
          <w:tcPr>
            <w:tcW w:w="1009" w:type="dxa"/>
            <w:tcBorders>
              <w:top w:val="nil"/>
              <w:left w:val="nil"/>
              <w:bottom w:val="nil"/>
              <w:right w:val="single" w:sz="4" w:space="0" w:color="auto"/>
            </w:tcBorders>
            <w:shd w:val="clear" w:color="000000" w:fill="CCFFCC"/>
            <w:noWrap/>
            <w:vAlign w:val="center"/>
            <w:hideMark/>
          </w:tcPr>
          <w:p w14:paraId="4F9D2288"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-43.87%</w:t>
            </w:r>
          </w:p>
        </w:tc>
        <w:tc>
          <w:tcPr>
            <w:tcW w:w="1224" w:type="dxa"/>
            <w:tcBorders>
              <w:top w:val="nil"/>
              <w:left w:val="nil"/>
              <w:bottom w:val="nil"/>
              <w:right w:val="nil"/>
            </w:tcBorders>
            <w:shd w:val="clear" w:color="auto" w:fill="auto"/>
            <w:noWrap/>
            <w:vAlign w:val="center"/>
            <w:hideMark/>
          </w:tcPr>
          <w:p w14:paraId="5A42ADE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0.73</w:t>
            </w:r>
          </w:p>
        </w:tc>
        <w:tc>
          <w:tcPr>
            <w:tcW w:w="1234" w:type="dxa"/>
            <w:tcBorders>
              <w:top w:val="nil"/>
              <w:left w:val="nil"/>
              <w:bottom w:val="nil"/>
              <w:right w:val="nil"/>
            </w:tcBorders>
            <w:shd w:val="clear" w:color="auto" w:fill="auto"/>
            <w:noWrap/>
            <w:vAlign w:val="center"/>
            <w:hideMark/>
          </w:tcPr>
          <w:p w14:paraId="4B16190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0.59</w:t>
            </w:r>
          </w:p>
        </w:tc>
        <w:tc>
          <w:tcPr>
            <w:tcW w:w="1224" w:type="dxa"/>
            <w:tcBorders>
              <w:top w:val="nil"/>
              <w:left w:val="nil"/>
              <w:bottom w:val="nil"/>
              <w:right w:val="single" w:sz="8" w:space="0" w:color="auto"/>
            </w:tcBorders>
            <w:shd w:val="clear" w:color="auto" w:fill="auto"/>
            <w:noWrap/>
            <w:vAlign w:val="center"/>
            <w:hideMark/>
          </w:tcPr>
          <w:p w14:paraId="29CA545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0.63</w:t>
            </w:r>
          </w:p>
        </w:tc>
      </w:tr>
      <w:tr w:rsidR="000F1B9E" w:rsidRPr="00D25D41" w14:paraId="61C396FF"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ED1488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BasketballDrive</w:t>
            </w:r>
          </w:p>
        </w:tc>
        <w:tc>
          <w:tcPr>
            <w:tcW w:w="1009" w:type="dxa"/>
            <w:tcBorders>
              <w:top w:val="nil"/>
              <w:left w:val="single" w:sz="8" w:space="0" w:color="auto"/>
              <w:bottom w:val="nil"/>
              <w:right w:val="nil"/>
            </w:tcBorders>
            <w:shd w:val="clear" w:color="000000" w:fill="CCFFCC"/>
            <w:noWrap/>
            <w:vAlign w:val="center"/>
            <w:hideMark/>
          </w:tcPr>
          <w:p w14:paraId="4DD8608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-25.64%</w:t>
            </w:r>
          </w:p>
        </w:tc>
        <w:tc>
          <w:tcPr>
            <w:tcW w:w="1020" w:type="dxa"/>
            <w:tcBorders>
              <w:top w:val="nil"/>
              <w:left w:val="nil"/>
              <w:bottom w:val="nil"/>
              <w:right w:val="nil"/>
            </w:tcBorders>
            <w:shd w:val="clear" w:color="000000" w:fill="CCFFCC"/>
            <w:noWrap/>
            <w:vAlign w:val="center"/>
            <w:hideMark/>
          </w:tcPr>
          <w:p w14:paraId="00FCBE38"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-45.77%</w:t>
            </w:r>
          </w:p>
        </w:tc>
        <w:tc>
          <w:tcPr>
            <w:tcW w:w="1009" w:type="dxa"/>
            <w:tcBorders>
              <w:top w:val="nil"/>
              <w:left w:val="nil"/>
              <w:bottom w:val="nil"/>
              <w:right w:val="single" w:sz="4" w:space="0" w:color="auto"/>
            </w:tcBorders>
            <w:shd w:val="clear" w:color="000000" w:fill="CCFFCC"/>
            <w:noWrap/>
            <w:vAlign w:val="center"/>
            <w:hideMark/>
          </w:tcPr>
          <w:p w14:paraId="7B1A1846"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-43.56%</w:t>
            </w:r>
          </w:p>
        </w:tc>
        <w:tc>
          <w:tcPr>
            <w:tcW w:w="1224" w:type="dxa"/>
            <w:tcBorders>
              <w:top w:val="nil"/>
              <w:left w:val="nil"/>
              <w:bottom w:val="nil"/>
              <w:right w:val="nil"/>
            </w:tcBorders>
            <w:shd w:val="clear" w:color="auto" w:fill="auto"/>
            <w:noWrap/>
            <w:vAlign w:val="center"/>
            <w:hideMark/>
          </w:tcPr>
          <w:p w14:paraId="33221C8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0.96</w:t>
            </w:r>
          </w:p>
        </w:tc>
        <w:tc>
          <w:tcPr>
            <w:tcW w:w="1234" w:type="dxa"/>
            <w:tcBorders>
              <w:top w:val="nil"/>
              <w:left w:val="nil"/>
              <w:bottom w:val="nil"/>
              <w:right w:val="nil"/>
            </w:tcBorders>
            <w:shd w:val="clear" w:color="auto" w:fill="auto"/>
            <w:noWrap/>
            <w:vAlign w:val="center"/>
            <w:hideMark/>
          </w:tcPr>
          <w:p w14:paraId="3EAD70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0.98</w:t>
            </w:r>
          </w:p>
        </w:tc>
        <w:tc>
          <w:tcPr>
            <w:tcW w:w="1224" w:type="dxa"/>
            <w:tcBorders>
              <w:top w:val="nil"/>
              <w:left w:val="nil"/>
              <w:bottom w:val="nil"/>
              <w:right w:val="single" w:sz="8" w:space="0" w:color="auto"/>
            </w:tcBorders>
            <w:shd w:val="clear" w:color="auto" w:fill="auto"/>
            <w:noWrap/>
            <w:vAlign w:val="center"/>
            <w:hideMark/>
          </w:tcPr>
          <w:p w14:paraId="1EBD5DC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1.28</w:t>
            </w:r>
          </w:p>
        </w:tc>
      </w:tr>
      <w:tr w:rsidR="000F1B9E" w:rsidRPr="00D25D41" w14:paraId="2FA6BB4C"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784B09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Cactus</w:t>
            </w:r>
          </w:p>
        </w:tc>
        <w:tc>
          <w:tcPr>
            <w:tcW w:w="1009" w:type="dxa"/>
            <w:tcBorders>
              <w:top w:val="nil"/>
              <w:left w:val="single" w:sz="8" w:space="0" w:color="auto"/>
              <w:bottom w:val="nil"/>
              <w:right w:val="nil"/>
            </w:tcBorders>
            <w:shd w:val="clear" w:color="000000" w:fill="CCFFCC"/>
            <w:noWrap/>
            <w:vAlign w:val="center"/>
            <w:hideMark/>
          </w:tcPr>
          <w:p w14:paraId="28769527"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-28.67%</w:t>
            </w:r>
          </w:p>
        </w:tc>
        <w:tc>
          <w:tcPr>
            <w:tcW w:w="1020" w:type="dxa"/>
            <w:tcBorders>
              <w:top w:val="nil"/>
              <w:left w:val="nil"/>
              <w:bottom w:val="nil"/>
              <w:right w:val="nil"/>
            </w:tcBorders>
            <w:shd w:val="clear" w:color="000000" w:fill="CCFFCC"/>
            <w:noWrap/>
            <w:vAlign w:val="center"/>
            <w:hideMark/>
          </w:tcPr>
          <w:p w14:paraId="6844B0EA"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-41.67%</w:t>
            </w:r>
          </w:p>
        </w:tc>
        <w:tc>
          <w:tcPr>
            <w:tcW w:w="1009" w:type="dxa"/>
            <w:tcBorders>
              <w:top w:val="nil"/>
              <w:left w:val="nil"/>
              <w:bottom w:val="nil"/>
              <w:right w:val="single" w:sz="4" w:space="0" w:color="auto"/>
            </w:tcBorders>
            <w:shd w:val="clear" w:color="000000" w:fill="CCFFCC"/>
            <w:noWrap/>
            <w:vAlign w:val="center"/>
            <w:hideMark/>
          </w:tcPr>
          <w:p w14:paraId="2E43E03E"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-39.30%</w:t>
            </w:r>
          </w:p>
        </w:tc>
        <w:tc>
          <w:tcPr>
            <w:tcW w:w="1224" w:type="dxa"/>
            <w:tcBorders>
              <w:top w:val="nil"/>
              <w:left w:val="nil"/>
              <w:bottom w:val="nil"/>
              <w:right w:val="nil"/>
            </w:tcBorders>
            <w:shd w:val="clear" w:color="auto" w:fill="auto"/>
            <w:noWrap/>
            <w:vAlign w:val="center"/>
            <w:hideMark/>
          </w:tcPr>
          <w:p w14:paraId="7CFE7F3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1.15</w:t>
            </w:r>
          </w:p>
        </w:tc>
        <w:tc>
          <w:tcPr>
            <w:tcW w:w="1234" w:type="dxa"/>
            <w:tcBorders>
              <w:top w:val="nil"/>
              <w:left w:val="nil"/>
              <w:bottom w:val="single" w:sz="8" w:space="0" w:color="auto"/>
              <w:right w:val="nil"/>
            </w:tcBorders>
            <w:shd w:val="clear" w:color="auto" w:fill="auto"/>
            <w:noWrap/>
            <w:vAlign w:val="center"/>
            <w:hideMark/>
          </w:tcPr>
          <w:p w14:paraId="4A625E6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0.59</w:t>
            </w:r>
          </w:p>
        </w:tc>
        <w:tc>
          <w:tcPr>
            <w:tcW w:w="1224" w:type="dxa"/>
            <w:tcBorders>
              <w:top w:val="nil"/>
              <w:left w:val="nil"/>
              <w:bottom w:val="nil"/>
              <w:right w:val="single" w:sz="8" w:space="0" w:color="auto"/>
            </w:tcBorders>
            <w:shd w:val="clear" w:color="auto" w:fill="auto"/>
            <w:noWrap/>
            <w:vAlign w:val="center"/>
            <w:hideMark/>
          </w:tcPr>
          <w:p w14:paraId="3ACB988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0.87</w:t>
            </w:r>
          </w:p>
        </w:tc>
      </w:tr>
      <w:tr w:rsidR="000F1B9E" w:rsidRPr="00D25D41" w14:paraId="3EA46D1E" w14:textId="77777777" w:rsidTr="000F1B9E">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A6C270E"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22312C4"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-25.19%</w:t>
            </w:r>
          </w:p>
        </w:tc>
        <w:tc>
          <w:tcPr>
            <w:tcW w:w="1020" w:type="dxa"/>
            <w:tcBorders>
              <w:top w:val="single" w:sz="8" w:space="0" w:color="auto"/>
              <w:left w:val="nil"/>
              <w:bottom w:val="single" w:sz="8" w:space="0" w:color="auto"/>
              <w:right w:val="nil"/>
            </w:tcBorders>
            <w:shd w:val="clear" w:color="000000" w:fill="CCFFCC"/>
            <w:noWrap/>
            <w:vAlign w:val="center"/>
            <w:hideMark/>
          </w:tcPr>
          <w:p w14:paraId="66939209"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-43.04%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656633F"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-42.85%</w:t>
            </w:r>
          </w:p>
        </w:tc>
        <w:tc>
          <w:tcPr>
            <w:tcW w:w="1224" w:type="dxa"/>
            <w:tcBorders>
              <w:top w:val="single" w:sz="8" w:space="0" w:color="auto"/>
              <w:left w:val="nil"/>
              <w:bottom w:val="single" w:sz="8" w:space="0" w:color="auto"/>
              <w:right w:val="nil"/>
            </w:tcBorders>
            <w:shd w:val="clear" w:color="auto" w:fill="auto"/>
            <w:noWrap/>
            <w:vAlign w:val="center"/>
            <w:hideMark/>
          </w:tcPr>
          <w:p w14:paraId="7B2A4B0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0.95</w:t>
            </w:r>
          </w:p>
        </w:tc>
        <w:tc>
          <w:tcPr>
            <w:tcW w:w="1234" w:type="dxa"/>
            <w:tcBorders>
              <w:top w:val="nil"/>
              <w:left w:val="nil"/>
              <w:bottom w:val="single" w:sz="8" w:space="0" w:color="auto"/>
              <w:right w:val="nil"/>
            </w:tcBorders>
            <w:shd w:val="clear" w:color="auto" w:fill="auto"/>
            <w:noWrap/>
            <w:vAlign w:val="center"/>
            <w:hideMark/>
          </w:tcPr>
          <w:p w14:paraId="208CBE3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5269C48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0.88</w:t>
            </w:r>
          </w:p>
        </w:tc>
      </w:tr>
      <w:tr w:rsidR="000F1B9E" w:rsidRPr="00D25D41" w14:paraId="114B554E"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44FAF31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6A4C6F00" w14:textId="37DAC0FE" w:rsidR="000F1B9E" w:rsidRPr="00D25D41" w:rsidRDefault="000F1B9E" w:rsidP="000F1B9E">
            <w:pPr>
              <w:spacing w:before="0"/>
              <w:jc w:val="center"/>
              <w:rPr>
                <w:color w:val="000000"/>
                <w:sz w:val="18"/>
                <w:szCs w:val="18"/>
                <w:lang w:val="de-DE" w:eastAsia="de-DE"/>
              </w:rPr>
            </w:pPr>
            <w:del w:id="239" w:author="Max Bläser" w:date="2018-04-11T15:13:00Z">
              <w:r w:rsidRPr="00D25D41">
                <w:rPr>
                  <w:color w:val="000000"/>
                  <w:sz w:val="18"/>
                  <w:szCs w:val="18"/>
                  <w:lang w:val="de-DE" w:eastAsia="de-DE"/>
                </w:rPr>
                <w:delText>#ZAHL!</w:delText>
              </w:r>
            </w:del>
            <w:ins w:id="240" w:author="Max Bläser" w:date="2018-04-11T15:13:00Z">
              <w:r w:rsidR="00C66EDA">
                <w:rPr>
                  <w:color w:val="000000"/>
                  <w:sz w:val="18"/>
                  <w:szCs w:val="18"/>
                  <w:lang w:val="de-DE" w:eastAsia="de-DE"/>
                </w:rPr>
                <w:t>2684%</w:t>
              </w:r>
            </w:ins>
          </w:p>
        </w:tc>
      </w:tr>
      <w:tr w:rsidR="000F1B9E" w:rsidRPr="00D25D41" w14:paraId="65DB414B" w14:textId="77777777" w:rsidTr="000F1B9E">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12143FF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2DE5D9A4" w14:textId="5E2AA41E" w:rsidR="000F1B9E" w:rsidRPr="00D25D41" w:rsidRDefault="000F1B9E" w:rsidP="000F1B9E">
            <w:pPr>
              <w:spacing w:before="0"/>
              <w:jc w:val="center"/>
              <w:rPr>
                <w:color w:val="000000"/>
                <w:sz w:val="18"/>
                <w:szCs w:val="18"/>
                <w:lang w:val="de-DE" w:eastAsia="de-DE"/>
              </w:rPr>
            </w:pPr>
            <w:del w:id="241" w:author="Max Bläser" w:date="2018-04-11T15:13:00Z">
              <w:r w:rsidRPr="00D25D41">
                <w:rPr>
                  <w:color w:val="000000"/>
                  <w:sz w:val="18"/>
                  <w:szCs w:val="18"/>
                  <w:lang w:val="de-DE" w:eastAsia="de-DE"/>
                </w:rPr>
                <w:delText>#ZAHL!</w:delText>
              </w:r>
            </w:del>
            <w:ins w:id="242" w:author="Max Bläser" w:date="2018-04-11T15:13:00Z">
              <w:r w:rsidR="00C66EDA">
                <w:rPr>
                  <w:color w:val="000000"/>
                  <w:sz w:val="18"/>
                  <w:szCs w:val="18"/>
                  <w:lang w:val="de-DE" w:eastAsia="de-DE"/>
                </w:rPr>
                <w:t>696%</w:t>
              </w:r>
            </w:ins>
          </w:p>
        </w:tc>
      </w:tr>
      <w:tr w:rsidR="000F1B9E" w:rsidRPr="00D25D41" w14:paraId="30116CA6" w14:textId="77777777" w:rsidTr="000F1B9E">
        <w:trPr>
          <w:trHeight w:val="232"/>
        </w:trPr>
        <w:tc>
          <w:tcPr>
            <w:tcW w:w="2000" w:type="dxa"/>
            <w:tcBorders>
              <w:top w:val="nil"/>
              <w:left w:val="single" w:sz="8" w:space="0" w:color="auto"/>
              <w:bottom w:val="nil"/>
              <w:right w:val="single" w:sz="8" w:space="0" w:color="auto"/>
            </w:tcBorders>
            <w:shd w:val="clear" w:color="auto" w:fill="auto"/>
            <w:noWrap/>
            <w:vAlign w:val="center"/>
            <w:hideMark/>
          </w:tcPr>
          <w:p w14:paraId="2764B67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5DB97D8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-0.70%</w:t>
            </w:r>
          </w:p>
        </w:tc>
      </w:tr>
      <w:tr w:rsidR="000F1B9E" w:rsidRPr="00D25D41" w14:paraId="53933261" w14:textId="77777777" w:rsidTr="000F1B9E">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2781F68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3FDB1A7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-7.16%</w:t>
            </w:r>
          </w:p>
        </w:tc>
      </w:tr>
      <w:tr w:rsidR="000F1B9E" w:rsidRPr="00D25D41" w14:paraId="295D2A35" w14:textId="77777777" w:rsidTr="000F1B9E">
        <w:trPr>
          <w:trHeight w:val="232"/>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5100835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1BBB5A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1.21</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D954FC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1.05</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6422E2A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1.37</w:t>
            </w:r>
          </w:p>
        </w:tc>
      </w:tr>
      <w:tr w:rsidR="000F1B9E" w:rsidRPr="00D25D41" w14:paraId="2B783158" w14:textId="77777777" w:rsidTr="000F1B9E">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7629066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1EE84EE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0.52</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127BC8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0.46</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7C783A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0.52</w:t>
            </w:r>
          </w:p>
        </w:tc>
      </w:tr>
    </w:tbl>
    <w:p w14:paraId="15FC6F37" w14:textId="77777777" w:rsidR="00A447CE" w:rsidRPr="00A447CE" w:rsidRDefault="00A447CE" w:rsidP="00A447CE"/>
    <w:p w14:paraId="7C2CF65B" w14:textId="77777777" w:rsidR="003531BD" w:rsidRPr="00421CEB" w:rsidRDefault="003531BD" w:rsidP="003531BD">
      <w:pPr>
        <w:rPr>
          <w:szCs w:val="22"/>
        </w:rPr>
      </w:pPr>
    </w:p>
    <w:p w14:paraId="53F6CAF7" w14:textId="77777777" w:rsidR="00BF7D94" w:rsidRPr="00421CEB" w:rsidRDefault="00BF7D94" w:rsidP="00AC428F">
      <w:pPr>
        <w:pStyle w:val="Heading2"/>
      </w:pPr>
      <w:bookmarkStart w:id="243" w:name="_Toc510328196"/>
      <w:r w:rsidRPr="00421CEB">
        <w:t>SDR: Constraint set 1 configuration relative to JEM anchor</w:t>
      </w:r>
      <w:bookmarkEnd w:id="243"/>
    </w:p>
    <w:p w14:paraId="6DCAF635" w14:textId="77777777" w:rsidR="003531BD" w:rsidRPr="00421CEB" w:rsidRDefault="003531BD" w:rsidP="003531BD">
      <w:pPr>
        <w:rPr>
          <w:szCs w:val="22"/>
        </w:rPr>
      </w:pPr>
    </w:p>
    <w:p w14:paraId="3DD545CA" w14:textId="77777777" w:rsidR="00BF7D94" w:rsidRPr="00421CEB" w:rsidRDefault="00BF7D94" w:rsidP="00AC428F">
      <w:pPr>
        <w:pStyle w:val="Heading3"/>
      </w:pPr>
      <w:bookmarkStart w:id="244" w:name="_Toc510328197"/>
      <w:r w:rsidRPr="00421CEB">
        <w:t>Class SDR-A</w:t>
      </w:r>
      <w:bookmarkEnd w:id="244"/>
    </w:p>
    <w:p w14:paraId="33A76210" w14:textId="3593FC09" w:rsidR="003531BD" w:rsidRPr="00421CEB" w:rsidRDefault="00B25CFD" w:rsidP="00B25CFD">
      <w:pPr>
        <w:jc w:val="center"/>
        <w:rPr>
          <w:szCs w:val="22"/>
        </w:rPr>
      </w:pPr>
      <w:r w:rsidRPr="00E3556B">
        <w:rPr>
          <w:noProof/>
          <w:lang w:val="de-DE" w:eastAsia="de-DE"/>
        </w:rPr>
        <w:drawing>
          <wp:inline distT="0" distB="0" distL="0" distR="0" wp14:anchorId="61D1AA63" wp14:editId="183A37EB">
            <wp:extent cx="3810008" cy="2857506"/>
            <wp:effectExtent l="0" t="0" r="0" b="0"/>
            <wp:docPr id="190" name="Grafi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C1-JEMvsGEO-FoodMarket4.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77F247D" wp14:editId="0C7FDFA2">
            <wp:extent cx="3810008" cy="2857506"/>
            <wp:effectExtent l="0" t="0" r="0" b="0"/>
            <wp:docPr id="188" name="Grafi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C1-JEMvsGEO-CatRobot1.pn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68998673" wp14:editId="20B2F23D">
            <wp:extent cx="3810008" cy="2857506"/>
            <wp:effectExtent l="0" t="0" r="0" b="0"/>
            <wp:docPr id="189" name="Grafi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C1-JEMvsGEO-DaylightRoad2.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938C003" wp14:editId="0C03E455">
            <wp:extent cx="3810008" cy="2857506"/>
            <wp:effectExtent l="0" t="0" r="0" b="0"/>
            <wp:docPr id="191" name="Grafi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C1-JEMvsGEO-ParkRunning3.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A81DFCE" wp14:editId="0C5B4003">
            <wp:extent cx="3810008" cy="2857506"/>
            <wp:effectExtent l="0" t="0" r="0" b="0"/>
            <wp:docPr id="187" name="Grafi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C1-JEMvsGEO-Campfire.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9E32AFA" w14:textId="77777777" w:rsidR="00BF7D94" w:rsidRPr="00421CEB" w:rsidRDefault="00BF7D94">
      <w:pPr>
        <w:pStyle w:val="Heading3"/>
      </w:pPr>
      <w:bookmarkStart w:id="245" w:name="_Toc510328198"/>
      <w:r w:rsidRPr="00421CEB">
        <w:t>Class SDR-B</w:t>
      </w:r>
      <w:bookmarkEnd w:id="245"/>
    </w:p>
    <w:p w14:paraId="366FC688" w14:textId="1EA5F31B" w:rsidR="003531BD" w:rsidRPr="00421CEB" w:rsidRDefault="000332AD" w:rsidP="000332AD">
      <w:pPr>
        <w:jc w:val="center"/>
        <w:rPr>
          <w:szCs w:val="22"/>
        </w:rPr>
      </w:pPr>
      <w:r w:rsidRPr="00E3556B">
        <w:rPr>
          <w:noProof/>
          <w:lang w:val="de-DE" w:eastAsia="de-DE"/>
        </w:rPr>
        <w:drawing>
          <wp:inline distT="0" distB="0" distL="0" distR="0" wp14:anchorId="4BD8C327" wp14:editId="23B3703C">
            <wp:extent cx="3810008" cy="2857506"/>
            <wp:effectExtent l="0" t="0" r="0" b="0"/>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C1-JEMvsGEO-BQTerrace.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7F94003" wp14:editId="35E569AA">
            <wp:extent cx="3810008" cy="2857506"/>
            <wp:effectExtent l="0" t="0" r="0" b="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C1-JEMvsGEO-RitualDance.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F6C1B13" wp14:editId="3D137D9E">
            <wp:extent cx="3810008" cy="2857506"/>
            <wp:effectExtent l="0" t="0" r="0" b="0"/>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C1-JEMvsGEO-MarketPlace.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C9E582E" wp14:editId="2FC6EE97">
            <wp:extent cx="3810008" cy="2857506"/>
            <wp:effectExtent l="0" t="0" r="0" b="0"/>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C1-JEMvsGEO-BasketballDrive.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8319986" wp14:editId="7DBBE8AC">
            <wp:extent cx="3810008" cy="2857506"/>
            <wp:effectExtent l="0" t="0" r="0" b="0"/>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1-JEMvsGEO-Cactus.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AF4956E" w14:textId="62C990A4" w:rsidR="00BF7D94" w:rsidRDefault="00BF7D94">
      <w:pPr>
        <w:pStyle w:val="Heading3"/>
      </w:pPr>
      <w:bookmarkStart w:id="246" w:name="_Toc510328199"/>
      <w:r w:rsidRPr="00421CEB">
        <w:t>Overall</w:t>
      </w:r>
      <w:bookmarkEnd w:id="246"/>
    </w:p>
    <w:tbl>
      <w:tblPr>
        <w:tblW w:w="8720" w:type="dxa"/>
        <w:tblCellMar>
          <w:left w:w="70" w:type="dxa"/>
          <w:right w:w="70" w:type="dxa"/>
        </w:tblCellMar>
        <w:tblLook w:val="04A0" w:firstRow="1" w:lastRow="0" w:firstColumn="1" w:lastColumn="0" w:noHBand="0" w:noVBand="1"/>
      </w:tblPr>
      <w:tblGrid>
        <w:gridCol w:w="2000"/>
        <w:gridCol w:w="1060"/>
        <w:gridCol w:w="1060"/>
        <w:gridCol w:w="1060"/>
        <w:gridCol w:w="1200"/>
        <w:gridCol w:w="1180"/>
        <w:gridCol w:w="1160"/>
      </w:tblGrid>
      <w:tr w:rsidR="00CE4D32" w:rsidRPr="00D25D41" w14:paraId="7AAAF240" w14:textId="77777777" w:rsidTr="00CE4D32">
        <w:trPr>
          <w:trHeight w:val="240"/>
        </w:trPr>
        <w:tc>
          <w:tcPr>
            <w:tcW w:w="2000" w:type="dxa"/>
            <w:tcBorders>
              <w:top w:val="nil"/>
              <w:left w:val="nil"/>
              <w:bottom w:val="nil"/>
              <w:right w:val="nil"/>
            </w:tcBorders>
            <w:shd w:val="clear" w:color="auto" w:fill="auto"/>
            <w:noWrap/>
            <w:vAlign w:val="center"/>
            <w:hideMark/>
          </w:tcPr>
          <w:p w14:paraId="7667FBEB" w14:textId="77777777" w:rsidR="00CE4D32" w:rsidRPr="00D25D41" w:rsidRDefault="00CE4D32" w:rsidP="00CE4D32">
            <w:pPr>
              <w:spacing w:before="0"/>
              <w:rPr>
                <w:sz w:val="20"/>
                <w:szCs w:val="24"/>
                <w:lang w:val="de-DE" w:eastAsia="de-DE"/>
              </w:rPr>
            </w:pPr>
          </w:p>
        </w:tc>
        <w:tc>
          <w:tcPr>
            <w:tcW w:w="1060" w:type="dxa"/>
            <w:tcBorders>
              <w:top w:val="single" w:sz="8" w:space="0" w:color="auto"/>
              <w:left w:val="single" w:sz="8" w:space="0" w:color="auto"/>
              <w:bottom w:val="nil"/>
              <w:right w:val="nil"/>
            </w:tcBorders>
            <w:shd w:val="clear" w:color="auto" w:fill="auto"/>
            <w:noWrap/>
            <w:vAlign w:val="center"/>
            <w:hideMark/>
          </w:tcPr>
          <w:p w14:paraId="7FE114C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060" w:type="dxa"/>
            <w:tcBorders>
              <w:top w:val="single" w:sz="8" w:space="0" w:color="auto"/>
              <w:left w:val="nil"/>
              <w:bottom w:val="nil"/>
              <w:right w:val="nil"/>
            </w:tcBorders>
            <w:shd w:val="clear" w:color="auto" w:fill="auto"/>
            <w:noWrap/>
            <w:vAlign w:val="center"/>
            <w:hideMark/>
          </w:tcPr>
          <w:p w14:paraId="78E6581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060" w:type="dxa"/>
            <w:tcBorders>
              <w:top w:val="single" w:sz="8" w:space="0" w:color="auto"/>
              <w:left w:val="nil"/>
              <w:bottom w:val="nil"/>
              <w:right w:val="nil"/>
            </w:tcBorders>
            <w:shd w:val="clear" w:color="auto" w:fill="auto"/>
            <w:noWrap/>
            <w:vAlign w:val="center"/>
            <w:hideMark/>
          </w:tcPr>
          <w:p w14:paraId="37CEC09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200" w:type="dxa"/>
            <w:tcBorders>
              <w:top w:val="single" w:sz="8" w:space="0" w:color="auto"/>
              <w:left w:val="nil"/>
              <w:bottom w:val="nil"/>
              <w:right w:val="nil"/>
            </w:tcBorders>
            <w:shd w:val="clear" w:color="auto" w:fill="auto"/>
            <w:noWrap/>
            <w:vAlign w:val="center"/>
            <w:hideMark/>
          </w:tcPr>
          <w:p w14:paraId="11BEAD3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180" w:type="dxa"/>
            <w:tcBorders>
              <w:top w:val="single" w:sz="8" w:space="0" w:color="auto"/>
              <w:left w:val="nil"/>
              <w:bottom w:val="nil"/>
              <w:right w:val="nil"/>
            </w:tcBorders>
            <w:shd w:val="clear" w:color="auto" w:fill="auto"/>
            <w:noWrap/>
            <w:vAlign w:val="center"/>
            <w:hideMark/>
          </w:tcPr>
          <w:p w14:paraId="5B08848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160" w:type="dxa"/>
            <w:tcBorders>
              <w:top w:val="single" w:sz="8" w:space="0" w:color="auto"/>
              <w:left w:val="nil"/>
              <w:bottom w:val="nil"/>
              <w:right w:val="single" w:sz="8" w:space="0" w:color="auto"/>
            </w:tcBorders>
            <w:shd w:val="clear" w:color="auto" w:fill="auto"/>
            <w:noWrap/>
            <w:vAlign w:val="center"/>
            <w:hideMark/>
          </w:tcPr>
          <w:p w14:paraId="70D01B0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3CE46C46" w14:textId="77777777" w:rsidTr="00CE4D32">
        <w:trPr>
          <w:trHeight w:val="255"/>
        </w:trPr>
        <w:tc>
          <w:tcPr>
            <w:tcW w:w="2000" w:type="dxa"/>
            <w:tcBorders>
              <w:top w:val="nil"/>
              <w:left w:val="nil"/>
              <w:bottom w:val="nil"/>
              <w:right w:val="nil"/>
            </w:tcBorders>
            <w:shd w:val="clear" w:color="auto" w:fill="auto"/>
            <w:noWrap/>
            <w:vAlign w:val="center"/>
            <w:hideMark/>
          </w:tcPr>
          <w:p w14:paraId="0B1C7F5C" w14:textId="77777777" w:rsidR="00CE4D32" w:rsidRPr="00D25D41" w:rsidRDefault="00CE4D32" w:rsidP="00CE4D32">
            <w:pPr>
              <w:spacing w:before="0"/>
              <w:jc w:val="center"/>
              <w:rPr>
                <w:color w:val="000000"/>
                <w:sz w:val="18"/>
                <w:szCs w:val="18"/>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7680715"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Constraint Set 1</w:t>
            </w:r>
          </w:p>
        </w:tc>
      </w:tr>
      <w:tr w:rsidR="00CE4D32" w:rsidRPr="00D25D41" w14:paraId="2F37D2AD" w14:textId="77777777" w:rsidTr="00CE4D32">
        <w:trPr>
          <w:trHeight w:val="255"/>
        </w:trPr>
        <w:tc>
          <w:tcPr>
            <w:tcW w:w="2000" w:type="dxa"/>
            <w:tcBorders>
              <w:top w:val="nil"/>
              <w:left w:val="nil"/>
              <w:bottom w:val="nil"/>
              <w:right w:val="nil"/>
            </w:tcBorders>
            <w:shd w:val="clear" w:color="auto" w:fill="auto"/>
            <w:noWrap/>
            <w:vAlign w:val="center"/>
            <w:hideMark/>
          </w:tcPr>
          <w:p w14:paraId="221A8363" w14:textId="77777777" w:rsidR="00CE4D32" w:rsidRPr="00D25D41" w:rsidRDefault="00CE4D32" w:rsidP="00CE4D32">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66C990A"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Over JEM7.0</w:t>
            </w:r>
          </w:p>
        </w:tc>
      </w:tr>
      <w:tr w:rsidR="00CE4D32" w:rsidRPr="00D25D41" w14:paraId="3838C2A3" w14:textId="77777777" w:rsidTr="00CE4D32">
        <w:trPr>
          <w:trHeight w:val="255"/>
        </w:trPr>
        <w:tc>
          <w:tcPr>
            <w:tcW w:w="2000" w:type="dxa"/>
            <w:tcBorders>
              <w:top w:val="nil"/>
              <w:left w:val="nil"/>
              <w:bottom w:val="nil"/>
              <w:right w:val="nil"/>
            </w:tcBorders>
            <w:shd w:val="clear" w:color="auto" w:fill="auto"/>
            <w:noWrap/>
            <w:vAlign w:val="center"/>
            <w:hideMark/>
          </w:tcPr>
          <w:p w14:paraId="0B99F99D" w14:textId="77777777" w:rsidR="00CE4D32" w:rsidRPr="00D25D41" w:rsidRDefault="00CE4D32" w:rsidP="00CE4D32">
            <w:pPr>
              <w:spacing w:before="0"/>
              <w:jc w:val="center"/>
              <w:rPr>
                <w:b/>
                <w:bCs/>
                <w:color w:val="000000"/>
                <w:sz w:val="18"/>
                <w:szCs w:val="18"/>
                <w:lang w:val="de-DE" w:eastAsia="de-DE"/>
              </w:rPr>
            </w:pPr>
          </w:p>
        </w:tc>
        <w:tc>
          <w:tcPr>
            <w:tcW w:w="1060" w:type="dxa"/>
            <w:tcBorders>
              <w:top w:val="nil"/>
              <w:left w:val="single" w:sz="8" w:space="0" w:color="auto"/>
              <w:bottom w:val="single" w:sz="8" w:space="0" w:color="auto"/>
              <w:right w:val="nil"/>
            </w:tcBorders>
            <w:shd w:val="clear" w:color="auto" w:fill="auto"/>
            <w:noWrap/>
            <w:vAlign w:val="center"/>
            <w:hideMark/>
          </w:tcPr>
          <w:p w14:paraId="08BB999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1FFFCF8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BD-rate(U)</w:t>
            </w:r>
          </w:p>
        </w:tc>
        <w:tc>
          <w:tcPr>
            <w:tcW w:w="1060" w:type="dxa"/>
            <w:tcBorders>
              <w:top w:val="nil"/>
              <w:left w:val="nil"/>
              <w:bottom w:val="single" w:sz="8" w:space="0" w:color="auto"/>
              <w:right w:val="nil"/>
            </w:tcBorders>
            <w:shd w:val="clear" w:color="auto" w:fill="auto"/>
            <w:noWrap/>
            <w:vAlign w:val="center"/>
            <w:hideMark/>
          </w:tcPr>
          <w:p w14:paraId="33CA6E6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77FAC26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6A01664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52BD036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BD-PSNR(V)</w:t>
            </w:r>
          </w:p>
        </w:tc>
      </w:tr>
      <w:tr w:rsidR="00CE4D32" w:rsidRPr="00D25D41" w14:paraId="7FADB79F" w14:textId="77777777" w:rsidTr="00CE4D32">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748FCBD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FoodMarket4</w:t>
            </w:r>
          </w:p>
        </w:tc>
        <w:tc>
          <w:tcPr>
            <w:tcW w:w="1060" w:type="dxa"/>
            <w:tcBorders>
              <w:top w:val="nil"/>
              <w:left w:val="single" w:sz="8" w:space="0" w:color="auto"/>
              <w:bottom w:val="nil"/>
              <w:right w:val="nil"/>
            </w:tcBorders>
            <w:shd w:val="clear" w:color="auto" w:fill="auto"/>
            <w:noWrap/>
            <w:vAlign w:val="center"/>
            <w:hideMark/>
          </w:tcPr>
          <w:p w14:paraId="019FC16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-0.74%</w:t>
            </w:r>
          </w:p>
        </w:tc>
        <w:tc>
          <w:tcPr>
            <w:tcW w:w="1060" w:type="dxa"/>
            <w:tcBorders>
              <w:top w:val="nil"/>
              <w:left w:val="nil"/>
              <w:bottom w:val="nil"/>
              <w:right w:val="nil"/>
            </w:tcBorders>
            <w:shd w:val="clear" w:color="auto" w:fill="auto"/>
            <w:noWrap/>
            <w:vAlign w:val="center"/>
            <w:hideMark/>
          </w:tcPr>
          <w:p w14:paraId="68CC46D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-1.48%</w:t>
            </w:r>
          </w:p>
        </w:tc>
        <w:tc>
          <w:tcPr>
            <w:tcW w:w="1060" w:type="dxa"/>
            <w:tcBorders>
              <w:top w:val="nil"/>
              <w:left w:val="nil"/>
              <w:bottom w:val="nil"/>
              <w:right w:val="nil"/>
            </w:tcBorders>
            <w:shd w:val="clear" w:color="auto" w:fill="auto"/>
            <w:noWrap/>
            <w:vAlign w:val="center"/>
            <w:hideMark/>
          </w:tcPr>
          <w:p w14:paraId="7FC5A00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-1.67%</w:t>
            </w:r>
          </w:p>
        </w:tc>
        <w:tc>
          <w:tcPr>
            <w:tcW w:w="1200" w:type="dxa"/>
            <w:tcBorders>
              <w:top w:val="nil"/>
              <w:left w:val="single" w:sz="4" w:space="0" w:color="auto"/>
              <w:bottom w:val="nil"/>
              <w:right w:val="nil"/>
            </w:tcBorders>
            <w:shd w:val="clear" w:color="auto" w:fill="auto"/>
            <w:noWrap/>
            <w:vAlign w:val="center"/>
            <w:hideMark/>
          </w:tcPr>
          <w:p w14:paraId="5B9A467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488E86D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1ED8D69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7D627573"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66A3B4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CatRobot1</w:t>
            </w:r>
          </w:p>
        </w:tc>
        <w:tc>
          <w:tcPr>
            <w:tcW w:w="1060" w:type="dxa"/>
            <w:tcBorders>
              <w:top w:val="nil"/>
              <w:left w:val="single" w:sz="8" w:space="0" w:color="auto"/>
              <w:bottom w:val="nil"/>
              <w:right w:val="nil"/>
            </w:tcBorders>
            <w:shd w:val="clear" w:color="auto" w:fill="auto"/>
            <w:noWrap/>
            <w:vAlign w:val="center"/>
            <w:hideMark/>
          </w:tcPr>
          <w:p w14:paraId="4FC246B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-1.21%</w:t>
            </w:r>
          </w:p>
        </w:tc>
        <w:tc>
          <w:tcPr>
            <w:tcW w:w="1060" w:type="dxa"/>
            <w:tcBorders>
              <w:top w:val="nil"/>
              <w:left w:val="nil"/>
              <w:bottom w:val="nil"/>
              <w:right w:val="nil"/>
            </w:tcBorders>
            <w:shd w:val="clear" w:color="000000" w:fill="CCFFCC"/>
            <w:noWrap/>
            <w:vAlign w:val="center"/>
            <w:hideMark/>
          </w:tcPr>
          <w:p w14:paraId="6B20FA8E"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-3.32%</w:t>
            </w:r>
          </w:p>
        </w:tc>
        <w:tc>
          <w:tcPr>
            <w:tcW w:w="1060" w:type="dxa"/>
            <w:tcBorders>
              <w:top w:val="nil"/>
              <w:left w:val="nil"/>
              <w:bottom w:val="nil"/>
              <w:right w:val="nil"/>
            </w:tcBorders>
            <w:shd w:val="clear" w:color="auto" w:fill="auto"/>
            <w:noWrap/>
            <w:vAlign w:val="center"/>
            <w:hideMark/>
          </w:tcPr>
          <w:p w14:paraId="6B390C6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-2.39%</w:t>
            </w:r>
          </w:p>
        </w:tc>
        <w:tc>
          <w:tcPr>
            <w:tcW w:w="1200" w:type="dxa"/>
            <w:tcBorders>
              <w:top w:val="nil"/>
              <w:left w:val="single" w:sz="4" w:space="0" w:color="auto"/>
              <w:bottom w:val="nil"/>
              <w:right w:val="nil"/>
            </w:tcBorders>
            <w:shd w:val="clear" w:color="auto" w:fill="auto"/>
            <w:noWrap/>
            <w:vAlign w:val="center"/>
            <w:hideMark/>
          </w:tcPr>
          <w:p w14:paraId="069CA33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422DE41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7595581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4BD50C6F"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540B50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DaylightRoad2</w:t>
            </w:r>
          </w:p>
        </w:tc>
        <w:tc>
          <w:tcPr>
            <w:tcW w:w="1060" w:type="dxa"/>
            <w:tcBorders>
              <w:top w:val="nil"/>
              <w:left w:val="single" w:sz="8" w:space="0" w:color="auto"/>
              <w:bottom w:val="nil"/>
              <w:right w:val="nil"/>
            </w:tcBorders>
            <w:shd w:val="clear" w:color="auto" w:fill="auto"/>
            <w:noWrap/>
            <w:vAlign w:val="center"/>
            <w:hideMark/>
          </w:tcPr>
          <w:p w14:paraId="6810ECA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-1.48%</w:t>
            </w:r>
          </w:p>
        </w:tc>
        <w:tc>
          <w:tcPr>
            <w:tcW w:w="1060" w:type="dxa"/>
            <w:tcBorders>
              <w:top w:val="nil"/>
              <w:left w:val="nil"/>
              <w:bottom w:val="nil"/>
              <w:right w:val="nil"/>
            </w:tcBorders>
            <w:shd w:val="clear" w:color="auto" w:fill="auto"/>
            <w:noWrap/>
            <w:vAlign w:val="center"/>
            <w:hideMark/>
          </w:tcPr>
          <w:p w14:paraId="6C52DEA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-2.30%</w:t>
            </w:r>
          </w:p>
        </w:tc>
        <w:tc>
          <w:tcPr>
            <w:tcW w:w="1060" w:type="dxa"/>
            <w:tcBorders>
              <w:top w:val="nil"/>
              <w:left w:val="nil"/>
              <w:bottom w:val="nil"/>
              <w:right w:val="nil"/>
            </w:tcBorders>
            <w:shd w:val="clear" w:color="auto" w:fill="auto"/>
            <w:noWrap/>
            <w:vAlign w:val="center"/>
            <w:hideMark/>
          </w:tcPr>
          <w:p w14:paraId="4234009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-2.33%</w:t>
            </w:r>
          </w:p>
        </w:tc>
        <w:tc>
          <w:tcPr>
            <w:tcW w:w="1200" w:type="dxa"/>
            <w:tcBorders>
              <w:top w:val="nil"/>
              <w:left w:val="single" w:sz="4" w:space="0" w:color="auto"/>
              <w:bottom w:val="nil"/>
              <w:right w:val="nil"/>
            </w:tcBorders>
            <w:shd w:val="clear" w:color="auto" w:fill="auto"/>
            <w:noWrap/>
            <w:vAlign w:val="center"/>
            <w:hideMark/>
          </w:tcPr>
          <w:p w14:paraId="6008420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37D8F85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19BB91C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6E4FC398"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74AE98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ParkRunning3</w:t>
            </w:r>
          </w:p>
        </w:tc>
        <w:tc>
          <w:tcPr>
            <w:tcW w:w="1060" w:type="dxa"/>
            <w:tcBorders>
              <w:top w:val="nil"/>
              <w:left w:val="single" w:sz="8" w:space="0" w:color="auto"/>
              <w:bottom w:val="nil"/>
              <w:right w:val="nil"/>
            </w:tcBorders>
            <w:shd w:val="clear" w:color="auto" w:fill="auto"/>
            <w:noWrap/>
            <w:vAlign w:val="center"/>
            <w:hideMark/>
          </w:tcPr>
          <w:p w14:paraId="17D73BB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-1.14%</w:t>
            </w:r>
          </w:p>
        </w:tc>
        <w:tc>
          <w:tcPr>
            <w:tcW w:w="1060" w:type="dxa"/>
            <w:tcBorders>
              <w:top w:val="nil"/>
              <w:left w:val="nil"/>
              <w:bottom w:val="nil"/>
              <w:right w:val="nil"/>
            </w:tcBorders>
            <w:shd w:val="clear" w:color="auto" w:fill="auto"/>
            <w:noWrap/>
            <w:vAlign w:val="center"/>
            <w:hideMark/>
          </w:tcPr>
          <w:p w14:paraId="371ABFE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-1.42%</w:t>
            </w:r>
          </w:p>
        </w:tc>
        <w:tc>
          <w:tcPr>
            <w:tcW w:w="1060" w:type="dxa"/>
            <w:tcBorders>
              <w:top w:val="nil"/>
              <w:left w:val="nil"/>
              <w:bottom w:val="nil"/>
              <w:right w:val="nil"/>
            </w:tcBorders>
            <w:shd w:val="clear" w:color="auto" w:fill="auto"/>
            <w:noWrap/>
            <w:vAlign w:val="center"/>
            <w:hideMark/>
          </w:tcPr>
          <w:p w14:paraId="18402A3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-2.20%</w:t>
            </w:r>
          </w:p>
        </w:tc>
        <w:tc>
          <w:tcPr>
            <w:tcW w:w="1200" w:type="dxa"/>
            <w:tcBorders>
              <w:top w:val="nil"/>
              <w:left w:val="single" w:sz="4" w:space="0" w:color="auto"/>
              <w:bottom w:val="nil"/>
              <w:right w:val="nil"/>
            </w:tcBorders>
            <w:shd w:val="clear" w:color="auto" w:fill="auto"/>
            <w:noWrap/>
            <w:vAlign w:val="center"/>
            <w:hideMark/>
          </w:tcPr>
          <w:p w14:paraId="70A0C6D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62F902C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nil"/>
              <w:right w:val="single" w:sz="8" w:space="0" w:color="auto"/>
            </w:tcBorders>
            <w:shd w:val="clear" w:color="auto" w:fill="auto"/>
            <w:noWrap/>
            <w:vAlign w:val="center"/>
            <w:hideMark/>
          </w:tcPr>
          <w:p w14:paraId="05ECF3C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3A2C5376" w14:textId="77777777" w:rsidTr="00CE4D32">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050F9CE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Campfire</w:t>
            </w:r>
          </w:p>
        </w:tc>
        <w:tc>
          <w:tcPr>
            <w:tcW w:w="1060" w:type="dxa"/>
            <w:tcBorders>
              <w:top w:val="nil"/>
              <w:left w:val="single" w:sz="8" w:space="0" w:color="auto"/>
              <w:bottom w:val="single" w:sz="4" w:space="0" w:color="auto"/>
              <w:right w:val="nil"/>
            </w:tcBorders>
            <w:shd w:val="clear" w:color="auto" w:fill="auto"/>
            <w:noWrap/>
            <w:vAlign w:val="center"/>
            <w:hideMark/>
          </w:tcPr>
          <w:p w14:paraId="55E7FF0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-1.06%</w:t>
            </w:r>
          </w:p>
        </w:tc>
        <w:tc>
          <w:tcPr>
            <w:tcW w:w="1060" w:type="dxa"/>
            <w:tcBorders>
              <w:top w:val="nil"/>
              <w:left w:val="nil"/>
              <w:bottom w:val="single" w:sz="4" w:space="0" w:color="auto"/>
              <w:right w:val="nil"/>
            </w:tcBorders>
            <w:shd w:val="clear" w:color="auto" w:fill="auto"/>
            <w:noWrap/>
            <w:vAlign w:val="center"/>
            <w:hideMark/>
          </w:tcPr>
          <w:p w14:paraId="40308F7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-1.16%</w:t>
            </w:r>
          </w:p>
        </w:tc>
        <w:tc>
          <w:tcPr>
            <w:tcW w:w="1060" w:type="dxa"/>
            <w:tcBorders>
              <w:top w:val="nil"/>
              <w:left w:val="nil"/>
              <w:bottom w:val="single" w:sz="4" w:space="0" w:color="auto"/>
              <w:right w:val="nil"/>
            </w:tcBorders>
            <w:shd w:val="clear" w:color="auto" w:fill="auto"/>
            <w:noWrap/>
            <w:vAlign w:val="center"/>
            <w:hideMark/>
          </w:tcPr>
          <w:p w14:paraId="21FD41E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-1.33%</w:t>
            </w:r>
          </w:p>
        </w:tc>
        <w:tc>
          <w:tcPr>
            <w:tcW w:w="1200" w:type="dxa"/>
            <w:tcBorders>
              <w:top w:val="nil"/>
              <w:left w:val="single" w:sz="4" w:space="0" w:color="auto"/>
              <w:bottom w:val="single" w:sz="4" w:space="0" w:color="auto"/>
              <w:right w:val="nil"/>
            </w:tcBorders>
            <w:shd w:val="clear" w:color="auto" w:fill="auto"/>
            <w:noWrap/>
            <w:vAlign w:val="center"/>
            <w:hideMark/>
          </w:tcPr>
          <w:p w14:paraId="0BD5AA5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4" w:space="0" w:color="auto"/>
              <w:right w:val="nil"/>
            </w:tcBorders>
            <w:shd w:val="clear" w:color="auto" w:fill="auto"/>
            <w:noWrap/>
            <w:vAlign w:val="center"/>
            <w:hideMark/>
          </w:tcPr>
          <w:p w14:paraId="1EF55FC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60" w:type="dxa"/>
            <w:tcBorders>
              <w:top w:val="nil"/>
              <w:left w:val="nil"/>
              <w:bottom w:val="single" w:sz="4" w:space="0" w:color="auto"/>
              <w:right w:val="single" w:sz="8" w:space="0" w:color="auto"/>
            </w:tcBorders>
            <w:shd w:val="clear" w:color="auto" w:fill="auto"/>
            <w:noWrap/>
            <w:vAlign w:val="center"/>
            <w:hideMark/>
          </w:tcPr>
          <w:p w14:paraId="4668B67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691E0EBC"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518AAF1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BQTerrace</w:t>
            </w:r>
          </w:p>
        </w:tc>
        <w:tc>
          <w:tcPr>
            <w:tcW w:w="1060" w:type="dxa"/>
            <w:tcBorders>
              <w:top w:val="nil"/>
              <w:left w:val="single" w:sz="8" w:space="0" w:color="auto"/>
              <w:bottom w:val="nil"/>
              <w:right w:val="nil"/>
            </w:tcBorders>
            <w:shd w:val="clear" w:color="auto" w:fill="auto"/>
            <w:noWrap/>
            <w:vAlign w:val="center"/>
            <w:hideMark/>
          </w:tcPr>
          <w:p w14:paraId="7BD61F2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-0.21%</w:t>
            </w:r>
          </w:p>
        </w:tc>
        <w:tc>
          <w:tcPr>
            <w:tcW w:w="1060" w:type="dxa"/>
            <w:tcBorders>
              <w:top w:val="nil"/>
              <w:left w:val="nil"/>
              <w:bottom w:val="nil"/>
              <w:right w:val="nil"/>
            </w:tcBorders>
            <w:shd w:val="clear" w:color="auto" w:fill="auto"/>
            <w:noWrap/>
            <w:vAlign w:val="center"/>
            <w:hideMark/>
          </w:tcPr>
          <w:p w14:paraId="6075EB7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-0.15%</w:t>
            </w:r>
          </w:p>
        </w:tc>
        <w:tc>
          <w:tcPr>
            <w:tcW w:w="1060" w:type="dxa"/>
            <w:tcBorders>
              <w:top w:val="nil"/>
              <w:left w:val="nil"/>
              <w:bottom w:val="nil"/>
              <w:right w:val="nil"/>
            </w:tcBorders>
            <w:shd w:val="clear" w:color="auto" w:fill="auto"/>
            <w:noWrap/>
            <w:vAlign w:val="center"/>
            <w:hideMark/>
          </w:tcPr>
          <w:p w14:paraId="26D80FD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-0.21%</w:t>
            </w:r>
          </w:p>
        </w:tc>
        <w:tc>
          <w:tcPr>
            <w:tcW w:w="1200" w:type="dxa"/>
            <w:tcBorders>
              <w:top w:val="nil"/>
              <w:left w:val="single" w:sz="4" w:space="0" w:color="auto"/>
              <w:bottom w:val="nil"/>
              <w:right w:val="nil"/>
            </w:tcBorders>
            <w:shd w:val="clear" w:color="auto" w:fill="auto"/>
            <w:noWrap/>
            <w:vAlign w:val="center"/>
            <w:hideMark/>
          </w:tcPr>
          <w:p w14:paraId="49E3DD5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nil"/>
              <w:right w:val="nil"/>
            </w:tcBorders>
            <w:shd w:val="clear" w:color="auto" w:fill="auto"/>
            <w:noWrap/>
            <w:vAlign w:val="center"/>
            <w:hideMark/>
          </w:tcPr>
          <w:p w14:paraId="45AECAE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60" w:type="dxa"/>
            <w:tcBorders>
              <w:top w:val="nil"/>
              <w:left w:val="nil"/>
              <w:bottom w:val="nil"/>
              <w:right w:val="single" w:sz="8" w:space="0" w:color="auto"/>
            </w:tcBorders>
            <w:shd w:val="clear" w:color="auto" w:fill="auto"/>
            <w:noWrap/>
            <w:vAlign w:val="center"/>
            <w:hideMark/>
          </w:tcPr>
          <w:p w14:paraId="5DAA4B7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r>
      <w:tr w:rsidR="00CE4D32" w:rsidRPr="00D25D41" w14:paraId="279DF097"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12841D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RitualDance</w:t>
            </w:r>
          </w:p>
        </w:tc>
        <w:tc>
          <w:tcPr>
            <w:tcW w:w="1060" w:type="dxa"/>
            <w:tcBorders>
              <w:top w:val="nil"/>
              <w:left w:val="single" w:sz="8" w:space="0" w:color="auto"/>
              <w:bottom w:val="nil"/>
              <w:right w:val="nil"/>
            </w:tcBorders>
            <w:shd w:val="clear" w:color="auto" w:fill="auto"/>
            <w:noWrap/>
            <w:vAlign w:val="center"/>
            <w:hideMark/>
          </w:tcPr>
          <w:p w14:paraId="2A555A1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-0.62%</w:t>
            </w:r>
          </w:p>
        </w:tc>
        <w:tc>
          <w:tcPr>
            <w:tcW w:w="1060" w:type="dxa"/>
            <w:tcBorders>
              <w:top w:val="nil"/>
              <w:left w:val="nil"/>
              <w:bottom w:val="nil"/>
              <w:right w:val="nil"/>
            </w:tcBorders>
            <w:shd w:val="clear" w:color="auto" w:fill="auto"/>
            <w:noWrap/>
            <w:vAlign w:val="center"/>
            <w:hideMark/>
          </w:tcPr>
          <w:p w14:paraId="276EDFC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-1.06%</w:t>
            </w:r>
          </w:p>
        </w:tc>
        <w:tc>
          <w:tcPr>
            <w:tcW w:w="1060" w:type="dxa"/>
            <w:tcBorders>
              <w:top w:val="nil"/>
              <w:left w:val="nil"/>
              <w:bottom w:val="nil"/>
              <w:right w:val="nil"/>
            </w:tcBorders>
            <w:shd w:val="clear" w:color="auto" w:fill="auto"/>
            <w:noWrap/>
            <w:vAlign w:val="center"/>
            <w:hideMark/>
          </w:tcPr>
          <w:p w14:paraId="638CB06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-1.00%</w:t>
            </w:r>
          </w:p>
        </w:tc>
        <w:tc>
          <w:tcPr>
            <w:tcW w:w="1200" w:type="dxa"/>
            <w:tcBorders>
              <w:top w:val="nil"/>
              <w:left w:val="single" w:sz="4" w:space="0" w:color="auto"/>
              <w:bottom w:val="nil"/>
              <w:right w:val="nil"/>
            </w:tcBorders>
            <w:shd w:val="clear" w:color="auto" w:fill="auto"/>
            <w:noWrap/>
            <w:vAlign w:val="center"/>
            <w:hideMark/>
          </w:tcPr>
          <w:p w14:paraId="275980E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2FB3951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nil"/>
              <w:right w:val="single" w:sz="8" w:space="0" w:color="auto"/>
            </w:tcBorders>
            <w:shd w:val="clear" w:color="auto" w:fill="auto"/>
            <w:noWrap/>
            <w:vAlign w:val="center"/>
            <w:hideMark/>
          </w:tcPr>
          <w:p w14:paraId="176C0F9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715C5F8A"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71238C3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MarketPlace</w:t>
            </w:r>
          </w:p>
        </w:tc>
        <w:tc>
          <w:tcPr>
            <w:tcW w:w="1060" w:type="dxa"/>
            <w:tcBorders>
              <w:top w:val="nil"/>
              <w:left w:val="single" w:sz="8" w:space="0" w:color="auto"/>
              <w:bottom w:val="nil"/>
              <w:right w:val="nil"/>
            </w:tcBorders>
            <w:shd w:val="clear" w:color="auto" w:fill="auto"/>
            <w:noWrap/>
            <w:vAlign w:val="center"/>
            <w:hideMark/>
          </w:tcPr>
          <w:p w14:paraId="0FAF27F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-1.47%</w:t>
            </w:r>
          </w:p>
        </w:tc>
        <w:tc>
          <w:tcPr>
            <w:tcW w:w="1060" w:type="dxa"/>
            <w:tcBorders>
              <w:top w:val="nil"/>
              <w:left w:val="nil"/>
              <w:bottom w:val="nil"/>
              <w:right w:val="nil"/>
            </w:tcBorders>
            <w:shd w:val="clear" w:color="000000" w:fill="CCFFCC"/>
            <w:noWrap/>
            <w:vAlign w:val="center"/>
            <w:hideMark/>
          </w:tcPr>
          <w:p w14:paraId="4D9CFB75"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-3.08%</w:t>
            </w:r>
          </w:p>
        </w:tc>
        <w:tc>
          <w:tcPr>
            <w:tcW w:w="1060" w:type="dxa"/>
            <w:tcBorders>
              <w:top w:val="nil"/>
              <w:left w:val="nil"/>
              <w:bottom w:val="nil"/>
              <w:right w:val="nil"/>
            </w:tcBorders>
            <w:shd w:val="clear" w:color="000000" w:fill="CCFFCC"/>
            <w:noWrap/>
            <w:vAlign w:val="center"/>
            <w:hideMark/>
          </w:tcPr>
          <w:p w14:paraId="1A679158"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-3.50%</w:t>
            </w:r>
          </w:p>
        </w:tc>
        <w:tc>
          <w:tcPr>
            <w:tcW w:w="1200" w:type="dxa"/>
            <w:tcBorders>
              <w:top w:val="nil"/>
              <w:left w:val="single" w:sz="4" w:space="0" w:color="auto"/>
              <w:bottom w:val="nil"/>
              <w:right w:val="nil"/>
            </w:tcBorders>
            <w:shd w:val="clear" w:color="auto" w:fill="auto"/>
            <w:noWrap/>
            <w:vAlign w:val="center"/>
            <w:hideMark/>
          </w:tcPr>
          <w:p w14:paraId="123FAEA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80" w:type="dxa"/>
            <w:tcBorders>
              <w:top w:val="nil"/>
              <w:left w:val="nil"/>
              <w:bottom w:val="nil"/>
              <w:right w:val="nil"/>
            </w:tcBorders>
            <w:shd w:val="clear" w:color="auto" w:fill="auto"/>
            <w:noWrap/>
            <w:vAlign w:val="center"/>
            <w:hideMark/>
          </w:tcPr>
          <w:p w14:paraId="301BA2F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60" w:type="dxa"/>
            <w:tcBorders>
              <w:top w:val="nil"/>
              <w:left w:val="nil"/>
              <w:bottom w:val="nil"/>
              <w:right w:val="single" w:sz="8" w:space="0" w:color="auto"/>
            </w:tcBorders>
            <w:shd w:val="clear" w:color="auto" w:fill="auto"/>
            <w:noWrap/>
            <w:vAlign w:val="center"/>
            <w:hideMark/>
          </w:tcPr>
          <w:p w14:paraId="2F47D25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0.05</w:t>
            </w:r>
          </w:p>
        </w:tc>
      </w:tr>
      <w:tr w:rsidR="00CE4D32" w:rsidRPr="00D25D41" w14:paraId="1EC77D31"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7FCA237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BasketballDrive</w:t>
            </w:r>
          </w:p>
        </w:tc>
        <w:tc>
          <w:tcPr>
            <w:tcW w:w="1060" w:type="dxa"/>
            <w:tcBorders>
              <w:top w:val="nil"/>
              <w:left w:val="single" w:sz="8" w:space="0" w:color="auto"/>
              <w:bottom w:val="nil"/>
              <w:right w:val="nil"/>
            </w:tcBorders>
            <w:shd w:val="clear" w:color="auto" w:fill="auto"/>
            <w:noWrap/>
            <w:vAlign w:val="center"/>
            <w:hideMark/>
          </w:tcPr>
          <w:p w14:paraId="7018B51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-0.09%</w:t>
            </w:r>
          </w:p>
        </w:tc>
        <w:tc>
          <w:tcPr>
            <w:tcW w:w="1060" w:type="dxa"/>
            <w:tcBorders>
              <w:top w:val="nil"/>
              <w:left w:val="nil"/>
              <w:bottom w:val="nil"/>
              <w:right w:val="nil"/>
            </w:tcBorders>
            <w:shd w:val="clear" w:color="auto" w:fill="auto"/>
            <w:noWrap/>
            <w:vAlign w:val="center"/>
            <w:hideMark/>
          </w:tcPr>
          <w:p w14:paraId="7EE9079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-0.61%</w:t>
            </w:r>
          </w:p>
        </w:tc>
        <w:tc>
          <w:tcPr>
            <w:tcW w:w="1060" w:type="dxa"/>
            <w:tcBorders>
              <w:top w:val="nil"/>
              <w:left w:val="nil"/>
              <w:bottom w:val="nil"/>
              <w:right w:val="nil"/>
            </w:tcBorders>
            <w:shd w:val="clear" w:color="auto" w:fill="auto"/>
            <w:noWrap/>
            <w:vAlign w:val="center"/>
            <w:hideMark/>
          </w:tcPr>
          <w:p w14:paraId="4CD598B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-0.08%</w:t>
            </w:r>
          </w:p>
        </w:tc>
        <w:tc>
          <w:tcPr>
            <w:tcW w:w="1200" w:type="dxa"/>
            <w:tcBorders>
              <w:top w:val="nil"/>
              <w:left w:val="single" w:sz="4" w:space="0" w:color="auto"/>
              <w:bottom w:val="nil"/>
              <w:right w:val="nil"/>
            </w:tcBorders>
            <w:shd w:val="clear" w:color="auto" w:fill="auto"/>
            <w:noWrap/>
            <w:vAlign w:val="center"/>
            <w:hideMark/>
          </w:tcPr>
          <w:p w14:paraId="395011A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nil"/>
              <w:right w:val="nil"/>
            </w:tcBorders>
            <w:shd w:val="clear" w:color="auto" w:fill="auto"/>
            <w:noWrap/>
            <w:vAlign w:val="center"/>
            <w:hideMark/>
          </w:tcPr>
          <w:p w14:paraId="4FC2DCF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nil"/>
              <w:right w:val="single" w:sz="8" w:space="0" w:color="auto"/>
            </w:tcBorders>
            <w:shd w:val="clear" w:color="auto" w:fill="auto"/>
            <w:noWrap/>
            <w:vAlign w:val="center"/>
            <w:hideMark/>
          </w:tcPr>
          <w:p w14:paraId="01A47FC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r>
      <w:tr w:rsidR="00CE4D32" w:rsidRPr="00D25D41" w14:paraId="6576830A"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661A909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Cactus</w:t>
            </w:r>
          </w:p>
        </w:tc>
        <w:tc>
          <w:tcPr>
            <w:tcW w:w="1060" w:type="dxa"/>
            <w:tcBorders>
              <w:top w:val="nil"/>
              <w:left w:val="single" w:sz="8" w:space="0" w:color="auto"/>
              <w:bottom w:val="nil"/>
              <w:right w:val="nil"/>
            </w:tcBorders>
            <w:shd w:val="clear" w:color="auto" w:fill="auto"/>
            <w:noWrap/>
            <w:vAlign w:val="center"/>
            <w:hideMark/>
          </w:tcPr>
          <w:p w14:paraId="6E86FA6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0.07%</w:t>
            </w:r>
          </w:p>
        </w:tc>
        <w:tc>
          <w:tcPr>
            <w:tcW w:w="1060" w:type="dxa"/>
            <w:tcBorders>
              <w:top w:val="nil"/>
              <w:left w:val="nil"/>
              <w:bottom w:val="single" w:sz="8" w:space="0" w:color="auto"/>
              <w:right w:val="nil"/>
            </w:tcBorders>
            <w:shd w:val="clear" w:color="auto" w:fill="auto"/>
            <w:noWrap/>
            <w:vAlign w:val="center"/>
            <w:hideMark/>
          </w:tcPr>
          <w:p w14:paraId="4B40D2B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-0.61%</w:t>
            </w:r>
          </w:p>
        </w:tc>
        <w:tc>
          <w:tcPr>
            <w:tcW w:w="1060" w:type="dxa"/>
            <w:tcBorders>
              <w:top w:val="nil"/>
              <w:left w:val="nil"/>
              <w:bottom w:val="nil"/>
              <w:right w:val="nil"/>
            </w:tcBorders>
            <w:shd w:val="clear" w:color="auto" w:fill="auto"/>
            <w:noWrap/>
            <w:vAlign w:val="center"/>
            <w:hideMark/>
          </w:tcPr>
          <w:p w14:paraId="10E101E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-0.47%</w:t>
            </w:r>
          </w:p>
        </w:tc>
        <w:tc>
          <w:tcPr>
            <w:tcW w:w="1200" w:type="dxa"/>
            <w:tcBorders>
              <w:top w:val="nil"/>
              <w:left w:val="single" w:sz="4" w:space="0" w:color="auto"/>
              <w:bottom w:val="nil"/>
              <w:right w:val="nil"/>
            </w:tcBorders>
            <w:shd w:val="clear" w:color="auto" w:fill="auto"/>
            <w:noWrap/>
            <w:vAlign w:val="center"/>
            <w:hideMark/>
          </w:tcPr>
          <w:p w14:paraId="2313276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single" w:sz="8" w:space="0" w:color="auto"/>
              <w:right w:val="nil"/>
            </w:tcBorders>
            <w:shd w:val="clear" w:color="auto" w:fill="auto"/>
            <w:noWrap/>
            <w:vAlign w:val="center"/>
            <w:hideMark/>
          </w:tcPr>
          <w:p w14:paraId="30DB798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single" w:sz="8" w:space="0" w:color="auto"/>
              <w:right w:val="single" w:sz="8" w:space="0" w:color="auto"/>
            </w:tcBorders>
            <w:shd w:val="clear" w:color="auto" w:fill="auto"/>
            <w:noWrap/>
            <w:vAlign w:val="center"/>
            <w:hideMark/>
          </w:tcPr>
          <w:p w14:paraId="6ED1109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r>
      <w:tr w:rsidR="00CE4D32" w:rsidRPr="00D25D41" w14:paraId="3FDD7B5E" w14:textId="77777777" w:rsidTr="00CE4D32">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E8DFF29"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SDR-A</w:t>
            </w:r>
          </w:p>
        </w:tc>
        <w:tc>
          <w:tcPr>
            <w:tcW w:w="1060" w:type="dxa"/>
            <w:tcBorders>
              <w:top w:val="single" w:sz="8" w:space="0" w:color="auto"/>
              <w:left w:val="single" w:sz="8" w:space="0" w:color="auto"/>
              <w:bottom w:val="nil"/>
              <w:right w:val="nil"/>
            </w:tcBorders>
            <w:shd w:val="clear" w:color="auto" w:fill="auto"/>
            <w:noWrap/>
            <w:vAlign w:val="center"/>
            <w:hideMark/>
          </w:tcPr>
          <w:p w14:paraId="08CC4BC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-1.13%</w:t>
            </w:r>
          </w:p>
        </w:tc>
        <w:tc>
          <w:tcPr>
            <w:tcW w:w="1060" w:type="dxa"/>
            <w:tcBorders>
              <w:top w:val="nil"/>
              <w:left w:val="nil"/>
              <w:bottom w:val="nil"/>
              <w:right w:val="nil"/>
            </w:tcBorders>
            <w:shd w:val="clear" w:color="auto" w:fill="auto"/>
            <w:noWrap/>
            <w:vAlign w:val="center"/>
            <w:hideMark/>
          </w:tcPr>
          <w:p w14:paraId="2084E51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-1.94%</w:t>
            </w:r>
          </w:p>
        </w:tc>
        <w:tc>
          <w:tcPr>
            <w:tcW w:w="1060" w:type="dxa"/>
            <w:tcBorders>
              <w:top w:val="single" w:sz="8" w:space="0" w:color="auto"/>
              <w:left w:val="nil"/>
              <w:bottom w:val="nil"/>
              <w:right w:val="single" w:sz="4" w:space="0" w:color="auto"/>
            </w:tcBorders>
            <w:shd w:val="clear" w:color="auto" w:fill="auto"/>
            <w:noWrap/>
            <w:vAlign w:val="center"/>
            <w:hideMark/>
          </w:tcPr>
          <w:p w14:paraId="2555999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-1.98%</w:t>
            </w:r>
          </w:p>
        </w:tc>
        <w:tc>
          <w:tcPr>
            <w:tcW w:w="1200" w:type="dxa"/>
            <w:tcBorders>
              <w:top w:val="single" w:sz="8" w:space="0" w:color="auto"/>
              <w:left w:val="nil"/>
              <w:bottom w:val="single" w:sz="8" w:space="0" w:color="auto"/>
              <w:right w:val="nil"/>
            </w:tcBorders>
            <w:shd w:val="clear" w:color="auto" w:fill="auto"/>
            <w:noWrap/>
            <w:vAlign w:val="center"/>
            <w:hideMark/>
          </w:tcPr>
          <w:p w14:paraId="5FF227D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single" w:sz="8" w:space="0" w:color="auto"/>
              <w:right w:val="nil"/>
            </w:tcBorders>
            <w:shd w:val="clear" w:color="auto" w:fill="auto"/>
            <w:noWrap/>
            <w:vAlign w:val="center"/>
            <w:hideMark/>
          </w:tcPr>
          <w:p w14:paraId="67EE87B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single" w:sz="8" w:space="0" w:color="auto"/>
              <w:right w:val="single" w:sz="8" w:space="0" w:color="auto"/>
            </w:tcBorders>
            <w:shd w:val="clear" w:color="auto" w:fill="auto"/>
            <w:noWrap/>
            <w:vAlign w:val="center"/>
            <w:hideMark/>
          </w:tcPr>
          <w:p w14:paraId="44D87A6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0FE32482"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ED2A1D6"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D6835B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-0.46%</w:t>
            </w:r>
          </w:p>
        </w:tc>
        <w:tc>
          <w:tcPr>
            <w:tcW w:w="1060" w:type="dxa"/>
            <w:tcBorders>
              <w:top w:val="single" w:sz="8" w:space="0" w:color="auto"/>
              <w:left w:val="nil"/>
              <w:bottom w:val="single" w:sz="8" w:space="0" w:color="auto"/>
              <w:right w:val="nil"/>
            </w:tcBorders>
            <w:shd w:val="clear" w:color="auto" w:fill="auto"/>
            <w:noWrap/>
            <w:vAlign w:val="center"/>
            <w:hideMark/>
          </w:tcPr>
          <w:p w14:paraId="41E1F22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-1.10%</w:t>
            </w:r>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14142E0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-1.05%</w:t>
            </w:r>
          </w:p>
        </w:tc>
        <w:tc>
          <w:tcPr>
            <w:tcW w:w="1200" w:type="dxa"/>
            <w:tcBorders>
              <w:top w:val="nil"/>
              <w:left w:val="nil"/>
              <w:bottom w:val="single" w:sz="8" w:space="0" w:color="auto"/>
              <w:right w:val="nil"/>
            </w:tcBorders>
            <w:shd w:val="clear" w:color="auto" w:fill="auto"/>
            <w:noWrap/>
            <w:vAlign w:val="center"/>
            <w:hideMark/>
          </w:tcPr>
          <w:p w14:paraId="65372E5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8" w:space="0" w:color="auto"/>
              <w:right w:val="nil"/>
            </w:tcBorders>
            <w:shd w:val="clear" w:color="auto" w:fill="auto"/>
            <w:noWrap/>
            <w:vAlign w:val="center"/>
            <w:hideMark/>
          </w:tcPr>
          <w:p w14:paraId="10F9B15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single" w:sz="8" w:space="0" w:color="auto"/>
              <w:right w:val="single" w:sz="8" w:space="0" w:color="auto"/>
            </w:tcBorders>
            <w:shd w:val="clear" w:color="auto" w:fill="auto"/>
            <w:noWrap/>
            <w:vAlign w:val="center"/>
            <w:hideMark/>
          </w:tcPr>
          <w:p w14:paraId="561572D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792C1169"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17FC3B83"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all</w:t>
            </w:r>
          </w:p>
        </w:tc>
        <w:tc>
          <w:tcPr>
            <w:tcW w:w="1060" w:type="dxa"/>
            <w:tcBorders>
              <w:top w:val="nil"/>
              <w:left w:val="single" w:sz="8" w:space="0" w:color="auto"/>
              <w:bottom w:val="single" w:sz="8" w:space="0" w:color="auto"/>
              <w:right w:val="nil"/>
            </w:tcBorders>
            <w:shd w:val="clear" w:color="auto" w:fill="auto"/>
            <w:noWrap/>
            <w:vAlign w:val="center"/>
            <w:hideMark/>
          </w:tcPr>
          <w:p w14:paraId="35B66B0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-0.79%</w:t>
            </w:r>
          </w:p>
        </w:tc>
        <w:tc>
          <w:tcPr>
            <w:tcW w:w="1060" w:type="dxa"/>
            <w:tcBorders>
              <w:top w:val="nil"/>
              <w:left w:val="nil"/>
              <w:bottom w:val="single" w:sz="8" w:space="0" w:color="auto"/>
              <w:right w:val="nil"/>
            </w:tcBorders>
            <w:shd w:val="clear" w:color="auto" w:fill="auto"/>
            <w:noWrap/>
            <w:vAlign w:val="center"/>
            <w:hideMark/>
          </w:tcPr>
          <w:p w14:paraId="323518E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-1.52%</w:t>
            </w:r>
          </w:p>
        </w:tc>
        <w:tc>
          <w:tcPr>
            <w:tcW w:w="1060" w:type="dxa"/>
            <w:tcBorders>
              <w:top w:val="nil"/>
              <w:left w:val="nil"/>
              <w:bottom w:val="single" w:sz="8" w:space="0" w:color="auto"/>
              <w:right w:val="single" w:sz="4" w:space="0" w:color="auto"/>
            </w:tcBorders>
            <w:shd w:val="clear" w:color="auto" w:fill="auto"/>
            <w:noWrap/>
            <w:vAlign w:val="center"/>
            <w:hideMark/>
          </w:tcPr>
          <w:p w14:paraId="3A0A221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-1.52%</w:t>
            </w:r>
          </w:p>
        </w:tc>
        <w:tc>
          <w:tcPr>
            <w:tcW w:w="1200" w:type="dxa"/>
            <w:tcBorders>
              <w:top w:val="nil"/>
              <w:left w:val="nil"/>
              <w:bottom w:val="single" w:sz="8" w:space="0" w:color="auto"/>
              <w:right w:val="nil"/>
            </w:tcBorders>
            <w:shd w:val="clear" w:color="auto" w:fill="auto"/>
            <w:noWrap/>
            <w:vAlign w:val="center"/>
            <w:hideMark/>
          </w:tcPr>
          <w:p w14:paraId="31CA14E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8" w:space="0" w:color="auto"/>
              <w:right w:val="nil"/>
            </w:tcBorders>
            <w:shd w:val="clear" w:color="auto" w:fill="auto"/>
            <w:noWrap/>
            <w:vAlign w:val="center"/>
            <w:hideMark/>
          </w:tcPr>
          <w:p w14:paraId="3090F89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single" w:sz="8" w:space="0" w:color="auto"/>
              <w:right w:val="single" w:sz="8" w:space="0" w:color="auto"/>
            </w:tcBorders>
            <w:shd w:val="clear" w:color="auto" w:fill="auto"/>
            <w:noWrap/>
            <w:vAlign w:val="center"/>
            <w:hideMark/>
          </w:tcPr>
          <w:p w14:paraId="449DEA2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0878EFE2" w14:textId="77777777" w:rsidTr="00CE4D32">
        <w:trPr>
          <w:trHeight w:val="255"/>
        </w:trPr>
        <w:tc>
          <w:tcPr>
            <w:tcW w:w="2000" w:type="dxa"/>
            <w:tcBorders>
              <w:top w:val="nil"/>
              <w:left w:val="single" w:sz="8" w:space="0" w:color="auto"/>
              <w:bottom w:val="nil"/>
              <w:right w:val="nil"/>
            </w:tcBorders>
            <w:shd w:val="clear" w:color="auto" w:fill="auto"/>
            <w:noWrap/>
            <w:vAlign w:val="bottom"/>
            <w:hideMark/>
          </w:tcPr>
          <w:p w14:paraId="2AA4DB0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0C1E7B9D" w14:textId="24E6F68E" w:rsidR="00CE4D32" w:rsidRPr="00D25D41" w:rsidRDefault="00CE4D32" w:rsidP="00CE4D32">
            <w:pPr>
              <w:spacing w:before="0"/>
              <w:jc w:val="center"/>
              <w:rPr>
                <w:color w:val="000000"/>
                <w:sz w:val="18"/>
                <w:szCs w:val="18"/>
                <w:lang w:val="de-DE" w:eastAsia="de-DE"/>
              </w:rPr>
            </w:pPr>
            <w:del w:id="247" w:author="Max Bläser" w:date="2018-04-11T15:13:00Z">
              <w:r w:rsidRPr="00D25D41">
                <w:rPr>
                  <w:color w:val="000000"/>
                  <w:sz w:val="18"/>
                  <w:szCs w:val="18"/>
                  <w:lang w:val="de-DE" w:eastAsia="de-DE"/>
                </w:rPr>
                <w:delText>420</w:delText>
              </w:r>
            </w:del>
            <w:ins w:id="248" w:author="Max Bläser" w:date="2018-04-11T15:13:00Z">
              <w:r w:rsidRPr="00D25D41">
                <w:rPr>
                  <w:color w:val="000000"/>
                  <w:sz w:val="18"/>
                  <w:szCs w:val="18"/>
                  <w:lang w:val="de-DE" w:eastAsia="de-DE"/>
                </w:rPr>
                <w:t>4</w:t>
              </w:r>
              <w:r w:rsidR="00C66EDA">
                <w:rPr>
                  <w:color w:val="000000"/>
                  <w:sz w:val="18"/>
                  <w:szCs w:val="18"/>
                  <w:lang w:val="de-DE" w:eastAsia="de-DE"/>
                </w:rPr>
                <w:t>4</w:t>
              </w:r>
              <w:r w:rsidRPr="00D25D41">
                <w:rPr>
                  <w:color w:val="000000"/>
                  <w:sz w:val="18"/>
                  <w:szCs w:val="18"/>
                  <w:lang w:val="de-DE" w:eastAsia="de-DE"/>
                </w:rPr>
                <w:t>0</w:t>
              </w:r>
            </w:ins>
            <w:r w:rsidRPr="00D25D41">
              <w:rPr>
                <w:color w:val="000000"/>
                <w:sz w:val="18"/>
                <w:szCs w:val="18"/>
                <w:lang w:val="de-DE" w:eastAsia="de-DE"/>
              </w:rPr>
              <w:t>%</w:t>
            </w:r>
          </w:p>
        </w:tc>
      </w:tr>
      <w:tr w:rsidR="00CE4D32" w:rsidRPr="00D25D41" w14:paraId="04C68E55"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22976D4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E462A0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122%</w:t>
            </w:r>
          </w:p>
        </w:tc>
      </w:tr>
      <w:tr w:rsidR="00CE4D32" w:rsidRPr="00D25D41" w14:paraId="6AB6F816"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504F132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9AA060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11750C68"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08585C4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1DCB0B1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2876CF97" w14:textId="77777777" w:rsidTr="00CE4D32">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5269BB3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306CFEB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6073B90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528DE42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1A9DBD67" w14:textId="77777777" w:rsidTr="00CE4D32">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71068D6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483CE61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-0.14</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6352C73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-0.07</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79B11C7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-0.15</w:t>
            </w:r>
          </w:p>
        </w:tc>
      </w:tr>
    </w:tbl>
    <w:p w14:paraId="69BED325" w14:textId="77777777" w:rsidR="00A447CE" w:rsidRPr="00A447CE" w:rsidRDefault="00A447CE" w:rsidP="00A447CE"/>
    <w:p w14:paraId="6C70E22D" w14:textId="77777777" w:rsidR="003531BD" w:rsidRPr="00421CEB" w:rsidRDefault="003531BD" w:rsidP="003531BD">
      <w:pPr>
        <w:rPr>
          <w:szCs w:val="22"/>
        </w:rPr>
      </w:pPr>
    </w:p>
    <w:p w14:paraId="74158A47" w14:textId="77777777" w:rsidR="00BF7D94" w:rsidRPr="00421CEB" w:rsidRDefault="00BF7D94" w:rsidP="00AC428F">
      <w:pPr>
        <w:pStyle w:val="Heading2"/>
      </w:pPr>
      <w:bookmarkStart w:id="249" w:name="_Toc510328200"/>
      <w:r w:rsidRPr="00421CEB">
        <w:t>SDR: Constraint set 2 configuration relative to JEM anchor</w:t>
      </w:r>
      <w:bookmarkEnd w:id="249"/>
    </w:p>
    <w:p w14:paraId="7966C684" w14:textId="77777777" w:rsidR="00BF7D94" w:rsidRPr="00421CEB" w:rsidRDefault="00BF7D94" w:rsidP="00AC428F">
      <w:pPr>
        <w:pStyle w:val="Heading3"/>
      </w:pPr>
      <w:bookmarkStart w:id="250" w:name="_Toc510328201"/>
      <w:r w:rsidRPr="00421CEB">
        <w:t>Class SDR-B</w:t>
      </w:r>
      <w:bookmarkEnd w:id="250"/>
    </w:p>
    <w:p w14:paraId="790F386C" w14:textId="6522D6EB" w:rsidR="003531BD" w:rsidRPr="00421CEB" w:rsidRDefault="00CF453E" w:rsidP="00CF453E">
      <w:pPr>
        <w:jc w:val="center"/>
        <w:rPr>
          <w:szCs w:val="22"/>
        </w:rPr>
      </w:pPr>
      <w:r w:rsidRPr="00E3556B">
        <w:rPr>
          <w:noProof/>
          <w:lang w:val="de-DE" w:eastAsia="de-DE"/>
        </w:rPr>
        <w:drawing>
          <wp:inline distT="0" distB="0" distL="0" distR="0" wp14:anchorId="32C037CD" wp14:editId="2CDA1C2D">
            <wp:extent cx="3810008" cy="2857506"/>
            <wp:effectExtent l="0" t="0" r="0"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C2-JEMvsGEO-BQTerrace.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E61EEAD" wp14:editId="4677B068">
            <wp:extent cx="3810008" cy="2857506"/>
            <wp:effectExtent l="0" t="0" r="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C2-JEMvsGEO-RitualDance.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49BF474" wp14:editId="78B75940">
            <wp:extent cx="3810008" cy="2857506"/>
            <wp:effectExtent l="0" t="0" r="0" b="0"/>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C2-JEMvsGEO-MarketPlace.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35274911" wp14:editId="2CE7D36E">
            <wp:extent cx="3810008" cy="2857506"/>
            <wp:effectExtent l="0" t="0" r="0" b="0"/>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C2-JEMvsGEO-BasketballDrive.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3B53337" wp14:editId="54A6DB15">
            <wp:extent cx="3810008" cy="2857506"/>
            <wp:effectExtent l="0" t="0" r="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C2-JEMvsGEO-Cactus.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FE12A66" w14:textId="566FA01B" w:rsidR="00BF7D94" w:rsidRPr="00421CEB" w:rsidRDefault="00BF7D94">
      <w:pPr>
        <w:pStyle w:val="Heading3"/>
      </w:pPr>
      <w:bookmarkStart w:id="251" w:name="_Toc510328202"/>
      <w:r w:rsidRPr="00421CEB">
        <w:t>Overall</w:t>
      </w:r>
      <w:bookmarkEnd w:id="251"/>
    </w:p>
    <w:tbl>
      <w:tblPr>
        <w:tblW w:w="8720" w:type="dxa"/>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0F1B9E" w:rsidRPr="00D25D41" w14:paraId="5DAB5714" w14:textId="77777777" w:rsidTr="000F1B9E">
        <w:trPr>
          <w:trHeight w:val="255"/>
        </w:trPr>
        <w:tc>
          <w:tcPr>
            <w:tcW w:w="2000" w:type="dxa"/>
            <w:tcBorders>
              <w:top w:val="nil"/>
              <w:left w:val="nil"/>
              <w:bottom w:val="nil"/>
              <w:right w:val="nil"/>
            </w:tcBorders>
            <w:shd w:val="clear" w:color="auto" w:fill="auto"/>
            <w:noWrap/>
            <w:vAlign w:val="center"/>
            <w:hideMark/>
          </w:tcPr>
          <w:p w14:paraId="73A68F20" w14:textId="77777777" w:rsidR="000F1B9E" w:rsidRPr="00D25D41" w:rsidRDefault="000F1B9E" w:rsidP="000F1B9E">
            <w:pPr>
              <w:spacing w:before="0"/>
              <w:rPr>
                <w:sz w:val="20"/>
                <w:szCs w:val="24"/>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96E0B12"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Constraint Set 2</w:t>
            </w:r>
          </w:p>
        </w:tc>
      </w:tr>
      <w:tr w:rsidR="000F1B9E" w:rsidRPr="00D25D41" w14:paraId="05A2CD1D" w14:textId="77777777" w:rsidTr="000F1B9E">
        <w:trPr>
          <w:trHeight w:val="255"/>
        </w:trPr>
        <w:tc>
          <w:tcPr>
            <w:tcW w:w="2000" w:type="dxa"/>
            <w:tcBorders>
              <w:top w:val="nil"/>
              <w:left w:val="nil"/>
              <w:bottom w:val="nil"/>
              <w:right w:val="nil"/>
            </w:tcBorders>
            <w:shd w:val="clear" w:color="auto" w:fill="auto"/>
            <w:noWrap/>
            <w:vAlign w:val="center"/>
            <w:hideMark/>
          </w:tcPr>
          <w:p w14:paraId="1138742F" w14:textId="77777777" w:rsidR="000F1B9E" w:rsidRPr="00D25D41" w:rsidRDefault="000F1B9E" w:rsidP="000F1B9E">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089E855"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Over JEM7.0</w:t>
            </w:r>
          </w:p>
        </w:tc>
      </w:tr>
      <w:tr w:rsidR="000F1B9E" w:rsidRPr="00D25D41" w14:paraId="100F8719" w14:textId="77777777" w:rsidTr="000F1B9E">
        <w:trPr>
          <w:trHeight w:val="255"/>
        </w:trPr>
        <w:tc>
          <w:tcPr>
            <w:tcW w:w="2000" w:type="dxa"/>
            <w:tcBorders>
              <w:top w:val="nil"/>
              <w:left w:val="nil"/>
              <w:bottom w:val="nil"/>
              <w:right w:val="nil"/>
            </w:tcBorders>
            <w:shd w:val="clear" w:color="auto" w:fill="auto"/>
            <w:noWrap/>
            <w:vAlign w:val="center"/>
            <w:hideMark/>
          </w:tcPr>
          <w:p w14:paraId="51A388E8" w14:textId="77777777" w:rsidR="000F1B9E" w:rsidRPr="00D25D41" w:rsidRDefault="000F1B9E" w:rsidP="000F1B9E">
            <w:pPr>
              <w:spacing w:before="0"/>
              <w:jc w:val="center"/>
              <w:rPr>
                <w:b/>
                <w:bCs/>
                <w:color w:val="000000"/>
                <w:sz w:val="18"/>
                <w:szCs w:val="18"/>
                <w:lang w:val="de-DE"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4C05A0C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0EF697D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252CC6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1C39A4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8029F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67B118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BD-PSNR(V)</w:t>
            </w:r>
          </w:p>
        </w:tc>
      </w:tr>
      <w:tr w:rsidR="000F1B9E" w:rsidRPr="00D25D41" w14:paraId="06C64257" w14:textId="77777777" w:rsidTr="000F1B9E">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3EBE7B8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hideMark/>
          </w:tcPr>
          <w:p w14:paraId="03B326D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-0.78%</w:t>
            </w:r>
          </w:p>
        </w:tc>
        <w:tc>
          <w:tcPr>
            <w:tcW w:w="1020" w:type="dxa"/>
            <w:tcBorders>
              <w:top w:val="nil"/>
              <w:left w:val="nil"/>
              <w:bottom w:val="nil"/>
              <w:right w:val="nil"/>
            </w:tcBorders>
            <w:shd w:val="clear" w:color="auto" w:fill="auto"/>
            <w:noWrap/>
            <w:vAlign w:val="center"/>
            <w:hideMark/>
          </w:tcPr>
          <w:p w14:paraId="0AE4FA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1.03%</w:t>
            </w:r>
          </w:p>
        </w:tc>
        <w:tc>
          <w:tcPr>
            <w:tcW w:w="1009" w:type="dxa"/>
            <w:tcBorders>
              <w:top w:val="nil"/>
              <w:left w:val="nil"/>
              <w:bottom w:val="nil"/>
              <w:right w:val="single" w:sz="4" w:space="0" w:color="auto"/>
            </w:tcBorders>
            <w:shd w:val="clear" w:color="auto" w:fill="auto"/>
            <w:noWrap/>
            <w:vAlign w:val="center"/>
            <w:hideMark/>
          </w:tcPr>
          <w:p w14:paraId="0D71245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0.54%</w:t>
            </w:r>
          </w:p>
        </w:tc>
        <w:tc>
          <w:tcPr>
            <w:tcW w:w="1224" w:type="dxa"/>
            <w:tcBorders>
              <w:top w:val="nil"/>
              <w:left w:val="nil"/>
              <w:bottom w:val="nil"/>
              <w:right w:val="nil"/>
            </w:tcBorders>
            <w:shd w:val="clear" w:color="auto" w:fill="auto"/>
            <w:noWrap/>
            <w:vAlign w:val="center"/>
            <w:hideMark/>
          </w:tcPr>
          <w:p w14:paraId="488B527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0.02</w:t>
            </w:r>
          </w:p>
        </w:tc>
        <w:tc>
          <w:tcPr>
            <w:tcW w:w="1234" w:type="dxa"/>
            <w:tcBorders>
              <w:top w:val="nil"/>
              <w:left w:val="nil"/>
              <w:bottom w:val="nil"/>
              <w:right w:val="nil"/>
            </w:tcBorders>
            <w:shd w:val="clear" w:color="auto" w:fill="auto"/>
            <w:noWrap/>
            <w:vAlign w:val="center"/>
            <w:hideMark/>
          </w:tcPr>
          <w:p w14:paraId="23E6FED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6FCC2C2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r>
      <w:tr w:rsidR="000F1B9E" w:rsidRPr="00D25D41" w14:paraId="67D0727D"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EEBAE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hideMark/>
          </w:tcPr>
          <w:p w14:paraId="4023E04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-0.58%</w:t>
            </w:r>
          </w:p>
        </w:tc>
        <w:tc>
          <w:tcPr>
            <w:tcW w:w="1020" w:type="dxa"/>
            <w:tcBorders>
              <w:top w:val="nil"/>
              <w:left w:val="nil"/>
              <w:bottom w:val="nil"/>
              <w:right w:val="nil"/>
            </w:tcBorders>
            <w:shd w:val="clear" w:color="auto" w:fill="auto"/>
            <w:noWrap/>
            <w:vAlign w:val="center"/>
            <w:hideMark/>
          </w:tcPr>
          <w:p w14:paraId="3B5F4E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-1.89%</w:t>
            </w:r>
          </w:p>
        </w:tc>
        <w:tc>
          <w:tcPr>
            <w:tcW w:w="1009" w:type="dxa"/>
            <w:tcBorders>
              <w:top w:val="nil"/>
              <w:left w:val="nil"/>
              <w:bottom w:val="nil"/>
              <w:right w:val="single" w:sz="4" w:space="0" w:color="auto"/>
            </w:tcBorders>
            <w:shd w:val="clear" w:color="auto" w:fill="auto"/>
            <w:noWrap/>
            <w:vAlign w:val="center"/>
            <w:hideMark/>
          </w:tcPr>
          <w:p w14:paraId="5259D84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-1.30%</w:t>
            </w:r>
          </w:p>
        </w:tc>
        <w:tc>
          <w:tcPr>
            <w:tcW w:w="1224" w:type="dxa"/>
            <w:tcBorders>
              <w:top w:val="nil"/>
              <w:left w:val="nil"/>
              <w:bottom w:val="nil"/>
              <w:right w:val="nil"/>
            </w:tcBorders>
            <w:shd w:val="clear" w:color="auto" w:fill="auto"/>
            <w:noWrap/>
            <w:vAlign w:val="center"/>
            <w:hideMark/>
          </w:tcPr>
          <w:p w14:paraId="5BCAF3AF"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34" w:type="dxa"/>
            <w:tcBorders>
              <w:top w:val="nil"/>
              <w:left w:val="nil"/>
              <w:bottom w:val="nil"/>
              <w:right w:val="nil"/>
            </w:tcBorders>
            <w:shd w:val="clear" w:color="auto" w:fill="auto"/>
            <w:noWrap/>
            <w:vAlign w:val="center"/>
            <w:hideMark/>
          </w:tcPr>
          <w:p w14:paraId="13F35C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7A3F41E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r>
      <w:tr w:rsidR="000F1B9E" w:rsidRPr="00D25D41" w14:paraId="6FAA8EE6"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2C5268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hideMark/>
          </w:tcPr>
          <w:p w14:paraId="5B407D8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-2.40%</w:t>
            </w:r>
          </w:p>
        </w:tc>
        <w:tc>
          <w:tcPr>
            <w:tcW w:w="1020" w:type="dxa"/>
            <w:tcBorders>
              <w:top w:val="nil"/>
              <w:left w:val="nil"/>
              <w:bottom w:val="nil"/>
              <w:right w:val="nil"/>
            </w:tcBorders>
            <w:shd w:val="clear" w:color="000000" w:fill="CCFFCC"/>
            <w:noWrap/>
            <w:vAlign w:val="center"/>
            <w:hideMark/>
          </w:tcPr>
          <w:p w14:paraId="541C207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-3.51%</w:t>
            </w:r>
          </w:p>
        </w:tc>
        <w:tc>
          <w:tcPr>
            <w:tcW w:w="1009" w:type="dxa"/>
            <w:tcBorders>
              <w:top w:val="nil"/>
              <w:left w:val="nil"/>
              <w:bottom w:val="nil"/>
              <w:right w:val="single" w:sz="4" w:space="0" w:color="auto"/>
            </w:tcBorders>
            <w:shd w:val="clear" w:color="000000" w:fill="CCFFCC"/>
            <w:noWrap/>
            <w:vAlign w:val="center"/>
            <w:hideMark/>
          </w:tcPr>
          <w:p w14:paraId="56159A0B"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-4.43%</w:t>
            </w:r>
          </w:p>
        </w:tc>
        <w:tc>
          <w:tcPr>
            <w:tcW w:w="1224" w:type="dxa"/>
            <w:tcBorders>
              <w:top w:val="nil"/>
              <w:left w:val="nil"/>
              <w:bottom w:val="nil"/>
              <w:right w:val="nil"/>
            </w:tcBorders>
            <w:shd w:val="clear" w:color="auto" w:fill="auto"/>
            <w:noWrap/>
            <w:vAlign w:val="center"/>
            <w:hideMark/>
          </w:tcPr>
          <w:p w14:paraId="15C36FA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0.07</w:t>
            </w:r>
          </w:p>
        </w:tc>
        <w:tc>
          <w:tcPr>
            <w:tcW w:w="1234" w:type="dxa"/>
            <w:tcBorders>
              <w:top w:val="nil"/>
              <w:left w:val="nil"/>
              <w:bottom w:val="nil"/>
              <w:right w:val="nil"/>
            </w:tcBorders>
            <w:shd w:val="clear" w:color="auto" w:fill="auto"/>
            <w:noWrap/>
            <w:vAlign w:val="center"/>
            <w:hideMark/>
          </w:tcPr>
          <w:p w14:paraId="059F942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5603ED1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0.05</w:t>
            </w:r>
          </w:p>
        </w:tc>
      </w:tr>
      <w:tr w:rsidR="000F1B9E" w:rsidRPr="00D25D41" w14:paraId="79C92353"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D38F2B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hideMark/>
          </w:tcPr>
          <w:p w14:paraId="527A789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0.04%</w:t>
            </w:r>
          </w:p>
        </w:tc>
        <w:tc>
          <w:tcPr>
            <w:tcW w:w="1020" w:type="dxa"/>
            <w:tcBorders>
              <w:top w:val="nil"/>
              <w:left w:val="nil"/>
              <w:bottom w:val="nil"/>
              <w:right w:val="nil"/>
            </w:tcBorders>
            <w:shd w:val="clear" w:color="auto" w:fill="auto"/>
            <w:noWrap/>
            <w:vAlign w:val="center"/>
            <w:hideMark/>
          </w:tcPr>
          <w:p w14:paraId="3F7234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009" w:type="dxa"/>
            <w:tcBorders>
              <w:top w:val="nil"/>
              <w:left w:val="nil"/>
              <w:bottom w:val="nil"/>
              <w:right w:val="single" w:sz="4" w:space="0" w:color="auto"/>
            </w:tcBorders>
            <w:shd w:val="clear" w:color="auto" w:fill="auto"/>
            <w:noWrap/>
            <w:vAlign w:val="center"/>
            <w:hideMark/>
          </w:tcPr>
          <w:p w14:paraId="1B5B5F5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0.48%</w:t>
            </w:r>
          </w:p>
        </w:tc>
        <w:tc>
          <w:tcPr>
            <w:tcW w:w="1224" w:type="dxa"/>
            <w:tcBorders>
              <w:top w:val="nil"/>
              <w:left w:val="nil"/>
              <w:bottom w:val="nil"/>
              <w:right w:val="nil"/>
            </w:tcBorders>
            <w:shd w:val="clear" w:color="auto" w:fill="auto"/>
            <w:noWrap/>
            <w:vAlign w:val="center"/>
            <w:hideMark/>
          </w:tcPr>
          <w:p w14:paraId="1B6435B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34" w:type="dxa"/>
            <w:tcBorders>
              <w:top w:val="nil"/>
              <w:left w:val="nil"/>
              <w:bottom w:val="nil"/>
              <w:right w:val="nil"/>
            </w:tcBorders>
            <w:shd w:val="clear" w:color="auto" w:fill="auto"/>
            <w:noWrap/>
            <w:vAlign w:val="center"/>
            <w:hideMark/>
          </w:tcPr>
          <w:p w14:paraId="6E6D63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757DE5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0A8387A2"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345D0DE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hideMark/>
          </w:tcPr>
          <w:p w14:paraId="29F34C2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-0.47%</w:t>
            </w:r>
          </w:p>
        </w:tc>
        <w:tc>
          <w:tcPr>
            <w:tcW w:w="1020" w:type="dxa"/>
            <w:tcBorders>
              <w:top w:val="nil"/>
              <w:left w:val="nil"/>
              <w:bottom w:val="nil"/>
              <w:right w:val="nil"/>
            </w:tcBorders>
            <w:shd w:val="clear" w:color="auto" w:fill="auto"/>
            <w:noWrap/>
            <w:vAlign w:val="center"/>
            <w:hideMark/>
          </w:tcPr>
          <w:p w14:paraId="75BC68B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1.49%</w:t>
            </w:r>
          </w:p>
        </w:tc>
        <w:tc>
          <w:tcPr>
            <w:tcW w:w="1009" w:type="dxa"/>
            <w:tcBorders>
              <w:top w:val="nil"/>
              <w:left w:val="nil"/>
              <w:bottom w:val="nil"/>
              <w:right w:val="single" w:sz="4" w:space="0" w:color="auto"/>
            </w:tcBorders>
            <w:shd w:val="clear" w:color="auto" w:fill="auto"/>
            <w:noWrap/>
            <w:vAlign w:val="center"/>
            <w:hideMark/>
          </w:tcPr>
          <w:p w14:paraId="580A802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0.70%</w:t>
            </w:r>
          </w:p>
        </w:tc>
        <w:tc>
          <w:tcPr>
            <w:tcW w:w="1224" w:type="dxa"/>
            <w:tcBorders>
              <w:top w:val="nil"/>
              <w:left w:val="nil"/>
              <w:bottom w:val="nil"/>
              <w:right w:val="nil"/>
            </w:tcBorders>
            <w:shd w:val="clear" w:color="auto" w:fill="auto"/>
            <w:noWrap/>
            <w:vAlign w:val="center"/>
            <w:hideMark/>
          </w:tcPr>
          <w:p w14:paraId="25E28D2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0.02</w:t>
            </w:r>
          </w:p>
        </w:tc>
        <w:tc>
          <w:tcPr>
            <w:tcW w:w="1234" w:type="dxa"/>
            <w:tcBorders>
              <w:top w:val="nil"/>
              <w:left w:val="nil"/>
              <w:bottom w:val="single" w:sz="8" w:space="0" w:color="auto"/>
              <w:right w:val="nil"/>
            </w:tcBorders>
            <w:shd w:val="clear" w:color="auto" w:fill="auto"/>
            <w:noWrap/>
            <w:vAlign w:val="center"/>
            <w:hideMark/>
          </w:tcPr>
          <w:p w14:paraId="7F4E64E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7D824AF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68EC2A0B" w14:textId="77777777" w:rsidTr="000F1B9E">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F6FC7C"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hideMark/>
          </w:tcPr>
          <w:p w14:paraId="7346121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-0.84%</w:t>
            </w:r>
          </w:p>
        </w:tc>
        <w:tc>
          <w:tcPr>
            <w:tcW w:w="1020" w:type="dxa"/>
            <w:tcBorders>
              <w:top w:val="single" w:sz="8" w:space="0" w:color="auto"/>
              <w:left w:val="nil"/>
              <w:bottom w:val="single" w:sz="8" w:space="0" w:color="auto"/>
              <w:right w:val="nil"/>
            </w:tcBorders>
            <w:shd w:val="clear" w:color="auto" w:fill="auto"/>
            <w:noWrap/>
            <w:vAlign w:val="center"/>
            <w:hideMark/>
          </w:tcPr>
          <w:p w14:paraId="62318E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-0.58%</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22382F9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-0.80%</w:t>
            </w:r>
          </w:p>
        </w:tc>
        <w:tc>
          <w:tcPr>
            <w:tcW w:w="1224" w:type="dxa"/>
            <w:tcBorders>
              <w:top w:val="single" w:sz="8" w:space="0" w:color="auto"/>
              <w:left w:val="nil"/>
              <w:bottom w:val="single" w:sz="8" w:space="0" w:color="auto"/>
              <w:right w:val="nil"/>
            </w:tcBorders>
            <w:shd w:val="clear" w:color="auto" w:fill="auto"/>
            <w:noWrap/>
            <w:vAlign w:val="center"/>
            <w:hideMark/>
          </w:tcPr>
          <w:p w14:paraId="608599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34" w:type="dxa"/>
            <w:tcBorders>
              <w:top w:val="nil"/>
              <w:left w:val="nil"/>
              <w:bottom w:val="single" w:sz="8" w:space="0" w:color="auto"/>
              <w:right w:val="nil"/>
            </w:tcBorders>
            <w:shd w:val="clear" w:color="auto" w:fill="auto"/>
            <w:noWrap/>
            <w:vAlign w:val="center"/>
            <w:hideMark/>
          </w:tcPr>
          <w:p w14:paraId="004D7D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37D7B29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3AECC64F"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4715DDA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4C037001" w14:textId="4B8D6F64" w:rsidR="000F1B9E" w:rsidRPr="00D25D41" w:rsidRDefault="000F1B9E" w:rsidP="000F1B9E">
            <w:pPr>
              <w:spacing w:before="0"/>
              <w:jc w:val="center"/>
              <w:rPr>
                <w:color w:val="000000"/>
                <w:sz w:val="18"/>
                <w:szCs w:val="18"/>
                <w:lang w:val="de-DE" w:eastAsia="de-DE"/>
              </w:rPr>
            </w:pPr>
            <w:del w:id="252" w:author="Max Bläser" w:date="2018-04-11T15:13:00Z">
              <w:r w:rsidRPr="00D25D41">
                <w:rPr>
                  <w:color w:val="000000"/>
                  <w:sz w:val="18"/>
                  <w:szCs w:val="18"/>
                  <w:lang w:val="de-DE" w:eastAsia="de-DE"/>
                </w:rPr>
                <w:delText>#ZAHL!</w:delText>
              </w:r>
            </w:del>
            <w:ins w:id="253" w:author="Max Bläser" w:date="2018-04-11T15:13:00Z">
              <w:r w:rsidR="00C66EDA">
                <w:rPr>
                  <w:color w:val="000000"/>
                  <w:sz w:val="18"/>
                  <w:szCs w:val="18"/>
                  <w:lang w:val="de-DE" w:eastAsia="de-DE"/>
                </w:rPr>
                <w:t>333%</w:t>
              </w:r>
            </w:ins>
          </w:p>
        </w:tc>
      </w:tr>
      <w:tr w:rsidR="000F1B9E" w:rsidRPr="00D25D41" w14:paraId="21105E8C" w14:textId="77777777" w:rsidTr="000F1B9E">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2880866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A4D4302" w14:textId="0BF725F3" w:rsidR="000F1B9E" w:rsidRPr="00D25D41" w:rsidRDefault="000F1B9E" w:rsidP="000F1B9E">
            <w:pPr>
              <w:spacing w:before="0"/>
              <w:jc w:val="center"/>
              <w:rPr>
                <w:color w:val="000000"/>
                <w:sz w:val="18"/>
                <w:szCs w:val="18"/>
                <w:lang w:val="de-DE" w:eastAsia="de-DE"/>
              </w:rPr>
            </w:pPr>
            <w:del w:id="254" w:author="Max Bläser" w:date="2018-04-11T15:13:00Z">
              <w:r w:rsidRPr="00D25D41">
                <w:rPr>
                  <w:color w:val="000000"/>
                  <w:sz w:val="18"/>
                  <w:szCs w:val="18"/>
                  <w:lang w:val="de-DE" w:eastAsia="de-DE"/>
                </w:rPr>
                <w:delText>#ZAHL!</w:delText>
              </w:r>
            </w:del>
            <w:ins w:id="255" w:author="Max Bläser" w:date="2018-04-11T15:13:00Z">
              <w:r w:rsidR="00C66EDA">
                <w:rPr>
                  <w:color w:val="000000"/>
                  <w:sz w:val="18"/>
                  <w:szCs w:val="18"/>
                  <w:lang w:val="de-DE" w:eastAsia="de-DE"/>
                </w:rPr>
                <w:t>104%</w:t>
              </w:r>
            </w:ins>
          </w:p>
        </w:tc>
      </w:tr>
      <w:tr w:rsidR="000F1B9E" w:rsidRPr="00D25D41" w14:paraId="2A047CFA" w14:textId="77777777" w:rsidTr="000F1B9E">
        <w:trPr>
          <w:trHeight w:val="232"/>
        </w:trPr>
        <w:tc>
          <w:tcPr>
            <w:tcW w:w="2000" w:type="dxa"/>
            <w:tcBorders>
              <w:top w:val="nil"/>
              <w:left w:val="single" w:sz="8" w:space="0" w:color="auto"/>
              <w:bottom w:val="nil"/>
              <w:right w:val="single" w:sz="8" w:space="0" w:color="auto"/>
            </w:tcBorders>
            <w:shd w:val="clear" w:color="auto" w:fill="auto"/>
            <w:noWrap/>
            <w:vAlign w:val="center"/>
            <w:hideMark/>
          </w:tcPr>
          <w:p w14:paraId="0C07EA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1BD3DE5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 </w:t>
            </w:r>
          </w:p>
        </w:tc>
      </w:tr>
      <w:tr w:rsidR="000F1B9E" w:rsidRPr="00D25D41" w14:paraId="63A57DC4" w14:textId="77777777" w:rsidTr="000F1B9E">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093B5B7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7B400FA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 </w:t>
            </w:r>
          </w:p>
        </w:tc>
      </w:tr>
      <w:tr w:rsidR="000F1B9E" w:rsidRPr="00D25D41" w14:paraId="0A84F011" w14:textId="77777777" w:rsidTr="000F1B9E">
        <w:trPr>
          <w:trHeight w:val="232"/>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5ED6AB0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15BFD3D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B2F2E0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5C06C37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r>
      <w:tr w:rsidR="000F1B9E" w:rsidRPr="00D25D41" w14:paraId="7E4C6BB1" w14:textId="77777777" w:rsidTr="000F1B9E">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28FA751F"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26DF0AC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-0.06</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5AD6AD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-0.06</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78E82E7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-0.05</w:t>
            </w:r>
          </w:p>
        </w:tc>
      </w:tr>
    </w:tbl>
    <w:p w14:paraId="5AF4BA39" w14:textId="0A7DE559" w:rsidR="00BF7D94" w:rsidRDefault="00BF7D94" w:rsidP="00AC428F">
      <w:pPr>
        <w:pStyle w:val="Heading2"/>
      </w:pPr>
      <w:bookmarkStart w:id="256" w:name="_Toc510328203"/>
      <w:r w:rsidRPr="00421CEB">
        <w:t>HDR: Constraint set 1 configuration relative to HM anchor</w:t>
      </w:r>
      <w:bookmarkEnd w:id="256"/>
    </w:p>
    <w:p w14:paraId="1AD43484" w14:textId="78DA23D8" w:rsidR="0001796D" w:rsidRPr="0001796D" w:rsidRDefault="0001796D" w:rsidP="0001796D">
      <w:r>
        <w:t>n/a</w:t>
      </w:r>
    </w:p>
    <w:p w14:paraId="05AF5B68" w14:textId="639E0197" w:rsidR="00BF7D94" w:rsidRDefault="00B95ECE" w:rsidP="00AC428F">
      <w:pPr>
        <w:pStyle w:val="Heading2"/>
      </w:pPr>
      <w:bookmarkStart w:id="257" w:name="_Toc504414330"/>
      <w:bookmarkStart w:id="258" w:name="_Toc504414474"/>
      <w:bookmarkStart w:id="259" w:name="_Toc504414651"/>
      <w:bookmarkStart w:id="260" w:name="_Toc504419959"/>
      <w:bookmarkStart w:id="261" w:name="_Toc504420110"/>
      <w:bookmarkStart w:id="262" w:name="_Toc504422436"/>
      <w:bookmarkStart w:id="263" w:name="_Toc504486691"/>
      <w:bookmarkStart w:id="264" w:name="_Toc510328204"/>
      <w:bookmarkEnd w:id="257"/>
      <w:bookmarkEnd w:id="258"/>
      <w:bookmarkEnd w:id="259"/>
      <w:bookmarkEnd w:id="260"/>
      <w:bookmarkEnd w:id="261"/>
      <w:bookmarkEnd w:id="262"/>
      <w:bookmarkEnd w:id="263"/>
      <w:r w:rsidRPr="00421CEB">
        <w:t>HDR: Constraint set 1 configuration relative to JEM anchor</w:t>
      </w:r>
      <w:bookmarkEnd w:id="264"/>
    </w:p>
    <w:p w14:paraId="3FAFDBE4" w14:textId="4D870D6E" w:rsidR="0001796D" w:rsidRPr="0001796D" w:rsidRDefault="0001796D" w:rsidP="0001796D">
      <w:r>
        <w:t>n/a</w:t>
      </w:r>
    </w:p>
    <w:p w14:paraId="35293859" w14:textId="77777777" w:rsidR="00BF7D94" w:rsidRPr="00421CEB" w:rsidRDefault="00BF7D94" w:rsidP="00AC428F">
      <w:pPr>
        <w:pStyle w:val="Heading2"/>
      </w:pPr>
      <w:bookmarkStart w:id="265" w:name="_Toc510328205"/>
      <w:r w:rsidRPr="00421CEB">
        <w:t>360° Video: Constraint set 1 configuration relative to HM anchor</w:t>
      </w:r>
      <w:bookmarkEnd w:id="265"/>
    </w:p>
    <w:p w14:paraId="24E1A397" w14:textId="1D57BC53" w:rsidR="003759E2" w:rsidRPr="00FF6D90" w:rsidRDefault="00885DB0" w:rsidP="003759E2">
      <w:pPr>
        <w:rPr>
          <w:szCs w:val="22"/>
        </w:rPr>
      </w:pPr>
      <w:r>
        <w:rPr>
          <w:szCs w:val="22"/>
        </w:rPr>
        <w:t xml:space="preserve">The </w:t>
      </w:r>
      <w:r w:rsidR="00492964">
        <w:rPr>
          <w:szCs w:val="22"/>
        </w:rPr>
        <w:t xml:space="preserve">same </w:t>
      </w:r>
      <w:r>
        <w:rPr>
          <w:szCs w:val="22"/>
        </w:rPr>
        <w:t>c</w:t>
      </w:r>
      <w:r w:rsidR="003759E2" w:rsidRPr="00A06B29">
        <w:rPr>
          <w:szCs w:val="22"/>
        </w:rPr>
        <w:t xml:space="preserve">oded resolution </w:t>
      </w:r>
      <w:r w:rsidR="00492964">
        <w:rPr>
          <w:szCs w:val="22"/>
        </w:rPr>
        <w:t>applies</w:t>
      </w:r>
      <w:r w:rsidR="003759E2" w:rsidRPr="00A06B29">
        <w:rPr>
          <w:szCs w:val="22"/>
        </w:rPr>
        <w:t xml:space="preserve"> </w:t>
      </w:r>
      <w:r w:rsidR="00492964">
        <w:rPr>
          <w:szCs w:val="22"/>
        </w:rPr>
        <w:t>to</w:t>
      </w:r>
      <w:r w:rsidR="003759E2" w:rsidRPr="00A06B29">
        <w:rPr>
          <w:szCs w:val="22"/>
        </w:rPr>
        <w:t xml:space="preserve"> all sequences: </w:t>
      </w:r>
      <w:r w:rsidR="003759E2" w:rsidRPr="00FF6D90">
        <w:rPr>
          <w:szCs w:val="22"/>
        </w:rPr>
        <w:t>3840x2560.</w:t>
      </w:r>
      <w:r w:rsidR="00855550">
        <w:rPr>
          <w:szCs w:val="22"/>
        </w:rPr>
        <w:t xml:space="preserve"> In the figures with rate-distortion curves the proposal is denoted as RHVC.</w:t>
      </w:r>
    </w:p>
    <w:p w14:paraId="096381BB" w14:textId="77777777" w:rsidR="00BF7D94" w:rsidRDefault="00BF7D94" w:rsidP="00AC428F">
      <w:pPr>
        <w:pStyle w:val="Heading3"/>
      </w:pPr>
      <w:bookmarkStart w:id="266" w:name="_Toc510328207"/>
      <w:r w:rsidRPr="00421CEB">
        <w:t>Class 360</w:t>
      </w:r>
      <w:bookmarkEnd w:id="266"/>
    </w:p>
    <w:p w14:paraId="3A042876" w14:textId="7160A246" w:rsidR="008A57B6" w:rsidRDefault="008A57B6" w:rsidP="00B21A5D">
      <w:pPr>
        <w:jc w:val="center"/>
      </w:pPr>
      <w:r>
        <w:rPr>
          <w:noProof/>
          <w:lang w:val="de-DE" w:eastAsia="de-DE"/>
        </w:rPr>
        <w:drawing>
          <wp:inline distT="0" distB="0" distL="0" distR="0" wp14:anchorId="233E3BC3" wp14:editId="5608F59D">
            <wp:extent cx="3810008" cy="2857506"/>
            <wp:effectExtent l="0" t="0" r="0" b="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C1-HMvsRHVC-Balboa.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0C3603A" w14:textId="2B945171" w:rsidR="008A57B6" w:rsidRDefault="008A57B6" w:rsidP="00B21A5D">
      <w:pPr>
        <w:jc w:val="center"/>
      </w:pPr>
      <w:r>
        <w:rPr>
          <w:noProof/>
          <w:lang w:val="de-DE" w:eastAsia="de-DE"/>
        </w:rPr>
        <w:drawing>
          <wp:inline distT="0" distB="0" distL="0" distR="0" wp14:anchorId="740513B8" wp14:editId="026492E7">
            <wp:extent cx="3810008" cy="2857506"/>
            <wp:effectExtent l="0" t="0" r="0" b="0"/>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C1-HMvsRHVC-Chairlift.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67644C55" w14:textId="3D981F2C" w:rsidR="008A57B6" w:rsidRDefault="008A57B6" w:rsidP="00B21A5D">
      <w:pPr>
        <w:jc w:val="center"/>
      </w:pPr>
      <w:r>
        <w:rPr>
          <w:noProof/>
          <w:lang w:val="de-DE" w:eastAsia="de-DE"/>
        </w:rPr>
        <w:drawing>
          <wp:inline distT="0" distB="0" distL="0" distR="0" wp14:anchorId="0FF0B5A7" wp14:editId="54C5DA57">
            <wp:extent cx="3810008" cy="2857506"/>
            <wp:effectExtent l="0" t="0" r="0" b="0"/>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C1-HMvsRHVC-Harbor.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5560DF4" w14:textId="035764E7" w:rsidR="008A57B6" w:rsidRDefault="008A57B6" w:rsidP="00B21A5D">
      <w:pPr>
        <w:jc w:val="center"/>
      </w:pPr>
      <w:r>
        <w:rPr>
          <w:noProof/>
          <w:lang w:val="de-DE" w:eastAsia="de-DE"/>
        </w:rPr>
        <w:drawing>
          <wp:inline distT="0" distB="0" distL="0" distR="0" wp14:anchorId="4AC6B0EF" wp14:editId="699EAD56">
            <wp:extent cx="3810008" cy="2857506"/>
            <wp:effectExtent l="0" t="0" r="0" b="0"/>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C1-HMvsRHVC-KiteFlite.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076C9DCD" w14:textId="73853DCE" w:rsidR="008A57B6" w:rsidRPr="004A09DE" w:rsidRDefault="008A57B6" w:rsidP="00B21A5D">
      <w:pPr>
        <w:jc w:val="center"/>
      </w:pPr>
      <w:r>
        <w:rPr>
          <w:noProof/>
          <w:lang w:val="de-DE" w:eastAsia="de-DE"/>
        </w:rPr>
        <w:drawing>
          <wp:inline distT="0" distB="0" distL="0" distR="0" wp14:anchorId="59A11034" wp14:editId="3DA454CF">
            <wp:extent cx="3906020" cy="2790450"/>
            <wp:effectExtent l="0" t="0" r="0" b="0"/>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C1-HMvsRHVC-Trolley.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906020" cy="2790450"/>
                    </a:xfrm>
                    <a:prstGeom prst="rect">
                      <a:avLst/>
                    </a:prstGeom>
                  </pic:spPr>
                </pic:pic>
              </a:graphicData>
            </a:graphic>
          </wp:inline>
        </w:drawing>
      </w:r>
    </w:p>
    <w:p w14:paraId="0DE3A362" w14:textId="3AB5CA16" w:rsidR="008A57B6" w:rsidRPr="004A09DE" w:rsidRDefault="008A57B6" w:rsidP="004A09DE">
      <w:pPr>
        <w:pStyle w:val="Heading3"/>
      </w:pPr>
      <w:bookmarkStart w:id="267" w:name="_Toc510328208"/>
      <w:r>
        <w:t>Overall</w:t>
      </w:r>
      <w:bookmarkEnd w:id="267"/>
    </w:p>
    <w:p w14:paraId="7CC93DCE" w14:textId="30BEC4C3" w:rsidR="003759E2" w:rsidRPr="00AB0981" w:rsidRDefault="003759E2" w:rsidP="003759E2">
      <w:pPr>
        <w:pStyle w:val="Caption"/>
      </w:pPr>
      <w:r w:rsidRPr="00AB0981">
        <w:t xml:space="preserve">Table </w:t>
      </w:r>
      <w:r>
        <w:fldChar w:fldCharType="begin"/>
      </w:r>
      <w:r w:rsidRPr="00AB0981">
        <w:instrText xml:space="preserve"> SEQ Table \* ARABIC </w:instrText>
      </w:r>
      <w:r>
        <w:fldChar w:fldCharType="separate"/>
      </w:r>
      <w:r w:rsidR="00312A63">
        <w:rPr>
          <w:noProof/>
        </w:rPr>
        <w:t>33</w:t>
      </w:r>
      <w:r>
        <w:fldChar w:fldCharType="end"/>
      </w:r>
      <w:r w:rsidRPr="00AB0981">
        <w:t>: Results measured against</w:t>
      </w:r>
      <w:r>
        <w:t xml:space="preserve"> HM 16.16 </w:t>
      </w:r>
      <w:r w:rsidRPr="00AB0981">
        <w:t>PERP anchors</w:t>
      </w:r>
      <w:r>
        <w:t xml:space="preserve">  </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3759E2" w:rsidRPr="0094601B" w14:paraId="04408752" w14:textId="77777777" w:rsidTr="002B3814">
        <w:trPr>
          <w:trHeight w:val="255"/>
        </w:trPr>
        <w:tc>
          <w:tcPr>
            <w:tcW w:w="0" w:type="auto"/>
            <w:tcBorders>
              <w:top w:val="nil"/>
              <w:left w:val="nil"/>
              <w:bottom w:val="nil"/>
              <w:right w:val="nil"/>
            </w:tcBorders>
            <w:shd w:val="clear" w:color="auto" w:fill="auto"/>
            <w:noWrap/>
            <w:vAlign w:val="center"/>
            <w:hideMark/>
          </w:tcPr>
          <w:p w14:paraId="4F550A49" w14:textId="77777777" w:rsidR="003759E2" w:rsidRPr="003759E2" w:rsidRDefault="003759E2"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C787581"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Constraint Set 1</w:t>
            </w:r>
          </w:p>
        </w:tc>
      </w:tr>
      <w:tr w:rsidR="003759E2" w:rsidRPr="0094601B" w14:paraId="44646CD3" w14:textId="77777777" w:rsidTr="002B3814">
        <w:trPr>
          <w:trHeight w:val="255"/>
        </w:trPr>
        <w:tc>
          <w:tcPr>
            <w:tcW w:w="0" w:type="auto"/>
            <w:tcBorders>
              <w:top w:val="nil"/>
              <w:left w:val="nil"/>
              <w:bottom w:val="nil"/>
              <w:right w:val="nil"/>
            </w:tcBorders>
            <w:shd w:val="clear" w:color="auto" w:fill="auto"/>
            <w:noWrap/>
            <w:vAlign w:val="center"/>
            <w:hideMark/>
          </w:tcPr>
          <w:p w14:paraId="3A9403C5" w14:textId="77777777" w:rsidR="003759E2" w:rsidRPr="003759E2" w:rsidRDefault="003759E2" w:rsidP="002B3814">
            <w:pPr>
              <w:spacing w:before="0"/>
              <w:jc w:val="center"/>
              <w:rPr>
                <w:b/>
                <w:bCs/>
                <w:color w:val="000000"/>
                <w:sz w:val="14"/>
                <w:szCs w:val="18"/>
                <w:lang w:val="en-US" w:eastAsia="de-DE"/>
              </w:rPr>
            </w:pPr>
          </w:p>
        </w:tc>
        <w:tc>
          <w:tcPr>
            <w:tcW w:w="0" w:type="auto"/>
            <w:gridSpan w:val="1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B61722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Over HM16.16</w:t>
            </w:r>
          </w:p>
        </w:tc>
      </w:tr>
      <w:tr w:rsidR="003759E2" w:rsidRPr="00AB0981" w14:paraId="4B319CD7" w14:textId="77777777" w:rsidTr="002B3814">
        <w:trPr>
          <w:trHeight w:val="255"/>
        </w:trPr>
        <w:tc>
          <w:tcPr>
            <w:tcW w:w="0" w:type="auto"/>
            <w:tcBorders>
              <w:top w:val="nil"/>
              <w:left w:val="nil"/>
              <w:bottom w:val="nil"/>
              <w:right w:val="nil"/>
            </w:tcBorders>
            <w:shd w:val="clear" w:color="auto" w:fill="auto"/>
            <w:noWrap/>
            <w:vAlign w:val="center"/>
            <w:hideMark/>
          </w:tcPr>
          <w:p w14:paraId="5BAFB8C3" w14:textId="77777777" w:rsidR="003759E2" w:rsidRPr="003759E2" w:rsidRDefault="003759E2"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7F4FF01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38B9DD9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WS-PSNR</w:t>
            </w:r>
          </w:p>
          <w:p w14:paraId="4D760DC5"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4FB0F57" w14:textId="77777777" w:rsidR="003759E2" w:rsidRPr="003759E2" w:rsidRDefault="003759E2" w:rsidP="002B3814">
            <w:pPr>
              <w:spacing w:before="0"/>
              <w:jc w:val="center"/>
              <w:rPr>
                <w:b/>
                <w:bCs/>
                <w:color w:val="000000"/>
                <w:sz w:val="14"/>
                <w:szCs w:val="18"/>
                <w:lang w:val="en-US" w:eastAsia="de-DE"/>
              </w:rPr>
            </w:pPr>
          </w:p>
          <w:p w14:paraId="6E884F19"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SPSNR-NN</w:t>
            </w:r>
          </w:p>
          <w:p w14:paraId="7E4F71C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8CC0D19"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571F4808"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WS-PSNR</w:t>
            </w:r>
          </w:p>
          <w:p w14:paraId="661B2D7A"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3BAC819B"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63F4DA71"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SPSNR-NN</w:t>
            </w:r>
          </w:p>
          <w:p w14:paraId="436D17AA"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r>
      <w:tr w:rsidR="003759E2" w:rsidRPr="0094601B" w14:paraId="2EDEB0E6" w14:textId="77777777" w:rsidTr="002B3814">
        <w:trPr>
          <w:trHeight w:val="255"/>
        </w:trPr>
        <w:tc>
          <w:tcPr>
            <w:tcW w:w="0" w:type="auto"/>
            <w:tcBorders>
              <w:top w:val="nil"/>
              <w:left w:val="nil"/>
              <w:bottom w:val="nil"/>
              <w:right w:val="nil"/>
            </w:tcBorders>
            <w:shd w:val="clear" w:color="auto" w:fill="auto"/>
            <w:noWrap/>
            <w:vAlign w:val="center"/>
            <w:hideMark/>
          </w:tcPr>
          <w:p w14:paraId="495AB3E7" w14:textId="77777777" w:rsidR="003759E2" w:rsidRPr="003759E2" w:rsidRDefault="003759E2" w:rsidP="002B3814">
            <w:pPr>
              <w:spacing w:before="0"/>
              <w:jc w:val="center"/>
              <w:rPr>
                <w:b/>
                <w:bCs/>
                <w:color w:val="000000"/>
                <w:sz w:val="14"/>
                <w:szCs w:val="18"/>
                <w:lang w:val="en-US"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37B48FEB" w14:textId="77777777" w:rsidR="003759E2" w:rsidRPr="003759E2" w:rsidRDefault="003759E2" w:rsidP="002B3814">
            <w:pPr>
              <w:spacing w:before="0"/>
              <w:jc w:val="center"/>
              <w:rPr>
                <w:color w:val="000000"/>
                <w:sz w:val="14"/>
                <w:szCs w:val="18"/>
                <w:lang w:val="en-US" w:eastAsia="de-DE"/>
              </w:rPr>
            </w:pPr>
            <w:r w:rsidRPr="003759E2">
              <w:rPr>
                <w:color w:val="000000"/>
                <w:sz w:val="14"/>
                <w:szCs w:val="18"/>
                <w:lang w:val="en-US"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2501EC8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en-US" w:eastAsia="de-DE"/>
              </w:rPr>
              <w:t>BD-rate(U</w:t>
            </w:r>
            <w:r w:rsidRPr="003759E2">
              <w:rPr>
                <w:color w:val="000000"/>
                <w:sz w:val="14"/>
                <w:szCs w:val="18"/>
                <w:lang w:val="de-DE" w:eastAsia="de-DE"/>
              </w:rPr>
              <w:t>)</w:t>
            </w:r>
          </w:p>
        </w:tc>
        <w:tc>
          <w:tcPr>
            <w:tcW w:w="0" w:type="auto"/>
            <w:tcBorders>
              <w:top w:val="nil"/>
              <w:left w:val="nil"/>
              <w:bottom w:val="single" w:sz="8" w:space="0" w:color="auto"/>
              <w:right w:val="single" w:sz="4" w:space="0" w:color="auto"/>
            </w:tcBorders>
            <w:shd w:val="clear" w:color="auto" w:fill="auto"/>
            <w:noWrap/>
            <w:vAlign w:val="center"/>
            <w:hideMark/>
          </w:tcPr>
          <w:p w14:paraId="55DC062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74E503D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10D0809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29E1A02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4FCAEC9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36E220B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1C0DBC2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55F7524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0C1C0CD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2B24690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BD-PSNR(V)</w:t>
            </w:r>
          </w:p>
        </w:tc>
      </w:tr>
      <w:tr w:rsidR="003759E2" w:rsidRPr="0094601B" w14:paraId="2FC34A35"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3035429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06488F4C"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-41.3%</w:t>
            </w:r>
          </w:p>
        </w:tc>
        <w:tc>
          <w:tcPr>
            <w:tcW w:w="0" w:type="auto"/>
            <w:tcBorders>
              <w:top w:val="nil"/>
              <w:left w:val="nil"/>
              <w:bottom w:val="nil"/>
              <w:right w:val="nil"/>
            </w:tcBorders>
            <w:shd w:val="clear" w:color="000000" w:fill="CCFFCC"/>
            <w:noWrap/>
            <w:vAlign w:val="center"/>
            <w:hideMark/>
          </w:tcPr>
          <w:p w14:paraId="28AE146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-50.7%</w:t>
            </w:r>
          </w:p>
        </w:tc>
        <w:tc>
          <w:tcPr>
            <w:tcW w:w="0" w:type="auto"/>
            <w:tcBorders>
              <w:top w:val="nil"/>
              <w:left w:val="nil"/>
              <w:bottom w:val="nil"/>
              <w:right w:val="single" w:sz="4" w:space="0" w:color="auto"/>
            </w:tcBorders>
            <w:shd w:val="clear" w:color="000000" w:fill="CCFFCC"/>
            <w:noWrap/>
            <w:vAlign w:val="center"/>
            <w:hideMark/>
          </w:tcPr>
          <w:p w14:paraId="39526DD1"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-55.1%</w:t>
            </w:r>
          </w:p>
        </w:tc>
        <w:tc>
          <w:tcPr>
            <w:tcW w:w="0" w:type="auto"/>
            <w:tcBorders>
              <w:top w:val="nil"/>
              <w:left w:val="nil"/>
              <w:bottom w:val="nil"/>
              <w:right w:val="nil"/>
            </w:tcBorders>
            <w:shd w:val="clear" w:color="000000" w:fill="CCFFCC"/>
            <w:noWrap/>
            <w:vAlign w:val="center"/>
            <w:hideMark/>
          </w:tcPr>
          <w:p w14:paraId="2A4BCB0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-41.7%</w:t>
            </w:r>
          </w:p>
        </w:tc>
        <w:tc>
          <w:tcPr>
            <w:tcW w:w="0" w:type="auto"/>
            <w:tcBorders>
              <w:top w:val="nil"/>
              <w:left w:val="nil"/>
              <w:bottom w:val="nil"/>
              <w:right w:val="nil"/>
            </w:tcBorders>
            <w:shd w:val="clear" w:color="000000" w:fill="CCFFCC"/>
            <w:noWrap/>
            <w:vAlign w:val="center"/>
            <w:hideMark/>
          </w:tcPr>
          <w:p w14:paraId="38B9DA0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-50.5%</w:t>
            </w:r>
          </w:p>
        </w:tc>
        <w:tc>
          <w:tcPr>
            <w:tcW w:w="0" w:type="auto"/>
            <w:tcBorders>
              <w:top w:val="nil"/>
              <w:left w:val="nil"/>
              <w:bottom w:val="nil"/>
              <w:right w:val="nil"/>
            </w:tcBorders>
            <w:shd w:val="clear" w:color="000000" w:fill="CCFFCC"/>
            <w:noWrap/>
            <w:vAlign w:val="center"/>
            <w:hideMark/>
          </w:tcPr>
          <w:p w14:paraId="4CED7D94"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-54.8%</w:t>
            </w:r>
          </w:p>
        </w:tc>
        <w:tc>
          <w:tcPr>
            <w:tcW w:w="0" w:type="auto"/>
            <w:tcBorders>
              <w:top w:val="nil"/>
              <w:left w:val="single" w:sz="4" w:space="0" w:color="auto"/>
              <w:bottom w:val="nil"/>
              <w:right w:val="nil"/>
            </w:tcBorders>
            <w:shd w:val="clear" w:color="auto" w:fill="auto"/>
            <w:noWrap/>
            <w:vAlign w:val="center"/>
            <w:hideMark/>
          </w:tcPr>
          <w:p w14:paraId="4DF7847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1.75</w:t>
            </w:r>
          </w:p>
        </w:tc>
        <w:tc>
          <w:tcPr>
            <w:tcW w:w="0" w:type="auto"/>
            <w:tcBorders>
              <w:top w:val="nil"/>
              <w:left w:val="nil"/>
              <w:bottom w:val="nil"/>
              <w:right w:val="nil"/>
            </w:tcBorders>
            <w:shd w:val="clear" w:color="auto" w:fill="auto"/>
            <w:noWrap/>
            <w:vAlign w:val="center"/>
            <w:hideMark/>
          </w:tcPr>
          <w:p w14:paraId="2BA179B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1.58</w:t>
            </w:r>
          </w:p>
        </w:tc>
        <w:tc>
          <w:tcPr>
            <w:tcW w:w="0" w:type="auto"/>
            <w:tcBorders>
              <w:top w:val="nil"/>
              <w:left w:val="nil"/>
              <w:bottom w:val="nil"/>
              <w:right w:val="single" w:sz="4" w:space="0" w:color="auto"/>
            </w:tcBorders>
            <w:shd w:val="clear" w:color="auto" w:fill="auto"/>
            <w:noWrap/>
            <w:vAlign w:val="center"/>
            <w:hideMark/>
          </w:tcPr>
          <w:p w14:paraId="6CC7029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1.66</w:t>
            </w:r>
          </w:p>
        </w:tc>
        <w:tc>
          <w:tcPr>
            <w:tcW w:w="0" w:type="auto"/>
            <w:tcBorders>
              <w:top w:val="nil"/>
              <w:left w:val="nil"/>
              <w:bottom w:val="nil"/>
              <w:right w:val="nil"/>
            </w:tcBorders>
            <w:shd w:val="clear" w:color="auto" w:fill="auto"/>
            <w:noWrap/>
            <w:vAlign w:val="center"/>
            <w:hideMark/>
          </w:tcPr>
          <w:p w14:paraId="29BB8C5D"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1.77</w:t>
            </w:r>
          </w:p>
        </w:tc>
        <w:tc>
          <w:tcPr>
            <w:tcW w:w="0" w:type="auto"/>
            <w:tcBorders>
              <w:top w:val="nil"/>
              <w:left w:val="nil"/>
              <w:bottom w:val="nil"/>
              <w:right w:val="nil"/>
            </w:tcBorders>
            <w:shd w:val="clear" w:color="auto" w:fill="auto"/>
            <w:noWrap/>
            <w:vAlign w:val="center"/>
            <w:hideMark/>
          </w:tcPr>
          <w:p w14:paraId="1B048B1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1.56</w:t>
            </w:r>
          </w:p>
        </w:tc>
        <w:tc>
          <w:tcPr>
            <w:tcW w:w="0" w:type="auto"/>
            <w:tcBorders>
              <w:top w:val="nil"/>
              <w:left w:val="nil"/>
              <w:bottom w:val="nil"/>
              <w:right w:val="single" w:sz="8" w:space="0" w:color="auto"/>
            </w:tcBorders>
            <w:shd w:val="clear" w:color="auto" w:fill="auto"/>
            <w:noWrap/>
            <w:vAlign w:val="center"/>
            <w:hideMark/>
          </w:tcPr>
          <w:p w14:paraId="18592A9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1.65</w:t>
            </w:r>
          </w:p>
        </w:tc>
      </w:tr>
      <w:tr w:rsidR="003759E2" w:rsidRPr="0094601B" w14:paraId="12342E59"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72028FF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675915B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-46.9%</w:t>
            </w:r>
          </w:p>
        </w:tc>
        <w:tc>
          <w:tcPr>
            <w:tcW w:w="0" w:type="auto"/>
            <w:tcBorders>
              <w:top w:val="nil"/>
              <w:left w:val="nil"/>
              <w:bottom w:val="nil"/>
              <w:right w:val="nil"/>
            </w:tcBorders>
            <w:shd w:val="clear" w:color="000000" w:fill="CCFFCC"/>
            <w:noWrap/>
            <w:vAlign w:val="center"/>
            <w:hideMark/>
          </w:tcPr>
          <w:p w14:paraId="5FA2455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-58.5%</w:t>
            </w:r>
          </w:p>
        </w:tc>
        <w:tc>
          <w:tcPr>
            <w:tcW w:w="0" w:type="auto"/>
            <w:tcBorders>
              <w:top w:val="nil"/>
              <w:left w:val="nil"/>
              <w:bottom w:val="nil"/>
              <w:right w:val="single" w:sz="4" w:space="0" w:color="auto"/>
            </w:tcBorders>
            <w:shd w:val="clear" w:color="000000" w:fill="CCFFCC"/>
            <w:noWrap/>
            <w:vAlign w:val="center"/>
            <w:hideMark/>
          </w:tcPr>
          <w:p w14:paraId="6F4A5E1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-55.3%</w:t>
            </w:r>
          </w:p>
        </w:tc>
        <w:tc>
          <w:tcPr>
            <w:tcW w:w="0" w:type="auto"/>
            <w:tcBorders>
              <w:top w:val="nil"/>
              <w:left w:val="nil"/>
              <w:bottom w:val="nil"/>
              <w:right w:val="nil"/>
            </w:tcBorders>
            <w:shd w:val="clear" w:color="000000" w:fill="CCFFCC"/>
            <w:noWrap/>
            <w:vAlign w:val="center"/>
            <w:hideMark/>
          </w:tcPr>
          <w:p w14:paraId="13076EA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-46.9%</w:t>
            </w:r>
          </w:p>
        </w:tc>
        <w:tc>
          <w:tcPr>
            <w:tcW w:w="0" w:type="auto"/>
            <w:tcBorders>
              <w:top w:val="nil"/>
              <w:left w:val="nil"/>
              <w:bottom w:val="nil"/>
              <w:right w:val="nil"/>
            </w:tcBorders>
            <w:shd w:val="clear" w:color="000000" w:fill="CCFFCC"/>
            <w:noWrap/>
            <w:vAlign w:val="center"/>
            <w:hideMark/>
          </w:tcPr>
          <w:p w14:paraId="1F2C79E6"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-58.5%</w:t>
            </w:r>
          </w:p>
        </w:tc>
        <w:tc>
          <w:tcPr>
            <w:tcW w:w="0" w:type="auto"/>
            <w:tcBorders>
              <w:top w:val="nil"/>
              <w:left w:val="nil"/>
              <w:bottom w:val="nil"/>
              <w:right w:val="nil"/>
            </w:tcBorders>
            <w:shd w:val="clear" w:color="000000" w:fill="CCFFCC"/>
            <w:noWrap/>
            <w:vAlign w:val="center"/>
            <w:hideMark/>
          </w:tcPr>
          <w:p w14:paraId="084D2AC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-55.2%</w:t>
            </w:r>
          </w:p>
        </w:tc>
        <w:tc>
          <w:tcPr>
            <w:tcW w:w="0" w:type="auto"/>
            <w:tcBorders>
              <w:top w:val="nil"/>
              <w:left w:val="single" w:sz="4" w:space="0" w:color="auto"/>
              <w:bottom w:val="nil"/>
              <w:right w:val="nil"/>
            </w:tcBorders>
            <w:shd w:val="clear" w:color="auto" w:fill="auto"/>
            <w:noWrap/>
            <w:vAlign w:val="center"/>
            <w:hideMark/>
          </w:tcPr>
          <w:p w14:paraId="136DB21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1.86</w:t>
            </w:r>
          </w:p>
        </w:tc>
        <w:tc>
          <w:tcPr>
            <w:tcW w:w="0" w:type="auto"/>
            <w:tcBorders>
              <w:top w:val="nil"/>
              <w:left w:val="nil"/>
              <w:bottom w:val="nil"/>
              <w:right w:val="nil"/>
            </w:tcBorders>
            <w:shd w:val="clear" w:color="auto" w:fill="auto"/>
            <w:noWrap/>
            <w:vAlign w:val="center"/>
            <w:hideMark/>
          </w:tcPr>
          <w:p w14:paraId="7255C18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2.07</w:t>
            </w:r>
          </w:p>
        </w:tc>
        <w:tc>
          <w:tcPr>
            <w:tcW w:w="0" w:type="auto"/>
            <w:tcBorders>
              <w:top w:val="nil"/>
              <w:left w:val="nil"/>
              <w:bottom w:val="nil"/>
              <w:right w:val="single" w:sz="4" w:space="0" w:color="auto"/>
            </w:tcBorders>
            <w:shd w:val="clear" w:color="auto" w:fill="auto"/>
            <w:noWrap/>
            <w:vAlign w:val="center"/>
            <w:hideMark/>
          </w:tcPr>
          <w:p w14:paraId="5EEDE8C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1.29</w:t>
            </w:r>
          </w:p>
        </w:tc>
        <w:tc>
          <w:tcPr>
            <w:tcW w:w="0" w:type="auto"/>
            <w:tcBorders>
              <w:top w:val="nil"/>
              <w:left w:val="nil"/>
              <w:bottom w:val="nil"/>
              <w:right w:val="nil"/>
            </w:tcBorders>
            <w:shd w:val="clear" w:color="auto" w:fill="auto"/>
            <w:noWrap/>
            <w:vAlign w:val="center"/>
            <w:hideMark/>
          </w:tcPr>
          <w:p w14:paraId="6806FB1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1.87</w:t>
            </w:r>
          </w:p>
        </w:tc>
        <w:tc>
          <w:tcPr>
            <w:tcW w:w="0" w:type="auto"/>
            <w:tcBorders>
              <w:top w:val="nil"/>
              <w:left w:val="nil"/>
              <w:bottom w:val="nil"/>
              <w:right w:val="nil"/>
            </w:tcBorders>
            <w:shd w:val="clear" w:color="auto" w:fill="auto"/>
            <w:noWrap/>
            <w:vAlign w:val="center"/>
            <w:hideMark/>
          </w:tcPr>
          <w:p w14:paraId="6EDABBE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2.07</w:t>
            </w:r>
          </w:p>
        </w:tc>
        <w:tc>
          <w:tcPr>
            <w:tcW w:w="0" w:type="auto"/>
            <w:tcBorders>
              <w:top w:val="nil"/>
              <w:left w:val="nil"/>
              <w:bottom w:val="nil"/>
              <w:right w:val="single" w:sz="8" w:space="0" w:color="auto"/>
            </w:tcBorders>
            <w:shd w:val="clear" w:color="auto" w:fill="auto"/>
            <w:noWrap/>
            <w:vAlign w:val="center"/>
            <w:hideMark/>
          </w:tcPr>
          <w:p w14:paraId="5867690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1.28</w:t>
            </w:r>
          </w:p>
        </w:tc>
      </w:tr>
      <w:tr w:rsidR="003759E2" w:rsidRPr="0094601B" w14:paraId="1F0860A4"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76E2BDC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KiteFlite</w:t>
            </w:r>
          </w:p>
        </w:tc>
        <w:tc>
          <w:tcPr>
            <w:tcW w:w="0" w:type="auto"/>
            <w:tcBorders>
              <w:top w:val="nil"/>
              <w:left w:val="single" w:sz="8" w:space="0" w:color="auto"/>
              <w:bottom w:val="nil"/>
              <w:right w:val="nil"/>
            </w:tcBorders>
            <w:shd w:val="clear" w:color="000000" w:fill="CCFFCC"/>
            <w:noWrap/>
            <w:vAlign w:val="center"/>
            <w:hideMark/>
          </w:tcPr>
          <w:p w14:paraId="73979D5C"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-22.8%</w:t>
            </w:r>
          </w:p>
        </w:tc>
        <w:tc>
          <w:tcPr>
            <w:tcW w:w="0" w:type="auto"/>
            <w:tcBorders>
              <w:top w:val="nil"/>
              <w:left w:val="nil"/>
              <w:bottom w:val="nil"/>
              <w:right w:val="nil"/>
            </w:tcBorders>
            <w:shd w:val="clear" w:color="000000" w:fill="CCFFCC"/>
            <w:noWrap/>
            <w:vAlign w:val="center"/>
            <w:hideMark/>
          </w:tcPr>
          <w:p w14:paraId="1A7CCE6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-53.8%</w:t>
            </w:r>
          </w:p>
        </w:tc>
        <w:tc>
          <w:tcPr>
            <w:tcW w:w="0" w:type="auto"/>
            <w:tcBorders>
              <w:top w:val="nil"/>
              <w:left w:val="nil"/>
              <w:bottom w:val="nil"/>
              <w:right w:val="single" w:sz="4" w:space="0" w:color="auto"/>
            </w:tcBorders>
            <w:shd w:val="clear" w:color="000000" w:fill="CCFFCC"/>
            <w:noWrap/>
            <w:vAlign w:val="center"/>
            <w:hideMark/>
          </w:tcPr>
          <w:p w14:paraId="41081D1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-62.0%</w:t>
            </w:r>
          </w:p>
        </w:tc>
        <w:tc>
          <w:tcPr>
            <w:tcW w:w="0" w:type="auto"/>
            <w:tcBorders>
              <w:top w:val="nil"/>
              <w:left w:val="nil"/>
              <w:bottom w:val="nil"/>
              <w:right w:val="nil"/>
            </w:tcBorders>
            <w:shd w:val="clear" w:color="000000" w:fill="CCFFCC"/>
            <w:noWrap/>
            <w:vAlign w:val="center"/>
            <w:hideMark/>
          </w:tcPr>
          <w:p w14:paraId="6F51C27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-23.3%</w:t>
            </w:r>
          </w:p>
        </w:tc>
        <w:tc>
          <w:tcPr>
            <w:tcW w:w="0" w:type="auto"/>
            <w:tcBorders>
              <w:top w:val="nil"/>
              <w:left w:val="nil"/>
              <w:bottom w:val="nil"/>
              <w:right w:val="nil"/>
            </w:tcBorders>
            <w:shd w:val="clear" w:color="000000" w:fill="CCFFCC"/>
            <w:noWrap/>
            <w:vAlign w:val="center"/>
            <w:hideMark/>
          </w:tcPr>
          <w:p w14:paraId="2E9F374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-53.7%</w:t>
            </w:r>
          </w:p>
        </w:tc>
        <w:tc>
          <w:tcPr>
            <w:tcW w:w="0" w:type="auto"/>
            <w:tcBorders>
              <w:top w:val="nil"/>
              <w:left w:val="nil"/>
              <w:bottom w:val="nil"/>
              <w:right w:val="nil"/>
            </w:tcBorders>
            <w:shd w:val="clear" w:color="000000" w:fill="CCFFCC"/>
            <w:noWrap/>
            <w:vAlign w:val="center"/>
            <w:hideMark/>
          </w:tcPr>
          <w:p w14:paraId="2D17D6F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-62.1%</w:t>
            </w:r>
          </w:p>
        </w:tc>
        <w:tc>
          <w:tcPr>
            <w:tcW w:w="0" w:type="auto"/>
            <w:tcBorders>
              <w:top w:val="nil"/>
              <w:left w:val="single" w:sz="4" w:space="0" w:color="auto"/>
              <w:bottom w:val="nil"/>
              <w:right w:val="nil"/>
            </w:tcBorders>
            <w:shd w:val="clear" w:color="auto" w:fill="auto"/>
            <w:noWrap/>
            <w:vAlign w:val="center"/>
            <w:hideMark/>
          </w:tcPr>
          <w:p w14:paraId="069D879D"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1.01</w:t>
            </w:r>
          </w:p>
        </w:tc>
        <w:tc>
          <w:tcPr>
            <w:tcW w:w="0" w:type="auto"/>
            <w:tcBorders>
              <w:top w:val="nil"/>
              <w:left w:val="nil"/>
              <w:bottom w:val="nil"/>
              <w:right w:val="nil"/>
            </w:tcBorders>
            <w:shd w:val="clear" w:color="auto" w:fill="auto"/>
            <w:noWrap/>
            <w:vAlign w:val="center"/>
            <w:hideMark/>
          </w:tcPr>
          <w:p w14:paraId="64683E0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single" w:sz="4" w:space="0" w:color="auto"/>
            </w:tcBorders>
            <w:shd w:val="clear" w:color="auto" w:fill="auto"/>
            <w:noWrap/>
            <w:vAlign w:val="center"/>
            <w:hideMark/>
          </w:tcPr>
          <w:p w14:paraId="0E20113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2.05</w:t>
            </w:r>
          </w:p>
        </w:tc>
        <w:tc>
          <w:tcPr>
            <w:tcW w:w="0" w:type="auto"/>
            <w:tcBorders>
              <w:top w:val="nil"/>
              <w:left w:val="nil"/>
              <w:bottom w:val="nil"/>
              <w:right w:val="nil"/>
            </w:tcBorders>
            <w:shd w:val="clear" w:color="auto" w:fill="auto"/>
            <w:noWrap/>
            <w:vAlign w:val="center"/>
            <w:hideMark/>
          </w:tcPr>
          <w:p w14:paraId="7F407AA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1.03</w:t>
            </w:r>
          </w:p>
        </w:tc>
        <w:tc>
          <w:tcPr>
            <w:tcW w:w="0" w:type="auto"/>
            <w:tcBorders>
              <w:top w:val="nil"/>
              <w:left w:val="nil"/>
              <w:bottom w:val="nil"/>
              <w:right w:val="nil"/>
            </w:tcBorders>
            <w:shd w:val="clear" w:color="auto" w:fill="auto"/>
            <w:noWrap/>
            <w:vAlign w:val="center"/>
            <w:hideMark/>
          </w:tcPr>
          <w:p w14:paraId="67AE9AE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single" w:sz="8" w:space="0" w:color="auto"/>
            </w:tcBorders>
            <w:shd w:val="clear" w:color="auto" w:fill="auto"/>
            <w:noWrap/>
            <w:vAlign w:val="center"/>
            <w:hideMark/>
          </w:tcPr>
          <w:p w14:paraId="3078A2C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2.06</w:t>
            </w:r>
          </w:p>
        </w:tc>
      </w:tr>
      <w:tr w:rsidR="003759E2" w:rsidRPr="0094601B" w14:paraId="685C5905"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1F70329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Harbor</w:t>
            </w:r>
          </w:p>
        </w:tc>
        <w:tc>
          <w:tcPr>
            <w:tcW w:w="0" w:type="auto"/>
            <w:tcBorders>
              <w:top w:val="nil"/>
              <w:left w:val="single" w:sz="8" w:space="0" w:color="auto"/>
              <w:bottom w:val="nil"/>
              <w:right w:val="nil"/>
            </w:tcBorders>
            <w:shd w:val="clear" w:color="000000" w:fill="CCFFCC"/>
            <w:noWrap/>
            <w:vAlign w:val="center"/>
            <w:hideMark/>
          </w:tcPr>
          <w:p w14:paraId="2E51C1D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-25.5%</w:t>
            </w:r>
          </w:p>
        </w:tc>
        <w:tc>
          <w:tcPr>
            <w:tcW w:w="0" w:type="auto"/>
            <w:tcBorders>
              <w:top w:val="nil"/>
              <w:left w:val="nil"/>
              <w:bottom w:val="nil"/>
              <w:right w:val="nil"/>
            </w:tcBorders>
            <w:shd w:val="clear" w:color="000000" w:fill="CCFFCC"/>
            <w:noWrap/>
            <w:vAlign w:val="center"/>
            <w:hideMark/>
          </w:tcPr>
          <w:p w14:paraId="1186400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-52.5%</w:t>
            </w:r>
          </w:p>
        </w:tc>
        <w:tc>
          <w:tcPr>
            <w:tcW w:w="0" w:type="auto"/>
            <w:tcBorders>
              <w:top w:val="nil"/>
              <w:left w:val="nil"/>
              <w:bottom w:val="nil"/>
              <w:right w:val="single" w:sz="4" w:space="0" w:color="auto"/>
            </w:tcBorders>
            <w:shd w:val="clear" w:color="000000" w:fill="CCFFCC"/>
            <w:noWrap/>
            <w:vAlign w:val="center"/>
            <w:hideMark/>
          </w:tcPr>
          <w:p w14:paraId="66532E19"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-51.5%</w:t>
            </w:r>
          </w:p>
        </w:tc>
        <w:tc>
          <w:tcPr>
            <w:tcW w:w="0" w:type="auto"/>
            <w:tcBorders>
              <w:top w:val="nil"/>
              <w:left w:val="nil"/>
              <w:bottom w:val="nil"/>
              <w:right w:val="nil"/>
            </w:tcBorders>
            <w:shd w:val="clear" w:color="000000" w:fill="CCFFCC"/>
            <w:noWrap/>
            <w:vAlign w:val="center"/>
            <w:hideMark/>
          </w:tcPr>
          <w:p w14:paraId="201C61F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-25.3%</w:t>
            </w:r>
          </w:p>
        </w:tc>
        <w:tc>
          <w:tcPr>
            <w:tcW w:w="0" w:type="auto"/>
            <w:tcBorders>
              <w:top w:val="nil"/>
              <w:left w:val="nil"/>
              <w:bottom w:val="nil"/>
              <w:right w:val="nil"/>
            </w:tcBorders>
            <w:shd w:val="clear" w:color="000000" w:fill="CCFFCC"/>
            <w:noWrap/>
            <w:vAlign w:val="center"/>
            <w:hideMark/>
          </w:tcPr>
          <w:p w14:paraId="7BE6A48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-52.5%</w:t>
            </w:r>
          </w:p>
        </w:tc>
        <w:tc>
          <w:tcPr>
            <w:tcW w:w="0" w:type="auto"/>
            <w:tcBorders>
              <w:top w:val="nil"/>
              <w:left w:val="nil"/>
              <w:bottom w:val="nil"/>
              <w:right w:val="nil"/>
            </w:tcBorders>
            <w:shd w:val="clear" w:color="000000" w:fill="CCFFCC"/>
            <w:noWrap/>
            <w:vAlign w:val="center"/>
            <w:hideMark/>
          </w:tcPr>
          <w:p w14:paraId="5A43D066"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-51.5%</w:t>
            </w:r>
          </w:p>
        </w:tc>
        <w:tc>
          <w:tcPr>
            <w:tcW w:w="0" w:type="auto"/>
            <w:tcBorders>
              <w:top w:val="nil"/>
              <w:left w:val="single" w:sz="4" w:space="0" w:color="auto"/>
              <w:bottom w:val="nil"/>
              <w:right w:val="nil"/>
            </w:tcBorders>
            <w:shd w:val="clear" w:color="auto" w:fill="auto"/>
            <w:noWrap/>
            <w:vAlign w:val="center"/>
            <w:hideMark/>
          </w:tcPr>
          <w:p w14:paraId="769EB9C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0.97</w:t>
            </w:r>
          </w:p>
        </w:tc>
        <w:tc>
          <w:tcPr>
            <w:tcW w:w="0" w:type="auto"/>
            <w:tcBorders>
              <w:top w:val="nil"/>
              <w:left w:val="nil"/>
              <w:bottom w:val="nil"/>
              <w:right w:val="nil"/>
            </w:tcBorders>
            <w:shd w:val="clear" w:color="auto" w:fill="auto"/>
            <w:noWrap/>
            <w:vAlign w:val="center"/>
            <w:hideMark/>
          </w:tcPr>
          <w:p w14:paraId="424A40F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2.00</w:t>
            </w:r>
          </w:p>
        </w:tc>
        <w:tc>
          <w:tcPr>
            <w:tcW w:w="0" w:type="auto"/>
            <w:tcBorders>
              <w:top w:val="nil"/>
              <w:left w:val="nil"/>
              <w:bottom w:val="nil"/>
              <w:right w:val="single" w:sz="4" w:space="0" w:color="auto"/>
            </w:tcBorders>
            <w:shd w:val="clear" w:color="auto" w:fill="auto"/>
            <w:noWrap/>
            <w:vAlign w:val="center"/>
            <w:hideMark/>
          </w:tcPr>
          <w:p w14:paraId="35AB21C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c>
          <w:tcPr>
            <w:tcW w:w="0" w:type="auto"/>
            <w:tcBorders>
              <w:top w:val="nil"/>
              <w:left w:val="nil"/>
              <w:bottom w:val="nil"/>
              <w:right w:val="nil"/>
            </w:tcBorders>
            <w:shd w:val="clear" w:color="auto" w:fill="auto"/>
            <w:noWrap/>
            <w:vAlign w:val="center"/>
            <w:hideMark/>
          </w:tcPr>
          <w:p w14:paraId="013B347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0.96</w:t>
            </w:r>
          </w:p>
        </w:tc>
        <w:tc>
          <w:tcPr>
            <w:tcW w:w="0" w:type="auto"/>
            <w:tcBorders>
              <w:top w:val="nil"/>
              <w:left w:val="nil"/>
              <w:bottom w:val="nil"/>
              <w:right w:val="nil"/>
            </w:tcBorders>
            <w:shd w:val="clear" w:color="auto" w:fill="auto"/>
            <w:noWrap/>
            <w:vAlign w:val="center"/>
            <w:hideMark/>
          </w:tcPr>
          <w:p w14:paraId="5758B86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2.00</w:t>
            </w:r>
          </w:p>
        </w:tc>
        <w:tc>
          <w:tcPr>
            <w:tcW w:w="0" w:type="auto"/>
            <w:tcBorders>
              <w:top w:val="nil"/>
              <w:left w:val="nil"/>
              <w:bottom w:val="nil"/>
              <w:right w:val="single" w:sz="8" w:space="0" w:color="auto"/>
            </w:tcBorders>
            <w:shd w:val="clear" w:color="auto" w:fill="auto"/>
            <w:noWrap/>
            <w:vAlign w:val="center"/>
            <w:hideMark/>
          </w:tcPr>
          <w:p w14:paraId="01A66AD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r>
      <w:tr w:rsidR="003759E2" w:rsidRPr="0094601B" w14:paraId="511B1690" w14:textId="77777777" w:rsidTr="002B3814">
        <w:trPr>
          <w:trHeight w:val="252"/>
        </w:trPr>
        <w:tc>
          <w:tcPr>
            <w:tcW w:w="0" w:type="auto"/>
            <w:tcBorders>
              <w:top w:val="nil"/>
              <w:left w:val="single" w:sz="8" w:space="0" w:color="auto"/>
              <w:bottom w:val="nil"/>
              <w:right w:val="nil"/>
            </w:tcBorders>
            <w:shd w:val="clear" w:color="auto" w:fill="auto"/>
            <w:noWrap/>
            <w:vAlign w:val="center"/>
            <w:hideMark/>
          </w:tcPr>
          <w:p w14:paraId="39CFFC2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Trolley</w:t>
            </w:r>
          </w:p>
        </w:tc>
        <w:tc>
          <w:tcPr>
            <w:tcW w:w="0" w:type="auto"/>
            <w:tcBorders>
              <w:top w:val="nil"/>
              <w:left w:val="single" w:sz="8" w:space="0" w:color="auto"/>
              <w:bottom w:val="nil"/>
              <w:right w:val="nil"/>
            </w:tcBorders>
            <w:shd w:val="clear" w:color="000000" w:fill="CCFFCC"/>
            <w:noWrap/>
            <w:vAlign w:val="center"/>
            <w:hideMark/>
          </w:tcPr>
          <w:p w14:paraId="7B08E8E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-21.5%</w:t>
            </w:r>
          </w:p>
        </w:tc>
        <w:tc>
          <w:tcPr>
            <w:tcW w:w="0" w:type="auto"/>
            <w:tcBorders>
              <w:top w:val="nil"/>
              <w:left w:val="nil"/>
              <w:bottom w:val="nil"/>
              <w:right w:val="nil"/>
            </w:tcBorders>
            <w:shd w:val="clear" w:color="000000" w:fill="CCFFCC"/>
            <w:noWrap/>
            <w:vAlign w:val="center"/>
            <w:hideMark/>
          </w:tcPr>
          <w:p w14:paraId="1FDB3751"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-38.9%</w:t>
            </w:r>
          </w:p>
        </w:tc>
        <w:tc>
          <w:tcPr>
            <w:tcW w:w="0" w:type="auto"/>
            <w:tcBorders>
              <w:top w:val="nil"/>
              <w:left w:val="nil"/>
              <w:bottom w:val="nil"/>
              <w:right w:val="single" w:sz="4" w:space="0" w:color="auto"/>
            </w:tcBorders>
            <w:shd w:val="clear" w:color="000000" w:fill="CCFFCC"/>
            <w:noWrap/>
            <w:vAlign w:val="center"/>
            <w:hideMark/>
          </w:tcPr>
          <w:p w14:paraId="37E5D2C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-45.4%</w:t>
            </w:r>
          </w:p>
        </w:tc>
        <w:tc>
          <w:tcPr>
            <w:tcW w:w="0" w:type="auto"/>
            <w:tcBorders>
              <w:top w:val="nil"/>
              <w:left w:val="nil"/>
              <w:bottom w:val="nil"/>
              <w:right w:val="nil"/>
            </w:tcBorders>
            <w:shd w:val="clear" w:color="000000" w:fill="CCFFCC"/>
            <w:noWrap/>
            <w:vAlign w:val="center"/>
            <w:hideMark/>
          </w:tcPr>
          <w:p w14:paraId="06D4DB0B"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-21.6%</w:t>
            </w:r>
          </w:p>
        </w:tc>
        <w:tc>
          <w:tcPr>
            <w:tcW w:w="0" w:type="auto"/>
            <w:tcBorders>
              <w:top w:val="nil"/>
              <w:left w:val="nil"/>
              <w:bottom w:val="nil"/>
              <w:right w:val="nil"/>
            </w:tcBorders>
            <w:shd w:val="clear" w:color="000000" w:fill="CCFFCC"/>
            <w:noWrap/>
            <w:vAlign w:val="center"/>
            <w:hideMark/>
          </w:tcPr>
          <w:p w14:paraId="2EE3DCE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-38.6%</w:t>
            </w:r>
          </w:p>
        </w:tc>
        <w:tc>
          <w:tcPr>
            <w:tcW w:w="0" w:type="auto"/>
            <w:tcBorders>
              <w:top w:val="nil"/>
              <w:left w:val="nil"/>
              <w:bottom w:val="nil"/>
              <w:right w:val="nil"/>
            </w:tcBorders>
            <w:shd w:val="clear" w:color="000000" w:fill="CCFFCC"/>
            <w:noWrap/>
            <w:vAlign w:val="center"/>
            <w:hideMark/>
          </w:tcPr>
          <w:p w14:paraId="769F8F8B"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-45.3%</w:t>
            </w:r>
          </w:p>
        </w:tc>
        <w:tc>
          <w:tcPr>
            <w:tcW w:w="0" w:type="auto"/>
            <w:tcBorders>
              <w:top w:val="nil"/>
              <w:left w:val="single" w:sz="4" w:space="0" w:color="auto"/>
              <w:bottom w:val="nil"/>
              <w:right w:val="nil"/>
            </w:tcBorders>
            <w:shd w:val="clear" w:color="auto" w:fill="auto"/>
            <w:noWrap/>
            <w:vAlign w:val="center"/>
            <w:hideMark/>
          </w:tcPr>
          <w:p w14:paraId="6252B5B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1.03</w:t>
            </w:r>
          </w:p>
        </w:tc>
        <w:tc>
          <w:tcPr>
            <w:tcW w:w="0" w:type="auto"/>
            <w:tcBorders>
              <w:top w:val="nil"/>
              <w:left w:val="nil"/>
              <w:bottom w:val="nil"/>
              <w:right w:val="nil"/>
            </w:tcBorders>
            <w:shd w:val="clear" w:color="auto" w:fill="auto"/>
            <w:noWrap/>
            <w:vAlign w:val="center"/>
            <w:hideMark/>
          </w:tcPr>
          <w:p w14:paraId="1A120ED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c>
          <w:tcPr>
            <w:tcW w:w="0" w:type="auto"/>
            <w:tcBorders>
              <w:top w:val="nil"/>
              <w:left w:val="nil"/>
              <w:bottom w:val="nil"/>
              <w:right w:val="single" w:sz="4" w:space="0" w:color="auto"/>
            </w:tcBorders>
            <w:shd w:val="clear" w:color="auto" w:fill="auto"/>
            <w:noWrap/>
            <w:vAlign w:val="center"/>
            <w:hideMark/>
          </w:tcPr>
          <w:p w14:paraId="41CF198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1.76</w:t>
            </w:r>
          </w:p>
        </w:tc>
        <w:tc>
          <w:tcPr>
            <w:tcW w:w="0" w:type="auto"/>
            <w:tcBorders>
              <w:top w:val="nil"/>
              <w:left w:val="nil"/>
              <w:bottom w:val="nil"/>
              <w:right w:val="nil"/>
            </w:tcBorders>
            <w:shd w:val="clear" w:color="auto" w:fill="auto"/>
            <w:noWrap/>
            <w:vAlign w:val="center"/>
            <w:hideMark/>
          </w:tcPr>
          <w:p w14:paraId="4113335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1.04</w:t>
            </w:r>
          </w:p>
        </w:tc>
        <w:tc>
          <w:tcPr>
            <w:tcW w:w="0" w:type="auto"/>
            <w:tcBorders>
              <w:top w:val="nil"/>
              <w:left w:val="nil"/>
              <w:bottom w:val="nil"/>
              <w:right w:val="nil"/>
            </w:tcBorders>
            <w:shd w:val="clear" w:color="auto" w:fill="auto"/>
            <w:noWrap/>
            <w:vAlign w:val="center"/>
            <w:hideMark/>
          </w:tcPr>
          <w:p w14:paraId="18A4C47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1.70</w:t>
            </w:r>
          </w:p>
        </w:tc>
        <w:tc>
          <w:tcPr>
            <w:tcW w:w="0" w:type="auto"/>
            <w:tcBorders>
              <w:top w:val="nil"/>
              <w:left w:val="nil"/>
              <w:bottom w:val="nil"/>
              <w:right w:val="single" w:sz="8" w:space="0" w:color="auto"/>
            </w:tcBorders>
            <w:shd w:val="clear" w:color="auto" w:fill="auto"/>
            <w:noWrap/>
            <w:vAlign w:val="center"/>
            <w:hideMark/>
          </w:tcPr>
          <w:p w14:paraId="0412678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1.76</w:t>
            </w:r>
          </w:p>
        </w:tc>
      </w:tr>
      <w:tr w:rsidR="003759E2" w:rsidRPr="0094601B" w14:paraId="007300EB"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73D6EB4" w14:textId="77777777" w:rsidR="003759E2" w:rsidRPr="003759E2" w:rsidRDefault="003759E2" w:rsidP="002B3814">
            <w:pPr>
              <w:spacing w:before="0"/>
              <w:jc w:val="center"/>
              <w:rPr>
                <w:b/>
                <w:bCs/>
                <w:color w:val="000000"/>
                <w:sz w:val="14"/>
                <w:szCs w:val="18"/>
                <w:lang w:val="de-DE" w:eastAsia="de-DE"/>
              </w:rPr>
            </w:pPr>
            <w:r w:rsidRPr="003759E2">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000000" w:fill="CCFFCC"/>
            <w:noWrap/>
            <w:vAlign w:val="center"/>
            <w:hideMark/>
          </w:tcPr>
          <w:p w14:paraId="2ACCA17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-31.6%</w:t>
            </w:r>
          </w:p>
        </w:tc>
        <w:tc>
          <w:tcPr>
            <w:tcW w:w="0" w:type="auto"/>
            <w:tcBorders>
              <w:top w:val="single" w:sz="8" w:space="0" w:color="auto"/>
              <w:left w:val="nil"/>
              <w:bottom w:val="single" w:sz="8" w:space="0" w:color="auto"/>
              <w:right w:val="nil"/>
            </w:tcBorders>
            <w:shd w:val="clear" w:color="000000" w:fill="CCFFCC"/>
            <w:noWrap/>
            <w:vAlign w:val="center"/>
            <w:hideMark/>
          </w:tcPr>
          <w:p w14:paraId="075A52C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-50.9%</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2F26774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-53.9%</w:t>
            </w:r>
          </w:p>
        </w:tc>
        <w:tc>
          <w:tcPr>
            <w:tcW w:w="0" w:type="auto"/>
            <w:tcBorders>
              <w:top w:val="single" w:sz="8" w:space="0" w:color="auto"/>
              <w:left w:val="nil"/>
              <w:bottom w:val="single" w:sz="8" w:space="0" w:color="auto"/>
              <w:right w:val="nil"/>
            </w:tcBorders>
            <w:shd w:val="clear" w:color="000000" w:fill="CCFFCC"/>
            <w:noWrap/>
            <w:vAlign w:val="center"/>
            <w:hideMark/>
          </w:tcPr>
          <w:p w14:paraId="71B9E61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-31.8%</w:t>
            </w:r>
          </w:p>
        </w:tc>
        <w:tc>
          <w:tcPr>
            <w:tcW w:w="0" w:type="auto"/>
            <w:tcBorders>
              <w:top w:val="single" w:sz="8" w:space="0" w:color="auto"/>
              <w:left w:val="nil"/>
              <w:bottom w:val="single" w:sz="8" w:space="0" w:color="auto"/>
              <w:right w:val="nil"/>
            </w:tcBorders>
            <w:shd w:val="clear" w:color="000000" w:fill="CCFFCC"/>
            <w:noWrap/>
            <w:vAlign w:val="center"/>
            <w:hideMark/>
          </w:tcPr>
          <w:p w14:paraId="03BC9BE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-50.7%</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75B6CD4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-53.8%</w:t>
            </w:r>
          </w:p>
        </w:tc>
        <w:tc>
          <w:tcPr>
            <w:tcW w:w="0" w:type="auto"/>
            <w:tcBorders>
              <w:top w:val="single" w:sz="8" w:space="0" w:color="auto"/>
              <w:left w:val="nil"/>
              <w:bottom w:val="single" w:sz="8" w:space="0" w:color="auto"/>
              <w:right w:val="nil"/>
            </w:tcBorders>
            <w:shd w:val="clear" w:color="auto" w:fill="auto"/>
            <w:noWrap/>
            <w:vAlign w:val="center"/>
            <w:hideMark/>
          </w:tcPr>
          <w:p w14:paraId="00EF0CF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1.33</w:t>
            </w:r>
          </w:p>
        </w:tc>
        <w:tc>
          <w:tcPr>
            <w:tcW w:w="0" w:type="auto"/>
            <w:tcBorders>
              <w:top w:val="single" w:sz="8" w:space="0" w:color="auto"/>
              <w:left w:val="nil"/>
              <w:bottom w:val="single" w:sz="8" w:space="0" w:color="auto"/>
              <w:right w:val="nil"/>
            </w:tcBorders>
            <w:shd w:val="clear" w:color="auto" w:fill="auto"/>
            <w:noWrap/>
            <w:vAlign w:val="center"/>
            <w:hideMark/>
          </w:tcPr>
          <w:p w14:paraId="6DD2363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1.87</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347733A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1.69</w:t>
            </w:r>
          </w:p>
        </w:tc>
        <w:tc>
          <w:tcPr>
            <w:tcW w:w="0" w:type="auto"/>
            <w:tcBorders>
              <w:top w:val="single" w:sz="8" w:space="0" w:color="auto"/>
              <w:left w:val="nil"/>
              <w:bottom w:val="single" w:sz="8" w:space="0" w:color="auto"/>
              <w:right w:val="nil"/>
            </w:tcBorders>
            <w:shd w:val="clear" w:color="auto" w:fill="auto"/>
            <w:noWrap/>
            <w:vAlign w:val="center"/>
            <w:hideMark/>
          </w:tcPr>
          <w:p w14:paraId="5C045D5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1.33</w:t>
            </w:r>
          </w:p>
        </w:tc>
        <w:tc>
          <w:tcPr>
            <w:tcW w:w="0" w:type="auto"/>
            <w:tcBorders>
              <w:top w:val="single" w:sz="8" w:space="0" w:color="auto"/>
              <w:left w:val="nil"/>
              <w:bottom w:val="single" w:sz="8" w:space="0" w:color="auto"/>
              <w:right w:val="nil"/>
            </w:tcBorders>
            <w:shd w:val="clear" w:color="auto" w:fill="auto"/>
            <w:noWrap/>
            <w:vAlign w:val="center"/>
            <w:hideMark/>
          </w:tcPr>
          <w:p w14:paraId="2E7E834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1.86</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67E904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1.69</w:t>
            </w:r>
          </w:p>
        </w:tc>
      </w:tr>
      <w:tr w:rsidR="003759E2" w:rsidRPr="0094601B" w14:paraId="2B13AAC6" w14:textId="77777777" w:rsidTr="002B3814">
        <w:trPr>
          <w:trHeight w:val="255"/>
        </w:trPr>
        <w:tc>
          <w:tcPr>
            <w:tcW w:w="0" w:type="auto"/>
            <w:tcBorders>
              <w:top w:val="nil"/>
              <w:left w:val="single" w:sz="8" w:space="0" w:color="auto"/>
              <w:bottom w:val="nil"/>
              <w:right w:val="nil"/>
            </w:tcBorders>
            <w:shd w:val="clear" w:color="auto" w:fill="auto"/>
            <w:noWrap/>
            <w:vAlign w:val="bottom"/>
            <w:hideMark/>
          </w:tcPr>
          <w:p w14:paraId="56F6DF2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57DBECAE" w14:textId="77777777" w:rsidR="003759E2" w:rsidRPr="003759E2" w:rsidRDefault="003759E2" w:rsidP="002B3814">
            <w:pPr>
              <w:spacing w:before="0"/>
              <w:jc w:val="center"/>
              <w:rPr>
                <w:color w:val="000000"/>
                <w:sz w:val="14"/>
                <w:szCs w:val="18"/>
                <w:highlight w:val="yellow"/>
                <w:lang w:val="en-US" w:eastAsia="de-DE"/>
              </w:rPr>
            </w:pPr>
            <w:r w:rsidRPr="003759E2">
              <w:rPr>
                <w:color w:val="000000"/>
                <w:sz w:val="14"/>
                <w:szCs w:val="18"/>
                <w:highlight w:val="yellow"/>
                <w:lang w:val="en-US" w:eastAsia="de-DE"/>
              </w:rPr>
              <w:t>450% invalid due to imhomogeneous platforms</w:t>
            </w:r>
          </w:p>
        </w:tc>
      </w:tr>
      <w:tr w:rsidR="003759E2" w:rsidRPr="0094601B" w14:paraId="4733E584"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2C8B466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7619649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1520%</w:t>
            </w:r>
          </w:p>
        </w:tc>
      </w:tr>
      <w:tr w:rsidR="003759E2" w:rsidRPr="0094601B" w14:paraId="06FDC7F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CF8E6E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63BDE4C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0.0%</w:t>
            </w:r>
          </w:p>
        </w:tc>
      </w:tr>
      <w:tr w:rsidR="003759E2" w:rsidRPr="0094601B" w14:paraId="568C39DD"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50ECE7E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Min Delta Rate[%]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2B898A5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-1.1%</w:t>
            </w:r>
          </w:p>
        </w:tc>
      </w:tr>
      <w:tr w:rsidR="003759E2" w:rsidRPr="0094601B" w14:paraId="0FFC3736"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C94B77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04F247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07362FE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44D8D93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4E119EBE"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1503CCB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DD185A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7A02786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nil"/>
            </w:tcBorders>
            <w:shd w:val="clear" w:color="auto" w:fill="auto"/>
            <w:noWrap/>
            <w:vAlign w:val="center"/>
            <w:hideMark/>
          </w:tcPr>
          <w:p w14:paraId="4BD285A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2.49</w:t>
            </w:r>
          </w:p>
        </w:tc>
        <w:tc>
          <w:tcPr>
            <w:tcW w:w="0" w:type="auto"/>
            <w:tcBorders>
              <w:top w:val="nil"/>
              <w:left w:val="nil"/>
              <w:bottom w:val="nil"/>
              <w:right w:val="single" w:sz="4" w:space="0" w:color="auto"/>
            </w:tcBorders>
            <w:shd w:val="clear" w:color="auto" w:fill="auto"/>
            <w:noWrap/>
            <w:vAlign w:val="center"/>
            <w:hideMark/>
          </w:tcPr>
          <w:p w14:paraId="665E16F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2.31</w:t>
            </w:r>
          </w:p>
        </w:tc>
        <w:tc>
          <w:tcPr>
            <w:tcW w:w="0" w:type="auto"/>
            <w:tcBorders>
              <w:top w:val="nil"/>
              <w:left w:val="nil"/>
              <w:bottom w:val="nil"/>
              <w:right w:val="nil"/>
            </w:tcBorders>
            <w:shd w:val="clear" w:color="auto" w:fill="auto"/>
            <w:noWrap/>
            <w:vAlign w:val="center"/>
            <w:hideMark/>
          </w:tcPr>
          <w:p w14:paraId="42A487AE"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nil"/>
            </w:tcBorders>
            <w:shd w:val="clear" w:color="auto" w:fill="auto"/>
            <w:noWrap/>
            <w:vAlign w:val="center"/>
            <w:hideMark/>
          </w:tcPr>
          <w:p w14:paraId="3CF5F8A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2.48</w:t>
            </w:r>
          </w:p>
        </w:tc>
        <w:tc>
          <w:tcPr>
            <w:tcW w:w="0" w:type="auto"/>
            <w:tcBorders>
              <w:top w:val="nil"/>
              <w:left w:val="nil"/>
              <w:bottom w:val="nil"/>
              <w:right w:val="single" w:sz="8" w:space="0" w:color="auto"/>
            </w:tcBorders>
            <w:shd w:val="clear" w:color="auto" w:fill="auto"/>
            <w:noWrap/>
            <w:vAlign w:val="center"/>
            <w:hideMark/>
          </w:tcPr>
          <w:p w14:paraId="4350DB5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2.32</w:t>
            </w:r>
          </w:p>
        </w:tc>
      </w:tr>
      <w:tr w:rsidR="003759E2" w:rsidRPr="0094601B" w14:paraId="6B558585"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9DEBD7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5117C74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18443C4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CC9D2C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5A6F0D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6072EAF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33AD8ED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244D273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0.82</w:t>
            </w:r>
          </w:p>
        </w:tc>
        <w:tc>
          <w:tcPr>
            <w:tcW w:w="0" w:type="auto"/>
            <w:tcBorders>
              <w:top w:val="nil"/>
              <w:left w:val="nil"/>
              <w:bottom w:val="single" w:sz="8" w:space="0" w:color="auto"/>
              <w:right w:val="nil"/>
            </w:tcBorders>
            <w:shd w:val="clear" w:color="auto" w:fill="auto"/>
            <w:noWrap/>
            <w:vAlign w:val="center"/>
            <w:hideMark/>
          </w:tcPr>
          <w:p w14:paraId="3EE65EC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0.99</w:t>
            </w:r>
          </w:p>
        </w:tc>
        <w:tc>
          <w:tcPr>
            <w:tcW w:w="0" w:type="auto"/>
            <w:tcBorders>
              <w:top w:val="nil"/>
              <w:left w:val="nil"/>
              <w:bottom w:val="single" w:sz="8" w:space="0" w:color="auto"/>
              <w:right w:val="single" w:sz="4" w:space="0" w:color="auto"/>
            </w:tcBorders>
            <w:shd w:val="clear" w:color="auto" w:fill="auto"/>
            <w:noWrap/>
            <w:vAlign w:val="center"/>
            <w:hideMark/>
          </w:tcPr>
          <w:p w14:paraId="26CE73B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1.00</w:t>
            </w:r>
          </w:p>
        </w:tc>
        <w:tc>
          <w:tcPr>
            <w:tcW w:w="0" w:type="auto"/>
            <w:tcBorders>
              <w:top w:val="nil"/>
              <w:left w:val="nil"/>
              <w:bottom w:val="single" w:sz="8" w:space="0" w:color="auto"/>
              <w:right w:val="nil"/>
            </w:tcBorders>
            <w:shd w:val="clear" w:color="auto" w:fill="auto"/>
            <w:noWrap/>
            <w:vAlign w:val="center"/>
            <w:hideMark/>
          </w:tcPr>
          <w:p w14:paraId="593A56F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0.80</w:t>
            </w:r>
          </w:p>
        </w:tc>
        <w:tc>
          <w:tcPr>
            <w:tcW w:w="0" w:type="auto"/>
            <w:tcBorders>
              <w:top w:val="nil"/>
              <w:left w:val="nil"/>
              <w:bottom w:val="single" w:sz="8" w:space="0" w:color="auto"/>
              <w:right w:val="nil"/>
            </w:tcBorders>
            <w:shd w:val="clear" w:color="auto" w:fill="auto"/>
            <w:noWrap/>
            <w:vAlign w:val="center"/>
            <w:hideMark/>
          </w:tcPr>
          <w:p w14:paraId="2E27755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0.98</w:t>
            </w:r>
          </w:p>
        </w:tc>
        <w:tc>
          <w:tcPr>
            <w:tcW w:w="0" w:type="auto"/>
            <w:tcBorders>
              <w:top w:val="nil"/>
              <w:left w:val="nil"/>
              <w:bottom w:val="single" w:sz="8" w:space="0" w:color="auto"/>
              <w:right w:val="single" w:sz="8" w:space="0" w:color="auto"/>
            </w:tcBorders>
            <w:shd w:val="clear" w:color="auto" w:fill="auto"/>
            <w:noWrap/>
            <w:vAlign w:val="center"/>
            <w:hideMark/>
          </w:tcPr>
          <w:p w14:paraId="3ACD26C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0.99</w:t>
            </w:r>
          </w:p>
        </w:tc>
      </w:tr>
    </w:tbl>
    <w:p w14:paraId="78225305" w14:textId="77777777" w:rsidR="00BF7D94" w:rsidRDefault="00BF7D94" w:rsidP="00AC428F">
      <w:pPr>
        <w:pStyle w:val="Heading2"/>
      </w:pPr>
      <w:bookmarkStart w:id="268" w:name="_Toc510328209"/>
      <w:r w:rsidRPr="00421CEB">
        <w:t>360° Video: Constraint set 1 configuration relative to JEM anchor</w:t>
      </w:r>
      <w:bookmarkEnd w:id="268"/>
    </w:p>
    <w:p w14:paraId="37032B8C" w14:textId="19FECFF6" w:rsidR="00F973BE" w:rsidRPr="004A09DE" w:rsidRDefault="00F973BE" w:rsidP="00B21A5D">
      <w:pPr>
        <w:rPr>
          <w:szCs w:val="22"/>
        </w:rPr>
      </w:pPr>
      <w:r>
        <w:rPr>
          <w:szCs w:val="22"/>
        </w:rPr>
        <w:t>The same c</w:t>
      </w:r>
      <w:r w:rsidRPr="00A06B29">
        <w:rPr>
          <w:szCs w:val="22"/>
        </w:rPr>
        <w:t xml:space="preserve">oded resolution </w:t>
      </w:r>
      <w:r>
        <w:rPr>
          <w:szCs w:val="22"/>
        </w:rPr>
        <w:t>applies</w:t>
      </w:r>
      <w:r w:rsidRPr="00A06B29">
        <w:rPr>
          <w:szCs w:val="22"/>
        </w:rPr>
        <w:t xml:space="preserve"> </w:t>
      </w:r>
      <w:r>
        <w:rPr>
          <w:szCs w:val="22"/>
        </w:rPr>
        <w:t>to</w:t>
      </w:r>
      <w:r w:rsidRPr="00A06B29">
        <w:rPr>
          <w:szCs w:val="22"/>
        </w:rPr>
        <w:t xml:space="preserve"> all sequences: </w:t>
      </w:r>
      <w:r w:rsidRPr="00FF6D90">
        <w:rPr>
          <w:szCs w:val="22"/>
        </w:rPr>
        <w:t>3840x2560.</w:t>
      </w:r>
      <w:r w:rsidR="00855550">
        <w:rPr>
          <w:szCs w:val="22"/>
        </w:rPr>
        <w:t xml:space="preserve"> In the figures with rate-distortion curves the proposal is denoted as RHVC.</w:t>
      </w:r>
    </w:p>
    <w:p w14:paraId="57D7D4E3" w14:textId="77777777" w:rsidR="00BF7D94" w:rsidRDefault="00BF7D94" w:rsidP="00AC428F">
      <w:pPr>
        <w:pStyle w:val="Heading3"/>
      </w:pPr>
      <w:bookmarkStart w:id="269" w:name="_Toc510328210"/>
      <w:r w:rsidRPr="00421CEB">
        <w:t>Class 360</w:t>
      </w:r>
      <w:bookmarkEnd w:id="269"/>
    </w:p>
    <w:p w14:paraId="645659E5" w14:textId="6DAE3B10" w:rsidR="008A57B6" w:rsidRDefault="008A57B6" w:rsidP="00B21A5D">
      <w:pPr>
        <w:jc w:val="center"/>
      </w:pPr>
      <w:r>
        <w:rPr>
          <w:noProof/>
          <w:lang w:val="de-DE" w:eastAsia="de-DE"/>
        </w:rPr>
        <w:drawing>
          <wp:inline distT="0" distB="0" distL="0" distR="0" wp14:anchorId="501CC20F" wp14:editId="0C26DA6C">
            <wp:extent cx="3906020" cy="2790450"/>
            <wp:effectExtent l="0" t="0" r="0" b="0"/>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C1-JEMvsRHVC-Balboa.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906020" cy="2790450"/>
                    </a:xfrm>
                    <a:prstGeom prst="rect">
                      <a:avLst/>
                    </a:prstGeom>
                  </pic:spPr>
                </pic:pic>
              </a:graphicData>
            </a:graphic>
          </wp:inline>
        </w:drawing>
      </w:r>
    </w:p>
    <w:p w14:paraId="4996154F" w14:textId="4168E0C0" w:rsidR="008A57B6" w:rsidRDefault="008A57B6" w:rsidP="00B21A5D">
      <w:pPr>
        <w:jc w:val="center"/>
      </w:pPr>
      <w:r>
        <w:rPr>
          <w:noProof/>
          <w:lang w:val="de-DE" w:eastAsia="de-DE"/>
        </w:rPr>
        <w:drawing>
          <wp:inline distT="0" distB="0" distL="0" distR="0" wp14:anchorId="6F82EF41" wp14:editId="57148944">
            <wp:extent cx="3810008" cy="2857506"/>
            <wp:effectExtent l="0" t="0" r="0" b="0"/>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C1-JEMvsRHVC-Chairlift.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9E2E559" w14:textId="7C783A76" w:rsidR="008A57B6" w:rsidRDefault="008A57B6" w:rsidP="00B21A5D">
      <w:pPr>
        <w:jc w:val="center"/>
      </w:pPr>
      <w:r>
        <w:rPr>
          <w:noProof/>
          <w:lang w:val="de-DE" w:eastAsia="de-DE"/>
        </w:rPr>
        <w:drawing>
          <wp:inline distT="0" distB="0" distL="0" distR="0" wp14:anchorId="2B67A9D8" wp14:editId="610213C5">
            <wp:extent cx="3810008" cy="2857506"/>
            <wp:effectExtent l="0" t="0" r="0" b="0"/>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1-JEMvsRHVC-Harbor.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27BD5BFD" w14:textId="5D05C857" w:rsidR="008A57B6" w:rsidRDefault="008A57B6" w:rsidP="00B21A5D">
      <w:pPr>
        <w:jc w:val="center"/>
      </w:pPr>
      <w:r>
        <w:rPr>
          <w:noProof/>
          <w:lang w:val="de-DE" w:eastAsia="de-DE"/>
        </w:rPr>
        <w:drawing>
          <wp:inline distT="0" distB="0" distL="0" distR="0" wp14:anchorId="41E39509" wp14:editId="76B32562">
            <wp:extent cx="3810008" cy="2857506"/>
            <wp:effectExtent l="0" t="0" r="0" b="0"/>
            <wp:docPr id="236" name="Grafi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C1-JEMvsRHVC-KiteFlite.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1AE1EC8" w14:textId="52E28D3E" w:rsidR="008A57B6" w:rsidRPr="004A09DE" w:rsidRDefault="008A57B6" w:rsidP="00B21A5D">
      <w:pPr>
        <w:jc w:val="center"/>
      </w:pPr>
      <w:r>
        <w:rPr>
          <w:noProof/>
          <w:lang w:val="de-DE" w:eastAsia="de-DE"/>
        </w:rPr>
        <w:drawing>
          <wp:inline distT="0" distB="0" distL="0" distR="0" wp14:anchorId="58515844" wp14:editId="6E536353">
            <wp:extent cx="3810008" cy="2857506"/>
            <wp:effectExtent l="0" t="0" r="0" b="0"/>
            <wp:docPr id="237" name="Grafi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1-JEMvsRHVC-Trolley.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BDE571C" w14:textId="3CEBA1CD" w:rsidR="008A57B6" w:rsidRPr="004A09DE" w:rsidRDefault="008A57B6" w:rsidP="004A09DE">
      <w:pPr>
        <w:pStyle w:val="Heading3"/>
      </w:pPr>
      <w:bookmarkStart w:id="270" w:name="_Toc510328211"/>
      <w:r>
        <w:t>Overall</w:t>
      </w:r>
      <w:bookmarkEnd w:id="270"/>
    </w:p>
    <w:p w14:paraId="58FBED3B" w14:textId="108333CB" w:rsidR="0093717A" w:rsidRPr="00AB0981" w:rsidRDefault="0093717A" w:rsidP="0093717A">
      <w:pPr>
        <w:pStyle w:val="Caption"/>
      </w:pPr>
      <w:r w:rsidRPr="00AB0981">
        <w:t xml:space="preserve">Table </w:t>
      </w:r>
      <w:r>
        <w:fldChar w:fldCharType="begin"/>
      </w:r>
      <w:r w:rsidRPr="00AB0981">
        <w:instrText xml:space="preserve"> SEQ Table \* ARABIC </w:instrText>
      </w:r>
      <w:r>
        <w:fldChar w:fldCharType="separate"/>
      </w:r>
      <w:r w:rsidR="00312A63">
        <w:rPr>
          <w:noProof/>
        </w:rPr>
        <w:t>34</w:t>
      </w:r>
      <w:r>
        <w:fldChar w:fldCharType="end"/>
      </w:r>
      <w:r w:rsidRPr="00AB0981">
        <w:t>: Results measured against</w:t>
      </w:r>
      <w:r>
        <w:t xml:space="preserve"> JEM 7.0</w:t>
      </w:r>
      <w:r w:rsidRPr="00AB0981">
        <w:t xml:space="preserve"> PERP anchors</w:t>
      </w:r>
      <w:r>
        <w:t xml:space="preserve"> (</w:t>
      </w:r>
      <w:r w:rsidR="00DC4F18">
        <w:t>r</w:t>
      </w:r>
      <w:r>
        <w:t>untimes were measured for proposal and HM. Runtime relative to JEM is estimated using the runtimes measured for the anchors as suggested.)</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93717A" w:rsidRPr="006A69F4" w14:paraId="161F3DDB" w14:textId="77777777" w:rsidTr="002B3814">
        <w:trPr>
          <w:trHeight w:val="255"/>
        </w:trPr>
        <w:tc>
          <w:tcPr>
            <w:tcW w:w="0" w:type="auto"/>
            <w:tcBorders>
              <w:top w:val="nil"/>
              <w:left w:val="nil"/>
              <w:bottom w:val="nil"/>
              <w:right w:val="nil"/>
            </w:tcBorders>
            <w:shd w:val="clear" w:color="auto" w:fill="auto"/>
            <w:noWrap/>
            <w:vAlign w:val="center"/>
            <w:hideMark/>
          </w:tcPr>
          <w:p w14:paraId="53C8CFBE" w14:textId="77777777" w:rsidR="0093717A" w:rsidRPr="006A69F4" w:rsidRDefault="0093717A"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D687A9"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Constraint Set 1</w:t>
            </w:r>
          </w:p>
        </w:tc>
      </w:tr>
      <w:tr w:rsidR="0093717A" w:rsidRPr="006A69F4" w14:paraId="4987B3FB" w14:textId="77777777" w:rsidTr="002B3814">
        <w:trPr>
          <w:trHeight w:val="240"/>
        </w:trPr>
        <w:tc>
          <w:tcPr>
            <w:tcW w:w="0" w:type="auto"/>
            <w:tcBorders>
              <w:top w:val="nil"/>
              <w:left w:val="nil"/>
              <w:bottom w:val="nil"/>
              <w:right w:val="nil"/>
            </w:tcBorders>
            <w:shd w:val="clear" w:color="auto" w:fill="auto"/>
            <w:noWrap/>
            <w:vAlign w:val="center"/>
            <w:hideMark/>
          </w:tcPr>
          <w:p w14:paraId="4794BDC5" w14:textId="77777777" w:rsidR="0093717A" w:rsidRPr="006A69F4" w:rsidRDefault="0093717A" w:rsidP="002B3814">
            <w:pPr>
              <w:spacing w:before="0"/>
              <w:jc w:val="center"/>
              <w:rPr>
                <w:b/>
                <w:bCs/>
                <w:color w:val="000000"/>
                <w:sz w:val="14"/>
                <w:szCs w:val="18"/>
                <w:lang w:val="en-US" w:eastAsia="de-DE"/>
              </w:rPr>
            </w:pPr>
          </w:p>
        </w:tc>
        <w:tc>
          <w:tcPr>
            <w:tcW w:w="0" w:type="auto"/>
            <w:gridSpan w:val="12"/>
            <w:tcBorders>
              <w:top w:val="nil"/>
              <w:left w:val="single" w:sz="8" w:space="0" w:color="auto"/>
              <w:bottom w:val="single" w:sz="4" w:space="0" w:color="auto"/>
              <w:right w:val="single" w:sz="8" w:space="0" w:color="000000"/>
            </w:tcBorders>
            <w:shd w:val="clear" w:color="auto" w:fill="auto"/>
            <w:noWrap/>
            <w:vAlign w:val="center"/>
            <w:hideMark/>
          </w:tcPr>
          <w:p w14:paraId="304105C9"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Over JEM7.0</w:t>
            </w:r>
          </w:p>
        </w:tc>
      </w:tr>
      <w:tr w:rsidR="0093717A" w:rsidRPr="006A69F4" w14:paraId="5BBA2377" w14:textId="77777777" w:rsidTr="002B3814">
        <w:trPr>
          <w:trHeight w:val="240"/>
        </w:trPr>
        <w:tc>
          <w:tcPr>
            <w:tcW w:w="0" w:type="auto"/>
            <w:tcBorders>
              <w:top w:val="nil"/>
              <w:left w:val="nil"/>
              <w:bottom w:val="nil"/>
              <w:right w:val="nil"/>
            </w:tcBorders>
            <w:shd w:val="clear" w:color="auto" w:fill="auto"/>
            <w:noWrap/>
            <w:vAlign w:val="center"/>
            <w:hideMark/>
          </w:tcPr>
          <w:p w14:paraId="7610745B" w14:textId="77777777" w:rsidR="0093717A" w:rsidRPr="006A69F4" w:rsidRDefault="0093717A"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704CAE88"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48D091C4"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WS-PSNR</w:t>
            </w:r>
          </w:p>
          <w:p w14:paraId="0474D783"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17C5EC3"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6B4C0BB8"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SPSNR-NN</w:t>
            </w:r>
          </w:p>
          <w:p w14:paraId="5F6A8A7A"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54F553F"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1F860D15"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WS-PSNR</w:t>
            </w:r>
          </w:p>
          <w:p w14:paraId="74B0A52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37BC06A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4357434D"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SPSNR-NN</w:t>
            </w:r>
          </w:p>
          <w:p w14:paraId="05BDC1A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r>
      <w:tr w:rsidR="0093717A" w:rsidRPr="006A69F4" w14:paraId="5DBF3E68" w14:textId="77777777" w:rsidTr="002B3814">
        <w:trPr>
          <w:trHeight w:val="255"/>
        </w:trPr>
        <w:tc>
          <w:tcPr>
            <w:tcW w:w="0" w:type="auto"/>
            <w:tcBorders>
              <w:top w:val="nil"/>
              <w:left w:val="nil"/>
              <w:bottom w:val="nil"/>
              <w:right w:val="nil"/>
            </w:tcBorders>
            <w:shd w:val="clear" w:color="auto" w:fill="auto"/>
            <w:noWrap/>
            <w:vAlign w:val="center"/>
            <w:hideMark/>
          </w:tcPr>
          <w:p w14:paraId="0EEF6E3D" w14:textId="77777777" w:rsidR="0093717A" w:rsidRPr="006A69F4" w:rsidRDefault="0093717A" w:rsidP="002B3814">
            <w:pPr>
              <w:spacing w:before="0"/>
              <w:jc w:val="center"/>
              <w:rPr>
                <w:b/>
                <w:bCs/>
                <w:color w:val="000000"/>
                <w:sz w:val="14"/>
                <w:szCs w:val="18"/>
                <w:lang w:val="en-US"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1264E41E" w14:textId="77777777" w:rsidR="0093717A" w:rsidRPr="006A69F4" w:rsidRDefault="0093717A" w:rsidP="002B3814">
            <w:pPr>
              <w:spacing w:before="0"/>
              <w:jc w:val="center"/>
              <w:rPr>
                <w:color w:val="000000"/>
                <w:sz w:val="14"/>
                <w:szCs w:val="18"/>
                <w:lang w:val="en-US" w:eastAsia="de-DE"/>
              </w:rPr>
            </w:pPr>
            <w:r w:rsidRPr="006A69F4">
              <w:rPr>
                <w:color w:val="000000"/>
                <w:sz w:val="14"/>
                <w:szCs w:val="18"/>
                <w:lang w:val="en-US"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4390111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en-US" w:eastAsia="de-DE"/>
              </w:rPr>
              <w:t>BD-rate(</w:t>
            </w:r>
            <w:r w:rsidRPr="006A69F4">
              <w:rPr>
                <w:color w:val="000000"/>
                <w:sz w:val="14"/>
                <w:szCs w:val="18"/>
                <w:lang w:val="de-DE" w:eastAsia="de-DE"/>
              </w:rPr>
              <w:t>U)</w:t>
            </w:r>
          </w:p>
        </w:tc>
        <w:tc>
          <w:tcPr>
            <w:tcW w:w="0" w:type="auto"/>
            <w:tcBorders>
              <w:top w:val="nil"/>
              <w:left w:val="nil"/>
              <w:bottom w:val="single" w:sz="8" w:space="0" w:color="auto"/>
              <w:right w:val="single" w:sz="4" w:space="0" w:color="auto"/>
            </w:tcBorders>
            <w:shd w:val="clear" w:color="auto" w:fill="auto"/>
            <w:noWrap/>
            <w:vAlign w:val="center"/>
            <w:hideMark/>
          </w:tcPr>
          <w:p w14:paraId="08EC700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7193949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45B9287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6B5270E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54C29B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48CF67C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57CBFB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4771CF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74208CD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1FC82EF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r>
      <w:tr w:rsidR="0093717A" w:rsidRPr="006A69F4" w14:paraId="10001A47" w14:textId="77777777" w:rsidTr="002B3814">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CC9F2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3A764B3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-9.2%</w:t>
            </w:r>
          </w:p>
        </w:tc>
        <w:tc>
          <w:tcPr>
            <w:tcW w:w="0" w:type="auto"/>
            <w:tcBorders>
              <w:top w:val="nil"/>
              <w:left w:val="nil"/>
              <w:bottom w:val="nil"/>
              <w:right w:val="nil"/>
            </w:tcBorders>
            <w:shd w:val="clear" w:color="000000" w:fill="CCFFCC"/>
            <w:noWrap/>
            <w:vAlign w:val="center"/>
            <w:hideMark/>
          </w:tcPr>
          <w:p w14:paraId="67307BC2"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-16.3%</w:t>
            </w:r>
          </w:p>
        </w:tc>
        <w:tc>
          <w:tcPr>
            <w:tcW w:w="0" w:type="auto"/>
            <w:tcBorders>
              <w:top w:val="nil"/>
              <w:left w:val="nil"/>
              <w:bottom w:val="nil"/>
              <w:right w:val="single" w:sz="4" w:space="0" w:color="auto"/>
            </w:tcBorders>
            <w:shd w:val="clear" w:color="000000" w:fill="CCFFCC"/>
            <w:noWrap/>
            <w:vAlign w:val="center"/>
            <w:hideMark/>
          </w:tcPr>
          <w:p w14:paraId="4A08A83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-15.6%</w:t>
            </w:r>
          </w:p>
        </w:tc>
        <w:tc>
          <w:tcPr>
            <w:tcW w:w="0" w:type="auto"/>
            <w:tcBorders>
              <w:top w:val="nil"/>
              <w:left w:val="nil"/>
              <w:bottom w:val="nil"/>
              <w:right w:val="nil"/>
            </w:tcBorders>
            <w:shd w:val="clear" w:color="000000" w:fill="CCFFCC"/>
            <w:noWrap/>
            <w:vAlign w:val="center"/>
            <w:hideMark/>
          </w:tcPr>
          <w:p w14:paraId="4929ADD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-9.8%</w:t>
            </w:r>
          </w:p>
        </w:tc>
        <w:tc>
          <w:tcPr>
            <w:tcW w:w="0" w:type="auto"/>
            <w:tcBorders>
              <w:top w:val="nil"/>
              <w:left w:val="nil"/>
              <w:bottom w:val="nil"/>
              <w:right w:val="nil"/>
            </w:tcBorders>
            <w:shd w:val="clear" w:color="000000" w:fill="CCFFCC"/>
            <w:noWrap/>
            <w:vAlign w:val="center"/>
            <w:hideMark/>
          </w:tcPr>
          <w:p w14:paraId="5EFF71A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-15.5%</w:t>
            </w:r>
          </w:p>
        </w:tc>
        <w:tc>
          <w:tcPr>
            <w:tcW w:w="0" w:type="auto"/>
            <w:tcBorders>
              <w:top w:val="nil"/>
              <w:left w:val="nil"/>
              <w:bottom w:val="nil"/>
              <w:right w:val="nil"/>
            </w:tcBorders>
            <w:shd w:val="clear" w:color="000000" w:fill="CCFFCC"/>
            <w:noWrap/>
            <w:vAlign w:val="center"/>
            <w:hideMark/>
          </w:tcPr>
          <w:p w14:paraId="08B86F10"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-14.8%</w:t>
            </w:r>
          </w:p>
        </w:tc>
        <w:tc>
          <w:tcPr>
            <w:tcW w:w="0" w:type="auto"/>
            <w:tcBorders>
              <w:top w:val="nil"/>
              <w:left w:val="single" w:sz="4" w:space="0" w:color="auto"/>
              <w:bottom w:val="nil"/>
              <w:right w:val="nil"/>
            </w:tcBorders>
            <w:shd w:val="clear" w:color="auto" w:fill="auto"/>
            <w:noWrap/>
            <w:vAlign w:val="center"/>
            <w:hideMark/>
          </w:tcPr>
          <w:p w14:paraId="268966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00262EE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53E21DB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0.22</w:t>
            </w:r>
          </w:p>
        </w:tc>
        <w:tc>
          <w:tcPr>
            <w:tcW w:w="0" w:type="auto"/>
            <w:tcBorders>
              <w:top w:val="nil"/>
              <w:left w:val="nil"/>
              <w:bottom w:val="nil"/>
              <w:right w:val="nil"/>
            </w:tcBorders>
            <w:shd w:val="clear" w:color="auto" w:fill="auto"/>
            <w:noWrap/>
            <w:vAlign w:val="center"/>
            <w:hideMark/>
          </w:tcPr>
          <w:p w14:paraId="249B18D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0.33</w:t>
            </w:r>
          </w:p>
        </w:tc>
        <w:tc>
          <w:tcPr>
            <w:tcW w:w="0" w:type="auto"/>
            <w:tcBorders>
              <w:top w:val="nil"/>
              <w:left w:val="nil"/>
              <w:bottom w:val="nil"/>
              <w:right w:val="nil"/>
            </w:tcBorders>
            <w:shd w:val="clear" w:color="auto" w:fill="auto"/>
            <w:noWrap/>
            <w:vAlign w:val="center"/>
            <w:hideMark/>
          </w:tcPr>
          <w:p w14:paraId="6D143DF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0.24</w:t>
            </w:r>
          </w:p>
        </w:tc>
        <w:tc>
          <w:tcPr>
            <w:tcW w:w="0" w:type="auto"/>
            <w:tcBorders>
              <w:top w:val="nil"/>
              <w:left w:val="nil"/>
              <w:bottom w:val="nil"/>
              <w:right w:val="single" w:sz="8" w:space="0" w:color="auto"/>
            </w:tcBorders>
            <w:shd w:val="clear" w:color="auto" w:fill="auto"/>
            <w:noWrap/>
            <w:vAlign w:val="center"/>
            <w:hideMark/>
          </w:tcPr>
          <w:p w14:paraId="3C9A8C2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0.20</w:t>
            </w:r>
          </w:p>
        </w:tc>
      </w:tr>
      <w:tr w:rsidR="0093717A" w:rsidRPr="006A69F4" w14:paraId="3679A7C6"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6EFCC2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71B6D9C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-23.5%</w:t>
            </w:r>
          </w:p>
        </w:tc>
        <w:tc>
          <w:tcPr>
            <w:tcW w:w="0" w:type="auto"/>
            <w:tcBorders>
              <w:top w:val="nil"/>
              <w:left w:val="nil"/>
              <w:bottom w:val="nil"/>
              <w:right w:val="nil"/>
            </w:tcBorders>
            <w:shd w:val="clear" w:color="000000" w:fill="CCFFCC"/>
            <w:noWrap/>
            <w:vAlign w:val="center"/>
            <w:hideMark/>
          </w:tcPr>
          <w:p w14:paraId="0ECD0D4C"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-17.1%</w:t>
            </w:r>
          </w:p>
        </w:tc>
        <w:tc>
          <w:tcPr>
            <w:tcW w:w="0" w:type="auto"/>
            <w:tcBorders>
              <w:top w:val="nil"/>
              <w:left w:val="nil"/>
              <w:bottom w:val="nil"/>
              <w:right w:val="single" w:sz="4" w:space="0" w:color="auto"/>
            </w:tcBorders>
            <w:shd w:val="clear" w:color="000000" w:fill="CCFFCC"/>
            <w:noWrap/>
            <w:vAlign w:val="center"/>
            <w:hideMark/>
          </w:tcPr>
          <w:p w14:paraId="6B83CF0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-18.6%</w:t>
            </w:r>
          </w:p>
        </w:tc>
        <w:tc>
          <w:tcPr>
            <w:tcW w:w="0" w:type="auto"/>
            <w:tcBorders>
              <w:top w:val="nil"/>
              <w:left w:val="nil"/>
              <w:bottom w:val="nil"/>
              <w:right w:val="nil"/>
            </w:tcBorders>
            <w:shd w:val="clear" w:color="000000" w:fill="CCFFCC"/>
            <w:noWrap/>
            <w:vAlign w:val="center"/>
            <w:hideMark/>
          </w:tcPr>
          <w:p w14:paraId="3AAA6F7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-23.5%</w:t>
            </w:r>
          </w:p>
        </w:tc>
        <w:tc>
          <w:tcPr>
            <w:tcW w:w="0" w:type="auto"/>
            <w:tcBorders>
              <w:top w:val="nil"/>
              <w:left w:val="nil"/>
              <w:bottom w:val="nil"/>
              <w:right w:val="nil"/>
            </w:tcBorders>
            <w:shd w:val="clear" w:color="000000" w:fill="CCFFCC"/>
            <w:noWrap/>
            <w:vAlign w:val="center"/>
            <w:hideMark/>
          </w:tcPr>
          <w:p w14:paraId="378361A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-17.1%</w:t>
            </w:r>
          </w:p>
        </w:tc>
        <w:tc>
          <w:tcPr>
            <w:tcW w:w="0" w:type="auto"/>
            <w:tcBorders>
              <w:top w:val="nil"/>
              <w:left w:val="nil"/>
              <w:bottom w:val="nil"/>
              <w:right w:val="nil"/>
            </w:tcBorders>
            <w:shd w:val="clear" w:color="000000" w:fill="CCFFCC"/>
            <w:noWrap/>
            <w:vAlign w:val="center"/>
            <w:hideMark/>
          </w:tcPr>
          <w:p w14:paraId="46471931"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-18.5%</w:t>
            </w:r>
          </w:p>
        </w:tc>
        <w:tc>
          <w:tcPr>
            <w:tcW w:w="0" w:type="auto"/>
            <w:tcBorders>
              <w:top w:val="nil"/>
              <w:left w:val="single" w:sz="4" w:space="0" w:color="auto"/>
              <w:bottom w:val="nil"/>
              <w:right w:val="nil"/>
            </w:tcBorders>
            <w:shd w:val="clear" w:color="auto" w:fill="auto"/>
            <w:noWrap/>
            <w:vAlign w:val="center"/>
            <w:hideMark/>
          </w:tcPr>
          <w:p w14:paraId="309E437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0.79</w:t>
            </w:r>
          </w:p>
        </w:tc>
        <w:tc>
          <w:tcPr>
            <w:tcW w:w="0" w:type="auto"/>
            <w:tcBorders>
              <w:top w:val="nil"/>
              <w:left w:val="nil"/>
              <w:bottom w:val="nil"/>
              <w:right w:val="nil"/>
            </w:tcBorders>
            <w:shd w:val="clear" w:color="auto" w:fill="auto"/>
            <w:noWrap/>
            <w:vAlign w:val="center"/>
            <w:hideMark/>
          </w:tcPr>
          <w:p w14:paraId="429018A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0.32</w:t>
            </w:r>
          </w:p>
        </w:tc>
        <w:tc>
          <w:tcPr>
            <w:tcW w:w="0" w:type="auto"/>
            <w:tcBorders>
              <w:top w:val="nil"/>
              <w:left w:val="nil"/>
              <w:bottom w:val="nil"/>
              <w:right w:val="single" w:sz="4" w:space="0" w:color="auto"/>
            </w:tcBorders>
            <w:shd w:val="clear" w:color="auto" w:fill="auto"/>
            <w:noWrap/>
            <w:vAlign w:val="center"/>
            <w:hideMark/>
          </w:tcPr>
          <w:p w14:paraId="2D0FB83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nil"/>
            </w:tcBorders>
            <w:shd w:val="clear" w:color="auto" w:fill="auto"/>
            <w:noWrap/>
            <w:vAlign w:val="center"/>
            <w:hideMark/>
          </w:tcPr>
          <w:p w14:paraId="4F1B944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0.80</w:t>
            </w:r>
          </w:p>
        </w:tc>
        <w:tc>
          <w:tcPr>
            <w:tcW w:w="0" w:type="auto"/>
            <w:tcBorders>
              <w:top w:val="nil"/>
              <w:left w:val="nil"/>
              <w:bottom w:val="nil"/>
              <w:right w:val="nil"/>
            </w:tcBorders>
            <w:shd w:val="clear" w:color="auto" w:fill="auto"/>
            <w:noWrap/>
            <w:vAlign w:val="center"/>
            <w:hideMark/>
          </w:tcPr>
          <w:p w14:paraId="7014A11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0.32</w:t>
            </w:r>
          </w:p>
        </w:tc>
        <w:tc>
          <w:tcPr>
            <w:tcW w:w="0" w:type="auto"/>
            <w:tcBorders>
              <w:top w:val="nil"/>
              <w:left w:val="nil"/>
              <w:bottom w:val="nil"/>
              <w:right w:val="single" w:sz="8" w:space="0" w:color="auto"/>
            </w:tcBorders>
            <w:shd w:val="clear" w:color="auto" w:fill="auto"/>
            <w:noWrap/>
            <w:vAlign w:val="center"/>
            <w:hideMark/>
          </w:tcPr>
          <w:p w14:paraId="6274D0C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r>
      <w:tr w:rsidR="0093717A" w:rsidRPr="006A69F4" w14:paraId="0378A2A0"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7426361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KiteFlite</w:t>
            </w:r>
          </w:p>
        </w:tc>
        <w:tc>
          <w:tcPr>
            <w:tcW w:w="0" w:type="auto"/>
            <w:tcBorders>
              <w:top w:val="nil"/>
              <w:left w:val="single" w:sz="8" w:space="0" w:color="auto"/>
              <w:bottom w:val="nil"/>
              <w:right w:val="nil"/>
            </w:tcBorders>
            <w:shd w:val="clear" w:color="000000" w:fill="CCFFCC"/>
            <w:noWrap/>
            <w:vAlign w:val="center"/>
            <w:hideMark/>
          </w:tcPr>
          <w:p w14:paraId="78F5DE0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-6.4%</w:t>
            </w:r>
          </w:p>
        </w:tc>
        <w:tc>
          <w:tcPr>
            <w:tcW w:w="0" w:type="auto"/>
            <w:tcBorders>
              <w:top w:val="nil"/>
              <w:left w:val="nil"/>
              <w:bottom w:val="nil"/>
              <w:right w:val="nil"/>
            </w:tcBorders>
            <w:shd w:val="clear" w:color="000000" w:fill="CCFFCC"/>
            <w:noWrap/>
            <w:vAlign w:val="center"/>
            <w:hideMark/>
          </w:tcPr>
          <w:p w14:paraId="0B54A6D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-12.5%</w:t>
            </w:r>
          </w:p>
        </w:tc>
        <w:tc>
          <w:tcPr>
            <w:tcW w:w="0" w:type="auto"/>
            <w:tcBorders>
              <w:top w:val="nil"/>
              <w:left w:val="nil"/>
              <w:bottom w:val="nil"/>
              <w:right w:val="single" w:sz="4" w:space="0" w:color="auto"/>
            </w:tcBorders>
            <w:shd w:val="clear" w:color="000000" w:fill="CCFFCC"/>
            <w:noWrap/>
            <w:vAlign w:val="center"/>
            <w:hideMark/>
          </w:tcPr>
          <w:p w14:paraId="499235C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-20.5%</w:t>
            </w:r>
          </w:p>
        </w:tc>
        <w:tc>
          <w:tcPr>
            <w:tcW w:w="0" w:type="auto"/>
            <w:tcBorders>
              <w:top w:val="nil"/>
              <w:left w:val="nil"/>
              <w:bottom w:val="nil"/>
              <w:right w:val="nil"/>
            </w:tcBorders>
            <w:shd w:val="clear" w:color="000000" w:fill="CCFFCC"/>
            <w:noWrap/>
            <w:vAlign w:val="center"/>
            <w:hideMark/>
          </w:tcPr>
          <w:p w14:paraId="0926677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-6.9%</w:t>
            </w:r>
          </w:p>
        </w:tc>
        <w:tc>
          <w:tcPr>
            <w:tcW w:w="0" w:type="auto"/>
            <w:tcBorders>
              <w:top w:val="nil"/>
              <w:left w:val="nil"/>
              <w:bottom w:val="nil"/>
              <w:right w:val="nil"/>
            </w:tcBorders>
            <w:shd w:val="clear" w:color="000000" w:fill="CCFFCC"/>
            <w:noWrap/>
            <w:vAlign w:val="center"/>
            <w:hideMark/>
          </w:tcPr>
          <w:p w14:paraId="215D0FD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-12.2%</w:t>
            </w:r>
          </w:p>
        </w:tc>
        <w:tc>
          <w:tcPr>
            <w:tcW w:w="0" w:type="auto"/>
            <w:tcBorders>
              <w:top w:val="nil"/>
              <w:left w:val="nil"/>
              <w:bottom w:val="nil"/>
              <w:right w:val="nil"/>
            </w:tcBorders>
            <w:shd w:val="clear" w:color="000000" w:fill="CCFFCC"/>
            <w:noWrap/>
            <w:vAlign w:val="center"/>
            <w:hideMark/>
          </w:tcPr>
          <w:p w14:paraId="0A354E0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-20.5%</w:t>
            </w:r>
          </w:p>
        </w:tc>
        <w:tc>
          <w:tcPr>
            <w:tcW w:w="0" w:type="auto"/>
            <w:tcBorders>
              <w:top w:val="nil"/>
              <w:left w:val="single" w:sz="4" w:space="0" w:color="auto"/>
              <w:bottom w:val="nil"/>
              <w:right w:val="nil"/>
            </w:tcBorders>
            <w:shd w:val="clear" w:color="auto" w:fill="auto"/>
            <w:noWrap/>
            <w:vAlign w:val="center"/>
            <w:hideMark/>
          </w:tcPr>
          <w:p w14:paraId="39FF086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nil"/>
            </w:tcBorders>
            <w:shd w:val="clear" w:color="auto" w:fill="auto"/>
            <w:noWrap/>
            <w:vAlign w:val="center"/>
            <w:hideMark/>
          </w:tcPr>
          <w:p w14:paraId="07F1670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single" w:sz="4" w:space="0" w:color="auto"/>
            </w:tcBorders>
            <w:shd w:val="clear" w:color="auto" w:fill="auto"/>
            <w:noWrap/>
            <w:vAlign w:val="center"/>
            <w:hideMark/>
          </w:tcPr>
          <w:p w14:paraId="530A3FB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c>
          <w:tcPr>
            <w:tcW w:w="0" w:type="auto"/>
            <w:tcBorders>
              <w:top w:val="nil"/>
              <w:left w:val="nil"/>
              <w:bottom w:val="nil"/>
              <w:right w:val="nil"/>
            </w:tcBorders>
            <w:shd w:val="clear" w:color="auto" w:fill="auto"/>
            <w:noWrap/>
            <w:vAlign w:val="center"/>
            <w:hideMark/>
          </w:tcPr>
          <w:p w14:paraId="4B3A8CC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0.28</w:t>
            </w:r>
          </w:p>
        </w:tc>
        <w:tc>
          <w:tcPr>
            <w:tcW w:w="0" w:type="auto"/>
            <w:tcBorders>
              <w:top w:val="nil"/>
              <w:left w:val="nil"/>
              <w:bottom w:val="nil"/>
              <w:right w:val="nil"/>
            </w:tcBorders>
            <w:shd w:val="clear" w:color="auto" w:fill="auto"/>
            <w:noWrap/>
            <w:vAlign w:val="center"/>
            <w:hideMark/>
          </w:tcPr>
          <w:p w14:paraId="20382EA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8" w:space="0" w:color="auto"/>
            </w:tcBorders>
            <w:shd w:val="clear" w:color="auto" w:fill="auto"/>
            <w:noWrap/>
            <w:vAlign w:val="center"/>
            <w:hideMark/>
          </w:tcPr>
          <w:p w14:paraId="266172A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r>
      <w:tr w:rsidR="0093717A" w:rsidRPr="006A69F4" w14:paraId="3EC1B822"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460396D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Harbor</w:t>
            </w:r>
          </w:p>
        </w:tc>
        <w:tc>
          <w:tcPr>
            <w:tcW w:w="0" w:type="auto"/>
            <w:tcBorders>
              <w:top w:val="nil"/>
              <w:left w:val="single" w:sz="8" w:space="0" w:color="auto"/>
              <w:bottom w:val="nil"/>
              <w:right w:val="nil"/>
            </w:tcBorders>
            <w:shd w:val="clear" w:color="000000" w:fill="CCFFCC"/>
            <w:noWrap/>
            <w:vAlign w:val="center"/>
            <w:hideMark/>
          </w:tcPr>
          <w:p w14:paraId="12BD765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-6.2%</w:t>
            </w:r>
          </w:p>
        </w:tc>
        <w:tc>
          <w:tcPr>
            <w:tcW w:w="0" w:type="auto"/>
            <w:tcBorders>
              <w:top w:val="nil"/>
              <w:left w:val="nil"/>
              <w:bottom w:val="nil"/>
              <w:right w:val="nil"/>
            </w:tcBorders>
            <w:shd w:val="clear" w:color="000000" w:fill="CCFFCC"/>
            <w:noWrap/>
            <w:vAlign w:val="center"/>
            <w:hideMark/>
          </w:tcPr>
          <w:p w14:paraId="0972AE9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-12.6%</w:t>
            </w:r>
          </w:p>
        </w:tc>
        <w:tc>
          <w:tcPr>
            <w:tcW w:w="0" w:type="auto"/>
            <w:tcBorders>
              <w:top w:val="nil"/>
              <w:left w:val="nil"/>
              <w:bottom w:val="nil"/>
              <w:right w:val="single" w:sz="4" w:space="0" w:color="auto"/>
            </w:tcBorders>
            <w:shd w:val="clear" w:color="000000" w:fill="CCFFCC"/>
            <w:noWrap/>
            <w:vAlign w:val="center"/>
            <w:hideMark/>
          </w:tcPr>
          <w:p w14:paraId="0FA0CAC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nil"/>
            </w:tcBorders>
            <w:shd w:val="clear" w:color="000000" w:fill="CCFFCC"/>
            <w:noWrap/>
            <w:vAlign w:val="center"/>
            <w:hideMark/>
          </w:tcPr>
          <w:p w14:paraId="268FC155"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-6.1%</w:t>
            </w:r>
          </w:p>
        </w:tc>
        <w:tc>
          <w:tcPr>
            <w:tcW w:w="0" w:type="auto"/>
            <w:tcBorders>
              <w:top w:val="nil"/>
              <w:left w:val="nil"/>
              <w:bottom w:val="nil"/>
              <w:right w:val="nil"/>
            </w:tcBorders>
            <w:shd w:val="clear" w:color="000000" w:fill="CCFFCC"/>
            <w:noWrap/>
            <w:vAlign w:val="center"/>
            <w:hideMark/>
          </w:tcPr>
          <w:p w14:paraId="73F8A49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-12.5%</w:t>
            </w:r>
          </w:p>
        </w:tc>
        <w:tc>
          <w:tcPr>
            <w:tcW w:w="0" w:type="auto"/>
            <w:tcBorders>
              <w:top w:val="nil"/>
              <w:left w:val="nil"/>
              <w:bottom w:val="nil"/>
              <w:right w:val="nil"/>
            </w:tcBorders>
            <w:shd w:val="clear" w:color="000000" w:fill="CCFFCC"/>
            <w:noWrap/>
            <w:vAlign w:val="center"/>
            <w:hideMark/>
          </w:tcPr>
          <w:p w14:paraId="24CEC5A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-9.1%</w:t>
            </w:r>
          </w:p>
        </w:tc>
        <w:tc>
          <w:tcPr>
            <w:tcW w:w="0" w:type="auto"/>
            <w:tcBorders>
              <w:top w:val="nil"/>
              <w:left w:val="single" w:sz="4" w:space="0" w:color="auto"/>
              <w:bottom w:val="nil"/>
              <w:right w:val="nil"/>
            </w:tcBorders>
            <w:shd w:val="clear" w:color="auto" w:fill="auto"/>
            <w:noWrap/>
            <w:vAlign w:val="center"/>
            <w:hideMark/>
          </w:tcPr>
          <w:p w14:paraId="2B80F26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0.23</w:t>
            </w:r>
          </w:p>
        </w:tc>
        <w:tc>
          <w:tcPr>
            <w:tcW w:w="0" w:type="auto"/>
            <w:tcBorders>
              <w:top w:val="nil"/>
              <w:left w:val="nil"/>
              <w:bottom w:val="nil"/>
              <w:right w:val="nil"/>
            </w:tcBorders>
            <w:shd w:val="clear" w:color="auto" w:fill="auto"/>
            <w:noWrap/>
            <w:vAlign w:val="center"/>
            <w:hideMark/>
          </w:tcPr>
          <w:p w14:paraId="0CE1353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36C41F6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c>
          <w:tcPr>
            <w:tcW w:w="0" w:type="auto"/>
            <w:tcBorders>
              <w:top w:val="nil"/>
              <w:left w:val="nil"/>
              <w:bottom w:val="nil"/>
              <w:right w:val="nil"/>
            </w:tcBorders>
            <w:shd w:val="clear" w:color="auto" w:fill="auto"/>
            <w:noWrap/>
            <w:vAlign w:val="center"/>
            <w:hideMark/>
          </w:tcPr>
          <w:p w14:paraId="1CF4AB4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0.22</w:t>
            </w:r>
          </w:p>
        </w:tc>
        <w:tc>
          <w:tcPr>
            <w:tcW w:w="0" w:type="auto"/>
            <w:tcBorders>
              <w:top w:val="nil"/>
              <w:left w:val="nil"/>
              <w:bottom w:val="nil"/>
              <w:right w:val="nil"/>
            </w:tcBorders>
            <w:shd w:val="clear" w:color="auto" w:fill="auto"/>
            <w:noWrap/>
            <w:vAlign w:val="center"/>
            <w:hideMark/>
          </w:tcPr>
          <w:p w14:paraId="715A760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8" w:space="0" w:color="auto"/>
            </w:tcBorders>
            <w:shd w:val="clear" w:color="auto" w:fill="auto"/>
            <w:noWrap/>
            <w:vAlign w:val="center"/>
            <w:hideMark/>
          </w:tcPr>
          <w:p w14:paraId="366E410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r>
      <w:tr w:rsidR="0093717A" w:rsidRPr="006A69F4" w14:paraId="0A25E6BC"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8C1BD3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Trolley</w:t>
            </w:r>
          </w:p>
        </w:tc>
        <w:tc>
          <w:tcPr>
            <w:tcW w:w="0" w:type="auto"/>
            <w:tcBorders>
              <w:top w:val="nil"/>
              <w:left w:val="single" w:sz="8" w:space="0" w:color="auto"/>
              <w:bottom w:val="nil"/>
              <w:right w:val="nil"/>
            </w:tcBorders>
            <w:shd w:val="clear" w:color="000000" w:fill="CCFFCC"/>
            <w:noWrap/>
            <w:vAlign w:val="center"/>
            <w:hideMark/>
          </w:tcPr>
          <w:p w14:paraId="2B8541D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-6.5%</w:t>
            </w:r>
          </w:p>
        </w:tc>
        <w:tc>
          <w:tcPr>
            <w:tcW w:w="0" w:type="auto"/>
            <w:tcBorders>
              <w:top w:val="nil"/>
              <w:left w:val="nil"/>
              <w:bottom w:val="nil"/>
              <w:right w:val="nil"/>
            </w:tcBorders>
            <w:shd w:val="clear" w:color="000000" w:fill="CCFFCC"/>
            <w:noWrap/>
            <w:vAlign w:val="center"/>
            <w:hideMark/>
          </w:tcPr>
          <w:p w14:paraId="323BEB4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-6.8%</w:t>
            </w:r>
          </w:p>
        </w:tc>
        <w:tc>
          <w:tcPr>
            <w:tcW w:w="0" w:type="auto"/>
            <w:tcBorders>
              <w:top w:val="nil"/>
              <w:left w:val="nil"/>
              <w:bottom w:val="nil"/>
              <w:right w:val="single" w:sz="4" w:space="0" w:color="auto"/>
            </w:tcBorders>
            <w:shd w:val="clear" w:color="000000" w:fill="CCFFCC"/>
            <w:noWrap/>
            <w:vAlign w:val="center"/>
            <w:hideMark/>
          </w:tcPr>
          <w:p w14:paraId="3FBD437B"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nil"/>
              <w:left w:val="nil"/>
              <w:bottom w:val="nil"/>
              <w:right w:val="nil"/>
            </w:tcBorders>
            <w:shd w:val="clear" w:color="000000" w:fill="CCFFCC"/>
            <w:noWrap/>
            <w:vAlign w:val="center"/>
            <w:hideMark/>
          </w:tcPr>
          <w:p w14:paraId="5AD28CD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-6.6%</w:t>
            </w:r>
          </w:p>
        </w:tc>
        <w:tc>
          <w:tcPr>
            <w:tcW w:w="0" w:type="auto"/>
            <w:tcBorders>
              <w:top w:val="nil"/>
              <w:left w:val="nil"/>
              <w:bottom w:val="nil"/>
              <w:right w:val="nil"/>
            </w:tcBorders>
            <w:shd w:val="clear" w:color="000000" w:fill="CCFFCC"/>
            <w:noWrap/>
            <w:vAlign w:val="center"/>
            <w:hideMark/>
          </w:tcPr>
          <w:p w14:paraId="5A72E98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-6.2%</w:t>
            </w:r>
          </w:p>
        </w:tc>
        <w:tc>
          <w:tcPr>
            <w:tcW w:w="0" w:type="auto"/>
            <w:tcBorders>
              <w:top w:val="nil"/>
              <w:left w:val="nil"/>
              <w:bottom w:val="nil"/>
              <w:right w:val="nil"/>
            </w:tcBorders>
            <w:shd w:val="clear" w:color="000000" w:fill="CCFFCC"/>
            <w:noWrap/>
            <w:vAlign w:val="center"/>
            <w:hideMark/>
          </w:tcPr>
          <w:p w14:paraId="0576BC50"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nil"/>
              <w:left w:val="single" w:sz="4" w:space="0" w:color="auto"/>
              <w:bottom w:val="nil"/>
              <w:right w:val="nil"/>
            </w:tcBorders>
            <w:shd w:val="clear" w:color="auto" w:fill="auto"/>
            <w:noWrap/>
            <w:vAlign w:val="center"/>
            <w:hideMark/>
          </w:tcPr>
          <w:p w14:paraId="372306B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55C5FA3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0.19</w:t>
            </w:r>
          </w:p>
        </w:tc>
        <w:tc>
          <w:tcPr>
            <w:tcW w:w="0" w:type="auto"/>
            <w:tcBorders>
              <w:top w:val="nil"/>
              <w:left w:val="nil"/>
              <w:bottom w:val="nil"/>
              <w:right w:val="single" w:sz="4" w:space="0" w:color="auto"/>
            </w:tcBorders>
            <w:shd w:val="clear" w:color="auto" w:fill="auto"/>
            <w:noWrap/>
            <w:vAlign w:val="center"/>
            <w:hideMark/>
          </w:tcPr>
          <w:p w14:paraId="271CF85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0.29</w:t>
            </w:r>
          </w:p>
        </w:tc>
        <w:tc>
          <w:tcPr>
            <w:tcW w:w="0" w:type="auto"/>
            <w:tcBorders>
              <w:top w:val="nil"/>
              <w:left w:val="nil"/>
              <w:bottom w:val="nil"/>
              <w:right w:val="nil"/>
            </w:tcBorders>
            <w:shd w:val="clear" w:color="auto" w:fill="auto"/>
            <w:noWrap/>
            <w:vAlign w:val="center"/>
            <w:hideMark/>
          </w:tcPr>
          <w:p w14:paraId="1D7095E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03326B8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0.18</w:t>
            </w:r>
          </w:p>
        </w:tc>
        <w:tc>
          <w:tcPr>
            <w:tcW w:w="0" w:type="auto"/>
            <w:tcBorders>
              <w:top w:val="nil"/>
              <w:left w:val="nil"/>
              <w:bottom w:val="nil"/>
              <w:right w:val="single" w:sz="8" w:space="0" w:color="auto"/>
            </w:tcBorders>
            <w:shd w:val="clear" w:color="auto" w:fill="auto"/>
            <w:noWrap/>
            <w:vAlign w:val="center"/>
            <w:hideMark/>
          </w:tcPr>
          <w:p w14:paraId="4054A4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0.29</w:t>
            </w:r>
          </w:p>
        </w:tc>
      </w:tr>
      <w:tr w:rsidR="0093717A" w:rsidRPr="006A69F4" w14:paraId="451E48E2"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B116F45"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000000" w:fill="CCFFCC"/>
            <w:noWrap/>
            <w:vAlign w:val="center"/>
            <w:hideMark/>
          </w:tcPr>
          <w:p w14:paraId="16E69405"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-10.3%</w:t>
            </w:r>
          </w:p>
        </w:tc>
        <w:tc>
          <w:tcPr>
            <w:tcW w:w="0" w:type="auto"/>
            <w:tcBorders>
              <w:top w:val="single" w:sz="8" w:space="0" w:color="auto"/>
              <w:left w:val="nil"/>
              <w:bottom w:val="single" w:sz="8" w:space="0" w:color="auto"/>
              <w:right w:val="nil"/>
            </w:tcBorders>
            <w:shd w:val="clear" w:color="000000" w:fill="CCFFCC"/>
            <w:noWrap/>
            <w:vAlign w:val="center"/>
            <w:hideMark/>
          </w:tcPr>
          <w:p w14:paraId="26C9314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-13.0%</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0F75144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-15.2%</w:t>
            </w:r>
          </w:p>
        </w:tc>
        <w:tc>
          <w:tcPr>
            <w:tcW w:w="0" w:type="auto"/>
            <w:tcBorders>
              <w:top w:val="single" w:sz="8" w:space="0" w:color="auto"/>
              <w:left w:val="nil"/>
              <w:bottom w:val="single" w:sz="8" w:space="0" w:color="auto"/>
              <w:right w:val="nil"/>
            </w:tcBorders>
            <w:shd w:val="clear" w:color="000000" w:fill="CCFFCC"/>
            <w:noWrap/>
            <w:vAlign w:val="center"/>
            <w:hideMark/>
          </w:tcPr>
          <w:p w14:paraId="19973E8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-10.6%</w:t>
            </w:r>
          </w:p>
        </w:tc>
        <w:tc>
          <w:tcPr>
            <w:tcW w:w="0" w:type="auto"/>
            <w:tcBorders>
              <w:top w:val="single" w:sz="8" w:space="0" w:color="auto"/>
              <w:left w:val="nil"/>
              <w:bottom w:val="single" w:sz="8" w:space="0" w:color="auto"/>
              <w:right w:val="nil"/>
            </w:tcBorders>
            <w:shd w:val="clear" w:color="000000" w:fill="CCFFCC"/>
            <w:noWrap/>
            <w:vAlign w:val="center"/>
            <w:hideMark/>
          </w:tcPr>
          <w:p w14:paraId="5A45D7D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4476526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-15.1%</w:t>
            </w:r>
          </w:p>
        </w:tc>
        <w:tc>
          <w:tcPr>
            <w:tcW w:w="0" w:type="auto"/>
            <w:tcBorders>
              <w:top w:val="single" w:sz="8" w:space="0" w:color="auto"/>
              <w:left w:val="nil"/>
              <w:bottom w:val="single" w:sz="8" w:space="0" w:color="auto"/>
              <w:right w:val="nil"/>
            </w:tcBorders>
            <w:shd w:val="clear" w:color="auto" w:fill="auto"/>
            <w:noWrap/>
            <w:vAlign w:val="center"/>
            <w:hideMark/>
          </w:tcPr>
          <w:p w14:paraId="0A4450E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c>
          <w:tcPr>
            <w:tcW w:w="0" w:type="auto"/>
            <w:tcBorders>
              <w:top w:val="single" w:sz="8" w:space="0" w:color="auto"/>
              <w:left w:val="nil"/>
              <w:bottom w:val="single" w:sz="8" w:space="0" w:color="auto"/>
              <w:right w:val="nil"/>
            </w:tcBorders>
            <w:shd w:val="clear" w:color="auto" w:fill="auto"/>
            <w:noWrap/>
            <w:vAlign w:val="center"/>
            <w:hideMark/>
          </w:tcPr>
          <w:p w14:paraId="79E1523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541BD1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single" w:sz="8" w:space="0" w:color="auto"/>
              <w:left w:val="nil"/>
              <w:bottom w:val="single" w:sz="8" w:space="0" w:color="auto"/>
              <w:right w:val="nil"/>
            </w:tcBorders>
            <w:shd w:val="clear" w:color="auto" w:fill="auto"/>
            <w:noWrap/>
            <w:vAlign w:val="center"/>
            <w:hideMark/>
          </w:tcPr>
          <w:p w14:paraId="4A4902C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0.39</w:t>
            </w:r>
          </w:p>
        </w:tc>
        <w:tc>
          <w:tcPr>
            <w:tcW w:w="0" w:type="auto"/>
            <w:tcBorders>
              <w:top w:val="single" w:sz="8" w:space="0" w:color="auto"/>
              <w:left w:val="nil"/>
              <w:bottom w:val="single" w:sz="8" w:space="0" w:color="auto"/>
              <w:right w:val="nil"/>
            </w:tcBorders>
            <w:shd w:val="clear" w:color="auto" w:fill="auto"/>
            <w:noWrap/>
            <w:vAlign w:val="center"/>
            <w:hideMark/>
          </w:tcPr>
          <w:p w14:paraId="6DFBF6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62359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r>
      <w:tr w:rsidR="0093717A" w:rsidRPr="006A69F4" w14:paraId="4D520142" w14:textId="77777777" w:rsidTr="002B3814">
        <w:trPr>
          <w:trHeight w:val="240"/>
        </w:trPr>
        <w:tc>
          <w:tcPr>
            <w:tcW w:w="0" w:type="auto"/>
            <w:tcBorders>
              <w:top w:val="nil"/>
              <w:left w:val="single" w:sz="8" w:space="0" w:color="auto"/>
              <w:bottom w:val="nil"/>
              <w:right w:val="nil"/>
            </w:tcBorders>
            <w:shd w:val="clear" w:color="auto" w:fill="auto"/>
            <w:noWrap/>
            <w:vAlign w:val="bottom"/>
            <w:hideMark/>
          </w:tcPr>
          <w:p w14:paraId="35DEEB7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000000" w:fill="D9D9D9"/>
            <w:noWrap/>
            <w:vAlign w:val="center"/>
            <w:hideMark/>
          </w:tcPr>
          <w:p w14:paraId="43FC9E4E" w14:textId="14669C42" w:rsidR="0093717A" w:rsidRPr="006A69F4" w:rsidRDefault="0093717A" w:rsidP="004A09DE">
            <w:pPr>
              <w:spacing w:before="0"/>
              <w:jc w:val="center"/>
              <w:rPr>
                <w:color w:val="000000"/>
                <w:sz w:val="14"/>
                <w:szCs w:val="18"/>
                <w:highlight w:val="yellow"/>
                <w:lang w:val="en-US" w:eastAsia="de-DE"/>
              </w:rPr>
            </w:pPr>
            <w:r w:rsidRPr="006A69F4">
              <w:rPr>
                <w:color w:val="000000"/>
                <w:sz w:val="14"/>
                <w:szCs w:val="18"/>
                <w:highlight w:val="yellow"/>
                <w:lang w:val="en-US" w:eastAsia="de-DE"/>
              </w:rPr>
              <w:t>56% invalid due to i</w:t>
            </w:r>
            <w:r w:rsidR="008A57B6">
              <w:rPr>
                <w:color w:val="000000"/>
                <w:sz w:val="14"/>
                <w:szCs w:val="18"/>
                <w:highlight w:val="yellow"/>
                <w:lang w:val="en-US" w:eastAsia="de-DE"/>
              </w:rPr>
              <w:t>n</w:t>
            </w:r>
            <w:r w:rsidRPr="006A69F4">
              <w:rPr>
                <w:color w:val="000000"/>
                <w:sz w:val="14"/>
                <w:szCs w:val="18"/>
                <w:highlight w:val="yellow"/>
                <w:lang w:val="en-US" w:eastAsia="de-DE"/>
              </w:rPr>
              <w:t>homogeneous platforms</w:t>
            </w:r>
          </w:p>
        </w:tc>
      </w:tr>
      <w:tr w:rsidR="0093717A" w:rsidRPr="006A69F4" w14:paraId="5D7882B5"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5E07228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000000" w:fill="D9D9D9"/>
            <w:noWrap/>
            <w:vAlign w:val="center"/>
            <w:hideMark/>
          </w:tcPr>
          <w:p w14:paraId="52C4A84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199%</w:t>
            </w:r>
          </w:p>
        </w:tc>
      </w:tr>
      <w:tr w:rsidR="0093717A" w:rsidRPr="006A69F4" w14:paraId="0DD43002"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733B4E9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4541F15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r>
      <w:tr w:rsidR="0093717A" w:rsidRPr="006A69F4" w14:paraId="04C50F74" w14:textId="77777777" w:rsidTr="002B3814">
        <w:trPr>
          <w:trHeight w:val="222"/>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042864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Rate[%]</w:t>
            </w:r>
          </w:p>
        </w:tc>
        <w:tc>
          <w:tcPr>
            <w:tcW w:w="0" w:type="auto"/>
            <w:gridSpan w:val="12"/>
            <w:tcBorders>
              <w:top w:val="nil"/>
              <w:left w:val="nil"/>
              <w:bottom w:val="single" w:sz="8" w:space="0" w:color="auto"/>
              <w:right w:val="single" w:sz="8" w:space="0" w:color="000000"/>
            </w:tcBorders>
            <w:shd w:val="clear" w:color="auto" w:fill="auto"/>
            <w:noWrap/>
            <w:vAlign w:val="center"/>
            <w:hideMark/>
          </w:tcPr>
          <w:p w14:paraId="3327466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-1.1%</w:t>
            </w:r>
          </w:p>
        </w:tc>
      </w:tr>
      <w:tr w:rsidR="0093717A" w:rsidRPr="006A69F4" w14:paraId="387BC4CE"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16EE786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58F030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A731E8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D67AA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D13B1F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27A0037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0B29E7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1F75FCB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0.91</w:t>
            </w:r>
          </w:p>
        </w:tc>
        <w:tc>
          <w:tcPr>
            <w:tcW w:w="0" w:type="auto"/>
            <w:tcBorders>
              <w:top w:val="nil"/>
              <w:left w:val="nil"/>
              <w:bottom w:val="nil"/>
              <w:right w:val="nil"/>
            </w:tcBorders>
            <w:shd w:val="clear" w:color="auto" w:fill="auto"/>
            <w:noWrap/>
            <w:vAlign w:val="center"/>
            <w:hideMark/>
          </w:tcPr>
          <w:p w14:paraId="0C6CEF3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0.52</w:t>
            </w:r>
          </w:p>
        </w:tc>
        <w:tc>
          <w:tcPr>
            <w:tcW w:w="0" w:type="auto"/>
            <w:tcBorders>
              <w:top w:val="nil"/>
              <w:left w:val="nil"/>
              <w:bottom w:val="nil"/>
              <w:right w:val="single" w:sz="4" w:space="0" w:color="auto"/>
            </w:tcBorders>
            <w:shd w:val="clear" w:color="auto" w:fill="auto"/>
            <w:noWrap/>
            <w:vAlign w:val="center"/>
            <w:hideMark/>
          </w:tcPr>
          <w:p w14:paraId="4A22F38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0.54</w:t>
            </w:r>
          </w:p>
        </w:tc>
        <w:tc>
          <w:tcPr>
            <w:tcW w:w="0" w:type="auto"/>
            <w:tcBorders>
              <w:top w:val="nil"/>
              <w:left w:val="nil"/>
              <w:bottom w:val="nil"/>
              <w:right w:val="nil"/>
            </w:tcBorders>
            <w:shd w:val="clear" w:color="auto" w:fill="auto"/>
            <w:noWrap/>
            <w:vAlign w:val="center"/>
            <w:hideMark/>
          </w:tcPr>
          <w:p w14:paraId="39E5E3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0.91</w:t>
            </w:r>
          </w:p>
        </w:tc>
        <w:tc>
          <w:tcPr>
            <w:tcW w:w="0" w:type="auto"/>
            <w:tcBorders>
              <w:top w:val="nil"/>
              <w:left w:val="nil"/>
              <w:bottom w:val="nil"/>
              <w:right w:val="nil"/>
            </w:tcBorders>
            <w:shd w:val="clear" w:color="auto" w:fill="auto"/>
            <w:noWrap/>
            <w:vAlign w:val="center"/>
            <w:hideMark/>
          </w:tcPr>
          <w:p w14:paraId="4344557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0.51</w:t>
            </w:r>
          </w:p>
        </w:tc>
        <w:tc>
          <w:tcPr>
            <w:tcW w:w="0" w:type="auto"/>
            <w:tcBorders>
              <w:top w:val="nil"/>
              <w:left w:val="nil"/>
              <w:bottom w:val="nil"/>
              <w:right w:val="single" w:sz="8" w:space="0" w:color="auto"/>
            </w:tcBorders>
            <w:shd w:val="clear" w:color="auto" w:fill="auto"/>
            <w:noWrap/>
            <w:vAlign w:val="center"/>
            <w:hideMark/>
          </w:tcPr>
          <w:p w14:paraId="2F8FBE1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0.54</w:t>
            </w:r>
          </w:p>
        </w:tc>
      </w:tr>
      <w:tr w:rsidR="0093717A" w:rsidRPr="006A69F4" w14:paraId="1BCEE284"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7F39EDD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6C67787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5884B8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697C60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7954C7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5A4561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3C88764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5A2EFA7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574C155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0.03</w:t>
            </w:r>
          </w:p>
        </w:tc>
        <w:tc>
          <w:tcPr>
            <w:tcW w:w="0" w:type="auto"/>
            <w:tcBorders>
              <w:top w:val="nil"/>
              <w:left w:val="nil"/>
              <w:bottom w:val="single" w:sz="8" w:space="0" w:color="auto"/>
              <w:right w:val="single" w:sz="4" w:space="0" w:color="auto"/>
            </w:tcBorders>
            <w:shd w:val="clear" w:color="auto" w:fill="auto"/>
            <w:noWrap/>
            <w:vAlign w:val="center"/>
            <w:hideMark/>
          </w:tcPr>
          <w:p w14:paraId="1CDC014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3F29C3A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4042D2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single" w:sz="8" w:space="0" w:color="auto"/>
              <w:right w:val="single" w:sz="8" w:space="0" w:color="auto"/>
            </w:tcBorders>
            <w:shd w:val="clear" w:color="auto" w:fill="auto"/>
            <w:noWrap/>
            <w:vAlign w:val="center"/>
            <w:hideMark/>
          </w:tcPr>
          <w:p w14:paraId="5E87D3A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r>
    </w:tbl>
    <w:p w14:paraId="6AD4B4AC" w14:textId="0D6E6C58" w:rsidR="0093717A" w:rsidRDefault="0093717A" w:rsidP="0093717A">
      <w:pPr>
        <w:rPr>
          <w:szCs w:val="22"/>
        </w:rPr>
      </w:pPr>
    </w:p>
    <w:p w14:paraId="603F2D01" w14:textId="1FE49DAE" w:rsidR="007B4ADC" w:rsidRDefault="007B4ADC" w:rsidP="0093717A">
      <w:pPr>
        <w:rPr>
          <w:szCs w:val="22"/>
        </w:rPr>
      </w:pPr>
    </w:p>
    <w:p w14:paraId="2081DE4D" w14:textId="77777777" w:rsidR="007B4ADC" w:rsidRDefault="007B4ADC" w:rsidP="0093717A">
      <w:pPr>
        <w:rPr>
          <w:szCs w:val="22"/>
        </w:rPr>
      </w:pPr>
    </w:p>
    <w:p w14:paraId="7D2418B3" w14:textId="7A17212B" w:rsidR="0093717A" w:rsidRPr="00AB0981" w:rsidRDefault="0093717A" w:rsidP="0093717A">
      <w:pPr>
        <w:pStyle w:val="Caption"/>
      </w:pPr>
      <w:r w:rsidRPr="00AB0981">
        <w:t xml:space="preserve">Table </w:t>
      </w:r>
      <w:r>
        <w:fldChar w:fldCharType="begin"/>
      </w:r>
      <w:r w:rsidRPr="00AB0981">
        <w:instrText xml:space="preserve"> SEQ Table \* ARABIC </w:instrText>
      </w:r>
      <w:r>
        <w:fldChar w:fldCharType="separate"/>
      </w:r>
      <w:r w:rsidR="00312A63">
        <w:rPr>
          <w:noProof/>
        </w:rPr>
        <w:t>35</w:t>
      </w:r>
      <w:r>
        <w:fldChar w:fldCharType="end"/>
      </w:r>
      <w:r w:rsidRPr="00AB0981">
        <w:t xml:space="preserve">: </w:t>
      </w:r>
      <w:r w:rsidRPr="00AB0981">
        <w:rPr>
          <w:szCs w:val="22"/>
        </w:rPr>
        <w:t>Results measured against JEM 7.0 with same coding format and face arrangement</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93717A" w:rsidRPr="006A69F4" w14:paraId="4F09AA36" w14:textId="77777777" w:rsidTr="002B3814">
        <w:trPr>
          <w:trHeight w:val="255"/>
        </w:trPr>
        <w:tc>
          <w:tcPr>
            <w:tcW w:w="0" w:type="auto"/>
            <w:tcBorders>
              <w:top w:val="nil"/>
              <w:left w:val="nil"/>
              <w:bottom w:val="nil"/>
              <w:right w:val="nil"/>
            </w:tcBorders>
            <w:shd w:val="clear" w:color="auto" w:fill="auto"/>
            <w:noWrap/>
            <w:vAlign w:val="center"/>
            <w:hideMark/>
          </w:tcPr>
          <w:p w14:paraId="6CD492B8" w14:textId="77777777" w:rsidR="0093717A" w:rsidRPr="006A69F4" w:rsidRDefault="0093717A"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0D9B4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Constraint Set 1</w:t>
            </w:r>
          </w:p>
        </w:tc>
      </w:tr>
      <w:tr w:rsidR="0093717A" w:rsidRPr="006A69F4" w14:paraId="235978D8" w14:textId="77777777" w:rsidTr="002B3814">
        <w:trPr>
          <w:trHeight w:val="255"/>
        </w:trPr>
        <w:tc>
          <w:tcPr>
            <w:tcW w:w="0" w:type="auto"/>
            <w:tcBorders>
              <w:top w:val="nil"/>
              <w:left w:val="nil"/>
              <w:bottom w:val="nil"/>
              <w:right w:val="nil"/>
            </w:tcBorders>
            <w:shd w:val="clear" w:color="auto" w:fill="auto"/>
            <w:noWrap/>
            <w:vAlign w:val="center"/>
            <w:hideMark/>
          </w:tcPr>
          <w:p w14:paraId="40D3A9CA" w14:textId="77777777" w:rsidR="0093717A" w:rsidRPr="006A69F4" w:rsidRDefault="0093717A" w:rsidP="002B3814">
            <w:pPr>
              <w:spacing w:before="0"/>
              <w:jc w:val="center"/>
              <w:rPr>
                <w:b/>
                <w:bCs/>
                <w:color w:val="000000"/>
                <w:sz w:val="14"/>
                <w:szCs w:val="18"/>
                <w:lang w:val="de-DE" w:eastAsia="de-DE"/>
              </w:rPr>
            </w:pPr>
          </w:p>
        </w:tc>
        <w:tc>
          <w:tcPr>
            <w:tcW w:w="0" w:type="auto"/>
            <w:gridSpan w:val="1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32591DD"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Over JEM7.0 EAC modified face arrangment</w:t>
            </w:r>
          </w:p>
        </w:tc>
      </w:tr>
      <w:tr w:rsidR="0093717A" w:rsidRPr="006A69F4" w14:paraId="0F6BC71D" w14:textId="77777777" w:rsidTr="002B3814">
        <w:trPr>
          <w:trHeight w:val="255"/>
        </w:trPr>
        <w:tc>
          <w:tcPr>
            <w:tcW w:w="0" w:type="auto"/>
            <w:tcBorders>
              <w:top w:val="nil"/>
              <w:left w:val="nil"/>
              <w:bottom w:val="nil"/>
              <w:right w:val="nil"/>
            </w:tcBorders>
            <w:shd w:val="clear" w:color="auto" w:fill="auto"/>
            <w:noWrap/>
            <w:vAlign w:val="center"/>
            <w:hideMark/>
          </w:tcPr>
          <w:p w14:paraId="3A7DBABB" w14:textId="77777777" w:rsidR="0093717A" w:rsidRPr="006A69F4" w:rsidRDefault="0093717A"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04715D9F"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0C214D65"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WS-PSNR</w:t>
            </w:r>
          </w:p>
          <w:p w14:paraId="74A2CABE"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2448DDED"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1A768D2A"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SPSNR-NN</w:t>
            </w:r>
          </w:p>
          <w:p w14:paraId="51124359"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4AE84EC"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762E3888"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WS-PSNR</w:t>
            </w:r>
          </w:p>
          <w:p w14:paraId="663BC1B3"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1D82D974"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3FDD006C"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SPSNR-NN</w:t>
            </w:r>
          </w:p>
          <w:p w14:paraId="1C65FB7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r>
      <w:tr w:rsidR="0093717A" w:rsidRPr="006A69F4" w14:paraId="50FC7F8A" w14:textId="77777777" w:rsidTr="002B3814">
        <w:trPr>
          <w:trHeight w:val="255"/>
        </w:trPr>
        <w:tc>
          <w:tcPr>
            <w:tcW w:w="0" w:type="auto"/>
            <w:tcBorders>
              <w:top w:val="nil"/>
              <w:left w:val="nil"/>
              <w:bottom w:val="nil"/>
              <w:right w:val="nil"/>
            </w:tcBorders>
            <w:shd w:val="clear" w:color="auto" w:fill="auto"/>
            <w:noWrap/>
            <w:vAlign w:val="center"/>
            <w:hideMark/>
          </w:tcPr>
          <w:p w14:paraId="34C26BB1" w14:textId="77777777" w:rsidR="0093717A" w:rsidRPr="006A69F4" w:rsidRDefault="0093717A" w:rsidP="002B3814">
            <w:pPr>
              <w:spacing w:before="0"/>
              <w:jc w:val="center"/>
              <w:rPr>
                <w:b/>
                <w:bCs/>
                <w:color w:val="000000"/>
                <w:sz w:val="14"/>
                <w:szCs w:val="18"/>
                <w:lang w:val="de-DE"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21AA3C1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1ACF3F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single" w:sz="4" w:space="0" w:color="auto"/>
            </w:tcBorders>
            <w:shd w:val="clear" w:color="auto" w:fill="auto"/>
            <w:noWrap/>
            <w:vAlign w:val="center"/>
            <w:hideMark/>
          </w:tcPr>
          <w:p w14:paraId="1BB2BEA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3347BEF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6276D8F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046E222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1021AC6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76E0C58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28060C5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0B14C9E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3792DB1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17EBED5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r>
      <w:tr w:rsidR="0093717A" w:rsidRPr="006A69F4" w14:paraId="6C713B38"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01B5AAA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316164A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-3.7%</w:t>
            </w:r>
          </w:p>
        </w:tc>
        <w:tc>
          <w:tcPr>
            <w:tcW w:w="0" w:type="auto"/>
            <w:tcBorders>
              <w:top w:val="nil"/>
              <w:left w:val="nil"/>
              <w:bottom w:val="nil"/>
              <w:right w:val="nil"/>
            </w:tcBorders>
            <w:shd w:val="clear" w:color="000000" w:fill="CCFFCC"/>
            <w:noWrap/>
            <w:vAlign w:val="center"/>
            <w:hideMark/>
          </w:tcPr>
          <w:p w14:paraId="005EF7D2"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single" w:sz="4" w:space="0" w:color="auto"/>
            </w:tcBorders>
            <w:shd w:val="clear" w:color="000000" w:fill="CCFFCC"/>
            <w:noWrap/>
            <w:vAlign w:val="center"/>
            <w:hideMark/>
          </w:tcPr>
          <w:p w14:paraId="5655F0A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-9.4%</w:t>
            </w:r>
          </w:p>
        </w:tc>
        <w:tc>
          <w:tcPr>
            <w:tcW w:w="0" w:type="auto"/>
            <w:tcBorders>
              <w:top w:val="nil"/>
              <w:left w:val="nil"/>
              <w:bottom w:val="nil"/>
              <w:right w:val="nil"/>
            </w:tcBorders>
            <w:shd w:val="clear" w:color="000000" w:fill="CCFFCC"/>
            <w:noWrap/>
            <w:vAlign w:val="center"/>
            <w:hideMark/>
          </w:tcPr>
          <w:p w14:paraId="39FE2DC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-4.6%</w:t>
            </w:r>
          </w:p>
        </w:tc>
        <w:tc>
          <w:tcPr>
            <w:tcW w:w="0" w:type="auto"/>
            <w:tcBorders>
              <w:top w:val="nil"/>
              <w:left w:val="nil"/>
              <w:bottom w:val="nil"/>
              <w:right w:val="nil"/>
            </w:tcBorders>
            <w:shd w:val="clear" w:color="000000" w:fill="CCFFCC"/>
            <w:noWrap/>
            <w:vAlign w:val="center"/>
            <w:hideMark/>
          </w:tcPr>
          <w:p w14:paraId="673018B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nil"/>
            </w:tcBorders>
            <w:shd w:val="clear" w:color="000000" w:fill="CCFFCC"/>
            <w:noWrap/>
            <w:vAlign w:val="center"/>
            <w:hideMark/>
          </w:tcPr>
          <w:p w14:paraId="3B311F5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single" w:sz="4" w:space="0" w:color="auto"/>
              <w:bottom w:val="nil"/>
              <w:right w:val="nil"/>
            </w:tcBorders>
            <w:shd w:val="clear" w:color="auto" w:fill="auto"/>
            <w:noWrap/>
            <w:vAlign w:val="center"/>
            <w:hideMark/>
          </w:tcPr>
          <w:p w14:paraId="668D086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0.12</w:t>
            </w:r>
          </w:p>
        </w:tc>
        <w:tc>
          <w:tcPr>
            <w:tcW w:w="0" w:type="auto"/>
            <w:tcBorders>
              <w:top w:val="nil"/>
              <w:left w:val="nil"/>
              <w:bottom w:val="nil"/>
              <w:right w:val="nil"/>
            </w:tcBorders>
            <w:shd w:val="clear" w:color="auto" w:fill="auto"/>
            <w:noWrap/>
            <w:vAlign w:val="center"/>
            <w:hideMark/>
          </w:tcPr>
          <w:p w14:paraId="4B892F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0.13</w:t>
            </w:r>
          </w:p>
        </w:tc>
        <w:tc>
          <w:tcPr>
            <w:tcW w:w="0" w:type="auto"/>
            <w:tcBorders>
              <w:top w:val="nil"/>
              <w:left w:val="nil"/>
              <w:bottom w:val="nil"/>
              <w:right w:val="single" w:sz="4" w:space="0" w:color="auto"/>
            </w:tcBorders>
            <w:shd w:val="clear" w:color="auto" w:fill="auto"/>
            <w:noWrap/>
            <w:vAlign w:val="center"/>
            <w:hideMark/>
          </w:tcPr>
          <w:p w14:paraId="68DE6C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0.12</w:t>
            </w:r>
          </w:p>
        </w:tc>
        <w:tc>
          <w:tcPr>
            <w:tcW w:w="0" w:type="auto"/>
            <w:tcBorders>
              <w:top w:val="nil"/>
              <w:left w:val="nil"/>
              <w:bottom w:val="nil"/>
              <w:right w:val="nil"/>
            </w:tcBorders>
            <w:shd w:val="clear" w:color="auto" w:fill="auto"/>
            <w:noWrap/>
            <w:vAlign w:val="center"/>
            <w:hideMark/>
          </w:tcPr>
          <w:p w14:paraId="37F9EF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c>
          <w:tcPr>
            <w:tcW w:w="0" w:type="auto"/>
            <w:tcBorders>
              <w:top w:val="nil"/>
              <w:left w:val="nil"/>
              <w:bottom w:val="nil"/>
              <w:right w:val="nil"/>
            </w:tcBorders>
            <w:shd w:val="clear" w:color="auto" w:fill="auto"/>
            <w:noWrap/>
            <w:vAlign w:val="center"/>
            <w:hideMark/>
          </w:tcPr>
          <w:p w14:paraId="0A60E0A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0.13</w:t>
            </w:r>
          </w:p>
        </w:tc>
        <w:tc>
          <w:tcPr>
            <w:tcW w:w="0" w:type="auto"/>
            <w:tcBorders>
              <w:top w:val="nil"/>
              <w:left w:val="nil"/>
              <w:bottom w:val="nil"/>
              <w:right w:val="single" w:sz="8" w:space="0" w:color="auto"/>
            </w:tcBorders>
            <w:shd w:val="clear" w:color="auto" w:fill="auto"/>
            <w:noWrap/>
            <w:vAlign w:val="center"/>
            <w:hideMark/>
          </w:tcPr>
          <w:p w14:paraId="419782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r>
      <w:tr w:rsidR="0093717A" w:rsidRPr="006A69F4" w14:paraId="79AAF60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4EF9C2D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5EB4705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-3.6%</w:t>
            </w:r>
          </w:p>
        </w:tc>
        <w:tc>
          <w:tcPr>
            <w:tcW w:w="0" w:type="auto"/>
            <w:tcBorders>
              <w:top w:val="nil"/>
              <w:left w:val="nil"/>
              <w:bottom w:val="nil"/>
              <w:right w:val="nil"/>
            </w:tcBorders>
            <w:shd w:val="clear" w:color="000000" w:fill="CCFFCC"/>
            <w:noWrap/>
            <w:vAlign w:val="center"/>
            <w:hideMark/>
          </w:tcPr>
          <w:p w14:paraId="4B47C42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nil"/>
              <w:left w:val="nil"/>
              <w:bottom w:val="nil"/>
              <w:right w:val="single" w:sz="4" w:space="0" w:color="auto"/>
            </w:tcBorders>
            <w:shd w:val="clear" w:color="000000" w:fill="CCFFCC"/>
            <w:noWrap/>
            <w:vAlign w:val="center"/>
            <w:hideMark/>
          </w:tcPr>
          <w:p w14:paraId="1B3DE01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-3.8%</w:t>
            </w:r>
          </w:p>
        </w:tc>
        <w:tc>
          <w:tcPr>
            <w:tcW w:w="0" w:type="auto"/>
            <w:tcBorders>
              <w:top w:val="nil"/>
              <w:left w:val="nil"/>
              <w:bottom w:val="nil"/>
              <w:right w:val="nil"/>
            </w:tcBorders>
            <w:shd w:val="clear" w:color="000000" w:fill="CCFFCC"/>
            <w:noWrap/>
            <w:vAlign w:val="center"/>
            <w:hideMark/>
          </w:tcPr>
          <w:p w14:paraId="2FCBBCB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-3.6%</w:t>
            </w:r>
          </w:p>
        </w:tc>
        <w:tc>
          <w:tcPr>
            <w:tcW w:w="0" w:type="auto"/>
            <w:tcBorders>
              <w:top w:val="nil"/>
              <w:left w:val="nil"/>
              <w:bottom w:val="nil"/>
              <w:right w:val="nil"/>
            </w:tcBorders>
            <w:shd w:val="clear" w:color="000000" w:fill="CCFFCC"/>
            <w:noWrap/>
            <w:vAlign w:val="center"/>
            <w:hideMark/>
          </w:tcPr>
          <w:p w14:paraId="3613557B"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nil"/>
              <w:left w:val="nil"/>
              <w:bottom w:val="nil"/>
              <w:right w:val="nil"/>
            </w:tcBorders>
            <w:shd w:val="clear" w:color="000000" w:fill="CCFFCC"/>
            <w:noWrap/>
            <w:vAlign w:val="center"/>
            <w:hideMark/>
          </w:tcPr>
          <w:p w14:paraId="1EC30E7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-3.8%</w:t>
            </w:r>
          </w:p>
        </w:tc>
        <w:tc>
          <w:tcPr>
            <w:tcW w:w="0" w:type="auto"/>
            <w:tcBorders>
              <w:top w:val="nil"/>
              <w:left w:val="single" w:sz="4" w:space="0" w:color="auto"/>
              <w:bottom w:val="nil"/>
              <w:right w:val="nil"/>
            </w:tcBorders>
            <w:shd w:val="clear" w:color="auto" w:fill="auto"/>
            <w:noWrap/>
            <w:vAlign w:val="center"/>
            <w:hideMark/>
          </w:tcPr>
          <w:p w14:paraId="3C0F1A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c>
          <w:tcPr>
            <w:tcW w:w="0" w:type="auto"/>
            <w:tcBorders>
              <w:top w:val="nil"/>
              <w:left w:val="nil"/>
              <w:bottom w:val="nil"/>
              <w:right w:val="nil"/>
            </w:tcBorders>
            <w:shd w:val="clear" w:color="auto" w:fill="auto"/>
            <w:noWrap/>
            <w:vAlign w:val="center"/>
            <w:hideMark/>
          </w:tcPr>
          <w:p w14:paraId="2A66C28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nil"/>
              <w:left w:val="nil"/>
              <w:bottom w:val="nil"/>
              <w:right w:val="single" w:sz="4" w:space="0" w:color="auto"/>
            </w:tcBorders>
            <w:shd w:val="clear" w:color="auto" w:fill="auto"/>
            <w:noWrap/>
            <w:vAlign w:val="center"/>
            <w:hideMark/>
          </w:tcPr>
          <w:p w14:paraId="4342A20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nil"/>
              <w:right w:val="nil"/>
            </w:tcBorders>
            <w:shd w:val="clear" w:color="auto" w:fill="auto"/>
            <w:noWrap/>
            <w:vAlign w:val="center"/>
            <w:hideMark/>
          </w:tcPr>
          <w:p w14:paraId="6E4E6A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c>
          <w:tcPr>
            <w:tcW w:w="0" w:type="auto"/>
            <w:tcBorders>
              <w:top w:val="nil"/>
              <w:left w:val="nil"/>
              <w:bottom w:val="nil"/>
              <w:right w:val="nil"/>
            </w:tcBorders>
            <w:shd w:val="clear" w:color="auto" w:fill="auto"/>
            <w:noWrap/>
            <w:vAlign w:val="center"/>
            <w:hideMark/>
          </w:tcPr>
          <w:p w14:paraId="516774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nil"/>
              <w:left w:val="nil"/>
              <w:bottom w:val="nil"/>
              <w:right w:val="single" w:sz="8" w:space="0" w:color="auto"/>
            </w:tcBorders>
            <w:shd w:val="clear" w:color="auto" w:fill="auto"/>
            <w:noWrap/>
            <w:vAlign w:val="center"/>
            <w:hideMark/>
          </w:tcPr>
          <w:p w14:paraId="08F9FEA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r>
      <w:tr w:rsidR="0093717A" w:rsidRPr="006A69F4" w14:paraId="5A04179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EAD4E9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KiteFlite</w:t>
            </w:r>
          </w:p>
        </w:tc>
        <w:tc>
          <w:tcPr>
            <w:tcW w:w="0" w:type="auto"/>
            <w:tcBorders>
              <w:top w:val="nil"/>
              <w:left w:val="single" w:sz="8" w:space="0" w:color="auto"/>
              <w:bottom w:val="nil"/>
              <w:right w:val="nil"/>
            </w:tcBorders>
            <w:shd w:val="clear" w:color="auto" w:fill="auto"/>
            <w:noWrap/>
            <w:vAlign w:val="center"/>
            <w:hideMark/>
          </w:tcPr>
          <w:p w14:paraId="49AC23C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6BE4B8D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single" w:sz="4" w:space="0" w:color="auto"/>
            </w:tcBorders>
            <w:shd w:val="clear" w:color="auto" w:fill="auto"/>
            <w:noWrap/>
            <w:vAlign w:val="center"/>
            <w:hideMark/>
          </w:tcPr>
          <w:p w14:paraId="409326F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-2.5%</w:t>
            </w:r>
          </w:p>
        </w:tc>
        <w:tc>
          <w:tcPr>
            <w:tcW w:w="0" w:type="auto"/>
            <w:tcBorders>
              <w:top w:val="nil"/>
              <w:left w:val="nil"/>
              <w:bottom w:val="nil"/>
              <w:right w:val="nil"/>
            </w:tcBorders>
            <w:shd w:val="clear" w:color="auto" w:fill="auto"/>
            <w:noWrap/>
            <w:vAlign w:val="center"/>
            <w:hideMark/>
          </w:tcPr>
          <w:p w14:paraId="684B4B2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2B8F7E4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3AEB17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-2.5%</w:t>
            </w:r>
          </w:p>
        </w:tc>
        <w:tc>
          <w:tcPr>
            <w:tcW w:w="0" w:type="auto"/>
            <w:tcBorders>
              <w:top w:val="nil"/>
              <w:left w:val="single" w:sz="4" w:space="0" w:color="auto"/>
              <w:bottom w:val="nil"/>
              <w:right w:val="nil"/>
            </w:tcBorders>
            <w:shd w:val="clear" w:color="auto" w:fill="auto"/>
            <w:noWrap/>
            <w:vAlign w:val="center"/>
            <w:hideMark/>
          </w:tcPr>
          <w:p w14:paraId="67F5F55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61D20E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4" w:space="0" w:color="auto"/>
            </w:tcBorders>
            <w:shd w:val="clear" w:color="auto" w:fill="auto"/>
            <w:noWrap/>
            <w:vAlign w:val="center"/>
            <w:hideMark/>
          </w:tcPr>
          <w:p w14:paraId="5290B1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c>
          <w:tcPr>
            <w:tcW w:w="0" w:type="auto"/>
            <w:tcBorders>
              <w:top w:val="nil"/>
              <w:left w:val="nil"/>
              <w:bottom w:val="nil"/>
              <w:right w:val="nil"/>
            </w:tcBorders>
            <w:shd w:val="clear" w:color="auto" w:fill="auto"/>
            <w:noWrap/>
            <w:vAlign w:val="center"/>
            <w:hideMark/>
          </w:tcPr>
          <w:p w14:paraId="1405328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266F149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8" w:space="0" w:color="auto"/>
            </w:tcBorders>
            <w:shd w:val="clear" w:color="auto" w:fill="auto"/>
            <w:noWrap/>
            <w:vAlign w:val="center"/>
            <w:hideMark/>
          </w:tcPr>
          <w:p w14:paraId="0E75D8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r>
      <w:tr w:rsidR="0093717A" w:rsidRPr="006A69F4" w14:paraId="2E7CE8AA"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A09CEC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Harbor</w:t>
            </w:r>
          </w:p>
        </w:tc>
        <w:tc>
          <w:tcPr>
            <w:tcW w:w="0" w:type="auto"/>
            <w:tcBorders>
              <w:top w:val="nil"/>
              <w:left w:val="single" w:sz="8" w:space="0" w:color="auto"/>
              <w:bottom w:val="nil"/>
              <w:right w:val="nil"/>
            </w:tcBorders>
            <w:shd w:val="clear" w:color="auto" w:fill="auto"/>
            <w:noWrap/>
            <w:vAlign w:val="center"/>
            <w:hideMark/>
          </w:tcPr>
          <w:p w14:paraId="154F6B3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000000" w:fill="CCFFCC"/>
            <w:noWrap/>
            <w:vAlign w:val="center"/>
            <w:hideMark/>
          </w:tcPr>
          <w:p w14:paraId="22D1B1B1"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-4.7%</w:t>
            </w:r>
          </w:p>
        </w:tc>
        <w:tc>
          <w:tcPr>
            <w:tcW w:w="0" w:type="auto"/>
            <w:tcBorders>
              <w:top w:val="nil"/>
              <w:left w:val="nil"/>
              <w:bottom w:val="nil"/>
              <w:right w:val="single" w:sz="4" w:space="0" w:color="auto"/>
            </w:tcBorders>
            <w:shd w:val="clear" w:color="auto" w:fill="auto"/>
            <w:noWrap/>
            <w:vAlign w:val="center"/>
            <w:hideMark/>
          </w:tcPr>
          <w:p w14:paraId="619AA56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auto" w:fill="auto"/>
            <w:noWrap/>
            <w:vAlign w:val="center"/>
            <w:hideMark/>
          </w:tcPr>
          <w:p w14:paraId="04C8FD1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000000" w:fill="CCFFCC"/>
            <w:noWrap/>
            <w:vAlign w:val="center"/>
            <w:hideMark/>
          </w:tcPr>
          <w:p w14:paraId="2DA1776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-4.7%</w:t>
            </w:r>
          </w:p>
        </w:tc>
        <w:tc>
          <w:tcPr>
            <w:tcW w:w="0" w:type="auto"/>
            <w:tcBorders>
              <w:top w:val="nil"/>
              <w:left w:val="nil"/>
              <w:bottom w:val="nil"/>
              <w:right w:val="nil"/>
            </w:tcBorders>
            <w:shd w:val="clear" w:color="auto" w:fill="auto"/>
            <w:noWrap/>
            <w:vAlign w:val="center"/>
            <w:hideMark/>
          </w:tcPr>
          <w:p w14:paraId="266E786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single" w:sz="4" w:space="0" w:color="auto"/>
              <w:bottom w:val="nil"/>
              <w:right w:val="nil"/>
            </w:tcBorders>
            <w:shd w:val="clear" w:color="auto" w:fill="auto"/>
            <w:noWrap/>
            <w:vAlign w:val="center"/>
            <w:hideMark/>
          </w:tcPr>
          <w:p w14:paraId="770E7E1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nil"/>
            </w:tcBorders>
            <w:shd w:val="clear" w:color="auto" w:fill="auto"/>
            <w:noWrap/>
            <w:vAlign w:val="center"/>
            <w:hideMark/>
          </w:tcPr>
          <w:p w14:paraId="0207C3F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0.09</w:t>
            </w:r>
          </w:p>
        </w:tc>
        <w:tc>
          <w:tcPr>
            <w:tcW w:w="0" w:type="auto"/>
            <w:tcBorders>
              <w:top w:val="nil"/>
              <w:left w:val="nil"/>
              <w:bottom w:val="nil"/>
              <w:right w:val="single" w:sz="4" w:space="0" w:color="auto"/>
            </w:tcBorders>
            <w:shd w:val="clear" w:color="auto" w:fill="auto"/>
            <w:noWrap/>
            <w:vAlign w:val="center"/>
            <w:hideMark/>
          </w:tcPr>
          <w:p w14:paraId="7EF5E0E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39C2CA2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nil"/>
            </w:tcBorders>
            <w:shd w:val="clear" w:color="auto" w:fill="auto"/>
            <w:noWrap/>
            <w:vAlign w:val="center"/>
            <w:hideMark/>
          </w:tcPr>
          <w:p w14:paraId="00D213D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0.09</w:t>
            </w:r>
          </w:p>
        </w:tc>
        <w:tc>
          <w:tcPr>
            <w:tcW w:w="0" w:type="auto"/>
            <w:tcBorders>
              <w:top w:val="nil"/>
              <w:left w:val="nil"/>
              <w:bottom w:val="nil"/>
              <w:right w:val="single" w:sz="8" w:space="0" w:color="auto"/>
            </w:tcBorders>
            <w:shd w:val="clear" w:color="auto" w:fill="auto"/>
            <w:noWrap/>
            <w:vAlign w:val="center"/>
            <w:hideMark/>
          </w:tcPr>
          <w:p w14:paraId="1650A2A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r w:rsidR="0093717A" w:rsidRPr="006A69F4" w14:paraId="1D107A54" w14:textId="77777777" w:rsidTr="002B3814">
        <w:trPr>
          <w:trHeight w:val="252"/>
        </w:trPr>
        <w:tc>
          <w:tcPr>
            <w:tcW w:w="0" w:type="auto"/>
            <w:tcBorders>
              <w:top w:val="nil"/>
              <w:left w:val="single" w:sz="8" w:space="0" w:color="auto"/>
              <w:bottom w:val="nil"/>
              <w:right w:val="nil"/>
            </w:tcBorders>
            <w:shd w:val="clear" w:color="auto" w:fill="auto"/>
            <w:noWrap/>
            <w:vAlign w:val="center"/>
            <w:hideMark/>
          </w:tcPr>
          <w:p w14:paraId="08F69AB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Trolley</w:t>
            </w:r>
          </w:p>
        </w:tc>
        <w:tc>
          <w:tcPr>
            <w:tcW w:w="0" w:type="auto"/>
            <w:tcBorders>
              <w:top w:val="nil"/>
              <w:left w:val="single" w:sz="8" w:space="0" w:color="auto"/>
              <w:bottom w:val="nil"/>
              <w:right w:val="nil"/>
            </w:tcBorders>
            <w:shd w:val="clear" w:color="auto" w:fill="auto"/>
            <w:noWrap/>
            <w:vAlign w:val="center"/>
            <w:hideMark/>
          </w:tcPr>
          <w:p w14:paraId="779AFFB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w:t>
            </w:r>
          </w:p>
        </w:tc>
        <w:tc>
          <w:tcPr>
            <w:tcW w:w="0" w:type="auto"/>
            <w:tcBorders>
              <w:top w:val="nil"/>
              <w:left w:val="nil"/>
              <w:bottom w:val="nil"/>
              <w:right w:val="nil"/>
            </w:tcBorders>
            <w:shd w:val="clear" w:color="auto" w:fill="auto"/>
            <w:noWrap/>
            <w:vAlign w:val="center"/>
            <w:hideMark/>
          </w:tcPr>
          <w:p w14:paraId="1051EB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-0.7%</w:t>
            </w:r>
          </w:p>
        </w:tc>
        <w:tc>
          <w:tcPr>
            <w:tcW w:w="0" w:type="auto"/>
            <w:tcBorders>
              <w:top w:val="nil"/>
              <w:left w:val="nil"/>
              <w:bottom w:val="nil"/>
              <w:right w:val="single" w:sz="4" w:space="0" w:color="auto"/>
            </w:tcBorders>
            <w:shd w:val="clear" w:color="auto" w:fill="auto"/>
            <w:noWrap/>
            <w:vAlign w:val="center"/>
            <w:hideMark/>
          </w:tcPr>
          <w:p w14:paraId="31BB33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75ABA8C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5577912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6709109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single" w:sz="4" w:space="0" w:color="auto"/>
              <w:bottom w:val="nil"/>
              <w:right w:val="nil"/>
            </w:tcBorders>
            <w:shd w:val="clear" w:color="auto" w:fill="auto"/>
            <w:noWrap/>
            <w:vAlign w:val="center"/>
            <w:hideMark/>
          </w:tcPr>
          <w:p w14:paraId="61CE2EE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0.02</w:t>
            </w:r>
          </w:p>
        </w:tc>
        <w:tc>
          <w:tcPr>
            <w:tcW w:w="0" w:type="auto"/>
            <w:tcBorders>
              <w:top w:val="nil"/>
              <w:left w:val="nil"/>
              <w:bottom w:val="nil"/>
              <w:right w:val="nil"/>
            </w:tcBorders>
            <w:shd w:val="clear" w:color="auto" w:fill="auto"/>
            <w:noWrap/>
            <w:vAlign w:val="center"/>
            <w:hideMark/>
          </w:tcPr>
          <w:p w14:paraId="3DE9F05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single" w:sz="4" w:space="0" w:color="auto"/>
            </w:tcBorders>
            <w:shd w:val="clear" w:color="auto" w:fill="auto"/>
            <w:noWrap/>
            <w:vAlign w:val="center"/>
            <w:hideMark/>
          </w:tcPr>
          <w:p w14:paraId="52B5273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0AAD85D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3DF4CA1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8" w:space="0" w:color="auto"/>
            </w:tcBorders>
            <w:shd w:val="clear" w:color="auto" w:fill="auto"/>
            <w:noWrap/>
            <w:vAlign w:val="center"/>
            <w:hideMark/>
          </w:tcPr>
          <w:p w14:paraId="72FADD8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r w:rsidR="0093717A" w:rsidRPr="006A69F4" w14:paraId="0EF8557C"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C31A1B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714A71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-1.6%</w:t>
            </w:r>
          </w:p>
        </w:tc>
        <w:tc>
          <w:tcPr>
            <w:tcW w:w="0" w:type="auto"/>
            <w:tcBorders>
              <w:top w:val="single" w:sz="8" w:space="0" w:color="auto"/>
              <w:left w:val="nil"/>
              <w:bottom w:val="single" w:sz="8" w:space="0" w:color="auto"/>
              <w:right w:val="nil"/>
            </w:tcBorders>
            <w:shd w:val="clear" w:color="000000" w:fill="CCFFCC"/>
            <w:noWrap/>
            <w:vAlign w:val="center"/>
            <w:hideMark/>
          </w:tcPr>
          <w:p w14:paraId="2E5BFCF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-3.5%</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1A0586F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-3.2%</w:t>
            </w:r>
          </w:p>
        </w:tc>
        <w:tc>
          <w:tcPr>
            <w:tcW w:w="0" w:type="auto"/>
            <w:tcBorders>
              <w:top w:val="single" w:sz="8" w:space="0" w:color="auto"/>
              <w:left w:val="nil"/>
              <w:bottom w:val="single" w:sz="8" w:space="0" w:color="auto"/>
              <w:right w:val="nil"/>
            </w:tcBorders>
            <w:shd w:val="clear" w:color="auto" w:fill="auto"/>
            <w:noWrap/>
            <w:vAlign w:val="center"/>
            <w:hideMark/>
          </w:tcPr>
          <w:p w14:paraId="6117CB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-1.7%</w:t>
            </w:r>
          </w:p>
        </w:tc>
        <w:tc>
          <w:tcPr>
            <w:tcW w:w="0" w:type="auto"/>
            <w:tcBorders>
              <w:top w:val="single" w:sz="8" w:space="0" w:color="auto"/>
              <w:left w:val="nil"/>
              <w:bottom w:val="single" w:sz="8" w:space="0" w:color="auto"/>
              <w:right w:val="nil"/>
            </w:tcBorders>
            <w:shd w:val="clear" w:color="000000" w:fill="CCFFCC"/>
            <w:noWrap/>
            <w:vAlign w:val="center"/>
            <w:hideMark/>
          </w:tcPr>
          <w:p w14:paraId="68D7C40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-3.3%</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3888AFC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single" w:sz="8" w:space="0" w:color="auto"/>
              <w:left w:val="nil"/>
              <w:bottom w:val="single" w:sz="8" w:space="0" w:color="auto"/>
              <w:right w:val="nil"/>
            </w:tcBorders>
            <w:shd w:val="clear" w:color="auto" w:fill="auto"/>
            <w:noWrap/>
            <w:vAlign w:val="center"/>
            <w:hideMark/>
          </w:tcPr>
          <w:p w14:paraId="6ECCB16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nil"/>
            </w:tcBorders>
            <w:shd w:val="clear" w:color="auto" w:fill="auto"/>
            <w:noWrap/>
            <w:vAlign w:val="center"/>
            <w:hideMark/>
          </w:tcPr>
          <w:p w14:paraId="3DBE67C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CA103E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c>
          <w:tcPr>
            <w:tcW w:w="0" w:type="auto"/>
            <w:tcBorders>
              <w:top w:val="single" w:sz="8" w:space="0" w:color="auto"/>
              <w:left w:val="nil"/>
              <w:bottom w:val="single" w:sz="8" w:space="0" w:color="auto"/>
              <w:right w:val="nil"/>
            </w:tcBorders>
            <w:shd w:val="clear" w:color="auto" w:fill="auto"/>
            <w:noWrap/>
            <w:vAlign w:val="center"/>
            <w:hideMark/>
          </w:tcPr>
          <w:p w14:paraId="581FAC5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nil"/>
            </w:tcBorders>
            <w:shd w:val="clear" w:color="auto" w:fill="auto"/>
            <w:noWrap/>
            <w:vAlign w:val="center"/>
            <w:hideMark/>
          </w:tcPr>
          <w:p w14:paraId="5223E71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664400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r>
      <w:tr w:rsidR="0093717A" w:rsidRPr="006A69F4" w14:paraId="16B41634" w14:textId="77777777" w:rsidTr="002B3814">
        <w:trPr>
          <w:trHeight w:val="255"/>
        </w:trPr>
        <w:tc>
          <w:tcPr>
            <w:tcW w:w="0" w:type="auto"/>
            <w:tcBorders>
              <w:top w:val="nil"/>
              <w:left w:val="single" w:sz="8" w:space="0" w:color="auto"/>
              <w:bottom w:val="nil"/>
              <w:right w:val="nil"/>
            </w:tcBorders>
            <w:shd w:val="clear" w:color="auto" w:fill="auto"/>
            <w:noWrap/>
            <w:vAlign w:val="bottom"/>
            <w:hideMark/>
          </w:tcPr>
          <w:p w14:paraId="67F437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1F0ED2A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rPr>
              <w:t>99%</w:t>
            </w:r>
          </w:p>
        </w:tc>
      </w:tr>
      <w:tr w:rsidR="0093717A" w:rsidRPr="006A69F4" w14:paraId="2C44B931"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15C491F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311FCE9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rPr>
              <w:t>174%</w:t>
            </w:r>
          </w:p>
        </w:tc>
      </w:tr>
      <w:tr w:rsidR="0093717A" w:rsidRPr="006A69F4" w14:paraId="2887651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38153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7379F3B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r>
      <w:tr w:rsidR="0093717A" w:rsidRPr="006A69F4" w14:paraId="4B49A53F"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D3DBA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Rate[%]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7417AC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-1.1%</w:t>
            </w:r>
          </w:p>
        </w:tc>
      </w:tr>
      <w:tr w:rsidR="0093717A" w:rsidRPr="006A69F4" w14:paraId="5FBC3B2C"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35547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9AD0B8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EA0F26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F80D6A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CB8829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7D76A9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C47164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E2E4D2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315397B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single" w:sz="4" w:space="0" w:color="auto"/>
            </w:tcBorders>
            <w:shd w:val="clear" w:color="auto" w:fill="auto"/>
            <w:noWrap/>
            <w:vAlign w:val="center"/>
            <w:hideMark/>
          </w:tcPr>
          <w:p w14:paraId="6EEFC4D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7F5FF80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1FBBD32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single" w:sz="8" w:space="0" w:color="auto"/>
            </w:tcBorders>
            <w:shd w:val="clear" w:color="auto" w:fill="auto"/>
            <w:noWrap/>
            <w:vAlign w:val="center"/>
            <w:hideMark/>
          </w:tcPr>
          <w:p w14:paraId="03A1581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r>
      <w:tr w:rsidR="0093717A" w:rsidRPr="006A69F4" w14:paraId="7BCDE77A"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336ED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7D38FA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DFC836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2B49797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CC5471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744D8B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273A56B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41CB45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5C3E767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single" w:sz="4" w:space="0" w:color="auto"/>
            </w:tcBorders>
            <w:shd w:val="clear" w:color="auto" w:fill="auto"/>
            <w:noWrap/>
            <w:vAlign w:val="center"/>
            <w:hideMark/>
          </w:tcPr>
          <w:p w14:paraId="6353BAC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1E312E5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5FCAEB4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single" w:sz="8" w:space="0" w:color="auto"/>
            </w:tcBorders>
            <w:shd w:val="clear" w:color="auto" w:fill="auto"/>
            <w:noWrap/>
            <w:vAlign w:val="center"/>
            <w:hideMark/>
          </w:tcPr>
          <w:p w14:paraId="06B228A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bl>
    <w:p w14:paraId="53B45717" w14:textId="77777777" w:rsidR="00F973BE" w:rsidRDefault="00F973BE" w:rsidP="00B21A5D"/>
    <w:p w14:paraId="6CABD622" w14:textId="77777777" w:rsidR="00F973BE" w:rsidRPr="00421CEB" w:rsidRDefault="00F973BE" w:rsidP="00F973BE">
      <w:pPr>
        <w:pStyle w:val="Heading2"/>
      </w:pPr>
      <w:bookmarkStart w:id="271" w:name="_Toc510328212"/>
      <w:r w:rsidRPr="00421CEB">
        <w:t xml:space="preserve">360° Video: </w:t>
      </w:r>
      <w:r>
        <w:t>Projection format c</w:t>
      </w:r>
      <w:r w:rsidRPr="00421CEB">
        <w:t>o</w:t>
      </w:r>
      <w:r>
        <w:t>nversion only</w:t>
      </w:r>
      <w:bookmarkEnd w:id="271"/>
    </w:p>
    <w:p w14:paraId="0F0804FC" w14:textId="5F130E3B" w:rsidR="00F973BE" w:rsidRPr="00AB0981" w:rsidRDefault="00F973BE" w:rsidP="00F973BE">
      <w:pPr>
        <w:pStyle w:val="Caption"/>
        <w:tabs>
          <w:tab w:val="center" w:pos="4680"/>
        </w:tabs>
      </w:pPr>
      <w:r w:rsidRPr="00AB0981">
        <w:t xml:space="preserve">Table </w:t>
      </w:r>
      <w:r>
        <w:fldChar w:fldCharType="begin"/>
      </w:r>
      <w:r w:rsidRPr="00AB0981">
        <w:instrText xml:space="preserve"> SEQ Table \* ARABIC </w:instrText>
      </w:r>
      <w:r>
        <w:fldChar w:fldCharType="separate"/>
      </w:r>
      <w:r w:rsidR="00312A63">
        <w:rPr>
          <w:noProof/>
        </w:rPr>
        <w:t>36</w:t>
      </w:r>
      <w:r>
        <w:fldChar w:fldCharType="end"/>
      </w:r>
      <w:r w:rsidRPr="00AB0981">
        <w:t>: PSNR of conversion only / no coding</w:t>
      </w:r>
      <w:r>
        <w:tab/>
      </w:r>
    </w:p>
    <w:tbl>
      <w:tblPr>
        <w:tblW w:w="0" w:type="auto"/>
        <w:jc w:val="center"/>
        <w:tblCellMar>
          <w:left w:w="70" w:type="dxa"/>
          <w:right w:w="70" w:type="dxa"/>
        </w:tblCellMar>
        <w:tblLook w:val="04A0" w:firstRow="1" w:lastRow="0" w:firstColumn="1" w:lastColumn="0" w:noHBand="0" w:noVBand="1"/>
      </w:tblPr>
      <w:tblGrid>
        <w:gridCol w:w="780"/>
        <w:gridCol w:w="1356"/>
        <w:gridCol w:w="1405"/>
        <w:gridCol w:w="500"/>
        <w:gridCol w:w="500"/>
        <w:gridCol w:w="632"/>
        <w:gridCol w:w="632"/>
        <w:gridCol w:w="632"/>
      </w:tblGrid>
      <w:tr w:rsidR="00F973BE" w:rsidRPr="0094601B" w14:paraId="2D5ABFD2" w14:textId="77777777" w:rsidTr="00F973BE">
        <w:trPr>
          <w:trHeight w:val="315"/>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1B3FC7B"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Test</w:t>
            </w:r>
          </w:p>
        </w:tc>
        <w:tc>
          <w:tcPr>
            <w:tcW w:w="0" w:type="auto"/>
            <w:tcBorders>
              <w:top w:val="single" w:sz="8" w:space="0" w:color="auto"/>
              <w:left w:val="nil"/>
              <w:bottom w:val="nil"/>
              <w:right w:val="nil"/>
            </w:tcBorders>
            <w:shd w:val="clear" w:color="auto" w:fill="auto"/>
            <w:noWrap/>
            <w:vAlign w:val="bottom"/>
            <w:hideMark/>
          </w:tcPr>
          <w:p w14:paraId="30E9D8B8"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162BE31D"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2CB481F7"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23EA9D93"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14:paraId="7AABD6C2" w14:textId="77777777" w:rsidR="00F973BE" w:rsidRPr="003759E2" w:rsidRDefault="00F973BE" w:rsidP="00F973BE">
            <w:pPr>
              <w:spacing w:before="0"/>
              <w:jc w:val="center"/>
              <w:rPr>
                <w:color w:val="000000"/>
                <w:sz w:val="18"/>
                <w:szCs w:val="18"/>
                <w:lang w:val="en-US" w:eastAsia="de-DE"/>
              </w:rPr>
            </w:pPr>
            <w:r w:rsidRPr="003759E2">
              <w:rPr>
                <w:color w:val="000000"/>
                <w:sz w:val="18"/>
                <w:szCs w:val="18"/>
                <w:lang w:val="en-US" w:eastAsia="de-DE"/>
              </w:rPr>
              <w:t>WS-PSNR (End to End)</w:t>
            </w:r>
          </w:p>
        </w:tc>
      </w:tr>
      <w:tr w:rsidR="00F973BE" w:rsidRPr="0094601B" w14:paraId="006F720D" w14:textId="77777777" w:rsidTr="00F973BE">
        <w:trPr>
          <w:trHeight w:val="33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D7DB222" w14:textId="77777777" w:rsidR="00F973BE" w:rsidRPr="003759E2" w:rsidRDefault="00F973BE" w:rsidP="00F973BE">
            <w:pPr>
              <w:spacing w:before="0"/>
              <w:rPr>
                <w:color w:val="000000"/>
                <w:szCs w:val="22"/>
                <w:lang w:val="en-US" w:eastAsia="de-DE"/>
              </w:rPr>
            </w:pPr>
          </w:p>
        </w:tc>
        <w:tc>
          <w:tcPr>
            <w:tcW w:w="0" w:type="auto"/>
            <w:tcBorders>
              <w:top w:val="nil"/>
              <w:left w:val="nil"/>
              <w:bottom w:val="single" w:sz="8" w:space="0" w:color="auto"/>
              <w:right w:val="nil"/>
            </w:tcBorders>
            <w:shd w:val="clear" w:color="auto" w:fill="auto"/>
            <w:noWrap/>
            <w:vAlign w:val="bottom"/>
            <w:hideMark/>
          </w:tcPr>
          <w:p w14:paraId="2A2789D6"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Source Width</w:t>
            </w:r>
          </w:p>
        </w:tc>
        <w:tc>
          <w:tcPr>
            <w:tcW w:w="0" w:type="auto"/>
            <w:tcBorders>
              <w:top w:val="nil"/>
              <w:left w:val="single" w:sz="8" w:space="0" w:color="auto"/>
              <w:bottom w:val="single" w:sz="8" w:space="0" w:color="auto"/>
              <w:right w:val="nil"/>
            </w:tcBorders>
            <w:shd w:val="clear" w:color="auto" w:fill="auto"/>
            <w:noWrap/>
            <w:vAlign w:val="bottom"/>
            <w:hideMark/>
          </w:tcPr>
          <w:p w14:paraId="49DF9528"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Source Height</w:t>
            </w:r>
          </w:p>
        </w:tc>
        <w:tc>
          <w:tcPr>
            <w:tcW w:w="0" w:type="auto"/>
            <w:tcBorders>
              <w:top w:val="nil"/>
              <w:left w:val="single" w:sz="8" w:space="0" w:color="auto"/>
              <w:bottom w:val="single" w:sz="8" w:space="0" w:color="auto"/>
              <w:right w:val="nil"/>
            </w:tcBorders>
            <w:shd w:val="clear" w:color="auto" w:fill="auto"/>
            <w:noWrap/>
            <w:vAlign w:val="bottom"/>
            <w:hideMark/>
          </w:tcPr>
          <w:p w14:paraId="216A0523"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FW</w:t>
            </w:r>
          </w:p>
        </w:tc>
        <w:tc>
          <w:tcPr>
            <w:tcW w:w="0" w:type="auto"/>
            <w:tcBorders>
              <w:top w:val="nil"/>
              <w:left w:val="single" w:sz="8" w:space="0" w:color="auto"/>
              <w:bottom w:val="single" w:sz="8" w:space="0" w:color="auto"/>
              <w:right w:val="nil"/>
            </w:tcBorders>
            <w:shd w:val="clear" w:color="auto" w:fill="auto"/>
            <w:noWrap/>
            <w:vAlign w:val="bottom"/>
            <w:hideMark/>
          </w:tcPr>
          <w:p w14:paraId="7B53CEE0"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FH</w:t>
            </w:r>
          </w:p>
        </w:tc>
        <w:tc>
          <w:tcPr>
            <w:tcW w:w="0" w:type="auto"/>
            <w:tcBorders>
              <w:top w:val="nil"/>
              <w:left w:val="single" w:sz="8" w:space="0" w:color="auto"/>
              <w:bottom w:val="single" w:sz="8" w:space="0" w:color="auto"/>
              <w:right w:val="nil"/>
            </w:tcBorders>
            <w:shd w:val="clear" w:color="auto" w:fill="auto"/>
            <w:noWrap/>
            <w:vAlign w:val="bottom"/>
            <w:hideMark/>
          </w:tcPr>
          <w:p w14:paraId="59346C4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Y</w:t>
            </w:r>
          </w:p>
        </w:tc>
        <w:tc>
          <w:tcPr>
            <w:tcW w:w="0" w:type="auto"/>
            <w:tcBorders>
              <w:top w:val="nil"/>
              <w:left w:val="nil"/>
              <w:bottom w:val="single" w:sz="8" w:space="0" w:color="auto"/>
              <w:right w:val="nil"/>
            </w:tcBorders>
            <w:shd w:val="clear" w:color="auto" w:fill="auto"/>
            <w:noWrap/>
            <w:vAlign w:val="bottom"/>
            <w:hideMark/>
          </w:tcPr>
          <w:p w14:paraId="4B2B827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U</w:t>
            </w:r>
          </w:p>
        </w:tc>
        <w:tc>
          <w:tcPr>
            <w:tcW w:w="0" w:type="auto"/>
            <w:tcBorders>
              <w:top w:val="nil"/>
              <w:left w:val="nil"/>
              <w:bottom w:val="single" w:sz="8" w:space="0" w:color="auto"/>
              <w:right w:val="single" w:sz="8" w:space="0" w:color="auto"/>
            </w:tcBorders>
            <w:shd w:val="clear" w:color="auto" w:fill="auto"/>
            <w:noWrap/>
            <w:vAlign w:val="bottom"/>
            <w:hideMark/>
          </w:tcPr>
          <w:p w14:paraId="5F37F2EE"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V</w:t>
            </w:r>
          </w:p>
        </w:tc>
      </w:tr>
      <w:tr w:rsidR="00F973BE" w:rsidRPr="0094601B" w14:paraId="3A6B8F8C" w14:textId="77777777" w:rsidTr="00F973BE">
        <w:trPr>
          <w:trHeight w:val="315"/>
          <w:jc w:val="center"/>
        </w:trPr>
        <w:tc>
          <w:tcPr>
            <w:tcW w:w="0" w:type="auto"/>
            <w:tcBorders>
              <w:top w:val="single" w:sz="8" w:space="0" w:color="000000"/>
              <w:left w:val="single" w:sz="4" w:space="0" w:color="auto"/>
              <w:bottom w:val="nil"/>
              <w:right w:val="nil"/>
            </w:tcBorders>
            <w:shd w:val="clear" w:color="auto" w:fill="auto"/>
            <w:noWrap/>
            <w:vAlign w:val="bottom"/>
            <w:hideMark/>
          </w:tcPr>
          <w:p w14:paraId="4E770B2D"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Balboa</w:t>
            </w:r>
          </w:p>
        </w:tc>
        <w:tc>
          <w:tcPr>
            <w:tcW w:w="0" w:type="auto"/>
            <w:tcBorders>
              <w:top w:val="nil"/>
              <w:left w:val="single" w:sz="8" w:space="0" w:color="auto"/>
              <w:bottom w:val="nil"/>
              <w:right w:val="single" w:sz="8" w:space="0" w:color="auto"/>
            </w:tcBorders>
            <w:shd w:val="clear" w:color="auto" w:fill="auto"/>
            <w:noWrap/>
            <w:vAlign w:val="bottom"/>
            <w:hideMark/>
          </w:tcPr>
          <w:p w14:paraId="47F4AEDD"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6144</w:t>
            </w:r>
          </w:p>
        </w:tc>
        <w:tc>
          <w:tcPr>
            <w:tcW w:w="0" w:type="auto"/>
            <w:tcBorders>
              <w:top w:val="nil"/>
              <w:left w:val="nil"/>
              <w:bottom w:val="nil"/>
              <w:right w:val="nil"/>
            </w:tcBorders>
            <w:shd w:val="clear" w:color="auto" w:fill="auto"/>
            <w:noWrap/>
            <w:vAlign w:val="bottom"/>
            <w:hideMark/>
          </w:tcPr>
          <w:p w14:paraId="10E540B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3072</w:t>
            </w:r>
          </w:p>
        </w:tc>
        <w:tc>
          <w:tcPr>
            <w:tcW w:w="0" w:type="auto"/>
            <w:tcBorders>
              <w:top w:val="nil"/>
              <w:left w:val="single" w:sz="8" w:space="0" w:color="auto"/>
              <w:bottom w:val="nil"/>
              <w:right w:val="single" w:sz="8" w:space="0" w:color="auto"/>
            </w:tcBorders>
            <w:shd w:val="clear" w:color="auto" w:fill="auto"/>
            <w:noWrap/>
            <w:vAlign w:val="bottom"/>
            <w:hideMark/>
          </w:tcPr>
          <w:p w14:paraId="45F03339"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2AE9F8E3"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6CFDD48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54.10</w:t>
            </w:r>
          </w:p>
        </w:tc>
        <w:tc>
          <w:tcPr>
            <w:tcW w:w="0" w:type="auto"/>
            <w:tcBorders>
              <w:top w:val="nil"/>
              <w:left w:val="nil"/>
              <w:bottom w:val="nil"/>
              <w:right w:val="nil"/>
            </w:tcBorders>
            <w:shd w:val="clear" w:color="000000" w:fill="FFFF00"/>
            <w:noWrap/>
            <w:vAlign w:val="bottom"/>
            <w:hideMark/>
          </w:tcPr>
          <w:p w14:paraId="60CE7A55"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61.10</w:t>
            </w:r>
          </w:p>
        </w:tc>
        <w:tc>
          <w:tcPr>
            <w:tcW w:w="0" w:type="auto"/>
            <w:tcBorders>
              <w:top w:val="nil"/>
              <w:left w:val="nil"/>
              <w:bottom w:val="nil"/>
              <w:right w:val="single" w:sz="8" w:space="0" w:color="auto"/>
            </w:tcBorders>
            <w:shd w:val="clear" w:color="000000" w:fill="FFFF00"/>
            <w:noWrap/>
            <w:vAlign w:val="bottom"/>
            <w:hideMark/>
          </w:tcPr>
          <w:p w14:paraId="6C37F98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61.10</w:t>
            </w:r>
          </w:p>
        </w:tc>
      </w:tr>
      <w:tr w:rsidR="00F973BE" w:rsidRPr="0094601B" w14:paraId="3B0F9FF2"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4B6EC500"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Chairlift</w:t>
            </w:r>
          </w:p>
        </w:tc>
        <w:tc>
          <w:tcPr>
            <w:tcW w:w="0" w:type="auto"/>
            <w:tcBorders>
              <w:top w:val="nil"/>
              <w:left w:val="single" w:sz="8" w:space="0" w:color="auto"/>
              <w:bottom w:val="nil"/>
              <w:right w:val="single" w:sz="8" w:space="0" w:color="auto"/>
            </w:tcBorders>
            <w:shd w:val="clear" w:color="auto" w:fill="auto"/>
            <w:noWrap/>
            <w:vAlign w:val="bottom"/>
            <w:hideMark/>
          </w:tcPr>
          <w:p w14:paraId="7388745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54E49B5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6128B2DF"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7162F36B"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7C214AF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51.50</w:t>
            </w:r>
          </w:p>
        </w:tc>
        <w:tc>
          <w:tcPr>
            <w:tcW w:w="0" w:type="auto"/>
            <w:tcBorders>
              <w:top w:val="nil"/>
              <w:left w:val="nil"/>
              <w:bottom w:val="nil"/>
              <w:right w:val="nil"/>
            </w:tcBorders>
            <w:shd w:val="clear" w:color="000000" w:fill="FFFF00"/>
            <w:noWrap/>
            <w:vAlign w:val="bottom"/>
            <w:hideMark/>
          </w:tcPr>
          <w:p w14:paraId="2446437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60.20</w:t>
            </w:r>
          </w:p>
        </w:tc>
        <w:tc>
          <w:tcPr>
            <w:tcW w:w="0" w:type="auto"/>
            <w:tcBorders>
              <w:top w:val="nil"/>
              <w:left w:val="nil"/>
              <w:bottom w:val="nil"/>
              <w:right w:val="single" w:sz="8" w:space="0" w:color="auto"/>
            </w:tcBorders>
            <w:shd w:val="clear" w:color="000000" w:fill="FFFF00"/>
            <w:noWrap/>
            <w:vAlign w:val="bottom"/>
            <w:hideMark/>
          </w:tcPr>
          <w:p w14:paraId="3696322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60.30</w:t>
            </w:r>
          </w:p>
        </w:tc>
      </w:tr>
      <w:tr w:rsidR="00F973BE" w:rsidRPr="0094601B" w14:paraId="08CCA0DB"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6177D836"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KiteFlite</w:t>
            </w:r>
          </w:p>
        </w:tc>
        <w:tc>
          <w:tcPr>
            <w:tcW w:w="0" w:type="auto"/>
            <w:tcBorders>
              <w:top w:val="nil"/>
              <w:left w:val="single" w:sz="8" w:space="0" w:color="auto"/>
              <w:bottom w:val="nil"/>
              <w:right w:val="single" w:sz="8" w:space="0" w:color="auto"/>
            </w:tcBorders>
            <w:shd w:val="clear" w:color="auto" w:fill="auto"/>
            <w:noWrap/>
            <w:vAlign w:val="bottom"/>
            <w:hideMark/>
          </w:tcPr>
          <w:p w14:paraId="4DAE6C87"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378659E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3832B041"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0BA08B34"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2908F859"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47.90</w:t>
            </w:r>
          </w:p>
        </w:tc>
        <w:tc>
          <w:tcPr>
            <w:tcW w:w="0" w:type="auto"/>
            <w:tcBorders>
              <w:top w:val="nil"/>
              <w:left w:val="nil"/>
              <w:bottom w:val="nil"/>
              <w:right w:val="nil"/>
            </w:tcBorders>
            <w:shd w:val="clear" w:color="000000" w:fill="FFFF00"/>
            <w:noWrap/>
            <w:vAlign w:val="bottom"/>
            <w:hideMark/>
          </w:tcPr>
          <w:p w14:paraId="582C397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58.20</w:t>
            </w:r>
          </w:p>
        </w:tc>
        <w:tc>
          <w:tcPr>
            <w:tcW w:w="0" w:type="auto"/>
            <w:tcBorders>
              <w:top w:val="nil"/>
              <w:left w:val="nil"/>
              <w:bottom w:val="nil"/>
              <w:right w:val="single" w:sz="8" w:space="0" w:color="auto"/>
            </w:tcBorders>
            <w:shd w:val="clear" w:color="000000" w:fill="FFFF00"/>
            <w:noWrap/>
            <w:vAlign w:val="bottom"/>
            <w:hideMark/>
          </w:tcPr>
          <w:p w14:paraId="33A62B01"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58.20</w:t>
            </w:r>
          </w:p>
        </w:tc>
      </w:tr>
      <w:tr w:rsidR="00F973BE" w:rsidRPr="0094601B" w14:paraId="5FAE9A87"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2D439CB8"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Harbor</w:t>
            </w:r>
          </w:p>
        </w:tc>
        <w:tc>
          <w:tcPr>
            <w:tcW w:w="0" w:type="auto"/>
            <w:tcBorders>
              <w:top w:val="nil"/>
              <w:left w:val="single" w:sz="8" w:space="0" w:color="auto"/>
              <w:bottom w:val="nil"/>
              <w:right w:val="single" w:sz="8" w:space="0" w:color="auto"/>
            </w:tcBorders>
            <w:shd w:val="clear" w:color="auto" w:fill="auto"/>
            <w:noWrap/>
            <w:vAlign w:val="bottom"/>
            <w:hideMark/>
          </w:tcPr>
          <w:p w14:paraId="15E00A4D"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4EF7DC13"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15C2B64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69D7481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02F557B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50.30</w:t>
            </w:r>
          </w:p>
        </w:tc>
        <w:tc>
          <w:tcPr>
            <w:tcW w:w="0" w:type="auto"/>
            <w:tcBorders>
              <w:top w:val="nil"/>
              <w:left w:val="nil"/>
              <w:bottom w:val="nil"/>
              <w:right w:val="nil"/>
            </w:tcBorders>
            <w:shd w:val="clear" w:color="000000" w:fill="FFFF00"/>
            <w:noWrap/>
            <w:vAlign w:val="bottom"/>
            <w:hideMark/>
          </w:tcPr>
          <w:p w14:paraId="193324F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59.60</w:t>
            </w:r>
          </w:p>
        </w:tc>
        <w:tc>
          <w:tcPr>
            <w:tcW w:w="0" w:type="auto"/>
            <w:tcBorders>
              <w:top w:val="nil"/>
              <w:left w:val="nil"/>
              <w:bottom w:val="nil"/>
              <w:right w:val="single" w:sz="8" w:space="0" w:color="auto"/>
            </w:tcBorders>
            <w:shd w:val="clear" w:color="000000" w:fill="FFFF00"/>
            <w:noWrap/>
            <w:vAlign w:val="bottom"/>
            <w:hideMark/>
          </w:tcPr>
          <w:p w14:paraId="5A1E83AE"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58.60</w:t>
            </w:r>
          </w:p>
        </w:tc>
      </w:tr>
      <w:tr w:rsidR="00F973BE" w:rsidRPr="0094601B" w14:paraId="2DF0EB33" w14:textId="77777777" w:rsidTr="00F973BE">
        <w:trPr>
          <w:trHeight w:val="330"/>
          <w:jc w:val="center"/>
        </w:trPr>
        <w:tc>
          <w:tcPr>
            <w:tcW w:w="0" w:type="auto"/>
            <w:tcBorders>
              <w:top w:val="nil"/>
              <w:left w:val="single" w:sz="4" w:space="0" w:color="auto"/>
              <w:bottom w:val="single" w:sz="8" w:space="0" w:color="auto"/>
              <w:right w:val="nil"/>
            </w:tcBorders>
            <w:shd w:val="clear" w:color="auto" w:fill="auto"/>
            <w:noWrap/>
            <w:vAlign w:val="bottom"/>
            <w:hideMark/>
          </w:tcPr>
          <w:p w14:paraId="486B1199"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Trolley</w:t>
            </w:r>
          </w:p>
        </w:tc>
        <w:tc>
          <w:tcPr>
            <w:tcW w:w="0" w:type="auto"/>
            <w:tcBorders>
              <w:top w:val="nil"/>
              <w:left w:val="single" w:sz="8" w:space="0" w:color="auto"/>
              <w:bottom w:val="nil"/>
              <w:right w:val="single" w:sz="8" w:space="0" w:color="auto"/>
            </w:tcBorders>
            <w:shd w:val="clear" w:color="auto" w:fill="auto"/>
            <w:noWrap/>
            <w:vAlign w:val="bottom"/>
            <w:hideMark/>
          </w:tcPr>
          <w:p w14:paraId="4E8EEB47"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5BE4F4AF"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798BBB0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009228F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023AAC0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46.80</w:t>
            </w:r>
          </w:p>
        </w:tc>
        <w:tc>
          <w:tcPr>
            <w:tcW w:w="0" w:type="auto"/>
            <w:tcBorders>
              <w:top w:val="nil"/>
              <w:left w:val="nil"/>
              <w:bottom w:val="nil"/>
              <w:right w:val="nil"/>
            </w:tcBorders>
            <w:shd w:val="clear" w:color="000000" w:fill="FFFF00"/>
            <w:noWrap/>
            <w:vAlign w:val="bottom"/>
            <w:hideMark/>
          </w:tcPr>
          <w:p w14:paraId="1FE56A2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58.50</w:t>
            </w:r>
          </w:p>
        </w:tc>
        <w:tc>
          <w:tcPr>
            <w:tcW w:w="0" w:type="auto"/>
            <w:tcBorders>
              <w:top w:val="nil"/>
              <w:left w:val="nil"/>
              <w:bottom w:val="nil"/>
              <w:right w:val="single" w:sz="8" w:space="0" w:color="auto"/>
            </w:tcBorders>
            <w:shd w:val="clear" w:color="000000" w:fill="FFFF00"/>
            <w:noWrap/>
            <w:vAlign w:val="bottom"/>
            <w:hideMark/>
          </w:tcPr>
          <w:p w14:paraId="3F25F33B"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58.40</w:t>
            </w:r>
          </w:p>
        </w:tc>
      </w:tr>
      <w:tr w:rsidR="00F973BE" w:rsidRPr="0094601B" w14:paraId="008EB0CD" w14:textId="77777777" w:rsidTr="00F973BE">
        <w:trPr>
          <w:trHeight w:val="330"/>
          <w:jc w:val="center"/>
        </w:trPr>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0E7BCDB6"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Overall</w:t>
            </w:r>
          </w:p>
        </w:tc>
        <w:tc>
          <w:tcPr>
            <w:tcW w:w="0" w:type="auto"/>
            <w:tcBorders>
              <w:top w:val="single" w:sz="8" w:space="0" w:color="auto"/>
              <w:left w:val="nil"/>
              <w:bottom w:val="single" w:sz="8" w:space="0" w:color="auto"/>
              <w:right w:val="nil"/>
            </w:tcBorders>
            <w:shd w:val="clear" w:color="auto" w:fill="auto"/>
            <w:noWrap/>
            <w:vAlign w:val="bottom"/>
            <w:hideMark/>
          </w:tcPr>
          <w:p w14:paraId="3E8F6BDA"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nil"/>
            </w:tcBorders>
            <w:shd w:val="clear" w:color="auto" w:fill="auto"/>
            <w:noWrap/>
            <w:vAlign w:val="bottom"/>
            <w:hideMark/>
          </w:tcPr>
          <w:p w14:paraId="1F294E88"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EB68410"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AF50653"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nil"/>
            </w:tcBorders>
            <w:shd w:val="clear" w:color="auto" w:fill="auto"/>
            <w:noWrap/>
            <w:vAlign w:val="bottom"/>
            <w:hideMark/>
          </w:tcPr>
          <w:p w14:paraId="75004D94"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50.12</w:t>
            </w:r>
          </w:p>
        </w:tc>
        <w:tc>
          <w:tcPr>
            <w:tcW w:w="0" w:type="auto"/>
            <w:tcBorders>
              <w:top w:val="single" w:sz="8" w:space="0" w:color="auto"/>
              <w:left w:val="nil"/>
              <w:bottom w:val="single" w:sz="8" w:space="0" w:color="auto"/>
              <w:right w:val="nil"/>
            </w:tcBorders>
            <w:shd w:val="clear" w:color="auto" w:fill="auto"/>
            <w:noWrap/>
            <w:vAlign w:val="bottom"/>
            <w:hideMark/>
          </w:tcPr>
          <w:p w14:paraId="27AD2625"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59.52</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89D2B3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59.32</w:t>
            </w:r>
          </w:p>
        </w:tc>
      </w:tr>
    </w:tbl>
    <w:p w14:paraId="487DFBA6" w14:textId="77777777" w:rsidR="00F973BE" w:rsidRPr="004A09DE" w:rsidRDefault="00F973BE" w:rsidP="00B21A5D"/>
    <w:p w14:paraId="2F223F85" w14:textId="403BBB0C" w:rsidR="00BF7D94" w:rsidRDefault="00BF7D94" w:rsidP="00AC428F">
      <w:pPr>
        <w:pStyle w:val="Heading1"/>
      </w:pPr>
      <w:bookmarkStart w:id="272" w:name="_Toc510328213"/>
      <w:r w:rsidRPr="00421CEB">
        <w:t>Decoder complexity analysis</w:t>
      </w:r>
      <w:bookmarkEnd w:id="272"/>
    </w:p>
    <w:p w14:paraId="4E838E9B" w14:textId="7D800252" w:rsidR="00340EDC" w:rsidRPr="00340EDC" w:rsidRDefault="00340EDC" w:rsidP="00340EDC">
      <w:pPr>
        <w:pStyle w:val="Heading2"/>
      </w:pPr>
      <w:bookmarkStart w:id="273" w:name="_Toc510328214"/>
      <w:r>
        <w:t>SDR specific complexity analysis</w:t>
      </w:r>
      <w:bookmarkEnd w:id="273"/>
    </w:p>
    <w:p w14:paraId="1E42F884" w14:textId="77777777" w:rsidR="00BF7D94" w:rsidRPr="00421CEB" w:rsidRDefault="00BF7D94" w:rsidP="00340EDC">
      <w:pPr>
        <w:pStyle w:val="Heading3"/>
      </w:pPr>
      <w:bookmarkStart w:id="274" w:name="_Ref504385224"/>
      <w:bookmarkStart w:id="275" w:name="_Toc510328215"/>
      <w:r w:rsidRPr="00421CEB">
        <w:t>Decoding time and measurement methodology and comparison vs. anchor bitstreams decoded by HM16.16</w:t>
      </w:r>
      <w:bookmarkEnd w:id="274"/>
      <w:bookmarkEnd w:id="275"/>
    </w:p>
    <w:p w14:paraId="073383A5" w14:textId="4C3DCF10" w:rsidR="00FC0CA9" w:rsidRDefault="00337269" w:rsidP="00337BB2">
      <w:r>
        <w:t>The decoding time increase</w:t>
      </w:r>
      <w:r w:rsidR="00464E99">
        <w:t>s</w:t>
      </w:r>
      <w:r w:rsidR="00BE6A52">
        <w:t xml:space="preserve"> on average</w:t>
      </w:r>
      <w:r>
        <w:t xml:space="preserve"> to 122% </w:t>
      </w:r>
      <w:r w:rsidR="00DE5CB7">
        <w:t xml:space="preserve">relative to JEM 7.0 </w:t>
      </w:r>
      <w:r>
        <w:t>and increase</w:t>
      </w:r>
      <w:r w:rsidR="00430D83">
        <w:t>s</w:t>
      </w:r>
      <w:r w:rsidR="00844BB3" w:rsidRPr="00844BB3">
        <w:t xml:space="preserve"> </w:t>
      </w:r>
      <w:r w:rsidR="00844BB3">
        <w:t>on average</w:t>
      </w:r>
      <w:r>
        <w:t xml:space="preserve"> to </w:t>
      </w:r>
      <w:r w:rsidR="00BF0E50">
        <w:t>927% relative to HM16.16</w:t>
      </w:r>
      <w:r w:rsidR="00337BB2">
        <w:t xml:space="preserve"> for the Constraint Set 1. </w:t>
      </w:r>
    </w:p>
    <w:p w14:paraId="56FCE344" w14:textId="20C9BEC7" w:rsidR="00FC0CA9" w:rsidRDefault="00FC0CA9" w:rsidP="00FC0CA9">
      <w:r>
        <w:t xml:space="preserve">The decoding time increases on average to </w:t>
      </w:r>
      <w:r w:rsidR="00D6050C">
        <w:t>104</w:t>
      </w:r>
      <w:r>
        <w:t>% relative to JEM 7.0 and increased</w:t>
      </w:r>
      <w:r w:rsidRPr="00844BB3">
        <w:t xml:space="preserve"> </w:t>
      </w:r>
      <w:r>
        <w:t xml:space="preserve">on average to </w:t>
      </w:r>
      <w:r w:rsidR="00D6050C">
        <w:t>696</w:t>
      </w:r>
      <w:r>
        <w:t xml:space="preserve">% relative to HM16.16 for the Constraint Set 2. </w:t>
      </w:r>
    </w:p>
    <w:p w14:paraId="18FE5D43" w14:textId="76A8A88A" w:rsidR="00337BB2" w:rsidRPr="00337269" w:rsidRDefault="00171A75" w:rsidP="00337BB2">
      <w:r>
        <w:t xml:space="preserve">The maximum </w:t>
      </w:r>
      <w:r w:rsidR="00B75485">
        <w:t xml:space="preserve">decoder runtime </w:t>
      </w:r>
      <w:r>
        <w:t>increase</w:t>
      </w:r>
      <w:r w:rsidR="00DE2CD1">
        <w:t>s</w:t>
      </w:r>
      <w:r>
        <w:t xml:space="preserve"> </w:t>
      </w:r>
      <w:r w:rsidR="00DE2CD1">
        <w:t>to</w:t>
      </w:r>
      <w:r>
        <w:t xml:space="preserve"> </w:t>
      </w:r>
      <w:r w:rsidR="00013BA9">
        <w:t>163</w:t>
      </w:r>
      <w:r w:rsidR="00BE6A52">
        <w:t xml:space="preserve">% relative to JEM 7.0 and </w:t>
      </w:r>
      <w:r w:rsidR="00013BA9">
        <w:t>1240% relative to HM16.16</w:t>
      </w:r>
      <w:r w:rsidR="001E4DBC">
        <w:t xml:space="preserve"> for the Constrain</w:t>
      </w:r>
      <w:r w:rsidR="00F04EB2">
        <w:t>t</w:t>
      </w:r>
      <w:r w:rsidR="001E4DBC">
        <w:t xml:space="preserve"> Set 1.</w:t>
      </w:r>
    </w:p>
    <w:p w14:paraId="22B8E64C" w14:textId="3686EC0D" w:rsidR="008E7566" w:rsidRPr="00337269" w:rsidRDefault="008E7566" w:rsidP="008E7566">
      <w:r>
        <w:t xml:space="preserve">The maximum </w:t>
      </w:r>
      <w:r w:rsidR="001E501E">
        <w:t xml:space="preserve">decoder runtime </w:t>
      </w:r>
      <w:r>
        <w:t>increase</w:t>
      </w:r>
      <w:r w:rsidR="00FD112F">
        <w:t>s</w:t>
      </w:r>
      <w:r>
        <w:t xml:space="preserve"> </w:t>
      </w:r>
      <w:r w:rsidR="00FD112F">
        <w:t>to</w:t>
      </w:r>
      <w:r>
        <w:t xml:space="preserve"> </w:t>
      </w:r>
      <w:r w:rsidR="00D6050C">
        <w:t>183</w:t>
      </w:r>
      <w:r>
        <w:t xml:space="preserve">% relative to JEM 7.0 and </w:t>
      </w:r>
      <w:r w:rsidR="00D6050C">
        <w:t>1217</w:t>
      </w:r>
      <w:r>
        <w:t>% relative to HM16.16 for the Constrain</w:t>
      </w:r>
      <w:r w:rsidR="00F04EB2">
        <w:t>t</w:t>
      </w:r>
      <w:r>
        <w:t xml:space="preserve"> Set 2.</w:t>
      </w:r>
    </w:p>
    <w:p w14:paraId="0D5B8FCA" w14:textId="14C9A860" w:rsidR="00BF7D94" w:rsidRPr="00421CEB" w:rsidRDefault="00BF7D94" w:rsidP="00340EDC">
      <w:pPr>
        <w:pStyle w:val="Heading3"/>
      </w:pPr>
      <w:bookmarkStart w:id="276" w:name="_Toc510328216"/>
      <w:r w:rsidRPr="00421CEB">
        <w:t xml:space="preserve">Description of computing platform used to determine decoding times reported in section </w:t>
      </w:r>
      <w:r w:rsidRPr="00421CEB">
        <w:fldChar w:fldCharType="begin"/>
      </w:r>
      <w:r w:rsidRPr="00421CEB">
        <w:instrText xml:space="preserve"> REF _Ref504385224 \r \h </w:instrText>
      </w:r>
      <w:r w:rsidR="00340EDC">
        <w:instrText xml:space="preserve"> \* MERGEFORMAT </w:instrText>
      </w:r>
      <w:r w:rsidRPr="00421CEB">
        <w:fldChar w:fldCharType="separate"/>
      </w:r>
      <w:r w:rsidR="00312A63">
        <w:t>5.1.1</w:t>
      </w:r>
      <w:bookmarkEnd w:id="276"/>
      <w:r w:rsidRPr="00421CEB">
        <w:fldChar w:fldCharType="end"/>
      </w:r>
      <w:r w:rsidRPr="00421CEB">
        <w:t xml:space="preserve"> </w:t>
      </w:r>
    </w:p>
    <w:p w14:paraId="1BDEF400" w14:textId="3079EEFC" w:rsidR="00624B2E" w:rsidRDefault="00624B2E" w:rsidP="00477B19">
      <w:r>
        <w:t>64-bit architecture was used and no multicore processing. Each decoder was run in</w:t>
      </w:r>
      <w:r w:rsidR="000F530B">
        <w:t xml:space="preserve"> a</w:t>
      </w:r>
      <w:r>
        <w:t xml:space="preserve"> separate thread with a maximum of </w:t>
      </w:r>
      <w:r w:rsidR="00AA6DC4">
        <w:t>two</w:t>
      </w:r>
      <w:r>
        <w:t xml:space="preserve"> thread</w:t>
      </w:r>
      <w:r w:rsidR="00AA6DC4">
        <w:t>s</w:t>
      </w:r>
      <w:r>
        <w:t xml:space="preserve"> per core.</w:t>
      </w:r>
      <w:r w:rsidR="000F530B">
        <w:t xml:space="preserve"> The tests are run using two identical servers with </w:t>
      </w:r>
      <w:r w:rsidR="003747D2">
        <w:t>2</w:t>
      </w:r>
      <w:r w:rsidR="000F530B">
        <w:t xml:space="preserve">0 cores </w:t>
      </w:r>
      <w:r w:rsidR="001A7B14">
        <w:t xml:space="preserve">and 512 GB of RAM </w:t>
      </w:r>
      <w:r w:rsidR="000F530B">
        <w:t xml:space="preserve">each. Each </w:t>
      </w:r>
      <w:r w:rsidR="001A7B14">
        <w:t>machine</w:t>
      </w:r>
      <w:r w:rsidR="000F530B">
        <w:t xml:space="preserve"> has the following </w:t>
      </w:r>
      <w:r w:rsidR="001A7B14">
        <w:t xml:space="preserve">detailed </w:t>
      </w:r>
      <w:r w:rsidR="000F530B">
        <w:t>specification:</w:t>
      </w:r>
    </w:p>
    <w:p w14:paraId="23ECC673" w14:textId="18756AD3" w:rsidR="000F530B" w:rsidRDefault="000F530B" w:rsidP="000F530B">
      <w:pPr>
        <w:pStyle w:val="NoSpacing"/>
        <w:ind w:left="450"/>
      </w:pPr>
    </w:p>
    <w:p w14:paraId="6B8FD5C6" w14:textId="5E468BD9" w:rsidR="001A7B14" w:rsidRPr="001A7B14" w:rsidRDefault="001A7B14" w:rsidP="000F530B">
      <w:pPr>
        <w:pStyle w:val="NoSpacing"/>
        <w:ind w:left="450"/>
        <w:rPr>
          <w:b/>
        </w:rPr>
      </w:pPr>
      <w:r w:rsidRPr="001A7B14">
        <w:rPr>
          <w:b/>
        </w:rPr>
        <w:t>CPU</w:t>
      </w:r>
      <w:r w:rsidR="00FC7187">
        <w:rPr>
          <w:b/>
        </w:rPr>
        <w:t xml:space="preserve"> (</w:t>
      </w:r>
      <m:oMath>
        <m:r>
          <m:rPr>
            <m:sty m:val="bi"/>
          </m:rPr>
          <w:rPr>
            <w:rFonts w:ascii="Cambria Math" w:hAnsi="Cambria Math"/>
          </w:rPr>
          <m:t>×</m:t>
        </m:r>
      </m:oMath>
      <w:r w:rsidR="00FD5DD0">
        <w:rPr>
          <w:b/>
        </w:rPr>
        <w:t>2</w:t>
      </w:r>
      <w:r w:rsidR="00FC7187">
        <w:rPr>
          <w:b/>
        </w:rPr>
        <w:t>0)</w:t>
      </w:r>
    </w:p>
    <w:p w14:paraId="2DF1A1AA" w14:textId="22F81FE8" w:rsidR="007842E0" w:rsidRDefault="007842E0" w:rsidP="000F530B">
      <w:pPr>
        <w:pStyle w:val="NoSpacing"/>
        <w:ind w:left="450"/>
      </w:pPr>
      <w:r>
        <w:t>vendor_id: GenuineIntel</w:t>
      </w:r>
    </w:p>
    <w:p w14:paraId="29D3CF8D" w14:textId="7A6399E9" w:rsidR="007842E0" w:rsidRDefault="007842E0" w:rsidP="000F530B">
      <w:pPr>
        <w:pStyle w:val="NoSpacing"/>
        <w:ind w:left="450"/>
      </w:pPr>
      <w:r>
        <w:t>cpu family: 6</w:t>
      </w:r>
    </w:p>
    <w:p w14:paraId="3DCE1111" w14:textId="04B09BD9" w:rsidR="007842E0" w:rsidRPr="00787460" w:rsidRDefault="007842E0" w:rsidP="000F530B">
      <w:pPr>
        <w:pStyle w:val="NoSpacing"/>
        <w:ind w:left="450"/>
      </w:pPr>
      <w:r w:rsidRPr="00787460">
        <w:t>model: 63</w:t>
      </w:r>
    </w:p>
    <w:p w14:paraId="25717F89" w14:textId="6F203DBC" w:rsidR="007842E0" w:rsidRPr="00787460" w:rsidRDefault="007842E0" w:rsidP="000F530B">
      <w:pPr>
        <w:pStyle w:val="NoSpacing"/>
        <w:ind w:left="450"/>
      </w:pPr>
      <w:r w:rsidRPr="00787460">
        <w:t>model name: Intel(R) Xeon(R) CPU E5-2687W v3 @ 3.10GHz</w:t>
      </w:r>
    </w:p>
    <w:p w14:paraId="5A036371" w14:textId="64991B47" w:rsidR="007842E0" w:rsidRDefault="007842E0" w:rsidP="000F530B">
      <w:pPr>
        <w:pStyle w:val="NoSpacing"/>
        <w:ind w:left="450"/>
      </w:pPr>
      <w:r>
        <w:t>microcode: 0x36</w:t>
      </w:r>
    </w:p>
    <w:p w14:paraId="4F0AC5F5" w14:textId="1738282E" w:rsidR="007842E0" w:rsidRDefault="007842E0" w:rsidP="000F530B">
      <w:pPr>
        <w:pStyle w:val="NoSpacing"/>
        <w:ind w:left="450"/>
      </w:pPr>
      <w:r>
        <w:t>cpu MHz: 3199.902</w:t>
      </w:r>
    </w:p>
    <w:p w14:paraId="6B593506" w14:textId="606A1BFD" w:rsidR="007842E0" w:rsidRDefault="007842E0" w:rsidP="000F530B">
      <w:pPr>
        <w:pStyle w:val="NoSpacing"/>
        <w:ind w:left="450"/>
      </w:pPr>
      <w:r>
        <w:t>cache size: 25600 KB</w:t>
      </w:r>
    </w:p>
    <w:p w14:paraId="52DC011C" w14:textId="321F6995" w:rsidR="007842E0" w:rsidRDefault="007842E0" w:rsidP="000F530B">
      <w:pPr>
        <w:pStyle w:val="NoSpacing"/>
        <w:ind w:left="450"/>
      </w:pPr>
      <w:r>
        <w:t>flags: fpu vme de pse tsc msr pae mce cx8 apic sep mtrr pge mca cmov pat pse36 clflush dts acpi mmx fxsr sse sse2 ss ht tm pbe syscall nx pdpe1gb rdtscp lm constant_tsc arch_perfmon pebs bts rep_good nopl xtopology nonstop_tsc aperfmperf eagerfpu pni pclmulqdq dtes64 monitor ds_cpl vmx smx est tm2 ssse3 sdbg fma cx16 xtpr pdcm pcid dca sse4_1 sse4_2 x2apic movbe popcnt tsc_deadline_timer aes xsave avx f16c rdrand lahf_lm abm epb tpr_shadow vnmi flexpriority ept vpid fsgsbase tsc_adjust bmi1 avx2 smep bmi2 erms invpcid cqm xsaveopt cqm_llc cqm_occup_llc dtherm ida arat pln pts</w:t>
      </w:r>
    </w:p>
    <w:p w14:paraId="33580010" w14:textId="7A224A46" w:rsidR="007842E0" w:rsidRDefault="007842E0" w:rsidP="000F530B">
      <w:pPr>
        <w:pStyle w:val="NoSpacing"/>
        <w:ind w:left="450"/>
      </w:pPr>
      <w:r>
        <w:t>bogomips: 6200.46</w:t>
      </w:r>
    </w:p>
    <w:p w14:paraId="52073D07" w14:textId="108854C5" w:rsidR="007842E0" w:rsidRDefault="007842E0" w:rsidP="000F530B">
      <w:pPr>
        <w:pStyle w:val="NoSpacing"/>
        <w:ind w:left="450"/>
      </w:pPr>
      <w:r>
        <w:t>clflush size: 64</w:t>
      </w:r>
    </w:p>
    <w:p w14:paraId="7ABD1FDD" w14:textId="5928CE6D" w:rsidR="007842E0" w:rsidRDefault="007842E0" w:rsidP="000F530B">
      <w:pPr>
        <w:pStyle w:val="NoSpacing"/>
        <w:ind w:left="450"/>
      </w:pPr>
      <w:r>
        <w:t>cache_alignment: 64</w:t>
      </w:r>
    </w:p>
    <w:p w14:paraId="6171A512" w14:textId="7892C9F8" w:rsidR="00624B2E" w:rsidRDefault="007842E0" w:rsidP="000F530B">
      <w:pPr>
        <w:pStyle w:val="NoSpacing"/>
        <w:ind w:left="450"/>
      </w:pPr>
      <w:r>
        <w:t>address sizes: 46 bits physical, 48 bits virtual</w:t>
      </w:r>
    </w:p>
    <w:p w14:paraId="325B1F90" w14:textId="6CD6A383" w:rsidR="001A7B14" w:rsidRDefault="001A7B14" w:rsidP="000F530B">
      <w:pPr>
        <w:pStyle w:val="NoSpacing"/>
        <w:ind w:left="450"/>
      </w:pPr>
    </w:p>
    <w:p w14:paraId="014BCE62" w14:textId="087A9FEC" w:rsidR="001A7B14" w:rsidRPr="001A7B14" w:rsidRDefault="001A7B14" w:rsidP="000F530B">
      <w:pPr>
        <w:pStyle w:val="NoSpacing"/>
        <w:ind w:left="450"/>
        <w:rPr>
          <w:b/>
        </w:rPr>
      </w:pPr>
      <w:r w:rsidRPr="001A7B14">
        <w:rPr>
          <w:b/>
        </w:rPr>
        <w:t>RAM</w:t>
      </w:r>
      <w:r w:rsidR="00FC7187">
        <w:rPr>
          <w:b/>
        </w:rPr>
        <w:t xml:space="preserve"> (</w:t>
      </w:r>
      <m:oMath>
        <m:r>
          <m:rPr>
            <m:sty m:val="bi"/>
          </m:rPr>
          <w:rPr>
            <w:rFonts w:ascii="Cambria Math" w:hAnsi="Cambria Math"/>
          </w:rPr>
          <m:t>×</m:t>
        </m:r>
      </m:oMath>
      <w:r w:rsidR="00FC7187">
        <w:rPr>
          <w:b/>
        </w:rPr>
        <w:t>16)</w:t>
      </w:r>
    </w:p>
    <w:p w14:paraId="1F23664E" w14:textId="77777777" w:rsidR="001A7B14" w:rsidRDefault="001A7B14" w:rsidP="001A7B14">
      <w:pPr>
        <w:pStyle w:val="NoSpacing"/>
      </w:pPr>
      <w:r>
        <w:t xml:space="preserve">        Total Width: 72 bits</w:t>
      </w:r>
    </w:p>
    <w:p w14:paraId="2C187A5B" w14:textId="77777777" w:rsidR="001A7B14" w:rsidRDefault="001A7B14" w:rsidP="001A7B14">
      <w:pPr>
        <w:pStyle w:val="NoSpacing"/>
      </w:pPr>
      <w:r>
        <w:t xml:space="preserve">        Data Width: 64 bits</w:t>
      </w:r>
    </w:p>
    <w:p w14:paraId="421ABB7E" w14:textId="7F5624EF" w:rsidR="001A7B14" w:rsidRDefault="001A7B14" w:rsidP="001A7B14">
      <w:pPr>
        <w:pStyle w:val="NoSpacing"/>
      </w:pPr>
      <w:r>
        <w:t xml:space="preserve">        Size: 32 GB</w:t>
      </w:r>
    </w:p>
    <w:p w14:paraId="1697A0BA" w14:textId="77777777" w:rsidR="001A7B14" w:rsidRDefault="001A7B14" w:rsidP="001A7B14">
      <w:pPr>
        <w:pStyle w:val="NoSpacing"/>
      </w:pPr>
      <w:r>
        <w:t xml:space="preserve">        Form Factor: DIMM</w:t>
      </w:r>
    </w:p>
    <w:p w14:paraId="51FDABC7" w14:textId="77777777" w:rsidR="001A7B14" w:rsidRDefault="001A7B14" w:rsidP="001A7B14">
      <w:pPr>
        <w:pStyle w:val="NoSpacing"/>
      </w:pPr>
      <w:r>
        <w:t xml:space="preserve">        Set: 1</w:t>
      </w:r>
    </w:p>
    <w:p w14:paraId="0BB3D194" w14:textId="77777777" w:rsidR="001A7B14" w:rsidRDefault="001A7B14" w:rsidP="001A7B14">
      <w:pPr>
        <w:pStyle w:val="NoSpacing"/>
      </w:pPr>
      <w:r>
        <w:t xml:space="preserve">        Locator: A1</w:t>
      </w:r>
    </w:p>
    <w:p w14:paraId="0C7BDDE8" w14:textId="77777777" w:rsidR="001A7B14" w:rsidRDefault="001A7B14" w:rsidP="001A7B14">
      <w:pPr>
        <w:pStyle w:val="NoSpacing"/>
      </w:pPr>
      <w:r>
        <w:t xml:space="preserve">        Bank Locator: Not Specified</w:t>
      </w:r>
    </w:p>
    <w:p w14:paraId="06FCB72C" w14:textId="77777777" w:rsidR="001A7B14" w:rsidRDefault="001A7B14" w:rsidP="001A7B14">
      <w:pPr>
        <w:pStyle w:val="NoSpacing"/>
      </w:pPr>
      <w:r>
        <w:t xml:space="preserve">        Type: DDR4</w:t>
      </w:r>
    </w:p>
    <w:p w14:paraId="280BB4B4" w14:textId="77777777" w:rsidR="001A7B14" w:rsidRDefault="001A7B14" w:rsidP="001A7B14">
      <w:pPr>
        <w:pStyle w:val="NoSpacing"/>
      </w:pPr>
      <w:r>
        <w:t xml:space="preserve">        Type Detail: Synchronous Registered (Buffered)</w:t>
      </w:r>
    </w:p>
    <w:p w14:paraId="64202D30" w14:textId="77777777" w:rsidR="001A7B14" w:rsidRDefault="001A7B14" w:rsidP="001A7B14">
      <w:pPr>
        <w:pStyle w:val="NoSpacing"/>
      </w:pPr>
      <w:r>
        <w:t xml:space="preserve">        Speed: 2133 MHz</w:t>
      </w:r>
    </w:p>
    <w:p w14:paraId="4172756F" w14:textId="77777777" w:rsidR="001A7B14" w:rsidRDefault="001A7B14" w:rsidP="001A7B14">
      <w:pPr>
        <w:pStyle w:val="NoSpacing"/>
      </w:pPr>
      <w:r>
        <w:t xml:space="preserve">        Manufacturer: 00CE00B300CE</w:t>
      </w:r>
    </w:p>
    <w:p w14:paraId="5F100BD9" w14:textId="77777777" w:rsidR="001A7B14" w:rsidRDefault="001A7B14" w:rsidP="001A7B14">
      <w:pPr>
        <w:pStyle w:val="NoSpacing"/>
      </w:pPr>
      <w:r>
        <w:t xml:space="preserve">        Serial Number: 419907FF</w:t>
      </w:r>
    </w:p>
    <w:p w14:paraId="05A36C96" w14:textId="77777777" w:rsidR="001A7B14" w:rsidRDefault="001A7B14" w:rsidP="001A7B14">
      <w:pPr>
        <w:pStyle w:val="NoSpacing"/>
      </w:pPr>
      <w:r>
        <w:t xml:space="preserve">        Asset Tag: 00154430</w:t>
      </w:r>
    </w:p>
    <w:p w14:paraId="6989676B" w14:textId="77777777" w:rsidR="001A7B14" w:rsidRDefault="001A7B14" w:rsidP="001A7B14">
      <w:pPr>
        <w:pStyle w:val="NoSpacing"/>
      </w:pPr>
      <w:r>
        <w:t xml:space="preserve">        Part Number: M393A4K40BB0-CPB</w:t>
      </w:r>
    </w:p>
    <w:p w14:paraId="57516529" w14:textId="77777777" w:rsidR="001A7B14" w:rsidRDefault="001A7B14" w:rsidP="001A7B14">
      <w:pPr>
        <w:pStyle w:val="NoSpacing"/>
      </w:pPr>
      <w:r>
        <w:t xml:space="preserve">        Rank: 2</w:t>
      </w:r>
    </w:p>
    <w:p w14:paraId="68A2C84F" w14:textId="77777777" w:rsidR="001A7B14" w:rsidRDefault="001A7B14" w:rsidP="001A7B14">
      <w:pPr>
        <w:pStyle w:val="NoSpacing"/>
      </w:pPr>
      <w:r>
        <w:t xml:space="preserve">        Configured Clock Speed: 2133 MHz</w:t>
      </w:r>
    </w:p>
    <w:p w14:paraId="47EB668D" w14:textId="77777777" w:rsidR="001A7B14" w:rsidRDefault="001A7B14" w:rsidP="001A7B14">
      <w:pPr>
        <w:pStyle w:val="NoSpacing"/>
      </w:pPr>
      <w:r>
        <w:t xml:space="preserve">        Minimum Voltage: 1.2 V</w:t>
      </w:r>
    </w:p>
    <w:p w14:paraId="2CC9FF9F" w14:textId="77777777" w:rsidR="001A7B14" w:rsidRDefault="001A7B14" w:rsidP="001A7B14">
      <w:pPr>
        <w:pStyle w:val="NoSpacing"/>
      </w:pPr>
      <w:r>
        <w:t xml:space="preserve">        Maximum Voltage: 1.2 V</w:t>
      </w:r>
    </w:p>
    <w:p w14:paraId="22AD418C" w14:textId="5C604CC7" w:rsidR="008E5DF2" w:rsidRDefault="001A7B14" w:rsidP="001A7B14">
      <w:pPr>
        <w:pStyle w:val="NoSpacing"/>
      </w:pPr>
      <w:r>
        <w:t xml:space="preserve">        Configured Voltage: 1.2 V</w:t>
      </w:r>
    </w:p>
    <w:p w14:paraId="1D19FB46" w14:textId="138AFC48" w:rsidR="008E5DF2" w:rsidRDefault="001A7B14" w:rsidP="000F530B">
      <w:pPr>
        <w:pStyle w:val="NoSpacing"/>
        <w:ind w:left="450"/>
      </w:pPr>
      <w:r>
        <w:t xml:space="preserve">The decoding </w:t>
      </w:r>
    </w:p>
    <w:p w14:paraId="55FD171E" w14:textId="696CC63E" w:rsidR="00FC7187" w:rsidRDefault="00FC7187" w:rsidP="000F530B">
      <w:pPr>
        <w:pStyle w:val="NoSpacing"/>
        <w:ind w:left="450"/>
      </w:pPr>
    </w:p>
    <w:p w14:paraId="0CFE2B64" w14:textId="289B36B8" w:rsidR="00FC7187" w:rsidRDefault="00FC7187" w:rsidP="000F530B">
      <w:pPr>
        <w:pStyle w:val="NoSpacing"/>
        <w:ind w:left="450"/>
        <w:rPr>
          <w:b/>
        </w:rPr>
      </w:pPr>
      <w:r w:rsidRPr="00FC7187">
        <w:rPr>
          <w:b/>
        </w:rPr>
        <w:t>HDD</w:t>
      </w:r>
    </w:p>
    <w:p w14:paraId="2BC7EE6F" w14:textId="39EA37BE" w:rsidR="00FC7187" w:rsidRDefault="00FC7187" w:rsidP="00FC7187">
      <w:pPr>
        <w:pStyle w:val="NoSpacing"/>
        <w:ind w:left="450"/>
      </w:pPr>
      <w:r>
        <w:t>Product Collection: Intel® SSD DC S3510 Series</w:t>
      </w:r>
    </w:p>
    <w:p w14:paraId="5D325CDB" w14:textId="063EA417" w:rsidR="00FC7187" w:rsidRDefault="00FC7187" w:rsidP="00FC7187">
      <w:pPr>
        <w:pStyle w:val="NoSpacing"/>
        <w:ind w:left="450"/>
      </w:pPr>
      <w:r>
        <w:t>Code Name: Products formerly Haleyville</w:t>
      </w:r>
    </w:p>
    <w:p w14:paraId="450C21DE" w14:textId="1A23CE88" w:rsidR="00FC7187" w:rsidRDefault="00FC7187" w:rsidP="00FC7187">
      <w:pPr>
        <w:pStyle w:val="NoSpacing"/>
        <w:ind w:left="450"/>
      </w:pPr>
      <w:r>
        <w:t>Capacity: 120 GB</w:t>
      </w:r>
    </w:p>
    <w:p w14:paraId="5FF0DF32" w14:textId="3703B458" w:rsidR="00FC7187" w:rsidRDefault="00FC7187" w:rsidP="00FC7187">
      <w:pPr>
        <w:pStyle w:val="NoSpacing"/>
        <w:ind w:left="450"/>
      </w:pPr>
      <w:r>
        <w:t>Sequential Read (up to): 475 MB/s</w:t>
      </w:r>
    </w:p>
    <w:p w14:paraId="03BE1EF3" w14:textId="7F0C0724" w:rsidR="00FC7187" w:rsidRDefault="00FC7187" w:rsidP="00FC7187">
      <w:pPr>
        <w:pStyle w:val="NoSpacing"/>
        <w:ind w:left="450"/>
      </w:pPr>
      <w:r>
        <w:t>Sequential Write (up to): 135 MB/s</w:t>
      </w:r>
    </w:p>
    <w:p w14:paraId="72EEE979" w14:textId="7973FF1C" w:rsidR="00FC7187" w:rsidRDefault="00FC7187" w:rsidP="00FC7187">
      <w:pPr>
        <w:pStyle w:val="NoSpacing"/>
        <w:ind w:left="450"/>
      </w:pPr>
      <w:r>
        <w:t>Random Read (100% Span): 68000 IOPS</w:t>
      </w:r>
    </w:p>
    <w:p w14:paraId="0C0AF601" w14:textId="031918AC" w:rsidR="00FC7187" w:rsidRDefault="00FC7187" w:rsidP="00FC7187">
      <w:pPr>
        <w:pStyle w:val="NoSpacing"/>
        <w:ind w:left="450"/>
      </w:pPr>
      <w:r>
        <w:t>Random Write (100% Span): 5300 IOPS</w:t>
      </w:r>
    </w:p>
    <w:p w14:paraId="7029C38A" w14:textId="39B2FDC7" w:rsidR="00FC7187" w:rsidRDefault="00FC7187" w:rsidP="00FC7187">
      <w:pPr>
        <w:pStyle w:val="NoSpacing"/>
        <w:ind w:left="450"/>
      </w:pPr>
      <w:r>
        <w:t>Latency – Read: 55 µs</w:t>
      </w:r>
    </w:p>
    <w:p w14:paraId="6AB7069A" w14:textId="250F4391" w:rsidR="00FC7187" w:rsidRDefault="00FC7187" w:rsidP="00FC7187">
      <w:pPr>
        <w:pStyle w:val="NoSpacing"/>
        <w:ind w:left="450"/>
      </w:pPr>
      <w:r>
        <w:t>Latency – Write: 66 µs</w:t>
      </w:r>
    </w:p>
    <w:p w14:paraId="01ADED3A" w14:textId="77777777" w:rsidR="00BF7D94" w:rsidRPr="00421CEB" w:rsidRDefault="00BF7D94" w:rsidP="00BF7D94"/>
    <w:p w14:paraId="08728724" w14:textId="3E90D1C2" w:rsidR="00BF7D94" w:rsidRDefault="004B6E04" w:rsidP="00340EDC">
      <w:pPr>
        <w:pStyle w:val="Heading3"/>
      </w:pPr>
      <w:bookmarkStart w:id="277" w:name="_Toc510328217"/>
      <w:r w:rsidRPr="00421CEB">
        <w:t>M</w:t>
      </w:r>
      <w:r w:rsidR="00BF7D94" w:rsidRPr="00421CEB">
        <w:t>emory usage of decoder</w:t>
      </w:r>
      <w:bookmarkEnd w:id="277"/>
    </w:p>
    <w:p w14:paraId="0A32B0CC" w14:textId="5E1E5405" w:rsidR="00B83FB9" w:rsidRDefault="00B83FB9" w:rsidP="00B83FB9">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37</w:t>
      </w:r>
      <w:r w:rsidR="009B2BC7">
        <w:rPr>
          <w:noProof/>
        </w:rPr>
        <w:fldChar w:fldCharType="end"/>
      </w:r>
      <w:r>
        <w:t>: Decoder memory usage for highest rate point.</w:t>
      </w:r>
    </w:p>
    <w:tbl>
      <w:tblPr>
        <w:tblStyle w:val="TableGrid"/>
        <w:tblW w:w="0" w:type="auto"/>
        <w:tblInd w:w="450" w:type="dxa"/>
        <w:tblLook w:val="04A0" w:firstRow="1" w:lastRow="0" w:firstColumn="1" w:lastColumn="0" w:noHBand="0" w:noVBand="1"/>
      </w:tblPr>
      <w:tblGrid>
        <w:gridCol w:w="2195"/>
        <w:gridCol w:w="2223"/>
        <w:gridCol w:w="2229"/>
        <w:gridCol w:w="2253"/>
      </w:tblGrid>
      <w:tr w:rsidR="00E535DB" w14:paraId="0763AB04" w14:textId="77777777" w:rsidTr="00E535DB">
        <w:tc>
          <w:tcPr>
            <w:tcW w:w="2195" w:type="dxa"/>
            <w:vMerge w:val="restart"/>
            <w:vAlign w:val="bottom"/>
          </w:tcPr>
          <w:p w14:paraId="15F5B4C9" w14:textId="73796D4D" w:rsidR="00E535DB" w:rsidRPr="00E535DB" w:rsidRDefault="00E535DB" w:rsidP="00E535DB">
            <w:pPr>
              <w:jc w:val="center"/>
              <w:rPr>
                <w:b/>
              </w:rPr>
            </w:pPr>
            <w:r w:rsidRPr="00E535DB">
              <w:rPr>
                <w:b/>
              </w:rPr>
              <w:t>Set</w:t>
            </w:r>
          </w:p>
        </w:tc>
        <w:tc>
          <w:tcPr>
            <w:tcW w:w="6705" w:type="dxa"/>
            <w:gridSpan w:val="3"/>
          </w:tcPr>
          <w:p w14:paraId="42D88499" w14:textId="15BEAB8C" w:rsidR="00E535DB" w:rsidRPr="00E535DB" w:rsidRDefault="00E535DB" w:rsidP="00E535DB">
            <w:pPr>
              <w:jc w:val="center"/>
              <w:rPr>
                <w:b/>
              </w:rPr>
            </w:pPr>
            <w:r w:rsidRPr="00E535DB">
              <w:rPr>
                <w:b/>
              </w:rPr>
              <w:t>Decoder memory usage</w:t>
            </w:r>
          </w:p>
        </w:tc>
      </w:tr>
      <w:tr w:rsidR="00E535DB" w14:paraId="52408B7A" w14:textId="77777777" w:rsidTr="00E535DB">
        <w:tc>
          <w:tcPr>
            <w:tcW w:w="2195" w:type="dxa"/>
            <w:vMerge/>
          </w:tcPr>
          <w:p w14:paraId="15A46C3B" w14:textId="280218AD" w:rsidR="00E535DB" w:rsidRDefault="00E535DB" w:rsidP="00E535DB"/>
        </w:tc>
        <w:tc>
          <w:tcPr>
            <w:tcW w:w="2223" w:type="dxa"/>
            <w:vAlign w:val="center"/>
          </w:tcPr>
          <w:p w14:paraId="5FD8DA9D" w14:textId="4C2858A6" w:rsidR="00E535DB" w:rsidRDefault="00E535DB" w:rsidP="00E535DB">
            <w:pPr>
              <w:jc w:val="center"/>
            </w:pPr>
            <w:r>
              <w:t>HM 16.16</w:t>
            </w:r>
          </w:p>
        </w:tc>
        <w:tc>
          <w:tcPr>
            <w:tcW w:w="2229" w:type="dxa"/>
            <w:vAlign w:val="center"/>
          </w:tcPr>
          <w:p w14:paraId="1D47A84E" w14:textId="6CA04D75" w:rsidR="00E535DB" w:rsidRDefault="00E535DB" w:rsidP="00E535DB">
            <w:pPr>
              <w:jc w:val="center"/>
            </w:pPr>
            <w:r>
              <w:t>JEM 7.0</w:t>
            </w:r>
          </w:p>
        </w:tc>
        <w:tc>
          <w:tcPr>
            <w:tcW w:w="2253" w:type="dxa"/>
            <w:vAlign w:val="center"/>
          </w:tcPr>
          <w:p w14:paraId="6110880F" w14:textId="7205E000" w:rsidR="00E535DB" w:rsidRDefault="00E535DB" w:rsidP="00E535DB">
            <w:pPr>
              <w:jc w:val="center"/>
            </w:pPr>
            <w:r>
              <w:t>JEM 7.0+GEO</w:t>
            </w:r>
          </w:p>
        </w:tc>
      </w:tr>
      <w:tr w:rsidR="00E535DB" w14:paraId="02A589CB" w14:textId="77777777" w:rsidTr="00E535DB">
        <w:tc>
          <w:tcPr>
            <w:tcW w:w="2195" w:type="dxa"/>
            <w:vAlign w:val="center"/>
          </w:tcPr>
          <w:p w14:paraId="1133B3F8" w14:textId="32226411" w:rsidR="00E535DB" w:rsidRDefault="00E535DB" w:rsidP="00E535DB">
            <w:pPr>
              <w:jc w:val="center"/>
            </w:pPr>
            <w:r>
              <w:t>C1 (HD)</w:t>
            </w:r>
          </w:p>
        </w:tc>
        <w:tc>
          <w:tcPr>
            <w:tcW w:w="2223" w:type="dxa"/>
            <w:vAlign w:val="center"/>
          </w:tcPr>
          <w:p w14:paraId="078BF31C" w14:textId="42A22BE6" w:rsidR="00E535DB" w:rsidRDefault="00E01188" w:rsidP="00E535DB">
            <w:pPr>
              <w:jc w:val="center"/>
            </w:pPr>
            <w:r>
              <w:t>330</w:t>
            </w:r>
            <w:r w:rsidR="00436180">
              <w:t xml:space="preserve"> </w:t>
            </w:r>
            <w:r w:rsidR="00AD7CC1">
              <w:t>MB</w:t>
            </w:r>
          </w:p>
        </w:tc>
        <w:tc>
          <w:tcPr>
            <w:tcW w:w="2229" w:type="dxa"/>
            <w:vAlign w:val="center"/>
          </w:tcPr>
          <w:p w14:paraId="1EFA2DA0" w14:textId="329D0E18" w:rsidR="00E535DB" w:rsidRDefault="0008321D" w:rsidP="00E535DB">
            <w:pPr>
              <w:jc w:val="center"/>
            </w:pPr>
            <w:r>
              <w:t>476</w:t>
            </w:r>
            <w:r w:rsidR="00AC5377">
              <w:t xml:space="preserve"> </w:t>
            </w:r>
            <w:r>
              <w:t>MB</w:t>
            </w:r>
          </w:p>
        </w:tc>
        <w:tc>
          <w:tcPr>
            <w:tcW w:w="2253" w:type="dxa"/>
            <w:vAlign w:val="center"/>
          </w:tcPr>
          <w:p w14:paraId="7EB50C4B" w14:textId="1F323C22" w:rsidR="00E535DB" w:rsidRDefault="004C0BC8" w:rsidP="00E535DB">
            <w:pPr>
              <w:jc w:val="center"/>
            </w:pPr>
            <w:r>
              <w:t>1780 MB</w:t>
            </w:r>
          </w:p>
        </w:tc>
      </w:tr>
      <w:tr w:rsidR="004C0BC8" w14:paraId="1CBB8433" w14:textId="77777777" w:rsidTr="00E535DB">
        <w:tc>
          <w:tcPr>
            <w:tcW w:w="2195" w:type="dxa"/>
            <w:vAlign w:val="center"/>
          </w:tcPr>
          <w:p w14:paraId="23A3DDA1" w14:textId="15CBBBCD" w:rsidR="004C0BC8" w:rsidRDefault="004C0BC8" w:rsidP="004C0BC8">
            <w:pPr>
              <w:jc w:val="center"/>
            </w:pPr>
            <w:r>
              <w:t>C1 (UHD)</w:t>
            </w:r>
          </w:p>
        </w:tc>
        <w:tc>
          <w:tcPr>
            <w:tcW w:w="2223" w:type="dxa"/>
            <w:vAlign w:val="center"/>
          </w:tcPr>
          <w:p w14:paraId="607A3BC3" w14:textId="36ED70FA" w:rsidR="004C0BC8" w:rsidRDefault="006D5ABF" w:rsidP="004C0BC8">
            <w:pPr>
              <w:jc w:val="center"/>
            </w:pPr>
            <w:r>
              <w:t>1042</w:t>
            </w:r>
            <w:r w:rsidR="004C0BC8">
              <w:t xml:space="preserve"> MB</w:t>
            </w:r>
          </w:p>
        </w:tc>
        <w:tc>
          <w:tcPr>
            <w:tcW w:w="2229" w:type="dxa"/>
            <w:vAlign w:val="center"/>
          </w:tcPr>
          <w:p w14:paraId="4C538340" w14:textId="35B12FB7" w:rsidR="004C0BC8" w:rsidRDefault="001C4BDB" w:rsidP="004C0BC8">
            <w:pPr>
              <w:jc w:val="center"/>
            </w:pPr>
            <w:r>
              <w:t>1314 MB</w:t>
            </w:r>
          </w:p>
        </w:tc>
        <w:tc>
          <w:tcPr>
            <w:tcW w:w="2253" w:type="dxa"/>
            <w:vAlign w:val="center"/>
          </w:tcPr>
          <w:p w14:paraId="3ADF1F2B" w14:textId="20E8E1D4" w:rsidR="004C0BC8" w:rsidRDefault="004C0BC8" w:rsidP="004C0BC8">
            <w:pPr>
              <w:jc w:val="center"/>
            </w:pPr>
            <w:r>
              <w:t>3670 MB</w:t>
            </w:r>
          </w:p>
        </w:tc>
      </w:tr>
      <w:tr w:rsidR="00E535DB" w14:paraId="3F6A7332" w14:textId="77777777" w:rsidTr="00E535DB">
        <w:tc>
          <w:tcPr>
            <w:tcW w:w="2195" w:type="dxa"/>
            <w:vAlign w:val="center"/>
          </w:tcPr>
          <w:p w14:paraId="3D82F256" w14:textId="0106DA60" w:rsidR="00E535DB" w:rsidRDefault="00E535DB" w:rsidP="00E535DB">
            <w:pPr>
              <w:jc w:val="center"/>
            </w:pPr>
            <w:r>
              <w:t>C2 (HD)</w:t>
            </w:r>
          </w:p>
        </w:tc>
        <w:tc>
          <w:tcPr>
            <w:tcW w:w="2223" w:type="dxa"/>
            <w:vAlign w:val="center"/>
          </w:tcPr>
          <w:p w14:paraId="6397B17F" w14:textId="570CD6CD" w:rsidR="00E535DB" w:rsidRDefault="00BF2DE7" w:rsidP="00E535DB">
            <w:pPr>
              <w:jc w:val="center"/>
            </w:pPr>
            <w:r>
              <w:t>296</w:t>
            </w:r>
            <w:r w:rsidR="00436180">
              <w:t xml:space="preserve"> MB</w:t>
            </w:r>
          </w:p>
        </w:tc>
        <w:tc>
          <w:tcPr>
            <w:tcW w:w="2229" w:type="dxa"/>
            <w:vAlign w:val="center"/>
          </w:tcPr>
          <w:p w14:paraId="4D813053" w14:textId="36733FFA" w:rsidR="00E535DB" w:rsidRDefault="001C4BDB" w:rsidP="00E535DB">
            <w:pPr>
              <w:jc w:val="center"/>
            </w:pPr>
            <w:r>
              <w:t>418 MB</w:t>
            </w:r>
          </w:p>
        </w:tc>
        <w:tc>
          <w:tcPr>
            <w:tcW w:w="2253" w:type="dxa"/>
            <w:vAlign w:val="center"/>
          </w:tcPr>
          <w:p w14:paraId="7027BC29" w14:textId="13996C23" w:rsidR="00E535DB" w:rsidRDefault="004C0BC8" w:rsidP="00E535DB">
            <w:pPr>
              <w:jc w:val="center"/>
            </w:pPr>
            <w:r>
              <w:t>1676 MB</w:t>
            </w:r>
          </w:p>
        </w:tc>
      </w:tr>
    </w:tbl>
    <w:p w14:paraId="6BD4EFE0" w14:textId="77777777" w:rsidR="00EA4FC9" w:rsidRDefault="00EA4FC9" w:rsidP="00EA4FC9">
      <w:r>
        <w:t>The measurements are based on the following sequences and rate points:</w:t>
      </w:r>
    </w:p>
    <w:p w14:paraId="7DB4DB35" w14:textId="7DAA0A4A" w:rsidR="00E535DB" w:rsidRDefault="00E535DB" w:rsidP="00EA4FC9">
      <w:pPr>
        <w:pStyle w:val="ListParagraph"/>
        <w:numPr>
          <w:ilvl w:val="0"/>
          <w:numId w:val="52"/>
        </w:numPr>
      </w:pPr>
      <w:r>
        <w:t xml:space="preserve">C1 HD: </w:t>
      </w:r>
      <w:r w:rsidR="001412D9">
        <w:t>RitualDance 3.8 Mbit/s</w:t>
      </w:r>
    </w:p>
    <w:p w14:paraId="21A6E4E3" w14:textId="449EC79E" w:rsidR="001412D9" w:rsidRDefault="001412D9" w:rsidP="00EA4FC9">
      <w:pPr>
        <w:pStyle w:val="ListParagraph"/>
        <w:numPr>
          <w:ilvl w:val="0"/>
          <w:numId w:val="52"/>
        </w:numPr>
      </w:pPr>
      <w:r>
        <w:t>C1 UHD: ParkRunning 10Mbit/s</w:t>
      </w:r>
    </w:p>
    <w:p w14:paraId="1A5CCDD2" w14:textId="4F78DCDA" w:rsidR="001412D9" w:rsidRDefault="001412D9" w:rsidP="00EA4FC9">
      <w:pPr>
        <w:pStyle w:val="ListParagraph"/>
        <w:numPr>
          <w:ilvl w:val="0"/>
          <w:numId w:val="52"/>
        </w:numPr>
      </w:pPr>
      <w:r>
        <w:t>C2 HD: RitualDance 3.8 Mbit/s</w:t>
      </w:r>
    </w:p>
    <w:p w14:paraId="6ABD6A5D" w14:textId="2C37D525" w:rsidR="00564394" w:rsidRPr="00564394" w:rsidRDefault="00564394" w:rsidP="003E4E67">
      <w:pPr>
        <w:rPr>
          <w:b/>
        </w:rPr>
      </w:pPr>
      <w:r>
        <w:rPr>
          <w:b/>
        </w:rPr>
        <w:t>Additional Comment</w:t>
      </w:r>
    </w:p>
    <w:p w14:paraId="0E3C34DB" w14:textId="438737B2" w:rsidR="00DC32C6" w:rsidRPr="00564394" w:rsidRDefault="00E239F4" w:rsidP="00EA4FC9">
      <w:r>
        <w:t>The high memory increase is expla</w:t>
      </w:r>
      <w:r w:rsidR="00325084">
        <w:t>ined by the fact, that all GEO related information is retained for all coding units</w:t>
      </w:r>
      <w:r w:rsidR="00B40558">
        <w:t xml:space="preserve"> </w:t>
      </w:r>
      <w:r w:rsidR="00325084">
        <w:t>in the current implementation</w:t>
      </w:r>
      <w:r w:rsidR="00E3735F">
        <w:t xml:space="preserve">. The biggest impact is due to the two </w:t>
      </w:r>
      <w:r w:rsidR="00325084">
        <w:t>binary masks</w:t>
      </w:r>
      <w:r w:rsidR="00E3735F">
        <w:t xml:space="preserve"> for luma and chroma components, which are stored as 8-bit arrays</w:t>
      </w:r>
      <w:r w:rsidR="00325084">
        <w:t xml:space="preserve"> and</w:t>
      </w:r>
      <w:r w:rsidR="00E3735F">
        <w:t xml:space="preserve"> four</w:t>
      </w:r>
      <w:r w:rsidR="00325084">
        <w:t xml:space="preserve"> prediction weighting masks</w:t>
      </w:r>
      <w:r w:rsidR="00E3735F">
        <w:t xml:space="preserve"> (two each for luma and chroma components), which are also stored in 8-bit precision</w:t>
      </w:r>
      <w:r w:rsidR="00325084">
        <w:t xml:space="preserve">. The memory usage therefore can be greatly reduced by not saving this </w:t>
      </w:r>
      <w:r w:rsidR="00456574">
        <w:t>data</w:t>
      </w:r>
      <w:r w:rsidR="00325084">
        <w:t xml:space="preserve">, as it is only needed to perform transform coding and prediction for the current </w:t>
      </w:r>
      <w:r w:rsidR="00795584">
        <w:t xml:space="preserve">GEO </w:t>
      </w:r>
      <w:r w:rsidR="00325084">
        <w:t xml:space="preserve">block. The only information that needs to be retained </w:t>
      </w:r>
      <w:r w:rsidR="00876EF4">
        <w:t xml:space="preserve">with the reference pictures </w:t>
      </w:r>
      <w:r w:rsidR="00325084">
        <w:t xml:space="preserve">are the GEO partitioning parameters (e.g. the two coordinate points </w:t>
      </w:r>
      <w:r w:rsidR="00D63A1A">
        <w:t xml:space="preserve">of 9bit precision </w:t>
      </w:r>
      <w:r w:rsidR="00325084">
        <w:t>and the syntax elements needed for context adaptive coding).</w:t>
      </w:r>
    </w:p>
    <w:p w14:paraId="58F666D6" w14:textId="67E2146D" w:rsidR="00332FB5" w:rsidRDefault="00332FB5" w:rsidP="00340EDC">
      <w:pPr>
        <w:pStyle w:val="Heading3"/>
      </w:pPr>
      <w:bookmarkStart w:id="278" w:name="_Toc510328218"/>
      <w:r w:rsidRPr="00421CEB">
        <w:t>Complexity characteristics of decoder entropy decoding operation</w:t>
      </w:r>
      <w:bookmarkEnd w:id="278"/>
    </w:p>
    <w:p w14:paraId="6736772E" w14:textId="0F45BEA2" w:rsidR="00436180" w:rsidRPr="00436180" w:rsidRDefault="00436180" w:rsidP="004A5B78">
      <w:r>
        <w:t xml:space="preserve">No major changes compared to JEM 7.0 expected as entropy decoding is not modified. Additional syntax elements are decoded. </w:t>
      </w:r>
    </w:p>
    <w:p w14:paraId="4048A269" w14:textId="77777777" w:rsidR="00332FB5" w:rsidRPr="00421CEB" w:rsidRDefault="00332FB5" w:rsidP="00340EDC">
      <w:pPr>
        <w:pStyle w:val="Heading3"/>
      </w:pPr>
      <w:bookmarkStart w:id="279" w:name="_Ref509408234"/>
      <w:bookmarkStart w:id="280" w:name="_Toc510328219"/>
      <w:r w:rsidRPr="00421CEB">
        <w:t>Complexity characteristics of decoder inverse quantization</w:t>
      </w:r>
      <w:bookmarkEnd w:id="279"/>
      <w:bookmarkEnd w:id="280"/>
    </w:p>
    <w:p w14:paraId="03BB4848" w14:textId="2865D30F" w:rsidR="003531BD" w:rsidRPr="00421CEB" w:rsidRDefault="00436180" w:rsidP="004A5B78">
      <w:pPr>
        <w:rPr>
          <w:szCs w:val="22"/>
        </w:rPr>
      </w:pPr>
      <w:r>
        <w:t>No changes compared to JEM 7.0 expected as inverse quantization is not modified.</w:t>
      </w:r>
    </w:p>
    <w:p w14:paraId="3D8B5EE6" w14:textId="655EAEE7" w:rsidR="00332FB5" w:rsidRDefault="00332FB5" w:rsidP="00340EDC">
      <w:pPr>
        <w:pStyle w:val="Heading3"/>
      </w:pPr>
      <w:bookmarkStart w:id="281" w:name="_Toc510328220"/>
      <w:r w:rsidRPr="00421CEB">
        <w:t>Complexity characteristics of decoder inverse transform operation</w:t>
      </w:r>
      <w:bookmarkEnd w:id="281"/>
    </w:p>
    <w:p w14:paraId="63C6C442" w14:textId="5051647B" w:rsidR="0061635B" w:rsidRDefault="00436180" w:rsidP="004A5B78">
      <w:r>
        <w:t>SADCT transform is implemented in direct form, e.g. no butterfly or partial butterfly and</w:t>
      </w:r>
      <w:r w:rsidR="00CC1A47">
        <w:t xml:space="preserve"> no</w:t>
      </w:r>
      <w:r>
        <w:t xml:space="preserve"> SSE vectorization is used.</w:t>
      </w:r>
      <w:r w:rsidR="0061635B">
        <w:t xml:space="preserve"> Further, a floating-point implementation is currently used. SADCT complexity largely depends on the actual shape. </w:t>
      </w:r>
    </w:p>
    <w:p w14:paraId="55E0956A" w14:textId="4074FB4E" w:rsidR="004A5B78" w:rsidRDefault="004A5B78" w:rsidP="004A5B78">
      <w:pPr>
        <w:pStyle w:val="Heading4"/>
      </w:pPr>
      <w:r>
        <w:t xml:space="preserve">Core SADCT </w:t>
      </w:r>
    </w:p>
    <w:p w14:paraId="16C9AA7F" w14:textId="2869D957" w:rsidR="004A5B78" w:rsidRDefault="0061635B" w:rsidP="000445A7">
      <w:pPr>
        <w:pStyle w:val="ListParagraph"/>
        <w:numPr>
          <w:ilvl w:val="0"/>
          <w:numId w:val="27"/>
        </w:numPr>
      </w:pPr>
      <w:r>
        <w:t>Worst case shape (</w:t>
      </w:r>
      <w:r w:rsidR="00F04C70">
        <w:t xml:space="preserve">128x128 </w:t>
      </w:r>
      <w:r>
        <w:t>square)</w:t>
      </w:r>
      <w:r w:rsidR="000445A7">
        <w:t>: approx.</w:t>
      </w:r>
      <w:r>
        <w:t xml:space="preserve"> </w:t>
      </w:r>
      <w:r w:rsidR="000445A7">
        <w:t>2xN</w:t>
      </w:r>
      <w:r w:rsidR="000445A7" w:rsidRPr="000445A7">
        <w:rPr>
          <w:vertAlign w:val="superscript"/>
        </w:rPr>
        <w:t>2</w:t>
      </w:r>
      <w:r w:rsidR="000445A7" w:rsidRPr="000445A7">
        <w:t>(</w:t>
      </w:r>
      <w:r w:rsidR="000445A7">
        <w:t>N</w:t>
      </w:r>
      <w:r w:rsidR="000445A7" w:rsidRPr="000445A7">
        <w:t>+(</w:t>
      </w:r>
      <w:r w:rsidR="000445A7">
        <w:t>N</w:t>
      </w:r>
      <w:r w:rsidR="000445A7" w:rsidRPr="000445A7">
        <w:t>−1))</w:t>
      </w:r>
      <w:r w:rsidR="003504C4">
        <w:t xml:space="preserve"> </w:t>
      </w:r>
      <w:r>
        <w:t xml:space="preserve">float multiplications </w:t>
      </w:r>
      <w:r w:rsidR="000445A7">
        <w:t>and</w:t>
      </w:r>
      <w:r>
        <w:t xml:space="preserve"> additions</w:t>
      </w:r>
      <w:r w:rsidR="000445A7">
        <w:t xml:space="preserve"> with N=128</w:t>
      </w:r>
      <w:r w:rsidR="006823AF">
        <w:t>, e.g. O(N</w:t>
      </w:r>
      <w:r w:rsidR="006823AF" w:rsidRPr="000445A7">
        <w:rPr>
          <w:vertAlign w:val="superscript"/>
        </w:rPr>
        <w:t>3</w:t>
      </w:r>
      <w:r w:rsidR="006823AF">
        <w:t>)</w:t>
      </w:r>
      <w:r w:rsidR="009A54A4">
        <w:t xml:space="preserve"> as for two subsequent matrix multiplications</w:t>
      </w:r>
    </w:p>
    <w:p w14:paraId="7C68C68E" w14:textId="358C2322" w:rsidR="00436180" w:rsidRDefault="0061635B" w:rsidP="004A5B78">
      <w:pPr>
        <w:pStyle w:val="ListParagraph"/>
        <w:numPr>
          <w:ilvl w:val="0"/>
          <w:numId w:val="27"/>
        </w:numPr>
      </w:pPr>
      <w:r>
        <w:t>Best case shape (</w:t>
      </w:r>
      <w:r w:rsidR="00F04C70">
        <w:t xml:space="preserve">one </w:t>
      </w:r>
      <w:r>
        <w:t xml:space="preserve">single sample): </w:t>
      </w:r>
      <w:r w:rsidR="000445A7">
        <w:t>2</w:t>
      </w:r>
      <w:r>
        <w:t xml:space="preserve"> float multiplication</w:t>
      </w:r>
      <w:r w:rsidR="000D1BE7">
        <w:t>s</w:t>
      </w:r>
      <w:r w:rsidR="000445A7">
        <w:t xml:space="preserve"> and 1 float addition</w:t>
      </w:r>
    </w:p>
    <w:p w14:paraId="4A1D2C7F" w14:textId="5C40EC36" w:rsidR="004A5B78" w:rsidRDefault="004A5B78" w:rsidP="004A5B78">
      <w:pPr>
        <w:pStyle w:val="ListParagraph"/>
      </w:pPr>
    </w:p>
    <w:p w14:paraId="41B2B8EC" w14:textId="6248A9E7" w:rsidR="004A5B78" w:rsidRDefault="004A5B78" w:rsidP="004A5B78">
      <w:pPr>
        <w:pStyle w:val="Heading4"/>
      </w:pPr>
      <w:r>
        <w:t>Further SADCT operations</w:t>
      </w:r>
    </w:p>
    <w:p w14:paraId="6354017A" w14:textId="28C986CE" w:rsidR="004A5B78" w:rsidRDefault="004A5B78" w:rsidP="004A5B78">
      <w:r>
        <w:t>S</w:t>
      </w:r>
      <w:r w:rsidR="00F04C70">
        <w:t>hift operations are needed, which are also shape-dependent</w:t>
      </w:r>
    </w:p>
    <w:p w14:paraId="05A267FD" w14:textId="4DD0E673" w:rsidR="004A5B78" w:rsidRDefault="00F04C70" w:rsidP="004A5B78">
      <w:pPr>
        <w:pStyle w:val="ListParagraph"/>
        <w:numPr>
          <w:ilvl w:val="0"/>
          <w:numId w:val="27"/>
        </w:numPr>
      </w:pPr>
      <w:r>
        <w:t>Worst case shape (128x128 triangle):  16256 memory</w:t>
      </w:r>
      <w:r w:rsidR="007C4AAD">
        <w:t xml:space="preserve"> remapping</w:t>
      </w:r>
      <w:r w:rsidR="0015488A">
        <w:t xml:space="preserve">s </w:t>
      </w:r>
      <w:r>
        <w:t>(2xNx(N+1)/2 with N=127)</w:t>
      </w:r>
    </w:p>
    <w:p w14:paraId="6B1949F2" w14:textId="4DB3CBE8" w:rsidR="00F04C70" w:rsidRDefault="00F04C70" w:rsidP="004A5B78">
      <w:pPr>
        <w:pStyle w:val="ListParagraph"/>
        <w:numPr>
          <w:ilvl w:val="0"/>
          <w:numId w:val="27"/>
        </w:numPr>
      </w:pPr>
      <w:r>
        <w:t>Best case shape (128x128 square without one sample): 0 memory accesses</w:t>
      </w:r>
    </w:p>
    <w:p w14:paraId="6515795E" w14:textId="7CDCD068" w:rsidR="00F04C70" w:rsidRDefault="009C0B33" w:rsidP="004A5B78">
      <w:r>
        <w:t>Further</w:t>
      </w:r>
      <w:r w:rsidR="00A66B0D">
        <w:t>, the Delta-DC correction needs additional computational steps, which are also shape-dependent.</w:t>
      </w:r>
    </w:p>
    <w:p w14:paraId="2C1BAE12" w14:textId="6508D161" w:rsidR="001F28A2" w:rsidRDefault="00EB45F9" w:rsidP="004A5B78">
      <w:r>
        <w:t xml:space="preserve">To access the relative complexity of the current SADCT implementation, </w:t>
      </w:r>
      <w:r w:rsidR="00787460">
        <w:t>a separate experiment was performed. In the experiment, the time it takes to compute 1000 SADCTs for a diagonal shaped partition was compared against the time it takes to compute 1000 DCTs. The experiment was conducted for the block sizes 8x8, 16x16, 32x32, 64x64 and 128x128 and repeated</w:t>
      </w:r>
      <w:r w:rsidR="00872386">
        <w:t xml:space="preserve"> multiple times using an input image with a noisy distribution. </w:t>
      </w:r>
      <w:r w:rsidR="000931D7">
        <w:fldChar w:fldCharType="begin"/>
      </w:r>
      <w:r w:rsidR="000931D7">
        <w:instrText xml:space="preserve"> REF _Ref509396725 \h </w:instrText>
      </w:r>
      <w:r w:rsidR="000931D7">
        <w:fldChar w:fldCharType="separate"/>
      </w:r>
      <w:r w:rsidR="00312A63">
        <w:t xml:space="preserve">Table </w:t>
      </w:r>
      <w:r w:rsidR="00312A63">
        <w:rPr>
          <w:noProof/>
        </w:rPr>
        <w:t>38</w:t>
      </w:r>
      <w:r w:rsidR="000931D7">
        <w:fldChar w:fldCharType="end"/>
      </w:r>
      <w:r w:rsidR="00872386">
        <w:t xml:space="preserve"> gives the average relative complexity of the SADCT over the DCT for both the inverse transform and the forward transform.</w:t>
      </w:r>
    </w:p>
    <w:p w14:paraId="06C14D2A" w14:textId="77777777" w:rsidR="00F97077" w:rsidRDefault="00F97077" w:rsidP="004A5B78"/>
    <w:p w14:paraId="62E0B47C" w14:textId="05538E6A" w:rsidR="00A87FD1" w:rsidRDefault="00A87FD1" w:rsidP="00A87FD1">
      <w:pPr>
        <w:pStyle w:val="Caption"/>
      </w:pPr>
      <w:bookmarkStart w:id="282" w:name="_Ref509396725"/>
      <w:r>
        <w:t xml:space="preserve">Table </w:t>
      </w:r>
      <w:r w:rsidR="009B2BC7">
        <w:fldChar w:fldCharType="begin"/>
      </w:r>
      <w:r w:rsidR="009B2BC7">
        <w:instrText xml:space="preserve"> SEQ Table \* ARABIC </w:instrText>
      </w:r>
      <w:r w:rsidR="009B2BC7">
        <w:fldChar w:fldCharType="separate"/>
      </w:r>
      <w:r w:rsidR="00312A63">
        <w:rPr>
          <w:noProof/>
        </w:rPr>
        <w:t>38</w:t>
      </w:r>
      <w:r w:rsidR="009B2BC7">
        <w:rPr>
          <w:noProof/>
        </w:rPr>
        <w:fldChar w:fldCharType="end"/>
      </w:r>
      <w:bookmarkEnd w:id="282"/>
      <w:r>
        <w:t>: Relative complexity measurement to assess the SADCT complexity</w:t>
      </w:r>
      <w:r w:rsidR="004C677E">
        <w:t xml:space="preserve"> for a single geometric partition</w:t>
      </w:r>
      <w:r>
        <w:t>.</w:t>
      </w:r>
    </w:p>
    <w:tbl>
      <w:tblPr>
        <w:tblStyle w:val="TableGrid"/>
        <w:tblW w:w="0" w:type="auto"/>
        <w:tblLook w:val="04A0" w:firstRow="1" w:lastRow="0" w:firstColumn="1" w:lastColumn="0" w:noHBand="0" w:noVBand="1"/>
      </w:tblPr>
      <w:tblGrid>
        <w:gridCol w:w="3116"/>
        <w:gridCol w:w="3117"/>
        <w:gridCol w:w="3117"/>
      </w:tblGrid>
      <w:tr w:rsidR="00F97077" w14:paraId="6CF48115" w14:textId="77777777" w:rsidTr="00F97077">
        <w:tc>
          <w:tcPr>
            <w:tcW w:w="3116" w:type="dxa"/>
            <w:vMerge w:val="restart"/>
            <w:vAlign w:val="bottom"/>
          </w:tcPr>
          <w:p w14:paraId="5EFBFFB8" w14:textId="55A06BD1" w:rsidR="00F97077" w:rsidRPr="00F97077" w:rsidRDefault="00F97077" w:rsidP="00F97077">
            <w:pPr>
              <w:jc w:val="center"/>
              <w:rPr>
                <w:rStyle w:val="Strong"/>
              </w:rPr>
            </w:pPr>
            <w:bookmarkStart w:id="283" w:name="_Hlk509511493"/>
            <w:r w:rsidRPr="00F97077">
              <w:rPr>
                <w:rStyle w:val="Strong"/>
              </w:rPr>
              <w:t>Block size</w:t>
            </w:r>
          </w:p>
        </w:tc>
        <w:tc>
          <w:tcPr>
            <w:tcW w:w="6234" w:type="dxa"/>
            <w:gridSpan w:val="2"/>
          </w:tcPr>
          <w:p w14:paraId="5BFBFBB7" w14:textId="465FD88E" w:rsidR="00F97077" w:rsidRPr="00F97077" w:rsidRDefault="00F97077" w:rsidP="00F97077">
            <w:pPr>
              <w:jc w:val="center"/>
              <w:rPr>
                <w:rStyle w:val="Strong"/>
              </w:rPr>
            </w:pPr>
            <w:r w:rsidRPr="00F97077">
              <w:rPr>
                <w:rStyle w:val="Strong"/>
              </w:rPr>
              <w:t>Relative Complexity SADCT vs. DCT</w:t>
            </w:r>
          </w:p>
        </w:tc>
      </w:tr>
      <w:tr w:rsidR="00F97077" w14:paraId="71497356" w14:textId="77777777" w:rsidTr="00F97077">
        <w:tc>
          <w:tcPr>
            <w:tcW w:w="3116" w:type="dxa"/>
            <w:vMerge/>
          </w:tcPr>
          <w:p w14:paraId="7B08E827" w14:textId="77777777" w:rsidR="00F97077" w:rsidRDefault="00F97077" w:rsidP="004A5B78"/>
        </w:tc>
        <w:tc>
          <w:tcPr>
            <w:tcW w:w="3117" w:type="dxa"/>
          </w:tcPr>
          <w:p w14:paraId="1FBF252B" w14:textId="213F4363" w:rsidR="00F97077" w:rsidRDefault="00F97077" w:rsidP="00F97077">
            <w:pPr>
              <w:jc w:val="center"/>
            </w:pPr>
            <w:r>
              <w:t>Inverse Transform</w:t>
            </w:r>
          </w:p>
        </w:tc>
        <w:tc>
          <w:tcPr>
            <w:tcW w:w="3117" w:type="dxa"/>
          </w:tcPr>
          <w:p w14:paraId="0301A5FC" w14:textId="3712EC7A" w:rsidR="00F97077" w:rsidRDefault="00F97077" w:rsidP="00F97077">
            <w:pPr>
              <w:jc w:val="center"/>
            </w:pPr>
            <w:r>
              <w:t>Forward Transform</w:t>
            </w:r>
          </w:p>
        </w:tc>
      </w:tr>
      <w:tr w:rsidR="00F97077" w14:paraId="612CAABF" w14:textId="77777777" w:rsidTr="00F97077">
        <w:tc>
          <w:tcPr>
            <w:tcW w:w="3116" w:type="dxa"/>
          </w:tcPr>
          <w:p w14:paraId="29DA8C54" w14:textId="40066213" w:rsidR="00F97077" w:rsidRDefault="00F97077" w:rsidP="00F97077">
            <w:pPr>
              <w:jc w:val="center"/>
            </w:pPr>
            <w:r>
              <w:t>8x8</w:t>
            </w:r>
          </w:p>
        </w:tc>
        <w:tc>
          <w:tcPr>
            <w:tcW w:w="3117" w:type="dxa"/>
          </w:tcPr>
          <w:p w14:paraId="40463414" w14:textId="7A43B600" w:rsidR="00F97077" w:rsidRDefault="005105B4" w:rsidP="00F97077">
            <w:pPr>
              <w:jc w:val="center"/>
            </w:pPr>
            <w:r>
              <w:t>41.02</w:t>
            </w:r>
          </w:p>
        </w:tc>
        <w:tc>
          <w:tcPr>
            <w:tcW w:w="3117" w:type="dxa"/>
          </w:tcPr>
          <w:p w14:paraId="6048BAA1" w14:textId="42BE8433" w:rsidR="00F97077" w:rsidRDefault="005105B4" w:rsidP="00F97077">
            <w:pPr>
              <w:jc w:val="center"/>
            </w:pPr>
            <w:r>
              <w:t>60.39</w:t>
            </w:r>
          </w:p>
        </w:tc>
      </w:tr>
      <w:tr w:rsidR="00F97077" w14:paraId="79BE3B16" w14:textId="77777777" w:rsidTr="00F97077">
        <w:tc>
          <w:tcPr>
            <w:tcW w:w="3116" w:type="dxa"/>
          </w:tcPr>
          <w:p w14:paraId="099F4FAF" w14:textId="0E8B837F" w:rsidR="00F97077" w:rsidRDefault="00F97077" w:rsidP="00F97077">
            <w:pPr>
              <w:jc w:val="center"/>
            </w:pPr>
            <w:r>
              <w:t>16x16</w:t>
            </w:r>
          </w:p>
        </w:tc>
        <w:tc>
          <w:tcPr>
            <w:tcW w:w="3117" w:type="dxa"/>
          </w:tcPr>
          <w:p w14:paraId="3FC0AE70" w14:textId="276F946E" w:rsidR="00F97077" w:rsidRDefault="005105B4" w:rsidP="00F97077">
            <w:pPr>
              <w:jc w:val="center"/>
            </w:pPr>
            <w:r>
              <w:t>9.92</w:t>
            </w:r>
          </w:p>
        </w:tc>
        <w:tc>
          <w:tcPr>
            <w:tcW w:w="3117" w:type="dxa"/>
          </w:tcPr>
          <w:p w14:paraId="5DF0CB90" w14:textId="287EC99D" w:rsidR="00F97077" w:rsidRDefault="005105B4" w:rsidP="00F97077">
            <w:pPr>
              <w:jc w:val="center"/>
            </w:pPr>
            <w:r>
              <w:t>11.81</w:t>
            </w:r>
          </w:p>
        </w:tc>
      </w:tr>
      <w:tr w:rsidR="00F97077" w14:paraId="39FE572C" w14:textId="77777777" w:rsidTr="00F97077">
        <w:tc>
          <w:tcPr>
            <w:tcW w:w="3116" w:type="dxa"/>
          </w:tcPr>
          <w:p w14:paraId="11EDAACA" w14:textId="558FE7A3" w:rsidR="00F97077" w:rsidRDefault="00F97077" w:rsidP="00F97077">
            <w:pPr>
              <w:jc w:val="center"/>
            </w:pPr>
            <w:r>
              <w:t>32x32</w:t>
            </w:r>
          </w:p>
        </w:tc>
        <w:tc>
          <w:tcPr>
            <w:tcW w:w="3117" w:type="dxa"/>
          </w:tcPr>
          <w:p w14:paraId="65BDBB28" w14:textId="414D7F38" w:rsidR="00F97077" w:rsidRDefault="00A30BEC" w:rsidP="00F97077">
            <w:pPr>
              <w:jc w:val="center"/>
            </w:pPr>
            <w:r>
              <w:t>3.85</w:t>
            </w:r>
          </w:p>
        </w:tc>
        <w:tc>
          <w:tcPr>
            <w:tcW w:w="3117" w:type="dxa"/>
          </w:tcPr>
          <w:p w14:paraId="3AC1DB14" w14:textId="1200F6A5" w:rsidR="00F97077" w:rsidRDefault="00A30BEC" w:rsidP="00F97077">
            <w:pPr>
              <w:jc w:val="center"/>
            </w:pPr>
            <w:r>
              <w:t>4.00</w:t>
            </w:r>
          </w:p>
        </w:tc>
      </w:tr>
      <w:tr w:rsidR="00F97077" w14:paraId="11941BD6" w14:textId="77777777" w:rsidTr="00F97077">
        <w:tc>
          <w:tcPr>
            <w:tcW w:w="3116" w:type="dxa"/>
          </w:tcPr>
          <w:p w14:paraId="1287BAEE" w14:textId="3DD8A126" w:rsidR="00F97077" w:rsidRDefault="00F97077" w:rsidP="00F97077">
            <w:pPr>
              <w:jc w:val="center"/>
            </w:pPr>
            <w:r>
              <w:t>64x64</w:t>
            </w:r>
          </w:p>
        </w:tc>
        <w:tc>
          <w:tcPr>
            <w:tcW w:w="3117" w:type="dxa"/>
          </w:tcPr>
          <w:p w14:paraId="7C1AE824" w14:textId="28AE8340" w:rsidR="00F97077" w:rsidRDefault="005105B4" w:rsidP="00F97077">
            <w:pPr>
              <w:jc w:val="center"/>
            </w:pPr>
            <w:r>
              <w:t>3.26</w:t>
            </w:r>
          </w:p>
        </w:tc>
        <w:tc>
          <w:tcPr>
            <w:tcW w:w="3117" w:type="dxa"/>
          </w:tcPr>
          <w:p w14:paraId="2F48A950" w14:textId="413DE3B3" w:rsidR="00F97077" w:rsidRDefault="005105B4" w:rsidP="00F97077">
            <w:pPr>
              <w:jc w:val="center"/>
            </w:pPr>
            <w:r>
              <w:t>10.19</w:t>
            </w:r>
          </w:p>
        </w:tc>
      </w:tr>
      <w:tr w:rsidR="00F97077" w14:paraId="13CEE839" w14:textId="77777777" w:rsidTr="00F97077">
        <w:tc>
          <w:tcPr>
            <w:tcW w:w="3116" w:type="dxa"/>
          </w:tcPr>
          <w:p w14:paraId="6D6302B5" w14:textId="0513680D" w:rsidR="00F97077" w:rsidRDefault="00F97077" w:rsidP="00F97077">
            <w:pPr>
              <w:jc w:val="center"/>
            </w:pPr>
            <w:r>
              <w:t>128x128</w:t>
            </w:r>
          </w:p>
        </w:tc>
        <w:tc>
          <w:tcPr>
            <w:tcW w:w="3117" w:type="dxa"/>
          </w:tcPr>
          <w:p w14:paraId="0A6BBDC9" w14:textId="6709D86B" w:rsidR="00F97077" w:rsidRDefault="005105B4" w:rsidP="00F97077">
            <w:pPr>
              <w:jc w:val="center"/>
            </w:pPr>
            <w:r>
              <w:t>2.14</w:t>
            </w:r>
          </w:p>
        </w:tc>
        <w:tc>
          <w:tcPr>
            <w:tcW w:w="3117" w:type="dxa"/>
          </w:tcPr>
          <w:p w14:paraId="625C8E60" w14:textId="13F2937B" w:rsidR="00F97077" w:rsidRDefault="005105B4" w:rsidP="00F97077">
            <w:pPr>
              <w:jc w:val="center"/>
            </w:pPr>
            <w:r>
              <w:t>4.89</w:t>
            </w:r>
          </w:p>
        </w:tc>
      </w:tr>
      <w:bookmarkEnd w:id="283"/>
    </w:tbl>
    <w:p w14:paraId="10F81FD1" w14:textId="77777777" w:rsidR="00F97077" w:rsidRDefault="00F97077" w:rsidP="004A5B78"/>
    <w:p w14:paraId="2F6AE64A" w14:textId="2EE24C33" w:rsidR="00E77F8C" w:rsidRPr="00421CEB" w:rsidRDefault="00E77F8C" w:rsidP="00340EDC">
      <w:pPr>
        <w:pStyle w:val="Heading3"/>
      </w:pPr>
      <w:bookmarkStart w:id="284" w:name="_Toc510328221"/>
      <w:r w:rsidRPr="00421CEB">
        <w:t>Complexity characteristics of decoder</w:t>
      </w:r>
      <w:r w:rsidR="000F2238" w:rsidRPr="00421CEB">
        <w:t>-</w:t>
      </w:r>
      <w:r w:rsidRPr="00421CEB">
        <w:t>side motion refinement</w:t>
      </w:r>
      <w:bookmarkEnd w:id="284"/>
    </w:p>
    <w:p w14:paraId="42BA8C4E" w14:textId="09A56115" w:rsidR="009B5446" w:rsidRPr="00421CEB" w:rsidRDefault="004A5B78" w:rsidP="004A5B78">
      <w:pPr>
        <w:rPr>
          <w:szCs w:val="22"/>
        </w:rPr>
      </w:pPr>
      <w:r>
        <w:t>No changes compared to JEM 7.0 expected as decoder-side motion refinement is not modified but applied for GEO blocks in the same manner as for rectangular blocks.</w:t>
      </w:r>
    </w:p>
    <w:p w14:paraId="09B9E51A" w14:textId="0FC75A22" w:rsidR="00BF7D94" w:rsidRPr="00421CEB" w:rsidRDefault="00BF7D94" w:rsidP="00340EDC">
      <w:pPr>
        <w:pStyle w:val="Heading3"/>
      </w:pPr>
      <w:bookmarkStart w:id="285" w:name="_Toc510328222"/>
      <w:r w:rsidRPr="00421CEB">
        <w:t>Complexity characteristics of decoder motion compensation</w:t>
      </w:r>
      <w:bookmarkEnd w:id="285"/>
    </w:p>
    <w:p w14:paraId="635BF049" w14:textId="4BFEC924" w:rsidR="003531BD" w:rsidRPr="00421CEB" w:rsidRDefault="00A75DCC" w:rsidP="003531BD">
      <w:pPr>
        <w:rPr>
          <w:szCs w:val="22"/>
        </w:rPr>
      </w:pPr>
      <w:bookmarkStart w:id="286" w:name="_Toc504419980"/>
      <w:bookmarkStart w:id="287" w:name="_Toc504420131"/>
      <w:bookmarkStart w:id="288" w:name="_Toc504422456"/>
      <w:bookmarkStart w:id="289" w:name="_Toc504486712"/>
      <w:bookmarkStart w:id="290" w:name="_Toc504419981"/>
      <w:bookmarkStart w:id="291" w:name="_Toc504420132"/>
      <w:bookmarkStart w:id="292" w:name="_Toc504422457"/>
      <w:bookmarkStart w:id="293" w:name="_Toc504486713"/>
      <w:bookmarkStart w:id="294" w:name="_Toc504486715"/>
      <w:bookmarkEnd w:id="286"/>
      <w:bookmarkEnd w:id="287"/>
      <w:bookmarkEnd w:id="288"/>
      <w:bookmarkEnd w:id="289"/>
      <w:bookmarkEnd w:id="290"/>
      <w:bookmarkEnd w:id="291"/>
      <w:bookmarkEnd w:id="292"/>
      <w:bookmarkEnd w:id="293"/>
      <w:bookmarkEnd w:id="294"/>
      <w:r>
        <w:rPr>
          <w:szCs w:val="22"/>
        </w:rPr>
        <w:t xml:space="preserve">The complexity for motion compensation increases due to the segment-wise motion compensation for GEO blocks. </w:t>
      </w:r>
      <w:r w:rsidR="00F5494A">
        <w:rPr>
          <w:szCs w:val="22"/>
        </w:rPr>
        <w:t xml:space="preserve">The </w:t>
      </w:r>
      <w:r w:rsidR="00284C7C">
        <w:rPr>
          <w:szCs w:val="22"/>
        </w:rPr>
        <w:t>motion compensation</w:t>
      </w:r>
      <w:r w:rsidR="006D2E36">
        <w:rPr>
          <w:szCs w:val="22"/>
        </w:rPr>
        <w:t xml:space="preserve"> of a segment</w:t>
      </w:r>
      <w:r w:rsidR="00284C7C">
        <w:rPr>
          <w:szCs w:val="22"/>
        </w:rPr>
        <w:t xml:space="preserve"> is currently performed on a</w:t>
      </w:r>
      <w:r w:rsidR="006D2E36">
        <w:rPr>
          <w:szCs w:val="22"/>
        </w:rPr>
        <w:t xml:space="preserve"> rectangular</w:t>
      </w:r>
      <w:r w:rsidR="00284C7C">
        <w:rPr>
          <w:szCs w:val="22"/>
        </w:rPr>
        <w:t xml:space="preserve"> block basis and only the pixels</w:t>
      </w:r>
      <w:r w:rsidR="006D2E36">
        <w:rPr>
          <w:szCs w:val="22"/>
        </w:rPr>
        <w:t xml:space="preserve"> of the compensated block</w:t>
      </w:r>
      <w:r w:rsidR="00284C7C">
        <w:rPr>
          <w:szCs w:val="22"/>
        </w:rPr>
        <w:t xml:space="preserve"> which are defined to be part of the segment are retained. Thus, to perform motion compensation for a GEO block</w:t>
      </w:r>
      <w:r w:rsidR="006D2E36">
        <w:rPr>
          <w:szCs w:val="22"/>
        </w:rPr>
        <w:t>,</w:t>
      </w:r>
      <w:r w:rsidR="00284C7C">
        <w:rPr>
          <w:szCs w:val="22"/>
        </w:rPr>
        <w:t xml:space="preserve"> the number of interpolations needed</w:t>
      </w:r>
      <w:r w:rsidR="006D2E36">
        <w:rPr>
          <w:szCs w:val="22"/>
        </w:rPr>
        <w:t xml:space="preserve"> essentially</w:t>
      </w:r>
      <w:r w:rsidR="00284C7C">
        <w:rPr>
          <w:szCs w:val="22"/>
        </w:rPr>
        <w:t xml:space="preserve"> doubles compared to a </w:t>
      </w:r>
      <w:r w:rsidR="006D2E36">
        <w:rPr>
          <w:szCs w:val="22"/>
        </w:rPr>
        <w:t>non-GEO block</w:t>
      </w:r>
      <w:r w:rsidR="00284C7C">
        <w:rPr>
          <w:szCs w:val="22"/>
        </w:rPr>
        <w:t xml:space="preserve">, assuming both segments are inter-predicted. </w:t>
      </w:r>
      <w:r w:rsidR="006D2E36">
        <w:rPr>
          <w:szCs w:val="22"/>
        </w:rPr>
        <w:t>Additionally, the combination of both</w:t>
      </w:r>
      <w:r w:rsidR="00C37205">
        <w:rPr>
          <w:szCs w:val="22"/>
        </w:rPr>
        <w:t xml:space="preserve"> compensated</w:t>
      </w:r>
      <w:r w:rsidR="006D2E36">
        <w:rPr>
          <w:szCs w:val="22"/>
        </w:rPr>
        <w:t xml:space="preserve"> segments using the partitioning dependent weighting matrix</w:t>
      </w:r>
      <w:r w:rsidR="00E50787">
        <w:rPr>
          <w:szCs w:val="22"/>
        </w:rPr>
        <w:t xml:space="preserve"> as described in </w:t>
      </w:r>
      <w:r w:rsidR="004B24AD">
        <w:rPr>
          <w:szCs w:val="22"/>
        </w:rPr>
        <w:fldChar w:fldCharType="begin"/>
      </w:r>
      <w:r w:rsidR="004B24AD">
        <w:rPr>
          <w:szCs w:val="22"/>
        </w:rPr>
        <w:instrText xml:space="preserve"> REF _Ref509491337 \r \h </w:instrText>
      </w:r>
      <w:r w:rsidR="004B24AD">
        <w:rPr>
          <w:szCs w:val="22"/>
        </w:rPr>
      </w:r>
      <w:r w:rsidR="004B24AD">
        <w:rPr>
          <w:szCs w:val="22"/>
        </w:rPr>
        <w:fldChar w:fldCharType="separate"/>
      </w:r>
      <w:r w:rsidR="00312A63">
        <w:rPr>
          <w:szCs w:val="22"/>
        </w:rPr>
        <w:t>2.1.7</w:t>
      </w:r>
      <w:r w:rsidR="004B24AD">
        <w:rPr>
          <w:szCs w:val="22"/>
        </w:rPr>
        <w:fldChar w:fldCharType="end"/>
      </w:r>
      <w:r w:rsidR="006D2E36">
        <w:rPr>
          <w:szCs w:val="22"/>
        </w:rPr>
        <w:t xml:space="preserve"> is performed, which is currently implemented on a per-sample</w:t>
      </w:r>
      <w:r w:rsidR="00391CB9">
        <w:rPr>
          <w:szCs w:val="22"/>
        </w:rPr>
        <w:t xml:space="preserve"> basis. It is noted that this weighting can also be efficiently vectorized in a future update.</w:t>
      </w:r>
      <w:r w:rsidR="006D2E36">
        <w:rPr>
          <w:szCs w:val="22"/>
        </w:rPr>
        <w:t xml:space="preserve">   </w:t>
      </w:r>
      <w:r w:rsidR="00284C7C">
        <w:rPr>
          <w:szCs w:val="22"/>
        </w:rPr>
        <w:t xml:space="preserve"> </w:t>
      </w:r>
    </w:p>
    <w:p w14:paraId="030F6806" w14:textId="77777777" w:rsidR="00E77F8C" w:rsidRPr="00421CEB" w:rsidRDefault="00E77F8C" w:rsidP="00340EDC">
      <w:pPr>
        <w:pStyle w:val="Heading3"/>
      </w:pPr>
      <w:bookmarkStart w:id="295" w:name="_Toc510328223"/>
      <w:r w:rsidRPr="00421CEB">
        <w:t>Complexity characteristics of decoder intra-frame prediction operation</w:t>
      </w:r>
      <w:bookmarkEnd w:id="295"/>
    </w:p>
    <w:p w14:paraId="13D1CDED" w14:textId="3753B800" w:rsidR="009B779A" w:rsidRDefault="00C53CB2" w:rsidP="003531BD">
      <w:pPr>
        <w:rPr>
          <w:szCs w:val="22"/>
        </w:rPr>
      </w:pPr>
      <w:r>
        <w:rPr>
          <w:szCs w:val="22"/>
        </w:rPr>
        <w:t xml:space="preserve">The intra-frame prediction for GEO segments uses a modified version of the planar prediction process of HEVC and the JEM software. The planar prediction algorithm itself is not substantially modified. Additional complexity is </w:t>
      </w:r>
      <w:r w:rsidR="00793DA2">
        <w:rPr>
          <w:szCs w:val="22"/>
        </w:rPr>
        <w:t xml:space="preserve">potentially </w:t>
      </w:r>
      <w:r>
        <w:rPr>
          <w:szCs w:val="22"/>
        </w:rPr>
        <w:t xml:space="preserve">added by </w:t>
      </w:r>
      <w:r w:rsidR="002F2700">
        <w:rPr>
          <w:szCs w:val="22"/>
        </w:rPr>
        <w:t>adaptively modifying the reference sample set depending on the shape of the current partitioning.</w:t>
      </w:r>
      <w:r w:rsidR="00AC73FA">
        <w:rPr>
          <w:szCs w:val="22"/>
        </w:rPr>
        <w:t xml:space="preserve"> </w:t>
      </w:r>
      <w:r w:rsidR="00466A65">
        <w:rPr>
          <w:szCs w:val="22"/>
        </w:rPr>
        <w:t xml:space="preserve">The performance of the modified planar prediction was again </w:t>
      </w:r>
      <w:r w:rsidR="00D63A1A">
        <w:rPr>
          <w:szCs w:val="22"/>
        </w:rPr>
        <w:t>accessed relative</w:t>
      </w:r>
      <w:r w:rsidR="00720A94">
        <w:rPr>
          <w:szCs w:val="22"/>
        </w:rPr>
        <w:t xml:space="preserve"> to unmodified version in JEM</w:t>
      </w:r>
      <w:r w:rsidR="009B779A">
        <w:rPr>
          <w:szCs w:val="22"/>
        </w:rPr>
        <w:t xml:space="preserve"> 7.0.</w:t>
      </w:r>
      <w:r w:rsidR="00793DA2">
        <w:rPr>
          <w:szCs w:val="22"/>
        </w:rPr>
        <w:t xml:space="preserve"> A triangular shaped partition was generated, and the modified planar prediction process was performed 1000 times for a single partition. For comparison, the conventional JEM planar prediction process was also invoked 100 times for the entire block.</w:t>
      </w:r>
      <w:r w:rsidR="001E7C6A">
        <w:rPr>
          <w:szCs w:val="22"/>
        </w:rPr>
        <w:t xml:space="preserve"> The experiment was repeated multiple times for different block sizes.</w:t>
      </w:r>
    </w:p>
    <w:p w14:paraId="095B86E5" w14:textId="243DDE4F" w:rsidR="006C18C9" w:rsidRDefault="006C18C9" w:rsidP="006C18C9">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39</w:t>
      </w:r>
      <w:r w:rsidR="009B2BC7">
        <w:rPr>
          <w:noProof/>
        </w:rPr>
        <w:fldChar w:fldCharType="end"/>
      </w:r>
      <w:r>
        <w:t>:</w:t>
      </w:r>
      <w:r w:rsidRPr="00DE0004">
        <w:t xml:space="preserve">Relative complexity measurement to assess the </w:t>
      </w:r>
      <w:r>
        <w:t>intra-prediction</w:t>
      </w:r>
      <w:r w:rsidRPr="00DE0004">
        <w:t xml:space="preserve"> complexity for a single geometric partition</w:t>
      </w:r>
      <w:r>
        <w:t xml:space="preserve"> using the modified planar prediction process.</w:t>
      </w:r>
    </w:p>
    <w:tbl>
      <w:tblPr>
        <w:tblStyle w:val="TableGrid"/>
        <w:tblW w:w="0" w:type="auto"/>
        <w:tblInd w:w="1838" w:type="dxa"/>
        <w:tblLook w:val="04A0" w:firstRow="1" w:lastRow="0" w:firstColumn="1" w:lastColumn="0" w:noHBand="0" w:noVBand="1"/>
      </w:tblPr>
      <w:tblGrid>
        <w:gridCol w:w="2410"/>
        <w:gridCol w:w="3685"/>
      </w:tblGrid>
      <w:tr w:rsidR="004C677E" w14:paraId="2E6D0DAB" w14:textId="77777777" w:rsidTr="004C677E">
        <w:tc>
          <w:tcPr>
            <w:tcW w:w="2410" w:type="dxa"/>
            <w:vAlign w:val="bottom"/>
          </w:tcPr>
          <w:p w14:paraId="2F349602" w14:textId="5BD19B87" w:rsidR="004C677E" w:rsidRPr="004C677E" w:rsidRDefault="004C677E" w:rsidP="004C677E">
            <w:pPr>
              <w:jc w:val="center"/>
              <w:rPr>
                <w:b/>
                <w:szCs w:val="22"/>
              </w:rPr>
            </w:pPr>
            <w:r w:rsidRPr="004C677E">
              <w:rPr>
                <w:b/>
                <w:szCs w:val="22"/>
              </w:rPr>
              <w:t>Block size</w:t>
            </w:r>
          </w:p>
        </w:tc>
        <w:tc>
          <w:tcPr>
            <w:tcW w:w="3685" w:type="dxa"/>
          </w:tcPr>
          <w:p w14:paraId="0F6B9CDA" w14:textId="71CCE7A3" w:rsidR="004C677E" w:rsidRDefault="004C677E" w:rsidP="004C677E">
            <w:pPr>
              <w:jc w:val="center"/>
              <w:rPr>
                <w:szCs w:val="22"/>
              </w:rPr>
            </w:pPr>
            <w:r w:rsidRPr="00F97077">
              <w:rPr>
                <w:rStyle w:val="Strong"/>
              </w:rPr>
              <w:t xml:space="preserve">Relative Complexity </w:t>
            </w:r>
            <w:r w:rsidR="006C18C9">
              <w:rPr>
                <w:rStyle w:val="Strong"/>
              </w:rPr>
              <w:t xml:space="preserve">of </w:t>
            </w:r>
            <w:r>
              <w:rPr>
                <w:rStyle w:val="Strong"/>
              </w:rPr>
              <w:t>Mod. Planar Prediction</w:t>
            </w:r>
            <w:r w:rsidRPr="00F97077">
              <w:rPr>
                <w:rStyle w:val="Strong"/>
              </w:rPr>
              <w:t xml:space="preserve"> vs.</w:t>
            </w:r>
            <w:r>
              <w:rPr>
                <w:rStyle w:val="Strong"/>
              </w:rPr>
              <w:t xml:space="preserve"> Planar Prediction</w:t>
            </w:r>
          </w:p>
        </w:tc>
      </w:tr>
      <w:tr w:rsidR="004C677E" w14:paraId="4E555912" w14:textId="77777777" w:rsidTr="004C677E">
        <w:tc>
          <w:tcPr>
            <w:tcW w:w="2410" w:type="dxa"/>
          </w:tcPr>
          <w:p w14:paraId="28B234FC" w14:textId="0C087634" w:rsidR="004C677E" w:rsidRDefault="004C677E" w:rsidP="004C677E">
            <w:pPr>
              <w:jc w:val="center"/>
              <w:rPr>
                <w:szCs w:val="22"/>
              </w:rPr>
            </w:pPr>
            <w:r>
              <w:rPr>
                <w:szCs w:val="22"/>
              </w:rPr>
              <w:t>8x8</w:t>
            </w:r>
          </w:p>
        </w:tc>
        <w:tc>
          <w:tcPr>
            <w:tcW w:w="3685" w:type="dxa"/>
          </w:tcPr>
          <w:p w14:paraId="57A7758C" w14:textId="621420E4" w:rsidR="004C677E" w:rsidRDefault="004C677E" w:rsidP="004C677E">
            <w:pPr>
              <w:jc w:val="center"/>
              <w:rPr>
                <w:szCs w:val="22"/>
              </w:rPr>
            </w:pPr>
            <w:r>
              <w:rPr>
                <w:szCs w:val="22"/>
              </w:rPr>
              <w:t>2.60</w:t>
            </w:r>
          </w:p>
        </w:tc>
      </w:tr>
      <w:tr w:rsidR="004C677E" w14:paraId="23BED939" w14:textId="77777777" w:rsidTr="004C677E">
        <w:tc>
          <w:tcPr>
            <w:tcW w:w="2410" w:type="dxa"/>
          </w:tcPr>
          <w:p w14:paraId="3B46DFE1" w14:textId="180C2BB8" w:rsidR="004C677E" w:rsidRDefault="004C677E" w:rsidP="004C677E">
            <w:pPr>
              <w:jc w:val="center"/>
              <w:rPr>
                <w:szCs w:val="22"/>
              </w:rPr>
            </w:pPr>
            <w:r>
              <w:rPr>
                <w:szCs w:val="22"/>
              </w:rPr>
              <w:t>16x16</w:t>
            </w:r>
          </w:p>
        </w:tc>
        <w:tc>
          <w:tcPr>
            <w:tcW w:w="3685" w:type="dxa"/>
          </w:tcPr>
          <w:p w14:paraId="29079A80" w14:textId="78D2675C" w:rsidR="004C677E" w:rsidRDefault="004C677E" w:rsidP="004C677E">
            <w:pPr>
              <w:jc w:val="center"/>
              <w:rPr>
                <w:szCs w:val="22"/>
              </w:rPr>
            </w:pPr>
            <w:r>
              <w:rPr>
                <w:szCs w:val="22"/>
              </w:rPr>
              <w:t>1.00</w:t>
            </w:r>
          </w:p>
        </w:tc>
      </w:tr>
      <w:tr w:rsidR="004C677E" w14:paraId="746E9DC0" w14:textId="77777777" w:rsidTr="004C677E">
        <w:tc>
          <w:tcPr>
            <w:tcW w:w="2410" w:type="dxa"/>
          </w:tcPr>
          <w:p w14:paraId="6BA02670" w14:textId="59A5BAB8" w:rsidR="004C677E" w:rsidRDefault="004C677E" w:rsidP="004C677E">
            <w:pPr>
              <w:jc w:val="center"/>
              <w:rPr>
                <w:szCs w:val="22"/>
              </w:rPr>
            </w:pPr>
            <w:r>
              <w:rPr>
                <w:szCs w:val="22"/>
              </w:rPr>
              <w:t>32x32</w:t>
            </w:r>
          </w:p>
        </w:tc>
        <w:tc>
          <w:tcPr>
            <w:tcW w:w="3685" w:type="dxa"/>
          </w:tcPr>
          <w:p w14:paraId="79EF8282" w14:textId="67EA2968" w:rsidR="004C677E" w:rsidRDefault="004C677E" w:rsidP="004C677E">
            <w:pPr>
              <w:jc w:val="center"/>
              <w:rPr>
                <w:szCs w:val="22"/>
              </w:rPr>
            </w:pPr>
            <w:r>
              <w:rPr>
                <w:szCs w:val="22"/>
              </w:rPr>
              <w:t>0.53</w:t>
            </w:r>
          </w:p>
        </w:tc>
      </w:tr>
      <w:tr w:rsidR="004C677E" w14:paraId="27D50070" w14:textId="77777777" w:rsidTr="004C677E">
        <w:tc>
          <w:tcPr>
            <w:tcW w:w="2410" w:type="dxa"/>
          </w:tcPr>
          <w:p w14:paraId="52A6B793" w14:textId="241DA176" w:rsidR="004C677E" w:rsidRDefault="004C677E" w:rsidP="004C677E">
            <w:pPr>
              <w:jc w:val="center"/>
              <w:rPr>
                <w:szCs w:val="22"/>
              </w:rPr>
            </w:pPr>
            <w:r>
              <w:rPr>
                <w:szCs w:val="22"/>
              </w:rPr>
              <w:t>64x64</w:t>
            </w:r>
          </w:p>
        </w:tc>
        <w:tc>
          <w:tcPr>
            <w:tcW w:w="3685" w:type="dxa"/>
          </w:tcPr>
          <w:p w14:paraId="60DD60BC" w14:textId="375C89C4" w:rsidR="004C677E" w:rsidRDefault="004C677E" w:rsidP="004C677E">
            <w:pPr>
              <w:jc w:val="center"/>
              <w:rPr>
                <w:szCs w:val="22"/>
              </w:rPr>
            </w:pPr>
            <w:r>
              <w:rPr>
                <w:szCs w:val="22"/>
              </w:rPr>
              <w:t>0.41</w:t>
            </w:r>
          </w:p>
        </w:tc>
      </w:tr>
      <w:tr w:rsidR="004C677E" w14:paraId="499C0974" w14:textId="77777777" w:rsidTr="004C677E">
        <w:tc>
          <w:tcPr>
            <w:tcW w:w="2410" w:type="dxa"/>
          </w:tcPr>
          <w:p w14:paraId="317E90FF" w14:textId="0E519F8B" w:rsidR="004C677E" w:rsidRDefault="004C677E" w:rsidP="004C677E">
            <w:pPr>
              <w:jc w:val="center"/>
              <w:rPr>
                <w:szCs w:val="22"/>
              </w:rPr>
            </w:pPr>
            <w:r>
              <w:rPr>
                <w:szCs w:val="22"/>
              </w:rPr>
              <w:t>128x128</w:t>
            </w:r>
          </w:p>
        </w:tc>
        <w:tc>
          <w:tcPr>
            <w:tcW w:w="3685" w:type="dxa"/>
          </w:tcPr>
          <w:p w14:paraId="5F8D44FA" w14:textId="7E212267" w:rsidR="004C677E" w:rsidRDefault="004C677E" w:rsidP="004C677E">
            <w:pPr>
              <w:jc w:val="center"/>
              <w:rPr>
                <w:szCs w:val="22"/>
              </w:rPr>
            </w:pPr>
            <w:r>
              <w:rPr>
                <w:szCs w:val="22"/>
              </w:rPr>
              <w:t>0.41</w:t>
            </w:r>
          </w:p>
        </w:tc>
      </w:tr>
    </w:tbl>
    <w:p w14:paraId="6FB227B3" w14:textId="77777777" w:rsidR="009B779A" w:rsidRPr="00421CEB" w:rsidRDefault="009B779A" w:rsidP="003531BD">
      <w:pPr>
        <w:rPr>
          <w:szCs w:val="22"/>
        </w:rPr>
      </w:pPr>
    </w:p>
    <w:p w14:paraId="1C981617" w14:textId="088600F6" w:rsidR="00BF7D94" w:rsidRPr="00421CEB" w:rsidRDefault="00BF7D94" w:rsidP="00340EDC">
      <w:pPr>
        <w:pStyle w:val="Heading3"/>
      </w:pPr>
      <w:bookmarkStart w:id="296" w:name="_Toc510328224"/>
      <w:r w:rsidRPr="00421CEB">
        <w:t>Complexity characteristics of decoder in-loop filtering operation</w:t>
      </w:r>
      <w:bookmarkEnd w:id="296"/>
    </w:p>
    <w:p w14:paraId="02E11634" w14:textId="4FD1D48C" w:rsidR="003531BD" w:rsidRPr="00421CEB" w:rsidRDefault="0060134E" w:rsidP="003531BD">
      <w:pPr>
        <w:rPr>
          <w:szCs w:val="22"/>
        </w:rPr>
      </w:pPr>
      <w:r>
        <w:t>No changes compared to JEM 7.0 expected as in-loop filtering is not modified.</w:t>
      </w:r>
    </w:p>
    <w:p w14:paraId="66FCC506" w14:textId="79F05123" w:rsidR="004B6E04" w:rsidRPr="00421CEB" w:rsidRDefault="004B6E04" w:rsidP="00340EDC">
      <w:pPr>
        <w:pStyle w:val="Heading3"/>
      </w:pPr>
      <w:bookmarkStart w:id="297" w:name="_Toc510328225"/>
      <w:r w:rsidRPr="00421CEB">
        <w:t>Complexity characteristics of additional decoder tools</w:t>
      </w:r>
      <w:bookmarkEnd w:id="297"/>
    </w:p>
    <w:p w14:paraId="02D67FD5" w14:textId="19710901" w:rsidR="003531BD" w:rsidRPr="00421CEB" w:rsidRDefault="009B192A" w:rsidP="003531BD">
      <w:pPr>
        <w:rPr>
          <w:szCs w:val="22"/>
        </w:rPr>
      </w:pPr>
      <w:r>
        <w:t>No changes compared to JEM 7.0.</w:t>
      </w:r>
    </w:p>
    <w:p w14:paraId="1398ADC3" w14:textId="6526E52C" w:rsidR="00BF7D94" w:rsidRPr="00421CEB" w:rsidRDefault="00BF7D94">
      <w:pPr>
        <w:pStyle w:val="Heading2"/>
      </w:pPr>
      <w:bookmarkStart w:id="298" w:name="_Toc510328226"/>
      <w:r w:rsidRPr="00421CEB">
        <w:t xml:space="preserve">Complexity characteristics of 360° video specific </w:t>
      </w:r>
      <w:r w:rsidR="003D14D3" w:rsidRPr="00421CEB">
        <w:t xml:space="preserve">decoding </w:t>
      </w:r>
      <w:r w:rsidRPr="00421CEB">
        <w:t>tools</w:t>
      </w:r>
      <w:bookmarkEnd w:id="298"/>
      <w:r w:rsidRPr="00421CEB">
        <w:t xml:space="preserve"> </w:t>
      </w:r>
    </w:p>
    <w:p w14:paraId="00900BEC" w14:textId="77777777" w:rsidR="00340EDC" w:rsidRDefault="00340EDC" w:rsidP="00340EDC">
      <w:pPr>
        <w:rPr>
          <w:i/>
        </w:rPr>
      </w:pPr>
      <w:r w:rsidRPr="00421CEB">
        <w:t xml:space="preserve">Comparison to HM 16.16 with YUV output </w:t>
      </w:r>
      <w:r w:rsidRPr="00421CEB">
        <w:rPr>
          <w:i/>
        </w:rPr>
        <w:t>enabled</w:t>
      </w:r>
      <w:r w:rsidRPr="00421CEB">
        <w:t xml:space="preserve"> and reference input </w:t>
      </w:r>
      <w:r w:rsidRPr="00421CEB">
        <w:rPr>
          <w:i/>
        </w:rPr>
        <w:t>disabled</w:t>
      </w:r>
      <w:r>
        <w:rPr>
          <w:i/>
        </w:rPr>
        <w:t>:</w:t>
      </w:r>
    </w:p>
    <w:p w14:paraId="312616BB" w14:textId="77777777" w:rsidR="00340EDC" w:rsidRDefault="00340EDC" w:rsidP="00340EDC">
      <w:r>
        <w:t>The decoding time against HM 16.16 is 1520% (</w:t>
      </w:r>
      <w:r w:rsidRPr="00283ABE">
        <w:t>199%</w:t>
      </w:r>
      <w:r>
        <w:t xml:space="preserve"> against JEM 7.0) on average. The increased complexity is partly because more pixels have been coded as compared to the anchors. Coded resolution was 3840x2560 for all sequences, while for the anchors the coded resolution was 4096x2048 for all sequences. Thus, 1.17 times the number of pixels compared to the anchors have been coded. </w:t>
      </w:r>
    </w:p>
    <w:p w14:paraId="5A767A3F" w14:textId="5A97E5A1" w:rsidR="00983B8C" w:rsidRPr="006E5BF8" w:rsidRDefault="00983B8C" w:rsidP="00B21A5D">
      <w:pPr>
        <w:ind w:left="720"/>
      </w:pPr>
      <w:r>
        <w:t>Note: The measured times do not include conversion of the decoded YUV back to the input projection format (EAC to ERP).</w:t>
      </w:r>
    </w:p>
    <w:p w14:paraId="060DC85E" w14:textId="77777777" w:rsidR="00983B8C" w:rsidRPr="009C3C61" w:rsidRDefault="00983B8C" w:rsidP="00340EDC"/>
    <w:p w14:paraId="1D42CE0B" w14:textId="77777777" w:rsidR="00340EDC" w:rsidRPr="002162AC" w:rsidRDefault="00340EDC" w:rsidP="00867BD7">
      <w:pPr>
        <w:pStyle w:val="Heading3"/>
      </w:pPr>
      <w:bookmarkStart w:id="299" w:name="_Ref509843070"/>
      <w:bookmarkStart w:id="300" w:name="_Toc510328227"/>
      <w:r w:rsidRPr="00421CEB">
        <w:t xml:space="preserve">Decoding time and measurement methodology and comparison vs. anchor bitstreams decoded by </w:t>
      </w:r>
      <w:r>
        <w:t>JEM7.0 with same coding arrangement</w:t>
      </w:r>
      <w:bookmarkEnd w:id="299"/>
      <w:bookmarkEnd w:id="300"/>
    </w:p>
    <w:p w14:paraId="26E72D43" w14:textId="77777777" w:rsidR="00340EDC" w:rsidRPr="00421CEB" w:rsidRDefault="00340EDC" w:rsidP="00340EDC">
      <w:r w:rsidRPr="00421CEB">
        <w:t xml:space="preserve">Comparison to </w:t>
      </w:r>
      <w:r>
        <w:t>JEM 7.0</w:t>
      </w:r>
      <w:r w:rsidRPr="00421CEB">
        <w:t xml:space="preserve"> with YUV output </w:t>
      </w:r>
      <w:r w:rsidRPr="00421CEB">
        <w:rPr>
          <w:i/>
        </w:rPr>
        <w:t>enabled</w:t>
      </w:r>
      <w:r w:rsidRPr="00421CEB">
        <w:t xml:space="preserve"> and reference input </w:t>
      </w:r>
      <w:r w:rsidRPr="00421CEB">
        <w:rPr>
          <w:i/>
        </w:rPr>
        <w:t>disabled</w:t>
      </w:r>
      <w:r>
        <w:rPr>
          <w:i/>
        </w:rPr>
        <w:t xml:space="preserve">: </w:t>
      </w:r>
      <w:r>
        <w:t xml:space="preserve">Same coding arrangement and face resolution as for the proposal was used. Decoding time is 174% on average. This reflects the increased complexity due only to the usage of our tools, since the same number of pixels have been coded. The increase in encoding time is mainly due to the creation of additional reference pictures with extended faces for the purpose of motion compensation. The implementation of this process is very inefficient. </w:t>
      </w:r>
    </w:p>
    <w:p w14:paraId="0DC03A73" w14:textId="77777777" w:rsidR="00340EDC" w:rsidRDefault="00340EDC" w:rsidP="00340EDC">
      <w:pPr>
        <w:rPr>
          <w:szCs w:val="22"/>
        </w:rPr>
      </w:pPr>
    </w:p>
    <w:p w14:paraId="228EF41B" w14:textId="5BEA34E5" w:rsidR="00340EDC" w:rsidRPr="00421CEB" w:rsidRDefault="00340EDC" w:rsidP="00340EDC">
      <w:pPr>
        <w:pStyle w:val="Heading3"/>
      </w:pPr>
      <w:bookmarkStart w:id="301" w:name="_Toc510328228"/>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312A63">
        <w:t>5.1.1</w:t>
      </w:r>
      <w:bookmarkEnd w:id="301"/>
      <w:r w:rsidRPr="00421CEB">
        <w:fldChar w:fldCharType="end"/>
      </w:r>
      <w:r w:rsidRPr="00421CEB">
        <w:t xml:space="preserve"> </w:t>
      </w:r>
    </w:p>
    <w:p w14:paraId="613772FB" w14:textId="77777777" w:rsidR="00340EDC" w:rsidRDefault="00340EDC" w:rsidP="00340EDC">
      <w:r>
        <w:t>A 64-bit architecture was used and no multicore processing. Each machine ran Ubuntu 16.04. Each decoder was run in a separate thread with a maximum of two threads per core. The tests were run using a server with 20 cores and 512 GB of RAM.  The machine has the following detailed specification:</w:t>
      </w:r>
    </w:p>
    <w:p w14:paraId="2742EE19" w14:textId="77777777" w:rsidR="00340EDC" w:rsidRDefault="00340EDC" w:rsidP="00340EDC">
      <w:pPr>
        <w:pStyle w:val="NoSpacing"/>
        <w:ind w:left="450"/>
      </w:pPr>
    </w:p>
    <w:p w14:paraId="4DB50E3F" w14:textId="4AA7B52A" w:rsidR="00340EDC" w:rsidRPr="001A7B14" w:rsidRDefault="00340EDC" w:rsidP="00340EDC">
      <w:pPr>
        <w:pStyle w:val="NoSpacing"/>
        <w:ind w:left="450"/>
        <w:rPr>
          <w:b/>
        </w:rPr>
      </w:pPr>
      <w:r w:rsidRPr="001A7B14">
        <w:rPr>
          <w:b/>
        </w:rPr>
        <w:t>CPU</w:t>
      </w:r>
      <w:r>
        <w:rPr>
          <w:b/>
        </w:rPr>
        <w:t xml:space="preserve"> (</w:t>
      </w:r>
      <m:oMath>
        <m:r>
          <m:rPr>
            <m:sty m:val="bi"/>
          </m:rPr>
          <w:rPr>
            <w:rFonts w:ascii="Cambria Math" w:hAnsi="Cambria Math"/>
          </w:rPr>
          <m:t>×</m:t>
        </m:r>
      </m:oMath>
      <w:r>
        <w:rPr>
          <w:b/>
        </w:rPr>
        <w:t>20)</w:t>
      </w:r>
    </w:p>
    <w:p w14:paraId="35F06692" w14:textId="77777777" w:rsidR="00340EDC" w:rsidRDefault="00340EDC" w:rsidP="00340EDC">
      <w:pPr>
        <w:pStyle w:val="NoSpacing"/>
        <w:ind w:left="450"/>
      </w:pPr>
      <w:r>
        <w:t>vendor_id: GenuineIntel</w:t>
      </w:r>
    </w:p>
    <w:p w14:paraId="629BC727" w14:textId="77777777" w:rsidR="00340EDC" w:rsidRDefault="00340EDC" w:rsidP="00340EDC">
      <w:pPr>
        <w:pStyle w:val="NoSpacing"/>
        <w:ind w:left="450"/>
      </w:pPr>
      <w:r>
        <w:t>cpu family: 6</w:t>
      </w:r>
    </w:p>
    <w:p w14:paraId="0D341463" w14:textId="77777777" w:rsidR="00340EDC" w:rsidRPr="00787460" w:rsidRDefault="00340EDC" w:rsidP="00340EDC">
      <w:pPr>
        <w:pStyle w:val="NoSpacing"/>
        <w:ind w:left="450"/>
      </w:pPr>
      <w:r w:rsidRPr="00787460">
        <w:t>model: 63</w:t>
      </w:r>
    </w:p>
    <w:p w14:paraId="21FEDF0D" w14:textId="77777777" w:rsidR="00340EDC" w:rsidRPr="00787460" w:rsidRDefault="00340EDC" w:rsidP="00340EDC">
      <w:pPr>
        <w:pStyle w:val="NoSpacing"/>
        <w:ind w:left="450"/>
      </w:pPr>
      <w:r w:rsidRPr="00787460">
        <w:t>model name: Intel(R) Xeon(R) CPU E5-2687W v3 @ 3.10GHz</w:t>
      </w:r>
    </w:p>
    <w:p w14:paraId="49BFBB55" w14:textId="77777777" w:rsidR="00340EDC" w:rsidRDefault="00340EDC" w:rsidP="00340EDC">
      <w:pPr>
        <w:pStyle w:val="NoSpacing"/>
        <w:ind w:left="450"/>
      </w:pPr>
      <w:r>
        <w:t>microcode: 0x36</w:t>
      </w:r>
    </w:p>
    <w:p w14:paraId="5B827BE7" w14:textId="77777777" w:rsidR="00340EDC" w:rsidRDefault="00340EDC" w:rsidP="00340EDC">
      <w:pPr>
        <w:pStyle w:val="NoSpacing"/>
        <w:ind w:left="450"/>
      </w:pPr>
      <w:r>
        <w:t>cpu MHz: 3199.902</w:t>
      </w:r>
    </w:p>
    <w:p w14:paraId="37D82675" w14:textId="77777777" w:rsidR="00340EDC" w:rsidRDefault="00340EDC" w:rsidP="00340EDC">
      <w:pPr>
        <w:pStyle w:val="NoSpacing"/>
        <w:ind w:left="450"/>
      </w:pPr>
      <w:r>
        <w:t>cache size: 25600 KB</w:t>
      </w:r>
    </w:p>
    <w:p w14:paraId="7A4832AA" w14:textId="77777777" w:rsidR="00340EDC" w:rsidRDefault="00340EDC" w:rsidP="00340EDC">
      <w:pPr>
        <w:pStyle w:val="NoSpacing"/>
        <w:ind w:left="450"/>
      </w:pPr>
      <w:r>
        <w:t>flags: fpu vme de pse tsc msr pae mce cx8 apic sep mtrr pge mca cmov pat pse36 clflush dts acpi mmx fxsr sse sse2 ss ht tm pbe syscall nx pdpe1gb rdtscp lm constant_tsc arch_perfmon pebs bts rep_good nopl xtopology nonstop_tsc aperfmperf eagerfpu pni pclmulqdq dtes64 monitor ds_cpl vmx smx est tm2 ssse3 sdbg fma cx16 xtpr pdcm pcid dca sse4_1 sse4_2 x2apic movbe popcnt tsc_deadline_timer aes xsave avx f16c rdrand lahf_lm abm epb tpr_shadow vnmi flexpriority ept vpid fsgsbase tsc_adjust bmi1 avx2 smep bmi2 erms invpcid cqm xsaveopt cqm_llc cqm_occup_llc dtherm ida arat pln pts</w:t>
      </w:r>
    </w:p>
    <w:p w14:paraId="3ECC8DA2" w14:textId="77777777" w:rsidR="00340EDC" w:rsidRDefault="00340EDC" w:rsidP="00340EDC">
      <w:pPr>
        <w:pStyle w:val="NoSpacing"/>
        <w:ind w:left="450"/>
      </w:pPr>
      <w:r>
        <w:t>bogomips: 6200.46</w:t>
      </w:r>
    </w:p>
    <w:p w14:paraId="48624CA7" w14:textId="77777777" w:rsidR="00340EDC" w:rsidRDefault="00340EDC" w:rsidP="00340EDC">
      <w:pPr>
        <w:pStyle w:val="NoSpacing"/>
        <w:ind w:left="450"/>
      </w:pPr>
      <w:r>
        <w:t>clflush size: 64</w:t>
      </w:r>
    </w:p>
    <w:p w14:paraId="7E238379" w14:textId="77777777" w:rsidR="00340EDC" w:rsidRDefault="00340EDC" w:rsidP="00340EDC">
      <w:pPr>
        <w:pStyle w:val="NoSpacing"/>
        <w:ind w:left="450"/>
      </w:pPr>
      <w:r>
        <w:t>cache_alignment: 64</w:t>
      </w:r>
    </w:p>
    <w:p w14:paraId="3377ACDF" w14:textId="77777777" w:rsidR="00340EDC" w:rsidRDefault="00340EDC" w:rsidP="00340EDC">
      <w:pPr>
        <w:pStyle w:val="NoSpacing"/>
        <w:ind w:left="450"/>
      </w:pPr>
      <w:r>
        <w:t>address sizes: 46 bits physical, 48 bits virtual</w:t>
      </w:r>
    </w:p>
    <w:p w14:paraId="112FC0DB" w14:textId="77777777" w:rsidR="00340EDC" w:rsidRDefault="00340EDC" w:rsidP="00340EDC">
      <w:pPr>
        <w:pStyle w:val="NoSpacing"/>
        <w:ind w:left="450"/>
      </w:pPr>
    </w:p>
    <w:p w14:paraId="70063CDD" w14:textId="4DE073AF" w:rsidR="00340EDC" w:rsidRPr="001A7B14" w:rsidRDefault="00340EDC" w:rsidP="00340EDC">
      <w:pPr>
        <w:pStyle w:val="NoSpacing"/>
        <w:ind w:left="450"/>
        <w:rPr>
          <w:b/>
        </w:rPr>
      </w:pPr>
      <w:r w:rsidRPr="001A7B14">
        <w:rPr>
          <w:b/>
        </w:rPr>
        <w:t>RAM</w:t>
      </w:r>
      <w:r>
        <w:rPr>
          <w:b/>
        </w:rPr>
        <w:t xml:space="preserve"> (</w:t>
      </w:r>
      <m:oMath>
        <m:r>
          <m:rPr>
            <m:sty m:val="bi"/>
          </m:rPr>
          <w:rPr>
            <w:rFonts w:ascii="Cambria Math" w:hAnsi="Cambria Math"/>
          </w:rPr>
          <m:t>×</m:t>
        </m:r>
      </m:oMath>
      <w:r>
        <w:rPr>
          <w:b/>
        </w:rPr>
        <w:t>16)</w:t>
      </w:r>
    </w:p>
    <w:p w14:paraId="3A59EA0A" w14:textId="77777777" w:rsidR="00340EDC" w:rsidRDefault="00340EDC" w:rsidP="00340EDC">
      <w:pPr>
        <w:pStyle w:val="NoSpacing"/>
      </w:pPr>
      <w:r>
        <w:t xml:space="preserve">        Total Width: 72 bits</w:t>
      </w:r>
    </w:p>
    <w:p w14:paraId="26744FEF" w14:textId="77777777" w:rsidR="00340EDC" w:rsidRDefault="00340EDC" w:rsidP="00340EDC">
      <w:pPr>
        <w:pStyle w:val="NoSpacing"/>
      </w:pPr>
      <w:r>
        <w:t xml:space="preserve">        Data Width: 64 bits</w:t>
      </w:r>
    </w:p>
    <w:p w14:paraId="572B568B" w14:textId="77777777" w:rsidR="00340EDC" w:rsidRDefault="00340EDC" w:rsidP="00340EDC">
      <w:pPr>
        <w:pStyle w:val="NoSpacing"/>
      </w:pPr>
      <w:r>
        <w:t xml:space="preserve">        Size: 32 GB</w:t>
      </w:r>
    </w:p>
    <w:p w14:paraId="34A400B7" w14:textId="77777777" w:rsidR="00340EDC" w:rsidRDefault="00340EDC" w:rsidP="00340EDC">
      <w:pPr>
        <w:pStyle w:val="NoSpacing"/>
      </w:pPr>
      <w:r>
        <w:t xml:space="preserve">        Form Factor: DIMM</w:t>
      </w:r>
    </w:p>
    <w:p w14:paraId="12BC4DBE" w14:textId="77777777" w:rsidR="00340EDC" w:rsidRDefault="00340EDC" w:rsidP="00340EDC">
      <w:pPr>
        <w:pStyle w:val="NoSpacing"/>
      </w:pPr>
      <w:r>
        <w:t xml:space="preserve">        Set: 1</w:t>
      </w:r>
    </w:p>
    <w:p w14:paraId="5CFF1CA8" w14:textId="77777777" w:rsidR="00340EDC" w:rsidRDefault="00340EDC" w:rsidP="00340EDC">
      <w:pPr>
        <w:pStyle w:val="NoSpacing"/>
      </w:pPr>
      <w:r>
        <w:t xml:space="preserve">        Locator: A1</w:t>
      </w:r>
    </w:p>
    <w:p w14:paraId="41FB406F" w14:textId="77777777" w:rsidR="00340EDC" w:rsidRDefault="00340EDC" w:rsidP="00340EDC">
      <w:pPr>
        <w:pStyle w:val="NoSpacing"/>
      </w:pPr>
      <w:r>
        <w:t xml:space="preserve">        Bank Locator: Not Specified</w:t>
      </w:r>
    </w:p>
    <w:p w14:paraId="5EE3AF46" w14:textId="77777777" w:rsidR="00340EDC" w:rsidRDefault="00340EDC" w:rsidP="00340EDC">
      <w:pPr>
        <w:pStyle w:val="NoSpacing"/>
      </w:pPr>
      <w:r>
        <w:t xml:space="preserve">        Type: DDR4</w:t>
      </w:r>
    </w:p>
    <w:p w14:paraId="5FC7FF2C" w14:textId="77777777" w:rsidR="00340EDC" w:rsidRDefault="00340EDC" w:rsidP="00340EDC">
      <w:pPr>
        <w:pStyle w:val="NoSpacing"/>
      </w:pPr>
      <w:r>
        <w:t xml:space="preserve">        Type Detail: Synchronous Registered (Buffered)</w:t>
      </w:r>
    </w:p>
    <w:p w14:paraId="169526A9" w14:textId="77777777" w:rsidR="00340EDC" w:rsidRDefault="00340EDC" w:rsidP="00340EDC">
      <w:pPr>
        <w:pStyle w:val="NoSpacing"/>
      </w:pPr>
      <w:r>
        <w:t xml:space="preserve">        Speed: 2133 MHz</w:t>
      </w:r>
    </w:p>
    <w:p w14:paraId="72F8D58B" w14:textId="77777777" w:rsidR="00340EDC" w:rsidRDefault="00340EDC" w:rsidP="00340EDC">
      <w:pPr>
        <w:pStyle w:val="NoSpacing"/>
      </w:pPr>
      <w:r>
        <w:t xml:space="preserve">        Manufacturer: 00CE00B300CE</w:t>
      </w:r>
    </w:p>
    <w:p w14:paraId="4F251F85" w14:textId="77777777" w:rsidR="00340EDC" w:rsidRDefault="00340EDC" w:rsidP="00340EDC">
      <w:pPr>
        <w:pStyle w:val="NoSpacing"/>
      </w:pPr>
      <w:r>
        <w:t xml:space="preserve">        Serial Number: 419907FF</w:t>
      </w:r>
    </w:p>
    <w:p w14:paraId="5E370C0E" w14:textId="77777777" w:rsidR="00340EDC" w:rsidRDefault="00340EDC" w:rsidP="00340EDC">
      <w:pPr>
        <w:pStyle w:val="NoSpacing"/>
      </w:pPr>
      <w:r>
        <w:t xml:space="preserve">        Asset Tag: 00154430</w:t>
      </w:r>
    </w:p>
    <w:p w14:paraId="00D64DA8" w14:textId="77777777" w:rsidR="00340EDC" w:rsidRDefault="00340EDC" w:rsidP="00340EDC">
      <w:pPr>
        <w:pStyle w:val="NoSpacing"/>
      </w:pPr>
      <w:r>
        <w:t xml:space="preserve">        Part Number: M393A4K40BB0-CPB</w:t>
      </w:r>
    </w:p>
    <w:p w14:paraId="386DCDF8" w14:textId="77777777" w:rsidR="00340EDC" w:rsidRDefault="00340EDC" w:rsidP="00340EDC">
      <w:pPr>
        <w:pStyle w:val="NoSpacing"/>
      </w:pPr>
      <w:r>
        <w:t xml:space="preserve">        Rank: 2</w:t>
      </w:r>
    </w:p>
    <w:p w14:paraId="678375D0" w14:textId="77777777" w:rsidR="00340EDC" w:rsidRDefault="00340EDC" w:rsidP="00340EDC">
      <w:pPr>
        <w:pStyle w:val="NoSpacing"/>
      </w:pPr>
      <w:r>
        <w:t xml:space="preserve">        Configured Clock Speed: 2133 MHz</w:t>
      </w:r>
    </w:p>
    <w:p w14:paraId="394BA63F" w14:textId="77777777" w:rsidR="00340EDC" w:rsidRDefault="00340EDC" w:rsidP="00340EDC">
      <w:pPr>
        <w:pStyle w:val="NoSpacing"/>
      </w:pPr>
      <w:r>
        <w:t xml:space="preserve">        Minimum Voltage: 1.2 V</w:t>
      </w:r>
    </w:p>
    <w:p w14:paraId="26359821" w14:textId="77777777" w:rsidR="00340EDC" w:rsidRDefault="00340EDC" w:rsidP="00340EDC">
      <w:pPr>
        <w:pStyle w:val="NoSpacing"/>
      </w:pPr>
      <w:r>
        <w:t xml:space="preserve">        Maximum Voltage: 1.2 V</w:t>
      </w:r>
    </w:p>
    <w:p w14:paraId="7119EA46" w14:textId="77777777" w:rsidR="00340EDC" w:rsidRDefault="00340EDC" w:rsidP="00340EDC">
      <w:pPr>
        <w:pStyle w:val="NoSpacing"/>
      </w:pPr>
      <w:r>
        <w:t xml:space="preserve">        Configured Voltage: 1.2 V</w:t>
      </w:r>
    </w:p>
    <w:p w14:paraId="0A3D79CB" w14:textId="77777777" w:rsidR="00340EDC" w:rsidRDefault="00340EDC" w:rsidP="00340EDC">
      <w:pPr>
        <w:pStyle w:val="NoSpacing"/>
        <w:ind w:left="450"/>
      </w:pPr>
      <w:r>
        <w:t xml:space="preserve">The decoding </w:t>
      </w:r>
    </w:p>
    <w:p w14:paraId="737605AF" w14:textId="77777777" w:rsidR="00340EDC" w:rsidRDefault="00340EDC" w:rsidP="00340EDC">
      <w:pPr>
        <w:pStyle w:val="NoSpacing"/>
        <w:ind w:left="450"/>
      </w:pPr>
    </w:p>
    <w:p w14:paraId="11C4F979" w14:textId="77777777" w:rsidR="00340EDC" w:rsidRDefault="00340EDC" w:rsidP="00340EDC">
      <w:pPr>
        <w:pStyle w:val="NoSpacing"/>
        <w:ind w:left="450"/>
        <w:rPr>
          <w:b/>
        </w:rPr>
      </w:pPr>
      <w:r w:rsidRPr="00FC7187">
        <w:rPr>
          <w:b/>
        </w:rPr>
        <w:t>HDD</w:t>
      </w:r>
    </w:p>
    <w:p w14:paraId="4CA343D7" w14:textId="77777777" w:rsidR="00340EDC" w:rsidRDefault="00340EDC" w:rsidP="00340EDC">
      <w:pPr>
        <w:pStyle w:val="NoSpacing"/>
        <w:ind w:left="450"/>
      </w:pPr>
      <w:r>
        <w:t>Product Collection: Intel® SSD DC S3510 Series</w:t>
      </w:r>
    </w:p>
    <w:p w14:paraId="2E6E6161" w14:textId="77777777" w:rsidR="00340EDC" w:rsidRDefault="00340EDC" w:rsidP="00340EDC">
      <w:pPr>
        <w:pStyle w:val="NoSpacing"/>
        <w:ind w:left="450"/>
      </w:pPr>
      <w:r>
        <w:t>Code Name: Products formerly Haleyville</w:t>
      </w:r>
    </w:p>
    <w:p w14:paraId="5B9A8AA5" w14:textId="77777777" w:rsidR="00340EDC" w:rsidRDefault="00340EDC" w:rsidP="00340EDC">
      <w:pPr>
        <w:pStyle w:val="NoSpacing"/>
        <w:ind w:left="450"/>
      </w:pPr>
      <w:r>
        <w:t>Capacity: 120 GB</w:t>
      </w:r>
    </w:p>
    <w:p w14:paraId="52C5D5ED" w14:textId="77777777" w:rsidR="00340EDC" w:rsidRDefault="00340EDC" w:rsidP="00340EDC">
      <w:pPr>
        <w:pStyle w:val="NoSpacing"/>
        <w:ind w:left="450"/>
      </w:pPr>
      <w:r>
        <w:t>Sequential Read (up to): 475 MB/s</w:t>
      </w:r>
    </w:p>
    <w:p w14:paraId="0AACB3DA" w14:textId="77777777" w:rsidR="00340EDC" w:rsidRDefault="00340EDC" w:rsidP="00340EDC">
      <w:pPr>
        <w:pStyle w:val="NoSpacing"/>
        <w:ind w:left="450"/>
      </w:pPr>
      <w:r>
        <w:t>Sequential Write (up to): 135 MB/s</w:t>
      </w:r>
    </w:p>
    <w:p w14:paraId="1E7C6200" w14:textId="77777777" w:rsidR="00340EDC" w:rsidRDefault="00340EDC" w:rsidP="00340EDC">
      <w:pPr>
        <w:pStyle w:val="NoSpacing"/>
        <w:ind w:left="450"/>
      </w:pPr>
      <w:r>
        <w:t>Random Read (100% Span): 68000 IOPS</w:t>
      </w:r>
    </w:p>
    <w:p w14:paraId="24C86F7F" w14:textId="77777777" w:rsidR="00340EDC" w:rsidRDefault="00340EDC" w:rsidP="00340EDC">
      <w:pPr>
        <w:pStyle w:val="NoSpacing"/>
        <w:ind w:left="450"/>
      </w:pPr>
      <w:r>
        <w:t>Random Write (100% Span): 5300 IOPS</w:t>
      </w:r>
    </w:p>
    <w:p w14:paraId="386A1847" w14:textId="77777777" w:rsidR="00340EDC" w:rsidRDefault="00340EDC" w:rsidP="00340EDC">
      <w:pPr>
        <w:pStyle w:val="NoSpacing"/>
        <w:ind w:left="450"/>
      </w:pPr>
      <w:r>
        <w:t>Latency – Read: 55 µs</w:t>
      </w:r>
    </w:p>
    <w:p w14:paraId="59323E06" w14:textId="77777777" w:rsidR="00340EDC" w:rsidRDefault="00340EDC" w:rsidP="00340EDC">
      <w:pPr>
        <w:pStyle w:val="NoSpacing"/>
        <w:ind w:left="450"/>
      </w:pPr>
      <w:r>
        <w:t>Latency – Write: 66 µs</w:t>
      </w:r>
    </w:p>
    <w:p w14:paraId="5C8596D2" w14:textId="77777777" w:rsidR="00340EDC" w:rsidRDefault="00340EDC" w:rsidP="00340EDC">
      <w:pPr>
        <w:rPr>
          <w:szCs w:val="22"/>
        </w:rPr>
      </w:pPr>
    </w:p>
    <w:p w14:paraId="0BF7EE8D" w14:textId="77777777" w:rsidR="00340EDC" w:rsidRPr="00421CEB" w:rsidRDefault="00340EDC" w:rsidP="00340EDC">
      <w:pPr>
        <w:pStyle w:val="Heading3"/>
      </w:pPr>
      <w:bookmarkStart w:id="302" w:name="_Toc510328229"/>
      <w:r w:rsidRPr="00421CEB">
        <w:t>Memory usage of decoder</w:t>
      </w:r>
      <w:bookmarkEnd w:id="302"/>
    </w:p>
    <w:p w14:paraId="41875F27" w14:textId="77777777" w:rsidR="00340EDC" w:rsidRDefault="00340EDC" w:rsidP="00340EDC">
      <w:r>
        <w:t>Coded resolution for all sequences: 3840x2560. Maximum required memory was 9.46 GB, while on average 9.45 GB of memory where required.</w:t>
      </w:r>
    </w:p>
    <w:p w14:paraId="7ED84690" w14:textId="5F88504D" w:rsidR="00340EDC" w:rsidRPr="00140D68" w:rsidRDefault="00340EDC" w:rsidP="00340EDC">
      <w:r w:rsidRPr="00177923">
        <w:t>The memory requirement increases</w:t>
      </w:r>
      <w:r>
        <w:t xml:space="preserve"> significantly in the chosen implementation</w:t>
      </w:r>
      <w:r w:rsidRPr="00177923">
        <w:t xml:space="preserve">, as </w:t>
      </w:r>
      <w:r>
        <w:t xml:space="preserve">the extended faces are stored as </w:t>
      </w:r>
      <w:r w:rsidRPr="00177923">
        <w:t xml:space="preserve">6 additional </w:t>
      </w:r>
      <w:r>
        <w:t xml:space="preserve">reference </w:t>
      </w:r>
      <w:r w:rsidRPr="00177923">
        <w:t xml:space="preserve">pictures </w:t>
      </w:r>
      <w:r w:rsidR="00347EBD">
        <w:t>to</w:t>
      </w:r>
      <w:r>
        <w:t xml:space="preserve"> simplify the </w:t>
      </w:r>
      <w:r w:rsidRPr="00177923">
        <w:t>motion compensation</w:t>
      </w:r>
      <w:r>
        <w:t xml:space="preserve"> process</w:t>
      </w:r>
      <w:r w:rsidRPr="00177923">
        <w:t xml:space="preserve">. This is however an issue of the particular implementation. More efficient implementations may not need to store 6 additional </w:t>
      </w:r>
      <w:r w:rsidR="008F53AD" w:rsidRPr="00177923">
        <w:t>pictures but</w:t>
      </w:r>
      <w:r w:rsidRPr="00177923">
        <w:t xml:space="preserve"> could store only the data required for the small regions around each face. Another alternative is applying the compensation for each block on the fly. This would require no additional storage</w:t>
      </w:r>
      <w:r>
        <w:t>.</w:t>
      </w:r>
    </w:p>
    <w:p w14:paraId="4A181074" w14:textId="77777777" w:rsidR="00340EDC" w:rsidRDefault="00340EDC" w:rsidP="00340EDC">
      <w:pPr>
        <w:pStyle w:val="Heading3"/>
      </w:pPr>
      <w:bookmarkStart w:id="303" w:name="_Toc510328230"/>
      <w:r w:rsidRPr="00421CEB">
        <w:t>Complexity characteristics of decoder motion compensation</w:t>
      </w:r>
      <w:bookmarkEnd w:id="303"/>
    </w:p>
    <w:p w14:paraId="51EC7622" w14:textId="468B8731" w:rsidR="00340EDC" w:rsidRDefault="00340EDC" w:rsidP="00340EDC">
      <w:pPr>
        <w:rPr>
          <w:szCs w:val="22"/>
        </w:rPr>
      </w:pPr>
      <w:r>
        <w:rPr>
          <w:szCs w:val="22"/>
        </w:rPr>
        <w:t>For each reference picture extended face</w:t>
      </w:r>
      <w:r w:rsidR="00171D63">
        <w:rPr>
          <w:szCs w:val="22"/>
        </w:rPr>
        <w:t>s</w:t>
      </w:r>
      <w:r>
        <w:rPr>
          <w:szCs w:val="22"/>
        </w:rPr>
        <w:t xml:space="preserve"> need to be generated. This process induces the major complexity overhead of the proposed decoder in respect to JEM 7.0.</w:t>
      </w:r>
    </w:p>
    <w:p w14:paraId="777CCAF1" w14:textId="77777777" w:rsidR="00340EDC" w:rsidRPr="00421CEB" w:rsidRDefault="00340EDC" w:rsidP="00340EDC">
      <w:pPr>
        <w:pStyle w:val="Heading3"/>
      </w:pPr>
      <w:bookmarkStart w:id="304" w:name="_Toc510328231"/>
      <w:r w:rsidRPr="00421CEB">
        <w:t>Complexity characteristics of decoder in-loop filtering operation</w:t>
      </w:r>
      <w:bookmarkEnd w:id="304"/>
    </w:p>
    <w:p w14:paraId="09828287" w14:textId="77777777" w:rsidR="00340EDC" w:rsidRPr="00421CEB" w:rsidRDefault="00340EDC" w:rsidP="00340EDC">
      <w:pPr>
        <w:rPr>
          <w:szCs w:val="22"/>
        </w:rPr>
      </w:pPr>
      <w:r>
        <w:rPr>
          <w:szCs w:val="22"/>
        </w:rPr>
        <w:t>A lookup table is used to use the correct pixels according to the 3D arrangement for the deblocking filter. The overhead of this is insignificant. The lookup table needs to be computed once at the start of the sequence or if the resolution of the sequence changes.</w:t>
      </w:r>
    </w:p>
    <w:p w14:paraId="6ED63BFF" w14:textId="77777777" w:rsidR="00340EDC" w:rsidRPr="00421CEB" w:rsidRDefault="00340EDC" w:rsidP="00340EDC">
      <w:pPr>
        <w:pStyle w:val="Heading3"/>
      </w:pPr>
      <w:bookmarkStart w:id="305" w:name="_Toc510328232"/>
      <w:r w:rsidRPr="00421CEB">
        <w:t>Complexity characteristics of additional decoder tools</w:t>
      </w:r>
      <w:bookmarkEnd w:id="305"/>
    </w:p>
    <w:p w14:paraId="2BC8A65D" w14:textId="5F2945EA" w:rsidR="00340EDC" w:rsidRDefault="00340EDC" w:rsidP="00340EDC">
      <w:pPr>
        <w:rPr>
          <w:szCs w:val="22"/>
        </w:rPr>
      </w:pPr>
      <w:r>
        <w:t xml:space="preserve">As described in </w:t>
      </w:r>
      <w:r>
        <w:fldChar w:fldCharType="begin"/>
      </w:r>
      <w:r>
        <w:instrText xml:space="preserve"> REF _Ref509501710 \r \h </w:instrText>
      </w:r>
      <w:r>
        <w:fldChar w:fldCharType="separate"/>
      </w:r>
      <w:r w:rsidR="00312A63">
        <w:t>2.2.3.3</w:t>
      </w:r>
      <w:r>
        <w:fldChar w:fldCharType="end"/>
      </w:r>
      <w:r>
        <w:t xml:space="preserve"> ALF and OBMC have been disabled in some cases. This introduces no overhead.</w:t>
      </w:r>
    </w:p>
    <w:p w14:paraId="5ECF534A" w14:textId="54188DBE" w:rsidR="00BF7D94" w:rsidRPr="00421CEB" w:rsidRDefault="00BF7D94">
      <w:pPr>
        <w:pStyle w:val="Heading2"/>
      </w:pPr>
      <w:bookmarkStart w:id="306" w:name="_Toc510328233"/>
      <w:r w:rsidRPr="00421CEB">
        <w:t>Complexity characteristics of HDR specific decod</w:t>
      </w:r>
      <w:r w:rsidR="003D14D3" w:rsidRPr="00421CEB">
        <w:t>ing</w:t>
      </w:r>
      <w:r w:rsidRPr="00421CEB">
        <w:t xml:space="preserve"> tools</w:t>
      </w:r>
      <w:bookmarkEnd w:id="306"/>
      <w:r w:rsidRPr="00421CEB">
        <w:t xml:space="preserve"> </w:t>
      </w:r>
    </w:p>
    <w:p w14:paraId="14B4A976" w14:textId="4FC9D943" w:rsidR="003531BD" w:rsidRPr="00421CEB" w:rsidRDefault="00653695" w:rsidP="003531BD">
      <w:pPr>
        <w:rPr>
          <w:szCs w:val="22"/>
        </w:rPr>
      </w:pPr>
      <w:r>
        <w:rPr>
          <w:szCs w:val="22"/>
        </w:rPr>
        <w:t>n/a</w:t>
      </w:r>
    </w:p>
    <w:p w14:paraId="6E39697F" w14:textId="1D3BB837" w:rsidR="00BF7D94" w:rsidRDefault="00BF7D94">
      <w:pPr>
        <w:pStyle w:val="Heading2"/>
      </w:pPr>
      <w:bookmarkStart w:id="307" w:name="_Toc510328234"/>
      <w:r w:rsidRPr="00421CEB">
        <w:t>Degree of capability for decoder parallel processing</w:t>
      </w:r>
      <w:bookmarkEnd w:id="307"/>
    </w:p>
    <w:p w14:paraId="1716E422" w14:textId="473F5043" w:rsidR="00340EDC" w:rsidRPr="00340EDC" w:rsidRDefault="00340EDC" w:rsidP="00340EDC">
      <w:pPr>
        <w:pStyle w:val="Heading3"/>
      </w:pPr>
      <w:bookmarkStart w:id="308" w:name="_Toc510328235"/>
      <w:r>
        <w:t>SDR specific</w:t>
      </w:r>
      <w:bookmarkEnd w:id="308"/>
    </w:p>
    <w:p w14:paraId="2E05241B" w14:textId="62F6EC50" w:rsidR="00BF7D94" w:rsidRDefault="001A54B6" w:rsidP="00BF7D94">
      <w:r>
        <w:t>No restrictions</w:t>
      </w:r>
      <w:r w:rsidR="00DD23C7">
        <w:t xml:space="preserve"> regarding</w:t>
      </w:r>
      <w:r w:rsidR="00000981">
        <w:t xml:space="preserve"> the</w:t>
      </w:r>
      <w:r w:rsidR="00DD23C7">
        <w:t xml:space="preserve"> </w:t>
      </w:r>
      <w:r w:rsidR="008C5ADC">
        <w:t>parallel decoding capability</w:t>
      </w:r>
      <w:r>
        <w:t xml:space="preserve"> apply compared to JEM 7.0. The prediction processes for geometric partitioning, such as the spatial and temporal prediction of the partitioning parameters need to consider any potential tile boundaries</w:t>
      </w:r>
      <w:r w:rsidR="00C81548">
        <w:t xml:space="preserve"> in this case</w:t>
      </w:r>
      <w:r>
        <w:t xml:space="preserve">. </w:t>
      </w:r>
    </w:p>
    <w:p w14:paraId="35D49EF7" w14:textId="62CDF8B7" w:rsidR="00340EDC" w:rsidRDefault="00340EDC" w:rsidP="00340EDC">
      <w:pPr>
        <w:pStyle w:val="Heading3"/>
      </w:pPr>
      <w:bookmarkStart w:id="309" w:name="_Toc510328236"/>
      <w:r>
        <w:t>360° video specific</w:t>
      </w:r>
      <w:bookmarkEnd w:id="309"/>
    </w:p>
    <w:p w14:paraId="24BD1A77" w14:textId="11DF38A7" w:rsidR="00A958A4" w:rsidRPr="00421CEB" w:rsidRDefault="00A958A4" w:rsidP="00340EDC">
      <w:pPr>
        <w:rPr>
          <w:szCs w:val="22"/>
        </w:rPr>
      </w:pPr>
      <w:r>
        <w:rPr>
          <w:szCs w:val="22"/>
        </w:rPr>
        <w:t>The parallelization capability of the decoder</w:t>
      </w:r>
      <w:r w:rsidRPr="002D0083">
        <w:rPr>
          <w:szCs w:val="22"/>
        </w:rPr>
        <w:t xml:space="preserve"> differs from JEM / HEVC as</w:t>
      </w:r>
      <w:r>
        <w:rPr>
          <w:szCs w:val="22"/>
        </w:rPr>
        <w:t xml:space="preserve"> the</w:t>
      </w:r>
      <w:r w:rsidRPr="002D0083">
        <w:rPr>
          <w:szCs w:val="22"/>
        </w:rPr>
        <w:t xml:space="preserve"> geometry corrected loop filter operation requires matching face boundaries to be decoded before application.</w:t>
      </w:r>
      <w:r>
        <w:rPr>
          <w:szCs w:val="22"/>
        </w:rPr>
        <w:t xml:space="preserve"> </w:t>
      </w:r>
      <w:r w:rsidR="00340EDC" w:rsidRPr="00283ABE">
        <w:rPr>
          <w:szCs w:val="22"/>
        </w:rPr>
        <w:t>In the worst case a block from the top left corner of the picture has to be kept until the last block (bottom right corner) is processed in order t</w:t>
      </w:r>
      <w:r w:rsidR="00340EDC" w:rsidRPr="00E42BFF">
        <w:rPr>
          <w:szCs w:val="22"/>
        </w:rPr>
        <w:t>o do the geometry corrected deblocking.</w:t>
      </w:r>
      <w:r w:rsidR="00340EDC">
        <w:rPr>
          <w:szCs w:val="22"/>
        </w:rPr>
        <w:t xml:space="preserve"> </w:t>
      </w:r>
      <w:r w:rsidRPr="00A958A4">
        <w:rPr>
          <w:szCs w:val="22"/>
        </w:rPr>
        <w:t>This has to be regarded for the operation of the deblocking filter.</w:t>
      </w:r>
    </w:p>
    <w:p w14:paraId="1646E858" w14:textId="65B0222C" w:rsidR="00BF7D94" w:rsidRDefault="00BF7D94" w:rsidP="00AC428F">
      <w:pPr>
        <w:pStyle w:val="Heading1"/>
      </w:pPr>
      <w:bookmarkStart w:id="310" w:name="_Toc510328237"/>
      <w:r w:rsidRPr="00421CEB">
        <w:t>Encoder complexity analysis</w:t>
      </w:r>
      <w:bookmarkEnd w:id="310"/>
    </w:p>
    <w:p w14:paraId="311BD0C5" w14:textId="444CB042" w:rsidR="00140F16" w:rsidRDefault="00140F16" w:rsidP="00140F16">
      <w:r>
        <w:t>It is again noted that the SDR specific tools (e.g. GEO) were not activated for the 360° video category.</w:t>
      </w:r>
    </w:p>
    <w:p w14:paraId="4D12ACB1" w14:textId="5B6D9A12" w:rsidR="00CC24A3" w:rsidRPr="00140F16" w:rsidRDefault="00CC24A3" w:rsidP="00CC24A3">
      <w:pPr>
        <w:pStyle w:val="Heading2"/>
      </w:pPr>
      <w:bookmarkStart w:id="311" w:name="_Toc510328238"/>
      <w:r>
        <w:t>SDR specific complexity analysis</w:t>
      </w:r>
      <w:bookmarkEnd w:id="311"/>
    </w:p>
    <w:p w14:paraId="394C24DA" w14:textId="77777777" w:rsidR="00BF7D94" w:rsidRPr="00421CEB" w:rsidRDefault="00BF7D94" w:rsidP="00CC24A3">
      <w:pPr>
        <w:pStyle w:val="Heading3"/>
      </w:pPr>
      <w:bookmarkStart w:id="312" w:name="_Toc504385941"/>
      <w:bookmarkStart w:id="313" w:name="_Toc504386106"/>
      <w:bookmarkStart w:id="314" w:name="_Ref257647247"/>
      <w:bookmarkStart w:id="315" w:name="_Toc510328239"/>
      <w:bookmarkEnd w:id="312"/>
      <w:bookmarkEnd w:id="313"/>
      <w:r w:rsidRPr="00421CEB">
        <w:t>Encoding time and measurement methodology</w:t>
      </w:r>
      <w:bookmarkEnd w:id="314"/>
      <w:bookmarkEnd w:id="315"/>
    </w:p>
    <w:p w14:paraId="2694592A" w14:textId="2E8D0DCA" w:rsidR="00DC32C6" w:rsidRDefault="00F61535" w:rsidP="00DC32C6">
      <w:r>
        <w:rPr>
          <w:szCs w:val="22"/>
        </w:rPr>
        <w:t>Encoding time was extracted from the encoder logs produced by the JEM software.</w:t>
      </w:r>
      <w:r w:rsidR="00CE5E2B">
        <w:rPr>
          <w:szCs w:val="22"/>
        </w:rPr>
        <w:t xml:space="preserve"> Parallel encoding of GOPs was </w:t>
      </w:r>
      <w:r w:rsidR="0054535E">
        <w:rPr>
          <w:szCs w:val="22"/>
        </w:rPr>
        <w:t>used,</w:t>
      </w:r>
      <w:r w:rsidR="00CE5E2B">
        <w:rPr>
          <w:szCs w:val="22"/>
        </w:rPr>
        <w:t xml:space="preserve"> and the total encoder runtime was computed by </w:t>
      </w:r>
      <w:r w:rsidR="00CE5E2B" w:rsidRPr="00421CEB">
        <w:t>adding the encoding time of all parallelism segments and then subtracting the encoding times of the first for all segments except the first</w:t>
      </w:r>
      <w:r w:rsidR="00CE5E2B">
        <w:t>.</w:t>
      </w:r>
    </w:p>
    <w:p w14:paraId="2DB975BA" w14:textId="0771C845" w:rsidR="00B527A2" w:rsidRDefault="00B527A2" w:rsidP="00B527A2">
      <w:r>
        <w:t xml:space="preserve">The encoding time increases on average to </w:t>
      </w:r>
      <w:r w:rsidR="00D30304">
        <w:t>440</w:t>
      </w:r>
      <w:r>
        <w:t>% relative to JEM 7.0 and increase</w:t>
      </w:r>
      <w:r w:rsidR="00D63A1A">
        <w:t xml:space="preserve">s </w:t>
      </w:r>
      <w:r>
        <w:t xml:space="preserve">on average to </w:t>
      </w:r>
      <w:r w:rsidR="00D30304">
        <w:t>3507</w:t>
      </w:r>
      <w:r>
        <w:t xml:space="preserve">% relative to HM16.16 for the Constraint Set 1. </w:t>
      </w:r>
    </w:p>
    <w:p w14:paraId="3EE62A00" w14:textId="2006620A" w:rsidR="00B527A2" w:rsidRDefault="00B527A2" w:rsidP="00B527A2">
      <w:r>
        <w:t xml:space="preserve">The </w:t>
      </w:r>
      <w:r w:rsidR="009652AA">
        <w:t>encoding</w:t>
      </w:r>
      <w:r>
        <w:t xml:space="preserve"> time increases on average to </w:t>
      </w:r>
      <w:r w:rsidR="00D30304">
        <w:t>333</w:t>
      </w:r>
      <w:r>
        <w:t>% relative to JEM 7.0 and increase</w:t>
      </w:r>
      <w:r w:rsidR="00D63A1A">
        <w:t>s</w:t>
      </w:r>
      <w:r w:rsidRPr="00844BB3">
        <w:t xml:space="preserve"> </w:t>
      </w:r>
      <w:r>
        <w:t xml:space="preserve">on average to </w:t>
      </w:r>
      <w:r w:rsidR="00D30304">
        <w:t>2684</w:t>
      </w:r>
      <w:r>
        <w:t xml:space="preserve">% relative to HM16.16 for the Constraint Set 2. </w:t>
      </w:r>
    </w:p>
    <w:p w14:paraId="1EE61C24" w14:textId="112DC876" w:rsidR="00B527A2" w:rsidRPr="00337269" w:rsidRDefault="00B527A2" w:rsidP="00B527A2">
      <w:r>
        <w:t xml:space="preserve">The maximum </w:t>
      </w:r>
      <w:r w:rsidR="004F1C72">
        <w:t xml:space="preserve">encoding </w:t>
      </w:r>
      <w:r w:rsidR="00B75485">
        <w:t xml:space="preserve">runtime </w:t>
      </w:r>
      <w:r>
        <w:t xml:space="preserve">increases to </w:t>
      </w:r>
      <w:r w:rsidR="004264D7">
        <w:t>576</w:t>
      </w:r>
      <w:r>
        <w:t xml:space="preserve">% relative to JEM 7.0 and </w:t>
      </w:r>
      <w:r w:rsidR="00056CE7">
        <w:t>4589</w:t>
      </w:r>
      <w:r>
        <w:t>% relative to HM16.16 for the Constraint Set 1.</w:t>
      </w:r>
    </w:p>
    <w:p w14:paraId="7CD25842" w14:textId="04287CD9" w:rsidR="00B527A2" w:rsidRPr="00337269" w:rsidRDefault="00B527A2" w:rsidP="00B527A2">
      <w:r>
        <w:t>The maximum</w:t>
      </w:r>
      <w:r w:rsidR="00204FBD">
        <w:t xml:space="preserve"> encoding</w:t>
      </w:r>
      <w:r>
        <w:t xml:space="preserve"> </w:t>
      </w:r>
      <w:r w:rsidR="00B75485">
        <w:t xml:space="preserve">runtime </w:t>
      </w:r>
      <w:r>
        <w:t xml:space="preserve">increases to </w:t>
      </w:r>
      <w:r w:rsidR="00D30304">
        <w:t>401</w:t>
      </w:r>
      <w:r>
        <w:t xml:space="preserve">% relative to JEM 7.0 and </w:t>
      </w:r>
      <w:r w:rsidR="00D30304">
        <w:t>3228</w:t>
      </w:r>
      <w:r>
        <w:t>% relative to HM16.16 for the Constraint Set 2.</w:t>
      </w:r>
    </w:p>
    <w:p w14:paraId="1CF49C4D" w14:textId="46E8149E" w:rsidR="00BF7D94" w:rsidRPr="00421CEB" w:rsidRDefault="00BF7D94" w:rsidP="00CC24A3">
      <w:pPr>
        <w:pStyle w:val="Heading3"/>
      </w:pPr>
      <w:bookmarkStart w:id="316" w:name="_Toc510328240"/>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312A63">
        <w:t>6.1.1</w:t>
      </w:r>
      <w:bookmarkEnd w:id="316"/>
      <w:r w:rsidRPr="00421CEB">
        <w:fldChar w:fldCharType="end"/>
      </w:r>
      <w:r w:rsidRPr="00421CEB">
        <w:t xml:space="preserve"> </w:t>
      </w:r>
    </w:p>
    <w:p w14:paraId="499D5FD1" w14:textId="742446B3" w:rsidR="00DC32C6" w:rsidRPr="00421CEB" w:rsidRDefault="002B4345" w:rsidP="007A431A">
      <w:r>
        <w:t>Same computing platform as decoder.</w:t>
      </w:r>
    </w:p>
    <w:p w14:paraId="4799991D" w14:textId="5CC36EA1" w:rsidR="00BF7D94" w:rsidRPr="00421CEB" w:rsidRDefault="004B6E04" w:rsidP="00CC24A3">
      <w:pPr>
        <w:pStyle w:val="Heading3"/>
      </w:pPr>
      <w:bookmarkStart w:id="317" w:name="_Toc510328241"/>
      <w:r w:rsidRPr="00421CEB">
        <w:t>Memory</w:t>
      </w:r>
      <w:r w:rsidR="00BF7D94" w:rsidRPr="00421CEB">
        <w:t xml:space="preserve"> usage of encoder</w:t>
      </w:r>
      <w:bookmarkEnd w:id="317"/>
    </w:p>
    <w:p w14:paraId="56EA50B7" w14:textId="7E48819A" w:rsidR="0034711C" w:rsidRPr="00421CEB" w:rsidRDefault="0034711C" w:rsidP="009F3927">
      <w:pPr>
        <w:jc w:val="both"/>
      </w:pPr>
      <w:r>
        <w:t>Memory usage for C1 is reported for one GOP as parallel encoding was used.</w:t>
      </w:r>
    </w:p>
    <w:p w14:paraId="44B893A4" w14:textId="04C4438A" w:rsidR="0008321D" w:rsidRDefault="0008321D" w:rsidP="0008321D">
      <w:pPr>
        <w:pStyle w:val="Caption"/>
      </w:pPr>
      <w:r>
        <w:t xml:space="preserve">Table </w:t>
      </w:r>
      <w:r w:rsidR="009B2BC7">
        <w:fldChar w:fldCharType="begin"/>
      </w:r>
      <w:r w:rsidR="009B2BC7">
        <w:instrText xml:space="preserve"> SEQ Table \* ARABIC </w:instrText>
      </w:r>
      <w:r w:rsidR="009B2BC7">
        <w:fldChar w:fldCharType="separate"/>
      </w:r>
      <w:r w:rsidR="00312A63">
        <w:rPr>
          <w:noProof/>
        </w:rPr>
        <w:t>40</w:t>
      </w:r>
      <w:r w:rsidR="009B2BC7">
        <w:rPr>
          <w:noProof/>
        </w:rPr>
        <w:fldChar w:fldCharType="end"/>
      </w:r>
      <w:r>
        <w:t>: Encoder memory usage for highest rate point.</w:t>
      </w:r>
    </w:p>
    <w:tbl>
      <w:tblPr>
        <w:tblStyle w:val="TableGrid"/>
        <w:tblW w:w="0" w:type="auto"/>
        <w:tblInd w:w="450" w:type="dxa"/>
        <w:tblLook w:val="04A0" w:firstRow="1" w:lastRow="0" w:firstColumn="1" w:lastColumn="0" w:noHBand="0" w:noVBand="1"/>
      </w:tblPr>
      <w:tblGrid>
        <w:gridCol w:w="2195"/>
        <w:gridCol w:w="2223"/>
        <w:gridCol w:w="2229"/>
        <w:gridCol w:w="2253"/>
      </w:tblGrid>
      <w:tr w:rsidR="0008321D" w14:paraId="7821A9FA" w14:textId="77777777" w:rsidTr="000E5833">
        <w:tc>
          <w:tcPr>
            <w:tcW w:w="2195" w:type="dxa"/>
            <w:vMerge w:val="restart"/>
            <w:vAlign w:val="bottom"/>
          </w:tcPr>
          <w:p w14:paraId="7804D876" w14:textId="77777777" w:rsidR="0008321D" w:rsidRPr="00E535DB" w:rsidRDefault="0008321D" w:rsidP="000E5833">
            <w:pPr>
              <w:jc w:val="center"/>
              <w:rPr>
                <w:b/>
              </w:rPr>
            </w:pPr>
            <w:r w:rsidRPr="00E535DB">
              <w:rPr>
                <w:b/>
              </w:rPr>
              <w:t>Set</w:t>
            </w:r>
          </w:p>
        </w:tc>
        <w:tc>
          <w:tcPr>
            <w:tcW w:w="6705" w:type="dxa"/>
            <w:gridSpan w:val="3"/>
          </w:tcPr>
          <w:p w14:paraId="6CF1178F" w14:textId="224A6190" w:rsidR="0008321D" w:rsidRPr="00E535DB" w:rsidRDefault="00922C3F" w:rsidP="000E5833">
            <w:pPr>
              <w:jc w:val="center"/>
              <w:rPr>
                <w:b/>
              </w:rPr>
            </w:pPr>
            <w:r>
              <w:rPr>
                <w:b/>
              </w:rPr>
              <w:t>En</w:t>
            </w:r>
            <w:r w:rsidR="0008321D" w:rsidRPr="00E535DB">
              <w:rPr>
                <w:b/>
              </w:rPr>
              <w:t>coder memory usage</w:t>
            </w:r>
          </w:p>
        </w:tc>
      </w:tr>
      <w:tr w:rsidR="0008321D" w14:paraId="679E409A" w14:textId="77777777" w:rsidTr="000E5833">
        <w:tc>
          <w:tcPr>
            <w:tcW w:w="2195" w:type="dxa"/>
            <w:vMerge/>
          </w:tcPr>
          <w:p w14:paraId="3E82E4B7" w14:textId="77777777" w:rsidR="0008321D" w:rsidRDefault="0008321D" w:rsidP="000E5833"/>
        </w:tc>
        <w:tc>
          <w:tcPr>
            <w:tcW w:w="2223" w:type="dxa"/>
            <w:vAlign w:val="center"/>
          </w:tcPr>
          <w:p w14:paraId="3E8D14ED" w14:textId="77777777" w:rsidR="0008321D" w:rsidRDefault="0008321D" w:rsidP="000E5833">
            <w:pPr>
              <w:jc w:val="center"/>
            </w:pPr>
            <w:r>
              <w:t>HM 16.16</w:t>
            </w:r>
          </w:p>
        </w:tc>
        <w:tc>
          <w:tcPr>
            <w:tcW w:w="2229" w:type="dxa"/>
            <w:vAlign w:val="center"/>
          </w:tcPr>
          <w:p w14:paraId="456896C6" w14:textId="77777777" w:rsidR="0008321D" w:rsidRDefault="0008321D" w:rsidP="000E5833">
            <w:pPr>
              <w:jc w:val="center"/>
            </w:pPr>
            <w:r>
              <w:t>JEM 7.0</w:t>
            </w:r>
          </w:p>
        </w:tc>
        <w:tc>
          <w:tcPr>
            <w:tcW w:w="2253" w:type="dxa"/>
            <w:vAlign w:val="center"/>
          </w:tcPr>
          <w:p w14:paraId="586CF921" w14:textId="77777777" w:rsidR="0008321D" w:rsidRDefault="0008321D" w:rsidP="000E5833">
            <w:pPr>
              <w:jc w:val="center"/>
            </w:pPr>
            <w:r>
              <w:t>JEM 7.0+GEO</w:t>
            </w:r>
          </w:p>
        </w:tc>
      </w:tr>
      <w:tr w:rsidR="0008321D" w14:paraId="0D5EE08E" w14:textId="77777777" w:rsidTr="000E5833">
        <w:tc>
          <w:tcPr>
            <w:tcW w:w="2195" w:type="dxa"/>
            <w:vAlign w:val="center"/>
          </w:tcPr>
          <w:p w14:paraId="3D213713" w14:textId="77777777" w:rsidR="0008321D" w:rsidRDefault="0008321D" w:rsidP="000E5833">
            <w:pPr>
              <w:jc w:val="center"/>
            </w:pPr>
            <w:r>
              <w:t>C1 (HD)</w:t>
            </w:r>
          </w:p>
        </w:tc>
        <w:tc>
          <w:tcPr>
            <w:tcW w:w="2223" w:type="dxa"/>
            <w:vAlign w:val="center"/>
          </w:tcPr>
          <w:p w14:paraId="3E4AB9A8" w14:textId="77777777" w:rsidR="0008321D" w:rsidRDefault="0008321D" w:rsidP="000E5833">
            <w:pPr>
              <w:jc w:val="center"/>
            </w:pPr>
            <w:r>
              <w:t>620 MB</w:t>
            </w:r>
          </w:p>
        </w:tc>
        <w:tc>
          <w:tcPr>
            <w:tcW w:w="2229" w:type="dxa"/>
            <w:vAlign w:val="center"/>
          </w:tcPr>
          <w:p w14:paraId="53C12F22" w14:textId="204A43DC" w:rsidR="0008321D" w:rsidRDefault="004D23AA" w:rsidP="000E5833">
            <w:pPr>
              <w:jc w:val="center"/>
            </w:pPr>
            <w:r>
              <w:t>1874 MB</w:t>
            </w:r>
          </w:p>
        </w:tc>
        <w:tc>
          <w:tcPr>
            <w:tcW w:w="2253" w:type="dxa"/>
            <w:vAlign w:val="center"/>
          </w:tcPr>
          <w:p w14:paraId="353A01AC" w14:textId="2682FE51" w:rsidR="0008321D" w:rsidRDefault="00854F26" w:rsidP="000E5833">
            <w:pPr>
              <w:jc w:val="center"/>
            </w:pPr>
            <w:r>
              <w:t>2954 MB</w:t>
            </w:r>
          </w:p>
        </w:tc>
      </w:tr>
      <w:tr w:rsidR="0008321D" w14:paraId="285B12C6" w14:textId="77777777" w:rsidTr="000E5833">
        <w:tc>
          <w:tcPr>
            <w:tcW w:w="2195" w:type="dxa"/>
            <w:vAlign w:val="center"/>
          </w:tcPr>
          <w:p w14:paraId="0BD95C7D" w14:textId="77777777" w:rsidR="0008321D" w:rsidRDefault="0008321D" w:rsidP="000E5833">
            <w:pPr>
              <w:jc w:val="center"/>
            </w:pPr>
            <w:r>
              <w:t>C1 (UHD)</w:t>
            </w:r>
          </w:p>
        </w:tc>
        <w:tc>
          <w:tcPr>
            <w:tcW w:w="2223" w:type="dxa"/>
            <w:vAlign w:val="center"/>
          </w:tcPr>
          <w:p w14:paraId="2CBDE407" w14:textId="77777777" w:rsidR="0008321D" w:rsidRDefault="0008321D" w:rsidP="000E5833">
            <w:pPr>
              <w:jc w:val="center"/>
            </w:pPr>
            <w:r>
              <w:t>1981 MB</w:t>
            </w:r>
          </w:p>
        </w:tc>
        <w:tc>
          <w:tcPr>
            <w:tcW w:w="2229" w:type="dxa"/>
            <w:vAlign w:val="center"/>
          </w:tcPr>
          <w:p w14:paraId="0BE1B85D" w14:textId="5C1A1D25" w:rsidR="0008321D" w:rsidRDefault="004D23AA" w:rsidP="000E5833">
            <w:pPr>
              <w:jc w:val="center"/>
            </w:pPr>
            <w:r>
              <w:t>5982 MB</w:t>
            </w:r>
          </w:p>
        </w:tc>
        <w:tc>
          <w:tcPr>
            <w:tcW w:w="2253" w:type="dxa"/>
            <w:vAlign w:val="center"/>
          </w:tcPr>
          <w:p w14:paraId="6D6A76C3" w14:textId="70DD068E" w:rsidR="0008321D" w:rsidRDefault="00A91062" w:rsidP="000E5833">
            <w:pPr>
              <w:jc w:val="center"/>
            </w:pPr>
            <w:r>
              <w:t>9823 MB</w:t>
            </w:r>
          </w:p>
        </w:tc>
      </w:tr>
      <w:tr w:rsidR="0008321D" w14:paraId="01932743" w14:textId="77777777" w:rsidTr="000E5833">
        <w:tc>
          <w:tcPr>
            <w:tcW w:w="2195" w:type="dxa"/>
            <w:vAlign w:val="center"/>
          </w:tcPr>
          <w:p w14:paraId="48EBFA30" w14:textId="77777777" w:rsidR="0008321D" w:rsidRDefault="0008321D" w:rsidP="000E5833">
            <w:pPr>
              <w:jc w:val="center"/>
            </w:pPr>
            <w:r>
              <w:t>C2 (HD)</w:t>
            </w:r>
          </w:p>
        </w:tc>
        <w:tc>
          <w:tcPr>
            <w:tcW w:w="2223" w:type="dxa"/>
            <w:vAlign w:val="center"/>
          </w:tcPr>
          <w:p w14:paraId="1FE9EF7D" w14:textId="77777777" w:rsidR="0008321D" w:rsidRDefault="0008321D" w:rsidP="000E5833">
            <w:pPr>
              <w:jc w:val="center"/>
            </w:pPr>
            <w:r>
              <w:t>324 MB</w:t>
            </w:r>
          </w:p>
        </w:tc>
        <w:tc>
          <w:tcPr>
            <w:tcW w:w="2229" w:type="dxa"/>
            <w:vAlign w:val="center"/>
          </w:tcPr>
          <w:p w14:paraId="6C953F09" w14:textId="6A5167ED" w:rsidR="0008321D" w:rsidRDefault="004D23AA" w:rsidP="000E5833">
            <w:pPr>
              <w:jc w:val="center"/>
            </w:pPr>
            <w:r>
              <w:t>996 MB</w:t>
            </w:r>
          </w:p>
        </w:tc>
        <w:tc>
          <w:tcPr>
            <w:tcW w:w="2253" w:type="dxa"/>
            <w:vAlign w:val="center"/>
          </w:tcPr>
          <w:p w14:paraId="34A0380D" w14:textId="500CD021" w:rsidR="0008321D" w:rsidRDefault="00C53AC9" w:rsidP="000E5833">
            <w:pPr>
              <w:jc w:val="center"/>
            </w:pPr>
            <w:r>
              <w:t>1676 MB</w:t>
            </w:r>
          </w:p>
        </w:tc>
      </w:tr>
    </w:tbl>
    <w:p w14:paraId="63ECCAB3" w14:textId="2CF4E14C" w:rsidR="00BD03FC" w:rsidRDefault="00BD03FC" w:rsidP="00BD03FC">
      <w:r>
        <w:t>The measurements are based on the following sequences and rate points:</w:t>
      </w:r>
    </w:p>
    <w:p w14:paraId="4DB17600" w14:textId="0AD9E32C" w:rsidR="0008321D" w:rsidRDefault="0008321D" w:rsidP="00684A30">
      <w:pPr>
        <w:pStyle w:val="ListParagraph"/>
        <w:numPr>
          <w:ilvl w:val="0"/>
          <w:numId w:val="51"/>
        </w:numPr>
      </w:pPr>
      <w:r>
        <w:t>C1 HD: RitualDance 3.8 Mbit/s</w:t>
      </w:r>
    </w:p>
    <w:p w14:paraId="2C08C536" w14:textId="77777777" w:rsidR="0008321D" w:rsidRDefault="0008321D" w:rsidP="00684A30">
      <w:pPr>
        <w:pStyle w:val="ListParagraph"/>
        <w:numPr>
          <w:ilvl w:val="0"/>
          <w:numId w:val="51"/>
        </w:numPr>
      </w:pPr>
      <w:r>
        <w:t>C1 UHD: ParkRunning 10Mbit/s</w:t>
      </w:r>
    </w:p>
    <w:p w14:paraId="748ECA3F" w14:textId="6A3C1C38" w:rsidR="00DC32C6" w:rsidRPr="00A22345" w:rsidRDefault="0008321D" w:rsidP="00DC32C6">
      <w:pPr>
        <w:pStyle w:val="ListParagraph"/>
        <w:numPr>
          <w:ilvl w:val="0"/>
          <w:numId w:val="51"/>
        </w:numPr>
      </w:pPr>
      <w:r>
        <w:t>C2 HD: RitualDance 3.8 Mbit/s</w:t>
      </w:r>
    </w:p>
    <w:p w14:paraId="2B7ABB64" w14:textId="0B755376" w:rsidR="00332FB5" w:rsidRPr="00421CEB" w:rsidRDefault="00332FB5" w:rsidP="00CC24A3">
      <w:pPr>
        <w:pStyle w:val="Heading3"/>
      </w:pPr>
      <w:bookmarkStart w:id="318" w:name="_Toc510328242"/>
      <w:r w:rsidRPr="00421CEB">
        <w:t>Complexity characteristics of encoder intra-frame prediction type selection</w:t>
      </w:r>
      <w:bookmarkEnd w:id="318"/>
    </w:p>
    <w:p w14:paraId="5784A495" w14:textId="025DE96D" w:rsidR="00F877DE" w:rsidRPr="00421CEB" w:rsidRDefault="00F877DE" w:rsidP="00F877DE">
      <w:pPr>
        <w:rPr>
          <w:szCs w:val="22"/>
        </w:rPr>
      </w:pPr>
      <w:r>
        <w:t>No changes compared to JEM 7.0.</w:t>
      </w:r>
    </w:p>
    <w:p w14:paraId="66F14100" w14:textId="5138E8E3" w:rsidR="00332ADC" w:rsidRDefault="00BF7D94" w:rsidP="00CC24A3">
      <w:pPr>
        <w:pStyle w:val="Heading3"/>
      </w:pPr>
      <w:bookmarkStart w:id="319" w:name="_Toc510328243"/>
      <w:r w:rsidRPr="00421CEB">
        <w:t>Complexity characteristics of encoder motion estimation and motion segmentation selection</w:t>
      </w:r>
      <w:bookmarkEnd w:id="319"/>
    </w:p>
    <w:p w14:paraId="4C7377E9" w14:textId="625F2F20" w:rsidR="00066B9F" w:rsidRDefault="003946BE" w:rsidP="002F7308">
      <w:r>
        <w:rPr>
          <w:noProof/>
          <w:lang w:val="de-DE" w:eastAsia="de-DE"/>
        </w:rPr>
        <mc:AlternateContent>
          <mc:Choice Requires="wpg">
            <w:drawing>
              <wp:anchor distT="0" distB="0" distL="114300" distR="114300" simplePos="0" relativeHeight="251807232" behindDoc="0" locked="0" layoutInCell="1" allowOverlap="1" wp14:anchorId="4A15E1FA" wp14:editId="202F9058">
                <wp:simplePos x="0" y="0"/>
                <wp:positionH relativeFrom="column">
                  <wp:posOffset>25400</wp:posOffset>
                </wp:positionH>
                <wp:positionV relativeFrom="paragraph">
                  <wp:posOffset>1012825</wp:posOffset>
                </wp:positionV>
                <wp:extent cx="6107430" cy="2428889"/>
                <wp:effectExtent l="0" t="0" r="7620" b="9525"/>
                <wp:wrapTopAndBottom/>
                <wp:docPr id="180" name="Gruppieren 180"/>
                <wp:cNvGraphicFramePr/>
                <a:graphic xmlns:a="http://schemas.openxmlformats.org/drawingml/2006/main">
                  <a:graphicData uri="http://schemas.microsoft.com/office/word/2010/wordprocessingGroup">
                    <wpg:wgp>
                      <wpg:cNvGrpSpPr/>
                      <wpg:grpSpPr>
                        <a:xfrm>
                          <a:off x="0" y="0"/>
                          <a:ext cx="6107430" cy="2428889"/>
                          <a:chOff x="0" y="0"/>
                          <a:chExt cx="6107430" cy="2428958"/>
                        </a:xfrm>
                      </wpg:grpSpPr>
                      <wps:wsp>
                        <wps:cNvPr id="159" name="Textfeld 159"/>
                        <wps:cNvSpPr txBox="1"/>
                        <wps:spPr>
                          <a:xfrm>
                            <a:off x="0" y="1917769"/>
                            <a:ext cx="6107430" cy="511189"/>
                          </a:xfrm>
                          <a:prstGeom prst="rect">
                            <a:avLst/>
                          </a:prstGeom>
                          <a:solidFill>
                            <a:prstClr val="white"/>
                          </a:solidFill>
                          <a:ln>
                            <a:noFill/>
                          </a:ln>
                        </wps:spPr>
                        <wps:txbx>
                          <w:txbxContent>
                            <w:p w14:paraId="08D6D66A" w14:textId="7BE13153" w:rsidR="00430D83" w:rsidRPr="00350063" w:rsidRDefault="00430D83" w:rsidP="005F1B16">
                              <w:pPr>
                                <w:pStyle w:val="Caption"/>
                                <w:rPr>
                                  <w:rFonts w:eastAsia="Times New Roman"/>
                                  <w:noProof/>
                                  <w:lang w:val="en-CA"/>
                                </w:rPr>
                              </w:pPr>
                              <w:bookmarkStart w:id="320" w:name="_Ref509507964"/>
                              <w:r>
                                <w:t xml:space="preserve">Figure </w:t>
                              </w:r>
                              <w:r w:rsidR="009B2BC7">
                                <w:fldChar w:fldCharType="begin"/>
                              </w:r>
                              <w:r w:rsidR="009B2BC7">
                                <w:instrText xml:space="preserve"> SEQ Figure \* ARABIC </w:instrText>
                              </w:r>
                              <w:r w:rsidR="009B2BC7">
                                <w:fldChar w:fldCharType="separate"/>
                              </w:r>
                              <w:r>
                                <w:rPr>
                                  <w:noProof/>
                                </w:rPr>
                                <w:t>39</w:t>
                              </w:r>
                              <w:r w:rsidR="009B2BC7">
                                <w:rPr>
                                  <w:noProof/>
                                </w:rPr>
                                <w:fldChar w:fldCharType="end"/>
                              </w:r>
                              <w:bookmarkEnd w:id="320"/>
                              <w:r>
                                <w:t>: Relative complexity distribution for JEM 7.0 mode decisions with GEO and relative complexity distributions within the entire GEO estimation process</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64" name="Gruppieren 164"/>
                        <wpg:cNvGrpSpPr/>
                        <wpg:grpSpPr>
                          <a:xfrm>
                            <a:off x="138395" y="0"/>
                            <a:ext cx="5880735" cy="1981835"/>
                            <a:chOff x="0" y="0"/>
                            <a:chExt cx="5880816" cy="1982362"/>
                          </a:xfrm>
                        </wpg:grpSpPr>
                        <pic:pic xmlns:pic="http://schemas.openxmlformats.org/drawingml/2006/picture">
                          <pic:nvPicPr>
                            <pic:cNvPr id="166" name="Grafik 166"/>
                            <pic:cNvPicPr>
                              <a:picLocks noChangeAspect="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46693"/>
                              <a:ext cx="2573020" cy="1804670"/>
                            </a:xfrm>
                            <a:prstGeom prst="rect">
                              <a:avLst/>
                            </a:prstGeom>
                            <a:noFill/>
                          </pic:spPr>
                        </pic:pic>
                        <pic:pic xmlns:pic="http://schemas.openxmlformats.org/drawingml/2006/picture">
                          <pic:nvPicPr>
                            <pic:cNvPr id="177" name="Grafik 177"/>
                            <pic:cNvPicPr>
                              <a:picLocks noChangeAspect="1"/>
                            </pic:cNvPicPr>
                          </pic:nvPicPr>
                          <pic:blipFill>
                            <a:blip r:embed="rId144">
                              <a:extLst>
                                <a:ext uri="{28A0092B-C50C-407E-A947-70E740481C1C}">
                                  <a14:useLocalDpi xmlns:a14="http://schemas.microsoft.com/office/drawing/2010/main" val="0"/>
                                </a:ext>
                              </a:extLst>
                            </a:blip>
                            <a:srcRect/>
                            <a:stretch>
                              <a:fillRect/>
                            </a:stretch>
                          </pic:blipFill>
                          <pic:spPr bwMode="auto">
                            <a:xfrm>
                              <a:off x="2929971" y="0"/>
                              <a:ext cx="2950845" cy="1889760"/>
                            </a:xfrm>
                            <a:prstGeom prst="rect">
                              <a:avLst/>
                            </a:prstGeom>
                            <a:noFill/>
                          </pic:spPr>
                        </pic:pic>
                        <pic:pic xmlns:pic="http://schemas.openxmlformats.org/drawingml/2006/picture">
                          <pic:nvPicPr>
                            <pic:cNvPr id="178" name="Grafik 178"/>
                            <pic:cNvPicPr>
                              <a:picLocks noChangeAspect="1"/>
                            </pic:cNvPicPr>
                          </pic:nvPicPr>
                          <pic:blipFill>
                            <a:blip r:embed="rId145">
                              <a:extLst>
                                <a:ext uri="{28A0092B-C50C-407E-A947-70E740481C1C}">
                                  <a14:useLocalDpi xmlns:a14="http://schemas.microsoft.com/office/drawing/2010/main" val="0"/>
                                </a:ext>
                              </a:extLst>
                            </a:blip>
                            <a:srcRect/>
                            <a:stretch>
                              <a:fillRect/>
                            </a:stretch>
                          </pic:blipFill>
                          <pic:spPr bwMode="auto">
                            <a:xfrm>
                              <a:off x="1708177" y="116732"/>
                              <a:ext cx="1901825" cy="1865630"/>
                            </a:xfrm>
                            <a:prstGeom prst="rect">
                              <a:avLst/>
                            </a:prstGeom>
                            <a:noFill/>
                          </pic:spPr>
                        </pic:pic>
                        <pic:pic xmlns:pic="http://schemas.openxmlformats.org/drawingml/2006/picture">
                          <pic:nvPicPr>
                            <pic:cNvPr id="179" name="Grafik 179"/>
                            <pic:cNvPicPr>
                              <a:picLocks noChangeAspect="1"/>
                            </pic:cNvPicPr>
                          </pic:nvPicPr>
                          <pic:blipFill>
                            <a:blip r:embed="rId146">
                              <a:extLst>
                                <a:ext uri="{28A0092B-C50C-407E-A947-70E740481C1C}">
                                  <a14:useLocalDpi xmlns:a14="http://schemas.microsoft.com/office/drawing/2010/main" val="0"/>
                                </a:ext>
                              </a:extLst>
                            </a:blip>
                            <a:srcRect/>
                            <a:stretch>
                              <a:fillRect/>
                            </a:stretch>
                          </pic:blipFill>
                          <pic:spPr bwMode="auto">
                            <a:xfrm>
                              <a:off x="2155649" y="836579"/>
                              <a:ext cx="1889760" cy="518160"/>
                            </a:xfrm>
                            <a:prstGeom prst="rect">
                              <a:avLst/>
                            </a:prstGeom>
                            <a:noFill/>
                          </pic:spPr>
                        </pic:pic>
                      </wpg:grpSp>
                    </wpg:wgp>
                  </a:graphicData>
                </a:graphic>
              </wp:anchor>
            </w:drawing>
          </mc:Choice>
          <mc:Fallback>
            <w:pict>
              <v:group w14:anchorId="4A15E1FA" id="Gruppieren 180" o:spid="_x0000_s1161" style="position:absolute;margin-left:2pt;margin-top:79.75pt;width:480.9pt;height:191.25pt;z-index:251807232" coordsize="61074,24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">
                <v:shape id="Textfeld 159" o:spid="_x0000_s1162" type="#_x0000_t202" style="position:absolute;top:19177;width:61074;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" stroked="f">
                  <v:textbox style="mso-fit-shape-to-text:t" inset="0,0,0,0">
                    <w:txbxContent>
                      <w:p w14:paraId="08D6D66A" w14:textId="7BE13153" w:rsidR="00430D83" w:rsidRPr="00350063" w:rsidRDefault="00430D83" w:rsidP="005F1B16">
                        <w:pPr>
                          <w:pStyle w:val="Caption"/>
                          <w:rPr>
                            <w:rFonts w:eastAsia="Times New Roman"/>
                            <w:noProof/>
                            <w:lang w:val="en-CA"/>
                          </w:rPr>
                        </w:pPr>
                        <w:bookmarkStart w:id="321" w:name="_Ref509507964"/>
                        <w:r>
                          <w:t xml:space="preserve">Figure </w:t>
                        </w:r>
                        <w:r w:rsidR="009B2BC7">
                          <w:fldChar w:fldCharType="begin"/>
                        </w:r>
                        <w:r w:rsidR="009B2BC7">
                          <w:instrText xml:space="preserve"> SEQ Figure \* ARABIC </w:instrText>
                        </w:r>
                        <w:r w:rsidR="009B2BC7">
                          <w:fldChar w:fldCharType="separate"/>
                        </w:r>
                        <w:r>
                          <w:rPr>
                            <w:noProof/>
                          </w:rPr>
                          <w:t>39</w:t>
                        </w:r>
                        <w:r w:rsidR="009B2BC7">
                          <w:rPr>
                            <w:noProof/>
                          </w:rPr>
                          <w:fldChar w:fldCharType="end"/>
                        </w:r>
                        <w:bookmarkEnd w:id="321"/>
                        <w:r>
                          <w:t>: Relative complexity distribution for JEM 7.0 mode decisions with GEO and relative complexity distributions within the entire GEO estimation process</w:t>
                        </w:r>
                        <w:r>
                          <w:rPr>
                            <w:noProof/>
                          </w:rPr>
                          <w:t>.</w:t>
                        </w:r>
                      </w:p>
                    </w:txbxContent>
                  </v:textbox>
                </v:shape>
                <v:group id="Gruppieren 164" o:spid="_x0000_s1163" style="position:absolute;left:1383;width:58808;height:19818" coordsize="58808,19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fik 166" o:spid="_x0000_s1164" type="#_x0000_t75" style="position:absolute;top:466;width:25730;height:18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">
                    <v:imagedata r:id="rId147" o:title=""/>
                    <v:path arrowok="t"/>
                  </v:shape>
                  <v:shape id="Grafik 177" o:spid="_x0000_s1165" type="#_x0000_t75" style="position:absolute;left:29299;width:29509;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">
                    <v:imagedata r:id="rId148" o:title=""/>
                    <v:path arrowok="t"/>
                  </v:shape>
                  <v:shape id="Grafik 178" o:spid="_x0000_s1166" type="#_x0000_t75" style="position:absolute;left:17081;top:1167;width:19019;height:18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">
                    <v:imagedata r:id="rId149" o:title=""/>
                    <v:path arrowok="t"/>
                  </v:shape>
                  <v:shape id="Grafik 179" o:spid="_x0000_s1167" type="#_x0000_t75" style="position:absolute;left:21556;top:8365;width:18898;height: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">
                    <v:imagedata r:id="rId150" o:title=""/>
                    <v:path arrowok="t"/>
                  </v:shape>
                </v:group>
                <w10:wrap type="topAndBottom"/>
              </v:group>
            </w:pict>
          </mc:Fallback>
        </mc:AlternateContent>
      </w:r>
      <w:r w:rsidR="002F7308">
        <w:t xml:space="preserve">In general, the encoder </w:t>
      </w:r>
      <w:r w:rsidR="00B75485">
        <w:t xml:space="preserve">runtime </w:t>
      </w:r>
      <w:r w:rsidR="00147924">
        <w:t>for GEO</w:t>
      </w:r>
      <w:r w:rsidR="002F7308">
        <w:t xml:space="preserve"> increas</w:t>
      </w:r>
      <w:r w:rsidR="00862084">
        <w:t>es</w:t>
      </w:r>
      <w:r w:rsidR="002F7308">
        <w:t xml:space="preserve"> </w:t>
      </w:r>
      <w:r w:rsidR="00147924">
        <w:t xml:space="preserve">significantly </w:t>
      </w:r>
      <w:r w:rsidR="00CE7158">
        <w:t xml:space="preserve">to approximately </w:t>
      </w:r>
      <w:r w:rsidR="002F7308">
        <w:t>4</w:t>
      </w:r>
      <w:r w:rsidR="00862084">
        <w:t>2</w:t>
      </w:r>
      <w:r w:rsidR="00CE7158">
        <w:t>0%</w:t>
      </w:r>
      <w:r w:rsidR="00147924">
        <w:t xml:space="preserve"> compared to JEM 7.0</w:t>
      </w:r>
      <w:r w:rsidR="002F7308">
        <w:t xml:space="preserve">. This is explained by the vastly increased motion estimation steps which are performed for every potential GEO block at the leaf of the QTBT. </w:t>
      </w:r>
      <w:r w:rsidR="00066B9F">
        <w:t xml:space="preserve">Note that the current implementation has not been optimized for low complexity. E.g. it is expected that existing redundancies with respect to repeated motion estimation steps can be avoided. </w:t>
      </w:r>
    </w:p>
    <w:p w14:paraId="3B7BB1FD" w14:textId="32A210F9" w:rsidR="00D82880" w:rsidRDefault="00F16456" w:rsidP="002F7308">
      <w:r>
        <w:rPr>
          <w:noProof/>
          <w:lang w:val="de-DE" w:eastAsia="de-DE"/>
        </w:rPr>
        <mc:AlternateContent>
          <mc:Choice Requires="wpg">
            <w:drawing>
              <wp:anchor distT="0" distB="0" distL="114300" distR="114300" simplePos="0" relativeHeight="251809280" behindDoc="0" locked="0" layoutInCell="1" allowOverlap="1" wp14:anchorId="67F3247E" wp14:editId="0E71FA73">
                <wp:simplePos x="0" y="0"/>
                <wp:positionH relativeFrom="margin">
                  <wp:align>center</wp:align>
                </wp:positionH>
                <wp:positionV relativeFrom="paragraph">
                  <wp:posOffset>3013854</wp:posOffset>
                </wp:positionV>
                <wp:extent cx="5920740" cy="1660525"/>
                <wp:effectExtent l="0" t="0" r="3810" b="0"/>
                <wp:wrapTopAndBottom/>
                <wp:docPr id="182" name="Gruppieren 182"/>
                <wp:cNvGraphicFramePr/>
                <a:graphic xmlns:a="http://schemas.openxmlformats.org/drawingml/2006/main">
                  <a:graphicData uri="http://schemas.microsoft.com/office/word/2010/wordprocessingGroup">
                    <wpg:wgp>
                      <wpg:cNvGrpSpPr/>
                      <wpg:grpSpPr>
                        <a:xfrm>
                          <a:off x="0" y="0"/>
                          <a:ext cx="5920740" cy="1660525"/>
                          <a:chOff x="0" y="103540"/>
                          <a:chExt cx="5921221" cy="1661512"/>
                        </a:xfrm>
                      </wpg:grpSpPr>
                      <wps:wsp>
                        <wps:cNvPr id="162" name="Textfeld 162"/>
                        <wps:cNvSpPr txBox="1"/>
                        <wps:spPr>
                          <a:xfrm>
                            <a:off x="0" y="1394847"/>
                            <a:ext cx="5897245" cy="370205"/>
                          </a:xfrm>
                          <a:prstGeom prst="rect">
                            <a:avLst/>
                          </a:prstGeom>
                          <a:solidFill>
                            <a:prstClr val="white"/>
                          </a:solidFill>
                          <a:ln>
                            <a:noFill/>
                          </a:ln>
                        </wps:spPr>
                        <wps:txbx>
                          <w:txbxContent>
                            <w:p w14:paraId="37504659" w14:textId="3255CEB5" w:rsidR="00430D83" w:rsidRPr="004A3A89" w:rsidRDefault="00430D83" w:rsidP="004A4BB7">
                              <w:pPr>
                                <w:pStyle w:val="Caption"/>
                                <w:rPr>
                                  <w:rFonts w:eastAsia="Times New Roman"/>
                                  <w:noProof/>
                                  <w:lang w:val="en-CA"/>
                                </w:rPr>
                              </w:pPr>
                              <w:bookmarkStart w:id="322" w:name="_Ref509569408"/>
                              <w:r>
                                <w:t xml:space="preserve">Figure </w:t>
                              </w:r>
                              <w:r w:rsidR="009B2BC7">
                                <w:fldChar w:fldCharType="begin"/>
                              </w:r>
                              <w:r w:rsidR="009B2BC7">
                                <w:instrText xml:space="preserve"> SEQ Figure \* ARABIC </w:instrText>
                              </w:r>
                              <w:r w:rsidR="009B2BC7">
                                <w:fldChar w:fldCharType="separate"/>
                              </w:r>
                              <w:r>
                                <w:rPr>
                                  <w:noProof/>
                                </w:rPr>
                                <w:t>40</w:t>
                              </w:r>
                              <w:r w:rsidR="009B2BC7">
                                <w:rPr>
                                  <w:noProof/>
                                </w:rPr>
                                <w:fldChar w:fldCharType="end"/>
                              </w:r>
                              <w:bookmarkEnd w:id="322"/>
                              <w:r>
                                <w:t xml:space="preserve">: </w:t>
                              </w:r>
                              <w:r w:rsidRPr="00E25055">
                                <w:t xml:space="preserve">Relative complexity distribution for JEM 7.0 </w:t>
                              </w:r>
                              <w:r>
                                <w:t>mode decisions without GEO.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1" name="Grafik 181"/>
                          <pic:cNvPicPr>
                            <a:picLocks noChangeAspect="1"/>
                          </pic:cNvPicPr>
                        </pic:nvPicPr>
                        <pic:blipFill>
                          <a:blip r:embed="rId151">
                            <a:extLst>
                              <a:ext uri="{28A0092B-C50C-407E-A947-70E740481C1C}">
                                <a14:useLocalDpi xmlns:a14="http://schemas.microsoft.com/office/drawing/2010/main" val="0"/>
                              </a:ext>
                            </a:extLst>
                          </a:blip>
                          <a:srcRect/>
                          <a:stretch>
                            <a:fillRect/>
                          </a:stretch>
                        </pic:blipFill>
                        <pic:spPr bwMode="auto">
                          <a:xfrm>
                            <a:off x="25881" y="103540"/>
                            <a:ext cx="5895340" cy="1444625"/>
                          </a:xfrm>
                          <a:prstGeom prst="rect">
                            <a:avLst/>
                          </a:prstGeom>
                          <a:noFill/>
                        </pic:spPr>
                      </pic:pic>
                    </wpg:wgp>
                  </a:graphicData>
                </a:graphic>
                <wp14:sizeRelV relativeFrom="margin">
                  <wp14:pctHeight>0</wp14:pctHeight>
                </wp14:sizeRelV>
              </wp:anchor>
            </w:drawing>
          </mc:Choice>
          <mc:Fallback>
            <w:pict>
              <v:group w14:anchorId="67F3247E" id="Gruppieren 182" o:spid="_x0000_s1168" style="position:absolute;margin-left:0;margin-top:237.3pt;width:466.2pt;height:130.75pt;z-index:251809280;mso-position-horizontal:center;mso-position-horizontal-relative:margin;mso-height-relative:margin" coordorigin=",1035" coordsize="59212,16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">
                <v:shape id="Textfeld 162" o:spid="_x0000_s1169" type="#_x0000_t202" style="position:absolute;top:13948;width:5897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" stroked="f">
                  <v:textbox style="mso-fit-shape-to-text:t" inset="0,0,0,0">
                    <w:txbxContent>
                      <w:p w14:paraId="37504659" w14:textId="3255CEB5" w:rsidR="00430D83" w:rsidRPr="004A3A89" w:rsidRDefault="00430D83" w:rsidP="004A4BB7">
                        <w:pPr>
                          <w:pStyle w:val="Caption"/>
                          <w:rPr>
                            <w:rFonts w:eastAsia="Times New Roman"/>
                            <w:noProof/>
                            <w:lang w:val="en-CA"/>
                          </w:rPr>
                        </w:pPr>
                        <w:bookmarkStart w:id="323" w:name="_Ref509569408"/>
                        <w:r>
                          <w:t xml:space="preserve">Figure </w:t>
                        </w:r>
                        <w:r w:rsidR="009B2BC7">
                          <w:fldChar w:fldCharType="begin"/>
                        </w:r>
                        <w:r w:rsidR="009B2BC7">
                          <w:instrText xml:space="preserve"> SEQ Figure \* ARABIC </w:instrText>
                        </w:r>
                        <w:r w:rsidR="009B2BC7">
                          <w:fldChar w:fldCharType="separate"/>
                        </w:r>
                        <w:r>
                          <w:rPr>
                            <w:noProof/>
                          </w:rPr>
                          <w:t>40</w:t>
                        </w:r>
                        <w:r w:rsidR="009B2BC7">
                          <w:rPr>
                            <w:noProof/>
                          </w:rPr>
                          <w:fldChar w:fldCharType="end"/>
                        </w:r>
                        <w:bookmarkEnd w:id="323"/>
                        <w:r>
                          <w:t xml:space="preserve">: </w:t>
                        </w:r>
                        <w:r w:rsidRPr="00E25055">
                          <w:t xml:space="preserve">Relative complexity distribution for JEM 7.0 </w:t>
                        </w:r>
                        <w:r>
                          <w:t>mode decisions without GEO.</w:t>
                        </w:r>
                      </w:p>
                    </w:txbxContent>
                  </v:textbox>
                </v:shape>
                <v:shape id="Grafik 181" o:spid="_x0000_s1170" type="#_x0000_t75" style="position:absolute;left:258;top:1035;width:58954;height:14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">
                  <v:imagedata r:id="rId152" o:title=""/>
                  <v:path arrowok="t"/>
                </v:shape>
                <w10:wrap type="topAndBottom" anchorx="margin"/>
              </v:group>
            </w:pict>
          </mc:Fallback>
        </mc:AlternateContent>
      </w:r>
    </w:p>
    <w:p w14:paraId="4D8BC667" w14:textId="595D0DF8" w:rsidR="00D82880" w:rsidRDefault="00D82880" w:rsidP="002F7308"/>
    <w:p w14:paraId="4AFC6273" w14:textId="4FDD58C6" w:rsidR="002F7308" w:rsidRPr="002F7308" w:rsidRDefault="00862084" w:rsidP="002F7308">
      <w:r>
        <w:fldChar w:fldCharType="begin"/>
      </w:r>
      <w:r>
        <w:instrText xml:space="preserve"> REF _Ref509507964 \h </w:instrText>
      </w:r>
      <w:r>
        <w:fldChar w:fldCharType="separate"/>
      </w:r>
      <w:r w:rsidR="00312A63">
        <w:t xml:space="preserve">Figure </w:t>
      </w:r>
      <w:r w:rsidR="00312A63">
        <w:rPr>
          <w:noProof/>
        </w:rPr>
        <w:t>39</w:t>
      </w:r>
      <w:r>
        <w:fldChar w:fldCharType="end"/>
      </w:r>
      <w:r>
        <w:t xml:space="preserve"> </w:t>
      </w:r>
      <w:r w:rsidR="00C72868">
        <w:t>shows the</w:t>
      </w:r>
      <w:r w:rsidR="00A21EE0">
        <w:t xml:space="preserve"> relative complexity distribution determined by</w:t>
      </w:r>
      <w:r w:rsidR="00C72868">
        <w:t xml:space="preserve"> profiling of the encoder</w:t>
      </w:r>
      <w:r w:rsidR="00A21EE0">
        <w:t xml:space="preserve"> for one GOP</w:t>
      </w:r>
      <w:r w:rsidR="00C72868">
        <w:t>, giving the relative time spent for each estimation</w:t>
      </w:r>
      <w:r w:rsidR="00EA3994">
        <w:t xml:space="preserve"> step.</w:t>
      </w:r>
      <w:r w:rsidR="00C72868">
        <w:t xml:space="preserve"> </w:t>
      </w:r>
      <w:r w:rsidR="009E4C91">
        <w:fldChar w:fldCharType="begin"/>
      </w:r>
      <w:r w:rsidR="009E4C91">
        <w:instrText xml:space="preserve"> REF _Ref509569408 \h </w:instrText>
      </w:r>
      <w:r w:rsidR="009E4C91">
        <w:fldChar w:fldCharType="separate"/>
      </w:r>
      <w:r w:rsidR="00312A63">
        <w:t xml:space="preserve">Figure </w:t>
      </w:r>
      <w:r w:rsidR="00312A63">
        <w:rPr>
          <w:noProof/>
        </w:rPr>
        <w:t>40</w:t>
      </w:r>
      <w:r w:rsidR="009E4C91">
        <w:fldChar w:fldCharType="end"/>
      </w:r>
      <w:r w:rsidR="009E4C91">
        <w:t xml:space="preserve"> shows the relative complexity distribution for </w:t>
      </w:r>
      <w:r w:rsidR="00E23EE6">
        <w:t>JEM 7.0 without GEO.</w:t>
      </w:r>
    </w:p>
    <w:p w14:paraId="43947F6E" w14:textId="6A17FB64" w:rsidR="00BF7D94" w:rsidRPr="00421CEB" w:rsidRDefault="00BF7D94" w:rsidP="00CC24A3">
      <w:pPr>
        <w:pStyle w:val="Heading3"/>
      </w:pPr>
      <w:bookmarkStart w:id="324" w:name="_Toc510328244"/>
      <w:r w:rsidRPr="00421CEB">
        <w:t>Complexity characteristics of encoder transforms and transform type selection</w:t>
      </w:r>
      <w:bookmarkEnd w:id="324"/>
    </w:p>
    <w:p w14:paraId="341F9A7B" w14:textId="003C0D45" w:rsidR="00DC32C6" w:rsidRPr="00421CEB" w:rsidRDefault="000D609C" w:rsidP="00DC32C6">
      <w:r>
        <w:t xml:space="preserve">See </w:t>
      </w:r>
      <w:r w:rsidR="00967E85">
        <w:fldChar w:fldCharType="begin"/>
      </w:r>
      <w:r w:rsidR="00967E85">
        <w:instrText xml:space="preserve"> REF _Ref509408234 \r \h </w:instrText>
      </w:r>
      <w:r w:rsidR="00967E85">
        <w:fldChar w:fldCharType="separate"/>
      </w:r>
      <w:r w:rsidR="00312A63">
        <w:t>5.1.5</w:t>
      </w:r>
      <w:r w:rsidR="00967E85">
        <w:fldChar w:fldCharType="end"/>
      </w:r>
      <w:r w:rsidR="006E4D0F">
        <w:t xml:space="preserve">. The overall encoder complexity is not significantly affected by the additional </w:t>
      </w:r>
      <w:r w:rsidR="00271036">
        <w:t>mode decision</w:t>
      </w:r>
      <w:r w:rsidR="006E4D0F">
        <w:t xml:space="preserve"> steps needed for the SADCT, as can be deduced from </w:t>
      </w:r>
      <w:r w:rsidR="006E4D0F">
        <w:fldChar w:fldCharType="begin"/>
      </w:r>
      <w:r w:rsidR="006E4D0F">
        <w:instrText xml:space="preserve"> REF _Ref509507964 \h </w:instrText>
      </w:r>
      <w:r w:rsidR="006E4D0F">
        <w:fldChar w:fldCharType="separate"/>
      </w:r>
      <w:r w:rsidR="00312A63">
        <w:t xml:space="preserve">Figure </w:t>
      </w:r>
      <w:r w:rsidR="00312A63">
        <w:rPr>
          <w:noProof/>
        </w:rPr>
        <w:t>39</w:t>
      </w:r>
      <w:r w:rsidR="006E4D0F">
        <w:fldChar w:fldCharType="end"/>
      </w:r>
      <w:r w:rsidR="006E4D0F">
        <w:t>.</w:t>
      </w:r>
    </w:p>
    <w:p w14:paraId="3F50ED1D" w14:textId="7F4EFAAC" w:rsidR="00BF7D94" w:rsidRPr="00421CEB" w:rsidRDefault="00BF7D94" w:rsidP="00CC24A3">
      <w:pPr>
        <w:pStyle w:val="Heading3"/>
      </w:pPr>
      <w:bookmarkStart w:id="325" w:name="_Toc510328245"/>
      <w:r w:rsidRPr="00421CEB">
        <w:t>Complexity characteristics of encoder quantization and quantization type selection</w:t>
      </w:r>
      <w:bookmarkEnd w:id="325"/>
    </w:p>
    <w:p w14:paraId="4C0830AB" w14:textId="632D39F3" w:rsidR="00DC32C6" w:rsidRPr="00421CEB" w:rsidRDefault="003E4C9E" w:rsidP="00DC32C6">
      <w:bookmarkStart w:id="326" w:name="_Toc504414365"/>
      <w:bookmarkStart w:id="327" w:name="_Toc504414509"/>
      <w:bookmarkStart w:id="328" w:name="_Toc504414686"/>
      <w:bookmarkStart w:id="329" w:name="_Toc504420000"/>
      <w:bookmarkStart w:id="330" w:name="_Toc504420151"/>
      <w:bookmarkStart w:id="331" w:name="_Toc504422477"/>
      <w:bookmarkStart w:id="332" w:name="_Toc504486733"/>
      <w:bookmarkEnd w:id="326"/>
      <w:bookmarkEnd w:id="327"/>
      <w:bookmarkEnd w:id="328"/>
      <w:bookmarkEnd w:id="329"/>
      <w:bookmarkEnd w:id="330"/>
      <w:bookmarkEnd w:id="331"/>
      <w:bookmarkEnd w:id="332"/>
      <w:r>
        <w:t>No changes compared to JEM 7.0.</w:t>
      </w:r>
      <w:r w:rsidR="00BE4E4D" w:rsidRPr="00BE4E4D">
        <w:rPr>
          <w:noProof/>
        </w:rPr>
        <w:t xml:space="preserve"> </w:t>
      </w:r>
    </w:p>
    <w:p w14:paraId="010FB02C" w14:textId="4C177681" w:rsidR="00BF7D94" w:rsidRPr="00421CEB" w:rsidRDefault="00BF7D94" w:rsidP="00CC24A3">
      <w:pPr>
        <w:pStyle w:val="Heading3"/>
      </w:pPr>
      <w:bookmarkStart w:id="333" w:name="_Toc510328246"/>
      <w:r w:rsidRPr="00421CEB">
        <w:t>Complexity characteristics of encoder in-loop filtering type selection</w:t>
      </w:r>
      <w:r w:rsidR="001C7884" w:rsidRPr="00421CEB">
        <w:t xml:space="preserve"> and parameter estimation</w:t>
      </w:r>
      <w:bookmarkEnd w:id="333"/>
    </w:p>
    <w:p w14:paraId="36DDE918" w14:textId="77777777" w:rsidR="0013730D" w:rsidRPr="00421CEB" w:rsidRDefault="0013730D" w:rsidP="0013730D">
      <w:r>
        <w:t>No changes compared to JEM 7.0.</w:t>
      </w:r>
    </w:p>
    <w:p w14:paraId="06A10545" w14:textId="48B25977" w:rsidR="00BF7D94" w:rsidRPr="00421CEB" w:rsidRDefault="00BF7D94" w:rsidP="00CC24A3">
      <w:pPr>
        <w:pStyle w:val="Heading3"/>
      </w:pPr>
      <w:bookmarkStart w:id="334" w:name="_Toc510328247"/>
      <w:r w:rsidRPr="00421CEB">
        <w:t>Complexity characteristics of encoder entropy coding type selection</w:t>
      </w:r>
      <w:bookmarkEnd w:id="334"/>
    </w:p>
    <w:p w14:paraId="2CC12F3C" w14:textId="22904BE1" w:rsidR="00DC32C6" w:rsidRPr="00421CEB" w:rsidRDefault="0013730D" w:rsidP="00DC32C6">
      <w:r>
        <w:t>No changes compared to JEM 7.0.</w:t>
      </w:r>
    </w:p>
    <w:p w14:paraId="3BC552E2" w14:textId="25F7E4EB" w:rsidR="004B6E04" w:rsidRPr="00421CEB" w:rsidRDefault="004B6E04" w:rsidP="00CC24A3">
      <w:pPr>
        <w:pStyle w:val="Heading3"/>
      </w:pPr>
      <w:bookmarkStart w:id="335" w:name="_Toc510328248"/>
      <w:r w:rsidRPr="00421CEB">
        <w:t>Complexity characteristics of additional encoder tools</w:t>
      </w:r>
      <w:bookmarkEnd w:id="335"/>
    </w:p>
    <w:p w14:paraId="749C1DAF" w14:textId="6F0BD906" w:rsidR="00DC32C6" w:rsidRPr="00421CEB" w:rsidRDefault="00A8095B" w:rsidP="00DC32C6">
      <w:r>
        <w:t>No changes compared to JEM 7.0.</w:t>
      </w:r>
    </w:p>
    <w:p w14:paraId="677F4750" w14:textId="0CED3B75" w:rsidR="00BF7D94" w:rsidRPr="00421CEB" w:rsidRDefault="00BF7D94">
      <w:pPr>
        <w:pStyle w:val="Heading2"/>
      </w:pPr>
      <w:bookmarkStart w:id="336" w:name="_Toc510328249"/>
      <w:r w:rsidRPr="00421CEB">
        <w:t xml:space="preserve">Complexity characteristics of 360° video specific </w:t>
      </w:r>
      <w:r w:rsidR="003D14D3" w:rsidRPr="00421CEB">
        <w:t xml:space="preserve">encoding </w:t>
      </w:r>
      <w:r w:rsidRPr="00421CEB">
        <w:t>tools</w:t>
      </w:r>
      <w:bookmarkEnd w:id="336"/>
      <w:r w:rsidRPr="00421CEB">
        <w:t xml:space="preserve"> </w:t>
      </w:r>
    </w:p>
    <w:p w14:paraId="6A0E6771" w14:textId="77777777" w:rsidR="00CC24A3" w:rsidRPr="00421CEB" w:rsidRDefault="00CC24A3" w:rsidP="00CC24A3">
      <w:pPr>
        <w:pStyle w:val="Heading3"/>
      </w:pPr>
      <w:bookmarkStart w:id="337" w:name="_Toc510328250"/>
      <w:r w:rsidRPr="00421CEB">
        <w:t>Encoding time and measurement methodology</w:t>
      </w:r>
      <w:bookmarkEnd w:id="337"/>
    </w:p>
    <w:p w14:paraId="45A34952" w14:textId="77777777" w:rsidR="00CC24A3" w:rsidRDefault="00CC24A3" w:rsidP="00CC24A3">
      <w:pPr>
        <w:rPr>
          <w:i/>
        </w:rPr>
      </w:pPr>
      <w:r w:rsidRPr="00421CEB">
        <w:t xml:space="preserve">Comparison to HM 16.16 with YUV output </w:t>
      </w:r>
      <w:r w:rsidRPr="00421CEB">
        <w:rPr>
          <w:i/>
        </w:rPr>
        <w:t>enabled</w:t>
      </w:r>
      <w:r>
        <w:rPr>
          <w:i/>
        </w:rPr>
        <w:t>:</w:t>
      </w:r>
    </w:p>
    <w:p w14:paraId="24409E84" w14:textId="16996472" w:rsidR="00CC24A3" w:rsidRDefault="00CC24A3" w:rsidP="00CC24A3">
      <w:r>
        <w:t xml:space="preserve">Encoding time against HM 16.16 is reported to be 450% on average by the suggested measurement method. This seems </w:t>
      </w:r>
      <w:r w:rsidR="004712C7">
        <w:t>implausible since</w:t>
      </w:r>
      <w:r>
        <w:t xml:space="preserve"> it corresponds to 56% on average against the JEM anchor. This value however is computed from the ratio of HM/JEM encoding time for the anchors, along with the HM encoding time measured on our system. It was not feasible to run the proposed encoder software (based on JEM 7.0) on homogeneous machines. This was however done for the HM encoder. This is probably the cause of the implausible </w:t>
      </w:r>
      <w:r w:rsidR="00B75485">
        <w:t xml:space="preserve">relative </w:t>
      </w:r>
      <w:r>
        <w:t xml:space="preserve">encoding </w:t>
      </w:r>
      <w:r w:rsidR="00B75485">
        <w:t xml:space="preserve">runtime </w:t>
      </w:r>
      <w:r>
        <w:t>computed in this manner.</w:t>
      </w:r>
    </w:p>
    <w:p w14:paraId="5714F90B" w14:textId="561B5866" w:rsidR="00CC24A3" w:rsidRPr="00BF0A4D" w:rsidRDefault="00CC24A3" w:rsidP="00CC24A3">
      <w:r>
        <w:t xml:space="preserve">Due to this, simulations with JEM 7.0 and the same coding format and face arrangement have been run. For encoding the same (inhomogeneous) platform was used as for running the proposed encoder. When measured against these simulations the encoding time is 99% on average. The slight decrease in encoding time is assumed to be due to the increased usage of Inter prediction at face boundaries, which can be computed faster than the Intra prediction used in the anchor. The time required to generate the extended faces, which is a significant factor for the decoder, is negligible for the encoder. </w:t>
      </w:r>
    </w:p>
    <w:p w14:paraId="5AA3035F" w14:textId="142ECF05" w:rsidR="00CC24A3" w:rsidRPr="00421CEB" w:rsidRDefault="00CC24A3" w:rsidP="00CC24A3">
      <w:pPr>
        <w:pStyle w:val="Heading3"/>
      </w:pPr>
      <w:bookmarkStart w:id="338" w:name="_Toc510328251"/>
      <w:r w:rsidRPr="00421CEB">
        <w:t xml:space="preserve">Description of computing platform used to determine encoding times reported in section </w:t>
      </w:r>
      <w:r w:rsidRPr="00421CEB">
        <w:fldChar w:fldCharType="begin"/>
      </w:r>
      <w:r w:rsidRPr="00421CEB">
        <w:instrText xml:space="preserve"> REF _Ref257647247 \r \h  \* MERGEFORMAT </w:instrText>
      </w:r>
      <w:r w:rsidRPr="00421CEB">
        <w:fldChar w:fldCharType="separate"/>
      </w:r>
      <w:r w:rsidR="00312A63">
        <w:t>6.1.1</w:t>
      </w:r>
      <w:bookmarkEnd w:id="338"/>
      <w:r w:rsidRPr="00421CEB">
        <w:fldChar w:fldCharType="end"/>
      </w:r>
      <w:r w:rsidRPr="00421CEB">
        <w:t xml:space="preserve"> </w:t>
      </w:r>
    </w:p>
    <w:p w14:paraId="3AC52E53" w14:textId="47B45081" w:rsidR="00CC24A3" w:rsidRPr="005409D9" w:rsidRDefault="00CC24A3" w:rsidP="00CC24A3">
      <w:r w:rsidRPr="004712C7">
        <w:rPr>
          <w:lang w:val="en-US"/>
        </w:rPr>
        <w:t>The server described in</w:t>
      </w:r>
      <w:r w:rsidR="004712C7">
        <w:rPr>
          <w:lang w:val="en-US"/>
        </w:rPr>
        <w:t xml:space="preserve"> section</w:t>
      </w:r>
      <w:r w:rsidR="004712C7">
        <w:t xml:space="preserve"> </w:t>
      </w:r>
      <w:r w:rsidR="004712C7">
        <w:fldChar w:fldCharType="begin"/>
      </w:r>
      <w:r w:rsidR="004712C7">
        <w:instrText xml:space="preserve"> REF _Ref509843070 \r \h </w:instrText>
      </w:r>
      <w:r w:rsidR="004712C7">
        <w:fldChar w:fldCharType="separate"/>
      </w:r>
      <w:r w:rsidR="00312A63">
        <w:t>5.2.1</w:t>
      </w:r>
      <w:r w:rsidR="004712C7">
        <w:fldChar w:fldCharType="end"/>
      </w:r>
      <w:r w:rsidR="004712C7">
        <w:t xml:space="preserve"> </w:t>
      </w:r>
      <w:r>
        <w:t>was used along with a second, identical server. Further, a cluster of virtual machines was used. Each machine ran Ubuntu 16.04 (64bit) and was used to run 8 encoders simultaneously. Each machine had 64 GB of RAM. The available set of servers was not homogeneous in terms of computing capability.</w:t>
      </w:r>
    </w:p>
    <w:p w14:paraId="398F05B0" w14:textId="77777777" w:rsidR="00CC24A3" w:rsidRPr="00421CEB" w:rsidRDefault="00CC24A3" w:rsidP="00CC24A3">
      <w:pPr>
        <w:pStyle w:val="Heading3"/>
      </w:pPr>
      <w:bookmarkStart w:id="339" w:name="_Toc510328252"/>
      <w:r w:rsidRPr="00421CEB">
        <w:t>Memory usage of encoder</w:t>
      </w:r>
      <w:bookmarkEnd w:id="339"/>
    </w:p>
    <w:p w14:paraId="3ED9FB1E" w14:textId="77777777" w:rsidR="00CC24A3" w:rsidRDefault="00CC24A3" w:rsidP="00CC24A3">
      <w:r>
        <w:t>Coded resolution for all sequences: 3840x2560. Maximum required memory was 14.69 GB, while on average 14.59 GB of memory where required.</w:t>
      </w:r>
    </w:p>
    <w:p w14:paraId="4B8380FE" w14:textId="20528DDE" w:rsidR="00CC24A3" w:rsidRPr="00177923" w:rsidRDefault="00CC24A3" w:rsidP="00CC24A3">
      <w:r w:rsidRPr="00177923">
        <w:t xml:space="preserve">The memory requirement increases, as 6 additional pictures are stored </w:t>
      </w:r>
      <w:r w:rsidR="00C26ECC" w:rsidRPr="00177923">
        <w:t>to</w:t>
      </w:r>
      <w:r w:rsidRPr="00177923">
        <w:t xml:space="preserve"> use the face extension for motion compensation. This is however an issue of the particular implementation. More efficient implementations may not need to store 6 additional </w:t>
      </w:r>
      <w:r w:rsidR="00C26ECC" w:rsidRPr="00177923">
        <w:t>pictures but</w:t>
      </w:r>
      <w:r w:rsidRPr="00177923">
        <w:t xml:space="preserve"> could store only the data required for the small regions around each face. Another alternative is applying the compensation for each block on the fly. This would require no additional storage, however it would lead to additional computational complexity, as the compensation would have to be performed for each location searched by the encoder. </w:t>
      </w:r>
    </w:p>
    <w:p w14:paraId="0EF87AFA" w14:textId="77777777" w:rsidR="00CC24A3" w:rsidRPr="00421CEB" w:rsidRDefault="00CC24A3" w:rsidP="00CC24A3"/>
    <w:p w14:paraId="6D926F1B" w14:textId="77777777" w:rsidR="00CC24A3" w:rsidRPr="00421CEB" w:rsidRDefault="00CC24A3" w:rsidP="00CC24A3">
      <w:pPr>
        <w:pStyle w:val="Heading3"/>
      </w:pPr>
      <w:bookmarkStart w:id="340" w:name="_Toc510328253"/>
      <w:r w:rsidRPr="00421CEB">
        <w:t>Complexity characteristics of encoder motion estimation and motion segmentation selection</w:t>
      </w:r>
      <w:bookmarkEnd w:id="340"/>
    </w:p>
    <w:p w14:paraId="25BD580B" w14:textId="77777777" w:rsidR="00CC24A3" w:rsidRPr="00421CEB" w:rsidRDefault="00CC24A3" w:rsidP="00CC24A3">
      <w:pPr>
        <w:pStyle w:val="Heading4"/>
      </w:pPr>
      <w:r w:rsidRPr="00421CEB">
        <w:t>General</w:t>
      </w:r>
    </w:p>
    <w:p w14:paraId="6BE773F0" w14:textId="77777777" w:rsidR="00CC24A3" w:rsidRPr="00F40132" w:rsidRDefault="00CC24A3" w:rsidP="00CC24A3">
      <w:pPr>
        <w:rPr>
          <w:szCs w:val="22"/>
        </w:rPr>
      </w:pPr>
      <w:r>
        <w:rPr>
          <w:szCs w:val="22"/>
        </w:rPr>
        <w:t xml:space="preserve">For each reference picture extended face need to be generated. These reference pictures are used to do the motion estimation. </w:t>
      </w:r>
    </w:p>
    <w:p w14:paraId="2957A524" w14:textId="77777777" w:rsidR="00CC24A3" w:rsidRPr="00421CEB" w:rsidRDefault="00CC24A3" w:rsidP="00CC24A3">
      <w:pPr>
        <w:pStyle w:val="Heading3"/>
      </w:pPr>
      <w:bookmarkStart w:id="341" w:name="_Toc510328254"/>
      <w:r w:rsidRPr="00421CEB">
        <w:t>Complexity characteristics of encoder in-loop filtering type selection and parameter estimation</w:t>
      </w:r>
      <w:bookmarkEnd w:id="341"/>
    </w:p>
    <w:p w14:paraId="22671FBC" w14:textId="77777777" w:rsidR="00CC24A3" w:rsidRPr="00F40132" w:rsidRDefault="00CC24A3" w:rsidP="00CC24A3">
      <w:pPr>
        <w:rPr>
          <w:szCs w:val="22"/>
        </w:rPr>
      </w:pPr>
      <w:r>
        <w:rPr>
          <w:szCs w:val="22"/>
        </w:rPr>
        <w:t>A lookup table is used to use the correct pixels according to the 3D arrangement for the deblocking filter. The overhead of this is insignificant. The lookup table needs to be computed once at the start of the sequence or if the resolution of the sequence changes.</w:t>
      </w:r>
    </w:p>
    <w:p w14:paraId="693937FA" w14:textId="77777777" w:rsidR="00CC24A3" w:rsidRPr="00421CEB" w:rsidRDefault="00CC24A3" w:rsidP="00CC24A3">
      <w:pPr>
        <w:pStyle w:val="Heading3"/>
      </w:pPr>
      <w:bookmarkStart w:id="342" w:name="_Toc510328255"/>
      <w:r w:rsidRPr="00421CEB">
        <w:t>Complexity characteristics of additional encoder tools</w:t>
      </w:r>
      <w:bookmarkEnd w:id="342"/>
    </w:p>
    <w:p w14:paraId="53255300" w14:textId="56722688" w:rsidR="00CC24A3" w:rsidRPr="00DB2625" w:rsidRDefault="00CC24A3" w:rsidP="00CC24A3">
      <w:pPr>
        <w:rPr>
          <w:szCs w:val="22"/>
        </w:rPr>
      </w:pPr>
      <w:r>
        <w:t xml:space="preserve">As described in </w:t>
      </w:r>
      <w:r>
        <w:fldChar w:fldCharType="begin"/>
      </w:r>
      <w:r>
        <w:instrText xml:space="preserve"> REF _Ref509501710 \r \h </w:instrText>
      </w:r>
      <w:r>
        <w:fldChar w:fldCharType="separate"/>
      </w:r>
      <w:r w:rsidR="00312A63">
        <w:t>2.2.3.3</w:t>
      </w:r>
      <w:r>
        <w:fldChar w:fldCharType="end"/>
      </w:r>
      <w:r>
        <w:t xml:space="preserve"> ALF and OBMC have been disabled in some cases. This introduces no overhead.</w:t>
      </w:r>
    </w:p>
    <w:p w14:paraId="586F5446" w14:textId="04B1203F" w:rsidR="00BF7D94" w:rsidRDefault="00BF7D94">
      <w:pPr>
        <w:pStyle w:val="Heading2"/>
      </w:pPr>
      <w:bookmarkStart w:id="343" w:name="_Toc510328256"/>
      <w:r w:rsidRPr="00421CEB">
        <w:t xml:space="preserve">Complexity characteristics of HDR specific </w:t>
      </w:r>
      <w:r w:rsidR="003D14D3" w:rsidRPr="00421CEB">
        <w:t xml:space="preserve">encoding </w:t>
      </w:r>
      <w:r w:rsidRPr="00421CEB">
        <w:t>tools</w:t>
      </w:r>
      <w:bookmarkEnd w:id="343"/>
      <w:r w:rsidRPr="00421CEB">
        <w:t xml:space="preserve"> </w:t>
      </w:r>
    </w:p>
    <w:p w14:paraId="1A2ECC15" w14:textId="6ADAFE4D" w:rsidR="00FC4F40" w:rsidRPr="00FC4F40" w:rsidRDefault="00FC4F40" w:rsidP="00FC4F40">
      <w:r>
        <w:t>n/a</w:t>
      </w:r>
    </w:p>
    <w:p w14:paraId="3A77C33C" w14:textId="248571C6" w:rsidR="00BF7D94" w:rsidRDefault="00BF7D94">
      <w:pPr>
        <w:pStyle w:val="Heading2"/>
      </w:pPr>
      <w:bookmarkStart w:id="344" w:name="_Toc510328257"/>
      <w:r w:rsidRPr="00421CEB">
        <w:t>Degree of capability for encoder parallel processing</w:t>
      </w:r>
      <w:bookmarkEnd w:id="344"/>
    </w:p>
    <w:p w14:paraId="2E6A84D5" w14:textId="05EBEAEC" w:rsidR="00CC24A3" w:rsidRPr="00CC24A3" w:rsidRDefault="00CC24A3" w:rsidP="00CC24A3">
      <w:pPr>
        <w:pStyle w:val="Heading3"/>
      </w:pPr>
      <w:bookmarkStart w:id="345" w:name="_Toc510328258"/>
      <w:r>
        <w:t>SDR specific</w:t>
      </w:r>
      <w:bookmarkEnd w:id="345"/>
    </w:p>
    <w:p w14:paraId="7AA1DD0E" w14:textId="46A018E8" w:rsidR="00F10A58" w:rsidRDefault="00821BBB" w:rsidP="00F10A58">
      <w:bookmarkStart w:id="346" w:name="_Toc504414372"/>
      <w:bookmarkStart w:id="347" w:name="_Toc504414516"/>
      <w:bookmarkStart w:id="348" w:name="_Toc504414693"/>
      <w:bookmarkStart w:id="349" w:name="_Toc504420007"/>
      <w:bookmarkStart w:id="350" w:name="_Toc504420158"/>
      <w:bookmarkStart w:id="351" w:name="_Toc504422484"/>
      <w:bookmarkStart w:id="352" w:name="_Toc504486740"/>
      <w:bookmarkStart w:id="353" w:name="_Toc504414373"/>
      <w:bookmarkStart w:id="354" w:name="_Toc504414517"/>
      <w:bookmarkStart w:id="355" w:name="_Toc504414694"/>
      <w:bookmarkStart w:id="356" w:name="_Toc504420008"/>
      <w:bookmarkStart w:id="357" w:name="_Toc504420159"/>
      <w:bookmarkStart w:id="358" w:name="_Toc504422485"/>
      <w:bookmarkStart w:id="359" w:name="_Toc504486741"/>
      <w:bookmarkStart w:id="360" w:name="_Toc504414374"/>
      <w:bookmarkStart w:id="361" w:name="_Toc504414518"/>
      <w:bookmarkStart w:id="362" w:name="_Toc504414695"/>
      <w:bookmarkStart w:id="363" w:name="_Toc504420009"/>
      <w:bookmarkStart w:id="364" w:name="_Toc504420160"/>
      <w:bookmarkStart w:id="365" w:name="_Toc504422486"/>
      <w:bookmarkStart w:id="366" w:name="_Toc504486742"/>
      <w:bookmarkStart w:id="367" w:name="_Toc504414375"/>
      <w:bookmarkStart w:id="368" w:name="_Toc504414519"/>
      <w:bookmarkStart w:id="369" w:name="_Toc504414696"/>
      <w:bookmarkStart w:id="370" w:name="_Toc504420010"/>
      <w:bookmarkStart w:id="371" w:name="_Toc504420161"/>
      <w:bookmarkStart w:id="372" w:name="_Toc504422487"/>
      <w:bookmarkStart w:id="373" w:name="_Toc504486743"/>
      <w:bookmarkStart w:id="374" w:name="_Toc504414376"/>
      <w:bookmarkStart w:id="375" w:name="_Toc504414520"/>
      <w:bookmarkStart w:id="376" w:name="_Toc504414697"/>
      <w:bookmarkStart w:id="377" w:name="_Toc504420011"/>
      <w:bookmarkStart w:id="378" w:name="_Toc504420162"/>
      <w:bookmarkStart w:id="379" w:name="_Toc504422488"/>
      <w:bookmarkStart w:id="380" w:name="_Toc504486744"/>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t xml:space="preserve">As </w:t>
      </w:r>
      <w:r w:rsidR="00F10A58">
        <w:t xml:space="preserve">stated </w:t>
      </w:r>
      <w:r>
        <w:t xml:space="preserve">for the decoder, </w:t>
      </w:r>
      <w:r w:rsidR="00F10A58">
        <w:t xml:space="preserve">no restrictions regarding </w:t>
      </w:r>
      <w:r w:rsidR="002C7766">
        <w:t xml:space="preserve">the </w:t>
      </w:r>
      <w:r w:rsidR="00F10A58">
        <w:t xml:space="preserve">parallel decoding capability apply compared to JEM 7.0. The prediction processes for geometric partitioning, such as the spatial and temporal prediction of the partitioning parameters need to consider any potential tile boundaries in this case. </w:t>
      </w:r>
    </w:p>
    <w:p w14:paraId="06E84677" w14:textId="1E6D636D" w:rsidR="00CC24A3" w:rsidRDefault="00CC24A3" w:rsidP="00CC24A3">
      <w:pPr>
        <w:pStyle w:val="Heading3"/>
      </w:pPr>
      <w:bookmarkStart w:id="381" w:name="_Toc510328259"/>
      <w:r>
        <w:t>360° video specific</w:t>
      </w:r>
      <w:bookmarkEnd w:id="381"/>
    </w:p>
    <w:p w14:paraId="658C1653" w14:textId="5A6D45E0" w:rsidR="00CC24A3" w:rsidRPr="00CC24A3" w:rsidRDefault="00CC24A3" w:rsidP="00CC24A3">
      <w:pPr>
        <w:rPr>
          <w:szCs w:val="22"/>
        </w:rPr>
      </w:pPr>
      <w:r>
        <w:rPr>
          <w:szCs w:val="22"/>
        </w:rPr>
        <w:t>The parallelization capability of the encoder and decoder</w:t>
      </w:r>
      <w:r w:rsidRPr="002D0083">
        <w:rPr>
          <w:szCs w:val="22"/>
        </w:rPr>
        <w:t xml:space="preserve"> differs from JEM / HEVC as</w:t>
      </w:r>
      <w:r>
        <w:rPr>
          <w:szCs w:val="22"/>
        </w:rPr>
        <w:t xml:space="preserve"> the</w:t>
      </w:r>
      <w:r w:rsidRPr="002D0083">
        <w:rPr>
          <w:szCs w:val="22"/>
        </w:rPr>
        <w:t xml:space="preserve"> geometry corrected loop filter operation requires matching face boundaries to be decoded before application. In the worst</w:t>
      </w:r>
      <w:r w:rsidR="00A958A4">
        <w:rPr>
          <w:szCs w:val="22"/>
        </w:rPr>
        <w:t xml:space="preserve"> case </w:t>
      </w:r>
      <w:r w:rsidRPr="002D0083">
        <w:rPr>
          <w:szCs w:val="22"/>
        </w:rPr>
        <w:t xml:space="preserve">a block from the top left </w:t>
      </w:r>
      <w:r w:rsidRPr="00E3556B">
        <w:t>corner of the picture has to be kept until the last block (bottom right corner) is processed in order to do the geometry corrected deblocking. This has to be regarded for the operation of the deblocking filter.</w:t>
      </w:r>
    </w:p>
    <w:p w14:paraId="0E2A3A2F" w14:textId="0E71B899" w:rsidR="00BF7D94" w:rsidRPr="00421CEB" w:rsidRDefault="00BF7D94" w:rsidP="00AC428F">
      <w:pPr>
        <w:pStyle w:val="Heading1"/>
      </w:pPr>
      <w:bookmarkStart w:id="382" w:name="_Toc510328260"/>
      <w:r w:rsidRPr="00421CEB">
        <w:t>Algorithmic characteristics</w:t>
      </w:r>
      <w:bookmarkEnd w:id="382"/>
    </w:p>
    <w:p w14:paraId="73C028C5" w14:textId="63BAD4C0" w:rsidR="00BF7D94" w:rsidRPr="00421CEB" w:rsidRDefault="00BF7D94" w:rsidP="00AC428F">
      <w:pPr>
        <w:pStyle w:val="Heading2"/>
      </w:pPr>
      <w:bookmarkStart w:id="383" w:name="_Toc510328261"/>
      <w:r w:rsidRPr="00421CEB">
        <w:t>Random access characteristics</w:t>
      </w:r>
      <w:r w:rsidR="00D03731">
        <w:t xml:space="preserve"> for SDR and 360° video</w:t>
      </w:r>
      <w:bookmarkEnd w:id="383"/>
    </w:p>
    <w:p w14:paraId="3DBA2DA3" w14:textId="4263528F" w:rsidR="00DC32C6" w:rsidRPr="00C26ECC" w:rsidRDefault="00236E9A" w:rsidP="00C26ECC">
      <w:pPr>
        <w:rPr>
          <w:szCs w:val="22"/>
        </w:rPr>
      </w:pPr>
      <w:r w:rsidRPr="00C26ECC">
        <w:rPr>
          <w:szCs w:val="22"/>
        </w:rPr>
        <w:t xml:space="preserve">JEM 7.0 characteristics apply. </w:t>
      </w:r>
    </w:p>
    <w:p w14:paraId="5CABBF63" w14:textId="73840D6E" w:rsidR="00BF7D94" w:rsidRDefault="00BF7D94">
      <w:pPr>
        <w:pStyle w:val="Heading2"/>
      </w:pPr>
      <w:bookmarkStart w:id="384" w:name="_Toc510328262"/>
      <w:r w:rsidRPr="00421CEB">
        <w:t>Delay characteristics</w:t>
      </w:r>
      <w:bookmarkEnd w:id="384"/>
    </w:p>
    <w:p w14:paraId="617D63FC" w14:textId="77777777" w:rsidR="00362235" w:rsidRDefault="00362235" w:rsidP="00362235">
      <w:pPr>
        <w:pStyle w:val="Heading3"/>
        <w:rPr>
          <w:szCs w:val="22"/>
        </w:rPr>
      </w:pPr>
      <w:bookmarkStart w:id="385" w:name="_Toc510328263"/>
      <w:r w:rsidRPr="00283ABE">
        <w:rPr>
          <w:szCs w:val="22"/>
        </w:rPr>
        <w:t>SDR</w:t>
      </w:r>
      <w:bookmarkEnd w:id="385"/>
    </w:p>
    <w:p w14:paraId="2271AE17" w14:textId="77777777" w:rsidR="00362235" w:rsidRPr="00283ABE" w:rsidRDefault="00362235" w:rsidP="00362235">
      <w:pPr>
        <w:rPr>
          <w:szCs w:val="22"/>
        </w:rPr>
      </w:pPr>
      <w:r w:rsidRPr="00DB2625">
        <w:rPr>
          <w:szCs w:val="22"/>
        </w:rPr>
        <w:t xml:space="preserve">JEM 7.0 characteristics apply. </w:t>
      </w:r>
    </w:p>
    <w:p w14:paraId="7E305F46" w14:textId="77777777" w:rsidR="00362235" w:rsidRDefault="00362235" w:rsidP="00362235">
      <w:pPr>
        <w:pStyle w:val="Heading3"/>
      </w:pPr>
      <w:bookmarkStart w:id="386" w:name="_Toc510328264"/>
      <w:r>
        <w:t>360</w:t>
      </w:r>
      <w:r>
        <w:rPr>
          <w:lang w:val="de-DE"/>
        </w:rPr>
        <w:t>° Video</w:t>
      </w:r>
      <w:bookmarkEnd w:id="386"/>
    </w:p>
    <w:p w14:paraId="29C0C5B7" w14:textId="19894A03" w:rsidR="00A958A4" w:rsidRPr="00236E9A" w:rsidRDefault="00362235" w:rsidP="00362235">
      <w:r>
        <w:t>Decoding unit behavior differs from JEM / HEVC as geometry corrected loop filter operation requires matching face boundaries to be decoded before application. In the worst case a block from the top left corner of the picture has to be kept until the last block (bottom right corner) is processed in order to do the geometry corrected deblocking.</w:t>
      </w:r>
    </w:p>
    <w:p w14:paraId="219FC889" w14:textId="033D10B8" w:rsidR="00BF7D94" w:rsidRPr="00421CEB" w:rsidRDefault="00BF7D94">
      <w:pPr>
        <w:pStyle w:val="Heading2"/>
      </w:pPr>
      <w:bookmarkStart w:id="387" w:name="_Toc510328265"/>
      <w:r w:rsidRPr="00421CEB">
        <w:t>Additional characteristics discussion topic</w:t>
      </w:r>
      <w:r w:rsidR="00BA66FF" w:rsidRPr="00421CEB">
        <w:t>(s)</w:t>
      </w:r>
      <w:bookmarkEnd w:id="387"/>
    </w:p>
    <w:p w14:paraId="1A0523DE" w14:textId="3703B1A2" w:rsidR="00DC32C6" w:rsidRDefault="004E3B70" w:rsidP="004E3B70">
      <w:pPr>
        <w:pStyle w:val="Heading3"/>
      </w:pPr>
      <w:bookmarkStart w:id="388" w:name="_Toc504414381"/>
      <w:bookmarkStart w:id="389" w:name="_Toc504414525"/>
      <w:bookmarkStart w:id="390" w:name="_Toc504414702"/>
      <w:bookmarkStart w:id="391" w:name="_Toc504420016"/>
      <w:bookmarkStart w:id="392" w:name="_Toc504420167"/>
      <w:bookmarkStart w:id="393" w:name="_Toc504422493"/>
      <w:bookmarkStart w:id="394" w:name="_Toc504486749"/>
      <w:bookmarkStart w:id="395" w:name="_Toc504414382"/>
      <w:bookmarkStart w:id="396" w:name="_Toc504414526"/>
      <w:bookmarkStart w:id="397" w:name="_Toc504414703"/>
      <w:bookmarkStart w:id="398" w:name="_Toc504420017"/>
      <w:bookmarkStart w:id="399" w:name="_Toc504420168"/>
      <w:bookmarkStart w:id="400" w:name="_Toc504422494"/>
      <w:bookmarkStart w:id="401" w:name="_Toc504486750"/>
      <w:bookmarkStart w:id="402" w:name="_Toc510328266"/>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r>
        <w:t>SDR</w:t>
      </w:r>
      <w:bookmarkEnd w:id="402"/>
    </w:p>
    <w:p w14:paraId="23C271E3" w14:textId="20691AFE" w:rsidR="004E3B70" w:rsidRPr="004E3B70" w:rsidRDefault="004E3B70" w:rsidP="004E3B70">
      <w:r>
        <w:t>n/a</w:t>
      </w:r>
    </w:p>
    <w:p w14:paraId="08ECD027" w14:textId="77777777" w:rsidR="004E3B70" w:rsidRDefault="004E3B70" w:rsidP="004E3B70">
      <w:pPr>
        <w:pStyle w:val="Heading3"/>
      </w:pPr>
      <w:bookmarkStart w:id="403" w:name="_Toc510328267"/>
      <w:r>
        <w:t>360</w:t>
      </w:r>
      <w:r>
        <w:rPr>
          <w:lang w:val="de-DE"/>
        </w:rPr>
        <w:t>° Video</w:t>
      </w:r>
      <w:bookmarkEnd w:id="403"/>
    </w:p>
    <w:p w14:paraId="1D19FC32" w14:textId="0E599265" w:rsidR="004E3B70" w:rsidRPr="00140F35" w:rsidRDefault="004E3B70" w:rsidP="004E3B70">
      <w:pPr>
        <w:rPr>
          <w:szCs w:val="22"/>
        </w:rPr>
      </w:pPr>
      <w:r w:rsidRPr="00283ABE">
        <w:rPr>
          <w:szCs w:val="22"/>
        </w:rPr>
        <w:t>The cube based EAC projection format is used for coding. The coding face size is required to</w:t>
      </w:r>
      <w:r w:rsidRPr="00E42BFF">
        <w:rPr>
          <w:szCs w:val="22"/>
        </w:rPr>
        <w:t xml:space="preserve"> be multiple of </w:t>
      </w:r>
      <w:r w:rsidRPr="00E3556B">
        <w:t>maximum</w:t>
      </w:r>
      <w:r w:rsidRPr="00E42BFF">
        <w:rPr>
          <w:szCs w:val="22"/>
        </w:rPr>
        <w:t xml:space="preserve"> coding unit size. Thus the picture width is required to be a multiple of 3 and of the max</w:t>
      </w:r>
      <w:r>
        <w:rPr>
          <w:szCs w:val="22"/>
        </w:rPr>
        <w:t>imum</w:t>
      </w:r>
      <w:r w:rsidRPr="00E42BFF">
        <w:rPr>
          <w:szCs w:val="22"/>
        </w:rPr>
        <w:t xml:space="preserve"> coding unit size, while the picture height is required to be a multiple of 2 and of the max</w:t>
      </w:r>
      <w:r>
        <w:rPr>
          <w:szCs w:val="22"/>
        </w:rPr>
        <w:t>imum</w:t>
      </w:r>
      <w:r w:rsidRPr="00E42BFF">
        <w:rPr>
          <w:szCs w:val="22"/>
        </w:rPr>
        <w:t xml:space="preserve"> coding unit size.</w:t>
      </w:r>
    </w:p>
    <w:p w14:paraId="5D270E7C" w14:textId="6FC99384" w:rsidR="00BF7D94" w:rsidRDefault="00BF7D94" w:rsidP="00AC428F">
      <w:pPr>
        <w:pStyle w:val="Heading1"/>
      </w:pPr>
      <w:bookmarkStart w:id="404" w:name="_Toc510328268"/>
      <w:r w:rsidRPr="00421CEB">
        <w:t>Software implementation description</w:t>
      </w:r>
      <w:bookmarkEnd w:id="404"/>
    </w:p>
    <w:p w14:paraId="232D2EA2" w14:textId="32F72BBE" w:rsidR="003F238C" w:rsidRDefault="003F238C" w:rsidP="003F238C">
      <w:r>
        <w:t xml:space="preserve">Both SDR and 360° video specific tools were implemented in JEM 7.0 and can be used in combination with each other. For the proposal however, they were not used in combination. </w:t>
      </w:r>
    </w:p>
    <w:p w14:paraId="4F55F23D" w14:textId="468F7A70" w:rsidR="000D7A5A" w:rsidRDefault="000D7A5A" w:rsidP="000D7A5A">
      <w:pPr>
        <w:pStyle w:val="Heading2"/>
      </w:pPr>
      <w:bookmarkStart w:id="405" w:name="_Toc510328269"/>
      <w:r>
        <w:t>SDR specific software implementation description</w:t>
      </w:r>
      <w:bookmarkEnd w:id="405"/>
    </w:p>
    <w:p w14:paraId="09590623" w14:textId="6FD2ADA3" w:rsidR="000D7A5A" w:rsidRPr="004C06CE" w:rsidRDefault="004C06CE" w:rsidP="000D7A5A">
      <w:pPr>
        <w:rPr>
          <w:szCs w:val="22"/>
        </w:rPr>
      </w:pPr>
      <w:r>
        <w:rPr>
          <w:szCs w:val="22"/>
        </w:rPr>
        <w:t xml:space="preserve">Implementation into JEM 7.0. No external libraries used. </w:t>
      </w:r>
    </w:p>
    <w:p w14:paraId="4BC9157C" w14:textId="77777777" w:rsidR="000D7A5A" w:rsidRPr="004F1A28" w:rsidRDefault="000D7A5A" w:rsidP="000D7A5A">
      <w:pPr>
        <w:pStyle w:val="Heading2"/>
      </w:pPr>
      <w:bookmarkStart w:id="406" w:name="_Toc510328270"/>
      <w:r w:rsidRPr="00421CEB">
        <w:t xml:space="preserve">360° </w:t>
      </w:r>
      <w:r>
        <w:t>V</w:t>
      </w:r>
      <w:r w:rsidRPr="00421CEB">
        <w:t xml:space="preserve">ideo specific </w:t>
      </w:r>
      <w:r>
        <w:t>software implementation description</w:t>
      </w:r>
      <w:bookmarkEnd w:id="406"/>
    </w:p>
    <w:p w14:paraId="7C4A235D" w14:textId="77777777" w:rsidR="000D7A5A" w:rsidRDefault="000D7A5A" w:rsidP="000D7A5A">
      <w:pPr>
        <w:rPr>
          <w:szCs w:val="22"/>
        </w:rPr>
      </w:pPr>
      <w:r>
        <w:rPr>
          <w:szCs w:val="22"/>
        </w:rPr>
        <w:t>Proposal is based on JEM 7.0 with 360Lib 5.0. For coding of 360° content several tools have been added or modified:</w:t>
      </w:r>
    </w:p>
    <w:p w14:paraId="433BA783" w14:textId="77777777" w:rsidR="000D7A5A" w:rsidRDefault="000D7A5A" w:rsidP="000D7A5A">
      <w:pPr>
        <w:pStyle w:val="ListParagraph"/>
        <w:numPr>
          <w:ilvl w:val="0"/>
          <w:numId w:val="47"/>
        </w:numPr>
        <w:rPr>
          <w:lang w:val="en-US"/>
        </w:rPr>
      </w:pPr>
      <w:r>
        <w:rPr>
          <w:lang w:val="en-US"/>
        </w:rPr>
        <w:t>Face extension of reference pictures for MC. For each of the cube face an extended face is generated, by projection the other faces to its image plane. The extended face is used for MC instead of the original reference picture. This improves the MC across face boundaries</w:t>
      </w:r>
    </w:p>
    <w:p w14:paraId="629628D3" w14:textId="77777777" w:rsidR="000D7A5A" w:rsidRDefault="000D7A5A" w:rsidP="000D7A5A">
      <w:pPr>
        <w:pStyle w:val="ListParagraph"/>
        <w:numPr>
          <w:ilvl w:val="0"/>
          <w:numId w:val="47"/>
        </w:numPr>
        <w:rPr>
          <w:lang w:val="en-US"/>
        </w:rPr>
      </w:pPr>
      <w:r>
        <w:rPr>
          <w:lang w:val="en-US"/>
        </w:rPr>
        <w:t>Modified loop filters in order to mitigate artifacts at face boundaries. DBF was modified to use the correct pixels. ALF was disabled at face discontinuous boundaries.</w:t>
      </w:r>
    </w:p>
    <w:p w14:paraId="35A9177F" w14:textId="58BEE6F9" w:rsidR="000D7A5A" w:rsidRDefault="000D7A5A" w:rsidP="000D7A5A">
      <w:pPr>
        <w:pStyle w:val="ListParagraph"/>
        <w:numPr>
          <w:ilvl w:val="0"/>
          <w:numId w:val="47"/>
        </w:numPr>
        <w:rPr>
          <w:lang w:val="en-US"/>
        </w:rPr>
      </w:pPr>
      <w:r>
        <w:rPr>
          <w:lang w:val="en-US"/>
        </w:rPr>
        <w:t>OBMC was disabled at discontinuous face boundaries.</w:t>
      </w:r>
    </w:p>
    <w:p w14:paraId="2EAFC5DC" w14:textId="532FE9C9" w:rsidR="00360407" w:rsidRDefault="00360407" w:rsidP="000D7A5A">
      <w:pPr>
        <w:pStyle w:val="ListParagraph"/>
        <w:numPr>
          <w:ilvl w:val="0"/>
          <w:numId w:val="47"/>
        </w:numPr>
        <w:rPr>
          <w:lang w:val="en-US"/>
        </w:rPr>
      </w:pPr>
      <w:r>
        <w:rPr>
          <w:szCs w:val="22"/>
        </w:rPr>
        <w:t>No external libraries used.</w:t>
      </w:r>
    </w:p>
    <w:p w14:paraId="4C8A0929" w14:textId="7A7D1E3E" w:rsidR="00162B27" w:rsidRPr="00162B27" w:rsidRDefault="00BF7D94" w:rsidP="00162B27">
      <w:pPr>
        <w:pStyle w:val="Heading1"/>
      </w:pPr>
      <w:bookmarkStart w:id="407" w:name="_Toc510328271"/>
      <w:r w:rsidRPr="00421CEB">
        <w:t>Highlighted aspects discussion</w:t>
      </w:r>
      <w:bookmarkEnd w:id="407"/>
    </w:p>
    <w:p w14:paraId="16F4C705" w14:textId="737E517B" w:rsidR="00202742" w:rsidRDefault="00202742" w:rsidP="00D51CBB">
      <w:pPr>
        <w:pStyle w:val="Heading2"/>
      </w:pPr>
      <w:bookmarkStart w:id="408" w:name="_Toc510328272"/>
      <w:r>
        <w:t>SDR</w:t>
      </w:r>
      <w:bookmarkEnd w:id="408"/>
    </w:p>
    <w:p w14:paraId="5008D3A5" w14:textId="766A4DFD" w:rsidR="00D51CBB" w:rsidRPr="00D51CBB" w:rsidRDefault="00DB1B1D" w:rsidP="00D51CBB">
      <w:bookmarkStart w:id="409" w:name="_Hlk509846171"/>
      <w:r>
        <w:t xml:space="preserve">The core of this </w:t>
      </w:r>
      <w:r w:rsidR="00950F03">
        <w:t>proposal</w:t>
      </w:r>
      <w:r>
        <w:t xml:space="preserve"> is the transition from performing video c</w:t>
      </w:r>
      <w:r w:rsidR="00950F03">
        <w:t>ompression with a purely block-based approach towards a flexible scheme adapting to object shapes under the rate-distortion constraint.</w:t>
      </w:r>
      <w:r w:rsidR="00A067D5">
        <w:t xml:space="preserve"> </w:t>
      </w:r>
      <w:r w:rsidR="00BE46ED">
        <w:t xml:space="preserve">The </w:t>
      </w:r>
      <w:r w:rsidR="00F578E3">
        <w:t xml:space="preserve">submission </w:t>
      </w:r>
      <w:r w:rsidR="00BE46ED">
        <w:t>includes</w:t>
      </w:r>
      <w:r w:rsidR="00F578E3">
        <w:t xml:space="preserve"> proposals for</w:t>
      </w:r>
      <w:r w:rsidR="00BE46ED">
        <w:t xml:space="preserve"> the necessary adaptations of tools in the coding loop. </w:t>
      </w:r>
      <w:r w:rsidR="00A067D5">
        <w:t>Thereby</w:t>
      </w:r>
      <w:r w:rsidR="00BE46ED">
        <w:t>,</w:t>
      </w:r>
      <w:r w:rsidR="00A067D5">
        <w:t xml:space="preserve"> coding artifacts are </w:t>
      </w:r>
      <w:r w:rsidR="00846CAA">
        <w:t>omitted</w:t>
      </w:r>
      <w:r w:rsidR="00A067D5">
        <w:t xml:space="preserve"> across object boundaries leading to an improved visual impression. The objective results reveal a moderate performance gain. The proponents believe that these numbers do not reflect the full improvement of the perceived visual quality. </w:t>
      </w:r>
    </w:p>
    <w:p w14:paraId="6011D7AB" w14:textId="30381F67" w:rsidR="00202742" w:rsidRDefault="00202742" w:rsidP="00D51CBB">
      <w:pPr>
        <w:pStyle w:val="Heading2"/>
      </w:pPr>
      <w:bookmarkStart w:id="410" w:name="_Toc510328273"/>
      <w:r>
        <w:t>360° video</w:t>
      </w:r>
      <w:bookmarkEnd w:id="410"/>
    </w:p>
    <w:p w14:paraId="74196F2F" w14:textId="231F43C2" w:rsidR="00DB7B26" w:rsidRPr="00DB7B26" w:rsidRDefault="00DB7B26" w:rsidP="00DB7B26">
      <w:r>
        <w:t>The 360° category proposal targets two deficiencies of applying conventional video coding to 360° video content:</w:t>
      </w:r>
      <w:r w:rsidR="000D5498">
        <w:t xml:space="preserve"> </w:t>
      </w:r>
      <w:r w:rsidR="001E0038">
        <w:t xml:space="preserve">Artifacts </w:t>
      </w:r>
      <w:r w:rsidR="000D5498">
        <w:t>occurring due to</w:t>
      </w:r>
      <w:r>
        <w:t xml:space="preserve"> </w:t>
      </w:r>
      <w:r w:rsidR="000D5498">
        <w:t>m</w:t>
      </w:r>
      <w:r>
        <w:t>otion compensation across face-boundaries</w:t>
      </w:r>
      <w:r w:rsidR="000D5498">
        <w:t xml:space="preserve"> </w:t>
      </w:r>
      <w:r w:rsidR="001E0038">
        <w:t>are resolved</w:t>
      </w:r>
      <w:r w:rsidR="000D5498">
        <w:t xml:space="preserve"> by geometry-compensated face extensions. Loop-filtering is applied according to the 3D arrangement in contrast to the coding arrangement, thereby preventing leakage of disconnected content from one face to another. </w:t>
      </w:r>
      <w:r w:rsidR="00F41436">
        <w:t>The proposal does not require coding of any additional information on the block level</w:t>
      </w:r>
      <w:r w:rsidR="005422E8">
        <w:t xml:space="preserve">. In contrast to e.g. padded formats only the actual sample data </w:t>
      </w:r>
      <w:r w:rsidR="00556D3D">
        <w:t>needs to</w:t>
      </w:r>
      <w:r w:rsidR="005422E8">
        <w:t xml:space="preserve"> be transmitted.</w:t>
      </w:r>
      <w:r w:rsidR="000D5498">
        <w:t xml:space="preserve"> </w:t>
      </w:r>
      <w:r w:rsidR="001734C2">
        <w:t xml:space="preserve">The observed objective </w:t>
      </w:r>
      <w:r w:rsidR="003F3285">
        <w:t xml:space="preserve">compression gains </w:t>
      </w:r>
      <w:r w:rsidR="008768BD">
        <w:t>suggest</w:t>
      </w:r>
      <w:r w:rsidR="003F3285">
        <w:t xml:space="preserve"> that the proposed tools have a positive impact</w:t>
      </w:r>
      <w:r w:rsidR="00576D29">
        <w:t xml:space="preserve"> on the coding performance</w:t>
      </w:r>
      <w:r w:rsidR="002241FF">
        <w:t>.</w:t>
      </w:r>
    </w:p>
    <w:p w14:paraId="411125BE" w14:textId="661C846F" w:rsidR="00025F98" w:rsidRDefault="00BF7D94" w:rsidP="00025F98">
      <w:pPr>
        <w:pStyle w:val="Heading1"/>
      </w:pPr>
      <w:bookmarkStart w:id="411" w:name="_Toc510328274"/>
      <w:bookmarkEnd w:id="409"/>
      <w:r w:rsidRPr="00421CEB">
        <w:t>Closing remarks</w:t>
      </w:r>
      <w:bookmarkEnd w:id="411"/>
    </w:p>
    <w:p w14:paraId="6F11709C" w14:textId="5C06CC78" w:rsidR="005D5FB1" w:rsidRDefault="005D5FB1" w:rsidP="005D5FB1">
      <w:pPr>
        <w:rPr>
          <w:szCs w:val="22"/>
        </w:rPr>
      </w:pPr>
      <w:r>
        <w:t xml:space="preserve">The authors suggest the proposed tools to be adopted into the new standard </w:t>
      </w:r>
      <w:r w:rsidR="00A15F8E">
        <w:t>for</w:t>
      </w:r>
      <w:r>
        <w:t xml:space="preserve"> </w:t>
      </w:r>
      <w:r w:rsidRPr="00421CEB">
        <w:rPr>
          <w:szCs w:val="22"/>
        </w:rPr>
        <w:t>Video Compression Technology with Capability beyond HEVC</w:t>
      </w:r>
      <w:r>
        <w:rPr>
          <w:szCs w:val="22"/>
        </w:rPr>
        <w:t>.</w:t>
      </w:r>
    </w:p>
    <w:p w14:paraId="4954C299" w14:textId="4E300AD1" w:rsidR="0027402F" w:rsidRPr="005D5FB1" w:rsidRDefault="0027402F" w:rsidP="005D5FB1">
      <w:r>
        <w:t xml:space="preserve">The authors </w:t>
      </w:r>
      <w:r w:rsidR="00B21A5D">
        <w:t xml:space="preserve">further </w:t>
      </w:r>
      <w:r>
        <w:t xml:space="preserve">suggest </w:t>
      </w:r>
      <w:r w:rsidR="000D528B">
        <w:t>studying</w:t>
      </w:r>
      <w:r>
        <w:t xml:space="preserve"> the interaction of the proposed tools with other tools in the corresponding test model.</w:t>
      </w:r>
      <w:r w:rsidR="001776DD">
        <w:t xml:space="preserve"> The authors are prepared to contribute to and participate in this effort. </w:t>
      </w:r>
    </w:p>
    <w:p w14:paraId="763F2202" w14:textId="77777777" w:rsidR="00BF7D94" w:rsidRPr="00421CEB" w:rsidRDefault="00BF7D94">
      <w:pPr>
        <w:pStyle w:val="Heading1"/>
      </w:pPr>
      <w:bookmarkStart w:id="412" w:name="_Toc510328275"/>
      <w:r w:rsidRPr="00421CEB">
        <w:t>Patent rights declaration(s)</w:t>
      </w:r>
      <w:bookmarkEnd w:id="412"/>
    </w:p>
    <w:p w14:paraId="6AD2D3F8" w14:textId="1B0876E0" w:rsidR="00A861BA" w:rsidRPr="00421CEB" w:rsidRDefault="00A861BA" w:rsidP="00C04E95">
      <w:pPr>
        <w:jc w:val="both"/>
        <w:rPr>
          <w:szCs w:val="22"/>
        </w:rPr>
      </w:pPr>
      <w:bookmarkStart w:id="413" w:name="_Hlk504502433"/>
      <w:r w:rsidRPr="00B21A5D">
        <w:rPr>
          <w:b/>
          <w:szCs w:val="22"/>
        </w:rPr>
        <w:t>RWTH Aachen University may have current or pending patent rights relating to the technology described in this contribution and, conditioned on reciprocity, would be prepared to grant licenses under reasonable and non-discriminatory terms as necessary for implementation of the resulting ITU-T Recommendation | ISO/IEC International Standard (per box 2 of the ITU-T/ITU-R/ISO/IEC patent statement and licensing declaration form), or make them available free of charge (per box 1 of the ITU-T/ITU-R/ISO/IEC patent statement and licensing declaration form). We are however aware that also other entities may have current or pending patent rights relating to the technology described in this contribution.</w:t>
      </w:r>
    </w:p>
    <w:p w14:paraId="303832B2" w14:textId="0D39D8B3" w:rsidR="00BF7D94" w:rsidRDefault="00BF7D94" w:rsidP="00AC428F">
      <w:pPr>
        <w:pStyle w:val="Heading1"/>
      </w:pPr>
      <w:bookmarkStart w:id="414" w:name="_Toc510328276"/>
      <w:bookmarkEnd w:id="413"/>
      <w:r w:rsidRPr="00421CEB">
        <w:t>Annex 1: Questionnaire</w:t>
      </w:r>
      <w:bookmarkEnd w:id="414"/>
      <w:r w:rsidRPr="00421CEB">
        <w:t xml:space="preserve"> </w:t>
      </w:r>
    </w:p>
    <w:p w14:paraId="7F3B0851" w14:textId="462EDB60" w:rsidR="00EF6893" w:rsidRDefault="00EF6893" w:rsidP="00EF6893">
      <w:pPr>
        <w:pStyle w:val="Heading2"/>
      </w:pPr>
      <w:bookmarkStart w:id="415" w:name="_Toc510328277"/>
      <w:r>
        <w:t>SDR</w:t>
      </w:r>
      <w:bookmarkEnd w:id="415"/>
    </w:p>
    <w:p w14:paraId="0EA2DE73" w14:textId="615EA804" w:rsidR="00EF6893" w:rsidRPr="00EF6893" w:rsidRDefault="00EF6893" w:rsidP="00EF6893">
      <w:pPr>
        <w:rPr>
          <w:lang w:val="en-US"/>
        </w:rPr>
      </w:pPr>
      <w:r>
        <w:rPr>
          <w:lang w:val="en-US"/>
        </w:rPr>
        <w:t xml:space="preserve">Unless noted in the tables the behavior of the proposal software is the same as </w:t>
      </w:r>
      <w:r w:rsidR="006148F0">
        <w:rPr>
          <w:lang w:val="en-US"/>
        </w:rPr>
        <w:t xml:space="preserve">for </w:t>
      </w:r>
      <w:r>
        <w:rPr>
          <w:lang w:val="en-US"/>
        </w:rPr>
        <w:t>JEM 7.0.</w:t>
      </w:r>
    </w:p>
    <w:p w14:paraId="5B10AD37" w14:textId="243B1DA8" w:rsidR="00BF7D94" w:rsidRPr="001A18AD" w:rsidRDefault="00BF7D94" w:rsidP="00BF7D94">
      <w:pPr>
        <w:pStyle w:val="Heading3"/>
      </w:pPr>
      <w:bookmarkStart w:id="416" w:name="_Toc510328278"/>
      <w:r w:rsidRPr="00421CEB">
        <w:t>Codec level Q&amp;A</w:t>
      </w:r>
      <w:bookmarkEnd w:id="4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654E8C">
        <w:tc>
          <w:tcPr>
            <w:tcW w:w="4974" w:type="dxa"/>
            <w:gridSpan w:val="2"/>
            <w:shd w:val="clear" w:color="auto" w:fill="auto"/>
          </w:tcPr>
          <w:p w14:paraId="29D1F65E" w14:textId="77777777" w:rsidR="00BF7D94" w:rsidRPr="00421CEB" w:rsidRDefault="00BF7D94" w:rsidP="00BF7D94">
            <w:pPr>
              <w:jc w:val="center"/>
              <w:rPr>
                <w:b/>
                <w:sz w:val="20"/>
              </w:rPr>
            </w:pPr>
            <w:r w:rsidRPr="00421CEB">
              <w:rPr>
                <w:b/>
                <w:sz w:val="20"/>
              </w:rPr>
              <w:t>Codec Level Q&amp;A</w:t>
            </w:r>
          </w:p>
        </w:tc>
        <w:tc>
          <w:tcPr>
            <w:tcW w:w="2058" w:type="dxa"/>
            <w:shd w:val="clear" w:color="auto" w:fill="auto"/>
          </w:tcPr>
          <w:p w14:paraId="76E53063" w14:textId="1D6E57F5" w:rsidR="00BF7D94" w:rsidRPr="00421CEB" w:rsidRDefault="00D6363A" w:rsidP="00BF7D94">
            <w:pPr>
              <w:jc w:val="center"/>
              <w:rPr>
                <w:b/>
                <w:sz w:val="20"/>
              </w:rPr>
            </w:pPr>
            <w:r>
              <w:rPr>
                <w:b/>
                <w:sz w:val="20"/>
              </w:rPr>
              <w:t>SDR Proposal</w:t>
            </w:r>
          </w:p>
        </w:tc>
        <w:tc>
          <w:tcPr>
            <w:tcW w:w="2318" w:type="dxa"/>
            <w:shd w:val="clear" w:color="auto" w:fill="auto"/>
          </w:tcPr>
          <w:p w14:paraId="517E47AA" w14:textId="77777777" w:rsidR="00BF7D94" w:rsidRPr="00421CEB" w:rsidRDefault="00BF7D94" w:rsidP="00BF7D94">
            <w:pPr>
              <w:jc w:val="center"/>
              <w:rPr>
                <w:b/>
                <w:sz w:val="20"/>
              </w:rPr>
            </w:pPr>
            <w:r w:rsidRPr="00421CEB">
              <w:rPr>
                <w:b/>
                <w:sz w:val="20"/>
              </w:rPr>
              <w:t>JEM</w:t>
            </w:r>
          </w:p>
        </w:tc>
      </w:tr>
      <w:tr w:rsidR="00BF7D94" w:rsidRPr="00421CEB" w14:paraId="58871870" w14:textId="77777777" w:rsidTr="00654E8C">
        <w:tc>
          <w:tcPr>
            <w:tcW w:w="637" w:type="dxa"/>
            <w:shd w:val="clear" w:color="auto" w:fill="auto"/>
          </w:tcPr>
          <w:p w14:paraId="5A5F8951" w14:textId="77777777" w:rsidR="00BF7D94" w:rsidRPr="00421CEB" w:rsidRDefault="00BF7D94" w:rsidP="00BF7D94">
            <w:pPr>
              <w:rPr>
                <w:sz w:val="20"/>
              </w:rPr>
            </w:pPr>
            <w:r w:rsidRPr="00421CEB">
              <w:rPr>
                <w:sz w:val="20"/>
              </w:rPr>
              <w:t>1</w:t>
            </w:r>
          </w:p>
        </w:tc>
        <w:tc>
          <w:tcPr>
            <w:tcW w:w="4337" w:type="dxa"/>
            <w:shd w:val="clear" w:color="auto" w:fill="auto"/>
          </w:tcPr>
          <w:p w14:paraId="1E23E063" w14:textId="424F8F41" w:rsidR="00BF7D94" w:rsidRPr="00421CEB" w:rsidRDefault="00263997" w:rsidP="00BF7D94">
            <w:pPr>
              <w:rPr>
                <w:sz w:val="20"/>
              </w:rPr>
            </w:pPr>
            <w:r>
              <w:rPr>
                <w:sz w:val="20"/>
              </w:rPr>
              <w:t xml:space="preserve">Maximum number of </w:t>
            </w:r>
            <w:r w:rsidR="00BF7D94" w:rsidRPr="00421CEB">
              <w:rPr>
                <w:sz w:val="20"/>
              </w:rPr>
              <w:t>reference frames used by encoder</w:t>
            </w:r>
          </w:p>
        </w:tc>
        <w:tc>
          <w:tcPr>
            <w:tcW w:w="2058" w:type="dxa"/>
            <w:shd w:val="clear" w:color="auto" w:fill="auto"/>
          </w:tcPr>
          <w:p w14:paraId="61640862" w14:textId="3DFFBFBA" w:rsidR="00BF7D94" w:rsidRPr="00421CEB" w:rsidRDefault="004E4FA0" w:rsidP="00BF7D94">
            <w:pPr>
              <w:rPr>
                <w:sz w:val="20"/>
              </w:rPr>
            </w:pPr>
            <w:r>
              <w:rPr>
                <w:sz w:val="20"/>
              </w:rPr>
              <w:t>same as JEM</w:t>
            </w:r>
          </w:p>
        </w:tc>
        <w:tc>
          <w:tcPr>
            <w:tcW w:w="2318" w:type="dxa"/>
            <w:shd w:val="clear" w:color="auto" w:fill="auto"/>
          </w:tcPr>
          <w:p w14:paraId="55A2904F" w14:textId="77777777" w:rsidR="00BF7D94" w:rsidRPr="00421CEB" w:rsidRDefault="00BF7D94" w:rsidP="00BF7D94">
            <w:pPr>
              <w:rPr>
                <w:sz w:val="20"/>
              </w:rPr>
            </w:pPr>
            <w:r w:rsidRPr="00421CEB">
              <w:rPr>
                <w:sz w:val="20"/>
              </w:rPr>
              <w:t>4</w:t>
            </w:r>
          </w:p>
        </w:tc>
      </w:tr>
      <w:tr w:rsidR="004E4FA0" w:rsidRPr="00421CEB" w14:paraId="2DB64933" w14:textId="77777777" w:rsidTr="00654E8C">
        <w:tc>
          <w:tcPr>
            <w:tcW w:w="637" w:type="dxa"/>
            <w:shd w:val="clear" w:color="auto" w:fill="auto"/>
          </w:tcPr>
          <w:p w14:paraId="51C1768D" w14:textId="77777777" w:rsidR="004E4FA0" w:rsidRPr="00421CEB" w:rsidRDefault="004E4FA0" w:rsidP="004E4FA0">
            <w:pPr>
              <w:rPr>
                <w:sz w:val="20"/>
              </w:rPr>
            </w:pPr>
            <w:r w:rsidRPr="00421CEB">
              <w:rPr>
                <w:sz w:val="20"/>
              </w:rPr>
              <w:t>2</w:t>
            </w:r>
          </w:p>
        </w:tc>
        <w:tc>
          <w:tcPr>
            <w:tcW w:w="4337" w:type="dxa"/>
            <w:shd w:val="clear" w:color="auto" w:fill="auto"/>
          </w:tcPr>
          <w:p w14:paraId="05EDCE5A" w14:textId="77777777" w:rsidR="004E4FA0" w:rsidRPr="00421CEB" w:rsidRDefault="004E4FA0" w:rsidP="004E4FA0">
            <w:pPr>
              <w:rPr>
                <w:sz w:val="20"/>
              </w:rPr>
            </w:pPr>
            <w:r w:rsidRPr="00421CEB">
              <w:rPr>
                <w:sz w:val="20"/>
              </w:rPr>
              <w:t xml:space="preserve">Maximum coding unit (e.g. CTU in HEVC) </w:t>
            </w:r>
          </w:p>
        </w:tc>
        <w:tc>
          <w:tcPr>
            <w:tcW w:w="2058" w:type="dxa"/>
            <w:shd w:val="clear" w:color="auto" w:fill="auto"/>
          </w:tcPr>
          <w:p w14:paraId="406FA412" w14:textId="48B571CD" w:rsidR="004E4FA0" w:rsidRPr="00421CEB" w:rsidRDefault="004E4FA0" w:rsidP="004E4FA0">
            <w:pPr>
              <w:rPr>
                <w:sz w:val="20"/>
              </w:rPr>
            </w:pPr>
            <w:r>
              <w:rPr>
                <w:sz w:val="20"/>
              </w:rPr>
              <w:t>same as JEM</w:t>
            </w:r>
          </w:p>
        </w:tc>
        <w:tc>
          <w:tcPr>
            <w:tcW w:w="2318" w:type="dxa"/>
            <w:shd w:val="clear" w:color="auto" w:fill="auto"/>
          </w:tcPr>
          <w:p w14:paraId="15F62BEC" w14:textId="11044D59" w:rsidR="004E4FA0" w:rsidRPr="00421CEB" w:rsidRDefault="004E4FA0" w:rsidP="004E4FA0">
            <w:pPr>
              <w:rPr>
                <w:sz w:val="20"/>
              </w:rPr>
            </w:pPr>
            <w:r w:rsidRPr="00421CEB">
              <w:rPr>
                <w:sz w:val="20"/>
              </w:rPr>
              <w:t>luma 128</w:t>
            </w:r>
            <w:r>
              <w:rPr>
                <w:sz w:val="20"/>
              </w:rPr>
              <w:t>×128</w:t>
            </w:r>
          </w:p>
          <w:p w14:paraId="1FFFA6FF" w14:textId="6D17FCA9" w:rsidR="004E4FA0" w:rsidRPr="00421CEB" w:rsidRDefault="004E4FA0" w:rsidP="004E4FA0">
            <w:pPr>
              <w:rPr>
                <w:sz w:val="20"/>
              </w:rPr>
            </w:pPr>
            <w:r w:rsidRPr="00421CEB">
              <w:rPr>
                <w:sz w:val="20"/>
              </w:rPr>
              <w:t>chroma 64</w:t>
            </w:r>
            <w:r>
              <w:rPr>
                <w:sz w:val="20"/>
              </w:rPr>
              <w:t>×</w:t>
            </w:r>
            <w:r w:rsidRPr="00421CEB">
              <w:rPr>
                <w:sz w:val="20"/>
              </w:rPr>
              <w:t>64</w:t>
            </w:r>
          </w:p>
        </w:tc>
      </w:tr>
      <w:tr w:rsidR="004E4FA0" w:rsidRPr="00421CEB" w14:paraId="7C0CCA84" w14:textId="77777777" w:rsidTr="00654E8C">
        <w:tc>
          <w:tcPr>
            <w:tcW w:w="637" w:type="dxa"/>
            <w:shd w:val="clear" w:color="auto" w:fill="auto"/>
          </w:tcPr>
          <w:p w14:paraId="4522E4B9" w14:textId="77777777" w:rsidR="004E4FA0" w:rsidRPr="00421CEB" w:rsidRDefault="004E4FA0" w:rsidP="004E4FA0">
            <w:pPr>
              <w:rPr>
                <w:sz w:val="20"/>
              </w:rPr>
            </w:pPr>
            <w:r w:rsidRPr="00421CEB">
              <w:rPr>
                <w:sz w:val="20"/>
              </w:rPr>
              <w:t>3</w:t>
            </w:r>
          </w:p>
        </w:tc>
        <w:tc>
          <w:tcPr>
            <w:tcW w:w="4337" w:type="dxa"/>
            <w:shd w:val="clear" w:color="auto" w:fill="auto"/>
          </w:tcPr>
          <w:p w14:paraId="66AD53B6" w14:textId="77777777" w:rsidR="004E4FA0" w:rsidRPr="00421CEB" w:rsidRDefault="004E4FA0" w:rsidP="004E4FA0">
            <w:pPr>
              <w:rPr>
                <w:sz w:val="20"/>
              </w:rPr>
            </w:pPr>
            <w:r w:rsidRPr="00421CEB">
              <w:rPr>
                <w:sz w:val="20"/>
              </w:rPr>
              <w:t xml:space="preserve">Minimum and maximum transform block size </w:t>
            </w:r>
          </w:p>
        </w:tc>
        <w:tc>
          <w:tcPr>
            <w:tcW w:w="2058" w:type="dxa"/>
            <w:shd w:val="clear" w:color="auto" w:fill="auto"/>
          </w:tcPr>
          <w:p w14:paraId="05F6FD2A" w14:textId="433F4DA5" w:rsidR="004E4FA0" w:rsidRDefault="004E4FA0" w:rsidP="004E4FA0">
            <w:pPr>
              <w:rPr>
                <w:sz w:val="20"/>
              </w:rPr>
            </w:pPr>
            <w:r>
              <w:rPr>
                <w:sz w:val="20"/>
              </w:rPr>
              <w:t xml:space="preserve">same as JEM </w:t>
            </w:r>
          </w:p>
          <w:p w14:paraId="6E927FE4" w14:textId="05413C93" w:rsidR="004E4FA0" w:rsidRDefault="004E4FA0" w:rsidP="004E4FA0">
            <w:pPr>
              <w:rPr>
                <w:sz w:val="20"/>
              </w:rPr>
            </w:pPr>
            <w:r>
              <w:rPr>
                <w:sz w:val="20"/>
              </w:rPr>
              <w:t>+</w:t>
            </w:r>
          </w:p>
          <w:p w14:paraId="38E109FB" w14:textId="77777777" w:rsidR="005C059D" w:rsidRDefault="004E4FA0" w:rsidP="005C059D">
            <w:pPr>
              <w:pStyle w:val="NoSpacing"/>
            </w:pPr>
            <w:r>
              <w:t xml:space="preserve">SADCT: </w:t>
            </w:r>
          </w:p>
          <w:p w14:paraId="22716A66" w14:textId="2C48AF49" w:rsidR="004E4FA0" w:rsidRPr="00421CEB" w:rsidRDefault="004E4FA0" w:rsidP="005C059D">
            <w:pPr>
              <w:pStyle w:val="NoSpacing"/>
            </w:pPr>
            <w:r>
              <w:t>1×1</w:t>
            </w:r>
            <w:r w:rsidR="005C059D">
              <w:t xml:space="preserve"> </w:t>
            </w:r>
            <w:r w:rsidR="002E6E02">
              <w:t>/</w:t>
            </w:r>
            <w:r w:rsidR="005C059D">
              <w:t xml:space="preserve"> </w:t>
            </w:r>
            <w:r>
              <w:t>128×128</w:t>
            </w:r>
          </w:p>
        </w:tc>
        <w:tc>
          <w:tcPr>
            <w:tcW w:w="2318" w:type="dxa"/>
            <w:shd w:val="clear" w:color="auto" w:fill="auto"/>
          </w:tcPr>
          <w:p w14:paraId="740B9980" w14:textId="63EAE66F" w:rsidR="004E4FA0" w:rsidRPr="00421CEB" w:rsidRDefault="004E4FA0" w:rsidP="004E4FA0">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r>
      <w:tr w:rsidR="004E4FA0" w:rsidRPr="00421CEB" w14:paraId="1C598215" w14:textId="77777777" w:rsidTr="00654E8C">
        <w:tc>
          <w:tcPr>
            <w:tcW w:w="637" w:type="dxa"/>
            <w:shd w:val="clear" w:color="auto" w:fill="auto"/>
          </w:tcPr>
          <w:p w14:paraId="11C2364C" w14:textId="77777777" w:rsidR="004E4FA0" w:rsidRPr="00421CEB" w:rsidRDefault="004E4FA0" w:rsidP="004E4FA0">
            <w:pPr>
              <w:rPr>
                <w:sz w:val="20"/>
              </w:rPr>
            </w:pPr>
            <w:r w:rsidRPr="00421CEB">
              <w:rPr>
                <w:sz w:val="20"/>
              </w:rPr>
              <w:t>4</w:t>
            </w:r>
          </w:p>
        </w:tc>
        <w:tc>
          <w:tcPr>
            <w:tcW w:w="4337" w:type="dxa"/>
            <w:shd w:val="clear" w:color="auto" w:fill="auto"/>
          </w:tcPr>
          <w:p w14:paraId="62A9BD53" w14:textId="77777777" w:rsidR="004E4FA0" w:rsidRPr="00421CEB" w:rsidRDefault="004E4FA0" w:rsidP="004E4FA0">
            <w:pPr>
              <w:rPr>
                <w:sz w:val="20"/>
              </w:rPr>
            </w:pPr>
            <w:r w:rsidRPr="00421CEB">
              <w:rPr>
                <w:sz w:val="20"/>
              </w:rPr>
              <w:t xml:space="preserve">Minimum and maximum intra prediction block </w:t>
            </w:r>
          </w:p>
        </w:tc>
        <w:tc>
          <w:tcPr>
            <w:tcW w:w="2058" w:type="dxa"/>
            <w:shd w:val="clear" w:color="auto" w:fill="auto"/>
          </w:tcPr>
          <w:p w14:paraId="63B7A195" w14:textId="16BEC6D8" w:rsidR="004E4FA0" w:rsidRDefault="004E4FA0" w:rsidP="004E4FA0">
            <w:pPr>
              <w:rPr>
                <w:sz w:val="20"/>
              </w:rPr>
            </w:pPr>
            <w:r>
              <w:rPr>
                <w:sz w:val="20"/>
              </w:rPr>
              <w:t xml:space="preserve">same as JEM </w:t>
            </w:r>
          </w:p>
          <w:p w14:paraId="2FDF0DA8" w14:textId="1B1BC0EC" w:rsidR="004E4FA0" w:rsidRDefault="004E4FA0" w:rsidP="004E4FA0">
            <w:pPr>
              <w:rPr>
                <w:sz w:val="20"/>
              </w:rPr>
            </w:pPr>
            <w:r>
              <w:rPr>
                <w:sz w:val="20"/>
              </w:rPr>
              <w:t>+</w:t>
            </w:r>
          </w:p>
          <w:p w14:paraId="03707920" w14:textId="0183868D" w:rsidR="004E4FA0" w:rsidRPr="00421CEB" w:rsidRDefault="004E4FA0" w:rsidP="004E4FA0">
            <w:pPr>
              <w:rPr>
                <w:sz w:val="20"/>
              </w:rPr>
            </w:pPr>
            <w:r>
              <w:rPr>
                <w:sz w:val="20"/>
              </w:rPr>
              <w:t>prediction segments with at least 8 pixels</w:t>
            </w:r>
          </w:p>
        </w:tc>
        <w:tc>
          <w:tcPr>
            <w:tcW w:w="2318" w:type="dxa"/>
            <w:shd w:val="clear" w:color="auto" w:fill="auto"/>
          </w:tcPr>
          <w:p w14:paraId="0CE36B56" w14:textId="3940E5B1" w:rsidR="004E4FA0" w:rsidRPr="00421CEB" w:rsidRDefault="004E4FA0" w:rsidP="004E4FA0">
            <w:pPr>
              <w:rPr>
                <w:sz w:val="20"/>
              </w:rPr>
            </w:pPr>
            <w:r w:rsidRPr="00421CEB">
              <w:rPr>
                <w:sz w:val="20"/>
              </w:rPr>
              <w:t>luma 4</w:t>
            </w:r>
            <w:r>
              <w:rPr>
                <w:sz w:val="20"/>
              </w:rPr>
              <w:t>×</w:t>
            </w:r>
            <w:r w:rsidRPr="00421CEB">
              <w:rPr>
                <w:sz w:val="20"/>
              </w:rPr>
              <w:t>4</w:t>
            </w:r>
          </w:p>
          <w:p w14:paraId="0B998A40" w14:textId="09B89531" w:rsidR="004E4FA0" w:rsidRPr="00421CEB" w:rsidRDefault="004E4FA0" w:rsidP="004E4FA0">
            <w:pPr>
              <w:rPr>
                <w:sz w:val="20"/>
              </w:rPr>
            </w:pPr>
            <w:r w:rsidRPr="00421CEB">
              <w:rPr>
                <w:sz w:val="20"/>
              </w:rPr>
              <w:t>chroma 2</w:t>
            </w:r>
            <w:r>
              <w:rPr>
                <w:sz w:val="20"/>
              </w:rPr>
              <w:t>×</w:t>
            </w:r>
            <w:r w:rsidRPr="00421CEB">
              <w:rPr>
                <w:sz w:val="20"/>
              </w:rPr>
              <w:t>2</w:t>
            </w:r>
          </w:p>
        </w:tc>
      </w:tr>
      <w:tr w:rsidR="004E4FA0" w:rsidRPr="00421CEB" w14:paraId="7D4701BF" w14:textId="77777777" w:rsidTr="00654E8C">
        <w:tc>
          <w:tcPr>
            <w:tcW w:w="637" w:type="dxa"/>
            <w:shd w:val="clear" w:color="auto" w:fill="auto"/>
          </w:tcPr>
          <w:p w14:paraId="30E02863" w14:textId="77777777" w:rsidR="004E4FA0" w:rsidRPr="00421CEB" w:rsidRDefault="004E4FA0" w:rsidP="004E4FA0">
            <w:pPr>
              <w:rPr>
                <w:sz w:val="20"/>
              </w:rPr>
            </w:pPr>
            <w:r w:rsidRPr="00421CEB">
              <w:rPr>
                <w:sz w:val="20"/>
              </w:rPr>
              <w:t>5</w:t>
            </w:r>
          </w:p>
        </w:tc>
        <w:tc>
          <w:tcPr>
            <w:tcW w:w="4337" w:type="dxa"/>
            <w:shd w:val="clear" w:color="auto" w:fill="auto"/>
          </w:tcPr>
          <w:p w14:paraId="227A1FC1" w14:textId="122654BE" w:rsidR="004E4FA0" w:rsidRPr="00FA1DE6" w:rsidRDefault="004E4FA0" w:rsidP="004E4FA0">
            <w:pPr>
              <w:rPr>
                <w:sz w:val="20"/>
              </w:rPr>
            </w:pPr>
            <w:r w:rsidRPr="00FA1DE6">
              <w:rPr>
                <w:sz w:val="20"/>
              </w:rPr>
              <w:t>Minimum inter uni- and multi-hypothesis prediction block size and associated filter tap length</w:t>
            </w:r>
          </w:p>
        </w:tc>
        <w:tc>
          <w:tcPr>
            <w:tcW w:w="2058" w:type="dxa"/>
            <w:shd w:val="clear" w:color="auto" w:fill="auto"/>
          </w:tcPr>
          <w:p w14:paraId="529795CB" w14:textId="77777777" w:rsidR="004E4FA0" w:rsidRDefault="004E4FA0" w:rsidP="004E4FA0">
            <w:pPr>
              <w:rPr>
                <w:sz w:val="20"/>
              </w:rPr>
            </w:pPr>
            <w:r>
              <w:rPr>
                <w:sz w:val="20"/>
              </w:rPr>
              <w:t xml:space="preserve">same as JEM </w:t>
            </w:r>
          </w:p>
          <w:p w14:paraId="0564ACB8" w14:textId="2580A06F" w:rsidR="004E4FA0" w:rsidRPr="00FA1DE6" w:rsidRDefault="004E4FA0" w:rsidP="004E4FA0">
            <w:pPr>
              <w:rPr>
                <w:sz w:val="20"/>
              </w:rPr>
            </w:pPr>
          </w:p>
        </w:tc>
        <w:tc>
          <w:tcPr>
            <w:tcW w:w="2318" w:type="dxa"/>
            <w:shd w:val="clear" w:color="auto" w:fill="auto"/>
          </w:tcPr>
          <w:p w14:paraId="60075682" w14:textId="77E0A005" w:rsidR="004E4FA0" w:rsidRPr="00FA1DE6" w:rsidRDefault="004E4FA0" w:rsidP="004E4FA0">
            <w:pPr>
              <w:rPr>
                <w:sz w:val="20"/>
              </w:rPr>
            </w:pPr>
            <w:r w:rsidRPr="00FA1DE6">
              <w:rPr>
                <w:sz w:val="20"/>
              </w:rPr>
              <w:t>luma 4</w:t>
            </w:r>
            <w:r>
              <w:rPr>
                <w:sz w:val="20"/>
              </w:rPr>
              <w:t>×</w:t>
            </w:r>
            <w:r w:rsidRPr="00FA1DE6">
              <w:rPr>
                <w:sz w:val="20"/>
              </w:rPr>
              <w:t xml:space="preserve">4 (uni/bi-pred), 8-tap </w:t>
            </w:r>
          </w:p>
          <w:p w14:paraId="53A1B26E" w14:textId="7F67D0E1" w:rsidR="004E4FA0" w:rsidRPr="00FA1DE6" w:rsidRDefault="004E4FA0" w:rsidP="004E4FA0">
            <w:pPr>
              <w:rPr>
                <w:sz w:val="20"/>
              </w:rPr>
            </w:pPr>
            <w:r w:rsidRPr="00FA1DE6">
              <w:rPr>
                <w:sz w:val="20"/>
              </w:rPr>
              <w:t>Chroma 2</w:t>
            </w:r>
            <w:r>
              <w:rPr>
                <w:sz w:val="20"/>
              </w:rPr>
              <w:t>×</w:t>
            </w:r>
            <w:r w:rsidRPr="00FA1DE6">
              <w:rPr>
                <w:sz w:val="20"/>
              </w:rPr>
              <w:t>2 (uni/bi-pred), 4-tap</w:t>
            </w:r>
          </w:p>
        </w:tc>
      </w:tr>
      <w:tr w:rsidR="004E4FA0" w:rsidRPr="00421CEB" w14:paraId="5F003CF2" w14:textId="77777777" w:rsidTr="00654E8C">
        <w:tc>
          <w:tcPr>
            <w:tcW w:w="637" w:type="dxa"/>
            <w:shd w:val="clear" w:color="auto" w:fill="auto"/>
          </w:tcPr>
          <w:p w14:paraId="591C12A4" w14:textId="6DD20691" w:rsidR="004E4FA0" w:rsidRPr="00421CEB" w:rsidRDefault="004E4FA0" w:rsidP="004E4FA0">
            <w:pPr>
              <w:rPr>
                <w:sz w:val="20"/>
              </w:rPr>
            </w:pPr>
            <w:r>
              <w:rPr>
                <w:sz w:val="20"/>
              </w:rPr>
              <w:t>6</w:t>
            </w:r>
          </w:p>
        </w:tc>
        <w:tc>
          <w:tcPr>
            <w:tcW w:w="4337" w:type="dxa"/>
            <w:shd w:val="clear" w:color="auto" w:fill="auto"/>
          </w:tcPr>
          <w:p w14:paraId="2503F8FE" w14:textId="77777777" w:rsidR="004E4FA0" w:rsidRPr="00FA1DE6" w:rsidRDefault="004E4FA0" w:rsidP="004E4FA0">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58" w:type="dxa"/>
            <w:shd w:val="clear" w:color="auto" w:fill="auto"/>
          </w:tcPr>
          <w:p w14:paraId="551E0325" w14:textId="77777777" w:rsidR="004E4FA0" w:rsidRDefault="004E4FA0" w:rsidP="004E4FA0">
            <w:pPr>
              <w:rPr>
                <w:sz w:val="20"/>
              </w:rPr>
            </w:pPr>
            <w:r>
              <w:rPr>
                <w:sz w:val="20"/>
              </w:rPr>
              <w:t xml:space="preserve">same as JEM </w:t>
            </w:r>
          </w:p>
          <w:p w14:paraId="2473F2D4" w14:textId="1C5A73ED" w:rsidR="004E4FA0" w:rsidRPr="00FA1DE6" w:rsidRDefault="004E4FA0" w:rsidP="004E4FA0">
            <w:pPr>
              <w:rPr>
                <w:sz w:val="20"/>
              </w:rPr>
            </w:pPr>
          </w:p>
        </w:tc>
        <w:tc>
          <w:tcPr>
            <w:tcW w:w="2318" w:type="dxa"/>
            <w:shd w:val="clear" w:color="auto" w:fill="auto"/>
          </w:tcPr>
          <w:p w14:paraId="0F377E98" w14:textId="77777777" w:rsidR="004E4FA0" w:rsidRPr="00FA1DE6" w:rsidRDefault="004E4FA0" w:rsidP="004E4FA0">
            <w:pPr>
              <w:rPr>
                <w:sz w:val="20"/>
              </w:rPr>
            </w:pPr>
            <w:r w:rsidRPr="00FA1DE6">
              <w:rPr>
                <w:sz w:val="20"/>
              </w:rPr>
              <w:t>template matching in FRUC, LIC</w:t>
            </w:r>
          </w:p>
        </w:tc>
      </w:tr>
      <w:tr w:rsidR="004E4FA0" w:rsidRPr="00421CEB" w14:paraId="071D807A" w14:textId="77777777" w:rsidTr="00654E8C">
        <w:tc>
          <w:tcPr>
            <w:tcW w:w="637" w:type="dxa"/>
            <w:shd w:val="clear" w:color="auto" w:fill="auto"/>
          </w:tcPr>
          <w:p w14:paraId="272F04CE" w14:textId="2D52D818" w:rsidR="004E4FA0" w:rsidRPr="00421CEB" w:rsidRDefault="004E4FA0" w:rsidP="004E4FA0">
            <w:pPr>
              <w:rPr>
                <w:sz w:val="20"/>
              </w:rPr>
            </w:pPr>
            <w:r>
              <w:rPr>
                <w:sz w:val="20"/>
              </w:rPr>
              <w:t>7</w:t>
            </w:r>
          </w:p>
        </w:tc>
        <w:tc>
          <w:tcPr>
            <w:tcW w:w="4337" w:type="dxa"/>
            <w:shd w:val="clear" w:color="auto" w:fill="auto"/>
          </w:tcPr>
          <w:p w14:paraId="51D81419" w14:textId="0C9C4D02" w:rsidR="004E4FA0" w:rsidRPr="00FA1DE6" w:rsidRDefault="004E4FA0" w:rsidP="004E4FA0">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7B6B772F" w14:textId="77777777" w:rsidR="004E4FA0" w:rsidRDefault="004E4FA0" w:rsidP="004E4FA0">
            <w:pPr>
              <w:rPr>
                <w:sz w:val="20"/>
              </w:rPr>
            </w:pPr>
            <w:r>
              <w:rPr>
                <w:sz w:val="20"/>
              </w:rPr>
              <w:t xml:space="preserve">same as JEM </w:t>
            </w:r>
          </w:p>
          <w:p w14:paraId="6987E4F0" w14:textId="64C8309F" w:rsidR="004E4FA0" w:rsidRPr="00FA1DE6" w:rsidRDefault="004E4FA0" w:rsidP="004E4FA0">
            <w:pPr>
              <w:rPr>
                <w:sz w:val="20"/>
              </w:rPr>
            </w:pPr>
            <w:r>
              <w:rPr>
                <w:sz w:val="20"/>
              </w:rPr>
              <w:t xml:space="preserve"> (SADCT)</w:t>
            </w:r>
          </w:p>
        </w:tc>
        <w:tc>
          <w:tcPr>
            <w:tcW w:w="2318" w:type="dxa"/>
            <w:shd w:val="clear" w:color="auto" w:fill="auto"/>
          </w:tcPr>
          <w:p w14:paraId="1D66AD92" w14:textId="08583700" w:rsidR="004E4FA0" w:rsidRPr="00FA1DE6" w:rsidRDefault="004E4FA0" w:rsidP="004E4FA0">
            <w:pPr>
              <w:rPr>
                <w:sz w:val="20"/>
              </w:rPr>
            </w:pPr>
            <w:r w:rsidRPr="00FA1DE6">
              <w:rPr>
                <w:sz w:val="20"/>
              </w:rPr>
              <w:t>64-bit arithmetic for LIC, BIO and LMC</w:t>
            </w:r>
          </w:p>
        </w:tc>
      </w:tr>
      <w:tr w:rsidR="004E4FA0" w:rsidRPr="00421CEB" w14:paraId="10D24769" w14:textId="77777777" w:rsidTr="00654E8C">
        <w:tc>
          <w:tcPr>
            <w:tcW w:w="637" w:type="dxa"/>
            <w:shd w:val="clear" w:color="auto" w:fill="auto"/>
          </w:tcPr>
          <w:p w14:paraId="11D671E9" w14:textId="4920BAE5" w:rsidR="004E4FA0" w:rsidRPr="00421CEB" w:rsidRDefault="004E4FA0" w:rsidP="004E4FA0">
            <w:pPr>
              <w:rPr>
                <w:sz w:val="20"/>
              </w:rPr>
            </w:pPr>
            <w:r>
              <w:rPr>
                <w:sz w:val="20"/>
              </w:rPr>
              <w:t>8</w:t>
            </w:r>
          </w:p>
        </w:tc>
        <w:tc>
          <w:tcPr>
            <w:tcW w:w="4337" w:type="dxa"/>
            <w:shd w:val="clear" w:color="auto" w:fill="auto"/>
          </w:tcPr>
          <w:p w14:paraId="6ADCA3DA" w14:textId="77777777" w:rsidR="004E4FA0" w:rsidRPr="00421CEB" w:rsidRDefault="004E4FA0" w:rsidP="004E4FA0">
            <w:pPr>
              <w:rPr>
                <w:sz w:val="20"/>
              </w:rPr>
            </w:pPr>
            <w:r w:rsidRPr="00421CEB">
              <w:rPr>
                <w:sz w:val="20"/>
              </w:rPr>
              <w:t>List all the tools that use non-rectangular (e.g. triangle) partitions</w:t>
            </w:r>
          </w:p>
        </w:tc>
        <w:tc>
          <w:tcPr>
            <w:tcW w:w="2058" w:type="dxa"/>
            <w:shd w:val="clear" w:color="auto" w:fill="auto"/>
          </w:tcPr>
          <w:p w14:paraId="2D86C27B" w14:textId="77777777" w:rsidR="004E4FA0" w:rsidRPr="00421CEB" w:rsidRDefault="004E4FA0" w:rsidP="004E4FA0">
            <w:pPr>
              <w:rPr>
                <w:sz w:val="20"/>
              </w:rPr>
            </w:pPr>
            <w:r w:rsidRPr="00421CEB">
              <w:rPr>
                <w:sz w:val="20"/>
              </w:rPr>
              <w:t>n/a</w:t>
            </w:r>
          </w:p>
        </w:tc>
        <w:tc>
          <w:tcPr>
            <w:tcW w:w="2318" w:type="dxa"/>
            <w:shd w:val="clear" w:color="auto" w:fill="auto"/>
          </w:tcPr>
          <w:p w14:paraId="25DFABE5" w14:textId="77777777" w:rsidR="004E4FA0" w:rsidRPr="00421CEB" w:rsidRDefault="004E4FA0" w:rsidP="004E4FA0">
            <w:pPr>
              <w:rPr>
                <w:sz w:val="20"/>
              </w:rPr>
            </w:pPr>
            <w:r w:rsidRPr="00421CEB">
              <w:rPr>
                <w:sz w:val="20"/>
              </w:rPr>
              <w:t>n/a</w:t>
            </w:r>
          </w:p>
        </w:tc>
      </w:tr>
      <w:tr w:rsidR="004E4FA0" w:rsidRPr="00421CEB" w14:paraId="51DD38AF" w14:textId="77777777" w:rsidTr="00654E8C">
        <w:tc>
          <w:tcPr>
            <w:tcW w:w="637" w:type="dxa"/>
            <w:shd w:val="clear" w:color="auto" w:fill="auto"/>
          </w:tcPr>
          <w:p w14:paraId="6E0A4B1A" w14:textId="07AECC78" w:rsidR="004E4FA0" w:rsidRPr="00421CEB" w:rsidRDefault="004E4FA0" w:rsidP="004E4FA0">
            <w:pPr>
              <w:rPr>
                <w:sz w:val="20"/>
              </w:rPr>
            </w:pPr>
            <w:r>
              <w:rPr>
                <w:sz w:val="20"/>
              </w:rPr>
              <w:t>9</w:t>
            </w:r>
          </w:p>
        </w:tc>
        <w:tc>
          <w:tcPr>
            <w:tcW w:w="4337" w:type="dxa"/>
            <w:shd w:val="clear" w:color="auto" w:fill="auto"/>
          </w:tcPr>
          <w:p w14:paraId="1BF01AFC" w14:textId="77777777" w:rsidR="004E4FA0" w:rsidRPr="00421CEB" w:rsidRDefault="004E4FA0" w:rsidP="004E4FA0">
            <w:pPr>
              <w:rPr>
                <w:sz w:val="20"/>
              </w:rPr>
            </w:pPr>
            <w:r w:rsidRPr="00421CEB">
              <w:rPr>
                <w:sz w:val="20"/>
              </w:rPr>
              <w:t>Indicate whether reference frame resampling is used (e.g. the current picture is in 1080p, while the reference picture is in 720p, and vice versa)</w:t>
            </w:r>
          </w:p>
        </w:tc>
        <w:tc>
          <w:tcPr>
            <w:tcW w:w="2058" w:type="dxa"/>
            <w:shd w:val="clear" w:color="auto" w:fill="auto"/>
          </w:tcPr>
          <w:p w14:paraId="6547F6A8" w14:textId="77777777" w:rsidR="004E4FA0" w:rsidRPr="00421CEB" w:rsidRDefault="004E4FA0" w:rsidP="004E4FA0">
            <w:pPr>
              <w:rPr>
                <w:sz w:val="20"/>
              </w:rPr>
            </w:pPr>
            <w:r w:rsidRPr="00421CEB">
              <w:rPr>
                <w:sz w:val="20"/>
              </w:rPr>
              <w:t>n/a</w:t>
            </w:r>
          </w:p>
        </w:tc>
        <w:tc>
          <w:tcPr>
            <w:tcW w:w="2318" w:type="dxa"/>
            <w:shd w:val="clear" w:color="auto" w:fill="auto"/>
          </w:tcPr>
          <w:p w14:paraId="14CE8551" w14:textId="77777777" w:rsidR="004E4FA0" w:rsidRPr="00421CEB" w:rsidRDefault="004E4FA0" w:rsidP="004E4FA0">
            <w:pPr>
              <w:rPr>
                <w:sz w:val="20"/>
              </w:rPr>
            </w:pPr>
            <w:r w:rsidRPr="00421CEB">
              <w:rPr>
                <w:sz w:val="20"/>
              </w:rPr>
              <w:t>n/a</w:t>
            </w:r>
          </w:p>
        </w:tc>
      </w:tr>
      <w:tr w:rsidR="004E4FA0" w:rsidRPr="00421CEB" w14:paraId="2FE414E7" w14:textId="77777777" w:rsidTr="00654E8C">
        <w:tc>
          <w:tcPr>
            <w:tcW w:w="637" w:type="dxa"/>
            <w:shd w:val="clear" w:color="auto" w:fill="auto"/>
          </w:tcPr>
          <w:p w14:paraId="2ED47D9F" w14:textId="57E6D2F0" w:rsidR="004E4FA0" w:rsidRPr="00421CEB" w:rsidRDefault="004E4FA0" w:rsidP="004E4FA0">
            <w:pPr>
              <w:rPr>
                <w:sz w:val="20"/>
              </w:rPr>
            </w:pPr>
            <w:r w:rsidRPr="00421CEB">
              <w:rPr>
                <w:sz w:val="20"/>
              </w:rPr>
              <w:t>1</w:t>
            </w:r>
            <w:r>
              <w:rPr>
                <w:sz w:val="20"/>
              </w:rPr>
              <w:t>0</w:t>
            </w:r>
          </w:p>
        </w:tc>
        <w:tc>
          <w:tcPr>
            <w:tcW w:w="4337" w:type="dxa"/>
            <w:shd w:val="clear" w:color="auto" w:fill="auto"/>
          </w:tcPr>
          <w:p w14:paraId="28E413C1" w14:textId="066EC40B" w:rsidR="004E4FA0" w:rsidRPr="00421CEB" w:rsidRDefault="004E4FA0" w:rsidP="004E4FA0">
            <w:pPr>
              <w:rPr>
                <w:sz w:val="20"/>
              </w:rPr>
            </w:pPr>
            <w:r w:rsidRPr="00421CEB">
              <w:rPr>
                <w:sz w:val="20"/>
              </w:rPr>
              <w:t>Indicate whether luma and chroma use separate partitioning structures</w:t>
            </w:r>
          </w:p>
        </w:tc>
        <w:tc>
          <w:tcPr>
            <w:tcW w:w="2058" w:type="dxa"/>
            <w:shd w:val="clear" w:color="auto" w:fill="auto"/>
          </w:tcPr>
          <w:p w14:paraId="50D6A888" w14:textId="1B877E2C" w:rsidR="004E4FA0" w:rsidRPr="00421CEB" w:rsidRDefault="004E4FA0" w:rsidP="004E4FA0">
            <w:pPr>
              <w:rPr>
                <w:sz w:val="20"/>
              </w:rPr>
            </w:pPr>
            <w:r>
              <w:rPr>
                <w:sz w:val="20"/>
              </w:rPr>
              <w:t xml:space="preserve">same as JEM </w:t>
            </w:r>
          </w:p>
        </w:tc>
        <w:tc>
          <w:tcPr>
            <w:tcW w:w="2318" w:type="dxa"/>
            <w:shd w:val="clear" w:color="auto" w:fill="auto"/>
          </w:tcPr>
          <w:p w14:paraId="560C45F1" w14:textId="77777777" w:rsidR="004E4FA0" w:rsidRPr="00421CEB" w:rsidRDefault="004E4FA0" w:rsidP="004E4FA0">
            <w:pPr>
              <w:rPr>
                <w:sz w:val="20"/>
              </w:rPr>
            </w:pPr>
            <w:r w:rsidRPr="00421CEB">
              <w:rPr>
                <w:sz w:val="20"/>
              </w:rPr>
              <w:t>Yes, in I-slices</w:t>
            </w:r>
          </w:p>
        </w:tc>
      </w:tr>
      <w:tr w:rsidR="004E4FA0" w:rsidRPr="00421CEB" w14:paraId="7C51AED3" w14:textId="77777777" w:rsidTr="00654E8C">
        <w:tc>
          <w:tcPr>
            <w:tcW w:w="637"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4E4FA0" w:rsidRPr="00421CEB" w:rsidRDefault="004E4FA0" w:rsidP="004E4FA0">
            <w:pPr>
              <w:rPr>
                <w:sz w:val="20"/>
              </w:rPr>
            </w:pPr>
            <w:r w:rsidRPr="00421CEB">
              <w:rPr>
                <w:sz w:val="20"/>
              </w:rPr>
              <w:t>1</w:t>
            </w:r>
            <w:r>
              <w:rPr>
                <w:sz w:val="20"/>
              </w:rPr>
              <w:t>1</w:t>
            </w:r>
          </w:p>
        </w:tc>
        <w:tc>
          <w:tcPr>
            <w:tcW w:w="433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4E4FA0" w:rsidRPr="00421CEB" w:rsidRDefault="004E4FA0" w:rsidP="004E4FA0">
            <w:pPr>
              <w:rPr>
                <w:sz w:val="20"/>
              </w:rPr>
            </w:pPr>
            <w:r w:rsidRPr="00421CEB">
              <w:rPr>
                <w:sz w:val="20"/>
              </w:rPr>
              <w:t>Indicate whether there are parsing dependencies (e.g. depending on motion vector reconstruction, reconstructed samples and other complex reconstruction processes)</w:t>
            </w:r>
          </w:p>
        </w:tc>
        <w:tc>
          <w:tcPr>
            <w:tcW w:w="2058" w:type="dxa"/>
            <w:tcBorders>
              <w:top w:val="single" w:sz="4" w:space="0" w:color="auto"/>
              <w:left w:val="single" w:sz="4" w:space="0" w:color="auto"/>
              <w:bottom w:val="single" w:sz="4" w:space="0" w:color="auto"/>
              <w:right w:val="single" w:sz="4" w:space="0" w:color="auto"/>
            </w:tcBorders>
            <w:shd w:val="clear" w:color="auto" w:fill="auto"/>
          </w:tcPr>
          <w:p w14:paraId="2D63D76B" w14:textId="3546D280" w:rsidR="004E4FA0" w:rsidRPr="00FA1DE6" w:rsidRDefault="004E4FA0" w:rsidP="004E4FA0">
            <w:pPr>
              <w:rPr>
                <w:sz w:val="20"/>
              </w:rPr>
            </w:pPr>
            <w:r>
              <w:rPr>
                <w:sz w:val="20"/>
              </w:rPr>
              <w:t xml:space="preserve">same as JEM </w:t>
            </w:r>
          </w:p>
        </w:tc>
        <w:tc>
          <w:tcPr>
            <w:tcW w:w="2318"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4E4FA0" w:rsidRPr="00FA1DE6" w:rsidRDefault="004E4FA0" w:rsidP="004E4FA0">
            <w:pPr>
              <w:rPr>
                <w:sz w:val="20"/>
              </w:rPr>
            </w:pPr>
            <w:r w:rsidRPr="00FA1DE6">
              <w:rPr>
                <w:sz w:val="20"/>
              </w:rPr>
              <w:t>Entropy parsing depends on intra prediction mode reconstruction, which requires a more advanced (complex) intra MPM list derivation</w:t>
            </w:r>
          </w:p>
        </w:tc>
      </w:tr>
    </w:tbl>
    <w:p w14:paraId="50C38DE1" w14:textId="77777777" w:rsidR="00BF7D94" w:rsidRPr="00421CEB" w:rsidRDefault="00BF7D94" w:rsidP="00AC56A8">
      <w:pPr>
        <w:pStyle w:val="Heading3"/>
      </w:pPr>
      <w:bookmarkStart w:id="417" w:name="_Toc504597535"/>
      <w:bookmarkStart w:id="418" w:name="_Toc504597844"/>
      <w:bookmarkStart w:id="419" w:name="_Toc504597536"/>
      <w:bookmarkStart w:id="420" w:name="_Toc504597845"/>
      <w:bookmarkStart w:id="421" w:name="_Toc504597537"/>
      <w:bookmarkStart w:id="422" w:name="_Toc504597846"/>
      <w:bookmarkStart w:id="423" w:name="_Toc510328279"/>
      <w:bookmarkEnd w:id="417"/>
      <w:bookmarkEnd w:id="418"/>
      <w:bookmarkEnd w:id="419"/>
      <w:bookmarkEnd w:id="420"/>
      <w:bookmarkEnd w:id="421"/>
      <w:bookmarkEnd w:id="422"/>
      <w:r w:rsidRPr="00421CEB">
        <w:t>Tool level Q&amp;A</w:t>
      </w:r>
      <w:bookmarkEnd w:id="423"/>
    </w:p>
    <w:p w14:paraId="62EE0224" w14:textId="57980505" w:rsidR="00BF7D94" w:rsidRPr="00421CEB" w:rsidRDefault="00BF7D94" w:rsidP="00DC32C6">
      <w:pPr>
        <w:pStyle w:val="Heading4"/>
        <w:ind w:left="1077" w:right="1009" w:hanging="1077"/>
      </w:pPr>
      <w:r w:rsidRPr="00421CEB">
        <w:t xml:space="preserve">Category 1. Partitioning structure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BF7D94">
        <w:tc>
          <w:tcPr>
            <w:tcW w:w="5125" w:type="dxa"/>
            <w:gridSpan w:val="2"/>
            <w:shd w:val="clear" w:color="auto" w:fill="auto"/>
          </w:tcPr>
          <w:p w14:paraId="5FD4F89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BF7D94">
        <w:tc>
          <w:tcPr>
            <w:tcW w:w="5125" w:type="dxa"/>
            <w:gridSpan w:val="2"/>
            <w:shd w:val="clear" w:color="auto" w:fill="auto"/>
          </w:tcPr>
          <w:p w14:paraId="384D6F61" w14:textId="199EA5BD" w:rsidR="00BF7D94" w:rsidRPr="00421CEB" w:rsidRDefault="00263997" w:rsidP="00BF7D94">
            <w:pPr>
              <w:rPr>
                <w:b/>
                <w:sz w:val="20"/>
              </w:rPr>
            </w:pPr>
            <w:r>
              <w:rPr>
                <w:b/>
                <w:sz w:val="20"/>
              </w:rPr>
              <w:t>Category 1. Partitioning</w:t>
            </w:r>
            <w:r w:rsidR="00BF7D94" w:rsidRPr="00421CEB">
              <w:rPr>
                <w:b/>
                <w:sz w:val="20"/>
              </w:rPr>
              <w:t xml:space="preserve"> structure</w:t>
            </w:r>
          </w:p>
        </w:tc>
        <w:tc>
          <w:tcPr>
            <w:tcW w:w="2089" w:type="dxa"/>
            <w:shd w:val="clear" w:color="auto" w:fill="auto"/>
          </w:tcPr>
          <w:p w14:paraId="0DB6B615" w14:textId="7C4B9209" w:rsidR="00BF7D94" w:rsidRPr="00421CEB" w:rsidRDefault="005A6371" w:rsidP="00BF7D94">
            <w:pPr>
              <w:jc w:val="center"/>
              <w:rPr>
                <w:b/>
                <w:sz w:val="20"/>
              </w:rPr>
            </w:pPr>
            <w:r>
              <w:rPr>
                <w:b/>
                <w:sz w:val="20"/>
              </w:rPr>
              <w:t>SDR Proposal</w:t>
            </w:r>
          </w:p>
        </w:tc>
        <w:tc>
          <w:tcPr>
            <w:tcW w:w="2362" w:type="dxa"/>
            <w:shd w:val="clear" w:color="auto" w:fill="auto"/>
          </w:tcPr>
          <w:p w14:paraId="3573EEF0" w14:textId="77777777" w:rsidR="00BF7D94" w:rsidRPr="00421CEB" w:rsidRDefault="00BF7D94" w:rsidP="00BF7D94">
            <w:pPr>
              <w:jc w:val="center"/>
              <w:rPr>
                <w:b/>
                <w:sz w:val="20"/>
              </w:rPr>
            </w:pPr>
            <w:r w:rsidRPr="00421CEB">
              <w:rPr>
                <w:b/>
                <w:sz w:val="20"/>
              </w:rPr>
              <w:t>JEM</w:t>
            </w:r>
          </w:p>
        </w:tc>
      </w:tr>
      <w:tr w:rsidR="00E65FFD" w:rsidRPr="00421CEB" w14:paraId="1A1D600D" w14:textId="77777777" w:rsidTr="00BF7D94">
        <w:tc>
          <w:tcPr>
            <w:tcW w:w="648" w:type="dxa"/>
            <w:shd w:val="clear" w:color="auto" w:fill="auto"/>
          </w:tcPr>
          <w:p w14:paraId="5B7A69FD" w14:textId="77777777" w:rsidR="00E65FFD" w:rsidRPr="00421CEB" w:rsidRDefault="00E65FFD" w:rsidP="00BF7D94">
            <w:pPr>
              <w:rPr>
                <w:sz w:val="20"/>
              </w:rPr>
            </w:pPr>
            <w:r w:rsidRPr="00421CEB">
              <w:rPr>
                <w:sz w:val="20"/>
              </w:rPr>
              <w:t>1.a</w:t>
            </w:r>
          </w:p>
        </w:tc>
        <w:tc>
          <w:tcPr>
            <w:tcW w:w="4477" w:type="dxa"/>
            <w:shd w:val="clear" w:color="auto" w:fill="auto"/>
          </w:tcPr>
          <w:p w14:paraId="02410108" w14:textId="62637F9C" w:rsidR="00E65FFD" w:rsidRPr="00421CEB" w:rsidRDefault="00E65FFD" w:rsidP="00BF7D94">
            <w:pPr>
              <w:rPr>
                <w:b/>
                <w:szCs w:val="22"/>
              </w:rPr>
            </w:pPr>
            <w:r w:rsidRPr="00421CEB">
              <w:rPr>
                <w:szCs w:val="22"/>
              </w:rPr>
              <w:t>Whether the prediction unit partitioning is different from transform unit partitioning</w:t>
            </w:r>
          </w:p>
        </w:tc>
        <w:tc>
          <w:tcPr>
            <w:tcW w:w="2089" w:type="dxa"/>
            <w:shd w:val="clear" w:color="auto" w:fill="auto"/>
          </w:tcPr>
          <w:p w14:paraId="12D13586" w14:textId="3E32454E" w:rsidR="00E65FFD" w:rsidRPr="00FA1DE6" w:rsidRDefault="00E65FFD" w:rsidP="00BF7D94">
            <w:pPr>
              <w:rPr>
                <w:sz w:val="20"/>
              </w:rPr>
            </w:pPr>
            <w:r w:rsidRPr="00FA1DE6">
              <w:rPr>
                <w:sz w:val="20"/>
              </w:rPr>
              <w:t>Yes, PU and TU partitioning for a CU can differ</w:t>
            </w:r>
            <w:r w:rsidR="005A6371">
              <w:rPr>
                <w:sz w:val="20"/>
              </w:rPr>
              <w:t xml:space="preserve"> (in case GEO is used)</w:t>
            </w:r>
          </w:p>
        </w:tc>
        <w:tc>
          <w:tcPr>
            <w:tcW w:w="2362" w:type="dxa"/>
            <w:shd w:val="clear" w:color="auto" w:fill="auto"/>
          </w:tcPr>
          <w:p w14:paraId="7EFF1033" w14:textId="23DD293E" w:rsidR="00E65FFD" w:rsidRPr="00FA1DE6" w:rsidRDefault="00E65FFD" w:rsidP="00BF7D94">
            <w:pPr>
              <w:rPr>
                <w:sz w:val="20"/>
              </w:rPr>
            </w:pPr>
            <w:r w:rsidRPr="00FA1DE6">
              <w:rPr>
                <w:sz w:val="20"/>
              </w:rPr>
              <w:t>No</w:t>
            </w:r>
          </w:p>
        </w:tc>
      </w:tr>
      <w:tr w:rsidR="00E65FFD" w:rsidRPr="00421CEB" w14:paraId="5B9ACA6E" w14:textId="77777777" w:rsidTr="00BF7D94">
        <w:tc>
          <w:tcPr>
            <w:tcW w:w="648" w:type="dxa"/>
            <w:shd w:val="clear" w:color="auto" w:fill="auto"/>
          </w:tcPr>
          <w:p w14:paraId="65D113C3" w14:textId="5C54CF40" w:rsidR="00E65FFD" w:rsidRPr="00421CEB" w:rsidRDefault="00E65FFD" w:rsidP="00BF7D94">
            <w:pPr>
              <w:rPr>
                <w:sz w:val="20"/>
              </w:rPr>
            </w:pPr>
            <w:r w:rsidRPr="00421CEB">
              <w:rPr>
                <w:sz w:val="20"/>
              </w:rPr>
              <w:t>1.b</w:t>
            </w:r>
          </w:p>
        </w:tc>
        <w:tc>
          <w:tcPr>
            <w:tcW w:w="4477" w:type="dxa"/>
            <w:shd w:val="clear" w:color="auto" w:fill="auto"/>
          </w:tcPr>
          <w:p w14:paraId="20F00AD7" w14:textId="1345F128" w:rsidR="00E65FFD" w:rsidRPr="00421CEB" w:rsidRDefault="00E65FFD">
            <w:pPr>
              <w:rPr>
                <w:b/>
                <w:szCs w:val="22"/>
              </w:rPr>
            </w:pPr>
            <w:r w:rsidRPr="00421CEB">
              <w:rPr>
                <w:szCs w:val="22"/>
              </w:rPr>
              <w:t>Maximum tree depth</w:t>
            </w:r>
          </w:p>
        </w:tc>
        <w:tc>
          <w:tcPr>
            <w:tcW w:w="2089" w:type="dxa"/>
            <w:shd w:val="clear" w:color="auto" w:fill="auto"/>
          </w:tcPr>
          <w:p w14:paraId="33DC9C45" w14:textId="53CB6505" w:rsidR="00E65FFD" w:rsidRPr="00FA1DE6" w:rsidRDefault="004E4FA0" w:rsidP="00430E68">
            <w:pPr>
              <w:rPr>
                <w:sz w:val="20"/>
              </w:rPr>
            </w:pPr>
            <w:r>
              <w:rPr>
                <w:sz w:val="20"/>
              </w:rPr>
              <w:t xml:space="preserve">same as JEM </w:t>
            </w:r>
          </w:p>
        </w:tc>
        <w:tc>
          <w:tcPr>
            <w:tcW w:w="2362" w:type="dxa"/>
            <w:shd w:val="clear" w:color="auto" w:fill="auto"/>
          </w:tcPr>
          <w:p w14:paraId="03089455" w14:textId="77777777" w:rsidR="00DE627B" w:rsidRPr="00FA1DE6" w:rsidRDefault="00E65FFD" w:rsidP="00BF7D94">
            <w:pPr>
              <w:rPr>
                <w:sz w:val="20"/>
              </w:rPr>
            </w:pPr>
            <w:r w:rsidRPr="00FA1DE6">
              <w:rPr>
                <w:sz w:val="20"/>
              </w:rPr>
              <w:t>QT maximum depth 5</w:t>
            </w:r>
          </w:p>
          <w:p w14:paraId="3163C574" w14:textId="4CC54BB0" w:rsidR="00E65FFD" w:rsidRPr="00FA1DE6" w:rsidRDefault="00E65FFD" w:rsidP="00BF7D94">
            <w:pPr>
              <w:rPr>
                <w:sz w:val="20"/>
              </w:rPr>
            </w:pPr>
            <w:r w:rsidRPr="00FA1DE6">
              <w:rPr>
                <w:sz w:val="20"/>
              </w:rPr>
              <w:t>BT maximum depth 3</w:t>
            </w:r>
          </w:p>
        </w:tc>
      </w:tr>
    </w:tbl>
    <w:p w14:paraId="70C0F8BE" w14:textId="2960FC99" w:rsidR="00BF7D94" w:rsidRPr="00421CEB" w:rsidRDefault="00BF7D94" w:rsidP="00DC32C6">
      <w:pPr>
        <w:pStyle w:val="Heading4"/>
      </w:pPr>
      <w:r w:rsidRPr="00421CEB">
        <w:t>Category 2. Entropy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4050"/>
        <w:gridCol w:w="2320"/>
        <w:gridCol w:w="2357"/>
      </w:tblGrid>
      <w:tr w:rsidR="00BF7D94" w:rsidRPr="00421CEB" w14:paraId="76D7EF2F" w14:textId="77777777" w:rsidTr="001A18AD">
        <w:trPr>
          <w:cantSplit/>
        </w:trPr>
        <w:tc>
          <w:tcPr>
            <w:tcW w:w="4673"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677" w:type="dxa"/>
            <w:gridSpan w:val="2"/>
            <w:shd w:val="clear" w:color="auto" w:fill="auto"/>
          </w:tcPr>
          <w:p w14:paraId="271BF6CD" w14:textId="77777777" w:rsidR="00BF7D94" w:rsidRPr="00421CEB" w:rsidRDefault="00BF7D94" w:rsidP="00BF7D94">
            <w:pPr>
              <w:jc w:val="center"/>
              <w:rPr>
                <w:b/>
                <w:sz w:val="20"/>
              </w:rPr>
            </w:pPr>
          </w:p>
        </w:tc>
      </w:tr>
      <w:tr w:rsidR="00BD6392" w:rsidRPr="00421CEB" w14:paraId="45297B5E" w14:textId="77777777" w:rsidTr="001A18AD">
        <w:trPr>
          <w:cantSplit/>
        </w:trPr>
        <w:tc>
          <w:tcPr>
            <w:tcW w:w="4673" w:type="dxa"/>
            <w:gridSpan w:val="2"/>
            <w:shd w:val="clear" w:color="auto" w:fill="auto"/>
          </w:tcPr>
          <w:p w14:paraId="54FFE0AC" w14:textId="77777777" w:rsidR="00BD6392" w:rsidRPr="00421CEB" w:rsidRDefault="00BD6392" w:rsidP="00BD6392">
            <w:pPr>
              <w:rPr>
                <w:b/>
                <w:sz w:val="20"/>
              </w:rPr>
            </w:pPr>
            <w:r w:rsidRPr="00421CEB">
              <w:rPr>
                <w:b/>
                <w:sz w:val="20"/>
              </w:rPr>
              <w:t>Category 2. Entropy coding</w:t>
            </w:r>
          </w:p>
        </w:tc>
        <w:tc>
          <w:tcPr>
            <w:tcW w:w="2320" w:type="dxa"/>
            <w:shd w:val="clear" w:color="auto" w:fill="auto"/>
          </w:tcPr>
          <w:p w14:paraId="775B1766" w14:textId="179DC8B0" w:rsidR="00BD6392" w:rsidRPr="00421CEB" w:rsidRDefault="00BD6392" w:rsidP="00BD6392">
            <w:pPr>
              <w:jc w:val="center"/>
              <w:rPr>
                <w:b/>
                <w:sz w:val="20"/>
              </w:rPr>
            </w:pPr>
            <w:r>
              <w:rPr>
                <w:b/>
                <w:sz w:val="20"/>
              </w:rPr>
              <w:t>SDR Proposal</w:t>
            </w:r>
          </w:p>
        </w:tc>
        <w:tc>
          <w:tcPr>
            <w:tcW w:w="2357" w:type="dxa"/>
            <w:shd w:val="clear" w:color="auto" w:fill="auto"/>
          </w:tcPr>
          <w:p w14:paraId="7C9D99FD" w14:textId="77777777" w:rsidR="00BD6392" w:rsidRPr="00421CEB" w:rsidRDefault="00BD6392" w:rsidP="00BD6392">
            <w:pPr>
              <w:jc w:val="center"/>
              <w:rPr>
                <w:b/>
                <w:sz w:val="20"/>
              </w:rPr>
            </w:pPr>
            <w:r w:rsidRPr="00421CEB">
              <w:rPr>
                <w:b/>
                <w:sz w:val="20"/>
              </w:rPr>
              <w:t>JEM</w:t>
            </w:r>
          </w:p>
        </w:tc>
      </w:tr>
      <w:tr w:rsidR="00BD6392" w:rsidRPr="00421CEB" w14:paraId="037DB4E7" w14:textId="77777777" w:rsidTr="001A18AD">
        <w:trPr>
          <w:cantSplit/>
        </w:trPr>
        <w:tc>
          <w:tcPr>
            <w:tcW w:w="623" w:type="dxa"/>
            <w:shd w:val="clear" w:color="auto" w:fill="auto"/>
          </w:tcPr>
          <w:p w14:paraId="636E93BF" w14:textId="77777777" w:rsidR="00BD6392" w:rsidRPr="00421CEB" w:rsidRDefault="00BD6392" w:rsidP="00BD6392">
            <w:pPr>
              <w:rPr>
                <w:sz w:val="20"/>
              </w:rPr>
            </w:pPr>
            <w:r w:rsidRPr="00421CEB">
              <w:rPr>
                <w:sz w:val="20"/>
              </w:rPr>
              <w:t>2.a</w:t>
            </w:r>
          </w:p>
        </w:tc>
        <w:tc>
          <w:tcPr>
            <w:tcW w:w="4050" w:type="dxa"/>
            <w:shd w:val="clear" w:color="auto" w:fill="auto"/>
          </w:tcPr>
          <w:p w14:paraId="2426F4FC" w14:textId="77777777" w:rsidR="00BD6392" w:rsidRPr="00421CEB" w:rsidRDefault="00BD6392" w:rsidP="00BD6392">
            <w:pPr>
              <w:rPr>
                <w:sz w:val="20"/>
              </w:rPr>
            </w:pPr>
            <w:r w:rsidRPr="00421CEB">
              <w:rPr>
                <w:sz w:val="20"/>
              </w:rPr>
              <w:t xml:space="preserve">Total number of context models </w:t>
            </w:r>
          </w:p>
        </w:tc>
        <w:tc>
          <w:tcPr>
            <w:tcW w:w="2320" w:type="dxa"/>
            <w:shd w:val="clear" w:color="auto" w:fill="auto"/>
          </w:tcPr>
          <w:p w14:paraId="05911EEC" w14:textId="713B2A9E" w:rsidR="00BD6392" w:rsidRPr="00421CEB" w:rsidRDefault="00BD6392" w:rsidP="00BD6392">
            <w:pPr>
              <w:rPr>
                <w:sz w:val="20"/>
              </w:rPr>
            </w:pPr>
            <w:r>
              <w:rPr>
                <w:sz w:val="20"/>
              </w:rPr>
              <w:t>377</w:t>
            </w:r>
          </w:p>
        </w:tc>
        <w:tc>
          <w:tcPr>
            <w:tcW w:w="2357" w:type="dxa"/>
            <w:shd w:val="clear" w:color="auto" w:fill="auto"/>
          </w:tcPr>
          <w:p w14:paraId="2B5C0021" w14:textId="77777777" w:rsidR="00BD6392" w:rsidRPr="00421CEB" w:rsidRDefault="00BD6392" w:rsidP="00BD6392">
            <w:pPr>
              <w:rPr>
                <w:sz w:val="20"/>
              </w:rPr>
            </w:pPr>
            <w:r w:rsidRPr="00421CEB">
              <w:rPr>
                <w:sz w:val="20"/>
              </w:rPr>
              <w:t>329</w:t>
            </w:r>
          </w:p>
        </w:tc>
      </w:tr>
      <w:tr w:rsidR="00BD6392" w:rsidRPr="00421CEB" w14:paraId="4E5D5EE6" w14:textId="77777777" w:rsidTr="001A18AD">
        <w:trPr>
          <w:cantSplit/>
        </w:trPr>
        <w:tc>
          <w:tcPr>
            <w:tcW w:w="623" w:type="dxa"/>
            <w:shd w:val="clear" w:color="auto" w:fill="auto"/>
          </w:tcPr>
          <w:p w14:paraId="0891BD44" w14:textId="77777777" w:rsidR="00BD6392" w:rsidRPr="00421CEB" w:rsidRDefault="00BD6392" w:rsidP="00BD6392">
            <w:pPr>
              <w:rPr>
                <w:sz w:val="20"/>
              </w:rPr>
            </w:pPr>
            <w:r w:rsidRPr="00421CEB">
              <w:rPr>
                <w:sz w:val="20"/>
              </w:rPr>
              <w:t>2.b</w:t>
            </w:r>
          </w:p>
        </w:tc>
        <w:tc>
          <w:tcPr>
            <w:tcW w:w="4050" w:type="dxa"/>
            <w:shd w:val="clear" w:color="auto" w:fill="auto"/>
          </w:tcPr>
          <w:p w14:paraId="5A1687C8" w14:textId="77777777" w:rsidR="00BD6392" w:rsidRPr="00421CEB" w:rsidRDefault="00BD6392" w:rsidP="00BD6392">
            <w:pPr>
              <w:rPr>
                <w:sz w:val="20"/>
              </w:rPr>
            </w:pPr>
            <w:r w:rsidRPr="00421CEB">
              <w:rPr>
                <w:sz w:val="20"/>
              </w:rPr>
              <w:t xml:space="preserve">Memory storage size for each context model </w:t>
            </w:r>
          </w:p>
        </w:tc>
        <w:tc>
          <w:tcPr>
            <w:tcW w:w="2320" w:type="dxa"/>
            <w:shd w:val="clear" w:color="auto" w:fill="auto"/>
          </w:tcPr>
          <w:p w14:paraId="2D63F8B2" w14:textId="09A64F22" w:rsidR="00BD6392" w:rsidRPr="00421CEB" w:rsidRDefault="004E4FA0" w:rsidP="00BD6392">
            <w:pPr>
              <w:rPr>
                <w:sz w:val="20"/>
              </w:rPr>
            </w:pPr>
            <w:r>
              <w:rPr>
                <w:sz w:val="20"/>
              </w:rPr>
              <w:t xml:space="preserve">same as JEM </w:t>
            </w:r>
          </w:p>
        </w:tc>
        <w:tc>
          <w:tcPr>
            <w:tcW w:w="2357" w:type="dxa"/>
            <w:shd w:val="clear" w:color="auto" w:fill="auto"/>
          </w:tcPr>
          <w:p w14:paraId="6F4893DC" w14:textId="77777777" w:rsidR="00BD6392" w:rsidRPr="00421CEB" w:rsidRDefault="00BD6392" w:rsidP="00BD6392">
            <w:pPr>
              <w:rPr>
                <w:sz w:val="20"/>
              </w:rPr>
            </w:pPr>
            <w:r w:rsidRPr="00421CEB">
              <w:rPr>
                <w:sz w:val="20"/>
              </w:rPr>
              <w:t>30-bit</w:t>
            </w:r>
          </w:p>
        </w:tc>
      </w:tr>
      <w:tr w:rsidR="00BD6392" w:rsidRPr="00421CEB" w14:paraId="6A35BCE8" w14:textId="77777777" w:rsidTr="001A18AD">
        <w:trPr>
          <w:cantSplit/>
        </w:trPr>
        <w:tc>
          <w:tcPr>
            <w:tcW w:w="623" w:type="dxa"/>
            <w:shd w:val="clear" w:color="auto" w:fill="auto"/>
          </w:tcPr>
          <w:p w14:paraId="6F0E80AF" w14:textId="77777777" w:rsidR="00BD6392" w:rsidRPr="00421CEB" w:rsidRDefault="00BD6392" w:rsidP="00BD6392">
            <w:pPr>
              <w:rPr>
                <w:sz w:val="20"/>
              </w:rPr>
            </w:pPr>
            <w:r w:rsidRPr="00421CEB">
              <w:rPr>
                <w:sz w:val="20"/>
              </w:rPr>
              <w:t>2.c</w:t>
            </w:r>
          </w:p>
        </w:tc>
        <w:tc>
          <w:tcPr>
            <w:tcW w:w="4050" w:type="dxa"/>
            <w:shd w:val="clear" w:color="auto" w:fill="auto"/>
          </w:tcPr>
          <w:p w14:paraId="1A6B9F54" w14:textId="77777777" w:rsidR="00BD6392" w:rsidRPr="00421CEB" w:rsidRDefault="00BD6392" w:rsidP="00BD6392">
            <w:pPr>
              <w:rPr>
                <w:sz w:val="20"/>
              </w:rPr>
            </w:pPr>
            <w:r w:rsidRPr="00421CEB">
              <w:rPr>
                <w:sz w:val="20"/>
              </w:rPr>
              <w:t xml:space="preserve">Range table size if table look up is used for range update </w:t>
            </w:r>
          </w:p>
        </w:tc>
        <w:tc>
          <w:tcPr>
            <w:tcW w:w="2320" w:type="dxa"/>
            <w:shd w:val="clear" w:color="auto" w:fill="auto"/>
          </w:tcPr>
          <w:p w14:paraId="2DCC269E" w14:textId="1723814E" w:rsidR="00BD6392" w:rsidRPr="00421CEB" w:rsidRDefault="004E4FA0" w:rsidP="00BD6392">
            <w:pPr>
              <w:rPr>
                <w:sz w:val="20"/>
              </w:rPr>
            </w:pPr>
            <w:r>
              <w:rPr>
                <w:sz w:val="20"/>
              </w:rPr>
              <w:t xml:space="preserve">same as JEM </w:t>
            </w:r>
          </w:p>
        </w:tc>
        <w:tc>
          <w:tcPr>
            <w:tcW w:w="2357" w:type="dxa"/>
            <w:shd w:val="clear" w:color="auto" w:fill="auto"/>
          </w:tcPr>
          <w:p w14:paraId="0BF251B8" w14:textId="0AAC621C" w:rsidR="00BD6392" w:rsidRPr="00421CEB" w:rsidRDefault="00BD6392" w:rsidP="00BD6392">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r>
      <w:tr w:rsidR="00BD6392" w:rsidRPr="00421CEB" w14:paraId="07A0A3F2" w14:textId="77777777" w:rsidTr="001A18AD">
        <w:trPr>
          <w:cantSplit/>
        </w:trPr>
        <w:tc>
          <w:tcPr>
            <w:tcW w:w="623" w:type="dxa"/>
            <w:shd w:val="clear" w:color="auto" w:fill="auto"/>
          </w:tcPr>
          <w:p w14:paraId="2A9D11E9" w14:textId="77777777" w:rsidR="00BD6392" w:rsidRPr="00421CEB" w:rsidRDefault="00BD6392" w:rsidP="00BD6392">
            <w:pPr>
              <w:rPr>
                <w:sz w:val="20"/>
              </w:rPr>
            </w:pPr>
            <w:r w:rsidRPr="00421CEB">
              <w:rPr>
                <w:sz w:val="20"/>
              </w:rPr>
              <w:t>2.d</w:t>
            </w:r>
          </w:p>
        </w:tc>
        <w:tc>
          <w:tcPr>
            <w:tcW w:w="4050" w:type="dxa"/>
            <w:shd w:val="clear" w:color="auto" w:fill="auto"/>
          </w:tcPr>
          <w:p w14:paraId="66C4D442" w14:textId="77777777" w:rsidR="00BD6392" w:rsidRPr="00421CEB" w:rsidRDefault="00BD6392" w:rsidP="00BD6392">
            <w:pPr>
              <w:rPr>
                <w:sz w:val="20"/>
              </w:rPr>
            </w:pPr>
            <w:r w:rsidRPr="00421CEB">
              <w:rPr>
                <w:sz w:val="20"/>
              </w:rPr>
              <w:t xml:space="preserve">Initialization table size </w:t>
            </w:r>
          </w:p>
        </w:tc>
        <w:tc>
          <w:tcPr>
            <w:tcW w:w="2320" w:type="dxa"/>
            <w:shd w:val="clear" w:color="auto" w:fill="auto"/>
          </w:tcPr>
          <w:p w14:paraId="280FE628" w14:textId="5BC76F03" w:rsidR="00BD6392" w:rsidRPr="00421CEB" w:rsidRDefault="00BD6392" w:rsidP="00BD6392">
            <w:pPr>
              <w:rPr>
                <w:rFonts w:ascii="Consolas" w:hAnsi="Consolas" w:cs="Consolas"/>
                <w:color w:val="000000"/>
                <w:sz w:val="20"/>
                <w:highlight w:val="white"/>
                <w:lang w:eastAsia="ko-KR"/>
              </w:rPr>
            </w:pPr>
            <w:r w:rsidRPr="00421CEB">
              <w:rPr>
                <w:sz w:val="20"/>
              </w:rPr>
              <w:t>3</w:t>
            </w:r>
            <w:r>
              <w:rPr>
                <w:sz w:val="20"/>
              </w:rPr>
              <w:t>×377×</w:t>
            </w:r>
            <w:r w:rsidRPr="00421CEB">
              <w:rPr>
                <w:sz w:val="20"/>
              </w:rPr>
              <w:t xml:space="preserve">8 + </w:t>
            </w:r>
            <w:r>
              <w:rPr>
                <w:sz w:val="20"/>
              </w:rPr>
              <w:t>377×15</w:t>
            </w:r>
            <w:r w:rsidRPr="00A05952">
              <w:rPr>
                <w:szCs w:val="22"/>
                <w:lang w:eastAsia="zh-CN"/>
              </w:rPr>
              <w:t>×</w:t>
            </w:r>
            <w:r>
              <w:rPr>
                <w:sz w:val="20"/>
              </w:rPr>
              <w:t>5</w:t>
            </w:r>
            <w:r w:rsidRPr="00421CEB">
              <w:rPr>
                <w:sz w:val="20"/>
              </w:rPr>
              <w:t xml:space="preserve"> bits</w:t>
            </w:r>
          </w:p>
        </w:tc>
        <w:tc>
          <w:tcPr>
            <w:tcW w:w="2357" w:type="dxa"/>
            <w:shd w:val="clear" w:color="auto" w:fill="auto"/>
          </w:tcPr>
          <w:p w14:paraId="04FD61E1" w14:textId="3433A969" w:rsidR="00BD6392" w:rsidRPr="00421CEB" w:rsidRDefault="00BD6392" w:rsidP="00BD6392">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r>
      <w:tr w:rsidR="00BD6392" w:rsidRPr="00421CEB" w14:paraId="095FF41D" w14:textId="77777777" w:rsidTr="001A18AD">
        <w:trPr>
          <w:cantSplit/>
        </w:trPr>
        <w:tc>
          <w:tcPr>
            <w:tcW w:w="623" w:type="dxa"/>
            <w:shd w:val="clear" w:color="auto" w:fill="auto"/>
          </w:tcPr>
          <w:p w14:paraId="38BE3F06" w14:textId="77777777" w:rsidR="00BD6392" w:rsidRPr="00421CEB" w:rsidRDefault="00BD6392" w:rsidP="00BD6392">
            <w:pPr>
              <w:rPr>
                <w:sz w:val="20"/>
              </w:rPr>
            </w:pPr>
            <w:r w:rsidRPr="00421CEB">
              <w:rPr>
                <w:sz w:val="20"/>
              </w:rPr>
              <w:t>2.e</w:t>
            </w:r>
          </w:p>
        </w:tc>
        <w:tc>
          <w:tcPr>
            <w:tcW w:w="4050" w:type="dxa"/>
            <w:shd w:val="clear" w:color="auto" w:fill="auto"/>
          </w:tcPr>
          <w:p w14:paraId="7584A749" w14:textId="77777777" w:rsidR="00BD6392" w:rsidRPr="00421CEB" w:rsidRDefault="00BD6392" w:rsidP="00BD6392">
            <w:pPr>
              <w:rPr>
                <w:sz w:val="20"/>
              </w:rPr>
            </w:pPr>
            <w:r w:rsidRPr="00421CEB">
              <w:rPr>
                <w:sz w:val="20"/>
              </w:rPr>
              <w:t>Other memory associated with context model adaptation</w:t>
            </w:r>
          </w:p>
        </w:tc>
        <w:tc>
          <w:tcPr>
            <w:tcW w:w="2320" w:type="dxa"/>
            <w:shd w:val="clear" w:color="auto" w:fill="auto"/>
          </w:tcPr>
          <w:p w14:paraId="326DA693" w14:textId="5FAF2AE1" w:rsidR="00BD6392" w:rsidRPr="00421CEB" w:rsidRDefault="00BD6392" w:rsidP="00BD6392">
            <w:pPr>
              <w:rPr>
                <w:sz w:val="20"/>
              </w:rPr>
            </w:pPr>
            <w:r>
              <w:rPr>
                <w:sz w:val="20"/>
              </w:rPr>
              <w:t>n/a</w:t>
            </w:r>
          </w:p>
        </w:tc>
        <w:tc>
          <w:tcPr>
            <w:tcW w:w="2357" w:type="dxa"/>
            <w:shd w:val="clear" w:color="auto" w:fill="auto"/>
          </w:tcPr>
          <w:p w14:paraId="339C2C65" w14:textId="77777777" w:rsidR="00BD6392" w:rsidRPr="00421CEB" w:rsidRDefault="00BD6392" w:rsidP="00BD6392">
            <w:pPr>
              <w:rPr>
                <w:rFonts w:ascii="Consolas" w:hAnsi="Consolas" w:cs="Consolas"/>
                <w:color w:val="000000"/>
                <w:sz w:val="20"/>
                <w:highlight w:val="white"/>
                <w:lang w:eastAsia="ko-KR"/>
              </w:rPr>
            </w:pPr>
            <w:r w:rsidRPr="00421CEB">
              <w:rPr>
                <w:sz w:val="20"/>
              </w:rPr>
              <w:t>n/a</w:t>
            </w:r>
          </w:p>
        </w:tc>
      </w:tr>
    </w:tbl>
    <w:p w14:paraId="74B8DA4A" w14:textId="4E4231EC" w:rsidR="00BF7D94" w:rsidRPr="00421CEB" w:rsidRDefault="00BF7D94" w:rsidP="00DC32C6">
      <w:pPr>
        <w:pStyle w:val="Heading4"/>
      </w:pPr>
      <w:r w:rsidRPr="00421CEB">
        <w:t xml:space="preserve">Category 3. </w:t>
      </w:r>
      <w:r w:rsidR="00C523D7" w:rsidRPr="00421CEB">
        <w:t>Control</w:t>
      </w:r>
      <w:r w:rsidRPr="00421CEB">
        <w:t xml:space="preserve"> </w:t>
      </w:r>
      <w:r w:rsidR="00C523D7" w:rsidRPr="00421CEB">
        <w:t>data</w:t>
      </w:r>
      <w:r w:rsidRPr="00421CEB">
        <w:t xml:space="preserve"> derivation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2"/>
        <w:gridCol w:w="1525"/>
        <w:gridCol w:w="2821"/>
      </w:tblGrid>
      <w:tr w:rsidR="00BF7D94" w:rsidRPr="00421CEB" w14:paraId="3100847D" w14:textId="77777777" w:rsidTr="00BD6392">
        <w:tc>
          <w:tcPr>
            <w:tcW w:w="5004"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346"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D6392">
        <w:tc>
          <w:tcPr>
            <w:tcW w:w="5004"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25" w:type="dxa"/>
            <w:shd w:val="clear" w:color="auto" w:fill="auto"/>
          </w:tcPr>
          <w:p w14:paraId="7D3E45C5" w14:textId="0B209E2A" w:rsidR="00BF7D94" w:rsidRPr="00421CEB" w:rsidRDefault="00BD6392" w:rsidP="00BF7D94">
            <w:pPr>
              <w:jc w:val="center"/>
              <w:rPr>
                <w:b/>
                <w:sz w:val="20"/>
              </w:rPr>
            </w:pPr>
            <w:r>
              <w:rPr>
                <w:b/>
                <w:sz w:val="20"/>
              </w:rPr>
              <w:t>SDR Proposal</w:t>
            </w:r>
          </w:p>
        </w:tc>
        <w:tc>
          <w:tcPr>
            <w:tcW w:w="2821" w:type="dxa"/>
            <w:shd w:val="clear" w:color="auto" w:fill="auto"/>
          </w:tcPr>
          <w:p w14:paraId="59079F4F" w14:textId="77777777" w:rsidR="00BF7D94" w:rsidRPr="00421CEB" w:rsidRDefault="00BF7D94" w:rsidP="00BF7D94">
            <w:pPr>
              <w:jc w:val="center"/>
              <w:rPr>
                <w:b/>
                <w:sz w:val="20"/>
              </w:rPr>
            </w:pPr>
            <w:r w:rsidRPr="00421CEB">
              <w:rPr>
                <w:b/>
                <w:sz w:val="20"/>
              </w:rPr>
              <w:t>JEM</w:t>
            </w:r>
          </w:p>
        </w:tc>
      </w:tr>
      <w:tr w:rsidR="00BD6392" w:rsidRPr="00421CEB" w14:paraId="700DA5FF" w14:textId="77777777" w:rsidTr="00BD6392">
        <w:tc>
          <w:tcPr>
            <w:tcW w:w="642" w:type="dxa"/>
            <w:shd w:val="clear" w:color="auto" w:fill="auto"/>
          </w:tcPr>
          <w:p w14:paraId="487265F5" w14:textId="77777777" w:rsidR="00BD6392" w:rsidRPr="00421CEB" w:rsidRDefault="00BD6392" w:rsidP="00BD6392">
            <w:pPr>
              <w:rPr>
                <w:sz w:val="20"/>
              </w:rPr>
            </w:pPr>
            <w:r w:rsidRPr="00421CEB">
              <w:rPr>
                <w:sz w:val="20"/>
              </w:rPr>
              <w:t>3.a</w:t>
            </w:r>
          </w:p>
        </w:tc>
        <w:tc>
          <w:tcPr>
            <w:tcW w:w="4362" w:type="dxa"/>
            <w:shd w:val="clear" w:color="auto" w:fill="auto"/>
          </w:tcPr>
          <w:p w14:paraId="67BE3674" w14:textId="77777777" w:rsidR="00BD6392" w:rsidRPr="00421CEB" w:rsidRDefault="00BD6392" w:rsidP="00BD6392">
            <w:pPr>
              <w:rPr>
                <w:sz w:val="20"/>
              </w:rPr>
            </w:pPr>
            <w:r w:rsidRPr="00421CEB">
              <w:rPr>
                <w:sz w:val="20"/>
              </w:rPr>
              <w:t xml:space="preserve">Temporal motion data storage granularity </w:t>
            </w:r>
          </w:p>
        </w:tc>
        <w:tc>
          <w:tcPr>
            <w:tcW w:w="1525" w:type="dxa"/>
            <w:shd w:val="clear" w:color="auto" w:fill="auto"/>
          </w:tcPr>
          <w:p w14:paraId="073BE0CD" w14:textId="20C08714" w:rsidR="00BD6392" w:rsidRPr="00421CEB" w:rsidRDefault="004E4FA0" w:rsidP="00BD6392">
            <w:pPr>
              <w:rPr>
                <w:sz w:val="20"/>
              </w:rPr>
            </w:pPr>
            <w:r>
              <w:rPr>
                <w:sz w:val="20"/>
              </w:rPr>
              <w:t>same as JEM</w:t>
            </w:r>
          </w:p>
        </w:tc>
        <w:tc>
          <w:tcPr>
            <w:tcW w:w="2821" w:type="dxa"/>
            <w:shd w:val="clear" w:color="auto" w:fill="auto"/>
          </w:tcPr>
          <w:p w14:paraId="1F2BD817" w14:textId="69CDE9CE" w:rsidR="00BD6392" w:rsidRPr="00421CEB" w:rsidRDefault="00BD6392" w:rsidP="00BD6392">
            <w:pPr>
              <w:rPr>
                <w:sz w:val="20"/>
              </w:rPr>
            </w:pPr>
            <w:r w:rsidRPr="00421CEB">
              <w:rPr>
                <w:sz w:val="20"/>
              </w:rPr>
              <w:t>4</w:t>
            </w:r>
            <w:r w:rsidRPr="00A05952">
              <w:rPr>
                <w:szCs w:val="22"/>
                <w:lang w:eastAsia="zh-CN"/>
              </w:rPr>
              <w:t>×</w:t>
            </w:r>
            <w:r w:rsidRPr="00421CEB">
              <w:rPr>
                <w:sz w:val="20"/>
              </w:rPr>
              <w:t>4</w:t>
            </w:r>
          </w:p>
        </w:tc>
      </w:tr>
      <w:tr w:rsidR="00BD6392" w:rsidRPr="00421CEB" w14:paraId="4C7C4C33" w14:textId="77777777" w:rsidTr="00BD6392">
        <w:tc>
          <w:tcPr>
            <w:tcW w:w="642" w:type="dxa"/>
            <w:shd w:val="clear" w:color="auto" w:fill="auto"/>
          </w:tcPr>
          <w:p w14:paraId="56A617F4" w14:textId="77777777" w:rsidR="00BD6392" w:rsidRPr="00421CEB" w:rsidRDefault="00BD6392" w:rsidP="00BD6392">
            <w:pPr>
              <w:rPr>
                <w:sz w:val="20"/>
              </w:rPr>
            </w:pPr>
            <w:r w:rsidRPr="00421CEB">
              <w:rPr>
                <w:sz w:val="20"/>
              </w:rPr>
              <w:t>3.b</w:t>
            </w:r>
          </w:p>
        </w:tc>
        <w:tc>
          <w:tcPr>
            <w:tcW w:w="4362" w:type="dxa"/>
            <w:shd w:val="clear" w:color="auto" w:fill="auto"/>
          </w:tcPr>
          <w:p w14:paraId="3CF1D045" w14:textId="77777777" w:rsidR="00BD6392" w:rsidRPr="00421CEB" w:rsidRDefault="00BD6392" w:rsidP="00BD6392">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25" w:type="dxa"/>
            <w:shd w:val="clear" w:color="auto" w:fill="auto"/>
          </w:tcPr>
          <w:p w14:paraId="23CFBEBC" w14:textId="5A3D3B40" w:rsidR="00BD6392" w:rsidRPr="00421CEB" w:rsidRDefault="004E4FA0" w:rsidP="00BD6392">
            <w:pPr>
              <w:rPr>
                <w:sz w:val="20"/>
              </w:rPr>
            </w:pPr>
            <w:r>
              <w:rPr>
                <w:sz w:val="20"/>
              </w:rPr>
              <w:t>same as JEM</w:t>
            </w:r>
          </w:p>
        </w:tc>
        <w:tc>
          <w:tcPr>
            <w:tcW w:w="2821" w:type="dxa"/>
            <w:shd w:val="clear" w:color="auto" w:fill="auto"/>
          </w:tcPr>
          <w:p w14:paraId="73D4F9B3" w14:textId="77777777" w:rsidR="00BD6392" w:rsidRPr="00421CEB" w:rsidRDefault="00BD6392" w:rsidP="00BD6392">
            <w:pPr>
              <w:rPr>
                <w:sz w:val="20"/>
              </w:rPr>
            </w:pPr>
            <w:r w:rsidRPr="00421CEB">
              <w:rPr>
                <w:sz w:val="20"/>
              </w:rPr>
              <w:t>4</w:t>
            </w:r>
          </w:p>
        </w:tc>
      </w:tr>
    </w:tbl>
    <w:p w14:paraId="0455BE68" w14:textId="699ED0DA" w:rsidR="00BF7D94" w:rsidRPr="00421CEB" w:rsidRDefault="00BF7D94" w:rsidP="001A18AD">
      <w:pPr>
        <w:pStyle w:val="Heading4"/>
        <w:ind w:left="1077" w:right="1009" w:hanging="1077"/>
      </w:pPr>
      <w:r w:rsidRPr="00421CEB">
        <w:t>Category 4. Decoder</w:t>
      </w:r>
      <w:r w:rsidR="000F2238" w:rsidRPr="00421CEB">
        <w:t>-</w:t>
      </w:r>
      <w:r w:rsidRPr="00421CEB">
        <w:t xml:space="preserve">side </w:t>
      </w:r>
      <w:r w:rsidR="00AB6753" w:rsidRPr="00421CEB">
        <w:t>motion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4198"/>
        <w:gridCol w:w="2260"/>
        <w:gridCol w:w="2261"/>
      </w:tblGrid>
      <w:tr w:rsidR="00BF7D94" w:rsidRPr="00421CEB" w14:paraId="2498CE32" w14:textId="77777777" w:rsidTr="001A18AD">
        <w:trPr>
          <w:cantSplit/>
        </w:trPr>
        <w:tc>
          <w:tcPr>
            <w:tcW w:w="4829" w:type="dxa"/>
            <w:gridSpan w:val="2"/>
            <w:shd w:val="clear" w:color="auto" w:fill="auto"/>
          </w:tcPr>
          <w:p w14:paraId="1F079A6D" w14:textId="77777777" w:rsidR="00BF7D94" w:rsidRPr="00421CEB" w:rsidRDefault="00BF7D94" w:rsidP="001A18AD">
            <w:pPr>
              <w:keepNext/>
              <w:jc w:val="center"/>
              <w:rPr>
                <w:b/>
                <w:sz w:val="20"/>
              </w:rPr>
            </w:pPr>
            <w:r w:rsidRPr="00421CEB">
              <w:rPr>
                <w:b/>
                <w:sz w:val="20"/>
              </w:rPr>
              <w:t>Tool Level Q&amp;A</w:t>
            </w:r>
          </w:p>
        </w:tc>
        <w:tc>
          <w:tcPr>
            <w:tcW w:w="4521" w:type="dxa"/>
            <w:gridSpan w:val="2"/>
            <w:shd w:val="clear" w:color="auto" w:fill="auto"/>
          </w:tcPr>
          <w:p w14:paraId="01BC01AC" w14:textId="77777777" w:rsidR="00BF7D94" w:rsidRPr="00421CEB" w:rsidRDefault="00BF7D94" w:rsidP="001A18AD">
            <w:pPr>
              <w:keepNext/>
              <w:jc w:val="center"/>
              <w:rPr>
                <w:b/>
                <w:sz w:val="20"/>
              </w:rPr>
            </w:pPr>
          </w:p>
        </w:tc>
      </w:tr>
      <w:tr w:rsidR="00BF7D94" w:rsidRPr="00421CEB" w14:paraId="204755CC" w14:textId="77777777" w:rsidTr="001A18AD">
        <w:trPr>
          <w:cantSplit/>
        </w:trPr>
        <w:tc>
          <w:tcPr>
            <w:tcW w:w="4829" w:type="dxa"/>
            <w:gridSpan w:val="2"/>
            <w:shd w:val="clear" w:color="auto" w:fill="auto"/>
          </w:tcPr>
          <w:p w14:paraId="152B1C2D" w14:textId="0CBF1C4E" w:rsidR="00BF7D94" w:rsidRPr="00421CEB" w:rsidRDefault="00BF7D94" w:rsidP="001A18AD">
            <w:pPr>
              <w:keepNext/>
              <w:rPr>
                <w:b/>
                <w:sz w:val="20"/>
              </w:rPr>
            </w:pPr>
            <w:r w:rsidRPr="00421CEB">
              <w:rPr>
                <w:b/>
                <w:sz w:val="20"/>
              </w:rPr>
              <w:t>Category 4. Decoder</w:t>
            </w:r>
            <w:r w:rsidR="000F2238" w:rsidRPr="00421CEB">
              <w:rPr>
                <w:b/>
                <w:sz w:val="20"/>
              </w:rPr>
              <w:t>-</w:t>
            </w:r>
            <w:r w:rsidRPr="00421CEB">
              <w:rPr>
                <w:b/>
                <w:sz w:val="20"/>
              </w:rPr>
              <w:t>side motion refinement</w:t>
            </w:r>
          </w:p>
        </w:tc>
        <w:tc>
          <w:tcPr>
            <w:tcW w:w="2260" w:type="dxa"/>
            <w:shd w:val="clear" w:color="auto" w:fill="auto"/>
          </w:tcPr>
          <w:p w14:paraId="31E4A3D2" w14:textId="029CB01E" w:rsidR="00BF7D94" w:rsidRPr="00421CEB" w:rsidRDefault="00BD6392" w:rsidP="001A18AD">
            <w:pPr>
              <w:keepNext/>
              <w:jc w:val="center"/>
              <w:rPr>
                <w:b/>
                <w:sz w:val="20"/>
              </w:rPr>
            </w:pPr>
            <w:r>
              <w:rPr>
                <w:b/>
                <w:sz w:val="20"/>
              </w:rPr>
              <w:t>SDR Proposal</w:t>
            </w:r>
          </w:p>
        </w:tc>
        <w:tc>
          <w:tcPr>
            <w:tcW w:w="2261" w:type="dxa"/>
            <w:shd w:val="clear" w:color="auto" w:fill="auto"/>
          </w:tcPr>
          <w:p w14:paraId="2B6D6EFB" w14:textId="77777777" w:rsidR="00BF7D94" w:rsidRPr="00421CEB" w:rsidRDefault="00BF7D94" w:rsidP="001A18AD">
            <w:pPr>
              <w:keepNext/>
              <w:jc w:val="center"/>
              <w:rPr>
                <w:b/>
                <w:sz w:val="20"/>
              </w:rPr>
            </w:pPr>
            <w:r w:rsidRPr="00421CEB">
              <w:rPr>
                <w:b/>
                <w:sz w:val="20"/>
              </w:rPr>
              <w:t>JEM</w:t>
            </w:r>
          </w:p>
        </w:tc>
      </w:tr>
      <w:tr w:rsidR="00BD6392" w:rsidRPr="00421CEB" w14:paraId="25166A1B" w14:textId="77777777" w:rsidTr="001A18AD">
        <w:trPr>
          <w:cantSplit/>
        </w:trPr>
        <w:tc>
          <w:tcPr>
            <w:tcW w:w="631" w:type="dxa"/>
            <w:shd w:val="clear" w:color="auto" w:fill="auto"/>
          </w:tcPr>
          <w:p w14:paraId="6BB338F1" w14:textId="77777777" w:rsidR="00BD6392" w:rsidRPr="00421CEB" w:rsidRDefault="00BD6392" w:rsidP="001A18AD">
            <w:pPr>
              <w:keepNext/>
              <w:rPr>
                <w:sz w:val="20"/>
              </w:rPr>
            </w:pPr>
            <w:r w:rsidRPr="00421CEB">
              <w:rPr>
                <w:sz w:val="20"/>
              </w:rPr>
              <w:t>4.a</w:t>
            </w:r>
          </w:p>
        </w:tc>
        <w:tc>
          <w:tcPr>
            <w:tcW w:w="4198" w:type="dxa"/>
            <w:shd w:val="clear" w:color="auto" w:fill="auto"/>
          </w:tcPr>
          <w:p w14:paraId="559C5A7A" w14:textId="1B8F62EC" w:rsidR="00BD6392" w:rsidRPr="00421CEB" w:rsidRDefault="00BD6392" w:rsidP="001A18AD">
            <w:pPr>
              <w:keepNext/>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2260" w:type="dxa"/>
            <w:shd w:val="clear" w:color="auto" w:fill="auto"/>
          </w:tcPr>
          <w:p w14:paraId="6A47EDEF" w14:textId="7A16FA63" w:rsidR="00BD6392" w:rsidRPr="00421CEB" w:rsidRDefault="004E4FA0" w:rsidP="001A18AD">
            <w:pPr>
              <w:keepNext/>
              <w:rPr>
                <w:rFonts w:ascii="Consolas" w:hAnsi="Consolas" w:cs="Consolas"/>
                <w:color w:val="000000"/>
                <w:sz w:val="20"/>
                <w:highlight w:val="white"/>
                <w:lang w:eastAsia="ko-KR"/>
              </w:rPr>
            </w:pPr>
            <w:r>
              <w:rPr>
                <w:sz w:val="20"/>
              </w:rPr>
              <w:t xml:space="preserve">same as JEM </w:t>
            </w:r>
          </w:p>
        </w:tc>
        <w:tc>
          <w:tcPr>
            <w:tcW w:w="2261" w:type="dxa"/>
            <w:shd w:val="clear" w:color="auto" w:fill="auto"/>
          </w:tcPr>
          <w:p w14:paraId="647FCE14" w14:textId="66D2BE77" w:rsidR="00BD6392" w:rsidRPr="00421CEB" w:rsidRDefault="00BD6392" w:rsidP="001A18AD">
            <w:pPr>
              <w:keepNext/>
              <w:numPr>
                <w:ilvl w:val="0"/>
                <w:numId w:val="37"/>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1611B075" w14:textId="3DE1C70D" w:rsidR="00BD6392" w:rsidRPr="00421CEB" w:rsidRDefault="00BD6392" w:rsidP="001A18AD">
            <w:pPr>
              <w:keepNext/>
              <w:numPr>
                <w:ilvl w:val="0"/>
                <w:numId w:val="37"/>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BD6392" w:rsidRPr="00421CEB" w:rsidRDefault="00BD6392" w:rsidP="001A18AD">
            <w:pPr>
              <w:keepNext/>
              <w:rPr>
                <w:sz w:val="20"/>
              </w:rPr>
            </w:pPr>
          </w:p>
        </w:tc>
      </w:tr>
      <w:tr w:rsidR="00BD6392" w:rsidRPr="00FA1DE6" w14:paraId="16D3D4C5" w14:textId="77777777" w:rsidTr="001A18AD">
        <w:trPr>
          <w:cantSplit/>
        </w:trPr>
        <w:tc>
          <w:tcPr>
            <w:tcW w:w="631" w:type="dxa"/>
            <w:shd w:val="clear" w:color="auto" w:fill="auto"/>
          </w:tcPr>
          <w:p w14:paraId="67F162C6" w14:textId="77777777" w:rsidR="00BD6392" w:rsidRPr="00FA1DE6" w:rsidRDefault="00BD6392" w:rsidP="001A18AD">
            <w:pPr>
              <w:keepNext/>
              <w:rPr>
                <w:sz w:val="20"/>
              </w:rPr>
            </w:pPr>
            <w:r w:rsidRPr="00FA1DE6">
              <w:rPr>
                <w:sz w:val="20"/>
              </w:rPr>
              <w:t>4.b</w:t>
            </w:r>
          </w:p>
        </w:tc>
        <w:tc>
          <w:tcPr>
            <w:tcW w:w="4198" w:type="dxa"/>
            <w:shd w:val="clear" w:color="auto" w:fill="auto"/>
          </w:tcPr>
          <w:p w14:paraId="32674562" w14:textId="199E262D" w:rsidR="00BD6392" w:rsidRPr="00FA1DE6" w:rsidRDefault="00BD6392" w:rsidP="001A18AD">
            <w:pPr>
              <w:keepNext/>
              <w:rPr>
                <w:sz w:val="20"/>
              </w:rPr>
            </w:pPr>
            <w:r w:rsidRPr="00FA1DE6">
              <w:rPr>
                <w:sz w:val="20"/>
              </w:rPr>
              <w:t>Indicate whether additional reference samples are needed in addition to reference blocks used for regular motion compensation. If yes, describe the largest search window size.</w:t>
            </w:r>
          </w:p>
        </w:tc>
        <w:tc>
          <w:tcPr>
            <w:tcW w:w="2260" w:type="dxa"/>
            <w:shd w:val="clear" w:color="auto" w:fill="auto"/>
          </w:tcPr>
          <w:p w14:paraId="3EDD9951" w14:textId="6BEFA9A1" w:rsidR="00BD6392" w:rsidRPr="00BD6392" w:rsidRDefault="004E4FA0" w:rsidP="001A18AD">
            <w:pPr>
              <w:keepNext/>
              <w:rPr>
                <w:sz w:val="20"/>
              </w:rPr>
            </w:pPr>
            <w:r>
              <w:rPr>
                <w:sz w:val="20"/>
              </w:rPr>
              <w:t>same as JEM</w:t>
            </w:r>
          </w:p>
        </w:tc>
        <w:tc>
          <w:tcPr>
            <w:tcW w:w="2261" w:type="dxa"/>
            <w:shd w:val="clear" w:color="auto" w:fill="auto"/>
          </w:tcPr>
          <w:p w14:paraId="564F94A9" w14:textId="0E6D059E" w:rsidR="00BD6392" w:rsidRPr="00FA1DE6" w:rsidRDefault="00BD6392" w:rsidP="001A18AD">
            <w:pPr>
              <w:keepNext/>
              <w:numPr>
                <w:ilvl w:val="0"/>
                <w:numId w:val="38"/>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4607083D" w14:textId="1A288B13" w:rsidR="00BD6392" w:rsidRPr="00FA1DE6" w:rsidRDefault="00BD6392" w:rsidP="001A18AD">
            <w:pPr>
              <w:keepNext/>
              <w:numPr>
                <w:ilvl w:val="0"/>
                <w:numId w:val="38"/>
              </w:numPr>
              <w:rPr>
                <w:sz w:val="20"/>
              </w:rPr>
            </w:pPr>
            <w:r w:rsidRPr="00FA1DE6">
              <w:rPr>
                <w:sz w:val="20"/>
              </w:rPr>
              <w:t>FRUC</w:t>
            </w:r>
            <w:r w:rsidRPr="00FA1DE6">
              <w:rPr>
                <w:szCs w:val="22"/>
              </w:rPr>
              <w:t xml:space="preserve"> not constrained</w:t>
            </w:r>
          </w:p>
        </w:tc>
      </w:tr>
      <w:tr w:rsidR="004E4FA0" w:rsidRPr="00FA1DE6" w14:paraId="3B4D869D" w14:textId="77777777" w:rsidTr="001A18AD">
        <w:trPr>
          <w:cantSplit/>
        </w:trPr>
        <w:tc>
          <w:tcPr>
            <w:tcW w:w="631" w:type="dxa"/>
            <w:shd w:val="clear" w:color="auto" w:fill="auto"/>
          </w:tcPr>
          <w:p w14:paraId="7A8223FC" w14:textId="3F7E0378" w:rsidR="004E4FA0" w:rsidRPr="00FA1DE6" w:rsidRDefault="004E4FA0" w:rsidP="001A18AD">
            <w:pPr>
              <w:keepNext/>
              <w:rPr>
                <w:sz w:val="20"/>
              </w:rPr>
            </w:pPr>
            <w:r>
              <w:rPr>
                <w:sz w:val="20"/>
              </w:rPr>
              <w:t>4.c</w:t>
            </w:r>
          </w:p>
        </w:tc>
        <w:tc>
          <w:tcPr>
            <w:tcW w:w="4198" w:type="dxa"/>
            <w:shd w:val="clear" w:color="auto" w:fill="auto"/>
          </w:tcPr>
          <w:p w14:paraId="6DAB6D42" w14:textId="26F96C3E" w:rsidR="004E4FA0" w:rsidRPr="00FA1DE6" w:rsidRDefault="004E4FA0" w:rsidP="001A18AD">
            <w:pPr>
              <w:keepNext/>
              <w:rPr>
                <w:sz w:val="20"/>
              </w:rPr>
            </w:pPr>
            <w:r>
              <w:rPr>
                <w:sz w:val="20"/>
              </w:rPr>
              <w:t>Line buffer size in terms of motion vector block lines.</w:t>
            </w:r>
          </w:p>
        </w:tc>
        <w:tc>
          <w:tcPr>
            <w:tcW w:w="2260" w:type="dxa"/>
            <w:shd w:val="clear" w:color="auto" w:fill="auto"/>
          </w:tcPr>
          <w:p w14:paraId="648B80C6" w14:textId="6097D52B" w:rsidR="004E4FA0" w:rsidRPr="00FA1DE6" w:rsidRDefault="004E4FA0" w:rsidP="001A18AD">
            <w:pPr>
              <w:keepNext/>
              <w:rPr>
                <w:sz w:val="20"/>
              </w:rPr>
            </w:pPr>
            <w:r>
              <w:rPr>
                <w:sz w:val="20"/>
              </w:rPr>
              <w:t>same as JEM</w:t>
            </w:r>
          </w:p>
        </w:tc>
        <w:tc>
          <w:tcPr>
            <w:tcW w:w="2261" w:type="dxa"/>
            <w:shd w:val="clear" w:color="auto" w:fill="auto"/>
          </w:tcPr>
          <w:p w14:paraId="56D81940" w14:textId="059F0066" w:rsidR="004E4FA0" w:rsidRPr="00FA1DE6" w:rsidRDefault="004E4FA0" w:rsidP="001A18AD">
            <w:pPr>
              <w:keepNext/>
              <w:rPr>
                <w:sz w:val="20"/>
              </w:rPr>
            </w:pPr>
            <w:r>
              <w:rPr>
                <w:sz w:val="20"/>
              </w:rPr>
              <w:t>&lt;Not stated in template&gt;</w:t>
            </w:r>
          </w:p>
        </w:tc>
      </w:tr>
    </w:tbl>
    <w:p w14:paraId="290BA619" w14:textId="77777777" w:rsidR="009C4B68" w:rsidRDefault="009C4B68" w:rsidP="009C4B68"/>
    <w:p w14:paraId="57963D6A" w14:textId="103A5641" w:rsidR="00BF7D94" w:rsidRDefault="00BF7D94" w:rsidP="002542C3">
      <w:pPr>
        <w:pStyle w:val="Heading4"/>
        <w:keepLines/>
        <w:ind w:left="1077" w:right="1009" w:hanging="1077"/>
      </w:pPr>
      <w:r w:rsidRPr="00FA1DE6">
        <w:t>Category 5. Intra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2192"/>
        <w:gridCol w:w="2192"/>
      </w:tblGrid>
      <w:tr w:rsidR="00BF7D94" w:rsidRPr="00421CEB" w14:paraId="648FC699" w14:textId="77777777" w:rsidTr="00923D48">
        <w:trPr>
          <w:cantSplit/>
        </w:trPr>
        <w:tc>
          <w:tcPr>
            <w:tcW w:w="4966" w:type="dxa"/>
            <w:gridSpan w:val="2"/>
            <w:shd w:val="clear" w:color="auto" w:fill="auto"/>
          </w:tcPr>
          <w:p w14:paraId="6F70AAF6" w14:textId="77777777" w:rsidR="00BF7D94" w:rsidRPr="00421CEB" w:rsidRDefault="00BF7D94" w:rsidP="002542C3">
            <w:pPr>
              <w:keepNext/>
              <w:keepLines/>
              <w:jc w:val="center"/>
              <w:rPr>
                <w:b/>
                <w:sz w:val="20"/>
              </w:rPr>
            </w:pPr>
            <w:r w:rsidRPr="00421CEB">
              <w:rPr>
                <w:b/>
                <w:sz w:val="20"/>
              </w:rPr>
              <w:t>Tool Level Q&amp;A</w:t>
            </w:r>
          </w:p>
        </w:tc>
        <w:tc>
          <w:tcPr>
            <w:tcW w:w="4384" w:type="dxa"/>
            <w:gridSpan w:val="2"/>
            <w:shd w:val="clear" w:color="auto" w:fill="auto"/>
          </w:tcPr>
          <w:p w14:paraId="505B95D4" w14:textId="77777777" w:rsidR="00BF7D94" w:rsidRPr="00421CEB" w:rsidRDefault="00BF7D94" w:rsidP="002542C3">
            <w:pPr>
              <w:keepNext/>
              <w:keepLines/>
              <w:jc w:val="center"/>
              <w:rPr>
                <w:b/>
                <w:sz w:val="20"/>
              </w:rPr>
            </w:pPr>
          </w:p>
        </w:tc>
      </w:tr>
      <w:tr w:rsidR="00BF7D94" w:rsidRPr="00421CEB" w14:paraId="554FA492" w14:textId="77777777" w:rsidTr="00923D48">
        <w:trPr>
          <w:cantSplit/>
        </w:trPr>
        <w:tc>
          <w:tcPr>
            <w:tcW w:w="4966" w:type="dxa"/>
            <w:gridSpan w:val="2"/>
            <w:shd w:val="clear" w:color="auto" w:fill="auto"/>
          </w:tcPr>
          <w:p w14:paraId="7AC2BA96" w14:textId="77777777" w:rsidR="00BF7D94" w:rsidRPr="00421CEB" w:rsidRDefault="00BF7D94" w:rsidP="002542C3">
            <w:pPr>
              <w:keepNext/>
              <w:keepLines/>
              <w:rPr>
                <w:b/>
                <w:sz w:val="20"/>
              </w:rPr>
            </w:pPr>
            <w:r w:rsidRPr="00421CEB">
              <w:rPr>
                <w:b/>
                <w:sz w:val="20"/>
              </w:rPr>
              <w:t>Category 5. Intra prediction</w:t>
            </w:r>
          </w:p>
        </w:tc>
        <w:tc>
          <w:tcPr>
            <w:tcW w:w="2192" w:type="dxa"/>
            <w:shd w:val="clear" w:color="auto" w:fill="auto"/>
          </w:tcPr>
          <w:p w14:paraId="1B7D18FC" w14:textId="26603402" w:rsidR="00BF7D94" w:rsidRPr="00421CEB" w:rsidRDefault="00BD6392" w:rsidP="002542C3">
            <w:pPr>
              <w:keepNext/>
              <w:keepLines/>
              <w:jc w:val="center"/>
              <w:rPr>
                <w:b/>
                <w:sz w:val="20"/>
              </w:rPr>
            </w:pPr>
            <w:r>
              <w:rPr>
                <w:b/>
                <w:sz w:val="20"/>
              </w:rPr>
              <w:t>SDR Proposal</w:t>
            </w:r>
          </w:p>
        </w:tc>
        <w:tc>
          <w:tcPr>
            <w:tcW w:w="2192" w:type="dxa"/>
            <w:shd w:val="clear" w:color="auto" w:fill="auto"/>
          </w:tcPr>
          <w:p w14:paraId="29344534" w14:textId="77777777" w:rsidR="00BF7D94" w:rsidRPr="00421CEB" w:rsidRDefault="00BF7D94" w:rsidP="002542C3">
            <w:pPr>
              <w:keepNext/>
              <w:keepLines/>
              <w:jc w:val="center"/>
              <w:rPr>
                <w:b/>
                <w:sz w:val="20"/>
              </w:rPr>
            </w:pPr>
            <w:r w:rsidRPr="00421CEB">
              <w:rPr>
                <w:b/>
                <w:sz w:val="20"/>
              </w:rPr>
              <w:t>JEM</w:t>
            </w:r>
          </w:p>
        </w:tc>
      </w:tr>
      <w:tr w:rsidR="004E4FA0" w:rsidRPr="00421CEB" w14:paraId="1E3CAD8E" w14:textId="77777777" w:rsidTr="00923D48">
        <w:trPr>
          <w:cantSplit/>
        </w:trPr>
        <w:tc>
          <w:tcPr>
            <w:tcW w:w="639" w:type="dxa"/>
            <w:shd w:val="clear" w:color="auto" w:fill="auto"/>
          </w:tcPr>
          <w:p w14:paraId="6B695638" w14:textId="77777777" w:rsidR="004E4FA0" w:rsidRPr="00421CEB" w:rsidRDefault="004E4FA0" w:rsidP="002542C3">
            <w:pPr>
              <w:keepNext/>
              <w:keepLines/>
              <w:rPr>
                <w:sz w:val="20"/>
              </w:rPr>
            </w:pPr>
            <w:r w:rsidRPr="00421CEB">
              <w:rPr>
                <w:sz w:val="20"/>
              </w:rPr>
              <w:t>5.a</w:t>
            </w:r>
          </w:p>
        </w:tc>
        <w:tc>
          <w:tcPr>
            <w:tcW w:w="4327" w:type="dxa"/>
            <w:shd w:val="clear" w:color="auto" w:fill="auto"/>
          </w:tcPr>
          <w:p w14:paraId="431D92BC" w14:textId="0709BC06" w:rsidR="004E4FA0" w:rsidRPr="00421CEB" w:rsidRDefault="004E4FA0" w:rsidP="002542C3">
            <w:pPr>
              <w:keepNext/>
              <w:keepLines/>
              <w:rPr>
                <w:sz w:val="20"/>
              </w:rPr>
            </w:pPr>
            <w:r w:rsidRPr="00421CEB">
              <w:rPr>
                <w:sz w:val="20"/>
              </w:rPr>
              <w:t>Line buffer size in terms of luma and chroma sample lines</w:t>
            </w:r>
          </w:p>
        </w:tc>
        <w:tc>
          <w:tcPr>
            <w:tcW w:w="2192" w:type="dxa"/>
            <w:shd w:val="clear" w:color="auto" w:fill="auto"/>
          </w:tcPr>
          <w:p w14:paraId="609321D1" w14:textId="715AD6A6" w:rsidR="004E4FA0" w:rsidRPr="00421CEB" w:rsidRDefault="004E4FA0" w:rsidP="002542C3">
            <w:pPr>
              <w:keepNext/>
              <w:keepLines/>
              <w:rPr>
                <w:sz w:val="20"/>
              </w:rPr>
            </w:pPr>
            <w:r>
              <w:rPr>
                <w:sz w:val="20"/>
              </w:rPr>
              <w:t>same as JEM</w:t>
            </w:r>
          </w:p>
        </w:tc>
        <w:tc>
          <w:tcPr>
            <w:tcW w:w="2192" w:type="dxa"/>
            <w:shd w:val="clear" w:color="auto" w:fill="auto"/>
          </w:tcPr>
          <w:p w14:paraId="078541DF" w14:textId="6A94B3E6" w:rsidR="004E4FA0" w:rsidRPr="00421CEB" w:rsidRDefault="004E4FA0" w:rsidP="002542C3">
            <w:pPr>
              <w:keepNext/>
              <w:keepLines/>
              <w:rPr>
                <w:sz w:val="20"/>
              </w:rPr>
            </w:pPr>
            <w:r w:rsidRPr="00421CEB">
              <w:rPr>
                <w:sz w:val="20"/>
              </w:rPr>
              <w:t>luma 4, chroma 2</w:t>
            </w:r>
          </w:p>
        </w:tc>
      </w:tr>
      <w:tr w:rsidR="004E4FA0" w:rsidRPr="00421CEB" w14:paraId="74848848" w14:textId="77777777" w:rsidTr="00923D48">
        <w:trPr>
          <w:cantSplit/>
        </w:trPr>
        <w:tc>
          <w:tcPr>
            <w:tcW w:w="639" w:type="dxa"/>
            <w:shd w:val="clear" w:color="auto" w:fill="auto"/>
          </w:tcPr>
          <w:p w14:paraId="18DAD424" w14:textId="77777777" w:rsidR="004E4FA0" w:rsidRPr="00421CEB" w:rsidRDefault="004E4FA0" w:rsidP="002542C3">
            <w:pPr>
              <w:keepNext/>
              <w:keepLines/>
              <w:rPr>
                <w:sz w:val="20"/>
              </w:rPr>
            </w:pPr>
            <w:r w:rsidRPr="00421CEB">
              <w:rPr>
                <w:sz w:val="20"/>
              </w:rPr>
              <w:t>5.b</w:t>
            </w:r>
          </w:p>
        </w:tc>
        <w:tc>
          <w:tcPr>
            <w:tcW w:w="4327" w:type="dxa"/>
            <w:shd w:val="clear" w:color="auto" w:fill="auto"/>
          </w:tcPr>
          <w:p w14:paraId="1E091B5B" w14:textId="77777777" w:rsidR="004E4FA0" w:rsidRPr="00421CEB" w:rsidRDefault="004E4FA0" w:rsidP="002542C3">
            <w:pPr>
              <w:keepNext/>
              <w:keepLines/>
              <w:rPr>
                <w:sz w:val="20"/>
              </w:rPr>
            </w:pPr>
            <w:r w:rsidRPr="00421CEB">
              <w:rPr>
                <w:sz w:val="20"/>
              </w:rPr>
              <w:t xml:space="preserve">List all the filters used for intra prediction </w:t>
            </w:r>
          </w:p>
        </w:tc>
        <w:tc>
          <w:tcPr>
            <w:tcW w:w="2192" w:type="dxa"/>
            <w:shd w:val="clear" w:color="auto" w:fill="auto"/>
          </w:tcPr>
          <w:p w14:paraId="06EEB722" w14:textId="53069FF0" w:rsidR="004E4FA0" w:rsidRPr="00421CEB" w:rsidRDefault="004E4FA0" w:rsidP="002542C3">
            <w:pPr>
              <w:keepNext/>
              <w:keepLines/>
              <w:rPr>
                <w:sz w:val="20"/>
              </w:rPr>
            </w:pPr>
            <w:r>
              <w:rPr>
                <w:sz w:val="20"/>
              </w:rPr>
              <w:t>same as JEM</w:t>
            </w:r>
          </w:p>
        </w:tc>
        <w:tc>
          <w:tcPr>
            <w:tcW w:w="2192" w:type="dxa"/>
            <w:shd w:val="clear" w:color="auto" w:fill="auto"/>
          </w:tcPr>
          <w:p w14:paraId="0EF44ABA" w14:textId="5E06B380" w:rsidR="004E4FA0" w:rsidRPr="00421CEB" w:rsidRDefault="004E4FA0" w:rsidP="002542C3">
            <w:pPr>
              <w:keepNext/>
              <w:keepLines/>
              <w:rPr>
                <w:sz w:val="20"/>
              </w:rPr>
            </w:pPr>
            <w:r w:rsidRPr="00421CEB">
              <w:rPr>
                <w:sz w:val="20"/>
              </w:rPr>
              <w:t xml:space="preserve">Reference sample smoothing: {1,2,1}, </w:t>
            </w:r>
            <w:r w:rsidRPr="00421CEB">
              <w:rPr>
                <w:color w:val="000000"/>
                <w:sz w:val="20"/>
                <w:highlight w:val="white"/>
                <w:lang w:eastAsia="ko-KR"/>
              </w:rPr>
              <w:t>{3,7,14,16,14,7,3}, {4,9,12,14,12,9,4</w:t>
            </w:r>
            <w:r>
              <w:rPr>
                <w:sz w:val="20"/>
              </w:rPr>
              <w:t>}</w:t>
            </w:r>
          </w:p>
          <w:p w14:paraId="4CE37DF6" w14:textId="77777777" w:rsidR="004E4FA0" w:rsidRPr="00421CEB" w:rsidRDefault="004E4FA0" w:rsidP="002542C3">
            <w:pPr>
              <w:keepNext/>
              <w:keepLines/>
              <w:rPr>
                <w:sz w:val="20"/>
              </w:rPr>
            </w:pPr>
          </w:p>
          <w:p w14:paraId="4E642FA4" w14:textId="213666E6" w:rsidR="004E4FA0" w:rsidRPr="00421CEB" w:rsidRDefault="004E4FA0" w:rsidP="002542C3">
            <w:pPr>
              <w:keepNext/>
              <w:keepLines/>
              <w:rPr>
                <w:sz w:val="20"/>
              </w:rPr>
            </w:pPr>
            <w:r w:rsidRPr="00421CEB">
              <w:rPr>
                <w:sz w:val="20"/>
              </w:rPr>
              <w:t>Interpolation: 2</w:t>
            </w:r>
            <w:r>
              <w:rPr>
                <w:sz w:val="20"/>
              </w:rPr>
              <w:t>×</w:t>
            </w:r>
            <w:r w:rsidRPr="00421CEB">
              <w:rPr>
                <w:sz w:val="20"/>
              </w:rPr>
              <w:t>4</w:t>
            </w:r>
            <w:r>
              <w:rPr>
                <w:sz w:val="20"/>
              </w:rPr>
              <w:t>×32×</w:t>
            </w:r>
            <w:r w:rsidRPr="00421CEB">
              <w:rPr>
                <w:sz w:val="20"/>
              </w:rPr>
              <w:t xml:space="preserve">8 bits (4 taps, 2 sets, </w:t>
            </w:r>
            <w:r>
              <w:rPr>
                <w:sz w:val="20"/>
              </w:rPr>
              <w:t>32</w:t>
            </w:r>
            <w:r w:rsidRPr="00421CEB">
              <w:rPr>
                <w:sz w:val="20"/>
              </w:rPr>
              <w:t xml:space="preserve"> phase)</w:t>
            </w:r>
          </w:p>
        </w:tc>
      </w:tr>
      <w:tr w:rsidR="004E4FA0" w:rsidRPr="00421CEB" w14:paraId="334D2D72" w14:textId="77777777" w:rsidTr="00923D48">
        <w:trPr>
          <w:cantSplit/>
          <w:trHeight w:val="773"/>
        </w:trPr>
        <w:tc>
          <w:tcPr>
            <w:tcW w:w="639" w:type="dxa"/>
            <w:shd w:val="clear" w:color="auto" w:fill="auto"/>
          </w:tcPr>
          <w:p w14:paraId="1B6D2CF7" w14:textId="77777777" w:rsidR="004E4FA0" w:rsidRPr="00421CEB" w:rsidRDefault="004E4FA0" w:rsidP="002542C3">
            <w:pPr>
              <w:keepNext/>
              <w:keepLines/>
              <w:rPr>
                <w:sz w:val="20"/>
              </w:rPr>
            </w:pPr>
            <w:r w:rsidRPr="00421CEB">
              <w:rPr>
                <w:sz w:val="20"/>
              </w:rPr>
              <w:t>5.c</w:t>
            </w:r>
          </w:p>
        </w:tc>
        <w:tc>
          <w:tcPr>
            <w:tcW w:w="4327" w:type="dxa"/>
            <w:shd w:val="clear" w:color="auto" w:fill="auto"/>
          </w:tcPr>
          <w:p w14:paraId="4662CE7B" w14:textId="77777777" w:rsidR="004E4FA0" w:rsidRPr="00421CEB" w:rsidRDefault="004E4FA0" w:rsidP="002542C3">
            <w:pPr>
              <w:keepNext/>
              <w:keepLines/>
              <w:rPr>
                <w:sz w:val="20"/>
                <w:highlight w:val="yellow"/>
              </w:rPr>
            </w:pPr>
            <w:r w:rsidRPr="00421CEB">
              <w:rPr>
                <w:sz w:val="20"/>
              </w:rPr>
              <w:t>Indicate whether there are cross-component dependencies in intra prediction reconstruction</w:t>
            </w:r>
          </w:p>
        </w:tc>
        <w:tc>
          <w:tcPr>
            <w:tcW w:w="2192" w:type="dxa"/>
            <w:shd w:val="clear" w:color="auto" w:fill="auto"/>
          </w:tcPr>
          <w:p w14:paraId="57981ADA" w14:textId="7282D417" w:rsidR="004E4FA0" w:rsidRPr="00421CEB" w:rsidRDefault="004E4FA0" w:rsidP="002542C3">
            <w:pPr>
              <w:keepNext/>
              <w:keepLines/>
              <w:rPr>
                <w:sz w:val="20"/>
              </w:rPr>
            </w:pPr>
            <w:r>
              <w:rPr>
                <w:sz w:val="20"/>
              </w:rPr>
              <w:t>same as JEM</w:t>
            </w:r>
          </w:p>
        </w:tc>
        <w:tc>
          <w:tcPr>
            <w:tcW w:w="2192" w:type="dxa"/>
            <w:shd w:val="clear" w:color="auto" w:fill="auto"/>
          </w:tcPr>
          <w:p w14:paraId="014AF2B1" w14:textId="314F1119" w:rsidR="004E4FA0" w:rsidRPr="00421CEB" w:rsidRDefault="004E4FA0" w:rsidP="002542C3">
            <w:pPr>
              <w:keepNext/>
              <w:keepLines/>
              <w:rPr>
                <w:color w:val="808080"/>
                <w:sz w:val="20"/>
              </w:rPr>
            </w:pPr>
            <w:r w:rsidRPr="00421CEB">
              <w:rPr>
                <w:sz w:val="20"/>
              </w:rPr>
              <w:t>LM-CHROMA (Cb</w:t>
            </w:r>
            <w:r>
              <w:rPr>
                <w:sz w:val="20"/>
              </w:rPr>
              <w:t xml:space="preserve"> depends on </w:t>
            </w:r>
            <w:r w:rsidRPr="00421CEB">
              <w:rPr>
                <w:sz w:val="20"/>
              </w:rPr>
              <w:t>Y, and Cr depends on Cb&amp;Y)</w:t>
            </w:r>
          </w:p>
        </w:tc>
      </w:tr>
    </w:tbl>
    <w:p w14:paraId="36C3F685" w14:textId="2806FC8E" w:rsidR="00BF7D94" w:rsidRPr="00421CEB" w:rsidRDefault="00BF7D94" w:rsidP="00923D48">
      <w:pPr>
        <w:pStyle w:val="Heading4"/>
        <w:keepLines/>
      </w:pPr>
      <w:r w:rsidRPr="00421CEB">
        <w:t>Category 6. 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8"/>
        <w:gridCol w:w="2175"/>
        <w:gridCol w:w="2176"/>
      </w:tblGrid>
      <w:tr w:rsidR="00BF7D94" w:rsidRPr="00421CEB" w14:paraId="1019763B" w14:textId="77777777" w:rsidTr="002333D8">
        <w:tc>
          <w:tcPr>
            <w:tcW w:w="4999"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3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2333D8">
        <w:tc>
          <w:tcPr>
            <w:tcW w:w="4999"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75" w:type="dxa"/>
            <w:shd w:val="clear" w:color="auto" w:fill="auto"/>
          </w:tcPr>
          <w:p w14:paraId="1DABEF0E" w14:textId="581EB645" w:rsidR="00BF7D94" w:rsidRPr="00421CEB" w:rsidRDefault="00B00C40" w:rsidP="00BF7D94">
            <w:pPr>
              <w:jc w:val="center"/>
              <w:rPr>
                <w:b/>
                <w:sz w:val="20"/>
              </w:rPr>
            </w:pPr>
            <w:r>
              <w:rPr>
                <w:b/>
                <w:sz w:val="20"/>
              </w:rPr>
              <w:t>SDR Proposal</w:t>
            </w:r>
          </w:p>
        </w:tc>
        <w:tc>
          <w:tcPr>
            <w:tcW w:w="2176" w:type="dxa"/>
            <w:shd w:val="clear" w:color="auto" w:fill="auto"/>
          </w:tcPr>
          <w:p w14:paraId="67FE9BE3" w14:textId="77777777" w:rsidR="00BF7D94" w:rsidRPr="00421CEB" w:rsidRDefault="00BF7D94" w:rsidP="00BF7D94">
            <w:pPr>
              <w:jc w:val="center"/>
              <w:rPr>
                <w:b/>
                <w:sz w:val="20"/>
              </w:rPr>
            </w:pPr>
            <w:r w:rsidRPr="00421CEB">
              <w:rPr>
                <w:b/>
                <w:sz w:val="20"/>
              </w:rPr>
              <w:t>JEM</w:t>
            </w:r>
          </w:p>
        </w:tc>
      </w:tr>
      <w:tr w:rsidR="004E4FA0" w:rsidRPr="00421CEB" w14:paraId="595D0BC8" w14:textId="77777777" w:rsidTr="002333D8">
        <w:tc>
          <w:tcPr>
            <w:tcW w:w="641" w:type="dxa"/>
            <w:shd w:val="clear" w:color="auto" w:fill="auto"/>
          </w:tcPr>
          <w:p w14:paraId="3982E04B" w14:textId="77777777" w:rsidR="004E4FA0" w:rsidRPr="00421CEB" w:rsidRDefault="004E4FA0" w:rsidP="004E4FA0">
            <w:pPr>
              <w:rPr>
                <w:sz w:val="20"/>
              </w:rPr>
            </w:pPr>
            <w:r w:rsidRPr="00421CEB">
              <w:rPr>
                <w:sz w:val="20"/>
              </w:rPr>
              <w:t>6.a</w:t>
            </w:r>
          </w:p>
        </w:tc>
        <w:tc>
          <w:tcPr>
            <w:tcW w:w="4358" w:type="dxa"/>
            <w:shd w:val="clear" w:color="auto" w:fill="auto"/>
          </w:tcPr>
          <w:p w14:paraId="6CE37F7A" w14:textId="77777777" w:rsidR="004E4FA0" w:rsidRPr="00421CEB" w:rsidRDefault="004E4FA0" w:rsidP="004E4FA0">
            <w:pPr>
              <w:rPr>
                <w:sz w:val="20"/>
              </w:rPr>
            </w:pPr>
            <w:r w:rsidRPr="00421CEB">
              <w:rPr>
                <w:sz w:val="20"/>
              </w:rPr>
              <w:t xml:space="preserve">Motion vector accuracy </w:t>
            </w:r>
          </w:p>
        </w:tc>
        <w:tc>
          <w:tcPr>
            <w:tcW w:w="2175" w:type="dxa"/>
            <w:shd w:val="clear" w:color="auto" w:fill="auto"/>
          </w:tcPr>
          <w:p w14:paraId="49909EE7" w14:textId="2C1FBC45" w:rsidR="004E4FA0" w:rsidRPr="00421CEB" w:rsidRDefault="004E4FA0" w:rsidP="004E4FA0">
            <w:pPr>
              <w:rPr>
                <w:sz w:val="20"/>
              </w:rPr>
            </w:pPr>
            <w:r>
              <w:rPr>
                <w:sz w:val="20"/>
              </w:rPr>
              <w:t>same as JEM</w:t>
            </w:r>
          </w:p>
        </w:tc>
        <w:tc>
          <w:tcPr>
            <w:tcW w:w="2176" w:type="dxa"/>
            <w:shd w:val="clear" w:color="auto" w:fill="auto"/>
          </w:tcPr>
          <w:p w14:paraId="4C2CD5D0" w14:textId="044BE099" w:rsidR="004E4FA0" w:rsidRPr="00421CEB" w:rsidRDefault="004E4FA0" w:rsidP="004E4FA0">
            <w:pPr>
              <w:rPr>
                <w:sz w:val="20"/>
              </w:rPr>
            </w:pPr>
            <w:r w:rsidRPr="00421CEB">
              <w:rPr>
                <w:sz w:val="20"/>
              </w:rPr>
              <w:t>luma</w:t>
            </w:r>
            <w:r>
              <w:rPr>
                <w:sz w:val="20"/>
              </w:rPr>
              <w:t xml:space="preserve"> </w:t>
            </w:r>
            <w:r w:rsidRPr="00421CEB">
              <w:rPr>
                <w:sz w:val="20"/>
              </w:rPr>
              <w:t>1/16 pel</w:t>
            </w:r>
          </w:p>
          <w:p w14:paraId="6F137ADB" w14:textId="5B2B4207" w:rsidR="004E4FA0" w:rsidRPr="00421CEB" w:rsidRDefault="004E4FA0" w:rsidP="004E4FA0">
            <w:pPr>
              <w:rPr>
                <w:sz w:val="20"/>
              </w:rPr>
            </w:pPr>
            <w:r w:rsidRPr="00421CEB">
              <w:rPr>
                <w:sz w:val="20"/>
              </w:rPr>
              <w:t>chroma 1/32 pel</w:t>
            </w:r>
          </w:p>
        </w:tc>
      </w:tr>
      <w:tr w:rsidR="004E4FA0" w:rsidRPr="00421CEB" w14:paraId="573079D7" w14:textId="77777777" w:rsidTr="002333D8">
        <w:tc>
          <w:tcPr>
            <w:tcW w:w="641" w:type="dxa"/>
            <w:shd w:val="clear" w:color="auto" w:fill="auto"/>
          </w:tcPr>
          <w:p w14:paraId="6199EAF8" w14:textId="77777777" w:rsidR="004E4FA0" w:rsidRPr="00421CEB" w:rsidRDefault="004E4FA0" w:rsidP="004E4FA0">
            <w:pPr>
              <w:rPr>
                <w:sz w:val="20"/>
              </w:rPr>
            </w:pPr>
            <w:r w:rsidRPr="00421CEB">
              <w:rPr>
                <w:sz w:val="20"/>
              </w:rPr>
              <w:t>6.b</w:t>
            </w:r>
          </w:p>
        </w:tc>
        <w:tc>
          <w:tcPr>
            <w:tcW w:w="4358" w:type="dxa"/>
            <w:shd w:val="clear" w:color="auto" w:fill="auto"/>
          </w:tcPr>
          <w:p w14:paraId="68D81AD6" w14:textId="77777777" w:rsidR="004E4FA0" w:rsidRPr="00421CEB" w:rsidRDefault="004E4FA0" w:rsidP="004E4FA0">
            <w:pPr>
              <w:rPr>
                <w:sz w:val="20"/>
              </w:rPr>
            </w:pPr>
            <w:r w:rsidRPr="00421CEB">
              <w:rPr>
                <w:sz w:val="20"/>
              </w:rPr>
              <w:t xml:space="preserve">Storage size for a motion vector component </w:t>
            </w:r>
          </w:p>
        </w:tc>
        <w:tc>
          <w:tcPr>
            <w:tcW w:w="2175" w:type="dxa"/>
            <w:shd w:val="clear" w:color="auto" w:fill="auto"/>
          </w:tcPr>
          <w:p w14:paraId="458A6F6A" w14:textId="02B31B66" w:rsidR="004E4FA0" w:rsidRPr="00421CEB" w:rsidRDefault="004E4FA0" w:rsidP="004E4FA0">
            <w:pPr>
              <w:rPr>
                <w:sz w:val="20"/>
              </w:rPr>
            </w:pPr>
            <w:r>
              <w:rPr>
                <w:sz w:val="20"/>
              </w:rPr>
              <w:t>same as JEM</w:t>
            </w:r>
          </w:p>
        </w:tc>
        <w:tc>
          <w:tcPr>
            <w:tcW w:w="2176" w:type="dxa"/>
            <w:shd w:val="clear" w:color="auto" w:fill="auto"/>
          </w:tcPr>
          <w:p w14:paraId="6AE11005" w14:textId="77777777" w:rsidR="004E4FA0" w:rsidRPr="00421CEB" w:rsidRDefault="004E4FA0" w:rsidP="004E4FA0">
            <w:pPr>
              <w:rPr>
                <w:sz w:val="20"/>
              </w:rPr>
            </w:pPr>
            <w:r w:rsidRPr="00421CEB">
              <w:rPr>
                <w:sz w:val="20"/>
              </w:rPr>
              <w:t>16-bit</w:t>
            </w:r>
          </w:p>
        </w:tc>
      </w:tr>
      <w:tr w:rsidR="004E4FA0" w:rsidRPr="00421CEB" w14:paraId="7DD257BA" w14:textId="77777777" w:rsidTr="002333D8">
        <w:trPr>
          <w:trHeight w:val="773"/>
        </w:trPr>
        <w:tc>
          <w:tcPr>
            <w:tcW w:w="641" w:type="dxa"/>
            <w:shd w:val="clear" w:color="auto" w:fill="auto"/>
          </w:tcPr>
          <w:p w14:paraId="79BF07D7" w14:textId="77777777" w:rsidR="004E4FA0" w:rsidRPr="00421CEB" w:rsidRDefault="004E4FA0" w:rsidP="004E4FA0">
            <w:pPr>
              <w:rPr>
                <w:sz w:val="20"/>
              </w:rPr>
            </w:pPr>
            <w:r w:rsidRPr="00421CEB">
              <w:rPr>
                <w:sz w:val="20"/>
              </w:rPr>
              <w:t>6.c</w:t>
            </w:r>
          </w:p>
        </w:tc>
        <w:tc>
          <w:tcPr>
            <w:tcW w:w="4358" w:type="dxa"/>
            <w:shd w:val="clear" w:color="auto" w:fill="auto"/>
          </w:tcPr>
          <w:p w14:paraId="309CC209" w14:textId="467AAD8B" w:rsidR="004E4FA0" w:rsidRPr="00421CEB" w:rsidRDefault="004E4FA0" w:rsidP="004E4FA0">
            <w:pPr>
              <w:rPr>
                <w:sz w:val="20"/>
                <w:highlight w:val="yellow"/>
              </w:rPr>
            </w:pPr>
            <w:r w:rsidRPr="00421CEB">
              <w:rPr>
                <w:sz w:val="20"/>
              </w:rPr>
              <w:t>List all the interpolation filters used for luma/chroma motion compensation</w:t>
            </w:r>
          </w:p>
        </w:tc>
        <w:tc>
          <w:tcPr>
            <w:tcW w:w="2175" w:type="dxa"/>
            <w:shd w:val="clear" w:color="auto" w:fill="auto"/>
          </w:tcPr>
          <w:p w14:paraId="2D5F30C3" w14:textId="71D229F0" w:rsidR="004E4FA0" w:rsidRPr="00421CEB" w:rsidRDefault="004E4FA0" w:rsidP="004E4FA0">
            <w:pPr>
              <w:rPr>
                <w:sz w:val="20"/>
              </w:rPr>
            </w:pPr>
            <w:r>
              <w:rPr>
                <w:sz w:val="20"/>
              </w:rPr>
              <w:t>same as JEM</w:t>
            </w:r>
          </w:p>
        </w:tc>
        <w:tc>
          <w:tcPr>
            <w:tcW w:w="2176" w:type="dxa"/>
            <w:shd w:val="clear" w:color="auto" w:fill="auto"/>
          </w:tcPr>
          <w:p w14:paraId="37DE70B2" w14:textId="380371A2" w:rsidR="004E4FA0" w:rsidRPr="00421CEB" w:rsidRDefault="004E4FA0" w:rsidP="004E4FA0">
            <w:pPr>
              <w:rPr>
                <w:sz w:val="20"/>
              </w:rPr>
            </w:pPr>
            <w:r w:rsidRPr="00421CEB">
              <w:rPr>
                <w:sz w:val="20"/>
              </w:rPr>
              <w:t>luma 8-tap, 8</w:t>
            </w:r>
            <w:r>
              <w:rPr>
                <w:sz w:val="20"/>
              </w:rPr>
              <w:t>×</w:t>
            </w:r>
            <w:r w:rsidRPr="00421CEB">
              <w:rPr>
                <w:sz w:val="20"/>
              </w:rPr>
              <w:t>16</w:t>
            </w:r>
            <w:r>
              <w:rPr>
                <w:sz w:val="20"/>
              </w:rPr>
              <w:t>×</w:t>
            </w:r>
            <w:r w:rsidRPr="00421CEB">
              <w:rPr>
                <w:sz w:val="20"/>
              </w:rPr>
              <w:t>6 bits</w:t>
            </w:r>
          </w:p>
          <w:p w14:paraId="6B963DEB" w14:textId="772B2286" w:rsidR="004E4FA0" w:rsidRPr="00421CEB" w:rsidRDefault="004E4FA0" w:rsidP="004E4FA0">
            <w:pPr>
              <w:rPr>
                <w:sz w:val="20"/>
              </w:rPr>
            </w:pPr>
            <w:r w:rsidRPr="00421CEB">
              <w:rPr>
                <w:sz w:val="20"/>
              </w:rPr>
              <w:t>chroma 4-tap, 4</w:t>
            </w:r>
            <w:r>
              <w:rPr>
                <w:sz w:val="20"/>
              </w:rPr>
              <w:t>×</w:t>
            </w:r>
            <w:r w:rsidRPr="00421CEB">
              <w:rPr>
                <w:sz w:val="20"/>
              </w:rPr>
              <w:t>32</w:t>
            </w:r>
            <w:r>
              <w:rPr>
                <w:sz w:val="20"/>
              </w:rPr>
              <w:t>×</w:t>
            </w:r>
            <w:r w:rsidRPr="00421CEB">
              <w:rPr>
                <w:sz w:val="20"/>
              </w:rPr>
              <w:t>6 bits</w:t>
            </w:r>
          </w:p>
        </w:tc>
      </w:tr>
    </w:tbl>
    <w:p w14:paraId="0989F825" w14:textId="71EF364E" w:rsidR="00BF7D94" w:rsidRPr="00421CEB" w:rsidRDefault="00BF7D94" w:rsidP="00DC32C6">
      <w:pPr>
        <w:pStyle w:val="Heading4"/>
      </w:pPr>
      <w:r w:rsidRPr="00421CEB">
        <w:t>Category 7. Quantization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0"/>
        <w:gridCol w:w="2174"/>
        <w:gridCol w:w="2175"/>
      </w:tblGrid>
      <w:tr w:rsidR="00BF7D94" w:rsidRPr="00421CEB" w14:paraId="79BFA1B4" w14:textId="77777777" w:rsidTr="002333D8">
        <w:tc>
          <w:tcPr>
            <w:tcW w:w="5001"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349"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2333D8">
        <w:tc>
          <w:tcPr>
            <w:tcW w:w="5001"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174" w:type="dxa"/>
            <w:shd w:val="clear" w:color="auto" w:fill="auto"/>
          </w:tcPr>
          <w:p w14:paraId="16C0C4AD" w14:textId="3EE3ACD5" w:rsidR="00BF7D94" w:rsidRPr="00421CEB" w:rsidRDefault="002333D8" w:rsidP="00BF7D94">
            <w:pPr>
              <w:jc w:val="center"/>
              <w:rPr>
                <w:b/>
                <w:sz w:val="20"/>
              </w:rPr>
            </w:pPr>
            <w:r>
              <w:rPr>
                <w:b/>
                <w:sz w:val="20"/>
              </w:rPr>
              <w:t>SDR Proposal</w:t>
            </w:r>
          </w:p>
        </w:tc>
        <w:tc>
          <w:tcPr>
            <w:tcW w:w="2175" w:type="dxa"/>
            <w:shd w:val="clear" w:color="auto" w:fill="auto"/>
          </w:tcPr>
          <w:p w14:paraId="7C45E9AD" w14:textId="77777777" w:rsidR="00BF7D94" w:rsidRPr="00421CEB" w:rsidRDefault="00BF7D94" w:rsidP="00BF7D94">
            <w:pPr>
              <w:jc w:val="center"/>
              <w:rPr>
                <w:b/>
                <w:sz w:val="20"/>
              </w:rPr>
            </w:pPr>
            <w:r w:rsidRPr="00421CEB">
              <w:rPr>
                <w:b/>
                <w:sz w:val="20"/>
              </w:rPr>
              <w:t>JEM</w:t>
            </w:r>
          </w:p>
        </w:tc>
      </w:tr>
      <w:tr w:rsidR="00BF7D94" w:rsidRPr="00421CEB" w14:paraId="0B01F7BE" w14:textId="77777777" w:rsidTr="002333D8">
        <w:tc>
          <w:tcPr>
            <w:tcW w:w="641" w:type="dxa"/>
            <w:shd w:val="clear" w:color="auto" w:fill="auto"/>
          </w:tcPr>
          <w:p w14:paraId="43BA6BF5" w14:textId="77777777" w:rsidR="00BF7D94" w:rsidRPr="00421CEB" w:rsidRDefault="00BF7D94" w:rsidP="00BF7D94">
            <w:pPr>
              <w:rPr>
                <w:sz w:val="20"/>
              </w:rPr>
            </w:pPr>
            <w:r w:rsidRPr="00421CEB">
              <w:rPr>
                <w:sz w:val="20"/>
              </w:rPr>
              <w:t>7.a</w:t>
            </w:r>
          </w:p>
        </w:tc>
        <w:tc>
          <w:tcPr>
            <w:tcW w:w="4360"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174" w:type="dxa"/>
            <w:shd w:val="clear" w:color="auto" w:fill="auto"/>
          </w:tcPr>
          <w:p w14:paraId="78FA3983" w14:textId="77777777" w:rsidR="00BF7D94" w:rsidRPr="00421CEB" w:rsidRDefault="00BF7D94" w:rsidP="00BF7D94">
            <w:pPr>
              <w:rPr>
                <w:sz w:val="20"/>
              </w:rPr>
            </w:pPr>
            <w:r w:rsidRPr="00421CEB">
              <w:rPr>
                <w:sz w:val="20"/>
              </w:rPr>
              <w:t>n/a</w:t>
            </w:r>
          </w:p>
        </w:tc>
        <w:tc>
          <w:tcPr>
            <w:tcW w:w="2175" w:type="dxa"/>
            <w:shd w:val="clear" w:color="auto" w:fill="auto"/>
          </w:tcPr>
          <w:p w14:paraId="327D4662" w14:textId="77777777" w:rsidR="00BF7D94" w:rsidRPr="00421CEB" w:rsidRDefault="00BF7D94" w:rsidP="00BF7D94">
            <w:pPr>
              <w:rPr>
                <w:sz w:val="20"/>
              </w:rPr>
            </w:pPr>
            <w:r w:rsidRPr="00421CEB">
              <w:rPr>
                <w:sz w:val="20"/>
              </w:rPr>
              <w:t>n/a</w:t>
            </w:r>
          </w:p>
        </w:tc>
      </w:tr>
    </w:tbl>
    <w:p w14:paraId="61DB999E" w14:textId="34200A6E" w:rsidR="00BF7D94" w:rsidRPr="00421CEB" w:rsidRDefault="00BF7D94" w:rsidP="00BF7D94">
      <w:pPr>
        <w:pStyle w:val="Heading4"/>
      </w:pPr>
      <w:r w:rsidRPr="00421CEB">
        <w:t>Category 8. Transforms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8"/>
        <w:gridCol w:w="2233"/>
        <w:gridCol w:w="2234"/>
      </w:tblGrid>
      <w:tr w:rsidR="00BF7D94" w:rsidRPr="00421CEB" w14:paraId="5E1802E6" w14:textId="77777777" w:rsidTr="002D02DB">
        <w:tc>
          <w:tcPr>
            <w:tcW w:w="488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467"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142745">
        <w:tc>
          <w:tcPr>
            <w:tcW w:w="488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233" w:type="dxa"/>
            <w:shd w:val="clear" w:color="auto" w:fill="auto"/>
          </w:tcPr>
          <w:p w14:paraId="19CB5D26" w14:textId="3C89C6E5" w:rsidR="00BF7D94" w:rsidRPr="00421CEB" w:rsidRDefault="002333D8" w:rsidP="00BF7D94">
            <w:pPr>
              <w:jc w:val="center"/>
              <w:rPr>
                <w:b/>
                <w:sz w:val="20"/>
              </w:rPr>
            </w:pPr>
            <w:r>
              <w:rPr>
                <w:b/>
                <w:sz w:val="20"/>
              </w:rPr>
              <w:t>SDR Proposal</w:t>
            </w:r>
          </w:p>
        </w:tc>
        <w:tc>
          <w:tcPr>
            <w:tcW w:w="2234" w:type="dxa"/>
            <w:shd w:val="clear" w:color="auto" w:fill="auto"/>
          </w:tcPr>
          <w:p w14:paraId="29C13CF8" w14:textId="77777777" w:rsidR="00BF7D94" w:rsidRPr="00421CEB" w:rsidRDefault="00BF7D94" w:rsidP="00BF7D94">
            <w:pPr>
              <w:jc w:val="center"/>
              <w:rPr>
                <w:b/>
                <w:sz w:val="20"/>
              </w:rPr>
            </w:pPr>
            <w:r w:rsidRPr="00421CEB">
              <w:rPr>
                <w:b/>
                <w:sz w:val="20"/>
              </w:rPr>
              <w:t>JEM</w:t>
            </w:r>
          </w:p>
        </w:tc>
      </w:tr>
      <w:tr w:rsidR="002D02DB" w:rsidRPr="00421CEB" w14:paraId="2F7117D4" w14:textId="77777777" w:rsidTr="00142745">
        <w:tc>
          <w:tcPr>
            <w:tcW w:w="635" w:type="dxa"/>
            <w:shd w:val="clear" w:color="auto" w:fill="auto"/>
          </w:tcPr>
          <w:p w14:paraId="1B4E1DFA" w14:textId="77777777" w:rsidR="002D02DB" w:rsidRPr="00421CEB" w:rsidRDefault="002D02DB" w:rsidP="002D02DB">
            <w:pPr>
              <w:rPr>
                <w:sz w:val="20"/>
              </w:rPr>
            </w:pPr>
            <w:r w:rsidRPr="00421CEB">
              <w:rPr>
                <w:sz w:val="20"/>
              </w:rPr>
              <w:t>8.a</w:t>
            </w:r>
          </w:p>
        </w:tc>
        <w:tc>
          <w:tcPr>
            <w:tcW w:w="4248" w:type="dxa"/>
            <w:shd w:val="clear" w:color="auto" w:fill="auto"/>
          </w:tcPr>
          <w:p w14:paraId="1EE0CAD3" w14:textId="77777777" w:rsidR="002D02DB" w:rsidRPr="00421CEB" w:rsidRDefault="002D02DB" w:rsidP="002D02DB">
            <w:pPr>
              <w:rPr>
                <w:sz w:val="20"/>
              </w:rPr>
            </w:pPr>
            <w:r w:rsidRPr="00421CEB">
              <w:rPr>
                <w:sz w:val="20"/>
              </w:rPr>
              <w:t xml:space="preserve">List all the combinations of transform block size and transform type for primary transforms </w:t>
            </w:r>
          </w:p>
        </w:tc>
        <w:tc>
          <w:tcPr>
            <w:tcW w:w="2233" w:type="dxa"/>
            <w:shd w:val="clear" w:color="auto" w:fill="auto"/>
          </w:tcPr>
          <w:p w14:paraId="6EE5BCCB" w14:textId="4D434988" w:rsidR="00142745" w:rsidRDefault="004E4FA0" w:rsidP="002D02DB">
            <w:pPr>
              <w:rPr>
                <w:sz w:val="20"/>
              </w:rPr>
            </w:pPr>
            <w:r>
              <w:rPr>
                <w:sz w:val="20"/>
              </w:rPr>
              <w:t>same as JEM</w:t>
            </w:r>
          </w:p>
          <w:p w14:paraId="53775B50" w14:textId="2968D30E" w:rsidR="004E4FA0" w:rsidRDefault="004E4FA0" w:rsidP="002D02DB">
            <w:pPr>
              <w:rPr>
                <w:sz w:val="20"/>
              </w:rPr>
            </w:pPr>
            <w:r>
              <w:rPr>
                <w:sz w:val="20"/>
              </w:rPr>
              <w:t>+</w:t>
            </w:r>
          </w:p>
          <w:p w14:paraId="7CB25136" w14:textId="2D7EA752" w:rsidR="002D02DB" w:rsidRPr="00421CEB" w:rsidRDefault="002D02DB" w:rsidP="002D02DB">
            <w:pPr>
              <w:rPr>
                <w:sz w:val="20"/>
              </w:rPr>
            </w:pPr>
            <w:r>
              <w:rPr>
                <w:sz w:val="20"/>
              </w:rPr>
              <w:t>SADCT: 1D-transforms of length 1 to 128 are possible</w:t>
            </w:r>
          </w:p>
        </w:tc>
        <w:tc>
          <w:tcPr>
            <w:tcW w:w="2234" w:type="dxa"/>
            <w:shd w:val="clear" w:color="auto" w:fill="auto"/>
          </w:tcPr>
          <w:p w14:paraId="5FE27BC0" w14:textId="44643AD8" w:rsidR="002D02DB" w:rsidRPr="00421CEB" w:rsidRDefault="002D02DB" w:rsidP="002D02DB">
            <w:pPr>
              <w:rPr>
                <w:sz w:val="20"/>
              </w:rPr>
            </w:pPr>
            <w:r w:rsidRPr="00421CEB">
              <w:rPr>
                <w:sz w:val="20"/>
              </w:rPr>
              <w:t>HEVC transform mode (10-bit DCT-II), transform size combinations:</w:t>
            </w:r>
          </w:p>
          <w:p w14:paraId="0EB26D9D" w14:textId="44F89D16" w:rsidR="002D02DB" w:rsidRPr="00421CEB" w:rsidRDefault="002D02DB" w:rsidP="002D02DB">
            <w:pPr>
              <w:numPr>
                <w:ilvl w:val="0"/>
                <w:numId w:val="23"/>
              </w:numPr>
              <w:rPr>
                <w:sz w:val="20"/>
              </w:rPr>
            </w:pPr>
            <w:r>
              <w:rPr>
                <w:sz w:val="20"/>
              </w:rPr>
              <w:t>(4, 8, 16, 32, 64, 128) ×</w:t>
            </w:r>
            <w:r w:rsidRPr="00421CEB">
              <w:rPr>
                <w:sz w:val="20"/>
              </w:rPr>
              <w:t xml:space="preserve"> (4, 8, 16, 32, 64, 128) TUs for luma CTUs</w:t>
            </w:r>
          </w:p>
          <w:p w14:paraId="6E23D2FC" w14:textId="10AF2EC3" w:rsidR="002D02DB" w:rsidRPr="00421CEB" w:rsidRDefault="002D02DB" w:rsidP="002D02DB">
            <w:pPr>
              <w:numPr>
                <w:ilvl w:val="0"/>
                <w:numId w:val="23"/>
              </w:numPr>
              <w:rPr>
                <w:sz w:val="20"/>
              </w:rPr>
            </w:pPr>
            <w:r>
              <w:rPr>
                <w:sz w:val="20"/>
              </w:rPr>
              <w:t>(2, 4, 8, 16, 32, 64) ×</w:t>
            </w:r>
            <w:r w:rsidRPr="00421CEB">
              <w:rPr>
                <w:sz w:val="20"/>
              </w:rPr>
              <w:t xml:space="preserve"> (2, 4, 8, 16, 32, 64) TUs for inter-coded chroma CTUs</w:t>
            </w:r>
          </w:p>
          <w:p w14:paraId="6F61FB2A" w14:textId="2BA1AA2F" w:rsidR="002D02DB" w:rsidRPr="00421CEB" w:rsidRDefault="002D02DB" w:rsidP="002D02DB">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chroma CTUs</w:t>
            </w:r>
          </w:p>
          <w:p w14:paraId="1CED7092" w14:textId="740AA184" w:rsidR="002D02DB" w:rsidRPr="00421CEB" w:rsidRDefault="002D02DB" w:rsidP="002D02DB">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5C0463AF" w14:textId="56E339FD" w:rsidR="002D02DB" w:rsidRPr="00421CEB" w:rsidRDefault="002D02DB" w:rsidP="002D02DB">
            <w:pPr>
              <w:numPr>
                <w:ilvl w:val="0"/>
                <w:numId w:val="23"/>
              </w:numPr>
              <w:rPr>
                <w:sz w:val="20"/>
              </w:rPr>
            </w:pPr>
            <w:r w:rsidRPr="00421CEB">
              <w:rPr>
                <w:sz w:val="20"/>
              </w:rPr>
              <w:t xml:space="preserve">(4, 8, 16, 32, 64) </w:t>
            </w:r>
            <w:r>
              <w:rPr>
                <w:sz w:val="20"/>
              </w:rPr>
              <w:t>×</w:t>
            </w:r>
            <w:r w:rsidRPr="00421CEB">
              <w:rPr>
                <w:sz w:val="20"/>
              </w:rPr>
              <w:t xml:space="preserve"> (4, 8, 16, 32, 64) TUs for luma CTUs</w:t>
            </w:r>
          </w:p>
        </w:tc>
      </w:tr>
      <w:tr w:rsidR="002D02DB" w:rsidRPr="00421CEB" w14:paraId="6A381955" w14:textId="77777777" w:rsidTr="00142745">
        <w:tc>
          <w:tcPr>
            <w:tcW w:w="635" w:type="dxa"/>
            <w:shd w:val="clear" w:color="auto" w:fill="auto"/>
          </w:tcPr>
          <w:p w14:paraId="20ABDF08" w14:textId="77777777" w:rsidR="002D02DB" w:rsidRPr="00421CEB" w:rsidRDefault="002D02DB" w:rsidP="002D02DB">
            <w:pPr>
              <w:rPr>
                <w:sz w:val="20"/>
              </w:rPr>
            </w:pPr>
            <w:r w:rsidRPr="00421CEB">
              <w:rPr>
                <w:sz w:val="20"/>
              </w:rPr>
              <w:t>8.b</w:t>
            </w:r>
          </w:p>
        </w:tc>
        <w:tc>
          <w:tcPr>
            <w:tcW w:w="4248" w:type="dxa"/>
            <w:shd w:val="clear" w:color="auto" w:fill="auto"/>
          </w:tcPr>
          <w:p w14:paraId="7C980687" w14:textId="77777777" w:rsidR="002D02DB" w:rsidRPr="00421CEB" w:rsidRDefault="002D02DB" w:rsidP="002D02DB">
            <w:pPr>
              <w:rPr>
                <w:sz w:val="20"/>
              </w:rPr>
            </w:pPr>
            <w:r w:rsidRPr="00421CEB">
              <w:rPr>
                <w:sz w:val="20"/>
              </w:rPr>
              <w:t>List all the combinations of transform block size and transform type for secondary transforms</w:t>
            </w:r>
          </w:p>
        </w:tc>
        <w:tc>
          <w:tcPr>
            <w:tcW w:w="2233" w:type="dxa"/>
            <w:shd w:val="clear" w:color="auto" w:fill="auto"/>
          </w:tcPr>
          <w:p w14:paraId="6F3F53F7" w14:textId="4FB0A42E" w:rsidR="002D02DB" w:rsidRPr="00421CEB" w:rsidRDefault="00B01BF6" w:rsidP="002D02DB">
            <w:pPr>
              <w:rPr>
                <w:sz w:val="20"/>
              </w:rPr>
            </w:pPr>
            <w:r>
              <w:rPr>
                <w:sz w:val="20"/>
              </w:rPr>
              <w:t>same as JEM</w:t>
            </w:r>
          </w:p>
        </w:tc>
        <w:tc>
          <w:tcPr>
            <w:tcW w:w="2234" w:type="dxa"/>
            <w:shd w:val="clear" w:color="auto" w:fill="auto"/>
          </w:tcPr>
          <w:p w14:paraId="6B850C5C" w14:textId="67BEFAF3" w:rsidR="002D02DB" w:rsidRPr="00421CEB" w:rsidRDefault="002D02DB" w:rsidP="002D02DB">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r>
      <w:tr w:rsidR="002D02DB" w:rsidRPr="00421CEB" w14:paraId="54ABAE48" w14:textId="77777777" w:rsidTr="00142745">
        <w:tc>
          <w:tcPr>
            <w:tcW w:w="635" w:type="dxa"/>
            <w:shd w:val="clear" w:color="auto" w:fill="auto"/>
          </w:tcPr>
          <w:p w14:paraId="0F516C0C" w14:textId="4532FA39" w:rsidR="002D02DB" w:rsidRPr="00421CEB" w:rsidRDefault="002D02DB" w:rsidP="002D02DB">
            <w:pPr>
              <w:rPr>
                <w:sz w:val="20"/>
              </w:rPr>
            </w:pPr>
            <w:r w:rsidRPr="00421CEB">
              <w:rPr>
                <w:sz w:val="20"/>
              </w:rPr>
              <w:t>8.c</w:t>
            </w:r>
          </w:p>
        </w:tc>
        <w:tc>
          <w:tcPr>
            <w:tcW w:w="4248" w:type="dxa"/>
            <w:shd w:val="clear" w:color="auto" w:fill="auto"/>
          </w:tcPr>
          <w:p w14:paraId="41AABE9C" w14:textId="3FBCB32F" w:rsidR="002D02DB" w:rsidRPr="00FA1DE6" w:rsidRDefault="002D02DB" w:rsidP="002D02DB">
            <w:pPr>
              <w:rPr>
                <w:sz w:val="20"/>
              </w:rPr>
            </w:pPr>
            <w:r w:rsidRPr="00FA1DE6">
              <w:rPr>
                <w:sz w:val="20"/>
              </w:rPr>
              <w:t>List all the non-separable transforms used</w:t>
            </w:r>
          </w:p>
        </w:tc>
        <w:tc>
          <w:tcPr>
            <w:tcW w:w="2233" w:type="dxa"/>
            <w:shd w:val="clear" w:color="auto" w:fill="auto"/>
          </w:tcPr>
          <w:p w14:paraId="4E5F2DA1" w14:textId="09FC3A15" w:rsidR="002D02DB" w:rsidRPr="00FA1DE6" w:rsidRDefault="00B01BF6" w:rsidP="002D02DB">
            <w:pPr>
              <w:rPr>
                <w:sz w:val="20"/>
              </w:rPr>
            </w:pPr>
            <w:r>
              <w:rPr>
                <w:sz w:val="20"/>
              </w:rPr>
              <w:t>same as JEM</w:t>
            </w:r>
          </w:p>
        </w:tc>
        <w:tc>
          <w:tcPr>
            <w:tcW w:w="2234" w:type="dxa"/>
            <w:shd w:val="clear" w:color="auto" w:fill="auto"/>
          </w:tcPr>
          <w:p w14:paraId="346653DA" w14:textId="24AE22C8" w:rsidR="002D02DB" w:rsidRPr="00FA1DE6" w:rsidRDefault="002D02DB" w:rsidP="002D02DB">
            <w:pPr>
              <w:rPr>
                <w:sz w:val="20"/>
              </w:rPr>
            </w:pPr>
            <w:r w:rsidRPr="00FA1DE6">
              <w:rPr>
                <w:sz w:val="20"/>
              </w:rPr>
              <w:t>4</w:t>
            </w:r>
            <w:r>
              <w:rPr>
                <w:sz w:val="20"/>
              </w:rPr>
              <w:t>×</w:t>
            </w:r>
            <w:r w:rsidRPr="00FA1DE6">
              <w:rPr>
                <w:sz w:val="20"/>
              </w:rPr>
              <w:t>4/8</w:t>
            </w:r>
            <w:r>
              <w:rPr>
                <w:sz w:val="20"/>
              </w:rPr>
              <w:t>×</w:t>
            </w:r>
            <w:r w:rsidRPr="00FA1DE6">
              <w:rPr>
                <w:sz w:val="20"/>
              </w:rPr>
              <w:t>8 HyGT</w:t>
            </w:r>
          </w:p>
        </w:tc>
      </w:tr>
      <w:tr w:rsidR="002D02DB" w:rsidRPr="00421CEB" w14:paraId="46D644D8" w14:textId="77777777" w:rsidTr="00142745">
        <w:trPr>
          <w:trHeight w:val="773"/>
        </w:trPr>
        <w:tc>
          <w:tcPr>
            <w:tcW w:w="635" w:type="dxa"/>
            <w:shd w:val="clear" w:color="auto" w:fill="auto"/>
          </w:tcPr>
          <w:p w14:paraId="0530D216" w14:textId="45783694" w:rsidR="002D02DB" w:rsidRPr="00421CEB" w:rsidRDefault="002D02DB" w:rsidP="002D02DB">
            <w:pPr>
              <w:rPr>
                <w:sz w:val="20"/>
              </w:rPr>
            </w:pPr>
            <w:r w:rsidRPr="00421CEB">
              <w:rPr>
                <w:sz w:val="20"/>
              </w:rPr>
              <w:t>8.d</w:t>
            </w:r>
          </w:p>
        </w:tc>
        <w:tc>
          <w:tcPr>
            <w:tcW w:w="4248" w:type="dxa"/>
            <w:shd w:val="clear" w:color="auto" w:fill="auto"/>
          </w:tcPr>
          <w:p w14:paraId="3CF8414D" w14:textId="77777777" w:rsidR="002D02DB" w:rsidRPr="00FA1DE6" w:rsidRDefault="002D02DB" w:rsidP="002D02DB">
            <w:pPr>
              <w:rPr>
                <w:sz w:val="20"/>
              </w:rPr>
            </w:pPr>
            <w:r w:rsidRPr="00FA1DE6">
              <w:rPr>
                <w:sz w:val="20"/>
              </w:rPr>
              <w:t xml:space="preserve">Indicate whether transforms can be fully/partially implemented using direct matrix multiply </w:t>
            </w:r>
          </w:p>
        </w:tc>
        <w:tc>
          <w:tcPr>
            <w:tcW w:w="2233" w:type="dxa"/>
            <w:shd w:val="clear" w:color="auto" w:fill="auto"/>
          </w:tcPr>
          <w:p w14:paraId="2C4CF9DE" w14:textId="201A8301" w:rsidR="00B01BF6" w:rsidRDefault="00B01BF6" w:rsidP="00B01BF6">
            <w:pPr>
              <w:rPr>
                <w:sz w:val="20"/>
              </w:rPr>
            </w:pPr>
            <w:r>
              <w:rPr>
                <w:sz w:val="20"/>
              </w:rPr>
              <w:t>same as JEM</w:t>
            </w:r>
          </w:p>
          <w:p w14:paraId="34209089" w14:textId="6055A312" w:rsidR="00B01BF6" w:rsidRDefault="00B01BF6" w:rsidP="00B01BF6">
            <w:pPr>
              <w:rPr>
                <w:sz w:val="20"/>
              </w:rPr>
            </w:pPr>
            <w:r>
              <w:rPr>
                <w:sz w:val="20"/>
              </w:rPr>
              <w:t>+</w:t>
            </w:r>
          </w:p>
          <w:p w14:paraId="1AEE005D" w14:textId="0D6977D4" w:rsidR="00142745" w:rsidRPr="00FA1DE6" w:rsidRDefault="00142745" w:rsidP="002D02DB">
            <w:pPr>
              <w:rPr>
                <w:sz w:val="20"/>
              </w:rPr>
            </w:pPr>
            <w:r>
              <w:rPr>
                <w:sz w:val="20"/>
              </w:rPr>
              <w:t>SADCT: direct matrix multiplication in current implementation</w:t>
            </w:r>
          </w:p>
        </w:tc>
        <w:tc>
          <w:tcPr>
            <w:tcW w:w="2234" w:type="dxa"/>
            <w:shd w:val="clear" w:color="auto" w:fill="auto"/>
          </w:tcPr>
          <w:p w14:paraId="3790BE03" w14:textId="3CD4F7C0" w:rsidR="002D02DB" w:rsidRPr="00FA1DE6" w:rsidRDefault="002D02DB" w:rsidP="002D02DB">
            <w:pPr>
              <w:rPr>
                <w:sz w:val="20"/>
              </w:rPr>
            </w:pPr>
            <w:r w:rsidRPr="00FA1DE6">
              <w:rPr>
                <w:szCs w:val="22"/>
              </w:rPr>
              <w:t>factorized form not equivalent to matrix multiplication</w:t>
            </w:r>
          </w:p>
        </w:tc>
      </w:tr>
      <w:tr w:rsidR="00142745" w:rsidRPr="00421CEB" w14:paraId="775860ED" w14:textId="77777777" w:rsidTr="00142745">
        <w:trPr>
          <w:trHeight w:val="773"/>
        </w:trPr>
        <w:tc>
          <w:tcPr>
            <w:tcW w:w="635" w:type="dxa"/>
            <w:shd w:val="clear" w:color="auto" w:fill="auto"/>
          </w:tcPr>
          <w:p w14:paraId="251BDE73" w14:textId="51316334" w:rsidR="00142745" w:rsidRPr="00421CEB" w:rsidRDefault="00142745" w:rsidP="00142745">
            <w:pPr>
              <w:rPr>
                <w:sz w:val="20"/>
                <w:highlight w:val="yellow"/>
              </w:rPr>
            </w:pPr>
            <w:r w:rsidRPr="00FA1DE6">
              <w:rPr>
                <w:sz w:val="20"/>
              </w:rPr>
              <w:t>8.e</w:t>
            </w:r>
          </w:p>
        </w:tc>
        <w:tc>
          <w:tcPr>
            <w:tcW w:w="4248" w:type="dxa"/>
            <w:shd w:val="clear" w:color="auto" w:fill="auto"/>
          </w:tcPr>
          <w:p w14:paraId="39319C4C" w14:textId="6EB7B5A7" w:rsidR="00142745" w:rsidRPr="00FA1DE6" w:rsidRDefault="00142745" w:rsidP="00142745">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2233" w:type="dxa"/>
            <w:shd w:val="clear" w:color="auto" w:fill="auto"/>
          </w:tcPr>
          <w:p w14:paraId="3F45E421" w14:textId="092BF381" w:rsidR="00142745" w:rsidRPr="00FA1DE6" w:rsidRDefault="00DC56B2" w:rsidP="00142745">
            <w:pPr>
              <w:rPr>
                <w:sz w:val="20"/>
              </w:rPr>
            </w:pPr>
            <w:r>
              <w:rPr>
                <w:sz w:val="20"/>
              </w:rPr>
              <w:t>same as JEM</w:t>
            </w:r>
          </w:p>
        </w:tc>
        <w:tc>
          <w:tcPr>
            <w:tcW w:w="2234" w:type="dxa"/>
            <w:shd w:val="clear" w:color="auto" w:fill="auto"/>
          </w:tcPr>
          <w:p w14:paraId="774D9BA1" w14:textId="0BB5F7F4" w:rsidR="00142745" w:rsidRPr="00FA1DE6" w:rsidRDefault="00142745" w:rsidP="00142745">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r>
    </w:tbl>
    <w:p w14:paraId="42996F76" w14:textId="30ABAAB9" w:rsidR="00BF7D94" w:rsidRPr="00F23908" w:rsidRDefault="00BF7D94" w:rsidP="00BF7D94">
      <w:pPr>
        <w:pStyle w:val="Heading4"/>
      </w:pPr>
      <w:r w:rsidRPr="00421CEB">
        <w:t>Category 9. 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37"/>
        <w:gridCol w:w="2186"/>
        <w:gridCol w:w="2186"/>
      </w:tblGrid>
      <w:tr w:rsidR="00BF7D94" w:rsidRPr="00421CEB" w14:paraId="742A2B80" w14:textId="77777777" w:rsidTr="00142745">
        <w:tc>
          <w:tcPr>
            <w:tcW w:w="4978"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372"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142745">
        <w:tc>
          <w:tcPr>
            <w:tcW w:w="4978"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186" w:type="dxa"/>
            <w:shd w:val="clear" w:color="auto" w:fill="auto"/>
          </w:tcPr>
          <w:p w14:paraId="257F270F" w14:textId="10F84BBB" w:rsidR="00BF7D94" w:rsidRPr="00421CEB" w:rsidRDefault="00142745" w:rsidP="00BF7D94">
            <w:pPr>
              <w:jc w:val="center"/>
              <w:rPr>
                <w:b/>
                <w:sz w:val="20"/>
              </w:rPr>
            </w:pPr>
            <w:r>
              <w:rPr>
                <w:b/>
                <w:sz w:val="20"/>
              </w:rPr>
              <w:t>SDR Proposal</w:t>
            </w:r>
          </w:p>
        </w:tc>
        <w:tc>
          <w:tcPr>
            <w:tcW w:w="2186" w:type="dxa"/>
            <w:shd w:val="clear" w:color="auto" w:fill="auto"/>
          </w:tcPr>
          <w:p w14:paraId="1A0A2499" w14:textId="77777777" w:rsidR="00BF7D94" w:rsidRPr="00421CEB" w:rsidRDefault="00BF7D94" w:rsidP="00BF7D94">
            <w:pPr>
              <w:jc w:val="center"/>
              <w:rPr>
                <w:b/>
                <w:sz w:val="20"/>
              </w:rPr>
            </w:pPr>
            <w:r w:rsidRPr="00421CEB">
              <w:rPr>
                <w:b/>
                <w:sz w:val="20"/>
              </w:rPr>
              <w:t>JEM</w:t>
            </w:r>
          </w:p>
        </w:tc>
      </w:tr>
      <w:tr w:rsidR="00BF7D94" w:rsidRPr="00421CEB" w14:paraId="5E2CBFB5" w14:textId="77777777" w:rsidTr="00142745">
        <w:tc>
          <w:tcPr>
            <w:tcW w:w="641" w:type="dxa"/>
            <w:shd w:val="clear" w:color="auto" w:fill="auto"/>
          </w:tcPr>
          <w:p w14:paraId="0B2BD53A" w14:textId="77777777" w:rsidR="00BF7D94" w:rsidRPr="00421CEB" w:rsidRDefault="00BF7D94" w:rsidP="00BF7D94">
            <w:pPr>
              <w:rPr>
                <w:sz w:val="20"/>
              </w:rPr>
            </w:pPr>
            <w:r w:rsidRPr="00421CEB">
              <w:rPr>
                <w:sz w:val="20"/>
              </w:rPr>
              <w:t>9.a</w:t>
            </w:r>
          </w:p>
        </w:tc>
        <w:tc>
          <w:tcPr>
            <w:tcW w:w="433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lines (if any)</w:t>
            </w:r>
          </w:p>
        </w:tc>
        <w:tc>
          <w:tcPr>
            <w:tcW w:w="2186" w:type="dxa"/>
            <w:shd w:val="clear" w:color="auto" w:fill="auto"/>
          </w:tcPr>
          <w:p w14:paraId="3FA39BFD" w14:textId="77777777" w:rsidR="00DC56B2" w:rsidRDefault="00DC56B2" w:rsidP="00DC56B2">
            <w:pPr>
              <w:rPr>
                <w:sz w:val="20"/>
              </w:rPr>
            </w:pPr>
            <w:r>
              <w:rPr>
                <w:sz w:val="20"/>
              </w:rPr>
              <w:t>same as JEM</w:t>
            </w:r>
          </w:p>
          <w:p w14:paraId="1656F817" w14:textId="5BD96FD1" w:rsidR="00BF7D94" w:rsidRPr="00421CEB" w:rsidRDefault="00BF7D94" w:rsidP="00142745">
            <w:pPr>
              <w:rPr>
                <w:sz w:val="20"/>
              </w:rPr>
            </w:pPr>
          </w:p>
        </w:tc>
        <w:tc>
          <w:tcPr>
            <w:tcW w:w="2186" w:type="dxa"/>
            <w:shd w:val="clear" w:color="auto" w:fill="auto"/>
          </w:tcPr>
          <w:p w14:paraId="21785224" w14:textId="0ABFCB7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FF3E301" w14:textId="6025DBFD"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p w14:paraId="6A58727B" w14:textId="5D6CC4F8" w:rsidR="00BF7D94" w:rsidRPr="00421CEB" w:rsidRDefault="00BF7D94" w:rsidP="00BF7D94">
            <w:pPr>
              <w:rPr>
                <w:sz w:val="20"/>
              </w:rPr>
            </w:pPr>
            <w:r w:rsidRPr="00421CEB">
              <w:rPr>
                <w:sz w:val="20"/>
              </w:rPr>
              <w:t>ALF (</w:t>
            </w:r>
            <w:r w:rsidR="00AB6753" w:rsidRPr="00421CEB">
              <w:rPr>
                <w:sz w:val="20"/>
              </w:rPr>
              <w:t>luma</w:t>
            </w:r>
            <w:r w:rsidRPr="00421CEB">
              <w:rPr>
                <w:sz w:val="20"/>
              </w:rPr>
              <w:t xml:space="preserve"> 8, </w:t>
            </w:r>
            <w:r w:rsidR="00AB6753" w:rsidRPr="00421CEB">
              <w:rPr>
                <w:sz w:val="20"/>
              </w:rPr>
              <w:t>chroma</w:t>
            </w:r>
            <w:r w:rsidRPr="00421CEB">
              <w:rPr>
                <w:sz w:val="20"/>
              </w:rPr>
              <w:t xml:space="preserve"> 4)</w:t>
            </w:r>
          </w:p>
        </w:tc>
      </w:tr>
      <w:tr w:rsidR="00BF7D94" w:rsidRPr="00421CEB" w14:paraId="03FAECA5" w14:textId="77777777" w:rsidTr="00142745">
        <w:tc>
          <w:tcPr>
            <w:tcW w:w="641" w:type="dxa"/>
            <w:shd w:val="clear" w:color="auto" w:fill="auto"/>
          </w:tcPr>
          <w:p w14:paraId="75C37996" w14:textId="77777777" w:rsidR="00BF7D94" w:rsidRPr="00421CEB" w:rsidRDefault="00BF7D94" w:rsidP="00BF7D94">
            <w:pPr>
              <w:rPr>
                <w:sz w:val="20"/>
              </w:rPr>
            </w:pPr>
            <w:r w:rsidRPr="00421CEB">
              <w:rPr>
                <w:sz w:val="20"/>
              </w:rPr>
              <w:t>9.b</w:t>
            </w:r>
          </w:p>
        </w:tc>
        <w:tc>
          <w:tcPr>
            <w:tcW w:w="433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186" w:type="dxa"/>
            <w:shd w:val="clear" w:color="auto" w:fill="auto"/>
          </w:tcPr>
          <w:p w14:paraId="31A25A06" w14:textId="05AB6D90" w:rsidR="00BF7D94" w:rsidRPr="00DC56B2" w:rsidRDefault="00DC56B2" w:rsidP="00142745">
            <w:pPr>
              <w:rPr>
                <w:sz w:val="20"/>
              </w:rPr>
            </w:pPr>
            <w:r>
              <w:rPr>
                <w:sz w:val="20"/>
              </w:rPr>
              <w:t>same as JEM</w:t>
            </w:r>
          </w:p>
        </w:tc>
        <w:tc>
          <w:tcPr>
            <w:tcW w:w="2186"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For chroma: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5 diamond filter support for luma; and 5</w:t>
            </w:r>
            <w:r w:rsidR="00AC5A79">
              <w:rPr>
                <w:sz w:val="20"/>
                <w:lang w:eastAsia="zh-CN"/>
              </w:rPr>
              <w:t>×</w:t>
            </w:r>
            <w:r w:rsidRPr="00421CEB">
              <w:rPr>
                <w:sz w:val="20"/>
                <w:lang w:eastAsia="zh-CN"/>
              </w:rPr>
              <w:t>5 diamond filter support for chroma</w:t>
            </w:r>
          </w:p>
        </w:tc>
      </w:tr>
      <w:tr w:rsidR="00142745" w:rsidRPr="00421CEB" w14:paraId="379D53E1" w14:textId="77777777" w:rsidTr="00142745">
        <w:trPr>
          <w:trHeight w:val="773"/>
        </w:trPr>
        <w:tc>
          <w:tcPr>
            <w:tcW w:w="641" w:type="dxa"/>
            <w:shd w:val="clear" w:color="auto" w:fill="auto"/>
          </w:tcPr>
          <w:p w14:paraId="4C55327C" w14:textId="77777777" w:rsidR="00142745" w:rsidRPr="00421CEB" w:rsidRDefault="00142745" w:rsidP="00142745">
            <w:pPr>
              <w:rPr>
                <w:sz w:val="20"/>
              </w:rPr>
            </w:pPr>
            <w:r w:rsidRPr="00421CEB">
              <w:rPr>
                <w:sz w:val="20"/>
              </w:rPr>
              <w:t>9.c</w:t>
            </w:r>
          </w:p>
        </w:tc>
        <w:tc>
          <w:tcPr>
            <w:tcW w:w="4337" w:type="dxa"/>
            <w:shd w:val="clear" w:color="auto" w:fill="auto"/>
          </w:tcPr>
          <w:p w14:paraId="7B7E8FE4" w14:textId="77777777" w:rsidR="00142745" w:rsidRPr="00421CEB" w:rsidRDefault="00142745" w:rsidP="00142745">
            <w:pPr>
              <w:rPr>
                <w:sz w:val="20"/>
                <w:highlight w:val="yellow"/>
              </w:rPr>
            </w:pPr>
            <w:r w:rsidRPr="00421CEB">
              <w:rPr>
                <w:sz w:val="20"/>
              </w:rPr>
              <w:t>Minimum processing unit size</w:t>
            </w:r>
          </w:p>
        </w:tc>
        <w:tc>
          <w:tcPr>
            <w:tcW w:w="2186" w:type="dxa"/>
            <w:shd w:val="clear" w:color="auto" w:fill="auto"/>
          </w:tcPr>
          <w:p w14:paraId="12758B3A" w14:textId="1544A645" w:rsidR="00142745" w:rsidRPr="00421CEB" w:rsidRDefault="00DC56B2" w:rsidP="00142745">
            <w:pPr>
              <w:rPr>
                <w:sz w:val="20"/>
              </w:rPr>
            </w:pPr>
            <w:r>
              <w:rPr>
                <w:sz w:val="20"/>
              </w:rPr>
              <w:t>same as JEM</w:t>
            </w:r>
          </w:p>
        </w:tc>
        <w:tc>
          <w:tcPr>
            <w:tcW w:w="2186" w:type="dxa"/>
            <w:shd w:val="clear" w:color="auto" w:fill="auto"/>
          </w:tcPr>
          <w:p w14:paraId="426AF7B4" w14:textId="03F1172A" w:rsidR="00142745" w:rsidRPr="00421CEB" w:rsidRDefault="00142745" w:rsidP="00142745">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1CAD80BF" w14:textId="53125C21" w:rsidR="00142745" w:rsidRPr="00421CEB" w:rsidRDefault="00142745" w:rsidP="00142745">
            <w:pPr>
              <w:rPr>
                <w:sz w:val="20"/>
              </w:rPr>
            </w:pPr>
            <w:r w:rsidRPr="00421CEB">
              <w:rPr>
                <w:sz w:val="20"/>
              </w:rPr>
              <w:t>ALF: for luma, filter decision is based on 2</w:t>
            </w:r>
            <w:r>
              <w:rPr>
                <w:sz w:val="20"/>
              </w:rPr>
              <w:t>×</w:t>
            </w:r>
            <w:r w:rsidRPr="00421CEB">
              <w:rPr>
                <w:sz w:val="20"/>
              </w:rPr>
              <w:t>2 block</w:t>
            </w:r>
          </w:p>
          <w:p w14:paraId="4730D662" w14:textId="4D492A37" w:rsidR="00142745" w:rsidRPr="00421CEB" w:rsidRDefault="00142745" w:rsidP="00142745">
            <w:pPr>
              <w:rPr>
                <w:sz w:val="20"/>
              </w:rPr>
            </w:pPr>
            <w:r w:rsidRPr="00421CEB">
              <w:rPr>
                <w:sz w:val="20"/>
              </w:rPr>
              <w:t>Bilateral fil</w:t>
            </w:r>
            <w:r>
              <w:rPr>
                <w:sz w:val="20"/>
              </w:rPr>
              <w:t>ter: sample level filter switch</w:t>
            </w:r>
            <w:r w:rsidRPr="00421CEB">
              <w:rPr>
                <w:sz w:val="20"/>
              </w:rPr>
              <w:t xml:space="preserve"> (luma only)</w:t>
            </w:r>
          </w:p>
        </w:tc>
      </w:tr>
    </w:tbl>
    <w:p w14:paraId="7385B58A" w14:textId="77777777" w:rsidR="003A071B" w:rsidRDefault="003A071B" w:rsidP="00DC32C6">
      <w:pPr>
        <w:jc w:val="center"/>
        <w:rPr>
          <w:szCs w:val="22"/>
        </w:rPr>
      </w:pPr>
    </w:p>
    <w:p w14:paraId="58447211" w14:textId="23B4FDB3" w:rsidR="003A071B" w:rsidRDefault="003A071B" w:rsidP="00AC56A8">
      <w:pPr>
        <w:pStyle w:val="Heading4"/>
      </w:pPr>
      <w:r w:rsidRPr="00421CEB">
        <w:t xml:space="preserve">Category </w:t>
      </w:r>
      <w:r>
        <w:t>10</w:t>
      </w:r>
      <w:r w:rsidRPr="00421CEB">
        <w:t xml:space="preserve">. </w:t>
      </w:r>
      <w:r>
        <w:t>“tool-off” and “tool-on” tests</w:t>
      </w:r>
    </w:p>
    <w:p w14:paraId="7175824F" w14:textId="28166295" w:rsidR="00142745" w:rsidRDefault="00142745" w:rsidP="00142745">
      <w:r>
        <w:t>SDR tool is implemented into JEM 7.0</w:t>
      </w:r>
      <w:r w:rsidR="00C8662E">
        <w:t>. Comparison is available in excel sheet.</w:t>
      </w:r>
    </w:p>
    <w:p w14:paraId="0A523D61" w14:textId="77777777" w:rsidR="00C81112" w:rsidRDefault="00C81112" w:rsidP="00C81112">
      <w:pPr>
        <w:pStyle w:val="Heading2"/>
        <w:rPr>
          <w:lang w:val="de-DE"/>
        </w:rPr>
      </w:pPr>
      <w:bookmarkStart w:id="424" w:name="_Toc510328280"/>
      <w:bookmarkStart w:id="425" w:name="_Toc504597842"/>
      <w:r>
        <w:t>360</w:t>
      </w:r>
      <w:r>
        <w:rPr>
          <w:lang w:val="de-DE"/>
        </w:rPr>
        <w:t>° Video</w:t>
      </w:r>
      <w:bookmarkEnd w:id="424"/>
    </w:p>
    <w:p w14:paraId="10095DB3" w14:textId="77777777" w:rsidR="00C81112" w:rsidRPr="00A06B29" w:rsidRDefault="00C81112" w:rsidP="00C81112">
      <w:pPr>
        <w:rPr>
          <w:lang w:val="en-US"/>
        </w:rPr>
      </w:pPr>
      <w:bookmarkStart w:id="426" w:name="_Hlk509823432"/>
      <w:r>
        <w:rPr>
          <w:lang w:val="en-US"/>
        </w:rPr>
        <w:t>Unless noted in the tables the behavior of the proposal software is the same as of JEM 7.0.</w:t>
      </w:r>
    </w:p>
    <w:p w14:paraId="3C684242" w14:textId="42573E3E" w:rsidR="00C81112" w:rsidRPr="00F23908" w:rsidRDefault="00C81112" w:rsidP="00C81112">
      <w:pPr>
        <w:pStyle w:val="Heading3"/>
      </w:pPr>
      <w:bookmarkStart w:id="427" w:name="_Toc510328281"/>
      <w:bookmarkEnd w:id="426"/>
      <w:r w:rsidRPr="00421CEB">
        <w:t>Codec level Q&amp;A</w:t>
      </w:r>
      <w:bookmarkEnd w:id="4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C81112" w:rsidRPr="00421CEB" w14:paraId="19C956AB" w14:textId="77777777" w:rsidTr="002B3814">
        <w:tc>
          <w:tcPr>
            <w:tcW w:w="4974" w:type="dxa"/>
            <w:gridSpan w:val="2"/>
            <w:shd w:val="clear" w:color="auto" w:fill="auto"/>
          </w:tcPr>
          <w:p w14:paraId="06C2AA7B" w14:textId="77777777" w:rsidR="00C81112" w:rsidRPr="00421CEB" w:rsidRDefault="00C81112" w:rsidP="002B3814">
            <w:pPr>
              <w:jc w:val="center"/>
              <w:rPr>
                <w:b/>
                <w:sz w:val="20"/>
              </w:rPr>
            </w:pPr>
            <w:r w:rsidRPr="00421CEB">
              <w:rPr>
                <w:b/>
                <w:sz w:val="20"/>
              </w:rPr>
              <w:t>Codec Level Q&amp;A</w:t>
            </w:r>
          </w:p>
        </w:tc>
        <w:tc>
          <w:tcPr>
            <w:tcW w:w="2058" w:type="dxa"/>
            <w:shd w:val="clear" w:color="auto" w:fill="auto"/>
          </w:tcPr>
          <w:p w14:paraId="7512F59D" w14:textId="77777777" w:rsidR="00C81112" w:rsidRPr="00421CEB" w:rsidRDefault="00C81112" w:rsidP="002B3814">
            <w:pPr>
              <w:jc w:val="center"/>
              <w:rPr>
                <w:b/>
                <w:sz w:val="20"/>
              </w:rPr>
            </w:pPr>
            <w:r w:rsidRPr="00421CEB">
              <w:rPr>
                <w:b/>
                <w:sz w:val="20"/>
              </w:rPr>
              <w:t>HM</w:t>
            </w:r>
          </w:p>
        </w:tc>
        <w:tc>
          <w:tcPr>
            <w:tcW w:w="2318" w:type="dxa"/>
            <w:shd w:val="clear" w:color="auto" w:fill="auto"/>
          </w:tcPr>
          <w:p w14:paraId="73658C6E" w14:textId="77777777" w:rsidR="00C81112" w:rsidRPr="00421CEB" w:rsidRDefault="00C81112" w:rsidP="002B3814">
            <w:pPr>
              <w:jc w:val="center"/>
              <w:rPr>
                <w:b/>
                <w:sz w:val="20"/>
              </w:rPr>
            </w:pPr>
            <w:r>
              <w:rPr>
                <w:b/>
                <w:sz w:val="20"/>
              </w:rPr>
              <w:t>Proposal</w:t>
            </w:r>
          </w:p>
        </w:tc>
      </w:tr>
      <w:tr w:rsidR="00C81112" w:rsidRPr="00421CEB" w14:paraId="38B8042A" w14:textId="77777777" w:rsidTr="002B3814">
        <w:tc>
          <w:tcPr>
            <w:tcW w:w="637" w:type="dxa"/>
            <w:shd w:val="clear" w:color="auto" w:fill="auto"/>
          </w:tcPr>
          <w:p w14:paraId="5C0E9797" w14:textId="77777777" w:rsidR="00C81112" w:rsidRPr="00421CEB" w:rsidRDefault="00C81112" w:rsidP="002B3814">
            <w:pPr>
              <w:rPr>
                <w:sz w:val="20"/>
              </w:rPr>
            </w:pPr>
            <w:r w:rsidRPr="00421CEB">
              <w:rPr>
                <w:sz w:val="20"/>
              </w:rPr>
              <w:t>1</w:t>
            </w:r>
          </w:p>
        </w:tc>
        <w:tc>
          <w:tcPr>
            <w:tcW w:w="4337" w:type="dxa"/>
            <w:shd w:val="clear" w:color="auto" w:fill="auto"/>
          </w:tcPr>
          <w:p w14:paraId="36DA61E9" w14:textId="77777777" w:rsidR="00C81112" w:rsidRPr="00421CEB" w:rsidRDefault="00C81112" w:rsidP="002B3814">
            <w:pPr>
              <w:rPr>
                <w:sz w:val="20"/>
              </w:rPr>
            </w:pPr>
            <w:r>
              <w:rPr>
                <w:sz w:val="20"/>
              </w:rPr>
              <w:t xml:space="preserve">Maximum number of </w:t>
            </w:r>
            <w:r w:rsidRPr="00421CEB">
              <w:rPr>
                <w:sz w:val="20"/>
              </w:rPr>
              <w:t>reference frames used by encoder</w:t>
            </w:r>
          </w:p>
        </w:tc>
        <w:tc>
          <w:tcPr>
            <w:tcW w:w="2058" w:type="dxa"/>
            <w:shd w:val="clear" w:color="auto" w:fill="auto"/>
          </w:tcPr>
          <w:p w14:paraId="72EAEA41" w14:textId="77777777" w:rsidR="00C81112" w:rsidRPr="00421CEB" w:rsidRDefault="00C81112" w:rsidP="002B3814">
            <w:pPr>
              <w:rPr>
                <w:sz w:val="20"/>
              </w:rPr>
            </w:pPr>
            <w:r w:rsidRPr="00421CEB">
              <w:rPr>
                <w:sz w:val="20"/>
              </w:rPr>
              <w:t>4</w:t>
            </w:r>
          </w:p>
        </w:tc>
        <w:tc>
          <w:tcPr>
            <w:tcW w:w="2318" w:type="dxa"/>
            <w:shd w:val="clear" w:color="auto" w:fill="auto"/>
          </w:tcPr>
          <w:p w14:paraId="3929ABCF" w14:textId="77777777" w:rsidR="00C81112" w:rsidRDefault="00C81112" w:rsidP="002B3814">
            <w:pPr>
              <w:rPr>
                <w:sz w:val="20"/>
              </w:rPr>
            </w:pPr>
            <w:r w:rsidRPr="00421CEB">
              <w:rPr>
                <w:sz w:val="20"/>
              </w:rPr>
              <w:t>4</w:t>
            </w:r>
            <w:r>
              <w:rPr>
                <w:sz w:val="20"/>
              </w:rPr>
              <w:t xml:space="preserve"> </w:t>
            </w:r>
            <w:r w:rsidRPr="00A06B29">
              <w:rPr>
                <w:sz w:val="20"/>
                <w:highlight w:val="cyan"/>
              </w:rPr>
              <w:t>+ 4*6 = 28</w:t>
            </w:r>
          </w:p>
          <w:p w14:paraId="0EB10922" w14:textId="77777777" w:rsidR="00C81112" w:rsidRPr="00421CEB" w:rsidRDefault="00C81112" w:rsidP="002B3814">
            <w:pPr>
              <w:rPr>
                <w:sz w:val="20"/>
              </w:rPr>
            </w:pPr>
            <w:r w:rsidRPr="00A06B29">
              <w:rPr>
                <w:sz w:val="20"/>
                <w:highlight w:val="cyan"/>
              </w:rPr>
              <w:t>Only up to 4 are used for any given block.</w:t>
            </w:r>
          </w:p>
        </w:tc>
      </w:tr>
      <w:tr w:rsidR="00C81112" w:rsidRPr="00421CEB" w14:paraId="1EE1E9CA" w14:textId="77777777" w:rsidTr="002B3814">
        <w:tc>
          <w:tcPr>
            <w:tcW w:w="637" w:type="dxa"/>
            <w:shd w:val="clear" w:color="auto" w:fill="auto"/>
          </w:tcPr>
          <w:p w14:paraId="06849C8C" w14:textId="77777777" w:rsidR="00C81112" w:rsidRPr="00421CEB" w:rsidRDefault="00C81112" w:rsidP="002B3814">
            <w:pPr>
              <w:rPr>
                <w:sz w:val="20"/>
              </w:rPr>
            </w:pPr>
            <w:r>
              <w:rPr>
                <w:sz w:val="20"/>
              </w:rPr>
              <w:t>7</w:t>
            </w:r>
          </w:p>
        </w:tc>
        <w:tc>
          <w:tcPr>
            <w:tcW w:w="4337" w:type="dxa"/>
            <w:shd w:val="clear" w:color="auto" w:fill="auto"/>
          </w:tcPr>
          <w:p w14:paraId="28765FCF" w14:textId="77777777" w:rsidR="00C81112" w:rsidRPr="00FA1DE6" w:rsidRDefault="00C81112" w:rsidP="002B381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60463D79" w14:textId="77777777" w:rsidR="00C81112" w:rsidRPr="00FA1DE6" w:rsidRDefault="00C81112" w:rsidP="002B3814">
            <w:pPr>
              <w:rPr>
                <w:sz w:val="20"/>
              </w:rPr>
            </w:pPr>
            <w:r w:rsidRPr="00FA1DE6">
              <w:rPr>
                <w:sz w:val="20"/>
              </w:rPr>
              <w:t>n/a</w:t>
            </w:r>
          </w:p>
        </w:tc>
        <w:tc>
          <w:tcPr>
            <w:tcW w:w="2318" w:type="dxa"/>
            <w:shd w:val="clear" w:color="auto" w:fill="auto"/>
          </w:tcPr>
          <w:p w14:paraId="01B12A6B" w14:textId="77777777" w:rsidR="00C81112" w:rsidRDefault="00C81112" w:rsidP="002B3814">
            <w:pPr>
              <w:rPr>
                <w:sz w:val="20"/>
              </w:rPr>
            </w:pPr>
            <w:r w:rsidRPr="00FA1DE6">
              <w:rPr>
                <w:sz w:val="20"/>
              </w:rPr>
              <w:t>64-bit arithmetic for LIC, BIO and LMC</w:t>
            </w:r>
          </w:p>
          <w:p w14:paraId="04B50E16" w14:textId="77777777" w:rsidR="00C81112" w:rsidRDefault="00C81112" w:rsidP="002B3814">
            <w:pPr>
              <w:rPr>
                <w:sz w:val="20"/>
              </w:rPr>
            </w:pPr>
            <w:r w:rsidRPr="00A06B29">
              <w:rPr>
                <w:sz w:val="20"/>
                <w:highlight w:val="cyan"/>
              </w:rPr>
              <w:t>Generation of face extensions uses floating point operations.</w:t>
            </w:r>
          </w:p>
          <w:p w14:paraId="30EA12D9" w14:textId="77777777" w:rsidR="00C81112" w:rsidRPr="00FA1DE6" w:rsidRDefault="00C81112" w:rsidP="002B3814">
            <w:pPr>
              <w:rPr>
                <w:sz w:val="20"/>
              </w:rPr>
            </w:pPr>
            <w:r w:rsidRPr="00A06B29">
              <w:rPr>
                <w:sz w:val="20"/>
                <w:highlight w:val="cyan"/>
              </w:rPr>
              <w:t>Geometry corrected DBF includes mapping of pixel rows to pixel columns and vice versa</w:t>
            </w:r>
            <w:r>
              <w:rPr>
                <w:sz w:val="20"/>
              </w:rPr>
              <w:t xml:space="preserve"> </w:t>
            </w:r>
          </w:p>
        </w:tc>
      </w:tr>
      <w:tr w:rsidR="00C81112" w:rsidRPr="00421CEB" w14:paraId="7FD21BCD" w14:textId="77777777" w:rsidTr="002B3814">
        <w:tc>
          <w:tcPr>
            <w:tcW w:w="637" w:type="dxa"/>
            <w:shd w:val="clear" w:color="auto" w:fill="auto"/>
          </w:tcPr>
          <w:p w14:paraId="5BD2A23E" w14:textId="77777777" w:rsidR="00C81112" w:rsidRDefault="00C81112" w:rsidP="002B3814">
            <w:pPr>
              <w:rPr>
                <w:sz w:val="20"/>
              </w:rPr>
            </w:pPr>
            <w:r>
              <w:rPr>
                <w:sz w:val="20"/>
              </w:rPr>
              <w:t>12</w:t>
            </w:r>
          </w:p>
        </w:tc>
        <w:tc>
          <w:tcPr>
            <w:tcW w:w="4337" w:type="dxa"/>
            <w:shd w:val="clear" w:color="auto" w:fill="auto"/>
          </w:tcPr>
          <w:p w14:paraId="3AA6FB07" w14:textId="77777777" w:rsidR="00C81112" w:rsidRPr="00A06B29" w:rsidRDefault="00C81112" w:rsidP="002B3814">
            <w:pPr>
              <w:rPr>
                <w:sz w:val="20"/>
                <w:highlight w:val="yellow"/>
              </w:rPr>
            </w:pPr>
            <w:r w:rsidRPr="00257BF9">
              <w:rPr>
                <w:sz w:val="20"/>
              </w:rPr>
              <w:t>If the coded picture resolution is different from the input picture resolution, list the coded picture resolution for those sequences (e.g. 360° video, input is 8K ERP, coded video is in 4K CMP converted from the 8K input)</w:t>
            </w:r>
          </w:p>
        </w:tc>
        <w:tc>
          <w:tcPr>
            <w:tcW w:w="2058" w:type="dxa"/>
            <w:shd w:val="clear" w:color="auto" w:fill="auto"/>
          </w:tcPr>
          <w:p w14:paraId="32F91D40" w14:textId="77777777" w:rsidR="00C81112" w:rsidRPr="00FA1DE6" w:rsidRDefault="00C81112" w:rsidP="002B3814">
            <w:pPr>
              <w:rPr>
                <w:sz w:val="20"/>
              </w:rPr>
            </w:pPr>
          </w:p>
        </w:tc>
        <w:tc>
          <w:tcPr>
            <w:tcW w:w="2318" w:type="dxa"/>
            <w:shd w:val="clear" w:color="auto" w:fill="auto"/>
          </w:tcPr>
          <w:p w14:paraId="19E3F4B2" w14:textId="77777777" w:rsidR="00C81112" w:rsidRPr="00A06B29" w:rsidRDefault="00C81112" w:rsidP="002B3814">
            <w:pPr>
              <w:rPr>
                <w:sz w:val="20"/>
                <w:highlight w:val="cyan"/>
              </w:rPr>
            </w:pPr>
            <w:r w:rsidRPr="00A06B29">
              <w:rPr>
                <w:sz w:val="20"/>
                <w:highlight w:val="cyan"/>
              </w:rPr>
              <w:t>Input picture resolutions: 8K or 6K.</w:t>
            </w:r>
          </w:p>
          <w:p w14:paraId="592F1F56" w14:textId="77777777" w:rsidR="00C81112" w:rsidRPr="00FA1DE6" w:rsidRDefault="00C81112" w:rsidP="002B3814">
            <w:pPr>
              <w:rPr>
                <w:sz w:val="20"/>
              </w:rPr>
            </w:pPr>
            <w:r w:rsidRPr="00A06B29">
              <w:rPr>
                <w:sz w:val="20"/>
                <w:highlight w:val="cyan"/>
              </w:rPr>
              <w:t xml:space="preserve">Coded picture resolution: </w:t>
            </w:r>
            <w:r w:rsidRPr="00A06B29">
              <w:rPr>
                <w:szCs w:val="22"/>
                <w:highlight w:val="cyan"/>
              </w:rPr>
              <w:t>3840x2560</w:t>
            </w:r>
          </w:p>
        </w:tc>
      </w:tr>
    </w:tbl>
    <w:p w14:paraId="36F28F09" w14:textId="77777777" w:rsidR="00C81112" w:rsidRPr="00421CEB" w:rsidRDefault="00C81112" w:rsidP="00C81112">
      <w:pPr>
        <w:pStyle w:val="Heading3"/>
      </w:pPr>
      <w:bookmarkStart w:id="428" w:name="_Toc510328282"/>
      <w:r w:rsidRPr="00421CEB">
        <w:t>Tool level Q&amp;A</w:t>
      </w:r>
      <w:bookmarkEnd w:id="428"/>
    </w:p>
    <w:p w14:paraId="71E827D4" w14:textId="01B96B1F" w:rsidR="00C81112" w:rsidRPr="00421CEB" w:rsidRDefault="00C81112" w:rsidP="00C81112">
      <w:pPr>
        <w:pStyle w:val="Heading4"/>
      </w:pPr>
      <w:r w:rsidRPr="00421CEB">
        <w:t>Category 6. 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1"/>
        <w:gridCol w:w="2133"/>
        <w:gridCol w:w="2215"/>
      </w:tblGrid>
      <w:tr w:rsidR="00C81112" w:rsidRPr="00421CEB" w14:paraId="49C28AC6" w14:textId="77777777" w:rsidTr="002B3814">
        <w:tc>
          <w:tcPr>
            <w:tcW w:w="5002" w:type="dxa"/>
            <w:gridSpan w:val="2"/>
            <w:shd w:val="clear" w:color="auto" w:fill="auto"/>
          </w:tcPr>
          <w:p w14:paraId="724CD371" w14:textId="77777777" w:rsidR="00C81112" w:rsidRPr="00421CEB" w:rsidRDefault="00C81112" w:rsidP="002B3814">
            <w:pPr>
              <w:jc w:val="center"/>
              <w:rPr>
                <w:b/>
                <w:sz w:val="20"/>
              </w:rPr>
            </w:pPr>
            <w:r w:rsidRPr="00421CEB">
              <w:rPr>
                <w:b/>
                <w:sz w:val="20"/>
              </w:rPr>
              <w:t>Tool Level Q&amp;A</w:t>
            </w:r>
          </w:p>
        </w:tc>
        <w:tc>
          <w:tcPr>
            <w:tcW w:w="4348" w:type="dxa"/>
            <w:gridSpan w:val="2"/>
            <w:shd w:val="clear" w:color="auto" w:fill="auto"/>
          </w:tcPr>
          <w:p w14:paraId="085897C1" w14:textId="77777777" w:rsidR="00C81112" w:rsidRPr="00421CEB" w:rsidRDefault="00C81112" w:rsidP="002B3814">
            <w:pPr>
              <w:jc w:val="center"/>
              <w:rPr>
                <w:b/>
                <w:sz w:val="20"/>
              </w:rPr>
            </w:pPr>
          </w:p>
        </w:tc>
      </w:tr>
      <w:tr w:rsidR="00C81112" w:rsidRPr="00421CEB" w14:paraId="7582DCAD" w14:textId="77777777" w:rsidTr="002B3814">
        <w:tc>
          <w:tcPr>
            <w:tcW w:w="5002" w:type="dxa"/>
            <w:gridSpan w:val="2"/>
            <w:shd w:val="clear" w:color="auto" w:fill="auto"/>
          </w:tcPr>
          <w:p w14:paraId="4752A898" w14:textId="77777777" w:rsidR="00C81112" w:rsidRPr="00421CEB" w:rsidRDefault="00C81112" w:rsidP="002B3814">
            <w:pPr>
              <w:rPr>
                <w:b/>
                <w:sz w:val="20"/>
              </w:rPr>
            </w:pPr>
            <w:r w:rsidRPr="00421CEB">
              <w:rPr>
                <w:b/>
                <w:sz w:val="20"/>
              </w:rPr>
              <w:t>Category 6. Inter prediction</w:t>
            </w:r>
          </w:p>
        </w:tc>
        <w:tc>
          <w:tcPr>
            <w:tcW w:w="2133" w:type="dxa"/>
            <w:shd w:val="clear" w:color="auto" w:fill="auto"/>
          </w:tcPr>
          <w:p w14:paraId="491AA0D1" w14:textId="77777777" w:rsidR="00C81112" w:rsidRPr="00421CEB" w:rsidRDefault="00C81112" w:rsidP="002B3814">
            <w:pPr>
              <w:jc w:val="center"/>
              <w:rPr>
                <w:b/>
                <w:sz w:val="20"/>
              </w:rPr>
            </w:pPr>
            <w:r w:rsidRPr="00421CEB">
              <w:rPr>
                <w:b/>
                <w:sz w:val="20"/>
              </w:rPr>
              <w:t>HM</w:t>
            </w:r>
          </w:p>
        </w:tc>
        <w:tc>
          <w:tcPr>
            <w:tcW w:w="2215" w:type="dxa"/>
            <w:shd w:val="clear" w:color="auto" w:fill="auto"/>
          </w:tcPr>
          <w:p w14:paraId="1D984459" w14:textId="77777777" w:rsidR="00C81112" w:rsidRPr="00421CEB" w:rsidRDefault="00C81112" w:rsidP="002B3814">
            <w:pPr>
              <w:jc w:val="center"/>
              <w:rPr>
                <w:b/>
                <w:sz w:val="20"/>
              </w:rPr>
            </w:pPr>
            <w:r>
              <w:rPr>
                <w:b/>
                <w:sz w:val="20"/>
              </w:rPr>
              <w:t>Proposal</w:t>
            </w:r>
          </w:p>
        </w:tc>
      </w:tr>
      <w:tr w:rsidR="00C81112" w:rsidRPr="00421CEB" w14:paraId="5F0D209F" w14:textId="77777777" w:rsidTr="002B3814">
        <w:trPr>
          <w:trHeight w:val="773"/>
        </w:trPr>
        <w:tc>
          <w:tcPr>
            <w:tcW w:w="641" w:type="dxa"/>
            <w:shd w:val="clear" w:color="auto" w:fill="auto"/>
          </w:tcPr>
          <w:p w14:paraId="3858CA97" w14:textId="77777777" w:rsidR="00C81112" w:rsidRPr="00421CEB" w:rsidRDefault="00C81112" w:rsidP="002B3814">
            <w:pPr>
              <w:rPr>
                <w:sz w:val="20"/>
              </w:rPr>
            </w:pPr>
            <w:r w:rsidRPr="00421CEB">
              <w:rPr>
                <w:sz w:val="20"/>
              </w:rPr>
              <w:t>6.c</w:t>
            </w:r>
          </w:p>
        </w:tc>
        <w:tc>
          <w:tcPr>
            <w:tcW w:w="4361" w:type="dxa"/>
            <w:shd w:val="clear" w:color="auto" w:fill="auto"/>
          </w:tcPr>
          <w:p w14:paraId="4160D281" w14:textId="77777777" w:rsidR="00C81112" w:rsidRPr="00421CEB" w:rsidRDefault="00C81112" w:rsidP="002B3814">
            <w:pPr>
              <w:rPr>
                <w:sz w:val="20"/>
                <w:highlight w:val="yellow"/>
              </w:rPr>
            </w:pPr>
            <w:r w:rsidRPr="00421CEB">
              <w:rPr>
                <w:sz w:val="20"/>
              </w:rPr>
              <w:t>List all the interpolation filters used for luma/chroma motion compensation</w:t>
            </w:r>
          </w:p>
        </w:tc>
        <w:tc>
          <w:tcPr>
            <w:tcW w:w="2133" w:type="dxa"/>
            <w:shd w:val="clear" w:color="auto" w:fill="auto"/>
          </w:tcPr>
          <w:p w14:paraId="3A787BED" w14:textId="77777777" w:rsidR="00C81112" w:rsidRPr="00421CEB" w:rsidRDefault="00C81112" w:rsidP="002B3814">
            <w:pPr>
              <w:rPr>
                <w:sz w:val="20"/>
              </w:rPr>
            </w:pPr>
            <w:r w:rsidRPr="00421CEB">
              <w:rPr>
                <w:sz w:val="20"/>
              </w:rPr>
              <w:t>luma 8-tap, 8</w:t>
            </w:r>
            <w:r>
              <w:rPr>
                <w:sz w:val="20"/>
              </w:rPr>
              <w:t>×</w:t>
            </w:r>
            <w:r w:rsidRPr="00421CEB">
              <w:rPr>
                <w:sz w:val="20"/>
              </w:rPr>
              <w:t>4</w:t>
            </w:r>
            <w:r>
              <w:rPr>
                <w:sz w:val="20"/>
              </w:rPr>
              <w:t>×</w:t>
            </w:r>
            <w:r w:rsidRPr="00421CEB">
              <w:rPr>
                <w:sz w:val="20"/>
              </w:rPr>
              <w:t>6 bits</w:t>
            </w:r>
          </w:p>
          <w:p w14:paraId="3B36FD81" w14:textId="77777777" w:rsidR="00C81112" w:rsidRPr="00421CEB" w:rsidRDefault="00C81112" w:rsidP="002B3814">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2215" w:type="dxa"/>
            <w:shd w:val="clear" w:color="auto" w:fill="auto"/>
          </w:tcPr>
          <w:p w14:paraId="47A7FF80" w14:textId="77777777" w:rsidR="00C81112" w:rsidRPr="00421CEB" w:rsidRDefault="00C81112" w:rsidP="002B3814">
            <w:pPr>
              <w:rPr>
                <w:sz w:val="20"/>
              </w:rPr>
            </w:pPr>
            <w:r w:rsidRPr="00421CEB">
              <w:rPr>
                <w:sz w:val="20"/>
              </w:rPr>
              <w:t>luma 8-tap, 8</w:t>
            </w:r>
            <w:r>
              <w:rPr>
                <w:sz w:val="20"/>
              </w:rPr>
              <w:t>×</w:t>
            </w:r>
            <w:r w:rsidRPr="00421CEB">
              <w:rPr>
                <w:sz w:val="20"/>
              </w:rPr>
              <w:t>16</w:t>
            </w:r>
            <w:r>
              <w:rPr>
                <w:sz w:val="20"/>
              </w:rPr>
              <w:t>×</w:t>
            </w:r>
            <w:r w:rsidRPr="00421CEB">
              <w:rPr>
                <w:sz w:val="20"/>
              </w:rPr>
              <w:t>6 bits</w:t>
            </w:r>
          </w:p>
          <w:p w14:paraId="1301AFD6" w14:textId="77777777" w:rsidR="00C81112" w:rsidRDefault="00C81112" w:rsidP="002B3814">
            <w:pPr>
              <w:rPr>
                <w:sz w:val="20"/>
              </w:rPr>
            </w:pPr>
            <w:r w:rsidRPr="00421CEB">
              <w:rPr>
                <w:sz w:val="20"/>
              </w:rPr>
              <w:t>chroma 4-tap, 4</w:t>
            </w:r>
            <w:r>
              <w:rPr>
                <w:sz w:val="20"/>
              </w:rPr>
              <w:t>×</w:t>
            </w:r>
            <w:r w:rsidRPr="00421CEB">
              <w:rPr>
                <w:sz w:val="20"/>
              </w:rPr>
              <w:t>32</w:t>
            </w:r>
            <w:r>
              <w:rPr>
                <w:sz w:val="20"/>
              </w:rPr>
              <w:t>×</w:t>
            </w:r>
            <w:r w:rsidRPr="00421CEB">
              <w:rPr>
                <w:sz w:val="20"/>
              </w:rPr>
              <w:t>6 bits</w:t>
            </w:r>
          </w:p>
          <w:p w14:paraId="42C37285" w14:textId="35E2898E" w:rsidR="00C81112" w:rsidRPr="00421CEB" w:rsidRDefault="00B75485" w:rsidP="00B75485">
            <w:pPr>
              <w:rPr>
                <w:sz w:val="20"/>
              </w:rPr>
            </w:pPr>
            <w:r>
              <w:rPr>
                <w:sz w:val="20"/>
                <w:highlight w:val="cyan"/>
              </w:rPr>
              <w:t>L</w:t>
            </w:r>
            <w:r w:rsidR="00C81112" w:rsidRPr="00A06B29">
              <w:rPr>
                <w:sz w:val="20"/>
                <w:highlight w:val="cyan"/>
              </w:rPr>
              <w:t xml:space="preserve">anczos3 and </w:t>
            </w:r>
            <w:r>
              <w:rPr>
                <w:sz w:val="20"/>
                <w:highlight w:val="cyan"/>
              </w:rPr>
              <w:t>L</w:t>
            </w:r>
            <w:r w:rsidR="00C81112" w:rsidRPr="00A06B29">
              <w:rPr>
                <w:sz w:val="20"/>
                <w:highlight w:val="cyan"/>
              </w:rPr>
              <w:t>anczos2 for generation of extended faces</w:t>
            </w:r>
          </w:p>
        </w:tc>
      </w:tr>
    </w:tbl>
    <w:p w14:paraId="1CB3ABDE" w14:textId="1C93FDBA" w:rsidR="00C81112" w:rsidRPr="00F23908" w:rsidRDefault="00C81112" w:rsidP="00C81112">
      <w:pPr>
        <w:pStyle w:val="Heading4"/>
      </w:pPr>
      <w:r w:rsidRPr="00421CEB">
        <w:t>Category 9. 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C81112" w:rsidRPr="00421CEB" w14:paraId="1F1F9BEE" w14:textId="77777777" w:rsidTr="002B3814">
        <w:tc>
          <w:tcPr>
            <w:tcW w:w="4979" w:type="dxa"/>
            <w:gridSpan w:val="2"/>
            <w:shd w:val="clear" w:color="auto" w:fill="auto"/>
          </w:tcPr>
          <w:p w14:paraId="33D526EF" w14:textId="77777777" w:rsidR="00C81112" w:rsidRPr="00421CEB" w:rsidRDefault="00C81112" w:rsidP="002B3814">
            <w:pPr>
              <w:jc w:val="center"/>
              <w:rPr>
                <w:b/>
                <w:sz w:val="20"/>
              </w:rPr>
            </w:pPr>
            <w:r w:rsidRPr="00421CEB">
              <w:rPr>
                <w:b/>
                <w:sz w:val="20"/>
              </w:rPr>
              <w:t>Tool Level Q&amp;A</w:t>
            </w:r>
          </w:p>
        </w:tc>
        <w:tc>
          <w:tcPr>
            <w:tcW w:w="4371" w:type="dxa"/>
            <w:gridSpan w:val="2"/>
            <w:shd w:val="clear" w:color="auto" w:fill="auto"/>
          </w:tcPr>
          <w:p w14:paraId="13437D03" w14:textId="77777777" w:rsidR="00C81112" w:rsidRPr="00421CEB" w:rsidRDefault="00C81112" w:rsidP="002B3814">
            <w:pPr>
              <w:jc w:val="center"/>
              <w:rPr>
                <w:b/>
                <w:sz w:val="20"/>
              </w:rPr>
            </w:pPr>
          </w:p>
        </w:tc>
      </w:tr>
      <w:tr w:rsidR="00C81112" w:rsidRPr="00421CEB" w14:paraId="5426AAF6" w14:textId="77777777" w:rsidTr="002B3814">
        <w:tc>
          <w:tcPr>
            <w:tcW w:w="4979" w:type="dxa"/>
            <w:gridSpan w:val="2"/>
            <w:shd w:val="clear" w:color="auto" w:fill="auto"/>
          </w:tcPr>
          <w:p w14:paraId="1AADCA03" w14:textId="77777777" w:rsidR="00C81112" w:rsidRPr="00421CEB" w:rsidRDefault="00C81112" w:rsidP="002B3814">
            <w:pPr>
              <w:rPr>
                <w:b/>
                <w:sz w:val="20"/>
              </w:rPr>
            </w:pPr>
            <w:r w:rsidRPr="00421CEB">
              <w:rPr>
                <w:b/>
                <w:sz w:val="20"/>
              </w:rPr>
              <w:t>Category 9. In-loop filtering</w:t>
            </w:r>
          </w:p>
        </w:tc>
        <w:tc>
          <w:tcPr>
            <w:tcW w:w="1971" w:type="dxa"/>
            <w:shd w:val="clear" w:color="auto" w:fill="auto"/>
          </w:tcPr>
          <w:p w14:paraId="182B92AF" w14:textId="77777777" w:rsidR="00C81112" w:rsidRPr="00421CEB" w:rsidRDefault="00C81112" w:rsidP="002B3814">
            <w:pPr>
              <w:jc w:val="center"/>
              <w:rPr>
                <w:b/>
                <w:sz w:val="20"/>
              </w:rPr>
            </w:pPr>
            <w:r w:rsidRPr="00421CEB">
              <w:rPr>
                <w:b/>
                <w:sz w:val="20"/>
              </w:rPr>
              <w:t>HM</w:t>
            </w:r>
          </w:p>
        </w:tc>
        <w:tc>
          <w:tcPr>
            <w:tcW w:w="2400" w:type="dxa"/>
            <w:shd w:val="clear" w:color="auto" w:fill="auto"/>
          </w:tcPr>
          <w:p w14:paraId="5AA702E3" w14:textId="77777777" w:rsidR="00C81112" w:rsidRPr="00421CEB" w:rsidRDefault="00C81112" w:rsidP="002B3814">
            <w:pPr>
              <w:jc w:val="center"/>
              <w:rPr>
                <w:b/>
                <w:sz w:val="20"/>
              </w:rPr>
            </w:pPr>
            <w:r>
              <w:rPr>
                <w:b/>
                <w:sz w:val="20"/>
              </w:rPr>
              <w:t>Proposal</w:t>
            </w:r>
          </w:p>
        </w:tc>
      </w:tr>
      <w:tr w:rsidR="00C81112" w:rsidRPr="00421CEB" w14:paraId="024BE124" w14:textId="77777777" w:rsidTr="002B3814">
        <w:tc>
          <w:tcPr>
            <w:tcW w:w="640" w:type="dxa"/>
            <w:shd w:val="clear" w:color="auto" w:fill="auto"/>
          </w:tcPr>
          <w:p w14:paraId="6A7979CE" w14:textId="77777777" w:rsidR="00C81112" w:rsidRPr="00421CEB" w:rsidRDefault="00C81112" w:rsidP="002B3814">
            <w:pPr>
              <w:rPr>
                <w:sz w:val="20"/>
              </w:rPr>
            </w:pPr>
            <w:r w:rsidRPr="00421CEB">
              <w:rPr>
                <w:sz w:val="20"/>
              </w:rPr>
              <w:t>9.a</w:t>
            </w:r>
          </w:p>
        </w:tc>
        <w:tc>
          <w:tcPr>
            <w:tcW w:w="4339" w:type="dxa"/>
            <w:shd w:val="clear" w:color="auto" w:fill="auto"/>
          </w:tcPr>
          <w:p w14:paraId="5142B6E4" w14:textId="77777777" w:rsidR="00C81112" w:rsidRPr="00421CEB" w:rsidRDefault="00C81112" w:rsidP="002B3814">
            <w:pPr>
              <w:rPr>
                <w:sz w:val="20"/>
              </w:rPr>
            </w:pPr>
            <w:r w:rsidRPr="00421CEB">
              <w:rPr>
                <w:sz w:val="20"/>
              </w:rPr>
              <w:t>List line buffer size in terms of luma and chroma lines (if any)</w:t>
            </w:r>
          </w:p>
        </w:tc>
        <w:tc>
          <w:tcPr>
            <w:tcW w:w="1971" w:type="dxa"/>
            <w:shd w:val="clear" w:color="auto" w:fill="auto"/>
          </w:tcPr>
          <w:p w14:paraId="076F279E" w14:textId="77777777" w:rsidR="00C81112" w:rsidRPr="00421CEB" w:rsidRDefault="00C81112" w:rsidP="002B3814">
            <w:pPr>
              <w:rPr>
                <w:sz w:val="20"/>
              </w:rPr>
            </w:pPr>
            <w:r w:rsidRPr="00421CEB">
              <w:rPr>
                <w:sz w:val="20"/>
              </w:rPr>
              <w:t>Deblocking (luma 4 &amp; chroma 2)</w:t>
            </w:r>
          </w:p>
          <w:p w14:paraId="4E4F8342" w14:textId="77777777" w:rsidR="00C81112" w:rsidRPr="00421CEB" w:rsidRDefault="00C81112" w:rsidP="002B3814">
            <w:pPr>
              <w:rPr>
                <w:sz w:val="20"/>
              </w:rPr>
            </w:pPr>
            <w:r w:rsidRPr="00421CEB">
              <w:rPr>
                <w:sz w:val="20"/>
              </w:rPr>
              <w:t>SAO (luma 1 &amp; chroma 1)</w:t>
            </w:r>
          </w:p>
        </w:tc>
        <w:tc>
          <w:tcPr>
            <w:tcW w:w="2400" w:type="dxa"/>
            <w:shd w:val="clear" w:color="auto" w:fill="auto"/>
          </w:tcPr>
          <w:p w14:paraId="5B6B50EB" w14:textId="77777777" w:rsidR="00C81112" w:rsidRPr="00421CEB" w:rsidRDefault="00C81112" w:rsidP="002B3814">
            <w:pPr>
              <w:rPr>
                <w:sz w:val="20"/>
              </w:rPr>
            </w:pPr>
            <w:r w:rsidRPr="00421CEB">
              <w:rPr>
                <w:sz w:val="20"/>
              </w:rPr>
              <w:t xml:space="preserve">Deblocking </w:t>
            </w:r>
            <w:r w:rsidRPr="00A06B29">
              <w:rPr>
                <w:sz w:val="20"/>
                <w:highlight w:val="cyan"/>
              </w:rPr>
              <w:t>(worst case requires whole frame before blocks located at face edges can be deblocked)</w:t>
            </w:r>
          </w:p>
          <w:p w14:paraId="3F0C2E53" w14:textId="77777777" w:rsidR="00C81112" w:rsidRPr="00421CEB" w:rsidRDefault="00C81112" w:rsidP="002B3814">
            <w:pPr>
              <w:rPr>
                <w:sz w:val="20"/>
              </w:rPr>
            </w:pPr>
            <w:r w:rsidRPr="00421CEB">
              <w:rPr>
                <w:sz w:val="20"/>
              </w:rPr>
              <w:t>SAO (luma 1 &amp; chroma 1)</w:t>
            </w:r>
          </w:p>
          <w:p w14:paraId="5159EFA8" w14:textId="77777777" w:rsidR="00C81112" w:rsidRPr="00421CEB" w:rsidRDefault="00C81112" w:rsidP="002B3814">
            <w:pPr>
              <w:rPr>
                <w:sz w:val="20"/>
              </w:rPr>
            </w:pPr>
            <w:r w:rsidRPr="00421CEB">
              <w:rPr>
                <w:sz w:val="20"/>
              </w:rPr>
              <w:t>ALF (luma 8, chroma 4)</w:t>
            </w:r>
          </w:p>
        </w:tc>
      </w:tr>
      <w:bookmarkEnd w:id="425"/>
    </w:tbl>
    <w:p w14:paraId="3408E524" w14:textId="77777777" w:rsidR="00C81112" w:rsidRDefault="00C81112" w:rsidP="00C81112">
      <w:pPr>
        <w:rPr>
          <w:szCs w:val="22"/>
        </w:rPr>
      </w:pPr>
    </w:p>
    <w:p w14:paraId="4EE78B7D" w14:textId="0D60688B" w:rsidR="003A071B" w:rsidRDefault="0082355C" w:rsidP="0082355C">
      <w:pPr>
        <w:pStyle w:val="Heading1"/>
      </w:pPr>
      <w:bookmarkStart w:id="429" w:name="_Toc510328283"/>
      <w:r>
        <w:t>References</w:t>
      </w:r>
      <w:bookmarkEnd w:id="429"/>
    </w:p>
    <w:p w14:paraId="46975BBC" w14:textId="081C2DD7" w:rsidR="0082355C" w:rsidRDefault="000570A3" w:rsidP="0082355C">
      <w:r>
        <w:t xml:space="preserve">[1] </w:t>
      </w:r>
      <w:r w:rsidRPr="000570A3">
        <w:t>MPEG-4 Visual [ISO/IEC 14496-2]</w:t>
      </w:r>
    </w:p>
    <w:p w14:paraId="3C175178" w14:textId="3883D198" w:rsidR="000570A3" w:rsidRDefault="000570A3" w:rsidP="0082355C">
      <w:r>
        <w:t xml:space="preserve">[2] </w:t>
      </w:r>
      <w:r w:rsidRPr="000570A3">
        <w:t>T. Sikora and B. Makai, "Shape-adaptive DCT for generic coding of video," in IEEE Transactions on Circuits and Systems for Video Technology, vol. 5, no. 1, pp. 59-62, Feb 1995.</w:t>
      </w:r>
    </w:p>
    <w:p w14:paraId="61E01A05" w14:textId="2C3ED2DB" w:rsidR="000570A3" w:rsidRDefault="000570A3" w:rsidP="000570A3">
      <w:r>
        <w:t xml:space="preserve">[3] </w:t>
      </w:r>
      <w:r w:rsidRPr="000570A3">
        <w:t>P. Kauff and K. Schuur, "Shape-adaptive DCT with block-based DC separation and ΔDC correction," in IEEE Transactions on Circuits and Systems for Video Technology, vol. 8, no. 3, pp. 237-242, Jun 1998.</w:t>
      </w:r>
    </w:p>
    <w:p w14:paraId="36926833" w14:textId="41D42746" w:rsidR="000C6267" w:rsidRDefault="000C6267" w:rsidP="000C6267">
      <w:bookmarkStart w:id="430" w:name="ref_jvet_d0067"/>
      <w:r>
        <w:t>[4]</w:t>
      </w:r>
      <w:bookmarkEnd w:id="430"/>
      <w:r>
        <w:t xml:space="preserve"> </w:t>
      </w:r>
      <w:r w:rsidRPr="005862A0">
        <w:t>J. Sauer and M. Wien, “AHG8: Geometry correction for motion compensation of planar-projected 360vr video”</w:t>
      </w:r>
      <w:r>
        <w:t>,</w:t>
      </w:r>
      <w:r w:rsidRPr="005862A0">
        <w:t xml:space="preserve"> Doc. JVET-D0067</w:t>
      </w:r>
      <w:r>
        <w:t xml:space="preserve">, Joint Video Exploration Team on Future Video coding </w:t>
      </w:r>
      <w:r w:rsidRPr="005862A0">
        <w:t>of ITU-T VCEG and ISO/IEC MPEG, Chengdu, CN, 4th meeting, Oct. 2016</w:t>
      </w:r>
    </w:p>
    <w:p w14:paraId="12E23900" w14:textId="513B755C" w:rsidR="000C6267" w:rsidRDefault="000C6267" w:rsidP="000C6267">
      <w:bookmarkStart w:id="431" w:name="ref_jvet_e0026"/>
      <w:r>
        <w:t>[5]</w:t>
      </w:r>
      <w:bookmarkEnd w:id="431"/>
      <w:r>
        <w:t xml:space="preserve"> </w:t>
      </w:r>
      <w:r w:rsidRPr="005862A0">
        <w:t>J. Sauer and M. Wien, “</w:t>
      </w:r>
      <w:r>
        <w:t>AHG8: Results for geometry correction for motion compensation of planar-projected 360VR video with JEM4.1 and 360Lib</w:t>
      </w:r>
      <w:r w:rsidRPr="005862A0">
        <w:t>”</w:t>
      </w:r>
      <w:r>
        <w:t>,</w:t>
      </w:r>
      <w:r w:rsidRPr="005862A0">
        <w:t xml:space="preserve"> Doc. JVET-</w:t>
      </w:r>
      <w:r>
        <w:t xml:space="preserve">E0026, Joint Video Exploration Team on Future Video coding </w:t>
      </w:r>
      <w:r w:rsidRPr="005862A0">
        <w:t xml:space="preserve">of ITU-T VCEG and ISO/IEC MPEG, </w:t>
      </w:r>
      <w:r>
        <w:t>Geneva</w:t>
      </w:r>
      <w:r w:rsidRPr="005862A0">
        <w:t xml:space="preserve">, </w:t>
      </w:r>
      <w:r>
        <w:t>CH, 5</w:t>
      </w:r>
      <w:r w:rsidRPr="005862A0">
        <w:t xml:space="preserve">th meeting, </w:t>
      </w:r>
      <w:r>
        <w:t>Jan. 2017</w:t>
      </w:r>
    </w:p>
    <w:p w14:paraId="3656A27A" w14:textId="5FE73A09" w:rsidR="000C6267" w:rsidRDefault="00114344" w:rsidP="000C6267">
      <w:r>
        <w:t xml:space="preserve">[6] </w:t>
      </w:r>
      <w:r w:rsidRPr="00114344">
        <w:t>J. E. Bresenham</w:t>
      </w:r>
      <w:r>
        <w:t>, “</w:t>
      </w:r>
      <w:r w:rsidRPr="00114344">
        <w:t>Algorithm for computer control of a digital plotter</w:t>
      </w:r>
      <w:r>
        <w:t xml:space="preserve">”, </w:t>
      </w:r>
      <w:r w:rsidRPr="00114344">
        <w:t xml:space="preserve">IBM Systems Journal, 4, 1, 1965, </w:t>
      </w:r>
      <w:r>
        <w:t>pp</w:t>
      </w:r>
      <w:r w:rsidRPr="00114344">
        <w:t>. 25–30</w:t>
      </w:r>
    </w:p>
    <w:p w14:paraId="76ACB124" w14:textId="77777777" w:rsidR="000C6267" w:rsidRPr="0082355C" w:rsidRDefault="000C6267" w:rsidP="000570A3"/>
    <w:p w14:paraId="139E0D64" w14:textId="7DD1C77F" w:rsidR="00BF7D94" w:rsidRPr="00421CEB" w:rsidRDefault="00DC32C6" w:rsidP="00DC32C6">
      <w:pPr>
        <w:jc w:val="center"/>
        <w:rPr>
          <w:szCs w:val="22"/>
        </w:rPr>
      </w:pPr>
      <w:r w:rsidRPr="00421CEB">
        <w:rPr>
          <w:szCs w:val="22"/>
        </w:rPr>
        <w:t>[end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E70F60" w14:textId="77777777" w:rsidR="009B2BC7" w:rsidRDefault="009B2BC7">
      <w:r>
        <w:separator/>
      </w:r>
    </w:p>
  </w:endnote>
  <w:endnote w:type="continuationSeparator" w:id="0">
    <w:p w14:paraId="1533EB05" w14:textId="77777777" w:rsidR="009B2BC7" w:rsidRDefault="009B2BC7">
      <w:r>
        <w:continuationSeparator/>
      </w:r>
    </w:p>
  </w:endnote>
  <w:endnote w:type="continuationNotice" w:id="1">
    <w:p w14:paraId="4006F99F" w14:textId="77777777" w:rsidR="009B2BC7" w:rsidRDefault="009B2BC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DengXian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8268849" w:rsidR="00430D83" w:rsidRPr="00C00DDE" w:rsidRDefault="00430D83"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D31A2">
      <w:rPr>
        <w:rStyle w:val="PageNumber"/>
        <w:noProof/>
      </w:rPr>
      <w:t>ii</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D31A2">
      <w:rPr>
        <w:rStyle w:val="PageNumber"/>
        <w:noProof/>
      </w:rPr>
      <w:t>2018-04-10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D674C4" w14:textId="77777777" w:rsidR="009B2BC7" w:rsidRDefault="009B2BC7">
      <w:r>
        <w:separator/>
      </w:r>
    </w:p>
  </w:footnote>
  <w:footnote w:type="continuationSeparator" w:id="0">
    <w:p w14:paraId="09287475" w14:textId="77777777" w:rsidR="009B2BC7" w:rsidRDefault="009B2BC7">
      <w:r>
        <w:continuationSeparator/>
      </w:r>
    </w:p>
  </w:footnote>
  <w:footnote w:type="continuationNotice" w:id="1">
    <w:p w14:paraId="0EC6B5CC" w14:textId="77777777" w:rsidR="009B2BC7" w:rsidRDefault="009B2BC7">
      <w:pPr>
        <w:spacing w:before="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9D556" w14:textId="77777777" w:rsidR="002D31A2" w:rsidRDefault="002D31A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B654807"/>
    <w:multiLevelType w:val="multilevel"/>
    <w:tmpl w:val="F6E44890"/>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15:restartNumberingAfterBreak="0">
    <w:nsid w:val="1B0A07F9"/>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 w15:restartNumberingAfterBreak="0">
    <w:nsid w:val="1FF775F7"/>
    <w:multiLevelType w:val="hybridMultilevel"/>
    <w:tmpl w:val="95B030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00812F1"/>
    <w:multiLevelType w:val="hybridMultilevel"/>
    <w:tmpl w:val="96E2D4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0870BFE"/>
    <w:multiLevelType w:val="hybridMultilevel"/>
    <w:tmpl w:val="72AC8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3F3221"/>
    <w:multiLevelType w:val="hybridMultilevel"/>
    <w:tmpl w:val="BA8E846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A32067"/>
    <w:multiLevelType w:val="hybridMultilevel"/>
    <w:tmpl w:val="7068D154"/>
    <w:lvl w:ilvl="0" w:tplc="0409000F">
      <w:start w:val="1"/>
      <w:numFmt w:val="decimal"/>
      <w:lvlText w:val="%1."/>
      <w:lvlJc w:val="left"/>
      <w:pPr>
        <w:ind w:left="1440" w:hanging="72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859"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4AB7212"/>
    <w:multiLevelType w:val="hybridMultilevel"/>
    <w:tmpl w:val="B0B83166"/>
    <w:lvl w:ilvl="0" w:tplc="1EBC6860">
      <w:start w:val="9"/>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4AF1668"/>
    <w:multiLevelType w:val="hybridMultilevel"/>
    <w:tmpl w:val="10A268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F1A411C"/>
    <w:multiLevelType w:val="hybridMultilevel"/>
    <w:tmpl w:val="02720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FFD2877"/>
    <w:multiLevelType w:val="hybridMultilevel"/>
    <w:tmpl w:val="2A8C97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17C3173"/>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25E0527"/>
    <w:multiLevelType w:val="hybridMultilevel"/>
    <w:tmpl w:val="A76A3E7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4A5882"/>
    <w:multiLevelType w:val="hybridMultilevel"/>
    <w:tmpl w:val="FD487B22"/>
    <w:lvl w:ilvl="0" w:tplc="CB90F8D6">
      <w:start w:val="1"/>
      <w:numFmt w:val="decimal"/>
      <w:lvlText w:val="%1."/>
      <w:lvlJc w:val="left"/>
      <w:pPr>
        <w:tabs>
          <w:tab w:val="num" w:pos="-218"/>
        </w:tabs>
        <w:ind w:left="-218" w:hanging="400"/>
      </w:pPr>
      <w:rPr>
        <w:rFonts w:cs="Times New Roman" w:hint="eastAsia"/>
      </w:rPr>
    </w:lvl>
    <w:lvl w:ilvl="1" w:tplc="08090019" w:tentative="1">
      <w:start w:val="1"/>
      <w:numFmt w:val="lowerLetter"/>
      <w:lvlText w:val="%2."/>
      <w:lvlJc w:val="left"/>
      <w:pPr>
        <w:ind w:left="822" w:hanging="360"/>
      </w:pPr>
    </w:lvl>
    <w:lvl w:ilvl="2" w:tplc="0809001B" w:tentative="1">
      <w:start w:val="1"/>
      <w:numFmt w:val="lowerRoman"/>
      <w:lvlText w:val="%3."/>
      <w:lvlJc w:val="right"/>
      <w:pPr>
        <w:ind w:left="1542" w:hanging="180"/>
      </w:pPr>
    </w:lvl>
    <w:lvl w:ilvl="3" w:tplc="0809000F" w:tentative="1">
      <w:start w:val="1"/>
      <w:numFmt w:val="decimal"/>
      <w:lvlText w:val="%4."/>
      <w:lvlJc w:val="left"/>
      <w:pPr>
        <w:ind w:left="2262" w:hanging="360"/>
      </w:pPr>
    </w:lvl>
    <w:lvl w:ilvl="4" w:tplc="08090019" w:tentative="1">
      <w:start w:val="1"/>
      <w:numFmt w:val="lowerLetter"/>
      <w:lvlText w:val="%5."/>
      <w:lvlJc w:val="left"/>
      <w:pPr>
        <w:ind w:left="2982" w:hanging="360"/>
      </w:pPr>
    </w:lvl>
    <w:lvl w:ilvl="5" w:tplc="0809001B" w:tentative="1">
      <w:start w:val="1"/>
      <w:numFmt w:val="lowerRoman"/>
      <w:lvlText w:val="%6."/>
      <w:lvlJc w:val="right"/>
      <w:pPr>
        <w:ind w:left="3702" w:hanging="180"/>
      </w:pPr>
    </w:lvl>
    <w:lvl w:ilvl="6" w:tplc="0809000F" w:tentative="1">
      <w:start w:val="1"/>
      <w:numFmt w:val="decimal"/>
      <w:lvlText w:val="%7."/>
      <w:lvlJc w:val="left"/>
      <w:pPr>
        <w:ind w:left="4422" w:hanging="360"/>
      </w:pPr>
    </w:lvl>
    <w:lvl w:ilvl="7" w:tplc="08090019" w:tentative="1">
      <w:start w:val="1"/>
      <w:numFmt w:val="lowerLetter"/>
      <w:lvlText w:val="%8."/>
      <w:lvlJc w:val="left"/>
      <w:pPr>
        <w:ind w:left="5142" w:hanging="360"/>
      </w:pPr>
    </w:lvl>
    <w:lvl w:ilvl="8" w:tplc="0809001B" w:tentative="1">
      <w:start w:val="1"/>
      <w:numFmt w:val="lowerRoman"/>
      <w:lvlText w:val="%9."/>
      <w:lvlJc w:val="right"/>
      <w:pPr>
        <w:ind w:left="5862" w:hanging="180"/>
      </w:pPr>
    </w:lvl>
  </w:abstractNum>
  <w:abstractNum w:abstractNumId="26" w15:restartNumberingAfterBreak="0">
    <w:nsid w:val="3B54476B"/>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C5C52B0"/>
    <w:multiLevelType w:val="hybridMultilevel"/>
    <w:tmpl w:val="FF445E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cs="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BE43E3"/>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41859B6"/>
    <w:multiLevelType w:val="hybridMultilevel"/>
    <w:tmpl w:val="79F8A8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93554F"/>
    <w:multiLevelType w:val="hybridMultilevel"/>
    <w:tmpl w:val="BBB24B38"/>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01C67A2"/>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282E85"/>
    <w:multiLevelType w:val="hybridMultilevel"/>
    <w:tmpl w:val="A022C190"/>
    <w:lvl w:ilvl="0" w:tplc="04070001">
      <w:start w:val="1"/>
      <w:numFmt w:val="bullet"/>
      <w:lvlText w:val=""/>
      <w:lvlJc w:val="left"/>
      <w:pPr>
        <w:ind w:left="778" w:hanging="360"/>
      </w:pPr>
      <w:rPr>
        <w:rFonts w:ascii="Symbol" w:hAnsi="Symbol" w:hint="default"/>
      </w:rPr>
    </w:lvl>
    <w:lvl w:ilvl="1" w:tplc="04070003" w:tentative="1">
      <w:start w:val="1"/>
      <w:numFmt w:val="bullet"/>
      <w:lvlText w:val="o"/>
      <w:lvlJc w:val="left"/>
      <w:pPr>
        <w:ind w:left="1498" w:hanging="360"/>
      </w:pPr>
      <w:rPr>
        <w:rFonts w:ascii="Courier New" w:hAnsi="Courier New" w:cs="Courier New" w:hint="default"/>
      </w:rPr>
    </w:lvl>
    <w:lvl w:ilvl="2" w:tplc="04070005" w:tentative="1">
      <w:start w:val="1"/>
      <w:numFmt w:val="bullet"/>
      <w:lvlText w:val=""/>
      <w:lvlJc w:val="left"/>
      <w:pPr>
        <w:ind w:left="2218" w:hanging="360"/>
      </w:pPr>
      <w:rPr>
        <w:rFonts w:ascii="Wingdings" w:hAnsi="Wingdings" w:hint="default"/>
      </w:rPr>
    </w:lvl>
    <w:lvl w:ilvl="3" w:tplc="04070001" w:tentative="1">
      <w:start w:val="1"/>
      <w:numFmt w:val="bullet"/>
      <w:lvlText w:val=""/>
      <w:lvlJc w:val="left"/>
      <w:pPr>
        <w:ind w:left="2938" w:hanging="360"/>
      </w:pPr>
      <w:rPr>
        <w:rFonts w:ascii="Symbol" w:hAnsi="Symbol" w:hint="default"/>
      </w:rPr>
    </w:lvl>
    <w:lvl w:ilvl="4" w:tplc="04070003" w:tentative="1">
      <w:start w:val="1"/>
      <w:numFmt w:val="bullet"/>
      <w:lvlText w:val="o"/>
      <w:lvlJc w:val="left"/>
      <w:pPr>
        <w:ind w:left="3658" w:hanging="360"/>
      </w:pPr>
      <w:rPr>
        <w:rFonts w:ascii="Courier New" w:hAnsi="Courier New" w:cs="Courier New" w:hint="default"/>
      </w:rPr>
    </w:lvl>
    <w:lvl w:ilvl="5" w:tplc="04070005" w:tentative="1">
      <w:start w:val="1"/>
      <w:numFmt w:val="bullet"/>
      <w:lvlText w:val=""/>
      <w:lvlJc w:val="left"/>
      <w:pPr>
        <w:ind w:left="4378" w:hanging="360"/>
      </w:pPr>
      <w:rPr>
        <w:rFonts w:ascii="Wingdings" w:hAnsi="Wingdings" w:hint="default"/>
      </w:rPr>
    </w:lvl>
    <w:lvl w:ilvl="6" w:tplc="04070001" w:tentative="1">
      <w:start w:val="1"/>
      <w:numFmt w:val="bullet"/>
      <w:lvlText w:val=""/>
      <w:lvlJc w:val="left"/>
      <w:pPr>
        <w:ind w:left="5098" w:hanging="360"/>
      </w:pPr>
      <w:rPr>
        <w:rFonts w:ascii="Symbol" w:hAnsi="Symbol" w:hint="default"/>
      </w:rPr>
    </w:lvl>
    <w:lvl w:ilvl="7" w:tplc="04070003" w:tentative="1">
      <w:start w:val="1"/>
      <w:numFmt w:val="bullet"/>
      <w:lvlText w:val="o"/>
      <w:lvlJc w:val="left"/>
      <w:pPr>
        <w:ind w:left="5818" w:hanging="360"/>
      </w:pPr>
      <w:rPr>
        <w:rFonts w:ascii="Courier New" w:hAnsi="Courier New" w:cs="Courier New" w:hint="default"/>
      </w:rPr>
    </w:lvl>
    <w:lvl w:ilvl="8" w:tplc="04070005" w:tentative="1">
      <w:start w:val="1"/>
      <w:numFmt w:val="bullet"/>
      <w:lvlText w:val=""/>
      <w:lvlJc w:val="left"/>
      <w:pPr>
        <w:ind w:left="6538" w:hanging="360"/>
      </w:pPr>
      <w:rPr>
        <w:rFonts w:ascii="Wingdings" w:hAnsi="Wingdings" w:hint="default"/>
      </w:rPr>
    </w:lvl>
  </w:abstractNum>
  <w:abstractNum w:abstractNumId="4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4" w15:restartNumberingAfterBreak="0">
    <w:nsid w:val="6F9C0A2B"/>
    <w:multiLevelType w:val="hybridMultilevel"/>
    <w:tmpl w:val="BBB24B38"/>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16741A0"/>
    <w:multiLevelType w:val="hybridMultilevel"/>
    <w:tmpl w:val="D72095EC"/>
    <w:lvl w:ilvl="0" w:tplc="B50292F8">
      <w:start w:val="1"/>
      <w:numFmt w:val="lowerRoman"/>
      <w:lvlText w:val="(%1)"/>
      <w:lvlJc w:val="left"/>
      <w:pPr>
        <w:ind w:left="1440" w:hanging="72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3"/>
  </w:num>
  <w:num w:numId="3">
    <w:abstractNumId w:val="35"/>
  </w:num>
  <w:num w:numId="4">
    <w:abstractNumId w:val="32"/>
  </w:num>
  <w:num w:numId="5">
    <w:abstractNumId w:val="33"/>
  </w:num>
  <w:num w:numId="6">
    <w:abstractNumId w:val="17"/>
  </w:num>
  <w:num w:numId="7">
    <w:abstractNumId w:val="24"/>
  </w:num>
  <w:num w:numId="8">
    <w:abstractNumId w:val="17"/>
  </w:num>
  <w:num w:numId="9">
    <w:abstractNumId w:val="3"/>
  </w:num>
  <w:num w:numId="10">
    <w:abstractNumId w:val="15"/>
  </w:num>
  <w:num w:numId="11">
    <w:abstractNumId w:val="6"/>
  </w:num>
  <w:num w:numId="12">
    <w:abstractNumId w:val="42"/>
  </w:num>
  <w:num w:numId="13">
    <w:abstractNumId w:val="2"/>
  </w:num>
  <w:num w:numId="14">
    <w:abstractNumId w:val="4"/>
  </w:num>
  <w:num w:numId="15">
    <w:abstractNumId w:val="27"/>
  </w:num>
  <w:num w:numId="16">
    <w:abstractNumId w:val="29"/>
  </w:num>
  <w:num w:numId="17">
    <w:abstractNumId w:val="8"/>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num>
  <w:num w:numId="22">
    <w:abstractNumId w:val="47"/>
  </w:num>
  <w:num w:numId="23">
    <w:abstractNumId w:val="30"/>
  </w:num>
  <w:num w:numId="24">
    <w:abstractNumId w:val="7"/>
  </w:num>
  <w:num w:numId="25">
    <w:abstractNumId w:val="40"/>
  </w:num>
  <w:num w:numId="26">
    <w:abstractNumId w:val="22"/>
  </w:num>
  <w:num w:numId="27">
    <w:abstractNumId w:val="18"/>
  </w:num>
  <w:num w:numId="28">
    <w:abstractNumId w:val="37"/>
  </w:num>
  <w:num w:numId="29">
    <w:abstractNumId w:val="38"/>
  </w:num>
  <w:num w:numId="30">
    <w:abstractNumId w:val="14"/>
  </w:num>
  <w:num w:numId="31">
    <w:abstractNumId w:val="19"/>
  </w:num>
  <w:num w:numId="32">
    <w:abstractNumId w:val="21"/>
  </w:num>
  <w:num w:numId="33">
    <w:abstractNumId w:val="9"/>
  </w:num>
  <w:num w:numId="34">
    <w:abstractNumId w:val="23"/>
  </w:num>
  <w:num w:numId="35">
    <w:abstractNumId w:val="44"/>
  </w:num>
  <w:num w:numId="36">
    <w:abstractNumId w:val="18"/>
  </w:num>
  <w:num w:numId="37">
    <w:abstractNumId w:val="34"/>
  </w:num>
  <w:num w:numId="38">
    <w:abstractNumId w:val="26"/>
  </w:num>
  <w:num w:numId="39">
    <w:abstractNumId w:val="36"/>
  </w:num>
  <w:num w:numId="40">
    <w:abstractNumId w:val="0"/>
  </w:num>
  <w:num w:numId="41">
    <w:abstractNumId w:val="13"/>
  </w:num>
  <w:num w:numId="42">
    <w:abstractNumId w:val="12"/>
  </w:num>
  <w:num w:numId="43">
    <w:abstractNumId w:val="31"/>
  </w:num>
  <w:num w:numId="44">
    <w:abstractNumId w:val="10"/>
  </w:num>
  <w:num w:numId="45">
    <w:abstractNumId w:val="25"/>
  </w:num>
  <w:num w:numId="46">
    <w:abstractNumId w:val="46"/>
  </w:num>
  <w:num w:numId="47">
    <w:abstractNumId w:val="39"/>
  </w:num>
  <w:num w:numId="48">
    <w:abstractNumId w:val="28"/>
  </w:num>
  <w:num w:numId="49">
    <w:abstractNumId w:val="45"/>
  </w:num>
  <w:num w:numId="50">
    <w:abstractNumId w:val="16"/>
  </w:num>
  <w:num w:numId="51">
    <w:abstractNumId w:val="11"/>
  </w:num>
  <w:num w:numId="52">
    <w:abstractNumId w:val="20"/>
  </w:num>
  <w:numIdMacAtCleanup w:val="5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thias Wien">
    <w15:presenceInfo w15:providerId="None" w15:userId="Mathias Wi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981"/>
    <w:rsid w:val="00001224"/>
    <w:rsid w:val="00002348"/>
    <w:rsid w:val="0000284D"/>
    <w:rsid w:val="00002F26"/>
    <w:rsid w:val="00004B3D"/>
    <w:rsid w:val="00004F37"/>
    <w:rsid w:val="00011D47"/>
    <w:rsid w:val="00012EDD"/>
    <w:rsid w:val="00013BA9"/>
    <w:rsid w:val="00014316"/>
    <w:rsid w:val="000144C2"/>
    <w:rsid w:val="000148FA"/>
    <w:rsid w:val="00014A31"/>
    <w:rsid w:val="00014BEB"/>
    <w:rsid w:val="000156AD"/>
    <w:rsid w:val="0001796D"/>
    <w:rsid w:val="0002034F"/>
    <w:rsid w:val="00020E8A"/>
    <w:rsid w:val="00023A34"/>
    <w:rsid w:val="00024E47"/>
    <w:rsid w:val="00025170"/>
    <w:rsid w:val="00025F98"/>
    <w:rsid w:val="00026F04"/>
    <w:rsid w:val="000300CA"/>
    <w:rsid w:val="000308A3"/>
    <w:rsid w:val="00032958"/>
    <w:rsid w:val="00032E5D"/>
    <w:rsid w:val="000332AD"/>
    <w:rsid w:val="000364AA"/>
    <w:rsid w:val="00036533"/>
    <w:rsid w:val="0003690C"/>
    <w:rsid w:val="000410C0"/>
    <w:rsid w:val="000412FC"/>
    <w:rsid w:val="00041D2E"/>
    <w:rsid w:val="000428EB"/>
    <w:rsid w:val="000445A7"/>
    <w:rsid w:val="00044BA6"/>
    <w:rsid w:val="000458BC"/>
    <w:rsid w:val="00045C41"/>
    <w:rsid w:val="000467DA"/>
    <w:rsid w:val="00046C03"/>
    <w:rsid w:val="000473BD"/>
    <w:rsid w:val="00047BEA"/>
    <w:rsid w:val="000533D8"/>
    <w:rsid w:val="00054D31"/>
    <w:rsid w:val="00055508"/>
    <w:rsid w:val="0005634F"/>
    <w:rsid w:val="00056CE7"/>
    <w:rsid w:val="000570A3"/>
    <w:rsid w:val="00061281"/>
    <w:rsid w:val="00061EAB"/>
    <w:rsid w:val="00062779"/>
    <w:rsid w:val="00065039"/>
    <w:rsid w:val="00066B9F"/>
    <w:rsid w:val="00070EAE"/>
    <w:rsid w:val="0007614F"/>
    <w:rsid w:val="00076ECB"/>
    <w:rsid w:val="00080748"/>
    <w:rsid w:val="0008260B"/>
    <w:rsid w:val="0008321D"/>
    <w:rsid w:val="000868B0"/>
    <w:rsid w:val="00086E23"/>
    <w:rsid w:val="00090C85"/>
    <w:rsid w:val="000931D7"/>
    <w:rsid w:val="000939EA"/>
    <w:rsid w:val="000945DC"/>
    <w:rsid w:val="0009550D"/>
    <w:rsid w:val="0009752B"/>
    <w:rsid w:val="00097E95"/>
    <w:rsid w:val="000A42CB"/>
    <w:rsid w:val="000A6601"/>
    <w:rsid w:val="000B0277"/>
    <w:rsid w:val="000B0C0F"/>
    <w:rsid w:val="000B1B46"/>
    <w:rsid w:val="000B1C6B"/>
    <w:rsid w:val="000B2739"/>
    <w:rsid w:val="000B2BE0"/>
    <w:rsid w:val="000B3F93"/>
    <w:rsid w:val="000B4D09"/>
    <w:rsid w:val="000B4FF9"/>
    <w:rsid w:val="000B5F51"/>
    <w:rsid w:val="000B6AE6"/>
    <w:rsid w:val="000C09AC"/>
    <w:rsid w:val="000C4ACB"/>
    <w:rsid w:val="000C4B11"/>
    <w:rsid w:val="000C6267"/>
    <w:rsid w:val="000C7FAE"/>
    <w:rsid w:val="000D1BE7"/>
    <w:rsid w:val="000D4663"/>
    <w:rsid w:val="000D528B"/>
    <w:rsid w:val="000D5498"/>
    <w:rsid w:val="000D555F"/>
    <w:rsid w:val="000D609C"/>
    <w:rsid w:val="000D71D6"/>
    <w:rsid w:val="000D7A5A"/>
    <w:rsid w:val="000E00F3"/>
    <w:rsid w:val="000E0179"/>
    <w:rsid w:val="000E3CCD"/>
    <w:rsid w:val="000E4CC6"/>
    <w:rsid w:val="000E531A"/>
    <w:rsid w:val="000E5833"/>
    <w:rsid w:val="000E71A3"/>
    <w:rsid w:val="000F158C"/>
    <w:rsid w:val="000F1B9E"/>
    <w:rsid w:val="000F2238"/>
    <w:rsid w:val="000F35D4"/>
    <w:rsid w:val="000F42AC"/>
    <w:rsid w:val="000F530B"/>
    <w:rsid w:val="00100F2A"/>
    <w:rsid w:val="00102C90"/>
    <w:rsid w:val="00102F3D"/>
    <w:rsid w:val="00106284"/>
    <w:rsid w:val="00106EFE"/>
    <w:rsid w:val="001078A9"/>
    <w:rsid w:val="00107A71"/>
    <w:rsid w:val="00107B32"/>
    <w:rsid w:val="001104A4"/>
    <w:rsid w:val="00111A47"/>
    <w:rsid w:val="00112519"/>
    <w:rsid w:val="0011270A"/>
    <w:rsid w:val="00112A55"/>
    <w:rsid w:val="00114253"/>
    <w:rsid w:val="00114344"/>
    <w:rsid w:val="0012279A"/>
    <w:rsid w:val="00124E38"/>
    <w:rsid w:val="0012580B"/>
    <w:rsid w:val="001258FA"/>
    <w:rsid w:val="00131F90"/>
    <w:rsid w:val="0013214F"/>
    <w:rsid w:val="0013458C"/>
    <w:rsid w:val="001347B6"/>
    <w:rsid w:val="0013526E"/>
    <w:rsid w:val="00135CC2"/>
    <w:rsid w:val="00136715"/>
    <w:rsid w:val="0013730D"/>
    <w:rsid w:val="00137972"/>
    <w:rsid w:val="001409C7"/>
    <w:rsid w:val="00140D68"/>
    <w:rsid w:val="00140F16"/>
    <w:rsid w:val="00140F35"/>
    <w:rsid w:val="001412D9"/>
    <w:rsid w:val="00141351"/>
    <w:rsid w:val="00142745"/>
    <w:rsid w:val="001435B8"/>
    <w:rsid w:val="00144BE2"/>
    <w:rsid w:val="0014611F"/>
    <w:rsid w:val="00146152"/>
    <w:rsid w:val="00146369"/>
    <w:rsid w:val="00147924"/>
    <w:rsid w:val="00147B91"/>
    <w:rsid w:val="00150AED"/>
    <w:rsid w:val="00151570"/>
    <w:rsid w:val="001515C1"/>
    <w:rsid w:val="00152666"/>
    <w:rsid w:val="0015488A"/>
    <w:rsid w:val="00155526"/>
    <w:rsid w:val="001628ED"/>
    <w:rsid w:val="00162B27"/>
    <w:rsid w:val="00162B50"/>
    <w:rsid w:val="00164B9B"/>
    <w:rsid w:val="001656C8"/>
    <w:rsid w:val="00171371"/>
    <w:rsid w:val="00171A75"/>
    <w:rsid w:val="00171D63"/>
    <w:rsid w:val="00173042"/>
    <w:rsid w:val="001734C2"/>
    <w:rsid w:val="0017367F"/>
    <w:rsid w:val="00175A24"/>
    <w:rsid w:val="00176493"/>
    <w:rsid w:val="00176511"/>
    <w:rsid w:val="001776DD"/>
    <w:rsid w:val="00177BDB"/>
    <w:rsid w:val="00181914"/>
    <w:rsid w:val="00181E5D"/>
    <w:rsid w:val="001820E5"/>
    <w:rsid w:val="00187E58"/>
    <w:rsid w:val="00190667"/>
    <w:rsid w:val="00192F14"/>
    <w:rsid w:val="00196104"/>
    <w:rsid w:val="00196ABB"/>
    <w:rsid w:val="001A073C"/>
    <w:rsid w:val="001A084F"/>
    <w:rsid w:val="001A18AD"/>
    <w:rsid w:val="001A2431"/>
    <w:rsid w:val="001A297E"/>
    <w:rsid w:val="001A368E"/>
    <w:rsid w:val="001A3850"/>
    <w:rsid w:val="001A54B6"/>
    <w:rsid w:val="001A5FEA"/>
    <w:rsid w:val="001A641F"/>
    <w:rsid w:val="001A7329"/>
    <w:rsid w:val="001A792F"/>
    <w:rsid w:val="001A7B14"/>
    <w:rsid w:val="001B4484"/>
    <w:rsid w:val="001B4B1A"/>
    <w:rsid w:val="001B4E28"/>
    <w:rsid w:val="001B682B"/>
    <w:rsid w:val="001B69FC"/>
    <w:rsid w:val="001B7B92"/>
    <w:rsid w:val="001C0499"/>
    <w:rsid w:val="001C3525"/>
    <w:rsid w:val="001C3AFB"/>
    <w:rsid w:val="001C4BDB"/>
    <w:rsid w:val="001C5FE0"/>
    <w:rsid w:val="001C7884"/>
    <w:rsid w:val="001D016E"/>
    <w:rsid w:val="001D1BD2"/>
    <w:rsid w:val="001D1D1A"/>
    <w:rsid w:val="001D343F"/>
    <w:rsid w:val="001D3E49"/>
    <w:rsid w:val="001D7373"/>
    <w:rsid w:val="001E0038"/>
    <w:rsid w:val="001E02BE"/>
    <w:rsid w:val="001E3B37"/>
    <w:rsid w:val="001E3E96"/>
    <w:rsid w:val="001E4DBC"/>
    <w:rsid w:val="001E501E"/>
    <w:rsid w:val="001E66E3"/>
    <w:rsid w:val="001E68DA"/>
    <w:rsid w:val="001E7A6D"/>
    <w:rsid w:val="001E7C6A"/>
    <w:rsid w:val="001E7F18"/>
    <w:rsid w:val="001F1AD4"/>
    <w:rsid w:val="001F2594"/>
    <w:rsid w:val="001F28A2"/>
    <w:rsid w:val="001F4355"/>
    <w:rsid w:val="001F556C"/>
    <w:rsid w:val="001F7377"/>
    <w:rsid w:val="002005C1"/>
    <w:rsid w:val="00200C38"/>
    <w:rsid w:val="00201E91"/>
    <w:rsid w:val="002023CF"/>
    <w:rsid w:val="0020249A"/>
    <w:rsid w:val="00202742"/>
    <w:rsid w:val="00202CF2"/>
    <w:rsid w:val="00203E25"/>
    <w:rsid w:val="0020404D"/>
    <w:rsid w:val="00204974"/>
    <w:rsid w:val="00204BA4"/>
    <w:rsid w:val="00204FBD"/>
    <w:rsid w:val="002055A6"/>
    <w:rsid w:val="00206460"/>
    <w:rsid w:val="002069B4"/>
    <w:rsid w:val="00212D51"/>
    <w:rsid w:val="00214703"/>
    <w:rsid w:val="0021498A"/>
    <w:rsid w:val="00214EE7"/>
    <w:rsid w:val="00215CA6"/>
    <w:rsid w:val="00215DFC"/>
    <w:rsid w:val="00217C31"/>
    <w:rsid w:val="00217CB0"/>
    <w:rsid w:val="002212DF"/>
    <w:rsid w:val="00221AA1"/>
    <w:rsid w:val="00222CD4"/>
    <w:rsid w:val="00223BF5"/>
    <w:rsid w:val="002241FF"/>
    <w:rsid w:val="00225016"/>
    <w:rsid w:val="002254C4"/>
    <w:rsid w:val="002264A6"/>
    <w:rsid w:val="00227BA7"/>
    <w:rsid w:val="00227C92"/>
    <w:rsid w:val="0023011C"/>
    <w:rsid w:val="00231294"/>
    <w:rsid w:val="002333D8"/>
    <w:rsid w:val="00233B83"/>
    <w:rsid w:val="00233B95"/>
    <w:rsid w:val="00234B31"/>
    <w:rsid w:val="00236990"/>
    <w:rsid w:val="00236E9A"/>
    <w:rsid w:val="002373A3"/>
    <w:rsid w:val="002375C1"/>
    <w:rsid w:val="00237D11"/>
    <w:rsid w:val="002400FD"/>
    <w:rsid w:val="00242D4B"/>
    <w:rsid w:val="0024464D"/>
    <w:rsid w:val="00246797"/>
    <w:rsid w:val="00247F16"/>
    <w:rsid w:val="00254014"/>
    <w:rsid w:val="00254205"/>
    <w:rsid w:val="002542C3"/>
    <w:rsid w:val="0025477C"/>
    <w:rsid w:val="00256216"/>
    <w:rsid w:val="002569AC"/>
    <w:rsid w:val="00261156"/>
    <w:rsid w:val="00261456"/>
    <w:rsid w:val="00262793"/>
    <w:rsid w:val="0026329B"/>
    <w:rsid w:val="002632E6"/>
    <w:rsid w:val="00263398"/>
    <w:rsid w:val="00263997"/>
    <w:rsid w:val="00264302"/>
    <w:rsid w:val="002662A5"/>
    <w:rsid w:val="00266F06"/>
    <w:rsid w:val="00271036"/>
    <w:rsid w:val="0027402F"/>
    <w:rsid w:val="00274ABD"/>
    <w:rsid w:val="00275BCF"/>
    <w:rsid w:val="002774A2"/>
    <w:rsid w:val="00282D45"/>
    <w:rsid w:val="002834F8"/>
    <w:rsid w:val="00283A6C"/>
    <w:rsid w:val="00284C7C"/>
    <w:rsid w:val="00287A7E"/>
    <w:rsid w:val="002904B6"/>
    <w:rsid w:val="00291BD0"/>
    <w:rsid w:val="00291C69"/>
    <w:rsid w:val="00291E36"/>
    <w:rsid w:val="00292257"/>
    <w:rsid w:val="00292B0B"/>
    <w:rsid w:val="002938F9"/>
    <w:rsid w:val="00293F28"/>
    <w:rsid w:val="00295E5F"/>
    <w:rsid w:val="002960FD"/>
    <w:rsid w:val="002964AF"/>
    <w:rsid w:val="002A2C26"/>
    <w:rsid w:val="002A3CFD"/>
    <w:rsid w:val="002A54E0"/>
    <w:rsid w:val="002A5CCD"/>
    <w:rsid w:val="002B0150"/>
    <w:rsid w:val="002B1595"/>
    <w:rsid w:val="002B1691"/>
    <w:rsid w:val="002B191D"/>
    <w:rsid w:val="002B20CC"/>
    <w:rsid w:val="002B23DC"/>
    <w:rsid w:val="002B2EA0"/>
    <w:rsid w:val="002B3814"/>
    <w:rsid w:val="002B3DD2"/>
    <w:rsid w:val="002B4345"/>
    <w:rsid w:val="002B4412"/>
    <w:rsid w:val="002C36A8"/>
    <w:rsid w:val="002C4C13"/>
    <w:rsid w:val="002C55C8"/>
    <w:rsid w:val="002C7316"/>
    <w:rsid w:val="002C7766"/>
    <w:rsid w:val="002C77E0"/>
    <w:rsid w:val="002D02DB"/>
    <w:rsid w:val="002D08D4"/>
    <w:rsid w:val="002D0AF6"/>
    <w:rsid w:val="002D127B"/>
    <w:rsid w:val="002D2089"/>
    <w:rsid w:val="002D31A2"/>
    <w:rsid w:val="002E0E55"/>
    <w:rsid w:val="002E3838"/>
    <w:rsid w:val="002E3BAC"/>
    <w:rsid w:val="002E445C"/>
    <w:rsid w:val="002E5511"/>
    <w:rsid w:val="002E5556"/>
    <w:rsid w:val="002E5ADC"/>
    <w:rsid w:val="002E6E02"/>
    <w:rsid w:val="002F0386"/>
    <w:rsid w:val="002F06AE"/>
    <w:rsid w:val="002F1581"/>
    <w:rsid w:val="002F164D"/>
    <w:rsid w:val="002F2486"/>
    <w:rsid w:val="002F24E9"/>
    <w:rsid w:val="002F2700"/>
    <w:rsid w:val="002F3857"/>
    <w:rsid w:val="002F3B86"/>
    <w:rsid w:val="002F3EC5"/>
    <w:rsid w:val="002F55BE"/>
    <w:rsid w:val="002F7308"/>
    <w:rsid w:val="00300F5C"/>
    <w:rsid w:val="003021BC"/>
    <w:rsid w:val="003024FC"/>
    <w:rsid w:val="003027CC"/>
    <w:rsid w:val="00304303"/>
    <w:rsid w:val="00305F22"/>
    <w:rsid w:val="00306206"/>
    <w:rsid w:val="00306E62"/>
    <w:rsid w:val="003071BB"/>
    <w:rsid w:val="003109E6"/>
    <w:rsid w:val="00312A63"/>
    <w:rsid w:val="003171BF"/>
    <w:rsid w:val="00317D85"/>
    <w:rsid w:val="0032292E"/>
    <w:rsid w:val="00323DCA"/>
    <w:rsid w:val="00324271"/>
    <w:rsid w:val="0032428F"/>
    <w:rsid w:val="00325084"/>
    <w:rsid w:val="00327C56"/>
    <w:rsid w:val="003315A1"/>
    <w:rsid w:val="00332ADC"/>
    <w:rsid w:val="00332FB5"/>
    <w:rsid w:val="003337CD"/>
    <w:rsid w:val="00337269"/>
    <w:rsid w:val="003373EC"/>
    <w:rsid w:val="00337BB2"/>
    <w:rsid w:val="00340EDC"/>
    <w:rsid w:val="00342381"/>
    <w:rsid w:val="00342FF4"/>
    <w:rsid w:val="003430DC"/>
    <w:rsid w:val="00343121"/>
    <w:rsid w:val="00343337"/>
    <w:rsid w:val="00343619"/>
    <w:rsid w:val="0034551F"/>
    <w:rsid w:val="00346148"/>
    <w:rsid w:val="003463B5"/>
    <w:rsid w:val="0034711C"/>
    <w:rsid w:val="00347EBD"/>
    <w:rsid w:val="003504C4"/>
    <w:rsid w:val="003523CC"/>
    <w:rsid w:val="00352C61"/>
    <w:rsid w:val="003531BD"/>
    <w:rsid w:val="00353390"/>
    <w:rsid w:val="003566A4"/>
    <w:rsid w:val="003574C9"/>
    <w:rsid w:val="0036003A"/>
    <w:rsid w:val="00360407"/>
    <w:rsid w:val="003605A3"/>
    <w:rsid w:val="00362235"/>
    <w:rsid w:val="003627B7"/>
    <w:rsid w:val="00364F57"/>
    <w:rsid w:val="003669EA"/>
    <w:rsid w:val="00370670"/>
    <w:rsid w:val="003706CC"/>
    <w:rsid w:val="00370A38"/>
    <w:rsid w:val="00371915"/>
    <w:rsid w:val="00371B5E"/>
    <w:rsid w:val="003747D2"/>
    <w:rsid w:val="0037584B"/>
    <w:rsid w:val="003759E2"/>
    <w:rsid w:val="00375DD8"/>
    <w:rsid w:val="00377710"/>
    <w:rsid w:val="003821FC"/>
    <w:rsid w:val="00382A24"/>
    <w:rsid w:val="0038595B"/>
    <w:rsid w:val="0038608F"/>
    <w:rsid w:val="00386E8E"/>
    <w:rsid w:val="00387C62"/>
    <w:rsid w:val="00387EC3"/>
    <w:rsid w:val="00390A46"/>
    <w:rsid w:val="00391CB9"/>
    <w:rsid w:val="0039425E"/>
    <w:rsid w:val="003946BE"/>
    <w:rsid w:val="0039545A"/>
    <w:rsid w:val="003A00F2"/>
    <w:rsid w:val="003A071B"/>
    <w:rsid w:val="003A08CC"/>
    <w:rsid w:val="003A261D"/>
    <w:rsid w:val="003A2D8E"/>
    <w:rsid w:val="003A3A5F"/>
    <w:rsid w:val="003A491D"/>
    <w:rsid w:val="003A6217"/>
    <w:rsid w:val="003A79C0"/>
    <w:rsid w:val="003A7CE6"/>
    <w:rsid w:val="003B3376"/>
    <w:rsid w:val="003C0995"/>
    <w:rsid w:val="003C1137"/>
    <w:rsid w:val="003C20E4"/>
    <w:rsid w:val="003C2910"/>
    <w:rsid w:val="003C4B52"/>
    <w:rsid w:val="003C4E6B"/>
    <w:rsid w:val="003C6F83"/>
    <w:rsid w:val="003C7817"/>
    <w:rsid w:val="003D0292"/>
    <w:rsid w:val="003D0AAB"/>
    <w:rsid w:val="003D14D3"/>
    <w:rsid w:val="003D3517"/>
    <w:rsid w:val="003D38A7"/>
    <w:rsid w:val="003D43C7"/>
    <w:rsid w:val="003D49CE"/>
    <w:rsid w:val="003D6342"/>
    <w:rsid w:val="003D6DB6"/>
    <w:rsid w:val="003D7786"/>
    <w:rsid w:val="003D7936"/>
    <w:rsid w:val="003D7AD0"/>
    <w:rsid w:val="003D7E1E"/>
    <w:rsid w:val="003E004C"/>
    <w:rsid w:val="003E0C83"/>
    <w:rsid w:val="003E2141"/>
    <w:rsid w:val="003E344E"/>
    <w:rsid w:val="003E49E8"/>
    <w:rsid w:val="003E4C9E"/>
    <w:rsid w:val="003E4E67"/>
    <w:rsid w:val="003E6A6E"/>
    <w:rsid w:val="003E6F90"/>
    <w:rsid w:val="003E7D4D"/>
    <w:rsid w:val="003F07FA"/>
    <w:rsid w:val="003F238C"/>
    <w:rsid w:val="003F3285"/>
    <w:rsid w:val="003F5D0F"/>
    <w:rsid w:val="003F5E4E"/>
    <w:rsid w:val="003F7A66"/>
    <w:rsid w:val="00400106"/>
    <w:rsid w:val="004049AD"/>
    <w:rsid w:val="00406626"/>
    <w:rsid w:val="00407893"/>
    <w:rsid w:val="00412024"/>
    <w:rsid w:val="00412FC5"/>
    <w:rsid w:val="00413FAD"/>
    <w:rsid w:val="00414101"/>
    <w:rsid w:val="0042147D"/>
    <w:rsid w:val="004219CF"/>
    <w:rsid w:val="00421CEB"/>
    <w:rsid w:val="00422DD5"/>
    <w:rsid w:val="004232FF"/>
    <w:rsid w:val="004234F0"/>
    <w:rsid w:val="00423788"/>
    <w:rsid w:val="004243EC"/>
    <w:rsid w:val="004264D7"/>
    <w:rsid w:val="004305A6"/>
    <w:rsid w:val="0043066C"/>
    <w:rsid w:val="00430D83"/>
    <w:rsid w:val="00430E68"/>
    <w:rsid w:val="004318C5"/>
    <w:rsid w:val="004323A0"/>
    <w:rsid w:val="00433DDB"/>
    <w:rsid w:val="0043457D"/>
    <w:rsid w:val="00434617"/>
    <w:rsid w:val="00434D69"/>
    <w:rsid w:val="00434F82"/>
    <w:rsid w:val="00435419"/>
    <w:rsid w:val="00435A29"/>
    <w:rsid w:val="00436180"/>
    <w:rsid w:val="0043759C"/>
    <w:rsid w:val="00437619"/>
    <w:rsid w:val="00440F6F"/>
    <w:rsid w:val="00441821"/>
    <w:rsid w:val="00445BE4"/>
    <w:rsid w:val="00451DAA"/>
    <w:rsid w:val="00452418"/>
    <w:rsid w:val="004529C0"/>
    <w:rsid w:val="00452EA7"/>
    <w:rsid w:val="00453514"/>
    <w:rsid w:val="00456574"/>
    <w:rsid w:val="00456A74"/>
    <w:rsid w:val="00457EEF"/>
    <w:rsid w:val="0046409B"/>
    <w:rsid w:val="004647F3"/>
    <w:rsid w:val="00464E99"/>
    <w:rsid w:val="0046509B"/>
    <w:rsid w:val="00465A1E"/>
    <w:rsid w:val="00466A65"/>
    <w:rsid w:val="00467E40"/>
    <w:rsid w:val="00470DC4"/>
    <w:rsid w:val="004712C7"/>
    <w:rsid w:val="00471510"/>
    <w:rsid w:val="0047158C"/>
    <w:rsid w:val="00472272"/>
    <w:rsid w:val="004730DF"/>
    <w:rsid w:val="00473278"/>
    <w:rsid w:val="004741B8"/>
    <w:rsid w:val="00476BDB"/>
    <w:rsid w:val="00477B19"/>
    <w:rsid w:val="00477B91"/>
    <w:rsid w:val="0048062A"/>
    <w:rsid w:val="00480977"/>
    <w:rsid w:val="004810CD"/>
    <w:rsid w:val="004863E0"/>
    <w:rsid w:val="00491911"/>
    <w:rsid w:val="00492562"/>
    <w:rsid w:val="00492964"/>
    <w:rsid w:val="00493BE2"/>
    <w:rsid w:val="004967AD"/>
    <w:rsid w:val="004A03CC"/>
    <w:rsid w:val="004A09DE"/>
    <w:rsid w:val="004A0BAD"/>
    <w:rsid w:val="004A0FC2"/>
    <w:rsid w:val="004A15FF"/>
    <w:rsid w:val="004A2A63"/>
    <w:rsid w:val="004A2B74"/>
    <w:rsid w:val="004A3B06"/>
    <w:rsid w:val="004A4031"/>
    <w:rsid w:val="004A42B3"/>
    <w:rsid w:val="004A4BB7"/>
    <w:rsid w:val="004A5B78"/>
    <w:rsid w:val="004A5FC7"/>
    <w:rsid w:val="004A7371"/>
    <w:rsid w:val="004A7BE3"/>
    <w:rsid w:val="004A7C7F"/>
    <w:rsid w:val="004B210C"/>
    <w:rsid w:val="004B24AD"/>
    <w:rsid w:val="004B6E04"/>
    <w:rsid w:val="004C06CE"/>
    <w:rsid w:val="004C0BC8"/>
    <w:rsid w:val="004C1870"/>
    <w:rsid w:val="004C552F"/>
    <w:rsid w:val="004C677E"/>
    <w:rsid w:val="004C6F43"/>
    <w:rsid w:val="004C7FAE"/>
    <w:rsid w:val="004D0EAF"/>
    <w:rsid w:val="004D23AA"/>
    <w:rsid w:val="004D3457"/>
    <w:rsid w:val="004D3D78"/>
    <w:rsid w:val="004D405F"/>
    <w:rsid w:val="004D6253"/>
    <w:rsid w:val="004E1A73"/>
    <w:rsid w:val="004E3102"/>
    <w:rsid w:val="004E3B70"/>
    <w:rsid w:val="004E4203"/>
    <w:rsid w:val="004E4F4F"/>
    <w:rsid w:val="004E4FA0"/>
    <w:rsid w:val="004E6789"/>
    <w:rsid w:val="004E78BB"/>
    <w:rsid w:val="004F1C72"/>
    <w:rsid w:val="004F1CAD"/>
    <w:rsid w:val="004F28A2"/>
    <w:rsid w:val="004F4093"/>
    <w:rsid w:val="004F590D"/>
    <w:rsid w:val="004F61E3"/>
    <w:rsid w:val="0050073A"/>
    <w:rsid w:val="00502E10"/>
    <w:rsid w:val="00504C1D"/>
    <w:rsid w:val="0051015C"/>
    <w:rsid w:val="005105B4"/>
    <w:rsid w:val="00511A7A"/>
    <w:rsid w:val="00512009"/>
    <w:rsid w:val="00512B47"/>
    <w:rsid w:val="0051597F"/>
    <w:rsid w:val="00516CF1"/>
    <w:rsid w:val="005207F7"/>
    <w:rsid w:val="005215EF"/>
    <w:rsid w:val="00525235"/>
    <w:rsid w:val="00531AE9"/>
    <w:rsid w:val="00533F26"/>
    <w:rsid w:val="00534DF1"/>
    <w:rsid w:val="005400CC"/>
    <w:rsid w:val="005422E8"/>
    <w:rsid w:val="00544317"/>
    <w:rsid w:val="0054535E"/>
    <w:rsid w:val="00546226"/>
    <w:rsid w:val="00547F06"/>
    <w:rsid w:val="00550807"/>
    <w:rsid w:val="00550A66"/>
    <w:rsid w:val="0055220A"/>
    <w:rsid w:val="0055398F"/>
    <w:rsid w:val="00554812"/>
    <w:rsid w:val="00555FA2"/>
    <w:rsid w:val="00556D3D"/>
    <w:rsid w:val="00557146"/>
    <w:rsid w:val="00557DA7"/>
    <w:rsid w:val="005615B9"/>
    <w:rsid w:val="00561949"/>
    <w:rsid w:val="00564394"/>
    <w:rsid w:val="0056608F"/>
    <w:rsid w:val="00566F52"/>
    <w:rsid w:val="005672AA"/>
    <w:rsid w:val="00567EC7"/>
    <w:rsid w:val="00570013"/>
    <w:rsid w:val="0057124E"/>
    <w:rsid w:val="00572157"/>
    <w:rsid w:val="005745F0"/>
    <w:rsid w:val="00574AB8"/>
    <w:rsid w:val="00575FBC"/>
    <w:rsid w:val="00576D29"/>
    <w:rsid w:val="005801A2"/>
    <w:rsid w:val="00581977"/>
    <w:rsid w:val="00590293"/>
    <w:rsid w:val="00590F0B"/>
    <w:rsid w:val="005915E7"/>
    <w:rsid w:val="005952A5"/>
    <w:rsid w:val="00596181"/>
    <w:rsid w:val="0059619A"/>
    <w:rsid w:val="005969FC"/>
    <w:rsid w:val="00597940"/>
    <w:rsid w:val="005A1E5C"/>
    <w:rsid w:val="005A33A1"/>
    <w:rsid w:val="005A6371"/>
    <w:rsid w:val="005A65DD"/>
    <w:rsid w:val="005A65FC"/>
    <w:rsid w:val="005B180E"/>
    <w:rsid w:val="005B1CFD"/>
    <w:rsid w:val="005B1F8D"/>
    <w:rsid w:val="005B217D"/>
    <w:rsid w:val="005B3727"/>
    <w:rsid w:val="005B6A82"/>
    <w:rsid w:val="005B7E5A"/>
    <w:rsid w:val="005C04F7"/>
    <w:rsid w:val="005C059D"/>
    <w:rsid w:val="005C385F"/>
    <w:rsid w:val="005C772C"/>
    <w:rsid w:val="005C7A98"/>
    <w:rsid w:val="005D3244"/>
    <w:rsid w:val="005D3CCE"/>
    <w:rsid w:val="005D3D7C"/>
    <w:rsid w:val="005D58D0"/>
    <w:rsid w:val="005D5FB1"/>
    <w:rsid w:val="005D7568"/>
    <w:rsid w:val="005E1AC6"/>
    <w:rsid w:val="005E389A"/>
    <w:rsid w:val="005E5EEC"/>
    <w:rsid w:val="005E73FD"/>
    <w:rsid w:val="005F03B3"/>
    <w:rsid w:val="005F0DCF"/>
    <w:rsid w:val="005F1B16"/>
    <w:rsid w:val="005F2ABD"/>
    <w:rsid w:val="005F32EF"/>
    <w:rsid w:val="005F3F25"/>
    <w:rsid w:val="005F4F8F"/>
    <w:rsid w:val="005F53E2"/>
    <w:rsid w:val="005F66A2"/>
    <w:rsid w:val="005F6EFC"/>
    <w:rsid w:val="005F6F1B"/>
    <w:rsid w:val="005F6F36"/>
    <w:rsid w:val="00601235"/>
    <w:rsid w:val="0060134E"/>
    <w:rsid w:val="00601EC9"/>
    <w:rsid w:val="00603E40"/>
    <w:rsid w:val="006042C7"/>
    <w:rsid w:val="00606FCC"/>
    <w:rsid w:val="0061419C"/>
    <w:rsid w:val="006148F0"/>
    <w:rsid w:val="0061557E"/>
    <w:rsid w:val="00615995"/>
    <w:rsid w:val="0061635B"/>
    <w:rsid w:val="00622108"/>
    <w:rsid w:val="00622AE9"/>
    <w:rsid w:val="00624B2E"/>
    <w:rsid w:val="00624B33"/>
    <w:rsid w:val="0063041A"/>
    <w:rsid w:val="00630AA2"/>
    <w:rsid w:val="00631356"/>
    <w:rsid w:val="00632C33"/>
    <w:rsid w:val="00634C76"/>
    <w:rsid w:val="0063708C"/>
    <w:rsid w:val="00644BAE"/>
    <w:rsid w:val="00646707"/>
    <w:rsid w:val="00653695"/>
    <w:rsid w:val="00653A28"/>
    <w:rsid w:val="00654E8C"/>
    <w:rsid w:val="00657F7E"/>
    <w:rsid w:val="0066191F"/>
    <w:rsid w:val="00662E58"/>
    <w:rsid w:val="006637F2"/>
    <w:rsid w:val="006642A5"/>
    <w:rsid w:val="00664DCF"/>
    <w:rsid w:val="00667EDE"/>
    <w:rsid w:val="0067059F"/>
    <w:rsid w:val="00671881"/>
    <w:rsid w:val="00671C4D"/>
    <w:rsid w:val="006751E4"/>
    <w:rsid w:val="006808D1"/>
    <w:rsid w:val="006823AF"/>
    <w:rsid w:val="0068243B"/>
    <w:rsid w:val="00684A30"/>
    <w:rsid w:val="00687999"/>
    <w:rsid w:val="00693674"/>
    <w:rsid w:val="006937D6"/>
    <w:rsid w:val="00693BCB"/>
    <w:rsid w:val="006A0F80"/>
    <w:rsid w:val="006A21F6"/>
    <w:rsid w:val="006A69F4"/>
    <w:rsid w:val="006A7B72"/>
    <w:rsid w:val="006B0635"/>
    <w:rsid w:val="006B07DA"/>
    <w:rsid w:val="006B2072"/>
    <w:rsid w:val="006B2124"/>
    <w:rsid w:val="006B27E3"/>
    <w:rsid w:val="006B37CD"/>
    <w:rsid w:val="006B3EC1"/>
    <w:rsid w:val="006B5B16"/>
    <w:rsid w:val="006C1368"/>
    <w:rsid w:val="006C14DD"/>
    <w:rsid w:val="006C18C9"/>
    <w:rsid w:val="006C2F20"/>
    <w:rsid w:val="006C4E7B"/>
    <w:rsid w:val="006C5D39"/>
    <w:rsid w:val="006C76AB"/>
    <w:rsid w:val="006C7801"/>
    <w:rsid w:val="006D2E36"/>
    <w:rsid w:val="006D3540"/>
    <w:rsid w:val="006D53F8"/>
    <w:rsid w:val="006D5ABF"/>
    <w:rsid w:val="006D6334"/>
    <w:rsid w:val="006D6D9B"/>
    <w:rsid w:val="006E04DF"/>
    <w:rsid w:val="006E2810"/>
    <w:rsid w:val="006E2F9F"/>
    <w:rsid w:val="006E351B"/>
    <w:rsid w:val="006E3BD7"/>
    <w:rsid w:val="006E3BE8"/>
    <w:rsid w:val="006E3F86"/>
    <w:rsid w:val="006E4222"/>
    <w:rsid w:val="006E4D0F"/>
    <w:rsid w:val="006E4E51"/>
    <w:rsid w:val="006E5417"/>
    <w:rsid w:val="006E55FA"/>
    <w:rsid w:val="006E5BF8"/>
    <w:rsid w:val="006E5CFB"/>
    <w:rsid w:val="006E5EE3"/>
    <w:rsid w:val="006E693A"/>
    <w:rsid w:val="006E6BC1"/>
    <w:rsid w:val="006F0007"/>
    <w:rsid w:val="006F286A"/>
    <w:rsid w:val="006F4ED1"/>
    <w:rsid w:val="006F593F"/>
    <w:rsid w:val="006F5B50"/>
    <w:rsid w:val="006F7076"/>
    <w:rsid w:val="006F713A"/>
    <w:rsid w:val="00700C2B"/>
    <w:rsid w:val="00701AAE"/>
    <w:rsid w:val="007023DE"/>
    <w:rsid w:val="00702C6E"/>
    <w:rsid w:val="00703940"/>
    <w:rsid w:val="0070399E"/>
    <w:rsid w:val="0070410C"/>
    <w:rsid w:val="00704524"/>
    <w:rsid w:val="00705AB9"/>
    <w:rsid w:val="007063D5"/>
    <w:rsid w:val="00712448"/>
    <w:rsid w:val="00712F60"/>
    <w:rsid w:val="00714912"/>
    <w:rsid w:val="0071597A"/>
    <w:rsid w:val="007166A2"/>
    <w:rsid w:val="00720984"/>
    <w:rsid w:val="00720A94"/>
    <w:rsid w:val="00720E3B"/>
    <w:rsid w:val="0072353D"/>
    <w:rsid w:val="00724A92"/>
    <w:rsid w:val="00725AB3"/>
    <w:rsid w:val="00725D2C"/>
    <w:rsid w:val="00726FA4"/>
    <w:rsid w:val="00727D02"/>
    <w:rsid w:val="00730219"/>
    <w:rsid w:val="00730A20"/>
    <w:rsid w:val="00730A76"/>
    <w:rsid w:val="007336DF"/>
    <w:rsid w:val="0073574E"/>
    <w:rsid w:val="00737253"/>
    <w:rsid w:val="00737B06"/>
    <w:rsid w:val="00742900"/>
    <w:rsid w:val="0074393F"/>
    <w:rsid w:val="00743972"/>
    <w:rsid w:val="00744B4C"/>
    <w:rsid w:val="00745D07"/>
    <w:rsid w:val="00745F6B"/>
    <w:rsid w:val="00747240"/>
    <w:rsid w:val="00750B01"/>
    <w:rsid w:val="00750CCB"/>
    <w:rsid w:val="0075122A"/>
    <w:rsid w:val="00751814"/>
    <w:rsid w:val="00751F8D"/>
    <w:rsid w:val="007529EB"/>
    <w:rsid w:val="0075585E"/>
    <w:rsid w:val="00755D63"/>
    <w:rsid w:val="00757A10"/>
    <w:rsid w:val="00761FB2"/>
    <w:rsid w:val="00764587"/>
    <w:rsid w:val="0076515B"/>
    <w:rsid w:val="0077009F"/>
    <w:rsid w:val="00770571"/>
    <w:rsid w:val="00773DDF"/>
    <w:rsid w:val="00774E69"/>
    <w:rsid w:val="00776473"/>
    <w:rsid w:val="007768FF"/>
    <w:rsid w:val="007824D3"/>
    <w:rsid w:val="00783644"/>
    <w:rsid w:val="007842E0"/>
    <w:rsid w:val="00784A08"/>
    <w:rsid w:val="00786C73"/>
    <w:rsid w:val="00786E16"/>
    <w:rsid w:val="00787460"/>
    <w:rsid w:val="00792728"/>
    <w:rsid w:val="00793DA2"/>
    <w:rsid w:val="0079448C"/>
    <w:rsid w:val="00794C7F"/>
    <w:rsid w:val="00795584"/>
    <w:rsid w:val="00796EE3"/>
    <w:rsid w:val="00797EB4"/>
    <w:rsid w:val="007A0989"/>
    <w:rsid w:val="007A13EB"/>
    <w:rsid w:val="007A2C69"/>
    <w:rsid w:val="007A431A"/>
    <w:rsid w:val="007A4B40"/>
    <w:rsid w:val="007A56BE"/>
    <w:rsid w:val="007A7D29"/>
    <w:rsid w:val="007B2288"/>
    <w:rsid w:val="007B453E"/>
    <w:rsid w:val="007B4AB8"/>
    <w:rsid w:val="007B4ADC"/>
    <w:rsid w:val="007B4ECF"/>
    <w:rsid w:val="007B4F1A"/>
    <w:rsid w:val="007B5842"/>
    <w:rsid w:val="007B6C2E"/>
    <w:rsid w:val="007C000E"/>
    <w:rsid w:val="007C01D4"/>
    <w:rsid w:val="007C0604"/>
    <w:rsid w:val="007C1B21"/>
    <w:rsid w:val="007C356A"/>
    <w:rsid w:val="007C4AAD"/>
    <w:rsid w:val="007C65E2"/>
    <w:rsid w:val="007D1181"/>
    <w:rsid w:val="007D2BB3"/>
    <w:rsid w:val="007D5A55"/>
    <w:rsid w:val="007D6C77"/>
    <w:rsid w:val="007D78EF"/>
    <w:rsid w:val="007D7A90"/>
    <w:rsid w:val="007D7C43"/>
    <w:rsid w:val="007E01A3"/>
    <w:rsid w:val="007E0CB1"/>
    <w:rsid w:val="007E5028"/>
    <w:rsid w:val="007E57B7"/>
    <w:rsid w:val="007E6103"/>
    <w:rsid w:val="007E619B"/>
    <w:rsid w:val="007E71C8"/>
    <w:rsid w:val="007F0CB2"/>
    <w:rsid w:val="007F196F"/>
    <w:rsid w:val="007F1D39"/>
    <w:rsid w:val="007F1F8B"/>
    <w:rsid w:val="007F2F97"/>
    <w:rsid w:val="007F45D5"/>
    <w:rsid w:val="007F6637"/>
    <w:rsid w:val="007F67A1"/>
    <w:rsid w:val="008010A9"/>
    <w:rsid w:val="00801703"/>
    <w:rsid w:val="00801963"/>
    <w:rsid w:val="00806032"/>
    <w:rsid w:val="00806188"/>
    <w:rsid w:val="00811C05"/>
    <w:rsid w:val="00812A51"/>
    <w:rsid w:val="00815A41"/>
    <w:rsid w:val="00816908"/>
    <w:rsid w:val="008206C8"/>
    <w:rsid w:val="00820F43"/>
    <w:rsid w:val="008213B6"/>
    <w:rsid w:val="00821BBB"/>
    <w:rsid w:val="0082203D"/>
    <w:rsid w:val="0082355C"/>
    <w:rsid w:val="00831474"/>
    <w:rsid w:val="00831D93"/>
    <w:rsid w:val="0083282A"/>
    <w:rsid w:val="00836932"/>
    <w:rsid w:val="008403D7"/>
    <w:rsid w:val="008427AE"/>
    <w:rsid w:val="00844BB3"/>
    <w:rsid w:val="00844DE3"/>
    <w:rsid w:val="008451E5"/>
    <w:rsid w:val="00846CAA"/>
    <w:rsid w:val="00847851"/>
    <w:rsid w:val="00854F26"/>
    <w:rsid w:val="00855550"/>
    <w:rsid w:val="00856AE1"/>
    <w:rsid w:val="00862084"/>
    <w:rsid w:val="0086387C"/>
    <w:rsid w:val="0086411C"/>
    <w:rsid w:val="00867BD7"/>
    <w:rsid w:val="00870BB3"/>
    <w:rsid w:val="00872027"/>
    <w:rsid w:val="00872386"/>
    <w:rsid w:val="00874A6C"/>
    <w:rsid w:val="00875004"/>
    <w:rsid w:val="008768BD"/>
    <w:rsid w:val="00876C65"/>
    <w:rsid w:val="00876EF4"/>
    <w:rsid w:val="008773CE"/>
    <w:rsid w:val="0088199A"/>
    <w:rsid w:val="00885BDB"/>
    <w:rsid w:val="00885DB0"/>
    <w:rsid w:val="00892D14"/>
    <w:rsid w:val="00893B15"/>
    <w:rsid w:val="0089526D"/>
    <w:rsid w:val="0089565B"/>
    <w:rsid w:val="00897500"/>
    <w:rsid w:val="00897B40"/>
    <w:rsid w:val="008A21BB"/>
    <w:rsid w:val="008A2BFE"/>
    <w:rsid w:val="008A4B4C"/>
    <w:rsid w:val="008A57B6"/>
    <w:rsid w:val="008A6A86"/>
    <w:rsid w:val="008A6B66"/>
    <w:rsid w:val="008A6C48"/>
    <w:rsid w:val="008B0DF3"/>
    <w:rsid w:val="008B1EF9"/>
    <w:rsid w:val="008B6160"/>
    <w:rsid w:val="008B62F2"/>
    <w:rsid w:val="008B6CD9"/>
    <w:rsid w:val="008C08A5"/>
    <w:rsid w:val="008C1965"/>
    <w:rsid w:val="008C239F"/>
    <w:rsid w:val="008C3D2A"/>
    <w:rsid w:val="008C50C7"/>
    <w:rsid w:val="008C5A38"/>
    <w:rsid w:val="008C5ADC"/>
    <w:rsid w:val="008C67C1"/>
    <w:rsid w:val="008C7FDA"/>
    <w:rsid w:val="008D0643"/>
    <w:rsid w:val="008D09CB"/>
    <w:rsid w:val="008D0F3C"/>
    <w:rsid w:val="008D3CED"/>
    <w:rsid w:val="008E1B59"/>
    <w:rsid w:val="008E418C"/>
    <w:rsid w:val="008E480C"/>
    <w:rsid w:val="008E4818"/>
    <w:rsid w:val="008E5DF2"/>
    <w:rsid w:val="008E7566"/>
    <w:rsid w:val="008F158C"/>
    <w:rsid w:val="008F15F3"/>
    <w:rsid w:val="008F222C"/>
    <w:rsid w:val="008F26B1"/>
    <w:rsid w:val="008F417E"/>
    <w:rsid w:val="008F44C6"/>
    <w:rsid w:val="008F53AD"/>
    <w:rsid w:val="008F5B37"/>
    <w:rsid w:val="008F5DE2"/>
    <w:rsid w:val="008F66AA"/>
    <w:rsid w:val="008F79B4"/>
    <w:rsid w:val="00900E8B"/>
    <w:rsid w:val="00901821"/>
    <w:rsid w:val="00901DCE"/>
    <w:rsid w:val="00904776"/>
    <w:rsid w:val="00904B37"/>
    <w:rsid w:val="00907757"/>
    <w:rsid w:val="00907F23"/>
    <w:rsid w:val="009107F9"/>
    <w:rsid w:val="00913218"/>
    <w:rsid w:val="009147F5"/>
    <w:rsid w:val="009212B0"/>
    <w:rsid w:val="00921FA1"/>
    <w:rsid w:val="0092272D"/>
    <w:rsid w:val="00922C3F"/>
    <w:rsid w:val="00922D8A"/>
    <w:rsid w:val="0092316F"/>
    <w:rsid w:val="009234A5"/>
    <w:rsid w:val="00923870"/>
    <w:rsid w:val="00923D48"/>
    <w:rsid w:val="0092420E"/>
    <w:rsid w:val="0092442C"/>
    <w:rsid w:val="00924617"/>
    <w:rsid w:val="009310AA"/>
    <w:rsid w:val="00931239"/>
    <w:rsid w:val="0093265C"/>
    <w:rsid w:val="00933453"/>
    <w:rsid w:val="009336F7"/>
    <w:rsid w:val="0093636C"/>
    <w:rsid w:val="0093717A"/>
    <w:rsid w:val="009374A7"/>
    <w:rsid w:val="00937A61"/>
    <w:rsid w:val="00940D45"/>
    <w:rsid w:val="0094397D"/>
    <w:rsid w:val="00944A98"/>
    <w:rsid w:val="00945354"/>
    <w:rsid w:val="00950F03"/>
    <w:rsid w:val="00955F6D"/>
    <w:rsid w:val="00956CEC"/>
    <w:rsid w:val="009614B3"/>
    <w:rsid w:val="009645E3"/>
    <w:rsid w:val="009646C7"/>
    <w:rsid w:val="009652AA"/>
    <w:rsid w:val="00965538"/>
    <w:rsid w:val="0096625B"/>
    <w:rsid w:val="00966A92"/>
    <w:rsid w:val="00967DEE"/>
    <w:rsid w:val="00967E85"/>
    <w:rsid w:val="00973AD8"/>
    <w:rsid w:val="009744D9"/>
    <w:rsid w:val="0097641B"/>
    <w:rsid w:val="00976911"/>
    <w:rsid w:val="00977C16"/>
    <w:rsid w:val="0098290A"/>
    <w:rsid w:val="00982BAD"/>
    <w:rsid w:val="00983B8C"/>
    <w:rsid w:val="0098551D"/>
    <w:rsid w:val="0098636E"/>
    <w:rsid w:val="00986AA8"/>
    <w:rsid w:val="009926B2"/>
    <w:rsid w:val="00994F2A"/>
    <w:rsid w:val="0099518F"/>
    <w:rsid w:val="00996A89"/>
    <w:rsid w:val="009A0CBF"/>
    <w:rsid w:val="009A5092"/>
    <w:rsid w:val="009A523D"/>
    <w:rsid w:val="009A54A4"/>
    <w:rsid w:val="009B02A1"/>
    <w:rsid w:val="009B0B67"/>
    <w:rsid w:val="009B192A"/>
    <w:rsid w:val="009B227B"/>
    <w:rsid w:val="009B235E"/>
    <w:rsid w:val="009B2775"/>
    <w:rsid w:val="009B2BC7"/>
    <w:rsid w:val="009B30FB"/>
    <w:rsid w:val="009B3A94"/>
    <w:rsid w:val="009B5446"/>
    <w:rsid w:val="009B5749"/>
    <w:rsid w:val="009B779A"/>
    <w:rsid w:val="009C0B33"/>
    <w:rsid w:val="009C33C7"/>
    <w:rsid w:val="009C358B"/>
    <w:rsid w:val="009C3ABA"/>
    <w:rsid w:val="009C3F77"/>
    <w:rsid w:val="009C4B68"/>
    <w:rsid w:val="009C6C39"/>
    <w:rsid w:val="009D29C7"/>
    <w:rsid w:val="009D2BC7"/>
    <w:rsid w:val="009D312A"/>
    <w:rsid w:val="009D7CE6"/>
    <w:rsid w:val="009E2971"/>
    <w:rsid w:val="009E4AF6"/>
    <w:rsid w:val="009E4BB1"/>
    <w:rsid w:val="009E4C91"/>
    <w:rsid w:val="009E5927"/>
    <w:rsid w:val="009F05DD"/>
    <w:rsid w:val="009F0FE4"/>
    <w:rsid w:val="009F1159"/>
    <w:rsid w:val="009F3167"/>
    <w:rsid w:val="009F3927"/>
    <w:rsid w:val="009F496B"/>
    <w:rsid w:val="009F5E41"/>
    <w:rsid w:val="009F62CD"/>
    <w:rsid w:val="00A01439"/>
    <w:rsid w:val="00A0299B"/>
    <w:rsid w:val="00A02E61"/>
    <w:rsid w:val="00A03D83"/>
    <w:rsid w:val="00A05564"/>
    <w:rsid w:val="00A05CFF"/>
    <w:rsid w:val="00A067D5"/>
    <w:rsid w:val="00A06BA4"/>
    <w:rsid w:val="00A10B11"/>
    <w:rsid w:val="00A11A78"/>
    <w:rsid w:val="00A1202E"/>
    <w:rsid w:val="00A12938"/>
    <w:rsid w:val="00A12F88"/>
    <w:rsid w:val="00A13048"/>
    <w:rsid w:val="00A15F8E"/>
    <w:rsid w:val="00A16C2A"/>
    <w:rsid w:val="00A21996"/>
    <w:rsid w:val="00A21EE0"/>
    <w:rsid w:val="00A22345"/>
    <w:rsid w:val="00A23F6B"/>
    <w:rsid w:val="00A278C8"/>
    <w:rsid w:val="00A30A96"/>
    <w:rsid w:val="00A30BEC"/>
    <w:rsid w:val="00A3314F"/>
    <w:rsid w:val="00A3447B"/>
    <w:rsid w:val="00A35D9A"/>
    <w:rsid w:val="00A4090D"/>
    <w:rsid w:val="00A41581"/>
    <w:rsid w:val="00A447CE"/>
    <w:rsid w:val="00A46843"/>
    <w:rsid w:val="00A47B58"/>
    <w:rsid w:val="00A47DBF"/>
    <w:rsid w:val="00A5090E"/>
    <w:rsid w:val="00A53025"/>
    <w:rsid w:val="00A5328D"/>
    <w:rsid w:val="00A55072"/>
    <w:rsid w:val="00A56B97"/>
    <w:rsid w:val="00A603EC"/>
    <w:rsid w:val="00A6093D"/>
    <w:rsid w:val="00A63524"/>
    <w:rsid w:val="00A63D98"/>
    <w:rsid w:val="00A64700"/>
    <w:rsid w:val="00A65B08"/>
    <w:rsid w:val="00A66B0D"/>
    <w:rsid w:val="00A670E4"/>
    <w:rsid w:val="00A704ED"/>
    <w:rsid w:val="00A721E0"/>
    <w:rsid w:val="00A75DCC"/>
    <w:rsid w:val="00A767DC"/>
    <w:rsid w:val="00A76A6D"/>
    <w:rsid w:val="00A8095B"/>
    <w:rsid w:val="00A82E97"/>
    <w:rsid w:val="00A83253"/>
    <w:rsid w:val="00A84883"/>
    <w:rsid w:val="00A851DD"/>
    <w:rsid w:val="00A85E76"/>
    <w:rsid w:val="00A861BA"/>
    <w:rsid w:val="00A873DC"/>
    <w:rsid w:val="00A8779B"/>
    <w:rsid w:val="00A87FD1"/>
    <w:rsid w:val="00A90C8F"/>
    <w:rsid w:val="00A90F56"/>
    <w:rsid w:val="00A91062"/>
    <w:rsid w:val="00A92669"/>
    <w:rsid w:val="00A948AD"/>
    <w:rsid w:val="00A958A4"/>
    <w:rsid w:val="00A95E66"/>
    <w:rsid w:val="00A96D38"/>
    <w:rsid w:val="00AA047B"/>
    <w:rsid w:val="00AA0729"/>
    <w:rsid w:val="00AA2390"/>
    <w:rsid w:val="00AA5156"/>
    <w:rsid w:val="00AA6465"/>
    <w:rsid w:val="00AA6DC4"/>
    <w:rsid w:val="00AA6E84"/>
    <w:rsid w:val="00AA7B4D"/>
    <w:rsid w:val="00AB0510"/>
    <w:rsid w:val="00AB1A1C"/>
    <w:rsid w:val="00AB3556"/>
    <w:rsid w:val="00AB592B"/>
    <w:rsid w:val="00AB6753"/>
    <w:rsid w:val="00AC1F11"/>
    <w:rsid w:val="00AC20D4"/>
    <w:rsid w:val="00AC428F"/>
    <w:rsid w:val="00AC5088"/>
    <w:rsid w:val="00AC5377"/>
    <w:rsid w:val="00AC56A8"/>
    <w:rsid w:val="00AC5A79"/>
    <w:rsid w:val="00AC6998"/>
    <w:rsid w:val="00AC73FA"/>
    <w:rsid w:val="00AD029D"/>
    <w:rsid w:val="00AD05A8"/>
    <w:rsid w:val="00AD161A"/>
    <w:rsid w:val="00AD2609"/>
    <w:rsid w:val="00AD4DB6"/>
    <w:rsid w:val="00AD6C2F"/>
    <w:rsid w:val="00AD79D1"/>
    <w:rsid w:val="00AD7CC1"/>
    <w:rsid w:val="00AE1F48"/>
    <w:rsid w:val="00AE341B"/>
    <w:rsid w:val="00AE4EC0"/>
    <w:rsid w:val="00AE5304"/>
    <w:rsid w:val="00AE56AE"/>
    <w:rsid w:val="00AE7EF2"/>
    <w:rsid w:val="00AF2B93"/>
    <w:rsid w:val="00AF3FC8"/>
    <w:rsid w:val="00AF4DEA"/>
    <w:rsid w:val="00AF6AC2"/>
    <w:rsid w:val="00AF6F76"/>
    <w:rsid w:val="00AF7083"/>
    <w:rsid w:val="00AF7C80"/>
    <w:rsid w:val="00AF7CCD"/>
    <w:rsid w:val="00B00722"/>
    <w:rsid w:val="00B00C40"/>
    <w:rsid w:val="00B01BF6"/>
    <w:rsid w:val="00B01C63"/>
    <w:rsid w:val="00B026D2"/>
    <w:rsid w:val="00B02AC6"/>
    <w:rsid w:val="00B03C4B"/>
    <w:rsid w:val="00B03E3A"/>
    <w:rsid w:val="00B04351"/>
    <w:rsid w:val="00B044BC"/>
    <w:rsid w:val="00B0762B"/>
    <w:rsid w:val="00B07CA7"/>
    <w:rsid w:val="00B07F72"/>
    <w:rsid w:val="00B1279A"/>
    <w:rsid w:val="00B12E91"/>
    <w:rsid w:val="00B12FD9"/>
    <w:rsid w:val="00B14A26"/>
    <w:rsid w:val="00B201D2"/>
    <w:rsid w:val="00B20265"/>
    <w:rsid w:val="00B217FA"/>
    <w:rsid w:val="00B21A5D"/>
    <w:rsid w:val="00B236F8"/>
    <w:rsid w:val="00B24582"/>
    <w:rsid w:val="00B25CFD"/>
    <w:rsid w:val="00B26C74"/>
    <w:rsid w:val="00B310DA"/>
    <w:rsid w:val="00B315A2"/>
    <w:rsid w:val="00B32858"/>
    <w:rsid w:val="00B3413A"/>
    <w:rsid w:val="00B375CD"/>
    <w:rsid w:val="00B40270"/>
    <w:rsid w:val="00B40558"/>
    <w:rsid w:val="00B4106A"/>
    <w:rsid w:val="00B4194A"/>
    <w:rsid w:val="00B429D9"/>
    <w:rsid w:val="00B437E8"/>
    <w:rsid w:val="00B46685"/>
    <w:rsid w:val="00B47795"/>
    <w:rsid w:val="00B47E9D"/>
    <w:rsid w:val="00B5041B"/>
    <w:rsid w:val="00B50713"/>
    <w:rsid w:val="00B5222E"/>
    <w:rsid w:val="00B527A2"/>
    <w:rsid w:val="00B53179"/>
    <w:rsid w:val="00B54E96"/>
    <w:rsid w:val="00B5555D"/>
    <w:rsid w:val="00B56326"/>
    <w:rsid w:val="00B600CD"/>
    <w:rsid w:val="00B61C96"/>
    <w:rsid w:val="00B64883"/>
    <w:rsid w:val="00B6784C"/>
    <w:rsid w:val="00B71CD8"/>
    <w:rsid w:val="00B7231C"/>
    <w:rsid w:val="00B73A2A"/>
    <w:rsid w:val="00B75485"/>
    <w:rsid w:val="00B75A51"/>
    <w:rsid w:val="00B77475"/>
    <w:rsid w:val="00B80972"/>
    <w:rsid w:val="00B80A7D"/>
    <w:rsid w:val="00B827C6"/>
    <w:rsid w:val="00B83295"/>
    <w:rsid w:val="00B83F5E"/>
    <w:rsid w:val="00B83FB9"/>
    <w:rsid w:val="00B85517"/>
    <w:rsid w:val="00B86D90"/>
    <w:rsid w:val="00B903C3"/>
    <w:rsid w:val="00B91F40"/>
    <w:rsid w:val="00B94B06"/>
    <w:rsid w:val="00B94C28"/>
    <w:rsid w:val="00B95107"/>
    <w:rsid w:val="00B95ECE"/>
    <w:rsid w:val="00B96B63"/>
    <w:rsid w:val="00B97A36"/>
    <w:rsid w:val="00BA0B18"/>
    <w:rsid w:val="00BA270F"/>
    <w:rsid w:val="00BA3F66"/>
    <w:rsid w:val="00BA443A"/>
    <w:rsid w:val="00BA5154"/>
    <w:rsid w:val="00BA66FF"/>
    <w:rsid w:val="00BA6861"/>
    <w:rsid w:val="00BB1049"/>
    <w:rsid w:val="00BB20BE"/>
    <w:rsid w:val="00BB2E81"/>
    <w:rsid w:val="00BB34C8"/>
    <w:rsid w:val="00BB39DC"/>
    <w:rsid w:val="00BC10BA"/>
    <w:rsid w:val="00BC237C"/>
    <w:rsid w:val="00BC4240"/>
    <w:rsid w:val="00BC45DB"/>
    <w:rsid w:val="00BC5AFD"/>
    <w:rsid w:val="00BC7C15"/>
    <w:rsid w:val="00BD03FC"/>
    <w:rsid w:val="00BD113F"/>
    <w:rsid w:val="00BD2334"/>
    <w:rsid w:val="00BD29D0"/>
    <w:rsid w:val="00BD347F"/>
    <w:rsid w:val="00BD442C"/>
    <w:rsid w:val="00BD4A54"/>
    <w:rsid w:val="00BD56E9"/>
    <w:rsid w:val="00BD6392"/>
    <w:rsid w:val="00BD6767"/>
    <w:rsid w:val="00BD7DD2"/>
    <w:rsid w:val="00BE2BC7"/>
    <w:rsid w:val="00BE2F42"/>
    <w:rsid w:val="00BE46ED"/>
    <w:rsid w:val="00BE4E4D"/>
    <w:rsid w:val="00BE503D"/>
    <w:rsid w:val="00BE646B"/>
    <w:rsid w:val="00BE6A52"/>
    <w:rsid w:val="00BE7674"/>
    <w:rsid w:val="00BF0A4D"/>
    <w:rsid w:val="00BF0E50"/>
    <w:rsid w:val="00BF19EF"/>
    <w:rsid w:val="00BF1E87"/>
    <w:rsid w:val="00BF2DE7"/>
    <w:rsid w:val="00BF4D7A"/>
    <w:rsid w:val="00BF695E"/>
    <w:rsid w:val="00BF7D75"/>
    <w:rsid w:val="00BF7D94"/>
    <w:rsid w:val="00C00DDE"/>
    <w:rsid w:val="00C0116C"/>
    <w:rsid w:val="00C04677"/>
    <w:rsid w:val="00C0471E"/>
    <w:rsid w:val="00C04E95"/>
    <w:rsid w:val="00C04F43"/>
    <w:rsid w:val="00C05490"/>
    <w:rsid w:val="00C0609D"/>
    <w:rsid w:val="00C07E13"/>
    <w:rsid w:val="00C1106C"/>
    <w:rsid w:val="00C115AB"/>
    <w:rsid w:val="00C14F67"/>
    <w:rsid w:val="00C15FBF"/>
    <w:rsid w:val="00C178FA"/>
    <w:rsid w:val="00C20947"/>
    <w:rsid w:val="00C20B3E"/>
    <w:rsid w:val="00C22BBE"/>
    <w:rsid w:val="00C261A9"/>
    <w:rsid w:val="00C26901"/>
    <w:rsid w:val="00C26B50"/>
    <w:rsid w:val="00C26CCB"/>
    <w:rsid w:val="00C26ECC"/>
    <w:rsid w:val="00C30249"/>
    <w:rsid w:val="00C31704"/>
    <w:rsid w:val="00C34497"/>
    <w:rsid w:val="00C37205"/>
    <w:rsid w:val="00C3723B"/>
    <w:rsid w:val="00C37290"/>
    <w:rsid w:val="00C42466"/>
    <w:rsid w:val="00C44AA8"/>
    <w:rsid w:val="00C44DEA"/>
    <w:rsid w:val="00C455E4"/>
    <w:rsid w:val="00C46FF6"/>
    <w:rsid w:val="00C479B1"/>
    <w:rsid w:val="00C506AC"/>
    <w:rsid w:val="00C51D20"/>
    <w:rsid w:val="00C523D7"/>
    <w:rsid w:val="00C527D6"/>
    <w:rsid w:val="00C532A6"/>
    <w:rsid w:val="00C53AC9"/>
    <w:rsid w:val="00C53CB2"/>
    <w:rsid w:val="00C606C9"/>
    <w:rsid w:val="00C6379C"/>
    <w:rsid w:val="00C638E6"/>
    <w:rsid w:val="00C66EDA"/>
    <w:rsid w:val="00C72868"/>
    <w:rsid w:val="00C76CCD"/>
    <w:rsid w:val="00C77234"/>
    <w:rsid w:val="00C80288"/>
    <w:rsid w:val="00C81112"/>
    <w:rsid w:val="00C81548"/>
    <w:rsid w:val="00C820AF"/>
    <w:rsid w:val="00C82FC9"/>
    <w:rsid w:val="00C83857"/>
    <w:rsid w:val="00C84003"/>
    <w:rsid w:val="00C8662E"/>
    <w:rsid w:val="00C87073"/>
    <w:rsid w:val="00C90650"/>
    <w:rsid w:val="00C958E6"/>
    <w:rsid w:val="00C9654B"/>
    <w:rsid w:val="00C97D78"/>
    <w:rsid w:val="00C97F38"/>
    <w:rsid w:val="00C97F50"/>
    <w:rsid w:val="00CA3593"/>
    <w:rsid w:val="00CA3E38"/>
    <w:rsid w:val="00CA43FA"/>
    <w:rsid w:val="00CA4496"/>
    <w:rsid w:val="00CA5D67"/>
    <w:rsid w:val="00CB1303"/>
    <w:rsid w:val="00CB243B"/>
    <w:rsid w:val="00CB2B00"/>
    <w:rsid w:val="00CB5409"/>
    <w:rsid w:val="00CC1931"/>
    <w:rsid w:val="00CC1A47"/>
    <w:rsid w:val="00CC24A3"/>
    <w:rsid w:val="00CC29B9"/>
    <w:rsid w:val="00CC2AAE"/>
    <w:rsid w:val="00CC3247"/>
    <w:rsid w:val="00CC4258"/>
    <w:rsid w:val="00CC5A42"/>
    <w:rsid w:val="00CC5B98"/>
    <w:rsid w:val="00CD0EAB"/>
    <w:rsid w:val="00CD41E8"/>
    <w:rsid w:val="00CE3ACA"/>
    <w:rsid w:val="00CE3F00"/>
    <w:rsid w:val="00CE4D32"/>
    <w:rsid w:val="00CE5175"/>
    <w:rsid w:val="00CE5D86"/>
    <w:rsid w:val="00CE5E02"/>
    <w:rsid w:val="00CE5E2B"/>
    <w:rsid w:val="00CE7158"/>
    <w:rsid w:val="00CE7A40"/>
    <w:rsid w:val="00CF0C07"/>
    <w:rsid w:val="00CF2614"/>
    <w:rsid w:val="00CF34DB"/>
    <w:rsid w:val="00CF3599"/>
    <w:rsid w:val="00CF453E"/>
    <w:rsid w:val="00CF558F"/>
    <w:rsid w:val="00CF615E"/>
    <w:rsid w:val="00CF66A9"/>
    <w:rsid w:val="00CF7100"/>
    <w:rsid w:val="00D009FE"/>
    <w:rsid w:val="00D00DA1"/>
    <w:rsid w:val="00D010C0"/>
    <w:rsid w:val="00D02F61"/>
    <w:rsid w:val="00D03731"/>
    <w:rsid w:val="00D03812"/>
    <w:rsid w:val="00D044CF"/>
    <w:rsid w:val="00D0696E"/>
    <w:rsid w:val="00D06B88"/>
    <w:rsid w:val="00D07122"/>
    <w:rsid w:val="00D073E2"/>
    <w:rsid w:val="00D14C7C"/>
    <w:rsid w:val="00D22D5E"/>
    <w:rsid w:val="00D25D41"/>
    <w:rsid w:val="00D2719A"/>
    <w:rsid w:val="00D27EC0"/>
    <w:rsid w:val="00D30304"/>
    <w:rsid w:val="00D309F2"/>
    <w:rsid w:val="00D311E8"/>
    <w:rsid w:val="00D31B71"/>
    <w:rsid w:val="00D32C3A"/>
    <w:rsid w:val="00D334D2"/>
    <w:rsid w:val="00D34D04"/>
    <w:rsid w:val="00D37571"/>
    <w:rsid w:val="00D40A93"/>
    <w:rsid w:val="00D40C09"/>
    <w:rsid w:val="00D42C1C"/>
    <w:rsid w:val="00D43863"/>
    <w:rsid w:val="00D43E1B"/>
    <w:rsid w:val="00D446EC"/>
    <w:rsid w:val="00D46FB5"/>
    <w:rsid w:val="00D47DF6"/>
    <w:rsid w:val="00D51BF0"/>
    <w:rsid w:val="00D51CBB"/>
    <w:rsid w:val="00D531DB"/>
    <w:rsid w:val="00D540D2"/>
    <w:rsid w:val="00D55942"/>
    <w:rsid w:val="00D56D3D"/>
    <w:rsid w:val="00D57A7A"/>
    <w:rsid w:val="00D6050C"/>
    <w:rsid w:val="00D60D1F"/>
    <w:rsid w:val="00D62E29"/>
    <w:rsid w:val="00D6363A"/>
    <w:rsid w:val="00D63A1A"/>
    <w:rsid w:val="00D66214"/>
    <w:rsid w:val="00D731BB"/>
    <w:rsid w:val="00D7345E"/>
    <w:rsid w:val="00D739D2"/>
    <w:rsid w:val="00D74FA9"/>
    <w:rsid w:val="00D779D3"/>
    <w:rsid w:val="00D807BF"/>
    <w:rsid w:val="00D81AF2"/>
    <w:rsid w:val="00D82880"/>
    <w:rsid w:val="00D82FCC"/>
    <w:rsid w:val="00D84809"/>
    <w:rsid w:val="00D877EE"/>
    <w:rsid w:val="00D90C92"/>
    <w:rsid w:val="00D9118A"/>
    <w:rsid w:val="00D92CDF"/>
    <w:rsid w:val="00D92F7E"/>
    <w:rsid w:val="00D939A9"/>
    <w:rsid w:val="00D94B94"/>
    <w:rsid w:val="00D96DDB"/>
    <w:rsid w:val="00D96E5A"/>
    <w:rsid w:val="00DA170B"/>
    <w:rsid w:val="00DA17FC"/>
    <w:rsid w:val="00DA4B9D"/>
    <w:rsid w:val="00DA5493"/>
    <w:rsid w:val="00DA7887"/>
    <w:rsid w:val="00DA7A4F"/>
    <w:rsid w:val="00DB1924"/>
    <w:rsid w:val="00DB1B1D"/>
    <w:rsid w:val="00DB2C26"/>
    <w:rsid w:val="00DB5CF6"/>
    <w:rsid w:val="00DB728D"/>
    <w:rsid w:val="00DB7B26"/>
    <w:rsid w:val="00DB7D61"/>
    <w:rsid w:val="00DC1E4E"/>
    <w:rsid w:val="00DC2C07"/>
    <w:rsid w:val="00DC32C6"/>
    <w:rsid w:val="00DC36D6"/>
    <w:rsid w:val="00DC3EBA"/>
    <w:rsid w:val="00DC4F18"/>
    <w:rsid w:val="00DC4FC7"/>
    <w:rsid w:val="00DC56B2"/>
    <w:rsid w:val="00DC7F50"/>
    <w:rsid w:val="00DD02F4"/>
    <w:rsid w:val="00DD09D1"/>
    <w:rsid w:val="00DD23C7"/>
    <w:rsid w:val="00DD23D5"/>
    <w:rsid w:val="00DD4C92"/>
    <w:rsid w:val="00DD4DAC"/>
    <w:rsid w:val="00DD6238"/>
    <w:rsid w:val="00DD658C"/>
    <w:rsid w:val="00DD6622"/>
    <w:rsid w:val="00DE02FC"/>
    <w:rsid w:val="00DE0AAA"/>
    <w:rsid w:val="00DE0F9C"/>
    <w:rsid w:val="00DE1C7C"/>
    <w:rsid w:val="00DE2CD1"/>
    <w:rsid w:val="00DE32CA"/>
    <w:rsid w:val="00DE4D80"/>
    <w:rsid w:val="00DE5CB7"/>
    <w:rsid w:val="00DE627B"/>
    <w:rsid w:val="00DE628F"/>
    <w:rsid w:val="00DE6B43"/>
    <w:rsid w:val="00DF0C43"/>
    <w:rsid w:val="00DF5635"/>
    <w:rsid w:val="00DF6D17"/>
    <w:rsid w:val="00DF7CB8"/>
    <w:rsid w:val="00E01188"/>
    <w:rsid w:val="00E02AEE"/>
    <w:rsid w:val="00E047B1"/>
    <w:rsid w:val="00E05EF7"/>
    <w:rsid w:val="00E05F82"/>
    <w:rsid w:val="00E11923"/>
    <w:rsid w:val="00E12328"/>
    <w:rsid w:val="00E162DB"/>
    <w:rsid w:val="00E20567"/>
    <w:rsid w:val="00E20BF8"/>
    <w:rsid w:val="00E239F4"/>
    <w:rsid w:val="00E23EE6"/>
    <w:rsid w:val="00E253F1"/>
    <w:rsid w:val="00E262D4"/>
    <w:rsid w:val="00E26887"/>
    <w:rsid w:val="00E32A4E"/>
    <w:rsid w:val="00E349AB"/>
    <w:rsid w:val="00E35351"/>
    <w:rsid w:val="00E3556B"/>
    <w:rsid w:val="00E36250"/>
    <w:rsid w:val="00E3735F"/>
    <w:rsid w:val="00E4179B"/>
    <w:rsid w:val="00E42194"/>
    <w:rsid w:val="00E46AA4"/>
    <w:rsid w:val="00E472BB"/>
    <w:rsid w:val="00E47A2E"/>
    <w:rsid w:val="00E50787"/>
    <w:rsid w:val="00E515AF"/>
    <w:rsid w:val="00E53442"/>
    <w:rsid w:val="00E535DB"/>
    <w:rsid w:val="00E54511"/>
    <w:rsid w:val="00E55359"/>
    <w:rsid w:val="00E56358"/>
    <w:rsid w:val="00E56AF3"/>
    <w:rsid w:val="00E61386"/>
    <w:rsid w:val="00E61DAC"/>
    <w:rsid w:val="00E63C9E"/>
    <w:rsid w:val="00E6401C"/>
    <w:rsid w:val="00E65FFD"/>
    <w:rsid w:val="00E66A49"/>
    <w:rsid w:val="00E6735F"/>
    <w:rsid w:val="00E67B2B"/>
    <w:rsid w:val="00E67F4B"/>
    <w:rsid w:val="00E72A6C"/>
    <w:rsid w:val="00E72B80"/>
    <w:rsid w:val="00E741F4"/>
    <w:rsid w:val="00E758F0"/>
    <w:rsid w:val="00E75FE3"/>
    <w:rsid w:val="00E77F8C"/>
    <w:rsid w:val="00E8029C"/>
    <w:rsid w:val="00E8273C"/>
    <w:rsid w:val="00E86C4C"/>
    <w:rsid w:val="00E87EC9"/>
    <w:rsid w:val="00E907A3"/>
    <w:rsid w:val="00E92790"/>
    <w:rsid w:val="00E960CD"/>
    <w:rsid w:val="00E96BB6"/>
    <w:rsid w:val="00E96FF7"/>
    <w:rsid w:val="00EA0622"/>
    <w:rsid w:val="00EA18F2"/>
    <w:rsid w:val="00EA2723"/>
    <w:rsid w:val="00EA3994"/>
    <w:rsid w:val="00EA4B2D"/>
    <w:rsid w:val="00EA4C85"/>
    <w:rsid w:val="00EA4FC9"/>
    <w:rsid w:val="00EA5AE0"/>
    <w:rsid w:val="00EA780B"/>
    <w:rsid w:val="00EB070F"/>
    <w:rsid w:val="00EB1F23"/>
    <w:rsid w:val="00EB24A4"/>
    <w:rsid w:val="00EB2B8B"/>
    <w:rsid w:val="00EB36B4"/>
    <w:rsid w:val="00EB45F9"/>
    <w:rsid w:val="00EB56E1"/>
    <w:rsid w:val="00EB6BD2"/>
    <w:rsid w:val="00EB7AB1"/>
    <w:rsid w:val="00EC21FC"/>
    <w:rsid w:val="00EC27C5"/>
    <w:rsid w:val="00EC2E22"/>
    <w:rsid w:val="00EC2EF4"/>
    <w:rsid w:val="00EC31C0"/>
    <w:rsid w:val="00EC62DB"/>
    <w:rsid w:val="00EC6DB1"/>
    <w:rsid w:val="00EC74D9"/>
    <w:rsid w:val="00ED2119"/>
    <w:rsid w:val="00ED2FA3"/>
    <w:rsid w:val="00ED62F9"/>
    <w:rsid w:val="00EE04B1"/>
    <w:rsid w:val="00EE121B"/>
    <w:rsid w:val="00EE1B69"/>
    <w:rsid w:val="00EE5486"/>
    <w:rsid w:val="00EE76D7"/>
    <w:rsid w:val="00EE7CD8"/>
    <w:rsid w:val="00EF2FE9"/>
    <w:rsid w:val="00EF48CC"/>
    <w:rsid w:val="00EF6222"/>
    <w:rsid w:val="00EF64BE"/>
    <w:rsid w:val="00EF6893"/>
    <w:rsid w:val="00EF6A62"/>
    <w:rsid w:val="00F00801"/>
    <w:rsid w:val="00F01E52"/>
    <w:rsid w:val="00F03097"/>
    <w:rsid w:val="00F03B18"/>
    <w:rsid w:val="00F04C70"/>
    <w:rsid w:val="00F04EB2"/>
    <w:rsid w:val="00F073CA"/>
    <w:rsid w:val="00F10A58"/>
    <w:rsid w:val="00F110B2"/>
    <w:rsid w:val="00F1306D"/>
    <w:rsid w:val="00F1320A"/>
    <w:rsid w:val="00F138CC"/>
    <w:rsid w:val="00F16456"/>
    <w:rsid w:val="00F17620"/>
    <w:rsid w:val="00F23908"/>
    <w:rsid w:val="00F2488D"/>
    <w:rsid w:val="00F2527F"/>
    <w:rsid w:val="00F26659"/>
    <w:rsid w:val="00F27BAC"/>
    <w:rsid w:val="00F305BE"/>
    <w:rsid w:val="00F30ABE"/>
    <w:rsid w:val="00F3152F"/>
    <w:rsid w:val="00F325F8"/>
    <w:rsid w:val="00F32DAA"/>
    <w:rsid w:val="00F33465"/>
    <w:rsid w:val="00F34E20"/>
    <w:rsid w:val="00F36312"/>
    <w:rsid w:val="00F41436"/>
    <w:rsid w:val="00F428A4"/>
    <w:rsid w:val="00F42A78"/>
    <w:rsid w:val="00F4364B"/>
    <w:rsid w:val="00F44259"/>
    <w:rsid w:val="00F444DD"/>
    <w:rsid w:val="00F45374"/>
    <w:rsid w:val="00F479D5"/>
    <w:rsid w:val="00F5088F"/>
    <w:rsid w:val="00F51903"/>
    <w:rsid w:val="00F52C8C"/>
    <w:rsid w:val="00F5494A"/>
    <w:rsid w:val="00F55CE9"/>
    <w:rsid w:val="00F578E3"/>
    <w:rsid w:val="00F57BCC"/>
    <w:rsid w:val="00F601A0"/>
    <w:rsid w:val="00F610F9"/>
    <w:rsid w:val="00F61535"/>
    <w:rsid w:val="00F61C01"/>
    <w:rsid w:val="00F63F5B"/>
    <w:rsid w:val="00F64D52"/>
    <w:rsid w:val="00F65669"/>
    <w:rsid w:val="00F6675D"/>
    <w:rsid w:val="00F67176"/>
    <w:rsid w:val="00F6725E"/>
    <w:rsid w:val="00F67394"/>
    <w:rsid w:val="00F70B11"/>
    <w:rsid w:val="00F71DC9"/>
    <w:rsid w:val="00F73032"/>
    <w:rsid w:val="00F74CFB"/>
    <w:rsid w:val="00F755E8"/>
    <w:rsid w:val="00F75CE1"/>
    <w:rsid w:val="00F75D09"/>
    <w:rsid w:val="00F763B6"/>
    <w:rsid w:val="00F80DF9"/>
    <w:rsid w:val="00F81CE9"/>
    <w:rsid w:val="00F83FDD"/>
    <w:rsid w:val="00F8480A"/>
    <w:rsid w:val="00F848FC"/>
    <w:rsid w:val="00F84BD2"/>
    <w:rsid w:val="00F877DE"/>
    <w:rsid w:val="00F878FA"/>
    <w:rsid w:val="00F9012E"/>
    <w:rsid w:val="00F9046A"/>
    <w:rsid w:val="00F906F6"/>
    <w:rsid w:val="00F910A5"/>
    <w:rsid w:val="00F9282A"/>
    <w:rsid w:val="00F94256"/>
    <w:rsid w:val="00F94E6D"/>
    <w:rsid w:val="00F96BAD"/>
    <w:rsid w:val="00F97077"/>
    <w:rsid w:val="00F973BE"/>
    <w:rsid w:val="00FA1038"/>
    <w:rsid w:val="00FA139D"/>
    <w:rsid w:val="00FA1DE6"/>
    <w:rsid w:val="00FA4BF2"/>
    <w:rsid w:val="00FA4E75"/>
    <w:rsid w:val="00FA5942"/>
    <w:rsid w:val="00FA6909"/>
    <w:rsid w:val="00FA7609"/>
    <w:rsid w:val="00FB0E84"/>
    <w:rsid w:val="00FB29B0"/>
    <w:rsid w:val="00FB4A54"/>
    <w:rsid w:val="00FB5B03"/>
    <w:rsid w:val="00FB636F"/>
    <w:rsid w:val="00FB745E"/>
    <w:rsid w:val="00FB7D78"/>
    <w:rsid w:val="00FC0CA9"/>
    <w:rsid w:val="00FC0DED"/>
    <w:rsid w:val="00FC17EE"/>
    <w:rsid w:val="00FC40C8"/>
    <w:rsid w:val="00FC4F40"/>
    <w:rsid w:val="00FC5664"/>
    <w:rsid w:val="00FC5EE0"/>
    <w:rsid w:val="00FC7187"/>
    <w:rsid w:val="00FC7698"/>
    <w:rsid w:val="00FC7AB1"/>
    <w:rsid w:val="00FC7B36"/>
    <w:rsid w:val="00FC7FC5"/>
    <w:rsid w:val="00FD01C2"/>
    <w:rsid w:val="00FD07FA"/>
    <w:rsid w:val="00FD112F"/>
    <w:rsid w:val="00FD146A"/>
    <w:rsid w:val="00FD5DD0"/>
    <w:rsid w:val="00FD5E86"/>
    <w:rsid w:val="00FE1E97"/>
    <w:rsid w:val="00FE24E0"/>
    <w:rsid w:val="00FE485B"/>
    <w:rsid w:val="00FE595C"/>
    <w:rsid w:val="00FE6F8B"/>
    <w:rsid w:val="00FE758B"/>
    <w:rsid w:val="00FF0CE3"/>
    <w:rsid w:val="00FF53A4"/>
    <w:rsid w:val="00FF6F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5393AF46-6E24-4FEE-999C-8AAD834A8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NichtaufgelsteErwhnung1">
    <w:name w:val="Nicht aufgelöste Erwähnung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customStyle="1" w:styleId="tablecell">
    <w:name w:val="table cell"/>
    <w:basedOn w:val="Normal"/>
    <w:rsid w:val="009B2775"/>
    <w:pPr>
      <w:keepNext/>
      <w:keepLines/>
      <w:overflowPunct w:val="0"/>
      <w:autoSpaceDE w:val="0"/>
      <w:autoSpaceDN w:val="0"/>
      <w:adjustRightInd w:val="0"/>
      <w:spacing w:before="0" w:after="60"/>
      <w:jc w:val="both"/>
      <w:textAlignment w:val="baseline"/>
    </w:pPr>
    <w:rPr>
      <w:rFonts w:eastAsia="Malgun Gothic"/>
      <w:sz w:val="20"/>
    </w:rPr>
  </w:style>
  <w:style w:type="paragraph" w:customStyle="1" w:styleId="tablesyntax">
    <w:name w:val="table syntax"/>
    <w:basedOn w:val="Normal"/>
    <w:link w:val="tablesyntaxChar"/>
    <w:rsid w:val="009B277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rPr>
  </w:style>
  <w:style w:type="character" w:customStyle="1" w:styleId="tablesyntaxChar">
    <w:name w:val="table syntax Char"/>
    <w:link w:val="tablesyntax"/>
    <w:locked/>
    <w:rsid w:val="009B2775"/>
    <w:rPr>
      <w:rFonts w:ascii="Times" w:eastAsia="Malgun Gothic" w:hAnsi="Times"/>
      <w:lang w:val="en-CA"/>
    </w:rPr>
  </w:style>
  <w:style w:type="paragraph" w:customStyle="1" w:styleId="tableheading">
    <w:name w:val="table heading"/>
    <w:basedOn w:val="Normal"/>
    <w:rsid w:val="008B1EF9"/>
    <w:pPr>
      <w:keepNext/>
      <w:keepLines/>
      <w:overflowPunct w:val="0"/>
      <w:autoSpaceDE w:val="0"/>
      <w:autoSpaceDN w:val="0"/>
      <w:adjustRightInd w:val="0"/>
      <w:spacing w:before="0" w:after="60"/>
      <w:jc w:val="both"/>
      <w:textAlignment w:val="baseline"/>
    </w:pPr>
    <w:rPr>
      <w:rFonts w:eastAsia="Malgun Gothic"/>
      <w:b/>
      <w:bCs/>
      <w:sz w:val="20"/>
    </w:rPr>
  </w:style>
  <w:style w:type="paragraph" w:styleId="Caption">
    <w:name w:val="caption"/>
    <w:basedOn w:val="Normal"/>
    <w:next w:val="Normal"/>
    <w:link w:val="CaptionChar"/>
    <w:qFormat/>
    <w:rsid w:val="002A3CFD"/>
    <w:pPr>
      <w:keepNext/>
      <w:overflowPunct w:val="0"/>
      <w:autoSpaceDE w:val="0"/>
      <w:autoSpaceDN w:val="0"/>
      <w:adjustRightInd w:val="0"/>
      <w:spacing w:before="240" w:after="113"/>
      <w:jc w:val="center"/>
      <w:textAlignment w:val="baseline"/>
    </w:pPr>
    <w:rPr>
      <w:rFonts w:eastAsia="Malgun Gothic"/>
      <w:b/>
      <w:bCs/>
      <w:sz w:val="20"/>
      <w:lang w:val="en-US"/>
    </w:rPr>
  </w:style>
  <w:style w:type="character" w:customStyle="1" w:styleId="CaptionChar">
    <w:name w:val="Caption Char"/>
    <w:link w:val="Caption"/>
    <w:locked/>
    <w:rsid w:val="002A3CFD"/>
    <w:rPr>
      <w:rFonts w:eastAsia="Malgun Gothic"/>
      <w:b/>
      <w:bCs/>
    </w:rPr>
  </w:style>
  <w:style w:type="paragraph" w:customStyle="1" w:styleId="TableText">
    <w:name w:val="Table_Text"/>
    <w:basedOn w:val="Normal"/>
    <w:uiPriority w:val="99"/>
    <w:rsid w:val="0036003A"/>
    <w:pPr>
      <w:keepLines/>
      <w:overflowPunct w:val="0"/>
      <w:autoSpaceDE w:val="0"/>
      <w:autoSpaceDN w:val="0"/>
      <w:adjustRightInd w:val="0"/>
      <w:spacing w:before="100" w:after="100" w:line="190" w:lineRule="exact"/>
      <w:jc w:val="both"/>
      <w:textAlignment w:val="baseline"/>
    </w:pPr>
    <w:rPr>
      <w:rFonts w:eastAsia="Malgun Gothic"/>
      <w:sz w:val="18"/>
      <w:szCs w:val="18"/>
    </w:rPr>
  </w:style>
  <w:style w:type="paragraph" w:styleId="NoSpacing">
    <w:name w:val="No Spacing"/>
    <w:uiPriority w:val="1"/>
    <w:qFormat/>
    <w:rsid w:val="00407893"/>
    <w:rPr>
      <w:sz w:val="22"/>
      <w:lang w:val="en-CA"/>
    </w:rPr>
  </w:style>
  <w:style w:type="character" w:styleId="PlaceholderText">
    <w:name w:val="Placeholder Text"/>
    <w:basedOn w:val="DefaultParagraphFont"/>
    <w:uiPriority w:val="99"/>
    <w:semiHidden/>
    <w:rsid w:val="000E71A3"/>
    <w:rPr>
      <w:color w:val="808080"/>
    </w:rPr>
  </w:style>
  <w:style w:type="character" w:styleId="Strong">
    <w:name w:val="Strong"/>
    <w:basedOn w:val="DefaultParagraphFont"/>
    <w:qFormat/>
    <w:rsid w:val="00F97077"/>
    <w:rPr>
      <w:b/>
      <w:bCs/>
    </w:rPr>
  </w:style>
  <w:style w:type="paragraph" w:customStyle="1" w:styleId="Default">
    <w:name w:val="Default"/>
    <w:rsid w:val="002834F8"/>
    <w:pPr>
      <w:autoSpaceDE w:val="0"/>
      <w:autoSpaceDN w:val="0"/>
      <w:adjustRightInd w:val="0"/>
    </w:pPr>
    <w:rPr>
      <w:rFonts w:ascii="Courier New" w:eastAsia="MS Mincho" w:hAnsi="Courier New" w:cs="Courier New"/>
      <w:color w:val="000000"/>
      <w:sz w:val="24"/>
      <w:szCs w:val="24"/>
    </w:rPr>
  </w:style>
  <w:style w:type="paragraph" w:styleId="BodyText">
    <w:name w:val="Body Text"/>
    <w:basedOn w:val="Normal"/>
    <w:link w:val="BodyTextChar"/>
    <w:qFormat/>
    <w:rsid w:val="003A6217"/>
    <w:pPr>
      <w:spacing w:before="180" w:after="180"/>
    </w:pPr>
    <w:rPr>
      <w:rFonts w:asciiTheme="minorHAnsi" w:eastAsiaTheme="minorHAnsi" w:hAnsiTheme="minorHAnsi" w:cstheme="minorBidi"/>
      <w:sz w:val="24"/>
      <w:szCs w:val="24"/>
      <w:lang w:val="en-US"/>
    </w:rPr>
  </w:style>
  <w:style w:type="character" w:customStyle="1" w:styleId="BodyTextChar">
    <w:name w:val="Body Text Char"/>
    <w:basedOn w:val="DefaultParagraphFont"/>
    <w:link w:val="BodyText"/>
    <w:rsid w:val="003A6217"/>
    <w:rPr>
      <w:rFonts w:asciiTheme="minorHAnsi" w:eastAsiaTheme="minorHAnsi" w:hAnsiTheme="minorHAnsi" w:cstheme="minorBidi"/>
      <w:sz w:val="24"/>
      <w:szCs w:val="24"/>
    </w:rPr>
  </w:style>
  <w:style w:type="paragraph" w:customStyle="1" w:styleId="FirstParagraph">
    <w:name w:val="First Paragraph"/>
    <w:basedOn w:val="BodyText"/>
    <w:next w:val="BodyText"/>
    <w:qFormat/>
    <w:rsid w:val="003A6217"/>
  </w:style>
  <w:style w:type="paragraph" w:styleId="CommentSubject">
    <w:name w:val="annotation subject"/>
    <w:basedOn w:val="CommentText"/>
    <w:next w:val="CommentText"/>
    <w:link w:val="CommentSubjectChar"/>
    <w:semiHidden/>
    <w:unhideWhenUsed/>
    <w:rsid w:val="003A6217"/>
    <w:rPr>
      <w:rFonts w:eastAsia="Times New Roman"/>
      <w:b/>
      <w:bCs/>
    </w:rPr>
  </w:style>
  <w:style w:type="character" w:customStyle="1" w:styleId="CommentSubjectChar">
    <w:name w:val="Comment Subject Char"/>
    <w:basedOn w:val="CommentTextChar"/>
    <w:link w:val="CommentSubject"/>
    <w:semiHidden/>
    <w:rsid w:val="003A6217"/>
    <w:rPr>
      <w:rFonts w:eastAsia="SimSun"/>
      <w:b/>
      <w:bCs/>
      <w:lang w:val="en-CA"/>
    </w:rPr>
  </w:style>
  <w:style w:type="character" w:customStyle="1" w:styleId="NichtaufgelsteErwhnung2">
    <w:name w:val="Nicht aufgelöste Erwähnung2"/>
    <w:basedOn w:val="DefaultParagraphFont"/>
    <w:uiPriority w:val="99"/>
    <w:semiHidden/>
    <w:unhideWhenUsed/>
    <w:rsid w:val="00312A63"/>
    <w:rPr>
      <w:color w:val="808080"/>
      <w:shd w:val="clear" w:color="auto" w:fill="E6E6E6"/>
    </w:rPr>
  </w:style>
  <w:style w:type="character" w:customStyle="1" w:styleId="UnresolvedMention">
    <w:name w:val="Unresolved Mention"/>
    <w:basedOn w:val="DefaultParagraphFont"/>
    <w:uiPriority w:val="99"/>
    <w:semiHidden/>
    <w:unhideWhenUsed/>
    <w:rsid w:val="002D31A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77051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46127296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56293146">
      <w:bodyDiv w:val="1"/>
      <w:marLeft w:val="0"/>
      <w:marRight w:val="0"/>
      <w:marTop w:val="0"/>
      <w:marBottom w:val="0"/>
      <w:divBdr>
        <w:top w:val="none" w:sz="0" w:space="0" w:color="auto"/>
        <w:left w:val="none" w:sz="0" w:space="0" w:color="auto"/>
        <w:bottom w:val="none" w:sz="0" w:space="0" w:color="auto"/>
        <w:right w:val="none" w:sz="0" w:space="0" w:color="auto"/>
      </w:divBdr>
    </w:div>
    <w:div w:id="833764199">
      <w:bodyDiv w:val="1"/>
      <w:marLeft w:val="0"/>
      <w:marRight w:val="0"/>
      <w:marTop w:val="0"/>
      <w:marBottom w:val="0"/>
      <w:divBdr>
        <w:top w:val="none" w:sz="0" w:space="0" w:color="auto"/>
        <w:left w:val="none" w:sz="0" w:space="0" w:color="auto"/>
        <w:bottom w:val="none" w:sz="0" w:space="0" w:color="auto"/>
        <w:right w:val="none" w:sz="0" w:space="0" w:color="auto"/>
      </w:divBdr>
    </w:div>
    <w:div w:id="936258418">
      <w:bodyDiv w:val="1"/>
      <w:marLeft w:val="0"/>
      <w:marRight w:val="0"/>
      <w:marTop w:val="0"/>
      <w:marBottom w:val="0"/>
      <w:divBdr>
        <w:top w:val="none" w:sz="0" w:space="0" w:color="auto"/>
        <w:left w:val="none" w:sz="0" w:space="0" w:color="auto"/>
        <w:bottom w:val="none" w:sz="0" w:space="0" w:color="auto"/>
        <w:right w:val="none" w:sz="0" w:space="0" w:color="auto"/>
      </w:divBdr>
    </w:div>
    <w:div w:id="1111897507">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2655487">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3907462">
      <w:bodyDiv w:val="1"/>
      <w:marLeft w:val="0"/>
      <w:marRight w:val="0"/>
      <w:marTop w:val="0"/>
      <w:marBottom w:val="0"/>
      <w:divBdr>
        <w:top w:val="none" w:sz="0" w:space="0" w:color="auto"/>
        <w:left w:val="none" w:sz="0" w:space="0" w:color="auto"/>
        <w:bottom w:val="none" w:sz="0" w:space="0" w:color="auto"/>
        <w:right w:val="none" w:sz="0" w:space="0" w:color="auto"/>
      </w:divBdr>
    </w:div>
    <w:div w:id="1920091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footer" Target="footer1.xm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fontTable" Target="fontTable.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microsoft.com/office/2011/relationships/people" Target="people.xml"/><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5F1CA1-B1FA-4165-96E8-A36EF37C1A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22617</Words>
  <Characters>142492</Characters>
  <Application>Microsoft Office Word</Application>
  <DocSecurity>0</DocSecurity>
  <Lines>1187</Lines>
  <Paragraphs>329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164780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Mathias Wien</cp:lastModifiedBy>
  <cp:revision>2</cp:revision>
  <cp:lastPrinted>1901-01-01T08:00:00Z</cp:lastPrinted>
  <dcterms:created xsi:type="dcterms:W3CDTF">2018-03-26T07:26:00Z</dcterms:created>
  <dcterms:modified xsi:type="dcterms:W3CDTF">2018-04-11T22:14:00Z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