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8B3E7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735E2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735E2E">
              <w:rPr>
                <w:lang w:val="en-CA"/>
              </w:rPr>
              <w:t>F</w:t>
            </w:r>
            <w:r w:rsidR="002114C3">
              <w:rPr>
                <w:rFonts w:hint="eastAsia"/>
                <w:u w:val="single"/>
                <w:lang w:val="en-CA" w:eastAsia="zh-CN"/>
              </w:rPr>
              <w:t>006</w:t>
            </w:r>
            <w:r w:rsidR="00735E2E">
              <w:rPr>
                <w:u w:val="single"/>
                <w:lang w:val="en-CA" w:eastAsia="zh-CN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735E2E" w:rsidP="00735E2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New a</w:t>
            </w:r>
            <w:r w:rsidR="00007A0A" w:rsidRPr="00901946">
              <w:rPr>
                <w:rFonts w:hint="eastAsia"/>
                <w:b/>
                <w:szCs w:val="22"/>
                <w:lang w:val="en-CA" w:eastAsia="zh-CN"/>
              </w:rPr>
              <w:t>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  <w:r w:rsidR="00735E2E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735E2E">
              <w:rPr>
                <w:szCs w:val="22"/>
                <w:lang w:val="en-CA" w:eastAsia="zh-CN"/>
              </w:rPr>
              <w:t>Weiran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Li, </w:t>
            </w:r>
            <w:proofErr w:type="spellStart"/>
            <w:r w:rsidR="00735E2E">
              <w:rPr>
                <w:szCs w:val="22"/>
                <w:lang w:val="en-CA" w:eastAsia="zh-CN"/>
              </w:rPr>
              <w:t>Zisheng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Cao,</w:t>
            </w:r>
          </w:p>
          <w:p w:rsidR="00E61DAC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Wenyi</w:t>
            </w:r>
            <w:proofErr w:type="spellEnd"/>
            <w:r>
              <w:rPr>
                <w:szCs w:val="22"/>
                <w:lang w:val="en-CA" w:eastAsia="zh-CN"/>
              </w:rPr>
              <w:t xml:space="preserve"> Su, </w:t>
            </w:r>
            <w:proofErr w:type="spellStart"/>
            <w:r>
              <w:rPr>
                <w:szCs w:val="22"/>
                <w:lang w:val="en-CA" w:eastAsia="zh-CN"/>
              </w:rPr>
              <w:t>Chunting</w:t>
            </w:r>
            <w:proofErr w:type="spellEnd"/>
            <w:r>
              <w:rPr>
                <w:szCs w:val="22"/>
                <w:lang w:val="en-CA" w:eastAsia="zh-CN"/>
              </w:rPr>
              <w:t xml:space="preserve"> Zhao, </w:t>
            </w:r>
            <w:proofErr w:type="spellStart"/>
            <w:r w:rsidR="00793513">
              <w:rPr>
                <w:szCs w:val="22"/>
                <w:lang w:val="en-CA" w:eastAsia="zh-CN"/>
              </w:rPr>
              <w:t>Yujing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Li,</w:t>
            </w:r>
          </w:p>
          <w:p w:rsidR="00735E2E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Zacharia</w:t>
            </w:r>
            <w:proofErr w:type="spellEnd"/>
            <w:r>
              <w:rPr>
                <w:szCs w:val="22"/>
                <w:lang w:val="en-CA" w:eastAsia="zh-CN"/>
              </w:rPr>
              <w:t xml:space="preserve"> Lorenz, </w:t>
            </w:r>
            <w:proofErr w:type="spellStart"/>
            <w:r>
              <w:rPr>
                <w:szCs w:val="22"/>
                <w:lang w:val="en-CA" w:eastAsia="zh-CN"/>
              </w:rPr>
              <w:t>Huy</w:t>
            </w:r>
            <w:proofErr w:type="spellEnd"/>
            <w:r>
              <w:rPr>
                <w:szCs w:val="22"/>
                <w:lang w:val="en-CA" w:eastAsia="zh-CN"/>
              </w:rPr>
              <w:t xml:space="preserve"> Wu, </w:t>
            </w:r>
            <w:proofErr w:type="spellStart"/>
            <w:r w:rsidR="00793513">
              <w:rPr>
                <w:szCs w:val="22"/>
                <w:lang w:val="en-CA" w:eastAsia="zh-CN"/>
              </w:rPr>
              <w:t>Ze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Du,</w:t>
            </w:r>
          </w:p>
          <w:p w:rsidR="00205EDD" w:rsidRPr="00901946" w:rsidRDefault="00735E2E" w:rsidP="007935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Dang </w:t>
            </w:r>
            <w:proofErr w:type="spellStart"/>
            <w:r>
              <w:rPr>
                <w:szCs w:val="22"/>
                <w:lang w:val="en-CA" w:eastAsia="zh-CN"/>
              </w:rPr>
              <w:t>Anh</w:t>
            </w:r>
            <w:proofErr w:type="spellEnd"/>
            <w:r>
              <w:rPr>
                <w:szCs w:val="22"/>
                <w:lang w:val="en-CA" w:eastAsia="zh-CN"/>
              </w:rPr>
              <w:t xml:space="preserve"> Hoang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</w:t>
      </w:r>
      <w:r w:rsidR="00ED495F">
        <w:rPr>
          <w:rFonts w:hint="eastAsia"/>
          <w:lang w:val="en-CA" w:eastAsia="zh-CN"/>
        </w:rPr>
        <w:t>three</w:t>
      </w:r>
      <w:r>
        <w:rPr>
          <w:rFonts w:hint="eastAsia"/>
          <w:lang w:val="en-CA" w:eastAsia="zh-CN"/>
        </w:rPr>
        <w:t xml:space="preserve">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8400C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At Geneva meeting January 2017, some experts express the interests on drone sequences, and encourage people to submit new drone sequences [1]. Based on the previous discussion, </w:t>
      </w:r>
      <w:r w:rsidR="00ED495F">
        <w:rPr>
          <w:rFonts w:hint="eastAsia"/>
          <w:szCs w:val="22"/>
          <w:lang w:val="en-CA" w:eastAsia="zh-CN"/>
        </w:rPr>
        <w:t>we</w:t>
      </w:r>
      <w:r w:rsidR="00437145">
        <w:rPr>
          <w:szCs w:val="22"/>
          <w:lang w:val="en-CA" w:eastAsia="zh-CN"/>
        </w:rPr>
        <w:t xml:space="preserve"> select</w:t>
      </w:r>
      <w:r w:rsidR="0004270C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three new</w:t>
      </w:r>
      <w:r w:rsidR="0004270C">
        <w:rPr>
          <w:rFonts w:hint="eastAsia"/>
          <w:szCs w:val="22"/>
          <w:lang w:val="en-CA" w:eastAsia="zh-CN"/>
        </w:rPr>
        <w:t xml:space="preserve">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All </w:t>
      </w:r>
      <w:r w:rsidR="00C67D0F">
        <w:rPr>
          <w:szCs w:val="22"/>
          <w:lang w:val="en-CA" w:eastAsia="zh-CN"/>
        </w:rPr>
        <w:t>three</w:t>
      </w:r>
      <w:r>
        <w:rPr>
          <w:rFonts w:hint="eastAsia"/>
          <w:szCs w:val="22"/>
          <w:lang w:val="en-CA" w:eastAsia="zh-CN"/>
        </w:rPr>
        <w:t xml:space="preserve">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the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4A4424">
        <w:rPr>
          <w:szCs w:val="22"/>
          <w:lang w:val="en-CA" w:eastAsia="zh-CN"/>
        </w:rPr>
        <w:t xml:space="preserve"> Photoshop</w:t>
      </w:r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lastRenderedPageBreak/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860E8F" w:rsidRDefault="00860E8F" w:rsidP="00950368">
      <w:pPr>
        <w:jc w:val="center"/>
        <w:rPr>
          <w:szCs w:val="22"/>
          <w:lang w:eastAsia="zh-CN"/>
        </w:rPr>
      </w:pPr>
    </w:p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2452"/>
        <w:gridCol w:w="3726"/>
      </w:tblGrid>
      <w:tr w:rsidR="00B12A0A" w:rsidRPr="002A785E" w:rsidTr="00B12A0A">
        <w:trPr>
          <w:trHeight w:val="409"/>
          <w:jc w:val="center"/>
        </w:trPr>
        <w:tc>
          <w:tcPr>
            <w:tcW w:w="2181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452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Bea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chMountain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B12A0A" w:rsidP="00860E8F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scenario contains the left-down to right-up pull up motion. The beach, mountain and sky are shown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3955B480" wp14:editId="27FA7735">
                  <wp:extent cx="2209800" cy="1238227"/>
                  <wp:effectExtent l="0" t="0" r="0" b="635"/>
                  <wp:docPr id="1" name="图片 1" descr="E:\qq\2881389960\Image\C2C\%)GMG78VQ}RUC3H@R0)J(M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qq\2881389960\Image\C2C\%)GMG78VQ}RUC3H@R0)J(M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873" cy="125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MountainBay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860E8F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The scenario contains slow clockwise rotation. </w:t>
            </w:r>
            <w:r>
              <w:rPr>
                <w:color w:val="000000"/>
                <w:lang w:eastAsia="zh-CN"/>
              </w:rPr>
              <w:t>The sea, mountain, sky and cloud are 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4EBBE486" wp14:editId="193AD255">
                  <wp:extent cx="2228850" cy="1251190"/>
                  <wp:effectExtent l="0" t="0" r="0" b="6350"/>
                  <wp:docPr id="2" name="图片 2" descr="E:\qq\2881389960\Image\C2C\43[RO8FO~{0FIA[TWV6[8K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qq\2881389960\Image\C2C\43[RO8FO~{0FIA[TWV6[8K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509" cy="1262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DroneTakeOff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</w:t>
            </w:r>
            <w:r w:rsidR="004A0307"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7F3F93">
            <w:pPr>
              <w:rPr>
                <w:rFonts w:ascii="TimesNewRoman" w:hAnsi="TimesNewRoman"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A typical drone take</w:t>
            </w:r>
            <w:r w:rsidR="007F3F93">
              <w:rPr>
                <w:rFonts w:ascii="TimesNewRoman" w:hAnsi="TimesNewRoman" w:hint="eastAsia"/>
                <w:color w:val="000000"/>
                <w:lang w:eastAsia="zh-CN"/>
              </w:rPr>
              <w:t>-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off scenario which contains fast pull up and </w:t>
            </w:r>
            <w:r w:rsidR="00BE41AE">
              <w:rPr>
                <w:rFonts w:ascii="TimesNewRoman" w:hAnsi="TimesNewRoman"/>
                <w:color w:val="000000"/>
                <w:lang w:eastAsia="zh-CN"/>
              </w:rPr>
              <w:t>horizontal spin motions.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7948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794881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00A3BEB4" wp14:editId="24D7BF3B">
                  <wp:extent cx="2228850" cy="1248315"/>
                  <wp:effectExtent l="0" t="0" r="0" b="9525"/>
                  <wp:docPr id="3" name="图片 3" descr="E:\qq\2881389960\Image\C2C\XJ43S]N]%X{O{[@PLP`}8R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qq\2881389960\Image\C2C\XJ43S]N]%X{O{[@PLP`}8R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171" cy="125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368" w:rsidRDefault="00950368" w:rsidP="009234A5">
      <w:pPr>
        <w:jc w:val="both"/>
        <w:rPr>
          <w:szCs w:val="22"/>
          <w:lang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1C1F37" w:rsidRDefault="009D467A" w:rsidP="00C67D0F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</w:t>
      </w:r>
      <w:r w:rsidR="00F8400C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 and JEM</w:t>
      </w:r>
      <w:r w:rsidR="00F8400C">
        <w:rPr>
          <w:szCs w:val="22"/>
          <w:lang w:val="en-CA" w:eastAsia="zh-CN"/>
        </w:rPr>
        <w:t>5</w:t>
      </w:r>
      <w:r>
        <w:rPr>
          <w:rFonts w:hint="eastAsia"/>
          <w:szCs w:val="22"/>
          <w:lang w:val="en-CA" w:eastAsia="zh-CN"/>
        </w:rPr>
        <w:t>.0</w:t>
      </w:r>
      <w:r w:rsidR="00F8400C">
        <w:rPr>
          <w:szCs w:val="22"/>
          <w:lang w:val="en-CA" w:eastAsia="zh-CN"/>
        </w:rPr>
        <w:t>.1</w:t>
      </w:r>
      <w:r>
        <w:rPr>
          <w:rFonts w:hint="eastAsia"/>
          <w:szCs w:val="22"/>
          <w:lang w:val="en-CA" w:eastAsia="zh-CN"/>
        </w:rPr>
        <w:t xml:space="preserve"> platform. </w:t>
      </w:r>
      <w:r w:rsidR="005D59CA">
        <w:rPr>
          <w:szCs w:val="22"/>
          <w:lang w:val="en-CA" w:eastAsia="zh-CN"/>
        </w:rPr>
        <w:t xml:space="preserve">According to the content features and </w:t>
      </w:r>
      <w:r w:rsidR="00C67D0F">
        <w:rPr>
          <w:szCs w:val="22"/>
          <w:lang w:val="en-CA" w:eastAsia="zh-CN"/>
        </w:rPr>
        <w:t xml:space="preserve">bitrates selection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 [2]</w:t>
      </w:r>
      <w:r w:rsidR="005D59CA">
        <w:rPr>
          <w:szCs w:val="22"/>
          <w:lang w:val="en-CA" w:eastAsia="zh-CN"/>
        </w:rPr>
        <w:t xml:space="preserve">, </w:t>
      </w:r>
      <w:r w:rsidR="00254FA8">
        <w:rPr>
          <w:szCs w:val="22"/>
          <w:lang w:val="en-CA" w:eastAsia="zh-CN"/>
        </w:rPr>
        <w:t>each aerial sequence</w:t>
      </w:r>
      <w:r w:rsidR="00C67D0F">
        <w:rPr>
          <w:szCs w:val="22"/>
          <w:lang w:val="en-CA" w:eastAsia="zh-CN"/>
        </w:rPr>
        <w:t xml:space="preserve"> provided at this document</w:t>
      </w:r>
      <w:r w:rsidR="00254FA8">
        <w:rPr>
          <w:szCs w:val="22"/>
          <w:lang w:val="en-CA" w:eastAsia="zh-CN"/>
        </w:rPr>
        <w:t xml:space="preserve"> has </w:t>
      </w:r>
      <w:r w:rsidR="009F025E">
        <w:rPr>
          <w:rFonts w:hint="eastAsia"/>
          <w:szCs w:val="22"/>
          <w:lang w:val="en-CA" w:eastAsia="zh-CN"/>
        </w:rPr>
        <w:t>the</w:t>
      </w:r>
      <w:r w:rsidR="00254FA8">
        <w:rPr>
          <w:szCs w:val="22"/>
          <w:lang w:val="en-CA" w:eastAsia="zh-CN"/>
        </w:rPr>
        <w:t xml:space="preserve"> specified bitrat</w:t>
      </w:r>
      <w:r w:rsidR="00C67D0F">
        <w:rPr>
          <w:szCs w:val="22"/>
          <w:lang w:val="en-CA" w:eastAsia="zh-CN"/>
        </w:rPr>
        <w:t>e</w:t>
      </w:r>
      <w:r w:rsidR="00254FA8">
        <w:rPr>
          <w:szCs w:val="22"/>
          <w:lang w:val="en-CA" w:eastAsia="zh-CN"/>
        </w:rPr>
        <w:t xml:space="preserve"> range</w:t>
      </w:r>
      <w:r w:rsidR="00C67D0F">
        <w:rPr>
          <w:szCs w:val="22"/>
          <w:lang w:val="en-CA" w:eastAsia="zh-CN"/>
        </w:rPr>
        <w:t>s</w:t>
      </w:r>
      <w:r w:rsidR="005D59CA">
        <w:rPr>
          <w:rFonts w:hint="eastAsia"/>
          <w:szCs w:val="22"/>
          <w:lang w:val="en-CA" w:eastAsia="zh-CN"/>
        </w:rPr>
        <w:t>.</w:t>
      </w:r>
      <w:r w:rsidR="005D59CA">
        <w:rPr>
          <w:szCs w:val="22"/>
          <w:lang w:val="en-CA" w:eastAsia="zh-CN"/>
        </w:rPr>
        <w:t xml:space="preserve"> </w:t>
      </w:r>
      <w:r w:rsidR="00C67D0F">
        <w:rPr>
          <w:szCs w:val="22"/>
          <w:lang w:val="en-CA" w:eastAsia="zh-CN"/>
        </w:rPr>
        <w:t xml:space="preserve">The coding conditions are followed the description in the section “UHD 4:2:0 SDR”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document. The bitrate information</w:t>
      </w:r>
      <w:r w:rsidR="00C712DE">
        <w:rPr>
          <w:rFonts w:hint="eastAsia"/>
          <w:szCs w:val="22"/>
          <w:lang w:val="en-CA" w:eastAsia="zh-CN"/>
        </w:rPr>
        <w:t xml:space="preserve"> for the three sequences evaluated at HM16.14 and JEM5.0.1 are provided at Table</w:t>
      </w:r>
      <w:r w:rsidR="0002709B">
        <w:rPr>
          <w:rFonts w:hint="eastAsia"/>
          <w:szCs w:val="22"/>
          <w:lang w:val="en-CA" w:eastAsia="zh-CN"/>
        </w:rPr>
        <w:t xml:space="preserve"> 3.</w:t>
      </w:r>
      <w:r w:rsidR="00C67D0F">
        <w:rPr>
          <w:szCs w:val="22"/>
          <w:lang w:val="en-CA" w:eastAsia="zh-CN"/>
        </w:rPr>
        <w:t xml:space="preserve"> </w:t>
      </w:r>
      <w:r w:rsidR="0002709B">
        <w:rPr>
          <w:rFonts w:hint="eastAsia"/>
          <w:szCs w:val="22"/>
          <w:lang w:val="en-CA" w:eastAsia="zh-CN"/>
        </w:rPr>
        <w:t>The</w:t>
      </w:r>
      <w:r w:rsidR="00C67D0F">
        <w:rPr>
          <w:szCs w:val="22"/>
          <w:lang w:val="en-CA" w:eastAsia="zh-CN"/>
        </w:rPr>
        <w:t xml:space="preserve"> coding performance between HM16.14 and JEM5.0.1</w:t>
      </w:r>
      <w:r w:rsidR="00ED01FA">
        <w:rPr>
          <w:szCs w:val="22"/>
          <w:lang w:val="en-CA" w:eastAsia="zh-CN"/>
        </w:rPr>
        <w:t xml:space="preserve"> for each sequence</w:t>
      </w:r>
      <w:r w:rsidR="00C67D0F">
        <w:rPr>
          <w:szCs w:val="22"/>
          <w:lang w:val="en-CA" w:eastAsia="zh-CN"/>
        </w:rPr>
        <w:t xml:space="preserve"> </w:t>
      </w:r>
      <w:r w:rsidR="0002709B">
        <w:rPr>
          <w:rFonts w:hint="eastAsia"/>
          <w:szCs w:val="22"/>
          <w:lang w:val="en-CA" w:eastAsia="zh-CN"/>
        </w:rPr>
        <w:t>is</w:t>
      </w:r>
      <w:r w:rsidR="00C67D0F">
        <w:rPr>
          <w:szCs w:val="22"/>
          <w:lang w:val="en-CA" w:eastAsia="zh-CN"/>
        </w:rPr>
        <w:t xml:space="preserve"> summarized at Table </w:t>
      </w:r>
      <w:r w:rsidR="0002709B">
        <w:rPr>
          <w:rFonts w:hint="eastAsia"/>
          <w:szCs w:val="22"/>
          <w:lang w:val="en-CA" w:eastAsia="zh-CN"/>
        </w:rPr>
        <w:t>4</w:t>
      </w:r>
      <w:r w:rsidR="00C67D0F">
        <w:rPr>
          <w:szCs w:val="22"/>
          <w:lang w:val="en-CA" w:eastAsia="zh-CN"/>
        </w:rPr>
        <w:t>.</w:t>
      </w:r>
    </w:p>
    <w:p w:rsidR="00346FBA" w:rsidRPr="00567D74" w:rsidRDefault="00346FBA" w:rsidP="00C67D0F">
      <w:pPr>
        <w:jc w:val="both"/>
        <w:rPr>
          <w:lang w:val="en-CA" w:eastAsia="ja-JP"/>
        </w:rPr>
      </w:pPr>
    </w:p>
    <w:p w:rsidR="00890D32" w:rsidRDefault="00177496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 xml:space="preserve">Table 3.1 </w:t>
      </w:r>
      <w:r w:rsidR="00346FBA">
        <w:rPr>
          <w:rFonts w:ascii="宋体" w:hAnsi="宋体" w:cs="宋体" w:hint="eastAsia"/>
          <w:sz w:val="24"/>
          <w:szCs w:val="24"/>
          <w:lang w:val="en-CA" w:eastAsia="zh-CN"/>
        </w:rPr>
        <w:t>Bitrate, QP and coding results for HM16.14</w:t>
      </w:r>
    </w:p>
    <w:tbl>
      <w:tblPr>
        <w:tblW w:w="80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559"/>
        <w:gridCol w:w="1134"/>
        <w:gridCol w:w="1276"/>
        <w:gridCol w:w="1275"/>
        <w:gridCol w:w="1276"/>
      </w:tblGrid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C712DE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Bea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chMountain</w:t>
            </w: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10.008764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35.1105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44.0399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5.9676232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33.9433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33.7806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46.4994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43.5343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3.2775096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32.4784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45.5895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42.6594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1.9715968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31.4282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45.2967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42.3209</w:t>
            </w:r>
          </w:p>
        </w:tc>
      </w:tr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4A0307" w:rsidRDefault="004A0307" w:rsidP="004A0307">
            <w:pPr>
              <w:jc w:val="center"/>
              <w:rPr>
                <w:rFonts w:ascii="宋体" w:hAnsi="宋体" w:cs="宋体"/>
                <w:color w:val="000000"/>
                <w:sz w:val="21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MountainBay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4.0970872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29.94333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38.5756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47.1599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49.5532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lastRenderedPageBreak/>
              <w:t>2.4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2.4454752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37.2189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46.1333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48.6957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1.4823376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35.88667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35.9002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44.7768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47.587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0.9954896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38.37667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34.889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44.1017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46.9659</w:t>
            </w:r>
          </w:p>
        </w:tc>
      </w:tr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238BC" w:rsidRDefault="004A0307" w:rsidP="004A0307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DroneTakeOff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t</w:t>
            </w:r>
          </w:p>
        </w:tc>
      </w:tr>
      <w:tr w:rsidR="004A0307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FA3B3F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11.9946568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30.6664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37.5434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42.3772</w:t>
            </w:r>
          </w:p>
        </w:tc>
      </w:tr>
      <w:tr w:rsidR="00FA3B3F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9.9807344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37.1663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42.1659</w:t>
            </w:r>
          </w:p>
        </w:tc>
      </w:tr>
      <w:tr w:rsidR="00773C09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7.0090232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3C09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39.60333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28.70568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41.89998</w:t>
            </w:r>
          </w:p>
        </w:tc>
      </w:tr>
      <w:tr w:rsidR="00773C09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2.9963288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3C09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26.0896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34.9939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40.8189</w:t>
            </w:r>
          </w:p>
        </w:tc>
      </w:tr>
    </w:tbl>
    <w:p w:rsidR="00C712DE" w:rsidRDefault="00C712DE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</w:p>
    <w:p w:rsidR="00346FBA" w:rsidRDefault="00346FBA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>Table 3.2 Bitrate, QP and coding results for JEM5.0.1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34"/>
        <w:gridCol w:w="441"/>
        <w:gridCol w:w="1559"/>
        <w:gridCol w:w="1134"/>
        <w:gridCol w:w="1134"/>
        <w:gridCol w:w="1276"/>
        <w:gridCol w:w="1275"/>
        <w:gridCol w:w="1276"/>
      </w:tblGrid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C712DE" w:rsidRDefault="006B68C8" w:rsidP="002C5EBA">
            <w:pPr>
              <w:jc w:val="center"/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Bea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chMountain</w:t>
            </w: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4359B6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9.8101992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30.4848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48.2086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44.8552</w:t>
            </w:r>
          </w:p>
        </w:tc>
      </w:tr>
      <w:tr w:rsidR="00B45960" w:rsidRPr="00593A17" w:rsidTr="004359B6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6.0307072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33.48484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34.185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47.7738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44.3155</w:t>
            </w:r>
          </w:p>
        </w:tc>
      </w:tr>
      <w:tr w:rsidR="005E6E33" w:rsidRPr="00593A17" w:rsidTr="005E6E33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6E33" w:rsidRPr="00593A17" w:rsidRDefault="005E6E33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E33" w:rsidRPr="00B45960" w:rsidRDefault="005E6E33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1" w:author="Xiaozhen Zheng" w:date="2017-04-06T12:27:00Z">
              <w:r w:rsidRPr="005E6E33">
                <w:rPr>
                  <w:rFonts w:ascii="宋体" w:hAnsi="宋体" w:cs="宋体"/>
                  <w:color w:val="000000"/>
                  <w:sz w:val="20"/>
                  <w:lang w:eastAsia="zh-CN"/>
                </w:rPr>
                <w:t>3.314812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6E33" w:rsidRPr="005238BC" w:rsidRDefault="005E6E33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6E33" w:rsidRPr="005238BC" w:rsidRDefault="005E6E33" w:rsidP="006B68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.48484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6E33" w:rsidRPr="004002CF" w:rsidRDefault="005E6E33" w:rsidP="004002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2" w:author="Xiaozhen Zheng" w:date="2017-04-06T12:27:00Z">
              <w:r w:rsidRPr="00034DC3">
                <w:rPr>
                  <w:rFonts w:ascii="宋体" w:hAnsi="宋体" w:cs="宋体"/>
                  <w:color w:val="000000"/>
                  <w:sz w:val="20"/>
                  <w:lang w:eastAsia="zh-CN"/>
                </w:rPr>
                <w:t>32.8599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6E33" w:rsidRPr="004002CF" w:rsidRDefault="005E6E33" w:rsidP="004002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3" w:author="Xiaozhen Zheng" w:date="2017-04-06T12:27:00Z">
              <w:r w:rsidRPr="00034DC3">
                <w:rPr>
                  <w:rFonts w:ascii="宋体" w:hAnsi="宋体" w:cs="宋体"/>
                  <w:color w:val="000000"/>
                  <w:sz w:val="20"/>
                  <w:lang w:eastAsia="zh-CN"/>
                </w:rPr>
                <w:t>47.296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6E33" w:rsidRPr="004002CF" w:rsidRDefault="005E6E33" w:rsidP="004002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4" w:author="Xiaozhen Zheng" w:date="2017-04-06T12:27:00Z">
              <w:r w:rsidRPr="00034DC3">
                <w:rPr>
                  <w:rFonts w:ascii="宋体" w:hAnsi="宋体" w:cs="宋体"/>
                  <w:color w:val="000000"/>
                  <w:sz w:val="20"/>
                  <w:lang w:eastAsia="zh-CN"/>
                </w:rPr>
                <w:t>43.744</w:t>
              </w:r>
            </w:ins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1.9791064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39.4848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31.8309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43.2324</w:t>
            </w:r>
          </w:p>
        </w:tc>
      </w:tr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4A0307" w:rsidRDefault="006B68C8" w:rsidP="002C5EBA">
            <w:pPr>
              <w:jc w:val="center"/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4A0307" w:rsidRDefault="006B68C8" w:rsidP="002C5EBA">
            <w:pPr>
              <w:jc w:val="center"/>
              <w:rPr>
                <w:rFonts w:ascii="宋体" w:hAnsi="宋体" w:cs="宋体"/>
                <w:color w:val="000000"/>
                <w:sz w:val="21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MountainBay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3.927868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29.4848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39.0233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49.1374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50.3115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2.013612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33.4848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47.9862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49.4064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1.4937672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47.3536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48.9035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1.00852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37.4848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35.6548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48.3882</w:t>
            </w:r>
          </w:p>
        </w:tc>
      </w:tr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4A0307" w:rsidRDefault="006B68C8" w:rsidP="002C5EBA">
            <w:pPr>
              <w:jc w:val="center"/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238BC" w:rsidRDefault="006B68C8" w:rsidP="002C5EBA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DroneTakeOff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11.8098728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31.4597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38.1428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42.7585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9.8860048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36.4848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30.775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37.8004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42.5892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7.0155216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38.4848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29.5624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42.322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2.9481456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45.4848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26.8123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35.7136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41.3885</w:t>
            </w:r>
          </w:p>
        </w:tc>
      </w:tr>
    </w:tbl>
    <w:p w:rsidR="00346FBA" w:rsidRPr="00254FA8" w:rsidRDefault="00346FBA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</w:p>
    <w:p w:rsidR="00346FBA" w:rsidRDefault="00D357B4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>Table 4: BD-RATE results between HM16.14 and JEM5.0.1</w:t>
      </w:r>
    </w:p>
    <w:tbl>
      <w:tblPr>
        <w:tblW w:w="10460" w:type="dxa"/>
        <w:tblInd w:w="93" w:type="dxa"/>
        <w:tblLook w:val="04A0" w:firstRow="1" w:lastRow="0" w:firstColumn="1" w:lastColumn="0" w:noHBand="0" w:noVBand="1"/>
      </w:tblPr>
      <w:tblGrid>
        <w:gridCol w:w="1345"/>
        <w:gridCol w:w="1056"/>
        <w:gridCol w:w="1055"/>
        <w:gridCol w:w="1055"/>
        <w:gridCol w:w="1344"/>
        <w:gridCol w:w="1055"/>
        <w:gridCol w:w="1055"/>
        <w:gridCol w:w="1055"/>
        <w:gridCol w:w="1440"/>
      </w:tblGrid>
      <w:tr w:rsidR="00B45960" w:rsidRPr="00232B18" w:rsidTr="002C5EBA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Bea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chMountain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B45960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6C5A16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10.008764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35.1105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44.0399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9.8101992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35.492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48.2086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44.8552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960" w:rsidRPr="00232B18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-15.</w:t>
            </w:r>
            <w:ins w:id="5" w:author="Xiaozhen Zheng" w:date="2017-04-06T12:29:00Z">
              <w:r>
                <w:rPr>
                  <w:rFonts w:ascii="宋体" w:hAnsi="宋体" w:cs="宋体" w:hint="eastAsia"/>
                  <w:color w:val="000000"/>
                  <w:szCs w:val="22"/>
                  <w:lang w:eastAsia="zh-CN"/>
                </w:rPr>
                <w:t>3</w:t>
              </w:r>
            </w:ins>
            <w:r w:rsidR="00B45960"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%</w:t>
            </w:r>
          </w:p>
        </w:tc>
      </w:tr>
      <w:tr w:rsidR="00B45960" w:rsidRPr="00232B18" w:rsidTr="009C3CD8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5.9676232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33.7806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46.4994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43.5343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6.0307072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34.185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47.7738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44.3155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4D1F46" w:rsidRPr="00232B18" w:rsidTr="009C3CD8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4D1F46" w:rsidRPr="00593A17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bookmarkStart w:id="6" w:name="_GoBack" w:colFirst="4" w:colLast="7"/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3.2775096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1F46" w:rsidRDefault="004D1F46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32.4784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F46" w:rsidRPr="005238BC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45.5895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1F46" w:rsidRPr="005238BC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42.6594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F46" w:rsidRPr="00B45960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7" w:author="Xiaozhen Zheng" w:date="2017-04-06T12:29:00Z">
              <w:r w:rsidRPr="004002CF">
                <w:rPr>
                  <w:rFonts w:ascii="宋体" w:hAnsi="宋体" w:cs="宋体"/>
                  <w:color w:val="000000"/>
                  <w:sz w:val="20"/>
                  <w:lang w:eastAsia="zh-CN"/>
                </w:rPr>
                <w:t>3.314812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F46" w:rsidRPr="004002CF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8" w:author="Xiaozhen Zheng" w:date="2017-04-06T12:29:00Z">
              <w:r w:rsidRPr="004002CF">
                <w:rPr>
                  <w:rFonts w:ascii="宋体" w:hAnsi="宋体" w:cs="宋体" w:hint="eastAsia"/>
                  <w:color w:val="000000"/>
                  <w:sz w:val="20"/>
                  <w:lang w:eastAsia="zh-CN"/>
                </w:rPr>
                <w:t>32.8599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F46" w:rsidRPr="004002CF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9" w:author="Xiaozhen Zheng" w:date="2017-04-06T12:29:00Z">
              <w:r w:rsidRPr="004002CF">
                <w:rPr>
                  <w:rFonts w:ascii="宋体" w:hAnsi="宋体" w:cs="宋体" w:hint="eastAsia"/>
                  <w:color w:val="000000"/>
                  <w:sz w:val="20"/>
                  <w:lang w:eastAsia="zh-CN"/>
                </w:rPr>
                <w:t>47.296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1F46" w:rsidRPr="004002CF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ins w:id="10" w:author="Xiaozhen Zheng" w:date="2017-04-06T12:29:00Z">
              <w:r w:rsidRPr="004002CF">
                <w:rPr>
                  <w:rFonts w:ascii="宋体" w:hAnsi="宋体" w:cs="宋体" w:hint="eastAsia"/>
                  <w:color w:val="000000"/>
                  <w:sz w:val="20"/>
                  <w:lang w:eastAsia="zh-CN"/>
                </w:rPr>
                <w:t>43.744</w:t>
              </w:r>
            </w:ins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1F46" w:rsidRPr="00232B18" w:rsidRDefault="004D1F46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bookmarkEnd w:id="6"/>
      <w:tr w:rsidR="00B45960" w:rsidRPr="00232B18" w:rsidTr="006C5A16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1.9715968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31.4282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45.2967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1.9791064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31.8309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46.7991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43.2324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9C3CD8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MountainBay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2C5EBA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JEM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5.0.1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D357B4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bitrate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Y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U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V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-22.2%</w:t>
            </w: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4.0970872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38.5756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47.1599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49.5532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3.927868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39.0233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49.1374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50.3115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2.4454752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37.2189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46.1333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48.6957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2.013612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37.3463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47.9862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49.4064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85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1.4823376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35.9002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44.7768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47.587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1.4937672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47.3536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48.9035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0.9954896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34.889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44.1017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46.9659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1.00852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35.6548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46.7204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48.3882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2C5EBA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DroneTakeOff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2C5EBA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lastRenderedPageBreak/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JEM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5.0.1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2C5EBA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bitrate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Y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U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V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-22.4%</w:t>
            </w: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11.9946568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30.6664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37.5434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42.3772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11.8098728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31.4597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38.1428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42.7585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9.9807344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29.9336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37.1663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42.1659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9.8860048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30.775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37.8004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42.5892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85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7.0090232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28.70568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36.61664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41.89998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7.0155216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29.5624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37.2688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2.9963288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26.0896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34.9939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40.8189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2.9481456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26.8123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35.7136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41.3885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</w:tbl>
    <w:p w:rsidR="00547A64" w:rsidRPr="009D467A" w:rsidRDefault="00547A64" w:rsidP="00547A64">
      <w:pPr>
        <w:jc w:val="center"/>
        <w:rPr>
          <w:szCs w:val="22"/>
          <w:lang w:val="en-CA"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3D61A7" w:rsidRPr="003D61A7" w:rsidRDefault="003D61A7" w:rsidP="003D61A7">
      <w:pPr>
        <w:pStyle w:val="1"/>
        <w:rPr>
          <w:lang w:val="en-CA"/>
        </w:rPr>
      </w:pPr>
      <w:r w:rsidRPr="003D61A7">
        <w:rPr>
          <w:rFonts w:hint="eastAsia"/>
          <w:lang w:val="en-CA"/>
        </w:rPr>
        <w:t>References</w:t>
      </w:r>
    </w:p>
    <w:p w:rsidR="003D61A7" w:rsidRDefault="003D61A7" w:rsidP="00F7124C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>T. Suzuki</w:t>
      </w:r>
      <w:r>
        <w:rPr>
          <w:rFonts w:hint="eastAsia"/>
          <w:lang w:eastAsia="zh-CN"/>
        </w:rPr>
        <w:t xml:space="preserve">, </w:t>
      </w:r>
      <w:proofErr w:type="spellStart"/>
      <w:r w:rsidRPr="003D61A7">
        <w:rPr>
          <w:lang w:eastAsia="zh-CN"/>
        </w:rPr>
        <w:t>BoG</w:t>
      </w:r>
      <w:proofErr w:type="spellEnd"/>
      <w:r w:rsidRPr="003D61A7">
        <w:rPr>
          <w:lang w:eastAsia="zh-CN"/>
        </w:rPr>
        <w:t xml:space="preserve"> report on test material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3D61A7" w:rsidRPr="00413592" w:rsidRDefault="003D61A7" w:rsidP="00F7124C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 xml:space="preserve">M. Wien, V. </w:t>
      </w:r>
      <w:proofErr w:type="spellStart"/>
      <w:r w:rsidRPr="003D61A7">
        <w:rPr>
          <w:lang w:eastAsia="zh-CN"/>
        </w:rPr>
        <w:t>Baroncini</w:t>
      </w:r>
      <w:proofErr w:type="spellEnd"/>
      <w:r w:rsidRPr="003D61A7">
        <w:rPr>
          <w:lang w:eastAsia="zh-CN"/>
        </w:rPr>
        <w:t xml:space="preserve">, J. Boyce, A. </w:t>
      </w:r>
      <w:proofErr w:type="spellStart"/>
      <w:r w:rsidRPr="003D61A7">
        <w:rPr>
          <w:lang w:eastAsia="zh-CN"/>
        </w:rPr>
        <w:t>Segall</w:t>
      </w:r>
      <w:proofErr w:type="spellEnd"/>
      <w:r w:rsidRPr="003D61A7">
        <w:rPr>
          <w:lang w:eastAsia="zh-CN"/>
        </w:rPr>
        <w:t>, T. Suzuki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Preliminary Joint Call for Evidence on Video Compression with Capability beyond HEVC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39" w:rsidRDefault="00B83439">
      <w:r>
        <w:separator/>
      </w:r>
    </w:p>
  </w:endnote>
  <w:endnote w:type="continuationSeparator" w:id="0">
    <w:p w:rsidR="00B83439" w:rsidRDefault="00B8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D1F46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F23CA1">
      <w:rPr>
        <w:rStyle w:val="a5"/>
        <w:noProof/>
      </w:rPr>
      <w:t>2017-03-31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39" w:rsidRDefault="00B83439">
      <w:r>
        <w:separator/>
      </w:r>
    </w:p>
  </w:footnote>
  <w:footnote w:type="continuationSeparator" w:id="0">
    <w:p w:rsidR="00B83439" w:rsidRDefault="00B83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2709B"/>
    <w:rsid w:val="000308A3"/>
    <w:rsid w:val="00034DC3"/>
    <w:rsid w:val="0004270C"/>
    <w:rsid w:val="00042743"/>
    <w:rsid w:val="000458BC"/>
    <w:rsid w:val="00045C41"/>
    <w:rsid w:val="00046C03"/>
    <w:rsid w:val="00047D06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1797"/>
    <w:rsid w:val="00155526"/>
    <w:rsid w:val="00171371"/>
    <w:rsid w:val="00175A24"/>
    <w:rsid w:val="00177496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06F61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54FA8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46FBA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1A7"/>
    <w:rsid w:val="003D6342"/>
    <w:rsid w:val="003E6F90"/>
    <w:rsid w:val="003F5D0F"/>
    <w:rsid w:val="004002CF"/>
    <w:rsid w:val="00413592"/>
    <w:rsid w:val="00414101"/>
    <w:rsid w:val="004234F0"/>
    <w:rsid w:val="00433DDB"/>
    <w:rsid w:val="00435A29"/>
    <w:rsid w:val="00437145"/>
    <w:rsid w:val="004374C8"/>
    <w:rsid w:val="00437619"/>
    <w:rsid w:val="00461954"/>
    <w:rsid w:val="00465A1E"/>
    <w:rsid w:val="004668C8"/>
    <w:rsid w:val="00493767"/>
    <w:rsid w:val="004A0307"/>
    <w:rsid w:val="004A2A63"/>
    <w:rsid w:val="004A4424"/>
    <w:rsid w:val="004A4DE3"/>
    <w:rsid w:val="004B210C"/>
    <w:rsid w:val="004D1F46"/>
    <w:rsid w:val="004D405F"/>
    <w:rsid w:val="004E4F4F"/>
    <w:rsid w:val="004E6789"/>
    <w:rsid w:val="004F61E3"/>
    <w:rsid w:val="00502E10"/>
    <w:rsid w:val="0051015C"/>
    <w:rsid w:val="00516104"/>
    <w:rsid w:val="00516CF1"/>
    <w:rsid w:val="005238BC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D59CA"/>
    <w:rsid w:val="005E1AC6"/>
    <w:rsid w:val="005E6E33"/>
    <w:rsid w:val="005F6F1B"/>
    <w:rsid w:val="00624B33"/>
    <w:rsid w:val="00625B47"/>
    <w:rsid w:val="0063041A"/>
    <w:rsid w:val="00630AA2"/>
    <w:rsid w:val="00646707"/>
    <w:rsid w:val="00657F7E"/>
    <w:rsid w:val="00662E58"/>
    <w:rsid w:val="00664DCF"/>
    <w:rsid w:val="006909FD"/>
    <w:rsid w:val="006B68C8"/>
    <w:rsid w:val="006C5D39"/>
    <w:rsid w:val="006D6D9B"/>
    <w:rsid w:val="006E2810"/>
    <w:rsid w:val="006E5417"/>
    <w:rsid w:val="007023DE"/>
    <w:rsid w:val="00712F60"/>
    <w:rsid w:val="00720E3B"/>
    <w:rsid w:val="00735E2E"/>
    <w:rsid w:val="0074393F"/>
    <w:rsid w:val="00745F6B"/>
    <w:rsid w:val="00751094"/>
    <w:rsid w:val="0075585E"/>
    <w:rsid w:val="00760C4C"/>
    <w:rsid w:val="00770571"/>
    <w:rsid w:val="00773C09"/>
    <w:rsid w:val="007768FF"/>
    <w:rsid w:val="00777110"/>
    <w:rsid w:val="007818F6"/>
    <w:rsid w:val="007824D3"/>
    <w:rsid w:val="00793513"/>
    <w:rsid w:val="00794881"/>
    <w:rsid w:val="00796EE3"/>
    <w:rsid w:val="007A7D29"/>
    <w:rsid w:val="007B4AB8"/>
    <w:rsid w:val="007D1181"/>
    <w:rsid w:val="007D42E9"/>
    <w:rsid w:val="007E01A3"/>
    <w:rsid w:val="007F1F8B"/>
    <w:rsid w:val="007F3F93"/>
    <w:rsid w:val="007F67A1"/>
    <w:rsid w:val="00804372"/>
    <w:rsid w:val="00811C05"/>
    <w:rsid w:val="008206C8"/>
    <w:rsid w:val="00844D88"/>
    <w:rsid w:val="00860E8F"/>
    <w:rsid w:val="00863703"/>
    <w:rsid w:val="0086387C"/>
    <w:rsid w:val="00874A6C"/>
    <w:rsid w:val="00876C65"/>
    <w:rsid w:val="00890D32"/>
    <w:rsid w:val="008A4B4C"/>
    <w:rsid w:val="008C239F"/>
    <w:rsid w:val="008C35B5"/>
    <w:rsid w:val="008E480C"/>
    <w:rsid w:val="008E6A54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025E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267C"/>
    <w:rsid w:val="00A767DC"/>
    <w:rsid w:val="00A76A6D"/>
    <w:rsid w:val="00A83253"/>
    <w:rsid w:val="00A87DE8"/>
    <w:rsid w:val="00A95D9E"/>
    <w:rsid w:val="00AA6E84"/>
    <w:rsid w:val="00AD05A8"/>
    <w:rsid w:val="00AE341B"/>
    <w:rsid w:val="00B07CA7"/>
    <w:rsid w:val="00B07E60"/>
    <w:rsid w:val="00B1279A"/>
    <w:rsid w:val="00B12A0A"/>
    <w:rsid w:val="00B4194A"/>
    <w:rsid w:val="00B45960"/>
    <w:rsid w:val="00B5222E"/>
    <w:rsid w:val="00B5260A"/>
    <w:rsid w:val="00B53179"/>
    <w:rsid w:val="00B600CD"/>
    <w:rsid w:val="00B61C96"/>
    <w:rsid w:val="00B73A2A"/>
    <w:rsid w:val="00B827C6"/>
    <w:rsid w:val="00B83439"/>
    <w:rsid w:val="00B9106F"/>
    <w:rsid w:val="00B94B06"/>
    <w:rsid w:val="00B94C28"/>
    <w:rsid w:val="00BB1AF1"/>
    <w:rsid w:val="00BC10BA"/>
    <w:rsid w:val="00BC5AFD"/>
    <w:rsid w:val="00BD330C"/>
    <w:rsid w:val="00BE41AE"/>
    <w:rsid w:val="00C04F43"/>
    <w:rsid w:val="00C0609D"/>
    <w:rsid w:val="00C115AB"/>
    <w:rsid w:val="00C1738C"/>
    <w:rsid w:val="00C26CCB"/>
    <w:rsid w:val="00C30249"/>
    <w:rsid w:val="00C3723B"/>
    <w:rsid w:val="00C42466"/>
    <w:rsid w:val="00C449AE"/>
    <w:rsid w:val="00C606C9"/>
    <w:rsid w:val="00C67D0F"/>
    <w:rsid w:val="00C712DE"/>
    <w:rsid w:val="00C80288"/>
    <w:rsid w:val="00C80C8D"/>
    <w:rsid w:val="00C84003"/>
    <w:rsid w:val="00C90625"/>
    <w:rsid w:val="00C90650"/>
    <w:rsid w:val="00C97D78"/>
    <w:rsid w:val="00CA4D88"/>
    <w:rsid w:val="00CA7E30"/>
    <w:rsid w:val="00CC2AAE"/>
    <w:rsid w:val="00CC5A42"/>
    <w:rsid w:val="00CD0EAB"/>
    <w:rsid w:val="00CD4261"/>
    <w:rsid w:val="00CE0423"/>
    <w:rsid w:val="00CE1FB1"/>
    <w:rsid w:val="00CE5E02"/>
    <w:rsid w:val="00CF34DB"/>
    <w:rsid w:val="00CF558F"/>
    <w:rsid w:val="00D010C0"/>
    <w:rsid w:val="00D073E2"/>
    <w:rsid w:val="00D127D6"/>
    <w:rsid w:val="00D20996"/>
    <w:rsid w:val="00D357B4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321"/>
    <w:rsid w:val="00E4163C"/>
    <w:rsid w:val="00E54511"/>
    <w:rsid w:val="00E61DAC"/>
    <w:rsid w:val="00E709FF"/>
    <w:rsid w:val="00E72B80"/>
    <w:rsid w:val="00E75FE3"/>
    <w:rsid w:val="00E86C4C"/>
    <w:rsid w:val="00E907A3"/>
    <w:rsid w:val="00EA5AE0"/>
    <w:rsid w:val="00EA61BA"/>
    <w:rsid w:val="00EB7AB1"/>
    <w:rsid w:val="00ED01FA"/>
    <w:rsid w:val="00ED495F"/>
    <w:rsid w:val="00EE4395"/>
    <w:rsid w:val="00EE7CD8"/>
    <w:rsid w:val="00EF48CC"/>
    <w:rsid w:val="00F00801"/>
    <w:rsid w:val="00F23CA1"/>
    <w:rsid w:val="00F2488D"/>
    <w:rsid w:val="00F7124C"/>
    <w:rsid w:val="00F73032"/>
    <w:rsid w:val="00F8400C"/>
    <w:rsid w:val="00F848FC"/>
    <w:rsid w:val="00F91BEC"/>
    <w:rsid w:val="00F9282A"/>
    <w:rsid w:val="00F96BAD"/>
    <w:rsid w:val="00FA139D"/>
    <w:rsid w:val="00FA3B3F"/>
    <w:rsid w:val="00FB0E84"/>
    <w:rsid w:val="00FD01C2"/>
    <w:rsid w:val="00FE311A"/>
    <w:rsid w:val="00FE449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41</cp:revision>
  <cp:lastPrinted>1900-12-31T16:00:00Z</cp:lastPrinted>
  <dcterms:created xsi:type="dcterms:W3CDTF">2017-03-29T03:54:00Z</dcterms:created>
  <dcterms:modified xsi:type="dcterms:W3CDTF">2017-04-06T04:29:00Z</dcterms:modified>
</cp:coreProperties>
</file>