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1447F6" w:rsidRDefault="006C499C" w:rsidP="00F144FF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3" w:name="docnumber"/>
            <w:r w:rsidRPr="001447F6">
              <w:rPr>
                <w:b/>
                <w:bCs/>
                <w:sz w:val="40"/>
              </w:rPr>
              <w:t>AVD-</w:t>
            </w:r>
            <w:bookmarkEnd w:id="3"/>
            <w:r w:rsidR="001447F6">
              <w:rPr>
                <w:rFonts w:eastAsiaTheme="minorEastAsia" w:hint="eastAsia"/>
                <w:b/>
                <w:bCs/>
                <w:sz w:val="40"/>
                <w:lang w:eastAsia="zh-CN"/>
              </w:rPr>
              <w:t>478</w:t>
            </w:r>
            <w:r w:rsidR="00F144FF">
              <w:rPr>
                <w:rFonts w:eastAsiaTheme="minorEastAsia" w:hint="eastAsia"/>
                <w:b/>
                <w:bCs/>
                <w:sz w:val="40"/>
                <w:lang w:eastAsia="zh-CN"/>
              </w:rPr>
              <w:t>5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E70901" w:rsidRDefault="00E70901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21/16</w:t>
            </w:r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E70901" w:rsidP="001447F6">
            <w:r w:rsidRPr="00E70901">
              <w:t>China Telecom</w:t>
            </w:r>
            <w:r w:rsidR="006C499C" w:rsidRPr="00A14FB6">
              <w:rPr>
                <w:highlight w:val="yellow"/>
              </w:rPr>
              <w:t xml:space="preserve"> 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447F6" w:rsidRDefault="001447F6" w:rsidP="001447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ascii="&amp;#23435" w:eastAsia="SimSun" w:hAnsi="&amp;#23435" w:cs="SimSun" w:hint="eastAsia"/>
                <w:color w:val="000000"/>
                <w:sz w:val="21"/>
                <w:szCs w:val="21"/>
                <w:lang w:val="en-US" w:eastAsia="zh-CN"/>
              </w:rPr>
            </w:pPr>
            <w:bookmarkStart w:id="11" w:name="OLE_LINK15"/>
            <w:r w:rsidRPr="001447F6">
              <w:rPr>
                <w:color w:val="000000"/>
                <w:szCs w:val="24"/>
              </w:rPr>
              <w:t>H.</w:t>
            </w:r>
            <w:bookmarkEnd w:id="11"/>
            <w:r w:rsidRPr="001447F6">
              <w:rPr>
                <w:rFonts w:eastAsia="SimSun"/>
                <w:color w:val="000000"/>
                <w:szCs w:val="24"/>
                <w:lang w:val="en-US" w:eastAsia="zh-CN"/>
              </w:rPr>
              <w:t xml:space="preserve">VSMprot: </w:t>
            </w:r>
            <w:r w:rsidR="00F144FF">
              <w:rPr>
                <w:color w:val="000000"/>
              </w:rPr>
              <w:t>Proposal to add PTZ control to clause 6.3 and resource query to clause 6.4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4A6BFF" w:rsidRDefault="006C499C" w:rsidP="00E70901">
            <w:pPr>
              <w:spacing w:after="120"/>
              <w:rPr>
                <w:rFonts w:eastAsiaTheme="minorEastAsia"/>
                <w:lang w:eastAsia="zh-CN"/>
              </w:rPr>
            </w:pPr>
            <w:r w:rsidRPr="005148EF">
              <w:t xml:space="preserve">Proposal </w:t>
            </w:r>
          </w:p>
        </w:tc>
      </w:tr>
    </w:tbl>
    <w:bookmarkEnd w:id="1"/>
    <w:bookmarkEnd w:id="10"/>
    <w:p w:rsidR="006C499C" w:rsidRPr="00A14FB6" w:rsidRDefault="006C499C" w:rsidP="006C499C">
      <w:pPr>
        <w:pStyle w:val="Headingb"/>
      </w:pPr>
      <w:r w:rsidRPr="00A14FB6">
        <w:t>Summary</w:t>
      </w:r>
    </w:p>
    <w:p w:rsidR="00A93F8E" w:rsidRPr="00A142A2" w:rsidRDefault="00A93F8E" w:rsidP="00A93F8E">
      <w:pPr>
        <w:rPr>
          <w:lang w:eastAsia="zh-CN"/>
        </w:rPr>
      </w:pPr>
      <w:r w:rsidRPr="007E4FE5">
        <w:t xml:space="preserve">This </w:t>
      </w:r>
      <w:r w:rsidRPr="00A142A2">
        <w:t>contribution</w:t>
      </w:r>
      <w:r w:rsidRPr="007E4FE5">
        <w:t xml:space="preserve"> </w:t>
      </w:r>
      <w:r w:rsidRPr="005E29AB">
        <w:rPr>
          <w:lang w:eastAsia="ja-JP"/>
        </w:rPr>
        <w:t>propose</w:t>
      </w:r>
      <w:r w:rsidRPr="005E29AB">
        <w:rPr>
          <w:lang w:eastAsia="zh-CN"/>
        </w:rPr>
        <w:t>d</w:t>
      </w:r>
      <w:r w:rsidRPr="005E29AB">
        <w:rPr>
          <w:lang w:eastAsia="ja-JP"/>
        </w:rPr>
        <w:t xml:space="preserve"> </w:t>
      </w:r>
      <w:r w:rsidRPr="005E29AB">
        <w:rPr>
          <w:lang w:eastAsia="zh-CN"/>
        </w:rPr>
        <w:t xml:space="preserve">to </w:t>
      </w:r>
      <w:r w:rsidR="001447F6" w:rsidRPr="001447F6">
        <w:rPr>
          <w:rFonts w:eastAsia="SimSun"/>
          <w:color w:val="000000"/>
          <w:szCs w:val="24"/>
          <w:lang w:val="en-US" w:eastAsia="zh-CN"/>
        </w:rPr>
        <w:t>add</w:t>
      </w:r>
      <w:r w:rsidR="00F144FF" w:rsidRPr="00F144FF">
        <w:rPr>
          <w:color w:val="000000"/>
        </w:rPr>
        <w:t xml:space="preserve"> </w:t>
      </w:r>
      <w:r w:rsidR="00F144FF">
        <w:rPr>
          <w:color w:val="000000"/>
        </w:rPr>
        <w:t>PTZ control to clause 6.3 and resource query to clause 6.4</w:t>
      </w:r>
      <w:r>
        <w:rPr>
          <w:rFonts w:hint="eastAsia"/>
          <w:lang w:eastAsia="zh-CN"/>
        </w:rPr>
        <w:t xml:space="preserve"> to</w:t>
      </w:r>
      <w:r w:rsidRPr="007E4FE5">
        <w:t xml:space="preserve"> draft </w:t>
      </w:r>
      <w:r w:rsidRPr="00095F10">
        <w:t>H.VS</w:t>
      </w:r>
      <w:r>
        <w:rPr>
          <w:rFonts w:hint="eastAsia"/>
          <w:lang w:eastAsia="zh-CN"/>
        </w:rPr>
        <w:t>M</w:t>
      </w:r>
      <w:r>
        <w:rPr>
          <w:lang w:eastAsia="zh-CN"/>
        </w:rPr>
        <w:t>prot</w:t>
      </w:r>
      <w:r>
        <w:rPr>
          <w:rFonts w:hint="eastAsia"/>
          <w:lang w:eastAsia="zh-CN"/>
        </w:rPr>
        <w:t>:</w:t>
      </w:r>
      <w:r>
        <w:t xml:space="preserve"> "</w:t>
      </w:r>
      <w:r w:rsidRPr="00965071">
        <w:rPr>
          <w:lang w:eastAsia="zh-CN"/>
        </w:rPr>
        <w:t>Signalling and Protocols</w:t>
      </w:r>
      <w:r w:rsidRPr="00965071">
        <w:rPr>
          <w:snapToGrid w:val="0"/>
        </w:rPr>
        <w:t xml:space="preserve"> for</w:t>
      </w:r>
      <w:r>
        <w:rPr>
          <w:rFonts w:hint="eastAsia"/>
          <w:snapToGrid w:val="0"/>
          <w:lang w:eastAsia="zh-CN"/>
        </w:rPr>
        <w:t xml:space="preserve"> mobile</w:t>
      </w:r>
      <w:r w:rsidR="001447F6">
        <w:rPr>
          <w:snapToGrid w:val="0"/>
        </w:rPr>
        <w:t xml:space="preserve"> visual</w:t>
      </w:r>
      <w:r w:rsidR="001447F6">
        <w:rPr>
          <w:rFonts w:eastAsiaTheme="minorEastAsia" w:hint="eastAsia"/>
          <w:snapToGrid w:val="0"/>
          <w:lang w:eastAsia="zh-CN"/>
        </w:rPr>
        <w:t xml:space="preserve"> </w:t>
      </w:r>
      <w:r w:rsidRPr="00965071">
        <w:rPr>
          <w:snapToGrid w:val="0"/>
        </w:rPr>
        <w:t>surveillance</w:t>
      </w:r>
      <w:r w:rsidRPr="00095F10">
        <w:t>"</w:t>
      </w:r>
      <w:r>
        <w:rPr>
          <w:rFonts w:hint="eastAsia"/>
          <w:lang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B57E5" w:rsidRPr="00A142A2" w:rsidRDefault="005B57E5" w:rsidP="005B57E5">
      <w:pPr>
        <w:jc w:val="both"/>
        <w:rPr>
          <w:lang w:eastAsia="zh-CN"/>
        </w:rPr>
      </w:pPr>
      <w:r w:rsidRPr="007E4FE5">
        <w:rPr>
          <w:lang w:eastAsia="ja-JP"/>
        </w:rPr>
        <w:t xml:space="preserve">The Recommendation </w:t>
      </w:r>
      <w:r w:rsidRPr="007E4FE5">
        <w:t>H.VSM</w:t>
      </w:r>
      <w:r>
        <w:rPr>
          <w:rFonts w:hint="eastAsia"/>
          <w:lang w:eastAsia="zh-CN"/>
        </w:rPr>
        <w:t>prot</w:t>
      </w:r>
      <w:r w:rsidRPr="007E4FE5">
        <w:rPr>
          <w:lang w:eastAsia="zh-CN"/>
        </w:rPr>
        <w:t xml:space="preserve"> focus on the </w:t>
      </w:r>
      <w:r w:rsidRPr="00965071">
        <w:rPr>
          <w:lang w:eastAsia="zh-CN"/>
        </w:rPr>
        <w:t>Signalling and Protocols</w:t>
      </w:r>
      <w:r w:rsidRPr="007E4FE5">
        <w:rPr>
          <w:lang w:eastAsia="zh-CN"/>
        </w:rPr>
        <w:t xml:space="preserve"> of a visual surveillance system with mobile units, such as mobile customer unit or </w:t>
      </w:r>
      <w:r w:rsidRPr="007E4FE5">
        <w:t xml:space="preserve">premises </w:t>
      </w:r>
      <w:r w:rsidRPr="007E4FE5">
        <w:rPr>
          <w:lang w:eastAsia="zh-CN"/>
        </w:rPr>
        <w:t>unit, as well as on the services flow related to mobile units, such as a mobile customer unit accessing real-time video stream from a visual surveillance system.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C83945" w:rsidRDefault="001447F6" w:rsidP="001447F6">
      <w:pPr>
        <w:tabs>
          <w:tab w:val="clear" w:pos="794"/>
          <w:tab w:val="clear" w:pos="1191"/>
          <w:tab w:val="clear" w:pos="1588"/>
          <w:tab w:val="clear" w:pos="1985"/>
        </w:tabs>
      </w:pPr>
      <w:r>
        <w:rPr>
          <w:rFonts w:hint="eastAsia"/>
          <w:lang w:eastAsia="zh-CN"/>
        </w:rPr>
        <w:t xml:space="preserve">In order to push forward the progress of the work item: </w:t>
      </w:r>
      <w:r w:rsidRPr="00095F10">
        <w:t>H.VS</w:t>
      </w:r>
      <w:r>
        <w:rPr>
          <w:rFonts w:hint="eastAsia"/>
          <w:lang w:eastAsia="zh-CN"/>
        </w:rPr>
        <w:t>M</w:t>
      </w:r>
      <w:r>
        <w:rPr>
          <w:lang w:eastAsia="zh-CN"/>
        </w:rPr>
        <w:t>prot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965071">
        <w:rPr>
          <w:lang w:eastAsia="zh-CN"/>
        </w:rPr>
        <w:t>Signalling and Protocols</w:t>
      </w:r>
      <w:r w:rsidRPr="00965071">
        <w:rPr>
          <w:snapToGrid w:val="0"/>
        </w:rPr>
        <w:t xml:space="preserve"> for</w:t>
      </w:r>
      <w:r>
        <w:rPr>
          <w:rFonts w:hint="eastAsia"/>
          <w:snapToGrid w:val="0"/>
          <w:lang w:eastAsia="zh-CN"/>
        </w:rPr>
        <w:t xml:space="preserve"> mobile</w:t>
      </w:r>
      <w:r>
        <w:rPr>
          <w:snapToGrid w:val="0"/>
        </w:rPr>
        <w:t xml:space="preserve"> visual</w:t>
      </w:r>
      <w:r>
        <w:rPr>
          <w:rFonts w:eastAsiaTheme="minorEastAsia" w:hint="eastAsia"/>
          <w:snapToGrid w:val="0"/>
          <w:lang w:eastAsia="zh-CN"/>
        </w:rPr>
        <w:t xml:space="preserve"> </w:t>
      </w:r>
      <w:r w:rsidRPr="00965071">
        <w:rPr>
          <w:snapToGrid w:val="0"/>
        </w:rPr>
        <w:t>surveillance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clause </w:t>
      </w:r>
      <w:r>
        <w:rPr>
          <w:rFonts w:eastAsiaTheme="minorEastAsia" w:hint="eastAsia"/>
          <w:lang w:eastAsia="zh-CN"/>
        </w:rPr>
        <w:t>6.</w:t>
      </w:r>
      <w:r w:rsidR="00F144FF"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6.</w:t>
      </w:r>
      <w:r w:rsidR="00F144FF"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hint="eastAsia"/>
          <w:lang w:eastAsia="zh-CN"/>
        </w:rPr>
        <w:t xml:space="preserve"> about </w:t>
      </w:r>
      <w:r w:rsidR="00F144FF">
        <w:rPr>
          <w:color w:val="000000"/>
        </w:rPr>
        <w:t>PTZ control</w:t>
      </w:r>
      <w:r>
        <w:rPr>
          <w:rFonts w:eastAsia="SimSun" w:hint="eastAsia"/>
          <w:color w:val="000000"/>
          <w:szCs w:val="24"/>
          <w:lang w:val="en-US" w:eastAsia="zh-CN"/>
        </w:rPr>
        <w:t xml:space="preserve"> and </w:t>
      </w:r>
      <w:r w:rsidR="00F144FF">
        <w:rPr>
          <w:color w:val="000000"/>
        </w:rPr>
        <w:t>resource query</w:t>
      </w:r>
      <w:r w:rsidR="00C83945">
        <w:rPr>
          <w:rFonts w:hint="eastAsia"/>
          <w:lang w:eastAsia="zh-CN"/>
        </w:rPr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5B57E5" w:rsidRPr="005E29AB" w:rsidRDefault="005B57E5" w:rsidP="005B57E5">
      <w:pPr>
        <w:rPr>
          <w:lang w:eastAsia="zh-CN"/>
        </w:rPr>
      </w:pPr>
      <w:r w:rsidRPr="005E29AB">
        <w:rPr>
          <w:lang w:eastAsia="zh-CN"/>
        </w:rPr>
        <w:t>It is proposed</w:t>
      </w:r>
      <w:r w:rsidRPr="005E29AB">
        <w:rPr>
          <w:lang w:eastAsia="ja-JP"/>
        </w:rPr>
        <w:t xml:space="preserve"> </w:t>
      </w:r>
      <w:r w:rsidRPr="005E29AB">
        <w:rPr>
          <w:lang w:eastAsia="zh-CN"/>
        </w:rPr>
        <w:t xml:space="preserve">to </w:t>
      </w:r>
      <w:r w:rsidR="001447F6">
        <w:rPr>
          <w:rFonts w:eastAsiaTheme="minorEastAsia" w:hint="eastAsia"/>
          <w:lang w:eastAsia="zh-CN"/>
        </w:rPr>
        <w:t>add</w:t>
      </w:r>
      <w:r w:rsidR="001447F6">
        <w:rPr>
          <w:rFonts w:hint="eastAsia"/>
          <w:lang w:eastAsia="zh-CN"/>
        </w:rPr>
        <w:t xml:space="preserve"> clause </w:t>
      </w:r>
      <w:r w:rsidR="001447F6">
        <w:rPr>
          <w:rFonts w:eastAsiaTheme="minorEastAsia" w:hint="eastAsia"/>
          <w:lang w:eastAsia="zh-CN"/>
        </w:rPr>
        <w:t>6.</w:t>
      </w:r>
      <w:r w:rsidR="00F144FF">
        <w:rPr>
          <w:rFonts w:eastAsiaTheme="minorEastAsia" w:hint="eastAsia"/>
          <w:lang w:eastAsia="zh-CN"/>
        </w:rPr>
        <w:t>3</w:t>
      </w:r>
      <w:r w:rsidR="001447F6">
        <w:rPr>
          <w:rFonts w:hint="eastAsia"/>
          <w:lang w:eastAsia="zh-CN"/>
        </w:rPr>
        <w:t xml:space="preserve"> </w:t>
      </w:r>
      <w:r w:rsidR="001447F6">
        <w:rPr>
          <w:rFonts w:eastAsiaTheme="minorEastAsia" w:hint="eastAsia"/>
          <w:lang w:eastAsia="zh-CN"/>
        </w:rPr>
        <w:t>and</w:t>
      </w:r>
      <w:r w:rsidR="001447F6">
        <w:rPr>
          <w:rFonts w:hint="eastAsia"/>
          <w:lang w:eastAsia="zh-CN"/>
        </w:rPr>
        <w:t xml:space="preserve"> clause </w:t>
      </w:r>
      <w:r w:rsidR="001447F6">
        <w:rPr>
          <w:rFonts w:eastAsiaTheme="minorEastAsia" w:hint="eastAsia"/>
          <w:lang w:eastAsia="zh-CN"/>
        </w:rPr>
        <w:t>6.</w:t>
      </w:r>
      <w:r w:rsidR="00F144FF">
        <w:rPr>
          <w:rFonts w:eastAsiaTheme="minorEastAsia" w:hint="eastAsia"/>
          <w:lang w:eastAsia="zh-CN"/>
        </w:rPr>
        <w:t>4</w:t>
      </w:r>
      <w:r w:rsidR="000F3757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7E4FE5">
        <w:t xml:space="preserve"> draft </w:t>
      </w:r>
      <w:r w:rsidRPr="00095F10">
        <w:t>H.VS</w:t>
      </w:r>
      <w:r>
        <w:rPr>
          <w:rFonts w:hint="eastAsia"/>
          <w:lang w:eastAsia="zh-CN"/>
        </w:rPr>
        <w:t>M</w:t>
      </w:r>
      <w:r>
        <w:rPr>
          <w:lang w:eastAsia="zh-CN"/>
        </w:rPr>
        <w:t>prot</w:t>
      </w:r>
      <w:r>
        <w:rPr>
          <w:rFonts w:hint="eastAsia"/>
          <w:lang w:eastAsia="zh-CN"/>
        </w:rPr>
        <w:t>:</w:t>
      </w:r>
      <w:r>
        <w:t xml:space="preserve"> "</w:t>
      </w:r>
      <w:r w:rsidRPr="00965071">
        <w:rPr>
          <w:lang w:eastAsia="zh-CN"/>
        </w:rPr>
        <w:t>Signalling and Protocols</w:t>
      </w:r>
      <w:r w:rsidRPr="00965071">
        <w:rPr>
          <w:snapToGrid w:val="0"/>
        </w:rPr>
        <w:t xml:space="preserve"> for</w:t>
      </w:r>
      <w:r>
        <w:rPr>
          <w:rFonts w:hint="eastAsia"/>
          <w:snapToGrid w:val="0"/>
          <w:lang w:eastAsia="zh-CN"/>
        </w:rPr>
        <w:t xml:space="preserve"> mobile</w:t>
      </w:r>
      <w:r w:rsidRPr="00965071">
        <w:rPr>
          <w:snapToGrid w:val="0"/>
        </w:rPr>
        <w:t xml:space="preserve"> visual surveillance</w:t>
      </w:r>
      <w:r w:rsidRPr="00095F10">
        <w:t>"</w:t>
      </w:r>
      <w:r>
        <w:rPr>
          <w:rFonts w:hint="eastAsia"/>
          <w:lang w:eastAsia="zh-CN"/>
        </w:rPr>
        <w:t>.</w:t>
      </w:r>
    </w:p>
    <w:p w:rsidR="00161FD9" w:rsidRDefault="00161FD9" w:rsidP="00F232E4">
      <w:pPr>
        <w:pBdr>
          <w:bottom w:val="single" w:sz="12" w:space="1" w:color="auto"/>
        </w:pBdr>
        <w:rPr>
          <w:rFonts w:eastAsiaTheme="minorEastAsia"/>
          <w:lang w:eastAsia="zh-CN"/>
        </w:rPr>
      </w:pPr>
    </w:p>
    <w:p w:rsidR="00161FD9" w:rsidRDefault="00161FD9" w:rsidP="00F232E4">
      <w:pPr>
        <w:pBdr>
          <w:bottom w:val="single" w:sz="12" w:space="1" w:color="auto"/>
        </w:pBdr>
        <w:rPr>
          <w:rFonts w:eastAsiaTheme="minorEastAsia"/>
          <w:lang w:eastAsia="zh-CN"/>
        </w:rPr>
      </w:pPr>
    </w:p>
    <w:p w:rsidR="00E70901" w:rsidRPr="005E29AB" w:rsidRDefault="00E70901" w:rsidP="00E70901">
      <w:pPr>
        <w:pStyle w:val="AppendixNotitle"/>
        <w:rPr>
          <w:lang w:eastAsia="zh-CN"/>
        </w:rPr>
      </w:pPr>
      <w:r w:rsidRPr="005E29AB">
        <w:rPr>
          <w:lang w:eastAsia="zh-CN"/>
        </w:rPr>
        <w:lastRenderedPageBreak/>
        <w:t>Attachment</w:t>
      </w:r>
      <w:r w:rsidRPr="005E29AB">
        <w:rPr>
          <w:lang w:eastAsia="zh-CN"/>
        </w:rPr>
        <w:br/>
        <w:t>Proposal text</w:t>
      </w:r>
    </w:p>
    <w:p w:rsidR="00E70901" w:rsidRPr="002B2697" w:rsidRDefault="00E70901" w:rsidP="00E70901">
      <w:pPr>
        <w:pStyle w:val="CorrectionSeparatorBegin"/>
        <w:rPr>
          <w:rFonts w:eastAsiaTheme="minorEastAsia"/>
          <w:lang w:val="en-GB" w:eastAsia="zh-CN"/>
        </w:rPr>
      </w:pPr>
      <w:r w:rsidRPr="005E29AB">
        <w:rPr>
          <w:lang w:val="en-GB" w:eastAsia="zh-CN"/>
        </w:rPr>
        <w:t xml:space="preserve">[Begin proposed </w:t>
      </w:r>
      <w:r w:rsidRPr="005E29AB">
        <w:rPr>
          <w:rFonts w:eastAsia="SimSun"/>
          <w:lang w:val="en-GB" w:eastAsia="zh-CN"/>
        </w:rPr>
        <w:t>text</w:t>
      </w:r>
      <w:r w:rsidRPr="005E29AB">
        <w:rPr>
          <w:lang w:val="en-GB" w:eastAsia="zh-CN"/>
        </w:rPr>
        <w:t>]</w:t>
      </w:r>
    </w:p>
    <w:p w:rsidR="0065305F" w:rsidRPr="005A0245" w:rsidRDefault="0065305F" w:rsidP="0065305F">
      <w:pPr>
        <w:pStyle w:val="Rectitle"/>
        <w:rPr>
          <w:snapToGrid w:val="0"/>
        </w:rPr>
      </w:pPr>
      <w:r w:rsidRPr="005A0245">
        <w:rPr>
          <w:lang w:eastAsia="zh-CN"/>
        </w:rPr>
        <w:t>Signalling and protocols</w:t>
      </w:r>
      <w:r w:rsidRPr="005A0245">
        <w:rPr>
          <w:snapToGrid w:val="0"/>
        </w:rPr>
        <w:t xml:space="preserve"> for</w:t>
      </w:r>
      <w:r w:rsidRPr="005A0245">
        <w:rPr>
          <w:snapToGrid w:val="0"/>
          <w:lang w:eastAsia="zh-CN"/>
        </w:rPr>
        <w:t xml:space="preserve"> mobile</w:t>
      </w:r>
      <w:r w:rsidRPr="005A0245">
        <w:rPr>
          <w:snapToGrid w:val="0"/>
        </w:rPr>
        <w:t xml:space="preserve"> </w:t>
      </w:r>
      <w:r w:rsidRPr="005A0245">
        <w:rPr>
          <w:snapToGrid w:val="0"/>
          <w:lang w:eastAsia="zh-CN"/>
        </w:rPr>
        <w:t>v</w:t>
      </w:r>
      <w:r w:rsidRPr="005A0245">
        <w:rPr>
          <w:snapToGrid w:val="0"/>
        </w:rPr>
        <w:t xml:space="preserve">isual </w:t>
      </w:r>
      <w:r w:rsidRPr="005A0245">
        <w:rPr>
          <w:snapToGrid w:val="0"/>
          <w:lang w:eastAsia="zh-CN"/>
        </w:rPr>
        <w:t>s</w:t>
      </w:r>
      <w:r w:rsidRPr="005A0245">
        <w:rPr>
          <w:snapToGrid w:val="0"/>
        </w:rPr>
        <w:t>urveillance</w:t>
      </w:r>
    </w:p>
    <w:p w:rsidR="001508D8" w:rsidRDefault="001508D8" w:rsidP="00FC1025">
      <w:pPr>
        <w:pStyle w:val="Headingb"/>
        <w:rPr>
          <w:rFonts w:eastAsiaTheme="minorEastAsia"/>
          <w:lang w:eastAsia="zh-CN"/>
        </w:rPr>
      </w:pPr>
      <w:bookmarkStart w:id="12" w:name="_Toc288150359"/>
      <w:bookmarkStart w:id="13" w:name="_Toc288150485"/>
    </w:p>
    <w:p w:rsidR="001447F6" w:rsidRPr="005A0245" w:rsidRDefault="001447F6" w:rsidP="001447F6">
      <w:pPr>
        <w:pStyle w:val="Heading1"/>
        <w:numPr>
          <w:ilvl w:val="0"/>
          <w:numId w:val="0"/>
        </w:numPr>
        <w:ind w:left="432"/>
      </w:pPr>
      <w:bookmarkStart w:id="14" w:name="_Toc288272394"/>
      <w:bookmarkStart w:id="15" w:name="_Toc316566376"/>
      <w:bookmarkStart w:id="16" w:name="_Toc371555634"/>
      <w:bookmarkStart w:id="17" w:name="_Toc411761134"/>
      <w:bookmarkStart w:id="18" w:name="_Toc411761347"/>
      <w:bookmarkStart w:id="19" w:name="_Toc411793802"/>
      <w:bookmarkEnd w:id="12"/>
      <w:bookmarkEnd w:id="13"/>
      <w:r w:rsidRPr="005A0245">
        <w:t>6</w:t>
      </w:r>
      <w:r w:rsidRPr="005A0245">
        <w:tab/>
        <w:t>Signalling and protocols</w:t>
      </w:r>
      <w:bookmarkEnd w:id="14"/>
      <w:bookmarkEnd w:id="15"/>
      <w:bookmarkEnd w:id="16"/>
      <w:bookmarkEnd w:id="17"/>
      <w:bookmarkEnd w:id="18"/>
      <w:bookmarkEnd w:id="19"/>
    </w:p>
    <w:p w:rsidR="001447F6" w:rsidRPr="005A0245" w:rsidDel="00606DC4" w:rsidRDefault="001447F6" w:rsidP="001447F6">
      <w:pPr>
        <w:rPr>
          <w:del w:id="20" w:author="Administrator" w:date="2016-09-16T07:25:00Z"/>
          <w:highlight w:val="yellow"/>
        </w:rPr>
      </w:pPr>
      <w:del w:id="21" w:author="Administrator" w:date="2016-09-16T07:25:00Z">
        <w:r w:rsidRPr="005A0245" w:rsidDel="00606DC4">
          <w:rPr>
            <w:highlight w:val="yellow"/>
          </w:rPr>
          <w:delText>[NOTE – This clause will provide the identification of signalling or protocols.]</w:delText>
        </w:r>
      </w:del>
    </w:p>
    <w:p w:rsidR="001447F6" w:rsidRPr="005A0245" w:rsidRDefault="001447F6" w:rsidP="001447F6">
      <w:r w:rsidRPr="005A0245">
        <w:t>The following is some illustrative items:</w:t>
      </w:r>
    </w:p>
    <w:p w:rsidR="001447F6" w:rsidRPr="005A0245" w:rsidRDefault="001447F6" w:rsidP="001447F6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5A0245">
        <w:t>The SIP message format should comply with the definition in RFC3261;</w:t>
      </w:r>
    </w:p>
    <w:p w:rsidR="001447F6" w:rsidRPr="005A0245" w:rsidRDefault="001447F6" w:rsidP="001447F6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5A0245">
        <w:t>The RTSP message format should comply with the definition in RFC2326;</w:t>
      </w:r>
    </w:p>
    <w:p w:rsidR="001447F6" w:rsidRPr="005A0245" w:rsidRDefault="001447F6" w:rsidP="001447F6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5A0245">
        <w:t>The HTTP message format should comply with HTTP1.1 defined in RFC2616;</w:t>
      </w:r>
    </w:p>
    <w:p w:rsidR="001447F6" w:rsidRPr="005A0245" w:rsidRDefault="001447F6" w:rsidP="001447F6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5A0245">
        <w:t>RTP/RTCP signaling and message refers to RFC3550</w:t>
      </w:r>
      <w:del w:id="22" w:author="Administrator" w:date="2016-09-16T07:29:00Z">
        <w:r w:rsidRPr="005A0245" w:rsidDel="008570A3">
          <w:delText>;</w:delText>
        </w:r>
      </w:del>
      <w:ins w:id="23" w:author="Administrator" w:date="2016-09-16T07:29:00Z">
        <w:r w:rsidR="008570A3">
          <w:rPr>
            <w:rFonts w:eastAsiaTheme="minorEastAsia" w:hint="eastAsia"/>
            <w:lang w:eastAsia="zh-CN"/>
          </w:rPr>
          <w:t>.</w:t>
        </w:r>
      </w:ins>
    </w:p>
    <w:p w:rsidR="001447F6" w:rsidRPr="005A0245" w:rsidDel="00606DC4" w:rsidRDefault="001447F6" w:rsidP="001447F6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del w:id="24" w:author="Administrator" w:date="2016-09-16T07:25:00Z"/>
          <w:lang w:eastAsia="zh-CN"/>
        </w:rPr>
      </w:pPr>
      <w:del w:id="25" w:author="Administrator" w:date="2016-09-16T07:25:00Z">
        <w:r w:rsidRPr="005A0245" w:rsidDel="00606DC4">
          <w:rPr>
            <w:rFonts w:hint="eastAsia"/>
            <w:highlight w:val="yellow"/>
            <w:lang w:eastAsia="zh-CN"/>
          </w:rPr>
          <w:delText>TBD.</w:delText>
        </w:r>
      </w:del>
    </w:p>
    <w:p w:rsidR="00F144FF" w:rsidRPr="005A0245" w:rsidRDefault="00F144FF" w:rsidP="00F144FF">
      <w:pPr>
        <w:pStyle w:val="Heading2"/>
        <w:numPr>
          <w:ilvl w:val="0"/>
          <w:numId w:val="0"/>
        </w:numPr>
        <w:ind w:left="576"/>
        <w:rPr>
          <w:lang w:eastAsia="zh-CN"/>
        </w:rPr>
      </w:pPr>
      <w:bookmarkStart w:id="26" w:name="_Toc293928002"/>
      <w:bookmarkStart w:id="27" w:name="_Toc310395691"/>
      <w:bookmarkStart w:id="28" w:name="_Toc336509576"/>
      <w:bookmarkStart w:id="29" w:name="_Toc371555637"/>
      <w:bookmarkStart w:id="30" w:name="_Toc411761139"/>
      <w:bookmarkStart w:id="31" w:name="_Toc411761352"/>
      <w:bookmarkStart w:id="32" w:name="_Toc411793807"/>
      <w:r w:rsidRPr="005A0245">
        <w:rPr>
          <w:rFonts w:eastAsiaTheme="minorEastAsia" w:hint="eastAsia"/>
          <w:lang w:eastAsia="zh-CN"/>
        </w:rPr>
        <w:t>6.3</w:t>
      </w:r>
      <w:r w:rsidRPr="005A0245">
        <w:rPr>
          <w:rFonts w:eastAsiaTheme="minorEastAsia"/>
          <w:lang w:eastAsia="zh-CN"/>
        </w:rPr>
        <w:tab/>
        <w:t>PTZ</w:t>
      </w:r>
      <w:r w:rsidRPr="005A0245">
        <w:rPr>
          <w:lang w:eastAsia="zh-CN"/>
        </w:rPr>
        <w:t xml:space="preserve"> control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F144FF" w:rsidRDefault="00F144FF" w:rsidP="00F144FF">
      <w:pPr>
        <w:rPr>
          <w:rFonts w:eastAsiaTheme="minorEastAsia"/>
          <w:lang w:eastAsia="zh-CN"/>
        </w:rPr>
      </w:pPr>
      <w:r w:rsidRPr="005A0245">
        <w:rPr>
          <w:lang w:eastAsia="zh-CN"/>
        </w:rPr>
        <w:t xml:space="preserve">The </w:t>
      </w:r>
      <w:r w:rsidRPr="005A0245">
        <w:rPr>
          <w:rFonts w:hint="eastAsia"/>
          <w:lang w:eastAsia="zh-CN"/>
        </w:rPr>
        <w:t xml:space="preserve">PTZ </w:t>
      </w:r>
      <w:r w:rsidRPr="005A0245">
        <w:rPr>
          <w:lang w:eastAsia="zh-CN"/>
        </w:rPr>
        <w:t>Control function is used to pan, tilt and zoom cameras, switch</w:t>
      </w:r>
      <w:r w:rsidRPr="005A0245">
        <w:rPr>
          <w:rFonts w:hint="eastAsia"/>
          <w:lang w:eastAsia="zh-CN"/>
        </w:rPr>
        <w:t xml:space="preserve"> </w:t>
      </w:r>
      <w:r w:rsidRPr="005A0245">
        <w:rPr>
          <w:lang w:eastAsia="zh-CN"/>
        </w:rPr>
        <w:t>auxiliary peripherals (such as flashlight, fan and rain brush), and to preset the position of related</w:t>
      </w:r>
      <w:r w:rsidRPr="005A0245">
        <w:rPr>
          <w:rFonts w:hint="eastAsia"/>
          <w:lang w:eastAsia="zh-CN"/>
        </w:rPr>
        <w:t xml:space="preserve"> </w:t>
      </w:r>
      <w:r w:rsidRPr="005A0245">
        <w:rPr>
          <w:lang w:eastAsia="zh-CN"/>
        </w:rPr>
        <w:t>physical devices.</w:t>
      </w:r>
    </w:p>
    <w:p w:rsidR="00606DC4" w:rsidRDefault="00606DC4" w:rsidP="00606DC4">
      <w:pPr>
        <w:rPr>
          <w:ins w:id="33" w:author="Administrator" w:date="2016-09-16T07:25:00Z"/>
          <w:lang w:eastAsia="zh-CN"/>
        </w:rPr>
      </w:pPr>
      <w:ins w:id="34" w:author="Administrator" w:date="2016-09-16T07:25:00Z">
        <w:r>
          <w:object w:dxaOrig="9949" w:dyaOrig="57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76.6pt" o:ole="">
              <v:imagedata r:id="rId7" o:title=""/>
            </v:shape>
            <o:OLEObject Type="Embed" ProgID="Visio.Drawing.11" ShapeID="_x0000_i1025" DrawAspect="Content" ObjectID="_1535717878" r:id="rId8"/>
          </w:object>
        </w:r>
      </w:ins>
    </w:p>
    <w:p w:rsidR="00606DC4" w:rsidRPr="00487AC6" w:rsidRDefault="00606DC4" w:rsidP="00606DC4">
      <w:pPr>
        <w:pStyle w:val="a0"/>
        <w:rPr>
          <w:ins w:id="35" w:author="Administrator" w:date="2016-09-16T07:25:00Z"/>
          <w:rFonts w:ascii="Times New Roman" w:eastAsiaTheme="minorEastAsia" w:hAnsi="Times New Roman"/>
          <w:kern w:val="0"/>
          <w:szCs w:val="20"/>
          <w:lang w:val="en-GB"/>
        </w:rPr>
      </w:pPr>
      <w:ins w:id="36" w:author="Administrator" w:date="2016-09-16T07:25:00Z">
        <w:r w:rsidRPr="00487AC6">
          <w:rPr>
            <w:rFonts w:ascii="Times New Roman" w:eastAsiaTheme="minorEastAsia" w:hAnsi="Times New Roman"/>
            <w:kern w:val="0"/>
            <w:szCs w:val="20"/>
            <w:lang w:val="en-GB"/>
          </w:rPr>
          <w:t>Figure 6-3 PTZ control procedural flows</w:t>
        </w:r>
      </w:ins>
    </w:p>
    <w:p w:rsidR="00606DC4" w:rsidRDefault="00606DC4" w:rsidP="00606DC4">
      <w:pPr>
        <w:pStyle w:val="ListParagraph"/>
        <w:numPr>
          <w:ilvl w:val="0"/>
          <w:numId w:val="47"/>
        </w:numPr>
        <w:ind w:firstLineChars="0"/>
        <w:rPr>
          <w:ins w:id="37" w:author="Administrator" w:date="2016-09-16T07:25:00Z"/>
          <w:lang w:eastAsia="zh-CN"/>
        </w:rPr>
      </w:pPr>
      <w:ins w:id="38" w:author="Administrator" w:date="2016-09-16T07:25:00Z">
        <w:r w:rsidRPr="00487AC6">
          <w:rPr>
            <w:lang w:eastAsia="zh-CN"/>
          </w:rPr>
          <w:t>The M_CU sends PTZ control request</w:t>
        </w:r>
        <w:r>
          <w:rPr>
            <w:rFonts w:hint="eastAsia"/>
            <w:lang w:eastAsia="zh-CN"/>
          </w:rPr>
          <w:t xml:space="preserve"> to the VAU .The message body carries </w:t>
        </w:r>
        <w:r w:rsidRPr="00557946">
          <w:t>UserID</w:t>
        </w:r>
        <w:r>
          <w:rPr>
            <w:rFonts w:hint="eastAsia"/>
            <w:lang w:eastAsia="zh-CN"/>
          </w:rPr>
          <w:t xml:space="preserve"> and </w:t>
        </w:r>
        <w:r w:rsidRPr="00557946">
          <w:t>DestID</w:t>
        </w:r>
        <w:r>
          <w:rPr>
            <w:rFonts w:hint="eastAsia"/>
            <w:lang w:eastAsia="zh-CN"/>
          </w:rPr>
          <w:t xml:space="preserve"> (</w:t>
        </w:r>
        <w:r w:rsidRPr="00557946">
          <w:t>DestID</w:t>
        </w:r>
        <w:r>
          <w:rPr>
            <w:rFonts w:hint="eastAsia"/>
            <w:lang w:eastAsia="zh-CN"/>
          </w:rPr>
          <w:t xml:space="preserve">  is </w:t>
        </w:r>
        <w:r w:rsidRPr="00557946">
          <w:t>PUID-ChannelNo</w:t>
        </w:r>
        <w:r>
          <w:rPr>
            <w:rFonts w:hint="eastAsia"/>
            <w:lang w:eastAsia="zh-CN"/>
          </w:rPr>
          <w:t>)</w:t>
        </w:r>
      </w:ins>
      <w:ins w:id="39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Pr="000B5488" w:rsidRDefault="00606DC4" w:rsidP="00606DC4">
      <w:pPr>
        <w:pStyle w:val="ListParagraph"/>
        <w:numPr>
          <w:ilvl w:val="0"/>
          <w:numId w:val="47"/>
        </w:numPr>
        <w:ind w:firstLineChars="0"/>
        <w:rPr>
          <w:ins w:id="40" w:author="Administrator" w:date="2016-09-16T07:25:00Z"/>
          <w:lang w:eastAsia="zh-CN"/>
        </w:rPr>
      </w:pPr>
      <w:ins w:id="41" w:author="Administrator" w:date="2016-09-16T07:25:00Z">
        <w:r>
          <w:rPr>
            <w:rFonts w:hint="eastAsia"/>
            <w:lang w:eastAsia="zh-CN"/>
          </w:rPr>
          <w:t xml:space="preserve">The VAU sends PTZ code to the CMU.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code is that the VAU matches </w:t>
        </w:r>
        <w:r w:rsidRPr="000B5488">
          <w:rPr>
            <w:lang w:eastAsia="zh-CN"/>
          </w:rPr>
          <w:t>routing table</w:t>
        </w:r>
      </w:ins>
    </w:p>
    <w:p w:rsidR="00606DC4" w:rsidRDefault="00606DC4" w:rsidP="00606DC4">
      <w:pPr>
        <w:pStyle w:val="ListParagraph"/>
        <w:ind w:left="360" w:firstLine="480"/>
        <w:rPr>
          <w:ins w:id="42" w:author="Administrator" w:date="2016-09-16T07:25:00Z"/>
          <w:lang w:eastAsia="zh-CN"/>
        </w:rPr>
      </w:pPr>
      <w:ins w:id="43" w:author="Administrator" w:date="2016-09-16T07:25:00Z">
        <w:r>
          <w:rPr>
            <w:rFonts w:hint="eastAsia"/>
            <w:lang w:eastAsia="zh-CN"/>
          </w:rPr>
          <w:lastRenderedPageBreak/>
          <w:t>according to DestID</w:t>
        </w:r>
      </w:ins>
      <w:ins w:id="44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7"/>
        </w:numPr>
        <w:ind w:firstLineChars="0"/>
        <w:rPr>
          <w:ins w:id="45" w:author="Administrator" w:date="2016-09-16T07:26:00Z"/>
          <w:lang w:eastAsia="zh-CN"/>
        </w:rPr>
      </w:pPr>
      <w:ins w:id="46" w:author="Administrator" w:date="2016-09-16T07:25:00Z">
        <w:r>
          <w:rPr>
            <w:rFonts w:hint="eastAsia"/>
            <w:lang w:eastAsia="zh-CN"/>
          </w:rPr>
          <w:t>The CMU sends PTZ control response to the VAU.</w:t>
        </w:r>
      </w:ins>
    </w:p>
    <w:p w:rsidR="00606DC4" w:rsidRPr="000B5488" w:rsidRDefault="00606DC4">
      <w:pPr>
        <w:pStyle w:val="ListParagraph"/>
        <w:numPr>
          <w:ilvl w:val="0"/>
          <w:numId w:val="51"/>
        </w:numPr>
        <w:ind w:firstLineChars="0"/>
        <w:rPr>
          <w:ins w:id="47" w:author="Administrator" w:date="2016-09-16T07:25:00Z"/>
          <w:lang w:eastAsia="zh-CN"/>
        </w:rPr>
        <w:pPrChange w:id="48" w:author="Administrator" w:date="2016-09-16T07:26:00Z">
          <w:pPr>
            <w:pStyle w:val="ListParagraph"/>
            <w:numPr>
              <w:numId w:val="47"/>
            </w:numPr>
            <w:ind w:left="360" w:firstLineChars="0" w:hanging="360"/>
          </w:pPr>
        </w:pPrChange>
      </w:pPr>
      <w:ins w:id="49" w:author="Administrator" w:date="2016-09-16T07:25:00Z">
        <w:r>
          <w:rPr>
            <w:rFonts w:hint="eastAsia"/>
            <w:lang w:eastAsia="zh-CN"/>
          </w:rPr>
          <w:t xml:space="preserve">Within </w:t>
        </w:r>
        <w:r w:rsidRPr="000B5488"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time, if the VAU receives the stop request from the M_CU, the VAU sends PTZ stop request to the CMU, otherwise, the VAU sends PTZ stop request to the CMU automatically</w:t>
        </w:r>
      </w:ins>
      <w:ins w:id="50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8"/>
        </w:numPr>
        <w:ind w:firstLineChars="0"/>
        <w:rPr>
          <w:ins w:id="51" w:author="Administrator" w:date="2016-09-16T07:25:00Z"/>
          <w:lang w:eastAsia="zh-CN"/>
        </w:rPr>
      </w:pPr>
      <w:ins w:id="52" w:author="Administrator" w:date="2016-09-16T07:25:00Z">
        <w:r>
          <w:rPr>
            <w:rFonts w:hint="eastAsia"/>
            <w:lang w:eastAsia="zh-CN"/>
          </w:rPr>
          <w:t>The CMU sends PTZ stop response to the VAU</w:t>
        </w:r>
      </w:ins>
      <w:ins w:id="53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8"/>
        </w:numPr>
        <w:ind w:firstLineChars="0"/>
        <w:rPr>
          <w:ins w:id="54" w:author="Administrator" w:date="2016-09-16T07:25:00Z"/>
          <w:lang w:eastAsia="zh-CN"/>
        </w:rPr>
      </w:pPr>
      <w:ins w:id="55" w:author="Administrator" w:date="2016-09-16T07:25:00Z">
        <w:r>
          <w:rPr>
            <w:rFonts w:hint="eastAsia"/>
            <w:lang w:eastAsia="zh-CN"/>
          </w:rPr>
          <w:t>The M_CU sends RTSP TEARDOWN to the VAU in order to</w:t>
        </w:r>
      </w:ins>
      <w:ins w:id="56" w:author="Administrator" w:date="2016-09-16T07:28:00Z">
        <w:r w:rsidRPr="00606DC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disconnect</w:t>
        </w:r>
      </w:ins>
      <w:ins w:id="57" w:author="Administrator" w:date="2016-09-16T07:25:00Z">
        <w:r>
          <w:rPr>
            <w:rFonts w:hint="eastAsia"/>
            <w:lang w:eastAsia="zh-CN"/>
          </w:rPr>
          <w:t xml:space="preserve"> the real-time session.</w:t>
        </w:r>
      </w:ins>
    </w:p>
    <w:p w:rsidR="00606DC4" w:rsidRDefault="00606DC4" w:rsidP="00606DC4">
      <w:pPr>
        <w:pStyle w:val="ListParagraph"/>
        <w:numPr>
          <w:ilvl w:val="0"/>
          <w:numId w:val="48"/>
        </w:numPr>
        <w:ind w:firstLineChars="0"/>
        <w:rPr>
          <w:ins w:id="58" w:author="Administrator" w:date="2016-09-16T07:25:00Z"/>
          <w:lang w:eastAsia="zh-CN"/>
        </w:rPr>
      </w:pPr>
      <w:ins w:id="59" w:author="Administrator" w:date="2016-09-16T07:25:00Z">
        <w:r>
          <w:rPr>
            <w:rFonts w:hint="eastAsia"/>
            <w:lang w:eastAsia="zh-CN"/>
          </w:rPr>
          <w:t xml:space="preserve">The VAU sends the </w:t>
        </w:r>
      </w:ins>
      <w:ins w:id="60" w:author="Administrator" w:date="2016-09-16T07:28:00Z">
        <w:r>
          <w:rPr>
            <w:rFonts w:hint="eastAsia"/>
            <w:lang w:eastAsia="zh-CN"/>
          </w:rPr>
          <w:t>disconnect</w:t>
        </w:r>
      </w:ins>
      <w:ins w:id="61" w:author="Administrator" w:date="2016-09-16T07:25:00Z">
        <w:r>
          <w:rPr>
            <w:rFonts w:hint="eastAsia"/>
            <w:lang w:eastAsia="zh-CN"/>
          </w:rPr>
          <w:t xml:space="preserve"> request to the CMU to stop session.</w:t>
        </w:r>
      </w:ins>
    </w:p>
    <w:p w:rsidR="00606DC4" w:rsidRDefault="00606DC4" w:rsidP="00606DC4">
      <w:pPr>
        <w:pStyle w:val="ListParagraph"/>
        <w:numPr>
          <w:ilvl w:val="0"/>
          <w:numId w:val="48"/>
        </w:numPr>
        <w:ind w:firstLineChars="0"/>
        <w:rPr>
          <w:ins w:id="62" w:author="Administrator" w:date="2016-09-16T07:25:00Z"/>
          <w:lang w:eastAsia="zh-CN"/>
        </w:rPr>
      </w:pPr>
      <w:ins w:id="63" w:author="Administrator" w:date="2016-09-16T07:25:00Z">
        <w:r>
          <w:rPr>
            <w:rFonts w:hint="eastAsia"/>
            <w:lang w:eastAsia="zh-CN"/>
          </w:rPr>
          <w:t xml:space="preserve">The CMU sends the </w:t>
        </w:r>
      </w:ins>
      <w:ins w:id="64" w:author="Administrator" w:date="2016-09-16T07:28:00Z">
        <w:r>
          <w:rPr>
            <w:rFonts w:hint="eastAsia"/>
            <w:lang w:eastAsia="zh-CN"/>
          </w:rPr>
          <w:t>disconnect</w:t>
        </w:r>
      </w:ins>
      <w:ins w:id="65" w:author="Administrator" w:date="2016-09-16T07:25:00Z">
        <w:r>
          <w:rPr>
            <w:rFonts w:hint="eastAsia"/>
            <w:lang w:eastAsia="zh-CN"/>
          </w:rPr>
          <w:t xml:space="preserve"> response to the VAU to stop session</w:t>
        </w:r>
      </w:ins>
      <w:ins w:id="66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Pr="00557946" w:rsidRDefault="00606DC4" w:rsidP="00606DC4">
      <w:pPr>
        <w:pStyle w:val="ListParagraph"/>
        <w:numPr>
          <w:ilvl w:val="0"/>
          <w:numId w:val="48"/>
        </w:numPr>
        <w:ind w:firstLineChars="0"/>
        <w:rPr>
          <w:ins w:id="67" w:author="Administrator" w:date="2016-09-16T07:25:00Z"/>
          <w:lang w:eastAsia="zh-CN"/>
        </w:rPr>
      </w:pPr>
      <w:ins w:id="68" w:author="Administrator" w:date="2016-09-16T07:25:00Z">
        <w:r>
          <w:rPr>
            <w:rFonts w:hint="eastAsia"/>
            <w:lang w:eastAsia="zh-CN"/>
          </w:rPr>
          <w:t xml:space="preserve">The VAU sends the </w:t>
        </w:r>
      </w:ins>
      <w:ins w:id="69" w:author="Administrator" w:date="2016-09-16T07:28:00Z">
        <w:r>
          <w:rPr>
            <w:rFonts w:hint="eastAsia"/>
            <w:lang w:eastAsia="zh-CN"/>
          </w:rPr>
          <w:t>disconnect</w:t>
        </w:r>
      </w:ins>
      <w:ins w:id="70" w:author="Administrator" w:date="2016-09-16T07:25:00Z">
        <w:r>
          <w:rPr>
            <w:rFonts w:hint="eastAsia"/>
            <w:lang w:eastAsia="zh-CN"/>
          </w:rPr>
          <w:t xml:space="preserve"> response to the M_CU to stop session</w:t>
        </w:r>
      </w:ins>
      <w:ins w:id="71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rPr>
          <w:ins w:id="72" w:author="Administrator" w:date="2016-09-16T07:25:00Z"/>
          <w:lang w:eastAsia="zh-CN"/>
        </w:rPr>
      </w:pPr>
    </w:p>
    <w:p w:rsidR="00606DC4" w:rsidRPr="003B0A9A" w:rsidRDefault="00606DC4" w:rsidP="00606DC4">
      <w:pPr>
        <w:pStyle w:val="Heading2"/>
        <w:numPr>
          <w:ilvl w:val="0"/>
          <w:numId w:val="0"/>
        </w:numPr>
        <w:ind w:left="576"/>
        <w:rPr>
          <w:ins w:id="73" w:author="Administrator" w:date="2016-09-16T07:25:00Z"/>
          <w:rFonts w:eastAsiaTheme="minorEastAsia"/>
          <w:lang w:eastAsia="zh-CN"/>
        </w:rPr>
      </w:pPr>
      <w:ins w:id="74" w:author="Administrator" w:date="2016-09-16T07:25:00Z">
        <w:r w:rsidRPr="003B0A9A">
          <w:rPr>
            <w:rFonts w:eastAsiaTheme="minorEastAsia" w:hint="eastAsia"/>
            <w:lang w:eastAsia="zh-CN"/>
          </w:rPr>
          <w:t>6.4 Resource query</w:t>
        </w:r>
      </w:ins>
    </w:p>
    <w:p w:rsidR="00606DC4" w:rsidRDefault="00606DC4" w:rsidP="00606DC4">
      <w:pPr>
        <w:spacing w:line="360" w:lineRule="auto"/>
        <w:ind w:firstLine="480"/>
        <w:rPr>
          <w:ins w:id="75" w:author="Administrator" w:date="2016-09-16T07:25:00Z"/>
        </w:rPr>
      </w:pPr>
      <w:ins w:id="76" w:author="Administrator" w:date="2016-09-16T07:25:00Z">
        <w:r>
          <w:object w:dxaOrig="7923" w:dyaOrig="5787">
            <v:shape id="_x0000_i1026" type="#_x0000_t75" style="width:396.35pt;height:289.45pt" o:ole="">
              <v:imagedata r:id="rId9" o:title=""/>
            </v:shape>
            <o:OLEObject Type="Embed" ProgID="Visio.Drawing.11" ShapeID="_x0000_i1026" DrawAspect="Content" ObjectID="_1535717879" r:id="rId10"/>
          </w:object>
        </w:r>
      </w:ins>
    </w:p>
    <w:p w:rsidR="00606DC4" w:rsidRDefault="00606DC4" w:rsidP="00606DC4">
      <w:pPr>
        <w:spacing w:line="360" w:lineRule="auto"/>
        <w:ind w:firstLine="482"/>
        <w:jc w:val="center"/>
        <w:rPr>
          <w:ins w:id="77" w:author="Administrator" w:date="2016-09-16T07:25:00Z"/>
          <w:lang w:eastAsia="zh-CN"/>
        </w:rPr>
      </w:pPr>
      <w:ins w:id="78" w:author="Administrator" w:date="2016-09-16T07:25:00Z">
        <w:r w:rsidRPr="00557946">
          <w:rPr>
            <w:lang w:eastAsia="zh-CN"/>
          </w:rPr>
          <w:t>Figure 6-</w:t>
        </w:r>
        <w:r>
          <w:rPr>
            <w:rFonts w:hint="eastAsia"/>
            <w:lang w:eastAsia="zh-CN"/>
          </w:rPr>
          <w:t>4 USER resource query</w:t>
        </w:r>
        <w:r w:rsidRPr="00557946">
          <w:rPr>
            <w:rFonts w:hint="eastAsia"/>
          </w:rPr>
          <w:t xml:space="preserve"> </w:t>
        </w:r>
        <w:r w:rsidRPr="00557946">
          <w:rPr>
            <w:lang w:eastAsia="zh-CN"/>
          </w:rPr>
          <w:t>procedural flow</w:t>
        </w:r>
        <w:r>
          <w:rPr>
            <w:rFonts w:hint="eastAsia"/>
            <w:lang w:eastAsia="zh-CN"/>
          </w:rPr>
          <w:t>s</w:t>
        </w:r>
      </w:ins>
    </w:p>
    <w:p w:rsidR="00606DC4" w:rsidRPr="00487AC6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79" w:author="Administrator" w:date="2016-09-16T07:25:00Z"/>
          <w:lang w:eastAsia="zh-CN"/>
        </w:rPr>
      </w:pPr>
      <w:ins w:id="80" w:author="Administrator" w:date="2016-09-16T07:25:00Z">
        <w:r w:rsidRPr="00487AC6">
          <w:rPr>
            <w:lang w:eastAsia="zh-CN"/>
          </w:rPr>
          <w:t xml:space="preserve">USER log in the MSP using </w:t>
        </w:r>
        <w:bookmarkStart w:id="81" w:name="OLE_LINK1"/>
        <w:bookmarkStart w:id="82" w:name="OLE_LINK2"/>
        <w:r w:rsidRPr="00487AC6">
          <w:rPr>
            <w:lang w:eastAsia="zh-CN"/>
          </w:rPr>
          <w:t>MSISDN</w:t>
        </w:r>
        <w:bookmarkEnd w:id="81"/>
        <w:bookmarkEnd w:id="82"/>
        <w:r w:rsidRPr="00487AC6">
          <w:rPr>
            <w:lang w:eastAsia="zh-CN"/>
          </w:rPr>
          <w:t xml:space="preserve"> or USERID and password.</w:t>
        </w:r>
      </w:ins>
    </w:p>
    <w:p w:rsidR="00606DC4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83" w:author="Administrator" w:date="2016-09-16T07:25:00Z"/>
          <w:lang w:eastAsia="zh-CN"/>
        </w:rPr>
      </w:pPr>
      <w:ins w:id="84" w:author="Administrator" w:date="2016-09-16T07:25:00Z">
        <w:r>
          <w:rPr>
            <w:rFonts w:hint="eastAsia"/>
            <w:lang w:eastAsia="zh-CN"/>
          </w:rPr>
          <w:t xml:space="preserve"> The MSP gets MSISDN-No  from MSISDN, then recognizes user type from MSISDN-No. At last the MSP translates user type and MSISDN-No  into UserID</w:t>
        </w:r>
      </w:ins>
      <w:ins w:id="85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86" w:author="Administrator" w:date="2016-09-16T07:25:00Z"/>
          <w:lang w:eastAsia="zh-CN"/>
        </w:rPr>
      </w:pPr>
      <w:ins w:id="87" w:author="Administrator" w:date="2016-09-16T07:25:00Z">
        <w:r>
          <w:rPr>
            <w:rFonts w:hint="eastAsia"/>
            <w:lang w:eastAsia="zh-CN"/>
          </w:rPr>
          <w:t>The MSP queries UserID in the CMU</w:t>
        </w:r>
      </w:ins>
      <w:ins w:id="88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89" w:author="Administrator" w:date="2016-09-16T07:25:00Z"/>
          <w:lang w:eastAsia="zh-CN"/>
        </w:rPr>
      </w:pPr>
      <w:ins w:id="90" w:author="Administrator" w:date="2016-09-16T07:25:00Z">
        <w:r>
          <w:rPr>
            <w:rFonts w:hint="eastAsia"/>
            <w:lang w:eastAsia="zh-CN"/>
          </w:rPr>
          <w:t xml:space="preserve">The CMU queries </w:t>
        </w:r>
        <w:r>
          <w:rPr>
            <w:lang w:eastAsia="zh-CN"/>
          </w:rPr>
          <w:t>user</w:t>
        </w:r>
        <w:r>
          <w:rPr>
            <w:rFonts w:hint="eastAsia"/>
            <w:lang w:eastAsia="zh-CN"/>
          </w:rPr>
          <w:t xml:space="preserve"> resource list according to UserID</w:t>
        </w:r>
      </w:ins>
      <w:ins w:id="91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92" w:author="Administrator" w:date="2016-09-16T07:25:00Z"/>
          <w:lang w:eastAsia="zh-CN"/>
        </w:rPr>
      </w:pPr>
      <w:ins w:id="93" w:author="Administrator" w:date="2016-09-16T07:25:00Z">
        <w:r>
          <w:rPr>
            <w:rFonts w:hint="eastAsia"/>
            <w:lang w:eastAsia="zh-CN"/>
          </w:rPr>
          <w:lastRenderedPageBreak/>
          <w:t xml:space="preserve">The CMU returns the list and user info  to the MSP including </w:t>
        </w:r>
        <w:r>
          <w:t>PUID-Channel</w:t>
        </w:r>
        <w:r>
          <w:rPr>
            <w:rFonts w:hint="eastAsia"/>
          </w:rPr>
          <w:t>No</w:t>
        </w:r>
        <w:r>
          <w:rPr>
            <w:rFonts w:hint="eastAsia"/>
            <w:lang w:eastAsia="zh-CN"/>
          </w:rPr>
          <w:t xml:space="preserve">, </w:t>
        </w:r>
        <w:r w:rsidRPr="0015441A">
          <w:t>PUName</w:t>
        </w:r>
        <w:r>
          <w:rPr>
            <w:rFonts w:hint="eastAsia"/>
            <w:lang w:eastAsia="zh-CN"/>
          </w:rPr>
          <w:t xml:space="preserve">, </w:t>
        </w:r>
        <w:r w:rsidRPr="0015441A">
          <w:t>PuProperty</w:t>
        </w:r>
      </w:ins>
      <w:ins w:id="94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Default="00606DC4" w:rsidP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ins w:id="95" w:author="Administrator" w:date="2016-09-16T07:25:00Z"/>
          <w:lang w:eastAsia="zh-CN"/>
        </w:rPr>
      </w:pPr>
      <w:ins w:id="96" w:author="Administrator" w:date="2016-09-16T07:25:00Z">
        <w:r>
          <w:rPr>
            <w:rFonts w:hint="eastAsia"/>
            <w:lang w:eastAsia="zh-CN"/>
          </w:rPr>
          <w:t>The MSP builds web page according to uesr order mobile service</w:t>
        </w:r>
      </w:ins>
      <w:ins w:id="97" w:author="Administrator" w:date="2016-09-16T07:27:00Z">
        <w:r>
          <w:rPr>
            <w:rFonts w:hint="eastAsia"/>
            <w:lang w:eastAsia="zh-CN"/>
          </w:rPr>
          <w:t>.</w:t>
        </w:r>
      </w:ins>
    </w:p>
    <w:p w:rsidR="00606DC4" w:rsidRPr="00606DC4" w:rsidRDefault="00606DC4">
      <w:pPr>
        <w:pStyle w:val="ListParagraph"/>
        <w:numPr>
          <w:ilvl w:val="0"/>
          <w:numId w:val="49"/>
        </w:numPr>
        <w:spacing w:line="360" w:lineRule="auto"/>
        <w:ind w:firstLineChars="0"/>
        <w:rPr>
          <w:lang w:eastAsia="zh-CN"/>
        </w:rPr>
        <w:pPrChange w:id="98" w:author="Administrator" w:date="2016-09-16T07:25:00Z">
          <w:pPr/>
        </w:pPrChange>
      </w:pPr>
      <w:ins w:id="99" w:author="Administrator" w:date="2016-09-16T07:25:00Z">
        <w:r>
          <w:rPr>
            <w:rFonts w:hint="eastAsia"/>
            <w:lang w:eastAsia="zh-CN"/>
          </w:rPr>
          <w:t>The MSP returns the PSS-URL and mobile service order to user</w:t>
        </w:r>
      </w:ins>
      <w:ins w:id="100" w:author="Administrator" w:date="2016-09-16T07:27:00Z">
        <w:r>
          <w:rPr>
            <w:rFonts w:hint="eastAsia"/>
            <w:lang w:eastAsia="zh-CN"/>
          </w:rPr>
          <w:t>.</w:t>
        </w:r>
      </w:ins>
    </w:p>
    <w:p w:rsidR="00E70901" w:rsidRDefault="00E70901" w:rsidP="00E70901">
      <w:pPr>
        <w:jc w:val="center"/>
      </w:pPr>
      <w:r>
        <w:t>_________________</w:t>
      </w:r>
    </w:p>
    <w:p w:rsidR="00E70901" w:rsidRPr="00E70901" w:rsidRDefault="00E70901" w:rsidP="006C499C">
      <w:pPr>
        <w:jc w:val="center"/>
        <w:rPr>
          <w:rFonts w:eastAsiaTheme="minorEastAsia"/>
          <w:lang w:eastAsia="zh-CN"/>
        </w:rPr>
      </w:pPr>
    </w:p>
    <w:sectPr w:rsidR="00E70901" w:rsidRPr="00E70901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17" w:rsidRDefault="00715817">
      <w:r>
        <w:separator/>
      </w:r>
    </w:p>
  </w:endnote>
  <w:endnote w:type="continuationSeparator" w:id="0">
    <w:p w:rsidR="00715817" w:rsidRDefault="0071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&amp;#2343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447F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b/>
              <w:bCs/>
              <w:sz w:val="22"/>
            </w:rPr>
          </w:pPr>
          <w:bookmarkStart w:id="103" w:name="dcontact"/>
          <w:r w:rsidRPr="00F81FC3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Doudou Hu</w:t>
          </w:r>
          <w:r w:rsidRPr="00F81FC3">
            <w:rPr>
              <w:sz w:val="22"/>
            </w:rPr>
            <w:br/>
          </w: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sz w:val="22"/>
              <w:lang w:eastAsia="zh-CN"/>
            </w:rPr>
          </w:pPr>
          <w:r w:rsidRPr="00F81FC3">
            <w:rPr>
              <w:sz w:val="22"/>
            </w:rPr>
            <w:t xml:space="preserve">Tel: </w:t>
          </w:r>
          <w:r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</w:rPr>
            <w:br/>
            <w:t>Fax:</w:t>
          </w:r>
          <w:r w:rsidRPr="00F81FC3">
            <w:t xml:space="preserve"> </w:t>
          </w:r>
          <w:r>
            <w:rPr>
              <w:rFonts w:hint="eastAsia"/>
              <w:lang w:eastAsia="zh-CN"/>
            </w:rPr>
            <w:t>021-58754339</w:t>
          </w:r>
          <w:r w:rsidRPr="00F81FC3">
            <w:rPr>
              <w:sz w:val="22"/>
            </w:rPr>
            <w:br/>
          </w:r>
          <w:r w:rsidRPr="000F0016">
            <w:rPr>
              <w:sz w:val="21"/>
              <w:szCs w:val="21"/>
            </w:rPr>
            <w:t xml:space="preserve">Email: </w:t>
          </w:r>
          <w:r w:rsidRPr="000F0016">
            <w:rPr>
              <w:rFonts w:hint="eastAsia"/>
              <w:sz w:val="21"/>
              <w:szCs w:val="21"/>
              <w:lang w:eastAsia="zh-CN"/>
            </w:rPr>
            <w:t>hudd@sttri.com.cn</w:t>
          </w:r>
        </w:p>
      </w:tc>
    </w:tr>
    <w:tr w:rsidR="001447F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b/>
              <w:bCs/>
              <w:sz w:val="22"/>
            </w:rPr>
          </w:pPr>
          <w:bookmarkStart w:id="104" w:name="dcontact1"/>
          <w:bookmarkStart w:id="105" w:name="dcontent" w:colFirst="1" w:colLast="1"/>
          <w:bookmarkEnd w:id="103"/>
          <w:r w:rsidRPr="00F81FC3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Yuan Zhang</w:t>
          </w:r>
          <w:r w:rsidRPr="00F81FC3">
            <w:rPr>
              <w:sz w:val="22"/>
            </w:rPr>
            <w:br/>
          </w: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1447F6" w:rsidRPr="00F81FC3" w:rsidRDefault="001447F6" w:rsidP="003303E3">
          <w:pPr>
            <w:rPr>
              <w:sz w:val="22"/>
              <w:lang w:eastAsia="zh-CN"/>
            </w:rPr>
          </w:pPr>
          <w:r w:rsidRPr="00F81FC3">
            <w:rPr>
              <w:sz w:val="22"/>
            </w:rPr>
            <w:t xml:space="preserve">Tel: </w:t>
          </w:r>
          <w:r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</w:rPr>
            <w:br/>
            <w:t>Fax:</w:t>
          </w:r>
          <w:r w:rsidRPr="00F81FC3">
            <w:t xml:space="preserve"> </w:t>
          </w:r>
          <w:r>
            <w:rPr>
              <w:rFonts w:hint="eastAsia"/>
              <w:lang w:eastAsia="zh-CN"/>
            </w:rPr>
            <w:t>021-58754339</w:t>
          </w:r>
          <w:r w:rsidRPr="00F81FC3">
            <w:rPr>
              <w:sz w:val="22"/>
            </w:rPr>
            <w:br/>
          </w:r>
          <w:r w:rsidRPr="000F0016">
            <w:rPr>
              <w:sz w:val="21"/>
              <w:szCs w:val="21"/>
            </w:rPr>
            <w:t xml:space="preserve">Email: </w:t>
          </w:r>
          <w:r w:rsidRPr="000F0016">
            <w:rPr>
              <w:rFonts w:hint="eastAsia"/>
              <w:sz w:val="21"/>
              <w:szCs w:val="21"/>
            </w:rPr>
            <w:t>zhangyuan@sttri.com.cn</w:t>
          </w:r>
        </w:p>
      </w:tc>
    </w:tr>
    <w:bookmarkEnd w:id="104"/>
    <w:bookmarkEnd w:id="105"/>
    <w:tr w:rsidR="005D3B3D" w:rsidRPr="00F81FC3" w:rsidTr="005D3B3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D3B3D" w:rsidRPr="00F81FC3" w:rsidRDefault="005D3B3D" w:rsidP="00D35A49">
          <w:pPr>
            <w:rPr>
              <w:b/>
              <w:bCs/>
              <w:sz w:val="22"/>
            </w:rPr>
          </w:pPr>
          <w:r w:rsidRPr="00F81FC3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D3B3D" w:rsidRPr="00F81FC3" w:rsidRDefault="005D3B3D" w:rsidP="00D35A49">
          <w:pPr>
            <w:rPr>
              <w:sz w:val="22"/>
              <w:lang w:eastAsia="zh-CN"/>
            </w:rPr>
          </w:pPr>
          <w:r>
            <w:rPr>
              <w:rFonts w:eastAsiaTheme="minorEastAsia" w:hint="eastAsia"/>
              <w:sz w:val="22"/>
              <w:lang w:eastAsia="zh-CN"/>
            </w:rPr>
            <w:t>Yanxia</w:t>
          </w:r>
          <w:r>
            <w:rPr>
              <w:rFonts w:hint="eastAsia"/>
              <w:sz w:val="22"/>
              <w:lang w:eastAsia="zh-CN"/>
            </w:rPr>
            <w:t xml:space="preserve"> Zhang</w:t>
          </w:r>
          <w:r w:rsidRPr="00F81FC3">
            <w:rPr>
              <w:sz w:val="22"/>
              <w:lang w:eastAsia="zh-CN"/>
            </w:rPr>
            <w:br/>
          </w: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  <w:lang w:eastAsia="zh-CN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D3B3D" w:rsidRPr="00F81FC3" w:rsidRDefault="005D3B3D" w:rsidP="005D3B3D">
          <w:pPr>
            <w:rPr>
              <w:sz w:val="22"/>
            </w:rPr>
          </w:pPr>
          <w:r w:rsidRPr="00F81FC3">
            <w:rPr>
              <w:sz w:val="22"/>
            </w:rPr>
            <w:t xml:space="preserve">Tel: </w:t>
          </w:r>
          <w:r>
            <w:rPr>
              <w:rFonts w:hint="eastAsia"/>
              <w:sz w:val="22"/>
            </w:rPr>
            <w:t>021-58754339</w:t>
          </w:r>
          <w:r w:rsidRPr="00F81FC3">
            <w:rPr>
              <w:sz w:val="22"/>
            </w:rPr>
            <w:br/>
            <w:t>Fax:</w:t>
          </w:r>
          <w:r w:rsidRPr="005D3B3D">
            <w:rPr>
              <w:sz w:val="22"/>
            </w:rPr>
            <w:t xml:space="preserve"> </w:t>
          </w:r>
          <w:r w:rsidRPr="005D3B3D">
            <w:rPr>
              <w:rFonts w:hint="eastAsia"/>
              <w:sz w:val="22"/>
            </w:rPr>
            <w:t>021-58754339</w:t>
          </w:r>
          <w:r w:rsidRPr="00F81FC3">
            <w:rPr>
              <w:sz w:val="22"/>
            </w:rPr>
            <w:br/>
          </w:r>
          <w:r w:rsidRPr="005D3B3D">
            <w:rPr>
              <w:sz w:val="22"/>
            </w:rPr>
            <w:t xml:space="preserve">Email: </w:t>
          </w:r>
          <w:r w:rsidRPr="005D3B3D">
            <w:rPr>
              <w:rFonts w:hint="eastAsia"/>
              <w:sz w:val="22"/>
            </w:rPr>
            <w:t>zhang</w:t>
          </w:r>
          <w:r>
            <w:rPr>
              <w:rFonts w:eastAsiaTheme="minorEastAsia" w:hint="eastAsia"/>
              <w:sz w:val="22"/>
              <w:lang w:eastAsia="zh-CN"/>
            </w:rPr>
            <w:t>yx</w:t>
          </w:r>
          <w:r w:rsidRPr="005D3B3D">
            <w:rPr>
              <w:rFonts w:hint="eastAsia"/>
              <w:sz w:val="22"/>
            </w:rPr>
            <w:t>@sttri.com.cn</w:t>
          </w:r>
        </w:p>
      </w:tc>
    </w:tr>
  </w:tbl>
  <w:p w:rsidR="00037DDE" w:rsidRPr="00981DCE" w:rsidRDefault="00037DDE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17" w:rsidRDefault="00715817">
      <w:r>
        <w:separator/>
      </w:r>
    </w:p>
  </w:footnote>
  <w:footnote w:type="continuationSeparator" w:id="0">
    <w:p w:rsidR="00715817" w:rsidRDefault="00715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DDE" w:rsidRPr="00E16F60" w:rsidRDefault="00037DDE" w:rsidP="006C499C">
    <w:pPr>
      <w:pStyle w:val="Header"/>
    </w:pPr>
    <w:r w:rsidRPr="00E16F60">
      <w:t xml:space="preserve">- </w:t>
    </w:r>
    <w:r w:rsidR="005A397B" w:rsidRPr="00E16F60">
      <w:fldChar w:fldCharType="begin"/>
    </w:r>
    <w:r w:rsidR="006F46EC" w:rsidRPr="00E16F60">
      <w:instrText xml:space="preserve"> PAGE  \* MERGEFORMAT </w:instrText>
    </w:r>
    <w:r w:rsidR="005A397B" w:rsidRPr="00E16F60">
      <w:fldChar w:fldCharType="separate"/>
    </w:r>
    <w:r w:rsidR="00E16F60">
      <w:rPr>
        <w:noProof/>
      </w:rPr>
      <w:t>4</w:t>
    </w:r>
    <w:r w:rsidR="005A397B" w:rsidRPr="00E16F60">
      <w:rPr>
        <w:noProof/>
      </w:rPr>
      <w:fldChar w:fldCharType="end"/>
    </w:r>
    <w:r w:rsidRPr="00E16F60">
      <w:t xml:space="preserve"> -</w:t>
    </w:r>
  </w:p>
  <w:p w:rsidR="00037DDE" w:rsidRPr="00E16F60" w:rsidRDefault="000F6FA3" w:rsidP="006C499C">
    <w:pPr>
      <w:pStyle w:val="Header"/>
      <w:rPr>
        <w:rPrChange w:id="101" w:author="Paul E. Jones" w:date="2016-09-18T15:31:00Z">
          <w:rPr/>
        </w:rPrChange>
      </w:rPr>
    </w:pPr>
    <w:r w:rsidRPr="00E16F60">
      <w:rPr>
        <w:rFonts w:eastAsiaTheme="minorEastAsia"/>
        <w:lang w:eastAsia="zh-CN"/>
        <w:rPrChange w:id="102" w:author="Paul E. Jones" w:date="2016-09-18T15:31:00Z">
          <w:rPr>
            <w:rFonts w:asciiTheme="minorEastAsia" w:eastAsiaTheme="minorEastAsia" w:hAnsiTheme="minorEastAsia" w:hint="eastAsia"/>
            <w:lang w:eastAsia="zh-CN"/>
          </w:rPr>
        </w:rPrChange>
      </w:rPr>
      <w:t>AVD-4785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A73CE7"/>
    <w:multiLevelType w:val="hybridMultilevel"/>
    <w:tmpl w:val="8D28C2C8"/>
    <w:lvl w:ilvl="0" w:tplc="A4C0EC72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040C61F2"/>
    <w:multiLevelType w:val="hybridMultilevel"/>
    <w:tmpl w:val="969C4616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74043DE"/>
    <w:multiLevelType w:val="hybridMultilevel"/>
    <w:tmpl w:val="B1A6AAB2"/>
    <w:lvl w:ilvl="0" w:tplc="8938C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8E021B9"/>
    <w:multiLevelType w:val="hybridMultilevel"/>
    <w:tmpl w:val="B7F4A8BA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09720DFB"/>
    <w:multiLevelType w:val="hybridMultilevel"/>
    <w:tmpl w:val="36E0A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06524"/>
    <w:multiLevelType w:val="hybridMultilevel"/>
    <w:tmpl w:val="B03690B0"/>
    <w:lvl w:ilvl="0" w:tplc="774E8862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5D2893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F43B03"/>
    <w:multiLevelType w:val="multilevel"/>
    <w:tmpl w:val="92AC5AE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17C35C0B"/>
    <w:multiLevelType w:val="multilevel"/>
    <w:tmpl w:val="9CD6667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3"/>
      <w:numFmt w:val="decimal"/>
      <w:lvlText w:val="5.%2.%3.1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2"/>
      <w:numFmt w:val="decimal"/>
      <w:lvlText w:val="5.%2.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1FBB6EC3"/>
    <w:multiLevelType w:val="hybridMultilevel"/>
    <w:tmpl w:val="1270D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445CB"/>
    <w:multiLevelType w:val="hybridMultilevel"/>
    <w:tmpl w:val="89C4B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5765A"/>
    <w:multiLevelType w:val="multilevel"/>
    <w:tmpl w:val="4FF28A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E6925A1"/>
    <w:multiLevelType w:val="multilevel"/>
    <w:tmpl w:val="85800C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30B727D5"/>
    <w:multiLevelType w:val="hybridMultilevel"/>
    <w:tmpl w:val="8EF244DE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358861E9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 w15:restartNumberingAfterBreak="0">
    <w:nsid w:val="40511434"/>
    <w:multiLevelType w:val="hybridMultilevel"/>
    <w:tmpl w:val="6D04B9FC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7755C"/>
    <w:multiLevelType w:val="hybridMultilevel"/>
    <w:tmpl w:val="3ABE0712"/>
    <w:lvl w:ilvl="0" w:tplc="F9C4642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473B6C96"/>
    <w:multiLevelType w:val="hybridMultilevel"/>
    <w:tmpl w:val="ECF4D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27BA9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4CF87B57"/>
    <w:multiLevelType w:val="hybridMultilevel"/>
    <w:tmpl w:val="00809AD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1CF2F59"/>
    <w:multiLevelType w:val="hybridMultilevel"/>
    <w:tmpl w:val="E5AEF196"/>
    <w:lvl w:ilvl="0" w:tplc="E6F6F33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084D20"/>
    <w:multiLevelType w:val="hybridMultilevel"/>
    <w:tmpl w:val="A0183356"/>
    <w:lvl w:ilvl="0" w:tplc="C2C6D4D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790C36"/>
    <w:multiLevelType w:val="multilevel"/>
    <w:tmpl w:val="5BA8ABD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0BE212A"/>
    <w:multiLevelType w:val="hybridMultilevel"/>
    <w:tmpl w:val="ECDEBA30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65CB6231"/>
    <w:multiLevelType w:val="hybridMultilevel"/>
    <w:tmpl w:val="783E5C70"/>
    <w:lvl w:ilvl="0" w:tplc="FE861F08">
      <w:start w:val="4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223340"/>
    <w:multiLevelType w:val="multilevel"/>
    <w:tmpl w:val="C61823A4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BBC4BC3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 w15:restartNumberingAfterBreak="0">
    <w:nsid w:val="6C4B3A95"/>
    <w:multiLevelType w:val="hybridMultilevel"/>
    <w:tmpl w:val="5B9CFC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E8068B6"/>
    <w:multiLevelType w:val="hybridMultilevel"/>
    <w:tmpl w:val="A98603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03C01B9"/>
    <w:multiLevelType w:val="hybridMultilevel"/>
    <w:tmpl w:val="20B630F8"/>
    <w:lvl w:ilvl="0" w:tplc="E6F6F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28E772E"/>
    <w:multiLevelType w:val="hybridMultilevel"/>
    <w:tmpl w:val="C2304712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79087930"/>
    <w:multiLevelType w:val="hybridMultilevel"/>
    <w:tmpl w:val="E8DAAB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BE06DF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F7339B1"/>
    <w:multiLevelType w:val="hybridMultilevel"/>
    <w:tmpl w:val="8C32E9F4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1"/>
  </w:num>
  <w:num w:numId="7">
    <w:abstractNumId w:val="0"/>
  </w:num>
  <w:num w:numId="8">
    <w:abstractNumId w:val="9"/>
  </w:num>
  <w:num w:numId="9">
    <w:abstractNumId w:val="10"/>
  </w:num>
  <w:num w:numId="10">
    <w:abstractNumId w:val="13"/>
  </w:num>
  <w:num w:numId="11">
    <w:abstractNumId w:val="21"/>
  </w:num>
  <w:num w:numId="12">
    <w:abstractNumId w:val="3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0"/>
  </w:num>
  <w:num w:numId="18">
    <w:abstractNumId w:val="6"/>
  </w:num>
  <w:num w:numId="19">
    <w:abstractNumId w:val="5"/>
  </w:num>
  <w:num w:numId="20">
    <w:abstractNumId w:val="36"/>
  </w:num>
  <w:num w:numId="21">
    <w:abstractNumId w:val="24"/>
  </w:num>
  <w:num w:numId="22">
    <w:abstractNumId w:val="23"/>
  </w:num>
  <w:num w:numId="23">
    <w:abstractNumId w:val="30"/>
  </w:num>
  <w:num w:numId="24">
    <w:abstractNumId w:val="12"/>
  </w:num>
  <w:num w:numId="25">
    <w:abstractNumId w:val="16"/>
  </w:num>
  <w:num w:numId="26">
    <w:abstractNumId w:val="32"/>
  </w:num>
  <w:num w:numId="27">
    <w:abstractNumId w:val="27"/>
  </w:num>
  <w:num w:numId="28">
    <w:abstractNumId w:val="33"/>
  </w:num>
  <w:num w:numId="29">
    <w:abstractNumId w:val="37"/>
  </w:num>
  <w:num w:numId="30">
    <w:abstractNumId w:val="18"/>
  </w:num>
  <w:num w:numId="31">
    <w:abstractNumId w:val="31"/>
  </w:num>
  <w:num w:numId="32">
    <w:abstractNumId w:val="15"/>
  </w:num>
  <w:num w:numId="33">
    <w:abstractNumId w:val="8"/>
  </w:num>
  <w:num w:numId="34">
    <w:abstractNumId w:val="14"/>
  </w:num>
  <w:num w:numId="35">
    <w:abstractNumId w:val="22"/>
  </w:num>
  <w:num w:numId="36">
    <w:abstractNumId w:val="2"/>
  </w:num>
  <w:num w:numId="37">
    <w:abstractNumId w:val="26"/>
  </w:num>
  <w:num w:numId="38">
    <w:abstractNumId w:val="28"/>
  </w:num>
  <w:num w:numId="39">
    <w:abstractNumId w:val="7"/>
  </w:num>
  <w:num w:numId="40">
    <w:abstractNumId w:val="19"/>
  </w:num>
  <w:num w:numId="41">
    <w:abstractNumId w:val="17"/>
  </w:num>
  <w:num w:numId="4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8"/>
  </w:num>
  <w:num w:numId="46">
    <w:abstractNumId w:val="11"/>
  </w:num>
  <w:num w:numId="47">
    <w:abstractNumId w:val="35"/>
  </w:num>
  <w:num w:numId="48">
    <w:abstractNumId w:val="25"/>
  </w:num>
  <w:num w:numId="49">
    <w:abstractNumId w:val="4"/>
  </w:num>
  <w:num w:numId="50">
    <w:abstractNumId w:val="11"/>
  </w:num>
  <w:num w:numId="51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 E. Jones">
    <w15:presenceInfo w15:providerId="None" w15:userId="Paul E. Jo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1298"/>
    <w:rsid w:val="00016139"/>
    <w:rsid w:val="00037DDE"/>
    <w:rsid w:val="0004421E"/>
    <w:rsid w:val="000976CA"/>
    <w:rsid w:val="000D32E6"/>
    <w:rsid w:val="000E78BD"/>
    <w:rsid w:val="000F3757"/>
    <w:rsid w:val="000F6FA3"/>
    <w:rsid w:val="00132383"/>
    <w:rsid w:val="001447F6"/>
    <w:rsid w:val="001508D8"/>
    <w:rsid w:val="001562EE"/>
    <w:rsid w:val="00161FD9"/>
    <w:rsid w:val="00170E07"/>
    <w:rsid w:val="001725D4"/>
    <w:rsid w:val="001F3654"/>
    <w:rsid w:val="00204297"/>
    <w:rsid w:val="002444E1"/>
    <w:rsid w:val="00271068"/>
    <w:rsid w:val="00274097"/>
    <w:rsid w:val="00283A5A"/>
    <w:rsid w:val="00334B42"/>
    <w:rsid w:val="003B0A9A"/>
    <w:rsid w:val="003B7A5F"/>
    <w:rsid w:val="003D043C"/>
    <w:rsid w:val="003E2D1E"/>
    <w:rsid w:val="003F6064"/>
    <w:rsid w:val="00417802"/>
    <w:rsid w:val="00417FCC"/>
    <w:rsid w:val="00447C6D"/>
    <w:rsid w:val="00471545"/>
    <w:rsid w:val="004804B3"/>
    <w:rsid w:val="00491597"/>
    <w:rsid w:val="004A6BFF"/>
    <w:rsid w:val="004B1298"/>
    <w:rsid w:val="004E74A7"/>
    <w:rsid w:val="005148EF"/>
    <w:rsid w:val="005267E7"/>
    <w:rsid w:val="00550F9A"/>
    <w:rsid w:val="00575F9C"/>
    <w:rsid w:val="005A397B"/>
    <w:rsid w:val="005B57E5"/>
    <w:rsid w:val="005D08AD"/>
    <w:rsid w:val="005D3B3D"/>
    <w:rsid w:val="00602AA7"/>
    <w:rsid w:val="00606DC4"/>
    <w:rsid w:val="0061646A"/>
    <w:rsid w:val="006469E2"/>
    <w:rsid w:val="0065305F"/>
    <w:rsid w:val="0066257B"/>
    <w:rsid w:val="0067042E"/>
    <w:rsid w:val="006750FB"/>
    <w:rsid w:val="00677DB3"/>
    <w:rsid w:val="00682BBD"/>
    <w:rsid w:val="0068394C"/>
    <w:rsid w:val="006917E1"/>
    <w:rsid w:val="006927C1"/>
    <w:rsid w:val="006C499C"/>
    <w:rsid w:val="006E68A9"/>
    <w:rsid w:val="006F3EE7"/>
    <w:rsid w:val="006F46EC"/>
    <w:rsid w:val="007043F1"/>
    <w:rsid w:val="00714E1F"/>
    <w:rsid w:val="00715817"/>
    <w:rsid w:val="00742A0C"/>
    <w:rsid w:val="007570DD"/>
    <w:rsid w:val="00762E0E"/>
    <w:rsid w:val="0077413D"/>
    <w:rsid w:val="007805BB"/>
    <w:rsid w:val="007B331C"/>
    <w:rsid w:val="007D5F32"/>
    <w:rsid w:val="008528DE"/>
    <w:rsid w:val="008570A3"/>
    <w:rsid w:val="00861FFA"/>
    <w:rsid w:val="00885DC7"/>
    <w:rsid w:val="00891D47"/>
    <w:rsid w:val="008A3E57"/>
    <w:rsid w:val="009026BC"/>
    <w:rsid w:val="00937BCE"/>
    <w:rsid w:val="00942FD6"/>
    <w:rsid w:val="009642D9"/>
    <w:rsid w:val="00996614"/>
    <w:rsid w:val="009B496D"/>
    <w:rsid w:val="009C268F"/>
    <w:rsid w:val="009C724D"/>
    <w:rsid w:val="00A14FB6"/>
    <w:rsid w:val="00A4626E"/>
    <w:rsid w:val="00A57D3B"/>
    <w:rsid w:val="00A65213"/>
    <w:rsid w:val="00A93F8E"/>
    <w:rsid w:val="00A97F80"/>
    <w:rsid w:val="00AC05E5"/>
    <w:rsid w:val="00AC26B2"/>
    <w:rsid w:val="00AE2993"/>
    <w:rsid w:val="00AE566B"/>
    <w:rsid w:val="00AE68B3"/>
    <w:rsid w:val="00B527ED"/>
    <w:rsid w:val="00B72FDE"/>
    <w:rsid w:val="00BA10A1"/>
    <w:rsid w:val="00BD1AAD"/>
    <w:rsid w:val="00C03EC3"/>
    <w:rsid w:val="00C2315B"/>
    <w:rsid w:val="00C25D0A"/>
    <w:rsid w:val="00C27061"/>
    <w:rsid w:val="00C779C4"/>
    <w:rsid w:val="00C83945"/>
    <w:rsid w:val="00C94A8B"/>
    <w:rsid w:val="00CA53CD"/>
    <w:rsid w:val="00CC667A"/>
    <w:rsid w:val="00CD0EA2"/>
    <w:rsid w:val="00CD33EE"/>
    <w:rsid w:val="00CD66B6"/>
    <w:rsid w:val="00D03852"/>
    <w:rsid w:val="00D0565D"/>
    <w:rsid w:val="00D23735"/>
    <w:rsid w:val="00D92ABC"/>
    <w:rsid w:val="00DB1318"/>
    <w:rsid w:val="00DB1662"/>
    <w:rsid w:val="00DB51F6"/>
    <w:rsid w:val="00DC61CC"/>
    <w:rsid w:val="00DD14DE"/>
    <w:rsid w:val="00DE7C31"/>
    <w:rsid w:val="00DF26FC"/>
    <w:rsid w:val="00DF54C8"/>
    <w:rsid w:val="00E030C1"/>
    <w:rsid w:val="00E16F60"/>
    <w:rsid w:val="00E4159F"/>
    <w:rsid w:val="00E70901"/>
    <w:rsid w:val="00EB6B2D"/>
    <w:rsid w:val="00EC5F74"/>
    <w:rsid w:val="00EE1B0B"/>
    <w:rsid w:val="00F144FF"/>
    <w:rsid w:val="00F14F44"/>
    <w:rsid w:val="00F232E4"/>
    <w:rsid w:val="00F30973"/>
    <w:rsid w:val="00F979B2"/>
    <w:rsid w:val="00FA2B2B"/>
    <w:rsid w:val="00FC1025"/>
    <w:rsid w:val="00FC5CC1"/>
    <w:rsid w:val="00FD28D1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AB21AD3-76C3-49C9-A283-3EFC18F9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link w:val="NoteChar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link w:val="HeaderChar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1"/>
    <w:qFormat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4E74A7"/>
    <w:pPr>
      <w:spacing w:before="80"/>
      <w:ind w:left="1531" w:hanging="851"/>
    </w:pPr>
  </w:style>
  <w:style w:type="paragraph" w:styleId="TOC3">
    <w:name w:val="toc 3"/>
    <w:basedOn w:val="TOC2"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uiPriority w:val="99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Figure">
    <w:name w:val="Figure"/>
    <w:basedOn w:val="Normal"/>
    <w:next w:val="Normal"/>
    <w:rsid w:val="00E70901"/>
    <w:pPr>
      <w:keepNext/>
      <w:keepLines/>
      <w:spacing w:before="240" w:after="120"/>
      <w:jc w:val="center"/>
    </w:pPr>
    <w:rPr>
      <w:rFonts w:eastAsiaTheme="minorEastAsia"/>
    </w:rPr>
  </w:style>
  <w:style w:type="paragraph" w:customStyle="1" w:styleId="CorrectionSeparatorBegin">
    <w:name w:val="Correction Separator Begin"/>
    <w:basedOn w:val="Normal"/>
    <w:rsid w:val="00E70901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HeadingbChar1">
    <w:name w:val="Heading_b Char1"/>
    <w:link w:val="Headingb"/>
    <w:locked/>
    <w:rsid w:val="00E70901"/>
    <w:rPr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E70901"/>
    <w:pPr>
      <w:ind w:firstLineChars="200" w:firstLine="420"/>
    </w:pPr>
    <w:rPr>
      <w:rFonts w:eastAsiaTheme="minorEastAsia"/>
    </w:rPr>
  </w:style>
  <w:style w:type="paragraph" w:customStyle="1" w:styleId="Rectitle">
    <w:name w:val="Rec_title"/>
    <w:basedOn w:val="Normal"/>
    <w:next w:val="Normal"/>
    <w:rsid w:val="0065305F"/>
    <w:pPr>
      <w:keepNext/>
      <w:keepLines/>
      <w:spacing w:before="360"/>
      <w:jc w:val="center"/>
    </w:pPr>
    <w:rPr>
      <w:rFonts w:eastAsiaTheme="minorEastAsia"/>
      <w:b/>
      <w:sz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05F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05F"/>
    <w:rPr>
      <w:sz w:val="18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rsid w:val="00FC1025"/>
    <w:rPr>
      <w:b/>
      <w:sz w:val="24"/>
      <w:lang w:val="en-GB"/>
    </w:rPr>
  </w:style>
  <w:style w:type="paragraph" w:customStyle="1" w:styleId="CorrectionSeparatorEnd">
    <w:name w:val="Correction Separator End"/>
    <w:basedOn w:val="Normal"/>
    <w:rsid w:val="001508D8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Heading1Char">
    <w:name w:val="Heading 1 Char"/>
    <w:basedOn w:val="DefaultParagraphFont"/>
    <w:link w:val="Heading1"/>
    <w:rsid w:val="001508D8"/>
    <w:rPr>
      <w:b/>
      <w:sz w:val="24"/>
      <w:lang w:val="en-GB"/>
    </w:rPr>
  </w:style>
  <w:style w:type="paragraph" w:customStyle="1" w:styleId="Heading1Centered">
    <w:name w:val="Heading 1 Centered"/>
    <w:basedOn w:val="Heading1"/>
    <w:rsid w:val="001508D8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center"/>
      <w:textAlignment w:val="auto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1508D8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508D8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508D8"/>
    <w:rPr>
      <w:b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508D8"/>
    <w:rPr>
      <w:b/>
      <w:sz w:val="24"/>
      <w:lang w:val="en-GB"/>
    </w:rPr>
  </w:style>
  <w:style w:type="character" w:customStyle="1" w:styleId="Heading6Char">
    <w:name w:val="Heading 6 Char"/>
    <w:basedOn w:val="DefaultParagraphFont"/>
    <w:link w:val="Heading6"/>
    <w:rsid w:val="001508D8"/>
    <w:rPr>
      <w:b/>
      <w:sz w:val="24"/>
      <w:lang w:val="en-GB"/>
    </w:rPr>
  </w:style>
  <w:style w:type="character" w:customStyle="1" w:styleId="Heading7Char">
    <w:name w:val="Heading 7 Char"/>
    <w:basedOn w:val="DefaultParagraphFont"/>
    <w:link w:val="Heading7"/>
    <w:rsid w:val="001508D8"/>
    <w:rPr>
      <w:b/>
      <w:sz w:val="24"/>
      <w:lang w:val="en-GB"/>
    </w:rPr>
  </w:style>
  <w:style w:type="character" w:customStyle="1" w:styleId="Heading8Char">
    <w:name w:val="Heading 8 Char"/>
    <w:basedOn w:val="DefaultParagraphFont"/>
    <w:link w:val="Heading8"/>
    <w:rsid w:val="001508D8"/>
    <w:rPr>
      <w:b/>
      <w:sz w:val="24"/>
      <w:lang w:val="en-GB"/>
    </w:rPr>
  </w:style>
  <w:style w:type="character" w:styleId="Hyperlink">
    <w:name w:val="Hyperlink"/>
    <w:basedOn w:val="DefaultParagraphFont"/>
    <w:rsid w:val="001508D8"/>
    <w:rPr>
      <w:color w:val="0000FF"/>
      <w:u w:val="single"/>
    </w:rPr>
  </w:style>
  <w:style w:type="paragraph" w:customStyle="1" w:styleId="RecNo">
    <w:name w:val="Rec_No"/>
    <w:basedOn w:val="Normal"/>
    <w:next w:val="Normal"/>
    <w:rsid w:val="001508D8"/>
    <w:pPr>
      <w:keepNext/>
      <w:keepLines/>
      <w:spacing w:before="0"/>
    </w:pPr>
    <w:rPr>
      <w:rFonts w:eastAsiaTheme="minorEastAsia"/>
      <w:b/>
      <w:sz w:val="28"/>
      <w:lang w:eastAsia="ja-JP"/>
    </w:rPr>
  </w:style>
  <w:style w:type="paragraph" w:customStyle="1" w:styleId="Normalbeforetable">
    <w:name w:val="Normal before table"/>
    <w:basedOn w:val="Normal"/>
    <w:rsid w:val="001508D8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Tablelegend">
    <w:name w:val="Table_legend"/>
    <w:basedOn w:val="Normal"/>
    <w:rsid w:val="001508D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Headingib">
    <w:name w:val="Heading_ib"/>
    <w:basedOn w:val="Headingi"/>
    <w:next w:val="Normal"/>
    <w:qFormat/>
    <w:rsid w:val="001508D8"/>
    <w:rPr>
      <w:rFonts w:eastAsiaTheme="minorEastAsia"/>
      <w:b/>
      <w:bCs/>
      <w:lang w:eastAsia="ja-JP"/>
    </w:rPr>
  </w:style>
  <w:style w:type="paragraph" w:customStyle="1" w:styleId="References">
    <w:name w:val="References"/>
    <w:basedOn w:val="Normal"/>
    <w:rsid w:val="001508D8"/>
    <w:pPr>
      <w:widowControl w:val="0"/>
      <w:numPr>
        <w:numId w:val="16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Times New Roman"/>
      <w:szCs w:val="24"/>
      <w:lang w:eastAsia="zh-CN"/>
    </w:rPr>
  </w:style>
  <w:style w:type="paragraph" w:customStyle="1" w:styleId="NormalITU">
    <w:name w:val="Normal_ITU"/>
    <w:basedOn w:val="Normal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Theme="minorEastAsia" w:cs="Arial"/>
      <w:szCs w:val="24"/>
      <w:lang w:val="en-US" w:eastAsia="ja-JP"/>
    </w:rPr>
  </w:style>
  <w:style w:type="paragraph" w:customStyle="1" w:styleId="Figurelegend">
    <w:name w:val="Figure_legend"/>
    <w:basedOn w:val="Normal"/>
    <w:rsid w:val="001508D8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" w:after="20"/>
      <w:textAlignment w:val="auto"/>
    </w:pPr>
    <w:rPr>
      <w:rFonts w:eastAsia="Times New Roman"/>
      <w:sz w:val="18"/>
      <w:szCs w:val="24"/>
      <w:lang w:eastAsia="ja-JP"/>
    </w:rPr>
  </w:style>
  <w:style w:type="paragraph" w:customStyle="1" w:styleId="toc0">
    <w:name w:val="toc 0"/>
    <w:basedOn w:val="Normal"/>
    <w:next w:val="TOC1"/>
    <w:rsid w:val="001508D8"/>
    <w:pPr>
      <w:keepNext/>
      <w:tabs>
        <w:tab w:val="clear" w:pos="794"/>
        <w:tab w:val="clear" w:pos="1191"/>
        <w:tab w:val="clear" w:pos="1588"/>
        <w:tab w:val="clear" w:pos="1985"/>
        <w:tab w:val="right" w:pos="9639"/>
      </w:tabs>
      <w:overflowPunct/>
      <w:autoSpaceDE/>
      <w:autoSpaceDN/>
      <w:adjustRightInd/>
      <w:jc w:val="right"/>
      <w:textAlignment w:val="auto"/>
    </w:pPr>
    <w:rPr>
      <w:rFonts w:eastAsia="SimSun"/>
      <w:b/>
      <w:szCs w:val="24"/>
      <w:lang w:eastAsia="ja-JP"/>
    </w:rPr>
  </w:style>
  <w:style w:type="paragraph" w:styleId="CommentText">
    <w:name w:val="annotation text"/>
    <w:basedOn w:val="Normal"/>
    <w:link w:val="CommentTextChar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SimSun"/>
      <w:sz w:val="20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1508D8"/>
    <w:rPr>
      <w:rFonts w:eastAsia="SimSun"/>
      <w:szCs w:val="24"/>
      <w:lang w:eastAsia="ja-JP"/>
    </w:rPr>
  </w:style>
  <w:style w:type="character" w:customStyle="1" w:styleId="NoteChar">
    <w:name w:val="Note Char"/>
    <w:link w:val="Note"/>
    <w:rsid w:val="001508D8"/>
    <w:rPr>
      <w:sz w:val="24"/>
      <w:lang w:val="en-GB"/>
    </w:rPr>
  </w:style>
  <w:style w:type="paragraph" w:styleId="TableofFigures">
    <w:name w:val="table of figures"/>
    <w:basedOn w:val="Normal"/>
    <w:next w:val="Normal"/>
    <w:uiPriority w:val="99"/>
    <w:rsid w:val="001508D8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character" w:customStyle="1" w:styleId="HeaderChar">
    <w:name w:val="Header Char"/>
    <w:basedOn w:val="DefaultParagraphFont"/>
    <w:link w:val="Header"/>
    <w:rsid w:val="001508D8"/>
    <w:rPr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508D8"/>
    <w:rPr>
      <w:caps/>
      <w:noProof/>
      <w:sz w:val="16"/>
      <w:lang w:val="en-GB"/>
    </w:rPr>
  </w:style>
  <w:style w:type="paragraph" w:customStyle="1" w:styleId="Docnumber">
    <w:name w:val="Docnumber"/>
    <w:basedOn w:val="Normal"/>
    <w:link w:val="DocnumberChar"/>
    <w:rsid w:val="001508D8"/>
    <w:pPr>
      <w:jc w:val="right"/>
    </w:pPr>
    <w:rPr>
      <w:rFonts w:eastAsia="SimSun"/>
      <w:b/>
      <w:sz w:val="40"/>
    </w:rPr>
  </w:style>
  <w:style w:type="character" w:styleId="HTMLTypewriter">
    <w:name w:val="HTML Typewriter"/>
    <w:basedOn w:val="DefaultParagraphFont"/>
    <w:uiPriority w:val="99"/>
    <w:semiHidden/>
    <w:unhideWhenUsed/>
    <w:rsid w:val="001508D8"/>
    <w:rPr>
      <w:rFonts w:ascii="SimSun" w:eastAsia="SimSun" w:hAnsi="SimSun" w:cs="SimSun"/>
      <w:sz w:val="24"/>
      <w:szCs w:val="24"/>
    </w:rPr>
  </w:style>
  <w:style w:type="character" w:customStyle="1" w:styleId="DocnumberChar">
    <w:name w:val="Docnumber Char"/>
    <w:link w:val="Docnumber"/>
    <w:rsid w:val="001508D8"/>
    <w:rPr>
      <w:rFonts w:eastAsia="SimSun"/>
      <w:b/>
      <w:sz w:val="4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1508D8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1508D8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1508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rsid w:val="001508D8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508D8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Default">
    <w:name w:val="Default"/>
    <w:rsid w:val="009642D9"/>
    <w:pPr>
      <w:widowControl w:val="0"/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paragraph" w:customStyle="1" w:styleId="a">
    <w:name w:val="段"/>
    <w:rsid w:val="00132383"/>
    <w:pPr>
      <w:autoSpaceDE w:val="0"/>
      <w:autoSpaceDN w:val="0"/>
      <w:ind w:firstLineChars="200" w:firstLine="200"/>
      <w:jc w:val="both"/>
    </w:pPr>
    <w:rPr>
      <w:rFonts w:ascii="SimSun" w:eastAsia="SimSun"/>
      <w:noProof/>
      <w:sz w:val="21"/>
      <w:lang w:eastAsia="zh-CN"/>
    </w:rPr>
  </w:style>
  <w:style w:type="paragraph" w:customStyle="1" w:styleId="a0">
    <w:name w:val="图"/>
    <w:next w:val="Normal"/>
    <w:qFormat/>
    <w:rsid w:val="003B0A9A"/>
    <w:pPr>
      <w:jc w:val="center"/>
    </w:pPr>
    <w:rPr>
      <w:rFonts w:ascii="Tahoma" w:eastAsia="SimSun" w:hAnsi="Tahom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45476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3433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魏凯</dc:creator>
  <cp:lastModifiedBy>Paul E. Jones</cp:lastModifiedBy>
  <cp:revision>40</cp:revision>
  <cp:lastPrinted>2002-08-01T12:30:00Z</cp:lastPrinted>
  <dcterms:created xsi:type="dcterms:W3CDTF">2016-09-08T05:22:00Z</dcterms:created>
  <dcterms:modified xsi:type="dcterms:W3CDTF">2016-09-18T19:31:00Z</dcterms:modified>
</cp:coreProperties>
</file>