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197E9D" w14:paraId="00E52A05" w14:textId="77777777" w:rsidTr="0086084B">
        <w:trPr>
          <w:cantSplit/>
        </w:trPr>
        <w:tc>
          <w:tcPr>
            <w:tcW w:w="4859" w:type="dxa"/>
            <w:gridSpan w:val="2"/>
            <w:hideMark/>
          </w:tcPr>
          <w:p w14:paraId="6DED30AE" w14:textId="77777777" w:rsidR="00197E9D" w:rsidRDefault="00197E9D" w:rsidP="0086084B">
            <w:pPr>
              <w:tabs>
                <w:tab w:val="left" w:pos="794"/>
                <w:tab w:val="left" w:pos="1191"/>
                <w:tab w:val="left" w:pos="1588"/>
                <w:tab w:val="left" w:pos="1985"/>
              </w:tabs>
              <w:overflowPunct w:val="0"/>
              <w:autoSpaceDE w:val="0"/>
              <w:autoSpaceDN w:val="0"/>
              <w:adjustRightInd w:val="0"/>
              <w:rPr>
                <w:rFonts w:eastAsia="MS Mincho"/>
                <w:sz w:val="20"/>
                <w:lang w:val="de-DE" w:eastAsia="en-US"/>
              </w:rPr>
            </w:pPr>
            <w:bookmarkStart w:id="0" w:name="InsertLogo"/>
            <w:bookmarkStart w:id="1" w:name="_Toc110697633"/>
            <w:bookmarkStart w:id="2" w:name="_Toc110768492"/>
            <w:bookmarkStart w:id="3" w:name="_Toc110778499"/>
            <w:bookmarkStart w:id="4" w:name="_Toc149874965"/>
            <w:bookmarkStart w:id="5" w:name="dtableau"/>
            <w:bookmarkStart w:id="6" w:name="dsg" w:colFirst="1" w:colLast="1"/>
            <w:bookmarkEnd w:id="0"/>
            <w:r>
              <w:rPr>
                <w:rFonts w:eastAsia="MS Mincho"/>
                <w:sz w:val="20"/>
                <w:lang w:val="de-DE"/>
              </w:rPr>
              <w:t>INTERNATIONAL TELECOMMUNICATION UNION</w:t>
            </w:r>
          </w:p>
        </w:tc>
        <w:tc>
          <w:tcPr>
            <w:tcW w:w="5071" w:type="dxa"/>
            <w:gridSpan w:val="2"/>
            <w:hideMark/>
          </w:tcPr>
          <w:p w14:paraId="3F718417" w14:textId="77777777" w:rsidR="00197E9D" w:rsidRDefault="00197E9D" w:rsidP="0086084B">
            <w:pPr>
              <w:tabs>
                <w:tab w:val="left" w:pos="794"/>
                <w:tab w:val="left" w:pos="1191"/>
                <w:tab w:val="left" w:pos="1588"/>
                <w:tab w:val="left" w:pos="1985"/>
              </w:tabs>
              <w:overflowPunct w:val="0"/>
              <w:autoSpaceDE w:val="0"/>
              <w:autoSpaceDN w:val="0"/>
              <w:adjustRightInd w:val="0"/>
              <w:jc w:val="right"/>
              <w:rPr>
                <w:rFonts w:eastAsia="MS Mincho"/>
                <w:b/>
                <w:bCs/>
                <w:smallCaps/>
                <w:sz w:val="32"/>
                <w:lang w:val="de-DE" w:eastAsia="en-US"/>
              </w:rPr>
            </w:pPr>
            <w:r>
              <w:rPr>
                <w:rFonts w:eastAsia="MS Mincho"/>
                <w:b/>
                <w:bCs/>
                <w:smallCaps/>
                <w:sz w:val="32"/>
                <w:lang w:val="de-DE"/>
              </w:rPr>
              <w:t>STUDY GROUP 16</w:t>
            </w:r>
          </w:p>
        </w:tc>
      </w:tr>
      <w:tr w:rsidR="00197E9D" w14:paraId="3F565C40" w14:textId="77777777" w:rsidTr="0086084B">
        <w:trPr>
          <w:cantSplit/>
          <w:trHeight w:val="461"/>
        </w:trPr>
        <w:tc>
          <w:tcPr>
            <w:tcW w:w="4859" w:type="dxa"/>
            <w:gridSpan w:val="2"/>
            <w:vMerge w:val="restart"/>
            <w:tcBorders>
              <w:top w:val="nil"/>
              <w:left w:val="nil"/>
              <w:bottom w:val="single" w:sz="12" w:space="0" w:color="auto"/>
              <w:right w:val="nil"/>
            </w:tcBorders>
            <w:hideMark/>
          </w:tcPr>
          <w:p w14:paraId="7289B61D" w14:textId="77777777" w:rsidR="00197E9D" w:rsidRPr="00820CBC" w:rsidRDefault="00197E9D" w:rsidP="0086084B">
            <w:pPr>
              <w:rPr>
                <w:rFonts w:eastAsia="MS Mincho"/>
                <w:b/>
                <w:bCs/>
                <w:sz w:val="26"/>
                <w:szCs w:val="20"/>
                <w:lang w:eastAsia="en-US"/>
              </w:rPr>
            </w:pPr>
            <w:bookmarkStart w:id="7" w:name="dnum" w:colFirst="1" w:colLast="1"/>
            <w:bookmarkEnd w:id="6"/>
            <w:r w:rsidRPr="00820CBC">
              <w:rPr>
                <w:rFonts w:eastAsia="MS Mincho"/>
                <w:b/>
                <w:bCs/>
                <w:sz w:val="26"/>
              </w:rPr>
              <w:t>TELECOMMUNICATION</w:t>
            </w:r>
            <w:r w:rsidRPr="00820CBC">
              <w:rPr>
                <w:rFonts w:eastAsia="MS Mincho"/>
                <w:b/>
                <w:bCs/>
                <w:sz w:val="26"/>
              </w:rPr>
              <w:br/>
              <w:t>STANDARDIZATION SECTOR</w:t>
            </w:r>
          </w:p>
          <w:p w14:paraId="281C6E80" w14:textId="77777777" w:rsidR="00197E9D" w:rsidRPr="00820CBC" w:rsidRDefault="00197E9D" w:rsidP="0086084B">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820CBC">
              <w:rPr>
                <w:rFonts w:eastAsia="MS Mincho"/>
                <w:sz w:val="20"/>
              </w:rPr>
              <w:t>STUDY PERIOD 2013-2016</w:t>
            </w:r>
          </w:p>
        </w:tc>
        <w:tc>
          <w:tcPr>
            <w:tcW w:w="5071" w:type="dxa"/>
            <w:gridSpan w:val="2"/>
            <w:hideMark/>
          </w:tcPr>
          <w:p w14:paraId="65C7DC2B" w14:textId="6B073919" w:rsidR="00197E9D" w:rsidRDefault="00197E9D" w:rsidP="00D60A64">
            <w:pPr>
              <w:pStyle w:val="Docnumber"/>
              <w:rPr>
                <w:lang w:val="de-DE"/>
              </w:rPr>
            </w:pPr>
            <w:r>
              <w:rPr>
                <w:lang w:val="de-DE"/>
              </w:rPr>
              <w:t xml:space="preserve">TD </w:t>
            </w:r>
            <w:r w:rsidR="00D60A64">
              <w:rPr>
                <w:lang w:val="de-DE"/>
              </w:rPr>
              <w:t>548</w:t>
            </w:r>
            <w:r>
              <w:rPr>
                <w:lang w:val="de-DE"/>
              </w:rPr>
              <w:t xml:space="preserve"> (</w:t>
            </w:r>
            <w:r w:rsidR="006E0A3B">
              <w:rPr>
                <w:lang w:val="de-DE"/>
              </w:rPr>
              <w:t>PLEN</w:t>
            </w:r>
            <w:r>
              <w:rPr>
                <w:lang w:val="de-DE"/>
              </w:rPr>
              <w:t>/16)</w:t>
            </w:r>
          </w:p>
        </w:tc>
      </w:tr>
      <w:bookmarkEnd w:id="7"/>
      <w:tr w:rsidR="00197E9D" w14:paraId="76452235" w14:textId="77777777" w:rsidTr="0086084B">
        <w:trPr>
          <w:cantSplit/>
          <w:trHeight w:val="355"/>
        </w:trPr>
        <w:tc>
          <w:tcPr>
            <w:tcW w:w="4859" w:type="dxa"/>
            <w:gridSpan w:val="2"/>
            <w:vMerge/>
            <w:tcBorders>
              <w:top w:val="nil"/>
              <w:left w:val="nil"/>
              <w:bottom w:val="single" w:sz="12" w:space="0" w:color="auto"/>
              <w:right w:val="nil"/>
            </w:tcBorders>
            <w:vAlign w:val="center"/>
            <w:hideMark/>
          </w:tcPr>
          <w:p w14:paraId="6F1DDC0A" w14:textId="77777777" w:rsidR="00197E9D" w:rsidRDefault="00197E9D" w:rsidP="0086084B">
            <w:pPr>
              <w:spacing w:before="0"/>
              <w:rPr>
                <w:rFonts w:eastAsia="MS Mincho"/>
                <w:smallCaps/>
                <w:sz w:val="20"/>
                <w:lang w:val="de-DE" w:eastAsia="en-US"/>
              </w:rPr>
            </w:pPr>
          </w:p>
        </w:tc>
        <w:tc>
          <w:tcPr>
            <w:tcW w:w="5071" w:type="dxa"/>
            <w:gridSpan w:val="2"/>
            <w:tcBorders>
              <w:top w:val="nil"/>
              <w:left w:val="nil"/>
              <w:bottom w:val="single" w:sz="12" w:space="0" w:color="auto"/>
              <w:right w:val="nil"/>
            </w:tcBorders>
            <w:hideMark/>
          </w:tcPr>
          <w:p w14:paraId="678F4ED6" w14:textId="77777777" w:rsidR="00197E9D" w:rsidRDefault="00197E9D" w:rsidP="0086084B">
            <w:pPr>
              <w:jc w:val="right"/>
              <w:rPr>
                <w:rFonts w:eastAsia="MS Mincho"/>
                <w:b/>
                <w:bCs/>
                <w:sz w:val="28"/>
                <w:szCs w:val="20"/>
                <w:lang w:val="de-DE" w:eastAsia="en-US"/>
              </w:rPr>
            </w:pPr>
            <w:r>
              <w:rPr>
                <w:rFonts w:eastAsia="MS Mincho"/>
                <w:b/>
                <w:bCs/>
                <w:sz w:val="28"/>
                <w:lang w:val="de-DE"/>
              </w:rPr>
              <w:t>English only</w:t>
            </w:r>
          </w:p>
          <w:p w14:paraId="7FD05476" w14:textId="77777777" w:rsidR="00197E9D" w:rsidRDefault="00197E9D" w:rsidP="0086084B">
            <w:pPr>
              <w:tabs>
                <w:tab w:val="left" w:pos="794"/>
                <w:tab w:val="left" w:pos="1191"/>
                <w:tab w:val="left" w:pos="1588"/>
                <w:tab w:val="left" w:pos="1985"/>
              </w:tabs>
              <w:overflowPunct w:val="0"/>
              <w:autoSpaceDE w:val="0"/>
              <w:autoSpaceDN w:val="0"/>
              <w:adjustRightInd w:val="0"/>
              <w:jc w:val="right"/>
              <w:rPr>
                <w:rFonts w:eastAsia="MS Mincho"/>
                <w:b/>
                <w:bCs/>
                <w:sz w:val="28"/>
                <w:lang w:val="de-DE" w:eastAsia="en-US"/>
              </w:rPr>
            </w:pPr>
            <w:r>
              <w:rPr>
                <w:rFonts w:eastAsia="MS Mincho"/>
                <w:b/>
                <w:bCs/>
                <w:sz w:val="28"/>
                <w:lang w:val="de-DE"/>
              </w:rPr>
              <w:t>Original: English</w:t>
            </w:r>
          </w:p>
        </w:tc>
      </w:tr>
      <w:tr w:rsidR="00197E9D" w14:paraId="4320FEAA" w14:textId="77777777" w:rsidTr="0086084B">
        <w:trPr>
          <w:gridAfter w:val="1"/>
          <w:wAfter w:w="7" w:type="dxa"/>
          <w:cantSplit/>
          <w:trHeight w:val="357"/>
        </w:trPr>
        <w:tc>
          <w:tcPr>
            <w:tcW w:w="1617" w:type="dxa"/>
            <w:hideMark/>
          </w:tcPr>
          <w:p w14:paraId="553E4875" w14:textId="77777777" w:rsidR="00197E9D" w:rsidRDefault="00197E9D" w:rsidP="0086084B">
            <w:pPr>
              <w:rPr>
                <w:b/>
                <w:bCs/>
                <w:lang w:val="de-DE"/>
              </w:rPr>
            </w:pPr>
            <w:bookmarkStart w:id="8" w:name="dbluepink" w:colFirst="1" w:colLast="1"/>
            <w:bookmarkStart w:id="9" w:name="dmeeting" w:colFirst="2" w:colLast="2"/>
            <w:r>
              <w:rPr>
                <w:b/>
                <w:bCs/>
                <w:lang w:val="de-DE"/>
              </w:rPr>
              <w:t>Question(s):</w:t>
            </w:r>
          </w:p>
        </w:tc>
        <w:tc>
          <w:tcPr>
            <w:tcW w:w="3242" w:type="dxa"/>
            <w:hideMark/>
          </w:tcPr>
          <w:p w14:paraId="516E9E6C" w14:textId="77777777" w:rsidR="00197E9D" w:rsidRDefault="00197E9D" w:rsidP="0086084B">
            <w:pPr>
              <w:rPr>
                <w:lang w:val="de-DE"/>
              </w:rPr>
            </w:pPr>
            <w:r>
              <w:rPr>
                <w:lang w:val="de-DE"/>
              </w:rPr>
              <w:t>3/16</w:t>
            </w:r>
          </w:p>
        </w:tc>
        <w:tc>
          <w:tcPr>
            <w:tcW w:w="5064" w:type="dxa"/>
            <w:hideMark/>
          </w:tcPr>
          <w:p w14:paraId="1BC080FC" w14:textId="77777777" w:rsidR="00197E9D" w:rsidRDefault="00197E9D" w:rsidP="0086084B">
            <w:pPr>
              <w:jc w:val="right"/>
              <w:rPr>
                <w:lang w:val="de-DE"/>
              </w:rPr>
            </w:pPr>
            <w:r w:rsidRPr="00201EAF">
              <w:t xml:space="preserve">Geneva, </w:t>
            </w:r>
            <w:r>
              <w:t xml:space="preserve">23 May - </w:t>
            </w:r>
            <w:r w:rsidRPr="00201EAF">
              <w:t xml:space="preserve">3 </w:t>
            </w:r>
            <w:r>
              <w:t>June</w:t>
            </w:r>
            <w:r w:rsidRPr="00201EAF">
              <w:t xml:space="preserve"> 201</w:t>
            </w:r>
            <w:r>
              <w:t>6</w:t>
            </w:r>
          </w:p>
        </w:tc>
      </w:tr>
      <w:tr w:rsidR="00197E9D" w14:paraId="3C9E1F6F" w14:textId="77777777" w:rsidTr="0086084B">
        <w:trPr>
          <w:gridAfter w:val="1"/>
          <w:wAfter w:w="7" w:type="dxa"/>
          <w:cantSplit/>
          <w:trHeight w:val="357"/>
        </w:trPr>
        <w:tc>
          <w:tcPr>
            <w:tcW w:w="9923" w:type="dxa"/>
            <w:gridSpan w:val="3"/>
            <w:hideMark/>
          </w:tcPr>
          <w:p w14:paraId="63D6A5A9" w14:textId="77777777" w:rsidR="00197E9D" w:rsidRDefault="00197E9D" w:rsidP="0086084B">
            <w:pPr>
              <w:jc w:val="center"/>
              <w:rPr>
                <w:b/>
                <w:bCs/>
                <w:lang w:val="de-DE"/>
              </w:rPr>
            </w:pPr>
            <w:bookmarkStart w:id="10" w:name="dtitle" w:colFirst="0" w:colLast="0"/>
            <w:bookmarkEnd w:id="8"/>
            <w:bookmarkEnd w:id="9"/>
            <w:r>
              <w:rPr>
                <w:b/>
                <w:bCs/>
                <w:lang w:val="de-DE"/>
              </w:rPr>
              <w:t>TD</w:t>
            </w:r>
          </w:p>
        </w:tc>
      </w:tr>
      <w:tr w:rsidR="00197E9D" w14:paraId="7D1BB603" w14:textId="77777777" w:rsidTr="0086084B">
        <w:trPr>
          <w:gridAfter w:val="1"/>
          <w:wAfter w:w="7" w:type="dxa"/>
          <w:cantSplit/>
          <w:trHeight w:val="357"/>
        </w:trPr>
        <w:tc>
          <w:tcPr>
            <w:tcW w:w="1617" w:type="dxa"/>
            <w:hideMark/>
          </w:tcPr>
          <w:p w14:paraId="1928B367" w14:textId="77777777" w:rsidR="00197E9D" w:rsidRDefault="00197E9D" w:rsidP="0086084B">
            <w:pPr>
              <w:rPr>
                <w:b/>
                <w:bCs/>
                <w:lang w:val="de-DE"/>
              </w:rPr>
            </w:pPr>
            <w:bookmarkStart w:id="11" w:name="dsource" w:colFirst="1" w:colLast="1"/>
            <w:bookmarkEnd w:id="10"/>
            <w:r>
              <w:rPr>
                <w:b/>
                <w:bCs/>
                <w:lang w:val="de-DE"/>
              </w:rPr>
              <w:t>Source:</w:t>
            </w:r>
          </w:p>
        </w:tc>
        <w:tc>
          <w:tcPr>
            <w:tcW w:w="8306" w:type="dxa"/>
            <w:gridSpan w:val="2"/>
            <w:hideMark/>
          </w:tcPr>
          <w:p w14:paraId="4977343C" w14:textId="77777777" w:rsidR="00197E9D" w:rsidRPr="0055794D" w:rsidRDefault="00197E9D" w:rsidP="00197E9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197E9D" w14:paraId="464F9E72" w14:textId="77777777" w:rsidTr="0086084B">
        <w:trPr>
          <w:gridAfter w:val="1"/>
          <w:wAfter w:w="7" w:type="dxa"/>
          <w:cantSplit/>
          <w:trHeight w:val="357"/>
        </w:trPr>
        <w:tc>
          <w:tcPr>
            <w:tcW w:w="1617" w:type="dxa"/>
            <w:tcBorders>
              <w:top w:val="nil"/>
              <w:left w:val="nil"/>
              <w:bottom w:val="single" w:sz="12" w:space="0" w:color="auto"/>
              <w:right w:val="nil"/>
            </w:tcBorders>
            <w:hideMark/>
          </w:tcPr>
          <w:p w14:paraId="2B229796" w14:textId="77777777" w:rsidR="00197E9D" w:rsidRDefault="00197E9D" w:rsidP="0086084B">
            <w:pPr>
              <w:spacing w:after="120"/>
              <w:rPr>
                <w:lang w:val="de-DE"/>
              </w:rPr>
            </w:pPr>
            <w:bookmarkStart w:id="12" w:name="dtitle1" w:colFirst="1" w:colLast="1"/>
            <w:bookmarkEnd w:id="11"/>
            <w:r>
              <w:rPr>
                <w:b/>
                <w:bCs/>
                <w:lang w:val="de-DE"/>
              </w:rPr>
              <w:t>Title:</w:t>
            </w:r>
          </w:p>
        </w:tc>
        <w:tc>
          <w:tcPr>
            <w:tcW w:w="8306" w:type="dxa"/>
            <w:gridSpan w:val="2"/>
            <w:tcBorders>
              <w:top w:val="nil"/>
              <w:left w:val="nil"/>
              <w:bottom w:val="single" w:sz="12" w:space="0" w:color="auto"/>
              <w:right w:val="nil"/>
            </w:tcBorders>
            <w:hideMark/>
          </w:tcPr>
          <w:p w14:paraId="691E3121" w14:textId="2EC9375F" w:rsidR="00197E9D" w:rsidRPr="0055794D" w:rsidRDefault="006E0A3B" w:rsidP="006E0A3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150BDA">
              <w:t>Consent</w:t>
            </w:r>
            <w:r>
              <w:t>:</w:t>
            </w:r>
            <w:r w:rsidRPr="00600DAC">
              <w:t xml:space="preserve"> </w:t>
            </w:r>
            <w:r w:rsidR="00197E9D" w:rsidRPr="00600DAC">
              <w:t xml:space="preserve">H.248.50 </w:t>
            </w:r>
            <w:r w:rsidR="00197E9D">
              <w:t>"</w:t>
            </w:r>
            <w:r w:rsidR="00197E9D" w:rsidRPr="00600DAC">
              <w:t>Gateway control protocol: NAT traversal toolkit packages</w:t>
            </w:r>
            <w:r>
              <w:t>" (Rev.)</w:t>
            </w:r>
          </w:p>
        </w:tc>
      </w:tr>
      <w:bookmarkEnd w:id="5"/>
      <w:bookmarkEnd w:id="12"/>
    </w:tbl>
    <w:p w14:paraId="777E64FC" w14:textId="7799C954" w:rsidR="00197E9D" w:rsidRDefault="00197E9D" w:rsidP="00197E9D">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p>
    <w:p w14:paraId="46F51520" w14:textId="4ACB62CA" w:rsidR="00197E9D" w:rsidRDefault="00197E9D" w:rsidP="00197E9D">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Pr>
          <w:rFonts w:eastAsia="MS Mincho"/>
          <w:szCs w:val="20"/>
          <w:lang w:eastAsia="zh-CN"/>
        </w:rPr>
        <w:t xml:space="preserve">This document contains draft </w:t>
      </w:r>
      <w:r w:rsidR="006E0A3B">
        <w:rPr>
          <w:rFonts w:eastAsia="MS Mincho"/>
          <w:szCs w:val="20"/>
          <w:lang w:eastAsia="zh-CN"/>
        </w:rPr>
        <w:t xml:space="preserve">revised </w:t>
      </w:r>
      <w:r w:rsidRPr="00600DAC">
        <w:t xml:space="preserve">H.248.50 </w:t>
      </w:r>
      <w:r>
        <w:t>"</w:t>
      </w:r>
      <w:r w:rsidRPr="00600DAC">
        <w:t>Gateway control protocol: NAT traversal toolkit packages</w:t>
      </w:r>
      <w:r w:rsidR="006E0A3B">
        <w:t>",</w:t>
      </w:r>
      <w:r w:rsidR="006E0A3B" w:rsidRPr="000626F3">
        <w:t xml:space="preserve"> </w:t>
      </w:r>
      <w:r w:rsidR="006E0A3B">
        <w:t>which is proposed for Consent at this SG16 meeting</w:t>
      </w:r>
      <w:r w:rsidR="006E0A3B" w:rsidRPr="0055794D">
        <w:rPr>
          <w:noProof/>
          <w:lang w:val="en-US" w:eastAsia="zh-CN"/>
        </w:rPr>
        <w:t>.</w:t>
      </w:r>
    </w:p>
    <w:p w14:paraId="60FCCA55" w14:textId="77777777" w:rsidR="004D09AC" w:rsidRDefault="004D09AC" w:rsidP="00197E9D">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14:paraId="4BFFA764" w14:textId="77777777" w:rsidR="006E0A3B" w:rsidRDefault="006E0A3B" w:rsidP="006E0A3B">
      <w:pPr>
        <w:pStyle w:val="Headingb"/>
        <w:rPr>
          <w:lang w:val="en-US"/>
        </w:rPr>
      </w:pPr>
      <w:r>
        <w:rPr>
          <w:lang w:val="en-US"/>
        </w:rPr>
        <w:t xml:space="preserve">AAP </w:t>
      </w:r>
      <w:r w:rsidRPr="000A58FE">
        <w:rPr>
          <w:lang w:val="en-US"/>
        </w:rPr>
        <w:t>Summary</w:t>
      </w:r>
    </w:p>
    <w:p w14:paraId="29C57375" w14:textId="77777777" w:rsidR="006E0A3B" w:rsidRPr="0066077C" w:rsidRDefault="006E0A3B" w:rsidP="006E0A3B">
      <w:pPr>
        <w:rPr>
          <w:highlight w:val="yellow"/>
        </w:rPr>
      </w:pPr>
      <w:r>
        <w:t xml:space="preserve">NAT traversal mechanisms have evolved over the past five years, since the publication of revision 1 to </w:t>
      </w:r>
      <w:r w:rsidRPr="00015A41">
        <w:rPr>
          <w:lang w:eastAsia="zh-CN"/>
        </w:rPr>
        <w:t>Recommendation ITU-T H.248.50</w:t>
      </w:r>
      <w:r>
        <w:rPr>
          <w:lang w:eastAsia="zh-CN"/>
        </w:rPr>
        <w:t>. The present Revision aims to cover the major updates, with primary scope on ICE/STUN specific functions.</w:t>
      </w:r>
    </w:p>
    <w:p w14:paraId="3955BF75" w14:textId="77777777" w:rsidR="006E0A3B" w:rsidRDefault="006E0A3B" w:rsidP="00197E9D">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14:paraId="45F52DDA" w14:textId="0F265471" w:rsidR="00422B2A" w:rsidRDefault="00422B2A">
      <w:pPr>
        <w:spacing w:before="0"/>
        <w:rPr>
          <w:rFonts w:eastAsia="MS Mincho"/>
          <w:szCs w:val="20"/>
          <w:lang w:eastAsia="zh-CN"/>
        </w:rPr>
      </w:pPr>
    </w:p>
    <w:p w14:paraId="0817F8CA" w14:textId="77777777" w:rsidR="00197E9D" w:rsidRDefault="00197E9D" w:rsidP="00A44120">
      <w:pPr>
        <w:rPr>
          <w:lang w:eastAsia="en-US"/>
        </w:rPr>
      </w:pPr>
    </w:p>
    <w:p w14:paraId="1AB01D60" w14:textId="77777777" w:rsidR="00197E9D" w:rsidRDefault="00197E9D" w:rsidP="00A44120">
      <w:pPr>
        <w:rPr>
          <w:lang w:eastAsia="en-US"/>
        </w:rPr>
        <w:sectPr w:rsidR="00197E9D" w:rsidSect="0086084B">
          <w:headerReference w:type="default" r:id="rId8"/>
          <w:footerReference w:type="first" r:id="rId9"/>
          <w:pgSz w:w="11907" w:h="16840"/>
          <w:pgMar w:top="1417" w:right="1134" w:bottom="1417" w:left="1134" w:header="720" w:footer="720" w:gutter="0"/>
          <w:cols w:space="720"/>
          <w:titlePg/>
          <w:docGrid w:linePitch="326"/>
        </w:sectPr>
      </w:pPr>
    </w:p>
    <w:p w14:paraId="78DF0086" w14:textId="77777777" w:rsidR="0004098B" w:rsidRPr="001E1939" w:rsidRDefault="0004098B" w:rsidP="0004098B">
      <w:pPr>
        <w:keepNext/>
        <w:jc w:val="center"/>
        <w:rPr>
          <w:b/>
          <w:bCs/>
        </w:rPr>
      </w:pPr>
      <w:bookmarkStart w:id="13" w:name="c2tope"/>
      <w:bookmarkStart w:id="14" w:name="irecnoe"/>
      <w:bookmarkEnd w:id="1"/>
      <w:bookmarkEnd w:id="2"/>
      <w:bookmarkEnd w:id="3"/>
      <w:bookmarkEnd w:id="4"/>
      <w:bookmarkEnd w:id="13"/>
      <w:bookmarkEnd w:id="14"/>
      <w:r w:rsidRPr="001E1939">
        <w:rPr>
          <w:b/>
          <w:bCs/>
        </w:rPr>
        <w:lastRenderedPageBreak/>
        <w:t>CONTENTS</w:t>
      </w:r>
    </w:p>
    <w:tbl>
      <w:tblPr>
        <w:tblW w:w="9889" w:type="dxa"/>
        <w:tblLayout w:type="fixed"/>
        <w:tblLook w:val="04A0" w:firstRow="1" w:lastRow="0" w:firstColumn="1" w:lastColumn="0" w:noHBand="0" w:noVBand="1"/>
      </w:tblPr>
      <w:tblGrid>
        <w:gridCol w:w="9889"/>
      </w:tblGrid>
      <w:tr w:rsidR="0004098B" w:rsidRPr="00D8148E" w14:paraId="678467D1" w14:textId="77777777" w:rsidTr="0086084B">
        <w:trPr>
          <w:tblHeader/>
        </w:trPr>
        <w:tc>
          <w:tcPr>
            <w:tcW w:w="9889" w:type="dxa"/>
          </w:tcPr>
          <w:p w14:paraId="1E240945" w14:textId="77777777" w:rsidR="0004098B" w:rsidRPr="00D8148E" w:rsidRDefault="0004098B" w:rsidP="0086084B">
            <w:pPr>
              <w:pStyle w:val="toc0"/>
            </w:pPr>
            <w:r w:rsidRPr="00D8148E">
              <w:tab/>
              <w:t>Page</w:t>
            </w:r>
          </w:p>
        </w:tc>
      </w:tr>
      <w:tr w:rsidR="0004098B" w:rsidRPr="00D8148E" w14:paraId="3AC73417" w14:textId="77777777" w:rsidTr="0086084B">
        <w:tc>
          <w:tcPr>
            <w:tcW w:w="9889" w:type="dxa"/>
          </w:tcPr>
          <w:p w14:paraId="43BAC899" w14:textId="77777777" w:rsidR="004A3E09" w:rsidRDefault="0004098B">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52376010" w:history="1">
              <w:r w:rsidR="004A3E09" w:rsidRPr="00F33CFF">
                <w:rPr>
                  <w:rStyle w:val="Hyperlink"/>
                  <w:lang w:eastAsia="zh-CN"/>
                </w:rPr>
                <w:t>1</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Scope</w:t>
              </w:r>
              <w:r w:rsidR="004A3E09">
                <w:rPr>
                  <w:webHidden/>
                </w:rPr>
                <w:tab/>
              </w:r>
              <w:r w:rsidR="004A3E09">
                <w:rPr>
                  <w:webHidden/>
                </w:rPr>
                <w:fldChar w:fldCharType="begin"/>
              </w:r>
              <w:r w:rsidR="004A3E09">
                <w:rPr>
                  <w:webHidden/>
                </w:rPr>
                <w:instrText xml:space="preserve"> PAGEREF _Toc452376010 \h </w:instrText>
              </w:r>
              <w:r w:rsidR="004A3E09">
                <w:rPr>
                  <w:webHidden/>
                </w:rPr>
              </w:r>
              <w:r w:rsidR="004A3E09">
                <w:rPr>
                  <w:webHidden/>
                </w:rPr>
                <w:fldChar w:fldCharType="separate"/>
              </w:r>
              <w:r w:rsidR="00D60A64">
                <w:rPr>
                  <w:webHidden/>
                </w:rPr>
                <w:t>7</w:t>
              </w:r>
              <w:r w:rsidR="004A3E09">
                <w:rPr>
                  <w:webHidden/>
                </w:rPr>
                <w:fldChar w:fldCharType="end"/>
              </w:r>
            </w:hyperlink>
          </w:p>
          <w:p w14:paraId="6FAE6B13" w14:textId="77777777" w:rsidR="004A3E09" w:rsidRDefault="00152264">
            <w:pPr>
              <w:pStyle w:val="TOC2"/>
              <w:rPr>
                <w:rFonts w:asciiTheme="minorHAnsi" w:eastAsiaTheme="minorEastAsia" w:hAnsiTheme="minorHAnsi" w:cstheme="minorBidi"/>
                <w:sz w:val="22"/>
                <w:szCs w:val="22"/>
                <w:lang w:val="en-US" w:eastAsia="zh-CN"/>
              </w:rPr>
            </w:pPr>
            <w:hyperlink w:anchor="_Toc452376011" w:history="1">
              <w:r w:rsidR="004A3E09" w:rsidRPr="00F33CFF">
                <w:rPr>
                  <w:rStyle w:val="Hyperlink"/>
                </w:rPr>
                <w:t>1.1</w:t>
              </w:r>
              <w:r w:rsidR="004A3E09">
                <w:rPr>
                  <w:rFonts w:asciiTheme="minorHAnsi" w:eastAsiaTheme="minorEastAsia" w:hAnsiTheme="minorHAnsi" w:cstheme="minorBidi"/>
                  <w:sz w:val="22"/>
                  <w:szCs w:val="22"/>
                  <w:lang w:val="en-US" w:eastAsia="zh-CN"/>
                </w:rPr>
                <w:tab/>
              </w:r>
              <w:r w:rsidR="004A3E09" w:rsidRPr="00F33CFF">
                <w:rPr>
                  <w:rStyle w:val="Hyperlink"/>
                </w:rPr>
                <w:t>Relation to other H.248 related NAT traversal mechanisms</w:t>
              </w:r>
              <w:r w:rsidR="004A3E09">
                <w:rPr>
                  <w:webHidden/>
                </w:rPr>
                <w:tab/>
              </w:r>
              <w:r w:rsidR="004A3E09">
                <w:rPr>
                  <w:webHidden/>
                </w:rPr>
                <w:fldChar w:fldCharType="begin"/>
              </w:r>
              <w:r w:rsidR="004A3E09">
                <w:rPr>
                  <w:webHidden/>
                </w:rPr>
                <w:instrText xml:space="preserve"> PAGEREF _Toc452376011 \h </w:instrText>
              </w:r>
              <w:r w:rsidR="004A3E09">
                <w:rPr>
                  <w:webHidden/>
                </w:rPr>
              </w:r>
              <w:r w:rsidR="004A3E09">
                <w:rPr>
                  <w:webHidden/>
                </w:rPr>
                <w:fldChar w:fldCharType="separate"/>
              </w:r>
              <w:r w:rsidR="00D60A64">
                <w:rPr>
                  <w:webHidden/>
                </w:rPr>
                <w:t>8</w:t>
              </w:r>
              <w:r w:rsidR="004A3E09">
                <w:rPr>
                  <w:webHidden/>
                </w:rPr>
                <w:fldChar w:fldCharType="end"/>
              </w:r>
            </w:hyperlink>
          </w:p>
          <w:p w14:paraId="114E9B69" w14:textId="77777777" w:rsidR="004A3E09" w:rsidRDefault="00152264">
            <w:pPr>
              <w:pStyle w:val="TOC1"/>
              <w:rPr>
                <w:rFonts w:asciiTheme="minorHAnsi" w:eastAsiaTheme="minorEastAsia" w:hAnsiTheme="minorHAnsi" w:cstheme="minorBidi"/>
                <w:sz w:val="22"/>
                <w:szCs w:val="22"/>
                <w:lang w:val="en-US" w:eastAsia="zh-CN"/>
              </w:rPr>
            </w:pPr>
            <w:hyperlink w:anchor="_Toc452376012" w:history="1">
              <w:r w:rsidR="004A3E09" w:rsidRPr="00F33CFF">
                <w:rPr>
                  <w:rStyle w:val="Hyperlink"/>
                  <w:lang w:eastAsia="zh-CN"/>
                </w:rPr>
                <w:t>2</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References</w:t>
              </w:r>
              <w:r w:rsidR="004A3E09">
                <w:rPr>
                  <w:webHidden/>
                </w:rPr>
                <w:tab/>
              </w:r>
              <w:r w:rsidR="004A3E09">
                <w:rPr>
                  <w:webHidden/>
                </w:rPr>
                <w:fldChar w:fldCharType="begin"/>
              </w:r>
              <w:r w:rsidR="004A3E09">
                <w:rPr>
                  <w:webHidden/>
                </w:rPr>
                <w:instrText xml:space="preserve"> PAGEREF _Toc452376012 \h </w:instrText>
              </w:r>
              <w:r w:rsidR="004A3E09">
                <w:rPr>
                  <w:webHidden/>
                </w:rPr>
              </w:r>
              <w:r w:rsidR="004A3E09">
                <w:rPr>
                  <w:webHidden/>
                </w:rPr>
                <w:fldChar w:fldCharType="separate"/>
              </w:r>
              <w:r w:rsidR="00D60A64">
                <w:rPr>
                  <w:webHidden/>
                </w:rPr>
                <w:t>9</w:t>
              </w:r>
              <w:r w:rsidR="004A3E09">
                <w:rPr>
                  <w:webHidden/>
                </w:rPr>
                <w:fldChar w:fldCharType="end"/>
              </w:r>
            </w:hyperlink>
          </w:p>
          <w:p w14:paraId="0FACC704" w14:textId="77777777" w:rsidR="004A3E09" w:rsidRDefault="00152264">
            <w:pPr>
              <w:pStyle w:val="TOC1"/>
              <w:rPr>
                <w:rFonts w:asciiTheme="minorHAnsi" w:eastAsiaTheme="minorEastAsia" w:hAnsiTheme="minorHAnsi" w:cstheme="minorBidi"/>
                <w:sz w:val="22"/>
                <w:szCs w:val="22"/>
                <w:lang w:val="en-US" w:eastAsia="zh-CN"/>
              </w:rPr>
            </w:pPr>
            <w:hyperlink w:anchor="_Toc452376013" w:history="1">
              <w:r w:rsidR="004A3E09" w:rsidRPr="00F33CFF">
                <w:rPr>
                  <w:rStyle w:val="Hyperlink"/>
                </w:rPr>
                <w:t>3</w:t>
              </w:r>
              <w:r w:rsidR="004A3E09">
                <w:rPr>
                  <w:rFonts w:asciiTheme="minorHAnsi" w:eastAsiaTheme="minorEastAsia" w:hAnsiTheme="minorHAnsi" w:cstheme="minorBidi"/>
                  <w:sz w:val="22"/>
                  <w:szCs w:val="22"/>
                  <w:lang w:val="en-US" w:eastAsia="zh-CN"/>
                </w:rPr>
                <w:tab/>
              </w:r>
              <w:r w:rsidR="004A3E09" w:rsidRPr="00F33CFF">
                <w:rPr>
                  <w:rStyle w:val="Hyperlink"/>
                </w:rPr>
                <w:t>Definitions</w:t>
              </w:r>
              <w:r w:rsidR="004A3E09">
                <w:rPr>
                  <w:webHidden/>
                </w:rPr>
                <w:tab/>
              </w:r>
              <w:r w:rsidR="004A3E09">
                <w:rPr>
                  <w:webHidden/>
                </w:rPr>
                <w:fldChar w:fldCharType="begin"/>
              </w:r>
              <w:r w:rsidR="004A3E09">
                <w:rPr>
                  <w:webHidden/>
                </w:rPr>
                <w:instrText xml:space="preserve"> PAGEREF _Toc452376013 \h </w:instrText>
              </w:r>
              <w:r w:rsidR="004A3E09">
                <w:rPr>
                  <w:webHidden/>
                </w:rPr>
              </w:r>
              <w:r w:rsidR="004A3E09">
                <w:rPr>
                  <w:webHidden/>
                </w:rPr>
                <w:fldChar w:fldCharType="separate"/>
              </w:r>
              <w:r w:rsidR="00D60A64">
                <w:rPr>
                  <w:webHidden/>
                </w:rPr>
                <w:t>10</w:t>
              </w:r>
              <w:r w:rsidR="004A3E09">
                <w:rPr>
                  <w:webHidden/>
                </w:rPr>
                <w:fldChar w:fldCharType="end"/>
              </w:r>
            </w:hyperlink>
          </w:p>
          <w:p w14:paraId="725B9CF2" w14:textId="77777777" w:rsidR="004A3E09" w:rsidRDefault="00152264">
            <w:pPr>
              <w:pStyle w:val="TOC2"/>
              <w:rPr>
                <w:rFonts w:asciiTheme="minorHAnsi" w:eastAsiaTheme="minorEastAsia" w:hAnsiTheme="minorHAnsi" w:cstheme="minorBidi"/>
                <w:sz w:val="22"/>
                <w:szCs w:val="22"/>
                <w:lang w:val="en-US" w:eastAsia="zh-CN"/>
              </w:rPr>
            </w:pPr>
            <w:hyperlink w:anchor="_Toc452376014" w:history="1">
              <w:r w:rsidR="004A3E09" w:rsidRPr="00F33CFF">
                <w:rPr>
                  <w:rStyle w:val="Hyperlink"/>
                </w:rPr>
                <w:t>3.1</w:t>
              </w:r>
              <w:r w:rsidR="004A3E09">
                <w:rPr>
                  <w:rFonts w:asciiTheme="minorHAnsi" w:eastAsiaTheme="minorEastAsia" w:hAnsiTheme="minorHAnsi" w:cstheme="minorBidi"/>
                  <w:sz w:val="22"/>
                  <w:szCs w:val="22"/>
                  <w:lang w:val="en-US" w:eastAsia="zh-CN"/>
                </w:rPr>
                <w:tab/>
              </w:r>
              <w:r w:rsidR="004A3E09" w:rsidRPr="00F33CFF">
                <w:rPr>
                  <w:rStyle w:val="Hyperlink"/>
                </w:rPr>
                <w:t>Terms defined elsewhere</w:t>
              </w:r>
              <w:r w:rsidR="004A3E09">
                <w:rPr>
                  <w:webHidden/>
                </w:rPr>
                <w:tab/>
              </w:r>
              <w:r w:rsidR="004A3E09">
                <w:rPr>
                  <w:webHidden/>
                </w:rPr>
                <w:fldChar w:fldCharType="begin"/>
              </w:r>
              <w:r w:rsidR="004A3E09">
                <w:rPr>
                  <w:webHidden/>
                </w:rPr>
                <w:instrText xml:space="preserve"> PAGEREF _Toc452376014 \h </w:instrText>
              </w:r>
              <w:r w:rsidR="004A3E09">
                <w:rPr>
                  <w:webHidden/>
                </w:rPr>
              </w:r>
              <w:r w:rsidR="004A3E09">
                <w:rPr>
                  <w:webHidden/>
                </w:rPr>
                <w:fldChar w:fldCharType="separate"/>
              </w:r>
              <w:r w:rsidR="00D60A64">
                <w:rPr>
                  <w:webHidden/>
                </w:rPr>
                <w:t>10</w:t>
              </w:r>
              <w:r w:rsidR="004A3E09">
                <w:rPr>
                  <w:webHidden/>
                </w:rPr>
                <w:fldChar w:fldCharType="end"/>
              </w:r>
            </w:hyperlink>
          </w:p>
          <w:p w14:paraId="3FA0EE78" w14:textId="77777777" w:rsidR="004A3E09" w:rsidRDefault="00152264">
            <w:pPr>
              <w:pStyle w:val="TOC2"/>
              <w:rPr>
                <w:rFonts w:asciiTheme="minorHAnsi" w:eastAsiaTheme="minorEastAsia" w:hAnsiTheme="minorHAnsi" w:cstheme="minorBidi"/>
                <w:sz w:val="22"/>
                <w:szCs w:val="22"/>
                <w:lang w:val="en-US" w:eastAsia="zh-CN"/>
              </w:rPr>
            </w:pPr>
            <w:hyperlink w:anchor="_Toc452376015" w:history="1">
              <w:r w:rsidR="004A3E09" w:rsidRPr="00F33CFF">
                <w:rPr>
                  <w:rStyle w:val="Hyperlink"/>
                </w:rPr>
                <w:t>3.2</w:t>
              </w:r>
              <w:r w:rsidR="004A3E09">
                <w:rPr>
                  <w:rFonts w:asciiTheme="minorHAnsi" w:eastAsiaTheme="minorEastAsia" w:hAnsiTheme="minorHAnsi" w:cstheme="minorBidi"/>
                  <w:sz w:val="22"/>
                  <w:szCs w:val="22"/>
                  <w:lang w:val="en-US" w:eastAsia="zh-CN"/>
                </w:rPr>
                <w:tab/>
              </w:r>
              <w:r w:rsidR="004A3E09" w:rsidRPr="00F33CFF">
                <w:rPr>
                  <w:rStyle w:val="Hyperlink"/>
                </w:rPr>
                <w:t>Terms defined in this Recommendation</w:t>
              </w:r>
              <w:r w:rsidR="004A3E09">
                <w:rPr>
                  <w:webHidden/>
                </w:rPr>
                <w:tab/>
              </w:r>
              <w:r w:rsidR="004A3E09">
                <w:rPr>
                  <w:webHidden/>
                </w:rPr>
                <w:fldChar w:fldCharType="begin"/>
              </w:r>
              <w:r w:rsidR="004A3E09">
                <w:rPr>
                  <w:webHidden/>
                </w:rPr>
                <w:instrText xml:space="preserve"> PAGEREF _Toc452376015 \h </w:instrText>
              </w:r>
              <w:r w:rsidR="004A3E09">
                <w:rPr>
                  <w:webHidden/>
                </w:rPr>
              </w:r>
              <w:r w:rsidR="004A3E09">
                <w:rPr>
                  <w:webHidden/>
                </w:rPr>
                <w:fldChar w:fldCharType="separate"/>
              </w:r>
              <w:r w:rsidR="00D60A64">
                <w:rPr>
                  <w:webHidden/>
                </w:rPr>
                <w:t>11</w:t>
              </w:r>
              <w:r w:rsidR="004A3E09">
                <w:rPr>
                  <w:webHidden/>
                </w:rPr>
                <w:fldChar w:fldCharType="end"/>
              </w:r>
            </w:hyperlink>
          </w:p>
          <w:p w14:paraId="1BE9437E" w14:textId="77777777" w:rsidR="004A3E09" w:rsidRDefault="00152264">
            <w:pPr>
              <w:pStyle w:val="TOC1"/>
              <w:rPr>
                <w:rFonts w:asciiTheme="minorHAnsi" w:eastAsiaTheme="minorEastAsia" w:hAnsiTheme="minorHAnsi" w:cstheme="minorBidi"/>
                <w:sz w:val="22"/>
                <w:szCs w:val="22"/>
                <w:lang w:val="en-US" w:eastAsia="zh-CN"/>
              </w:rPr>
            </w:pPr>
            <w:hyperlink w:anchor="_Toc452376016" w:history="1">
              <w:r w:rsidR="004A3E09" w:rsidRPr="00F33CFF">
                <w:rPr>
                  <w:rStyle w:val="Hyperlink"/>
                </w:rPr>
                <w:t>4</w:t>
              </w:r>
              <w:r w:rsidR="004A3E09">
                <w:rPr>
                  <w:rFonts w:asciiTheme="minorHAnsi" w:eastAsiaTheme="minorEastAsia" w:hAnsiTheme="minorHAnsi" w:cstheme="minorBidi"/>
                  <w:sz w:val="22"/>
                  <w:szCs w:val="22"/>
                  <w:lang w:val="en-US" w:eastAsia="zh-CN"/>
                </w:rPr>
                <w:tab/>
              </w:r>
              <w:r w:rsidR="004A3E09" w:rsidRPr="00F33CFF">
                <w:rPr>
                  <w:rStyle w:val="Hyperlink"/>
                </w:rPr>
                <w:t>Abbreviations and acronyms</w:t>
              </w:r>
              <w:r w:rsidR="004A3E09">
                <w:rPr>
                  <w:webHidden/>
                </w:rPr>
                <w:tab/>
              </w:r>
              <w:r w:rsidR="004A3E09">
                <w:rPr>
                  <w:webHidden/>
                </w:rPr>
                <w:fldChar w:fldCharType="begin"/>
              </w:r>
              <w:r w:rsidR="004A3E09">
                <w:rPr>
                  <w:webHidden/>
                </w:rPr>
                <w:instrText xml:space="preserve"> PAGEREF _Toc452376016 \h </w:instrText>
              </w:r>
              <w:r w:rsidR="004A3E09">
                <w:rPr>
                  <w:webHidden/>
                </w:rPr>
              </w:r>
              <w:r w:rsidR="004A3E09">
                <w:rPr>
                  <w:webHidden/>
                </w:rPr>
                <w:fldChar w:fldCharType="separate"/>
              </w:r>
              <w:r w:rsidR="00D60A64">
                <w:rPr>
                  <w:webHidden/>
                </w:rPr>
                <w:t>11</w:t>
              </w:r>
              <w:r w:rsidR="004A3E09">
                <w:rPr>
                  <w:webHidden/>
                </w:rPr>
                <w:fldChar w:fldCharType="end"/>
              </w:r>
            </w:hyperlink>
          </w:p>
          <w:p w14:paraId="5ECF00B4" w14:textId="77777777" w:rsidR="004A3E09" w:rsidRDefault="00152264">
            <w:pPr>
              <w:pStyle w:val="TOC1"/>
              <w:rPr>
                <w:rFonts w:asciiTheme="minorHAnsi" w:eastAsiaTheme="minorEastAsia" w:hAnsiTheme="minorHAnsi" w:cstheme="minorBidi"/>
                <w:sz w:val="22"/>
                <w:szCs w:val="22"/>
                <w:lang w:val="en-US" w:eastAsia="zh-CN"/>
              </w:rPr>
            </w:pPr>
            <w:hyperlink w:anchor="_Toc452376017" w:history="1">
              <w:r w:rsidR="004A3E09" w:rsidRPr="00F33CFF">
                <w:rPr>
                  <w:rStyle w:val="Hyperlink"/>
                </w:rPr>
                <w:t>5</w:t>
              </w:r>
              <w:r w:rsidR="004A3E09">
                <w:rPr>
                  <w:rFonts w:asciiTheme="minorHAnsi" w:eastAsiaTheme="minorEastAsia" w:hAnsiTheme="minorHAnsi" w:cstheme="minorBidi"/>
                  <w:sz w:val="22"/>
                  <w:szCs w:val="22"/>
                  <w:lang w:val="en-US" w:eastAsia="zh-CN"/>
                </w:rPr>
                <w:tab/>
              </w:r>
              <w:r w:rsidR="004A3E09" w:rsidRPr="00F33CFF">
                <w:rPr>
                  <w:rStyle w:val="Hyperlink"/>
                </w:rPr>
                <w:t>Conventions</w:t>
              </w:r>
              <w:r w:rsidR="004A3E09">
                <w:rPr>
                  <w:webHidden/>
                </w:rPr>
                <w:tab/>
              </w:r>
              <w:r w:rsidR="004A3E09">
                <w:rPr>
                  <w:webHidden/>
                </w:rPr>
                <w:fldChar w:fldCharType="begin"/>
              </w:r>
              <w:r w:rsidR="004A3E09">
                <w:rPr>
                  <w:webHidden/>
                </w:rPr>
                <w:instrText xml:space="preserve"> PAGEREF _Toc452376017 \h </w:instrText>
              </w:r>
              <w:r w:rsidR="004A3E09">
                <w:rPr>
                  <w:webHidden/>
                </w:rPr>
              </w:r>
              <w:r w:rsidR="004A3E09">
                <w:rPr>
                  <w:webHidden/>
                </w:rPr>
                <w:fldChar w:fldCharType="separate"/>
              </w:r>
              <w:r w:rsidR="00D60A64">
                <w:rPr>
                  <w:webHidden/>
                </w:rPr>
                <w:t>12</w:t>
              </w:r>
              <w:r w:rsidR="004A3E09">
                <w:rPr>
                  <w:webHidden/>
                </w:rPr>
                <w:fldChar w:fldCharType="end"/>
              </w:r>
            </w:hyperlink>
          </w:p>
          <w:p w14:paraId="465AE19E" w14:textId="77777777" w:rsidR="004A3E09" w:rsidRDefault="00152264">
            <w:pPr>
              <w:pStyle w:val="TOC1"/>
              <w:rPr>
                <w:rFonts w:asciiTheme="minorHAnsi" w:eastAsiaTheme="minorEastAsia" w:hAnsiTheme="minorHAnsi" w:cstheme="minorBidi"/>
                <w:sz w:val="22"/>
                <w:szCs w:val="22"/>
                <w:lang w:val="en-US" w:eastAsia="zh-CN"/>
              </w:rPr>
            </w:pPr>
            <w:hyperlink w:anchor="_Toc452376018" w:history="1">
              <w:r w:rsidR="004A3E09" w:rsidRPr="00F33CFF">
                <w:rPr>
                  <w:rStyle w:val="Hyperlink"/>
                  <w:lang w:eastAsia="zh-CN"/>
                </w:rPr>
                <w:t>6</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Toolkit usage</w:t>
              </w:r>
              <w:r w:rsidR="004A3E09">
                <w:rPr>
                  <w:webHidden/>
                </w:rPr>
                <w:tab/>
              </w:r>
              <w:r w:rsidR="004A3E09">
                <w:rPr>
                  <w:webHidden/>
                </w:rPr>
                <w:fldChar w:fldCharType="begin"/>
              </w:r>
              <w:r w:rsidR="004A3E09">
                <w:rPr>
                  <w:webHidden/>
                </w:rPr>
                <w:instrText xml:space="preserve"> PAGEREF _Toc452376018 \h </w:instrText>
              </w:r>
              <w:r w:rsidR="004A3E09">
                <w:rPr>
                  <w:webHidden/>
                </w:rPr>
              </w:r>
              <w:r w:rsidR="004A3E09">
                <w:rPr>
                  <w:webHidden/>
                </w:rPr>
                <w:fldChar w:fldCharType="separate"/>
              </w:r>
              <w:r w:rsidR="00D60A64">
                <w:rPr>
                  <w:webHidden/>
                </w:rPr>
                <w:t>12</w:t>
              </w:r>
              <w:r w:rsidR="004A3E09">
                <w:rPr>
                  <w:webHidden/>
                </w:rPr>
                <w:fldChar w:fldCharType="end"/>
              </w:r>
            </w:hyperlink>
          </w:p>
          <w:p w14:paraId="278E3747" w14:textId="77777777" w:rsidR="004A3E09" w:rsidRDefault="00152264">
            <w:pPr>
              <w:pStyle w:val="TOC2"/>
              <w:rPr>
                <w:rFonts w:asciiTheme="minorHAnsi" w:eastAsiaTheme="minorEastAsia" w:hAnsiTheme="minorHAnsi" w:cstheme="minorBidi"/>
                <w:sz w:val="22"/>
                <w:szCs w:val="22"/>
                <w:lang w:val="en-US" w:eastAsia="zh-CN"/>
              </w:rPr>
            </w:pPr>
            <w:hyperlink w:anchor="_Toc452376019" w:history="1">
              <w:r w:rsidR="004A3E09" w:rsidRPr="00F33CFF">
                <w:rPr>
                  <w:rStyle w:val="Hyperlink"/>
                  <w:lang w:val="de-CH" w:eastAsia="zh-CN"/>
                </w:rPr>
                <w:t>6.1</w:t>
              </w:r>
              <w:r w:rsidR="004A3E09">
                <w:rPr>
                  <w:rFonts w:asciiTheme="minorHAnsi" w:eastAsiaTheme="minorEastAsia" w:hAnsiTheme="minorHAnsi" w:cstheme="minorBidi"/>
                  <w:sz w:val="22"/>
                  <w:szCs w:val="22"/>
                  <w:lang w:val="en-US" w:eastAsia="zh-CN"/>
                </w:rPr>
                <w:tab/>
              </w:r>
              <w:r w:rsidR="004A3E09" w:rsidRPr="00F33CFF">
                <w:rPr>
                  <w:rStyle w:val="Hyperlink"/>
                  <w:lang w:val="de-CH" w:eastAsia="zh-CN"/>
                </w:rPr>
                <w:t>ITU-T H.248.50 usage in different network models</w:t>
              </w:r>
              <w:r w:rsidR="004A3E09">
                <w:rPr>
                  <w:webHidden/>
                </w:rPr>
                <w:tab/>
              </w:r>
              <w:r w:rsidR="004A3E09">
                <w:rPr>
                  <w:webHidden/>
                </w:rPr>
                <w:fldChar w:fldCharType="begin"/>
              </w:r>
              <w:r w:rsidR="004A3E09">
                <w:rPr>
                  <w:webHidden/>
                </w:rPr>
                <w:instrText xml:space="preserve"> PAGEREF _Toc452376019 \h </w:instrText>
              </w:r>
              <w:r w:rsidR="004A3E09">
                <w:rPr>
                  <w:webHidden/>
                </w:rPr>
              </w:r>
              <w:r w:rsidR="004A3E09">
                <w:rPr>
                  <w:webHidden/>
                </w:rPr>
                <w:fldChar w:fldCharType="separate"/>
              </w:r>
              <w:r w:rsidR="00D60A64">
                <w:rPr>
                  <w:webHidden/>
                </w:rPr>
                <w:t>12</w:t>
              </w:r>
              <w:r w:rsidR="004A3E09">
                <w:rPr>
                  <w:webHidden/>
                </w:rPr>
                <w:fldChar w:fldCharType="end"/>
              </w:r>
            </w:hyperlink>
          </w:p>
          <w:p w14:paraId="15EB6035" w14:textId="77777777" w:rsidR="004A3E09" w:rsidRDefault="00152264">
            <w:pPr>
              <w:pStyle w:val="TOC3"/>
              <w:rPr>
                <w:rFonts w:asciiTheme="minorHAnsi" w:eastAsiaTheme="minorEastAsia" w:hAnsiTheme="minorHAnsi" w:cstheme="minorBidi"/>
                <w:sz w:val="22"/>
                <w:szCs w:val="22"/>
                <w:lang w:val="en-US" w:eastAsia="zh-CN"/>
              </w:rPr>
            </w:pPr>
            <w:hyperlink w:anchor="_Toc452376020" w:history="1">
              <w:r w:rsidR="004A3E09" w:rsidRPr="00F33CFF">
                <w:rPr>
                  <w:rStyle w:val="Hyperlink"/>
                  <w:lang w:eastAsia="zh-CN"/>
                </w:rPr>
                <w:t>6.1.1</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ITU-T H</w:t>
              </w:r>
              <w:r w:rsidR="004A3E09" w:rsidRPr="00F33CFF">
                <w:rPr>
                  <w:rStyle w:val="Hyperlink"/>
                </w:rPr>
                <w:t>.248 MGC/MG as interim nodes in the end-to-end path between user equipment (with STUN client/server and/or ICE support)</w:t>
              </w:r>
              <w:r w:rsidR="004A3E09">
                <w:rPr>
                  <w:webHidden/>
                </w:rPr>
                <w:tab/>
              </w:r>
              <w:r w:rsidR="004A3E09">
                <w:rPr>
                  <w:webHidden/>
                </w:rPr>
                <w:fldChar w:fldCharType="begin"/>
              </w:r>
              <w:r w:rsidR="004A3E09">
                <w:rPr>
                  <w:webHidden/>
                </w:rPr>
                <w:instrText xml:space="preserve"> PAGEREF _Toc452376020 \h </w:instrText>
              </w:r>
              <w:r w:rsidR="004A3E09">
                <w:rPr>
                  <w:webHidden/>
                </w:rPr>
              </w:r>
              <w:r w:rsidR="004A3E09">
                <w:rPr>
                  <w:webHidden/>
                </w:rPr>
                <w:fldChar w:fldCharType="separate"/>
              </w:r>
              <w:r w:rsidR="00D60A64">
                <w:rPr>
                  <w:webHidden/>
                </w:rPr>
                <w:t>13</w:t>
              </w:r>
              <w:r w:rsidR="004A3E09">
                <w:rPr>
                  <w:webHidden/>
                </w:rPr>
                <w:fldChar w:fldCharType="end"/>
              </w:r>
            </w:hyperlink>
          </w:p>
          <w:p w14:paraId="01D69AB0" w14:textId="77777777" w:rsidR="004A3E09" w:rsidRDefault="00152264">
            <w:pPr>
              <w:pStyle w:val="TOC3"/>
              <w:rPr>
                <w:rFonts w:asciiTheme="minorHAnsi" w:eastAsiaTheme="minorEastAsia" w:hAnsiTheme="minorHAnsi" w:cstheme="minorBidi"/>
                <w:sz w:val="22"/>
                <w:szCs w:val="22"/>
                <w:lang w:val="en-US" w:eastAsia="zh-CN"/>
              </w:rPr>
            </w:pPr>
            <w:hyperlink w:anchor="_Toc452376021" w:history="1">
              <w:r w:rsidR="004A3E09" w:rsidRPr="00F33CFF">
                <w:rPr>
                  <w:rStyle w:val="Hyperlink"/>
                  <w:lang w:eastAsia="zh-CN"/>
                </w:rPr>
                <w:t>6.1.2</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ITU-T H</w:t>
              </w:r>
              <w:r w:rsidR="004A3E09" w:rsidRPr="00F33CFF">
                <w:rPr>
                  <w:rStyle w:val="Hyperlink"/>
                </w:rPr>
                <w:t>.248 MGC/MG emulates a user agent (with STUN client/server and/or ICE support)</w:t>
              </w:r>
              <w:r w:rsidR="004A3E09">
                <w:rPr>
                  <w:webHidden/>
                </w:rPr>
                <w:tab/>
              </w:r>
              <w:r w:rsidR="004A3E09">
                <w:rPr>
                  <w:webHidden/>
                </w:rPr>
                <w:fldChar w:fldCharType="begin"/>
              </w:r>
              <w:r w:rsidR="004A3E09">
                <w:rPr>
                  <w:webHidden/>
                </w:rPr>
                <w:instrText xml:space="preserve"> PAGEREF _Toc452376021 \h </w:instrText>
              </w:r>
              <w:r w:rsidR="004A3E09">
                <w:rPr>
                  <w:webHidden/>
                </w:rPr>
              </w:r>
              <w:r w:rsidR="004A3E09">
                <w:rPr>
                  <w:webHidden/>
                </w:rPr>
                <w:fldChar w:fldCharType="separate"/>
              </w:r>
              <w:r w:rsidR="00D60A64">
                <w:rPr>
                  <w:webHidden/>
                </w:rPr>
                <w:t>14</w:t>
              </w:r>
              <w:r w:rsidR="004A3E09">
                <w:rPr>
                  <w:webHidden/>
                </w:rPr>
                <w:fldChar w:fldCharType="end"/>
              </w:r>
            </w:hyperlink>
          </w:p>
          <w:p w14:paraId="20F905B7" w14:textId="77777777" w:rsidR="004A3E09" w:rsidRDefault="00152264">
            <w:pPr>
              <w:pStyle w:val="TOC3"/>
              <w:rPr>
                <w:rFonts w:asciiTheme="minorHAnsi" w:eastAsiaTheme="minorEastAsia" w:hAnsiTheme="minorHAnsi" w:cstheme="minorBidi"/>
                <w:sz w:val="22"/>
                <w:szCs w:val="22"/>
                <w:lang w:val="en-US" w:eastAsia="zh-CN"/>
              </w:rPr>
            </w:pPr>
            <w:hyperlink w:anchor="_Toc452376022" w:history="1">
              <w:r w:rsidR="004A3E09" w:rsidRPr="00F33CFF">
                <w:rPr>
                  <w:rStyle w:val="Hyperlink"/>
                  <w:lang w:eastAsia="zh-CN"/>
                </w:rPr>
                <w:t>6.1.3</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ITU-T H</w:t>
              </w:r>
              <w:r w:rsidR="004A3E09" w:rsidRPr="00F33CFF">
                <w:rPr>
                  <w:rStyle w:val="Hyperlink"/>
                </w:rPr>
                <w:t>.248 MGC/MG provides STUN/TURN server functionality</w:t>
              </w:r>
              <w:r w:rsidR="004A3E09">
                <w:rPr>
                  <w:webHidden/>
                </w:rPr>
                <w:tab/>
              </w:r>
              <w:r w:rsidR="004A3E09">
                <w:rPr>
                  <w:webHidden/>
                </w:rPr>
                <w:fldChar w:fldCharType="begin"/>
              </w:r>
              <w:r w:rsidR="004A3E09">
                <w:rPr>
                  <w:webHidden/>
                </w:rPr>
                <w:instrText xml:space="preserve"> PAGEREF _Toc452376022 \h </w:instrText>
              </w:r>
              <w:r w:rsidR="004A3E09">
                <w:rPr>
                  <w:webHidden/>
                </w:rPr>
              </w:r>
              <w:r w:rsidR="004A3E09">
                <w:rPr>
                  <w:webHidden/>
                </w:rPr>
                <w:fldChar w:fldCharType="separate"/>
              </w:r>
              <w:r w:rsidR="00D60A64">
                <w:rPr>
                  <w:webHidden/>
                </w:rPr>
                <w:t>16</w:t>
              </w:r>
              <w:r w:rsidR="004A3E09">
                <w:rPr>
                  <w:webHidden/>
                </w:rPr>
                <w:fldChar w:fldCharType="end"/>
              </w:r>
            </w:hyperlink>
          </w:p>
          <w:p w14:paraId="0C5D04AB" w14:textId="77777777" w:rsidR="004A3E09" w:rsidRDefault="00152264">
            <w:pPr>
              <w:pStyle w:val="TOC3"/>
              <w:rPr>
                <w:rFonts w:asciiTheme="minorHAnsi" w:eastAsiaTheme="minorEastAsia" w:hAnsiTheme="minorHAnsi" w:cstheme="minorBidi"/>
                <w:sz w:val="22"/>
                <w:szCs w:val="22"/>
                <w:lang w:val="en-US" w:eastAsia="zh-CN"/>
              </w:rPr>
            </w:pPr>
            <w:hyperlink w:anchor="_Toc452376023" w:history="1">
              <w:r w:rsidR="004A3E09" w:rsidRPr="00F33CFF">
                <w:rPr>
                  <w:rStyle w:val="Hyperlink"/>
                  <w:lang w:eastAsia="zh-CN"/>
                </w:rPr>
                <w:t>6.1.4</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ITU-T H</w:t>
              </w:r>
              <w:r w:rsidR="004A3E09" w:rsidRPr="00F33CFF">
                <w:rPr>
                  <w:rStyle w:val="Hyperlink"/>
                </w:rPr>
                <w:t>.248 MG provides TURN media relay functionality</w:t>
              </w:r>
              <w:r w:rsidR="004A3E09">
                <w:rPr>
                  <w:webHidden/>
                </w:rPr>
                <w:tab/>
              </w:r>
              <w:r w:rsidR="004A3E09">
                <w:rPr>
                  <w:webHidden/>
                </w:rPr>
                <w:fldChar w:fldCharType="begin"/>
              </w:r>
              <w:r w:rsidR="004A3E09">
                <w:rPr>
                  <w:webHidden/>
                </w:rPr>
                <w:instrText xml:space="preserve"> PAGEREF _Toc452376023 \h </w:instrText>
              </w:r>
              <w:r w:rsidR="004A3E09">
                <w:rPr>
                  <w:webHidden/>
                </w:rPr>
              </w:r>
              <w:r w:rsidR="004A3E09">
                <w:rPr>
                  <w:webHidden/>
                </w:rPr>
                <w:fldChar w:fldCharType="separate"/>
              </w:r>
              <w:r w:rsidR="00D60A64">
                <w:rPr>
                  <w:webHidden/>
                </w:rPr>
                <w:t>17</w:t>
              </w:r>
              <w:r w:rsidR="004A3E09">
                <w:rPr>
                  <w:webHidden/>
                </w:rPr>
                <w:fldChar w:fldCharType="end"/>
              </w:r>
            </w:hyperlink>
          </w:p>
          <w:p w14:paraId="6788CDAA" w14:textId="77777777" w:rsidR="004A3E09" w:rsidRDefault="00152264">
            <w:pPr>
              <w:pStyle w:val="TOC3"/>
              <w:rPr>
                <w:rFonts w:asciiTheme="minorHAnsi" w:eastAsiaTheme="minorEastAsia" w:hAnsiTheme="minorHAnsi" w:cstheme="minorBidi"/>
                <w:sz w:val="22"/>
                <w:szCs w:val="22"/>
                <w:lang w:val="en-US" w:eastAsia="zh-CN"/>
              </w:rPr>
            </w:pPr>
            <w:hyperlink w:anchor="_Toc452376024" w:history="1">
              <w:r w:rsidR="004A3E09" w:rsidRPr="00F33CFF">
                <w:rPr>
                  <w:rStyle w:val="Hyperlink"/>
                  <w:lang w:eastAsia="zh-CN"/>
                </w:rPr>
                <w:t>6.1.5</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"STUN server" capability</w:t>
              </w:r>
              <w:r w:rsidR="004A3E09">
                <w:rPr>
                  <w:webHidden/>
                </w:rPr>
                <w:tab/>
              </w:r>
              <w:r w:rsidR="004A3E09">
                <w:rPr>
                  <w:webHidden/>
                </w:rPr>
                <w:fldChar w:fldCharType="begin"/>
              </w:r>
              <w:r w:rsidR="004A3E09">
                <w:rPr>
                  <w:webHidden/>
                </w:rPr>
                <w:instrText xml:space="preserve"> PAGEREF _Toc452376024 \h </w:instrText>
              </w:r>
              <w:r w:rsidR="004A3E09">
                <w:rPr>
                  <w:webHidden/>
                </w:rPr>
              </w:r>
              <w:r w:rsidR="004A3E09">
                <w:rPr>
                  <w:webHidden/>
                </w:rPr>
                <w:fldChar w:fldCharType="separate"/>
              </w:r>
              <w:r w:rsidR="00D60A64">
                <w:rPr>
                  <w:webHidden/>
                </w:rPr>
                <w:t>18</w:t>
              </w:r>
              <w:r w:rsidR="004A3E09">
                <w:rPr>
                  <w:webHidden/>
                </w:rPr>
                <w:fldChar w:fldCharType="end"/>
              </w:r>
            </w:hyperlink>
          </w:p>
          <w:p w14:paraId="0646DFC8" w14:textId="77777777" w:rsidR="004A3E09" w:rsidRDefault="00152264">
            <w:pPr>
              <w:pStyle w:val="TOC3"/>
              <w:rPr>
                <w:rFonts w:asciiTheme="minorHAnsi" w:eastAsiaTheme="minorEastAsia" w:hAnsiTheme="minorHAnsi" w:cstheme="minorBidi"/>
                <w:sz w:val="22"/>
                <w:szCs w:val="22"/>
                <w:lang w:val="en-US" w:eastAsia="zh-CN"/>
              </w:rPr>
            </w:pPr>
            <w:hyperlink w:anchor="_Toc452376025" w:history="1">
              <w:r w:rsidR="004A3E09" w:rsidRPr="00F33CFF">
                <w:rPr>
                  <w:rStyle w:val="Hyperlink"/>
                  <w:lang w:eastAsia="zh-CN"/>
                </w:rPr>
                <w:t>6.1.6</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ICE capability set: ICE full versus ICE lite</w:t>
              </w:r>
              <w:r w:rsidR="004A3E09">
                <w:rPr>
                  <w:webHidden/>
                </w:rPr>
                <w:tab/>
              </w:r>
              <w:r w:rsidR="004A3E09">
                <w:rPr>
                  <w:webHidden/>
                </w:rPr>
                <w:fldChar w:fldCharType="begin"/>
              </w:r>
              <w:r w:rsidR="004A3E09">
                <w:rPr>
                  <w:webHidden/>
                </w:rPr>
                <w:instrText xml:space="preserve"> PAGEREF _Toc452376025 \h </w:instrText>
              </w:r>
              <w:r w:rsidR="004A3E09">
                <w:rPr>
                  <w:webHidden/>
                </w:rPr>
              </w:r>
              <w:r w:rsidR="004A3E09">
                <w:rPr>
                  <w:webHidden/>
                </w:rPr>
                <w:fldChar w:fldCharType="separate"/>
              </w:r>
              <w:r w:rsidR="00D60A64">
                <w:rPr>
                  <w:webHidden/>
                </w:rPr>
                <w:t>18</w:t>
              </w:r>
              <w:r w:rsidR="004A3E09">
                <w:rPr>
                  <w:webHidden/>
                </w:rPr>
                <w:fldChar w:fldCharType="end"/>
              </w:r>
            </w:hyperlink>
          </w:p>
          <w:p w14:paraId="6803BA25" w14:textId="77777777" w:rsidR="004A3E09" w:rsidRDefault="00152264">
            <w:pPr>
              <w:pStyle w:val="TOC3"/>
              <w:rPr>
                <w:rFonts w:asciiTheme="minorHAnsi" w:eastAsiaTheme="minorEastAsia" w:hAnsiTheme="minorHAnsi" w:cstheme="minorBidi"/>
                <w:sz w:val="22"/>
                <w:szCs w:val="22"/>
                <w:lang w:val="en-US" w:eastAsia="zh-CN"/>
              </w:rPr>
            </w:pPr>
            <w:hyperlink w:anchor="_Toc452376026" w:history="1">
              <w:r w:rsidR="004A3E09" w:rsidRPr="00F33CFF">
                <w:rPr>
                  <w:rStyle w:val="Hyperlink"/>
                  <w:lang w:eastAsia="zh-CN"/>
                </w:rPr>
                <w:t>6.1.7</w:t>
              </w:r>
              <w:r w:rsidR="004A3E09">
                <w:rPr>
                  <w:rFonts w:asciiTheme="minorHAnsi" w:eastAsiaTheme="minorEastAsia" w:hAnsiTheme="minorHAnsi" w:cstheme="minorBidi"/>
                  <w:sz w:val="22"/>
                  <w:szCs w:val="22"/>
                  <w:lang w:val="en-US" w:eastAsia="zh-CN"/>
                </w:rPr>
                <w:tab/>
              </w:r>
              <w:r w:rsidR="004A3E09" w:rsidRPr="00F33CFF">
                <w:rPr>
                  <w:rStyle w:val="Hyperlink"/>
                </w:rPr>
                <w:t>Principal network models concerning location of ICE endpoints</w:t>
              </w:r>
              <w:r w:rsidR="004A3E09">
                <w:rPr>
                  <w:webHidden/>
                </w:rPr>
                <w:tab/>
              </w:r>
              <w:r w:rsidR="004A3E09">
                <w:rPr>
                  <w:webHidden/>
                </w:rPr>
                <w:fldChar w:fldCharType="begin"/>
              </w:r>
              <w:r w:rsidR="004A3E09">
                <w:rPr>
                  <w:webHidden/>
                </w:rPr>
                <w:instrText xml:space="preserve"> PAGEREF _Toc452376026 \h </w:instrText>
              </w:r>
              <w:r w:rsidR="004A3E09">
                <w:rPr>
                  <w:webHidden/>
                </w:rPr>
              </w:r>
              <w:r w:rsidR="004A3E09">
                <w:rPr>
                  <w:webHidden/>
                </w:rPr>
                <w:fldChar w:fldCharType="separate"/>
              </w:r>
              <w:r w:rsidR="00D60A64">
                <w:rPr>
                  <w:webHidden/>
                </w:rPr>
                <w:t>18</w:t>
              </w:r>
              <w:r w:rsidR="004A3E09">
                <w:rPr>
                  <w:webHidden/>
                </w:rPr>
                <w:fldChar w:fldCharType="end"/>
              </w:r>
            </w:hyperlink>
          </w:p>
          <w:p w14:paraId="72090A03" w14:textId="77777777" w:rsidR="004A3E09" w:rsidRDefault="00152264">
            <w:pPr>
              <w:pStyle w:val="TOC2"/>
              <w:rPr>
                <w:rFonts w:asciiTheme="minorHAnsi" w:eastAsiaTheme="minorEastAsia" w:hAnsiTheme="minorHAnsi" w:cstheme="minorBidi"/>
                <w:sz w:val="22"/>
                <w:szCs w:val="22"/>
                <w:lang w:val="en-US" w:eastAsia="zh-CN"/>
              </w:rPr>
            </w:pPr>
            <w:hyperlink w:anchor="_Toc452376027" w:history="1">
              <w:r w:rsidR="004A3E09" w:rsidRPr="00F33CFF">
                <w:rPr>
                  <w:rStyle w:val="Hyperlink"/>
                  <w:lang w:eastAsia="zh-CN"/>
                </w:rPr>
                <w:t>6.2</w:t>
              </w:r>
              <w:r w:rsidR="004A3E09">
                <w:rPr>
                  <w:rFonts w:asciiTheme="minorHAnsi" w:eastAsiaTheme="minorEastAsia" w:hAnsiTheme="minorHAnsi" w:cstheme="minorBidi"/>
                  <w:sz w:val="22"/>
                  <w:szCs w:val="22"/>
                  <w:lang w:val="en-US" w:eastAsia="zh-CN"/>
                </w:rPr>
                <w:tab/>
              </w:r>
              <w:r w:rsidR="004A3E09" w:rsidRPr="00F33CFF">
                <w:rPr>
                  <w:rStyle w:val="Hyperlink"/>
                </w:rPr>
                <w:t>Overview of toolkit NAT traversal techniques</w:t>
              </w:r>
              <w:r w:rsidR="004A3E09">
                <w:rPr>
                  <w:webHidden/>
                </w:rPr>
                <w:tab/>
              </w:r>
              <w:r w:rsidR="004A3E09">
                <w:rPr>
                  <w:webHidden/>
                </w:rPr>
                <w:fldChar w:fldCharType="begin"/>
              </w:r>
              <w:r w:rsidR="004A3E09">
                <w:rPr>
                  <w:webHidden/>
                </w:rPr>
                <w:instrText xml:space="preserve"> PAGEREF _Toc452376027 \h </w:instrText>
              </w:r>
              <w:r w:rsidR="004A3E09">
                <w:rPr>
                  <w:webHidden/>
                </w:rPr>
              </w:r>
              <w:r w:rsidR="004A3E09">
                <w:rPr>
                  <w:webHidden/>
                </w:rPr>
                <w:fldChar w:fldCharType="separate"/>
              </w:r>
              <w:r w:rsidR="00D60A64">
                <w:rPr>
                  <w:webHidden/>
                </w:rPr>
                <w:t>19</w:t>
              </w:r>
              <w:r w:rsidR="004A3E09">
                <w:rPr>
                  <w:webHidden/>
                </w:rPr>
                <w:fldChar w:fldCharType="end"/>
              </w:r>
            </w:hyperlink>
          </w:p>
          <w:p w14:paraId="5FD1F67F" w14:textId="77777777" w:rsidR="004A3E09" w:rsidRDefault="00152264">
            <w:pPr>
              <w:pStyle w:val="TOC2"/>
              <w:rPr>
                <w:rFonts w:asciiTheme="minorHAnsi" w:eastAsiaTheme="minorEastAsia" w:hAnsiTheme="minorHAnsi" w:cstheme="minorBidi"/>
                <w:sz w:val="22"/>
                <w:szCs w:val="22"/>
                <w:lang w:val="en-US" w:eastAsia="zh-CN"/>
              </w:rPr>
            </w:pPr>
            <w:hyperlink w:anchor="_Toc452376028" w:history="1">
              <w:r w:rsidR="004A3E09" w:rsidRPr="00F33CFF">
                <w:rPr>
                  <w:rStyle w:val="Hyperlink"/>
                  <w:lang w:eastAsia="zh-CN"/>
                </w:rPr>
                <w:t>6.3</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 xml:space="preserve">ITU-T </w:t>
              </w:r>
              <w:r w:rsidR="004A3E09" w:rsidRPr="00F33CFF">
                <w:rPr>
                  <w:rStyle w:val="Hyperlink"/>
                </w:rPr>
                <w:t>H.248 call/bearer separation, connection model and IP addresses for ephemeral terminations</w:t>
              </w:r>
              <w:r w:rsidR="004A3E09">
                <w:rPr>
                  <w:webHidden/>
                </w:rPr>
                <w:tab/>
              </w:r>
              <w:r w:rsidR="004A3E09">
                <w:rPr>
                  <w:webHidden/>
                </w:rPr>
                <w:fldChar w:fldCharType="begin"/>
              </w:r>
              <w:r w:rsidR="004A3E09">
                <w:rPr>
                  <w:webHidden/>
                </w:rPr>
                <w:instrText xml:space="preserve"> PAGEREF _Toc452376028 \h </w:instrText>
              </w:r>
              <w:r w:rsidR="004A3E09">
                <w:rPr>
                  <w:webHidden/>
                </w:rPr>
              </w:r>
              <w:r w:rsidR="004A3E09">
                <w:rPr>
                  <w:webHidden/>
                </w:rPr>
                <w:fldChar w:fldCharType="separate"/>
              </w:r>
              <w:r w:rsidR="00D60A64">
                <w:rPr>
                  <w:webHidden/>
                </w:rPr>
                <w:t>19</w:t>
              </w:r>
              <w:r w:rsidR="004A3E09">
                <w:rPr>
                  <w:webHidden/>
                </w:rPr>
                <w:fldChar w:fldCharType="end"/>
              </w:r>
            </w:hyperlink>
          </w:p>
          <w:p w14:paraId="14EA4513" w14:textId="77777777" w:rsidR="004A3E09" w:rsidRDefault="00152264">
            <w:pPr>
              <w:pStyle w:val="TOC2"/>
              <w:rPr>
                <w:rFonts w:asciiTheme="minorHAnsi" w:eastAsiaTheme="minorEastAsia" w:hAnsiTheme="minorHAnsi" w:cstheme="minorBidi"/>
                <w:sz w:val="22"/>
                <w:szCs w:val="22"/>
                <w:lang w:val="en-US" w:eastAsia="zh-CN"/>
              </w:rPr>
            </w:pPr>
            <w:hyperlink w:anchor="_Toc452376029" w:history="1">
              <w:r w:rsidR="004A3E09" w:rsidRPr="00F33CFF">
                <w:rPr>
                  <w:rStyle w:val="Hyperlink"/>
                  <w:lang w:eastAsia="zh-CN"/>
                </w:rPr>
                <w:t>6.4</w:t>
              </w:r>
              <w:r w:rsidR="004A3E09">
                <w:rPr>
                  <w:rFonts w:asciiTheme="minorHAnsi" w:eastAsiaTheme="minorEastAsia" w:hAnsiTheme="minorHAnsi" w:cstheme="minorBidi"/>
                  <w:sz w:val="22"/>
                  <w:szCs w:val="22"/>
                  <w:lang w:val="en-US" w:eastAsia="zh-CN"/>
                </w:rPr>
                <w:tab/>
              </w:r>
              <w:r w:rsidR="004A3E09" w:rsidRPr="00F33CFF">
                <w:rPr>
                  <w:rStyle w:val="Hyperlink"/>
                </w:rPr>
                <w:t>Specific SDP information elements</w:t>
              </w:r>
              <w:r w:rsidR="004A3E09">
                <w:rPr>
                  <w:webHidden/>
                </w:rPr>
                <w:tab/>
              </w:r>
              <w:r w:rsidR="004A3E09">
                <w:rPr>
                  <w:webHidden/>
                </w:rPr>
                <w:fldChar w:fldCharType="begin"/>
              </w:r>
              <w:r w:rsidR="004A3E09">
                <w:rPr>
                  <w:webHidden/>
                </w:rPr>
                <w:instrText xml:space="preserve"> PAGEREF _Toc452376029 \h </w:instrText>
              </w:r>
              <w:r w:rsidR="004A3E09">
                <w:rPr>
                  <w:webHidden/>
                </w:rPr>
              </w:r>
              <w:r w:rsidR="004A3E09">
                <w:rPr>
                  <w:webHidden/>
                </w:rPr>
                <w:fldChar w:fldCharType="separate"/>
              </w:r>
              <w:r w:rsidR="00D60A64">
                <w:rPr>
                  <w:webHidden/>
                </w:rPr>
                <w:t>20</w:t>
              </w:r>
              <w:r w:rsidR="004A3E09">
                <w:rPr>
                  <w:webHidden/>
                </w:rPr>
                <w:fldChar w:fldCharType="end"/>
              </w:r>
            </w:hyperlink>
          </w:p>
          <w:p w14:paraId="7A68A2B2" w14:textId="77777777" w:rsidR="004A3E09" w:rsidRDefault="00152264">
            <w:pPr>
              <w:pStyle w:val="TOC3"/>
              <w:rPr>
                <w:rFonts w:asciiTheme="minorHAnsi" w:eastAsiaTheme="minorEastAsia" w:hAnsiTheme="minorHAnsi" w:cstheme="minorBidi"/>
                <w:sz w:val="22"/>
                <w:szCs w:val="22"/>
                <w:lang w:val="en-US" w:eastAsia="zh-CN"/>
              </w:rPr>
            </w:pPr>
            <w:hyperlink w:anchor="_Toc452376030" w:history="1">
              <w:r w:rsidR="004A3E09" w:rsidRPr="00F33CFF">
                <w:rPr>
                  <w:rStyle w:val="Hyperlink"/>
                  <w:lang w:eastAsia="zh-CN"/>
                </w:rPr>
                <w:t>6.4.1</w:t>
              </w:r>
              <w:r w:rsidR="004A3E09">
                <w:rPr>
                  <w:rFonts w:asciiTheme="minorHAnsi" w:eastAsiaTheme="minorEastAsia" w:hAnsiTheme="minorHAnsi" w:cstheme="minorBidi"/>
                  <w:sz w:val="22"/>
                  <w:szCs w:val="22"/>
                  <w:lang w:val="en-US" w:eastAsia="zh-CN"/>
                </w:rPr>
                <w:tab/>
              </w:r>
              <w:r w:rsidR="004A3E09" w:rsidRPr="00F33CFF">
                <w:rPr>
                  <w:rStyle w:val="Hyperlink"/>
                </w:rPr>
                <w:t>SDP for vanilla ICE</w:t>
              </w:r>
              <w:r w:rsidR="004A3E09">
                <w:rPr>
                  <w:webHidden/>
                </w:rPr>
                <w:tab/>
              </w:r>
              <w:r w:rsidR="004A3E09">
                <w:rPr>
                  <w:webHidden/>
                </w:rPr>
                <w:fldChar w:fldCharType="begin"/>
              </w:r>
              <w:r w:rsidR="004A3E09">
                <w:rPr>
                  <w:webHidden/>
                </w:rPr>
                <w:instrText xml:space="preserve"> PAGEREF _Toc452376030 \h </w:instrText>
              </w:r>
              <w:r w:rsidR="004A3E09">
                <w:rPr>
                  <w:webHidden/>
                </w:rPr>
              </w:r>
              <w:r w:rsidR="004A3E09">
                <w:rPr>
                  <w:webHidden/>
                </w:rPr>
                <w:fldChar w:fldCharType="separate"/>
              </w:r>
              <w:r w:rsidR="00D60A64">
                <w:rPr>
                  <w:webHidden/>
                </w:rPr>
                <w:t>20</w:t>
              </w:r>
              <w:r w:rsidR="004A3E09">
                <w:rPr>
                  <w:webHidden/>
                </w:rPr>
                <w:fldChar w:fldCharType="end"/>
              </w:r>
            </w:hyperlink>
          </w:p>
          <w:p w14:paraId="1B367ABB" w14:textId="77777777" w:rsidR="004A3E09" w:rsidRDefault="00152264">
            <w:pPr>
              <w:pStyle w:val="TOC3"/>
              <w:rPr>
                <w:rFonts w:asciiTheme="minorHAnsi" w:eastAsiaTheme="minorEastAsia" w:hAnsiTheme="minorHAnsi" w:cstheme="minorBidi"/>
                <w:sz w:val="22"/>
                <w:szCs w:val="22"/>
                <w:lang w:val="en-US" w:eastAsia="zh-CN"/>
              </w:rPr>
            </w:pPr>
            <w:hyperlink w:anchor="_Toc452376031" w:history="1">
              <w:r w:rsidR="004A3E09" w:rsidRPr="00F33CFF">
                <w:rPr>
                  <w:rStyle w:val="Hyperlink"/>
                  <w:lang w:eastAsia="zh-CN"/>
                </w:rPr>
                <w:t>6.4.2</w:t>
              </w:r>
              <w:r w:rsidR="004A3E09">
                <w:rPr>
                  <w:rFonts w:asciiTheme="minorHAnsi" w:eastAsiaTheme="minorEastAsia" w:hAnsiTheme="minorHAnsi" w:cstheme="minorBidi"/>
                  <w:sz w:val="22"/>
                  <w:szCs w:val="22"/>
                  <w:lang w:val="en-US" w:eastAsia="zh-CN"/>
                </w:rPr>
                <w:tab/>
              </w:r>
              <w:r w:rsidR="004A3E09" w:rsidRPr="00F33CFF">
                <w:rPr>
                  <w:rStyle w:val="Hyperlink"/>
                </w:rPr>
                <w:t>SDP for extended ICE</w:t>
              </w:r>
              <w:r w:rsidR="004A3E09">
                <w:rPr>
                  <w:webHidden/>
                </w:rPr>
                <w:tab/>
              </w:r>
              <w:r w:rsidR="004A3E09">
                <w:rPr>
                  <w:webHidden/>
                </w:rPr>
                <w:fldChar w:fldCharType="begin"/>
              </w:r>
              <w:r w:rsidR="004A3E09">
                <w:rPr>
                  <w:webHidden/>
                </w:rPr>
                <w:instrText xml:space="preserve"> PAGEREF _Toc452376031 \h </w:instrText>
              </w:r>
              <w:r w:rsidR="004A3E09">
                <w:rPr>
                  <w:webHidden/>
                </w:rPr>
              </w:r>
              <w:r w:rsidR="004A3E09">
                <w:rPr>
                  <w:webHidden/>
                </w:rPr>
                <w:fldChar w:fldCharType="separate"/>
              </w:r>
              <w:r w:rsidR="00D60A64">
                <w:rPr>
                  <w:webHidden/>
                </w:rPr>
                <w:t>20</w:t>
              </w:r>
              <w:r w:rsidR="004A3E09">
                <w:rPr>
                  <w:webHidden/>
                </w:rPr>
                <w:fldChar w:fldCharType="end"/>
              </w:r>
            </w:hyperlink>
          </w:p>
          <w:p w14:paraId="140F1959" w14:textId="77777777" w:rsidR="004A3E09" w:rsidRDefault="00152264">
            <w:pPr>
              <w:pStyle w:val="TOC2"/>
              <w:rPr>
                <w:rFonts w:asciiTheme="minorHAnsi" w:eastAsiaTheme="minorEastAsia" w:hAnsiTheme="minorHAnsi" w:cstheme="minorBidi"/>
                <w:sz w:val="22"/>
                <w:szCs w:val="22"/>
                <w:lang w:val="en-US" w:eastAsia="zh-CN"/>
              </w:rPr>
            </w:pPr>
            <w:hyperlink w:anchor="_Toc452376032" w:history="1">
              <w:r w:rsidR="004A3E09" w:rsidRPr="00F33CFF">
                <w:rPr>
                  <w:rStyle w:val="Hyperlink"/>
                  <w:lang w:eastAsia="zh-CN"/>
                </w:rPr>
                <w:t>6.5</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Overview of NAT traversal support mechanisms (by ITU-T H.248 entities)</w:t>
              </w:r>
              <w:r w:rsidR="004A3E09">
                <w:rPr>
                  <w:webHidden/>
                </w:rPr>
                <w:tab/>
              </w:r>
              <w:r w:rsidR="004A3E09">
                <w:rPr>
                  <w:webHidden/>
                </w:rPr>
                <w:fldChar w:fldCharType="begin"/>
              </w:r>
              <w:r w:rsidR="004A3E09">
                <w:rPr>
                  <w:webHidden/>
                </w:rPr>
                <w:instrText xml:space="preserve"> PAGEREF _Toc452376032 \h </w:instrText>
              </w:r>
              <w:r w:rsidR="004A3E09">
                <w:rPr>
                  <w:webHidden/>
                </w:rPr>
              </w:r>
              <w:r w:rsidR="004A3E09">
                <w:rPr>
                  <w:webHidden/>
                </w:rPr>
                <w:fldChar w:fldCharType="separate"/>
              </w:r>
              <w:r w:rsidR="00D60A64">
                <w:rPr>
                  <w:webHidden/>
                </w:rPr>
                <w:t>21</w:t>
              </w:r>
              <w:r w:rsidR="004A3E09">
                <w:rPr>
                  <w:webHidden/>
                </w:rPr>
                <w:fldChar w:fldCharType="end"/>
              </w:r>
            </w:hyperlink>
          </w:p>
          <w:p w14:paraId="224C34C4" w14:textId="77777777" w:rsidR="004A3E09" w:rsidRDefault="00152264">
            <w:pPr>
              <w:pStyle w:val="TOC3"/>
              <w:rPr>
                <w:rFonts w:asciiTheme="minorHAnsi" w:eastAsiaTheme="minorEastAsia" w:hAnsiTheme="minorHAnsi" w:cstheme="minorBidi"/>
                <w:sz w:val="22"/>
                <w:szCs w:val="22"/>
                <w:lang w:val="en-US" w:eastAsia="zh-CN"/>
              </w:rPr>
            </w:pPr>
            <w:hyperlink w:anchor="_Toc452376033" w:history="1">
              <w:r w:rsidR="004A3E09" w:rsidRPr="00F33CFF">
                <w:rPr>
                  <w:rStyle w:val="Hyperlink"/>
                  <w:lang w:eastAsia="zh-CN"/>
                </w:rPr>
                <w:t>6.5.1</w:t>
              </w:r>
              <w:r w:rsidR="004A3E09">
                <w:rPr>
                  <w:rFonts w:asciiTheme="minorHAnsi" w:eastAsiaTheme="minorEastAsia" w:hAnsiTheme="minorHAnsi" w:cstheme="minorBidi"/>
                  <w:sz w:val="22"/>
                  <w:szCs w:val="22"/>
                  <w:lang w:val="en-US" w:eastAsia="zh-CN"/>
                </w:rPr>
                <w:tab/>
              </w:r>
              <w:r w:rsidR="004A3E09" w:rsidRPr="00F33CFF">
                <w:rPr>
                  <w:rStyle w:val="Hyperlink"/>
                </w:rPr>
                <w:t>Address latching support</w:t>
              </w:r>
              <w:r w:rsidR="004A3E09">
                <w:rPr>
                  <w:webHidden/>
                </w:rPr>
                <w:tab/>
              </w:r>
              <w:r w:rsidR="004A3E09">
                <w:rPr>
                  <w:webHidden/>
                </w:rPr>
                <w:fldChar w:fldCharType="begin"/>
              </w:r>
              <w:r w:rsidR="004A3E09">
                <w:rPr>
                  <w:webHidden/>
                </w:rPr>
                <w:instrText xml:space="preserve"> PAGEREF _Toc452376033 \h </w:instrText>
              </w:r>
              <w:r w:rsidR="004A3E09">
                <w:rPr>
                  <w:webHidden/>
                </w:rPr>
              </w:r>
              <w:r w:rsidR="004A3E09">
                <w:rPr>
                  <w:webHidden/>
                </w:rPr>
                <w:fldChar w:fldCharType="separate"/>
              </w:r>
              <w:r w:rsidR="00D60A64">
                <w:rPr>
                  <w:webHidden/>
                </w:rPr>
                <w:t>21</w:t>
              </w:r>
              <w:r w:rsidR="004A3E09">
                <w:rPr>
                  <w:webHidden/>
                </w:rPr>
                <w:fldChar w:fldCharType="end"/>
              </w:r>
            </w:hyperlink>
          </w:p>
          <w:p w14:paraId="6090F6FA" w14:textId="77777777" w:rsidR="004A3E09" w:rsidRDefault="00152264">
            <w:pPr>
              <w:pStyle w:val="TOC3"/>
              <w:rPr>
                <w:rFonts w:asciiTheme="minorHAnsi" w:eastAsiaTheme="minorEastAsia" w:hAnsiTheme="minorHAnsi" w:cstheme="minorBidi"/>
                <w:sz w:val="22"/>
                <w:szCs w:val="22"/>
                <w:lang w:val="en-US" w:eastAsia="zh-CN"/>
              </w:rPr>
            </w:pPr>
            <w:hyperlink w:anchor="_Toc452376034" w:history="1">
              <w:r w:rsidR="004A3E09" w:rsidRPr="00F33CFF">
                <w:rPr>
                  <w:rStyle w:val="Hyperlink"/>
                  <w:lang w:eastAsia="zh-CN"/>
                </w:rPr>
                <w:t>6.5.2</w:t>
              </w:r>
              <w:r w:rsidR="004A3E09">
                <w:rPr>
                  <w:rFonts w:asciiTheme="minorHAnsi" w:eastAsiaTheme="minorEastAsia" w:hAnsiTheme="minorHAnsi" w:cstheme="minorBidi"/>
                  <w:sz w:val="22"/>
                  <w:szCs w:val="22"/>
                  <w:lang w:val="en-US" w:eastAsia="zh-CN"/>
                </w:rPr>
                <w:tab/>
              </w:r>
              <w:r w:rsidR="004A3E09" w:rsidRPr="00F33CFF">
                <w:rPr>
                  <w:rStyle w:val="Hyperlink"/>
                </w:rPr>
                <w:t>Basic STUN/TURN support (ICE-less)</w:t>
              </w:r>
              <w:r w:rsidR="004A3E09">
                <w:rPr>
                  <w:webHidden/>
                </w:rPr>
                <w:tab/>
              </w:r>
              <w:r w:rsidR="004A3E09">
                <w:rPr>
                  <w:webHidden/>
                </w:rPr>
                <w:fldChar w:fldCharType="begin"/>
              </w:r>
              <w:r w:rsidR="004A3E09">
                <w:rPr>
                  <w:webHidden/>
                </w:rPr>
                <w:instrText xml:space="preserve"> PAGEREF _Toc452376034 \h </w:instrText>
              </w:r>
              <w:r w:rsidR="004A3E09">
                <w:rPr>
                  <w:webHidden/>
                </w:rPr>
              </w:r>
              <w:r w:rsidR="004A3E09">
                <w:rPr>
                  <w:webHidden/>
                </w:rPr>
                <w:fldChar w:fldCharType="separate"/>
              </w:r>
              <w:r w:rsidR="00D60A64">
                <w:rPr>
                  <w:webHidden/>
                </w:rPr>
                <w:t>21</w:t>
              </w:r>
              <w:r w:rsidR="004A3E09">
                <w:rPr>
                  <w:webHidden/>
                </w:rPr>
                <w:fldChar w:fldCharType="end"/>
              </w:r>
            </w:hyperlink>
          </w:p>
          <w:p w14:paraId="345FC25E" w14:textId="77777777" w:rsidR="004A3E09" w:rsidRDefault="00152264">
            <w:pPr>
              <w:pStyle w:val="TOC3"/>
              <w:rPr>
                <w:rFonts w:asciiTheme="minorHAnsi" w:eastAsiaTheme="minorEastAsia" w:hAnsiTheme="minorHAnsi" w:cstheme="minorBidi"/>
                <w:sz w:val="22"/>
                <w:szCs w:val="22"/>
                <w:lang w:val="en-US" w:eastAsia="zh-CN"/>
              </w:rPr>
            </w:pPr>
            <w:hyperlink w:anchor="_Toc452376035" w:history="1">
              <w:r w:rsidR="004A3E09" w:rsidRPr="00F33CFF">
                <w:rPr>
                  <w:rStyle w:val="Hyperlink"/>
                  <w:lang w:eastAsia="zh-CN"/>
                </w:rPr>
                <w:t>6.5.3</w:t>
              </w:r>
              <w:r w:rsidR="004A3E09">
                <w:rPr>
                  <w:rFonts w:asciiTheme="minorHAnsi" w:eastAsiaTheme="minorEastAsia" w:hAnsiTheme="minorHAnsi" w:cstheme="minorBidi"/>
                  <w:sz w:val="22"/>
                  <w:szCs w:val="22"/>
                  <w:lang w:val="en-US" w:eastAsia="zh-CN"/>
                </w:rPr>
                <w:tab/>
              </w:r>
              <w:r w:rsidR="004A3E09" w:rsidRPr="00F33CFF">
                <w:rPr>
                  <w:rStyle w:val="Hyperlink"/>
                </w:rPr>
                <w:t>ICE-controlled STUN/TURN</w:t>
              </w:r>
              <w:r w:rsidR="004A3E09">
                <w:rPr>
                  <w:webHidden/>
                </w:rPr>
                <w:tab/>
              </w:r>
              <w:r w:rsidR="004A3E09">
                <w:rPr>
                  <w:webHidden/>
                </w:rPr>
                <w:fldChar w:fldCharType="begin"/>
              </w:r>
              <w:r w:rsidR="004A3E09">
                <w:rPr>
                  <w:webHidden/>
                </w:rPr>
                <w:instrText xml:space="preserve"> PAGEREF _Toc452376035 \h </w:instrText>
              </w:r>
              <w:r w:rsidR="004A3E09">
                <w:rPr>
                  <w:webHidden/>
                </w:rPr>
              </w:r>
              <w:r w:rsidR="004A3E09">
                <w:rPr>
                  <w:webHidden/>
                </w:rPr>
                <w:fldChar w:fldCharType="separate"/>
              </w:r>
              <w:r w:rsidR="00D60A64">
                <w:rPr>
                  <w:webHidden/>
                </w:rPr>
                <w:t>21</w:t>
              </w:r>
              <w:r w:rsidR="004A3E09">
                <w:rPr>
                  <w:webHidden/>
                </w:rPr>
                <w:fldChar w:fldCharType="end"/>
              </w:r>
            </w:hyperlink>
          </w:p>
          <w:p w14:paraId="58B0590D" w14:textId="77777777" w:rsidR="004A3E09" w:rsidRDefault="00152264">
            <w:pPr>
              <w:pStyle w:val="TOC1"/>
              <w:rPr>
                <w:rFonts w:asciiTheme="minorHAnsi" w:eastAsiaTheme="minorEastAsia" w:hAnsiTheme="minorHAnsi" w:cstheme="minorBidi"/>
                <w:sz w:val="22"/>
                <w:szCs w:val="22"/>
                <w:lang w:val="en-US" w:eastAsia="zh-CN"/>
              </w:rPr>
            </w:pPr>
            <w:hyperlink w:anchor="_Toc452376036" w:history="1">
              <w:r w:rsidR="004A3E09" w:rsidRPr="00F33CFF">
                <w:rPr>
                  <w:rStyle w:val="Hyperlink"/>
                  <w:lang w:eastAsia="zh-CN"/>
                </w:rPr>
                <w:t>7</w:t>
              </w:r>
              <w:r w:rsidR="004A3E09">
                <w:rPr>
                  <w:rFonts w:asciiTheme="minorHAnsi" w:eastAsiaTheme="minorEastAsia" w:hAnsiTheme="minorHAnsi" w:cstheme="minorBidi"/>
                  <w:sz w:val="22"/>
                  <w:szCs w:val="22"/>
                  <w:lang w:val="en-US" w:eastAsia="zh-CN"/>
                </w:rPr>
                <w:tab/>
              </w:r>
              <w:r w:rsidR="004A3E09" w:rsidRPr="00F33CFF">
                <w:rPr>
                  <w:rStyle w:val="Hyperlink"/>
                </w:rPr>
                <w:t>STUN and TURN support</w:t>
              </w:r>
              <w:r w:rsidR="004A3E09">
                <w:rPr>
                  <w:webHidden/>
                </w:rPr>
                <w:tab/>
              </w:r>
              <w:r w:rsidR="004A3E09">
                <w:rPr>
                  <w:webHidden/>
                </w:rPr>
                <w:fldChar w:fldCharType="begin"/>
              </w:r>
              <w:r w:rsidR="004A3E09">
                <w:rPr>
                  <w:webHidden/>
                </w:rPr>
                <w:instrText xml:space="preserve"> PAGEREF _Toc452376036 \h </w:instrText>
              </w:r>
              <w:r w:rsidR="004A3E09">
                <w:rPr>
                  <w:webHidden/>
                </w:rPr>
              </w:r>
              <w:r w:rsidR="004A3E09">
                <w:rPr>
                  <w:webHidden/>
                </w:rPr>
                <w:fldChar w:fldCharType="separate"/>
              </w:r>
              <w:r w:rsidR="00D60A64">
                <w:rPr>
                  <w:webHidden/>
                </w:rPr>
                <w:t>23</w:t>
              </w:r>
              <w:r w:rsidR="004A3E09">
                <w:rPr>
                  <w:webHidden/>
                </w:rPr>
                <w:fldChar w:fldCharType="end"/>
              </w:r>
            </w:hyperlink>
          </w:p>
          <w:p w14:paraId="00553DD0" w14:textId="77777777" w:rsidR="004A3E09" w:rsidRDefault="00152264">
            <w:pPr>
              <w:pStyle w:val="TOC2"/>
              <w:rPr>
                <w:rFonts w:asciiTheme="minorHAnsi" w:eastAsiaTheme="minorEastAsia" w:hAnsiTheme="minorHAnsi" w:cstheme="minorBidi"/>
                <w:sz w:val="22"/>
                <w:szCs w:val="22"/>
                <w:lang w:val="en-US" w:eastAsia="zh-CN"/>
              </w:rPr>
            </w:pPr>
            <w:hyperlink w:anchor="_Toc452376037" w:history="1">
              <w:r w:rsidR="004A3E09" w:rsidRPr="00F33CFF">
                <w:rPr>
                  <w:rStyle w:val="Hyperlink"/>
                </w:rPr>
                <w:t>7.1</w:t>
              </w:r>
              <w:r w:rsidR="004A3E09">
                <w:rPr>
                  <w:rFonts w:asciiTheme="minorHAnsi" w:eastAsiaTheme="minorEastAsia" w:hAnsiTheme="minorHAnsi" w:cstheme="minorBidi"/>
                  <w:sz w:val="22"/>
                  <w:szCs w:val="22"/>
                  <w:lang w:val="en-US" w:eastAsia="zh-CN"/>
                </w:rPr>
                <w:tab/>
              </w:r>
              <w:r w:rsidR="004A3E09" w:rsidRPr="00F33CFF">
                <w:rPr>
                  <w:rStyle w:val="Hyperlink"/>
                </w:rPr>
                <w:t>STUN base package</w:t>
              </w:r>
              <w:r w:rsidR="004A3E09">
                <w:rPr>
                  <w:webHidden/>
                </w:rPr>
                <w:tab/>
              </w:r>
              <w:r w:rsidR="004A3E09">
                <w:rPr>
                  <w:webHidden/>
                </w:rPr>
                <w:fldChar w:fldCharType="begin"/>
              </w:r>
              <w:r w:rsidR="004A3E09">
                <w:rPr>
                  <w:webHidden/>
                </w:rPr>
                <w:instrText xml:space="preserve"> PAGEREF _Toc452376037 \h </w:instrText>
              </w:r>
              <w:r w:rsidR="004A3E09">
                <w:rPr>
                  <w:webHidden/>
                </w:rPr>
              </w:r>
              <w:r w:rsidR="004A3E09">
                <w:rPr>
                  <w:webHidden/>
                </w:rPr>
                <w:fldChar w:fldCharType="separate"/>
              </w:r>
              <w:r w:rsidR="00D60A64">
                <w:rPr>
                  <w:webHidden/>
                </w:rPr>
                <w:t>23</w:t>
              </w:r>
              <w:r w:rsidR="004A3E09">
                <w:rPr>
                  <w:webHidden/>
                </w:rPr>
                <w:fldChar w:fldCharType="end"/>
              </w:r>
            </w:hyperlink>
          </w:p>
          <w:p w14:paraId="6131123A" w14:textId="77777777" w:rsidR="004A3E09" w:rsidRDefault="00152264">
            <w:pPr>
              <w:pStyle w:val="TOC3"/>
              <w:rPr>
                <w:rFonts w:asciiTheme="minorHAnsi" w:eastAsiaTheme="minorEastAsia" w:hAnsiTheme="minorHAnsi" w:cstheme="minorBidi"/>
                <w:sz w:val="22"/>
                <w:szCs w:val="22"/>
                <w:lang w:val="en-US" w:eastAsia="zh-CN"/>
              </w:rPr>
            </w:pPr>
            <w:hyperlink w:anchor="_Toc452376038" w:history="1">
              <w:r w:rsidR="004A3E09" w:rsidRPr="00F33CFF">
                <w:rPr>
                  <w:rStyle w:val="Hyperlink"/>
                </w:rPr>
                <w:t>7.1.1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_Toc452376038 \h </w:instrText>
              </w:r>
              <w:r w:rsidR="004A3E09">
                <w:rPr>
                  <w:webHidden/>
                </w:rPr>
              </w:r>
              <w:r w:rsidR="004A3E09">
                <w:rPr>
                  <w:webHidden/>
                </w:rPr>
                <w:fldChar w:fldCharType="separate"/>
              </w:r>
              <w:r w:rsidR="00D60A64">
                <w:rPr>
                  <w:webHidden/>
                </w:rPr>
                <w:t>23</w:t>
              </w:r>
              <w:r w:rsidR="004A3E09">
                <w:rPr>
                  <w:webHidden/>
                </w:rPr>
                <w:fldChar w:fldCharType="end"/>
              </w:r>
            </w:hyperlink>
          </w:p>
          <w:p w14:paraId="329527B8" w14:textId="77777777" w:rsidR="004A3E09" w:rsidRDefault="00152264">
            <w:pPr>
              <w:pStyle w:val="TOC3"/>
              <w:rPr>
                <w:rFonts w:asciiTheme="minorHAnsi" w:eastAsiaTheme="minorEastAsia" w:hAnsiTheme="minorHAnsi" w:cstheme="minorBidi"/>
                <w:sz w:val="22"/>
                <w:szCs w:val="22"/>
                <w:lang w:val="en-US" w:eastAsia="zh-CN"/>
              </w:rPr>
            </w:pPr>
            <w:hyperlink w:anchor="_Toc452376039" w:history="1">
              <w:r w:rsidR="004A3E09" w:rsidRPr="00F33CFF">
                <w:rPr>
                  <w:rStyle w:val="Hyperlink"/>
                </w:rPr>
                <w:t>7.1.2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_Toc452376039 \h </w:instrText>
              </w:r>
              <w:r w:rsidR="004A3E09">
                <w:rPr>
                  <w:webHidden/>
                </w:rPr>
              </w:r>
              <w:r w:rsidR="004A3E09">
                <w:rPr>
                  <w:webHidden/>
                </w:rPr>
                <w:fldChar w:fldCharType="separate"/>
              </w:r>
              <w:r w:rsidR="00D60A64">
                <w:rPr>
                  <w:webHidden/>
                </w:rPr>
                <w:t>24</w:t>
              </w:r>
              <w:r w:rsidR="004A3E09">
                <w:rPr>
                  <w:webHidden/>
                </w:rPr>
                <w:fldChar w:fldCharType="end"/>
              </w:r>
            </w:hyperlink>
          </w:p>
          <w:p w14:paraId="1F218E3E" w14:textId="77777777" w:rsidR="004A3E09" w:rsidRDefault="00152264">
            <w:pPr>
              <w:pStyle w:val="TOC3"/>
              <w:rPr>
                <w:rFonts w:asciiTheme="minorHAnsi" w:eastAsiaTheme="minorEastAsia" w:hAnsiTheme="minorHAnsi" w:cstheme="minorBidi"/>
                <w:sz w:val="22"/>
                <w:szCs w:val="22"/>
                <w:lang w:val="en-US" w:eastAsia="zh-CN"/>
              </w:rPr>
            </w:pPr>
            <w:hyperlink w:anchor="_Toc452376040" w:history="1">
              <w:r w:rsidR="004A3E09" w:rsidRPr="00F33CFF">
                <w:rPr>
                  <w:rStyle w:val="Hyperlink"/>
                </w:rPr>
                <w:t>7.1.3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_Toc452376040 \h </w:instrText>
              </w:r>
              <w:r w:rsidR="004A3E09">
                <w:rPr>
                  <w:webHidden/>
                </w:rPr>
              </w:r>
              <w:r w:rsidR="004A3E09">
                <w:rPr>
                  <w:webHidden/>
                </w:rPr>
                <w:fldChar w:fldCharType="separate"/>
              </w:r>
              <w:r w:rsidR="00D60A64">
                <w:rPr>
                  <w:webHidden/>
                </w:rPr>
                <w:t>24</w:t>
              </w:r>
              <w:r w:rsidR="004A3E09">
                <w:rPr>
                  <w:webHidden/>
                </w:rPr>
                <w:fldChar w:fldCharType="end"/>
              </w:r>
            </w:hyperlink>
          </w:p>
          <w:p w14:paraId="655AB68A" w14:textId="77777777" w:rsidR="004A3E09" w:rsidRDefault="00152264">
            <w:pPr>
              <w:pStyle w:val="TOC3"/>
              <w:rPr>
                <w:rFonts w:asciiTheme="minorHAnsi" w:eastAsiaTheme="minorEastAsia" w:hAnsiTheme="minorHAnsi" w:cstheme="minorBidi"/>
                <w:sz w:val="22"/>
                <w:szCs w:val="22"/>
                <w:lang w:val="en-US" w:eastAsia="zh-CN"/>
              </w:rPr>
            </w:pPr>
            <w:hyperlink w:anchor="_Toc452376041" w:history="1">
              <w:r w:rsidR="004A3E09" w:rsidRPr="00F33CFF">
                <w:rPr>
                  <w:rStyle w:val="Hyperlink"/>
                </w:rPr>
                <w:t>7.1.4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_Toc452376041 \h </w:instrText>
              </w:r>
              <w:r w:rsidR="004A3E09">
                <w:rPr>
                  <w:webHidden/>
                </w:rPr>
              </w:r>
              <w:r w:rsidR="004A3E09">
                <w:rPr>
                  <w:webHidden/>
                </w:rPr>
                <w:fldChar w:fldCharType="separate"/>
              </w:r>
              <w:r w:rsidR="00D60A64">
                <w:rPr>
                  <w:webHidden/>
                </w:rPr>
                <w:t>24</w:t>
              </w:r>
              <w:r w:rsidR="004A3E09">
                <w:rPr>
                  <w:webHidden/>
                </w:rPr>
                <w:fldChar w:fldCharType="end"/>
              </w:r>
            </w:hyperlink>
          </w:p>
          <w:p w14:paraId="6419BA0D" w14:textId="77777777" w:rsidR="004A3E09" w:rsidRDefault="00152264">
            <w:pPr>
              <w:pStyle w:val="TOC3"/>
              <w:rPr>
                <w:rFonts w:asciiTheme="minorHAnsi" w:eastAsiaTheme="minorEastAsia" w:hAnsiTheme="minorHAnsi" w:cstheme="minorBidi"/>
                <w:sz w:val="22"/>
                <w:szCs w:val="22"/>
                <w:lang w:val="en-US" w:eastAsia="zh-CN"/>
              </w:rPr>
            </w:pPr>
            <w:hyperlink w:anchor="_Toc452376042" w:history="1">
              <w:r w:rsidR="004A3E09" w:rsidRPr="00F33CFF">
                <w:rPr>
                  <w:rStyle w:val="Hyperlink"/>
                </w:rPr>
                <w:t>7.1.5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_Toc452376042 \h </w:instrText>
              </w:r>
              <w:r w:rsidR="004A3E09">
                <w:rPr>
                  <w:webHidden/>
                </w:rPr>
              </w:r>
              <w:r w:rsidR="004A3E09">
                <w:rPr>
                  <w:webHidden/>
                </w:rPr>
                <w:fldChar w:fldCharType="separate"/>
              </w:r>
              <w:r w:rsidR="00D60A64">
                <w:rPr>
                  <w:webHidden/>
                </w:rPr>
                <w:t>24</w:t>
              </w:r>
              <w:r w:rsidR="004A3E09">
                <w:rPr>
                  <w:webHidden/>
                </w:rPr>
                <w:fldChar w:fldCharType="end"/>
              </w:r>
            </w:hyperlink>
          </w:p>
          <w:p w14:paraId="4A037078" w14:textId="77777777" w:rsidR="004A3E09" w:rsidRDefault="00152264">
            <w:pPr>
              <w:pStyle w:val="TOC3"/>
              <w:rPr>
                <w:rFonts w:asciiTheme="minorHAnsi" w:eastAsiaTheme="minorEastAsia" w:hAnsiTheme="minorHAnsi" w:cstheme="minorBidi"/>
                <w:sz w:val="22"/>
                <w:szCs w:val="22"/>
                <w:lang w:val="en-US" w:eastAsia="zh-CN"/>
              </w:rPr>
            </w:pPr>
            <w:hyperlink w:anchor="_Toc452376043" w:history="1">
              <w:r w:rsidR="004A3E09" w:rsidRPr="00F33CFF">
                <w:rPr>
                  <w:rStyle w:val="Hyperlink"/>
                </w:rPr>
                <w:t>7.1.6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_Toc452376043 \h </w:instrText>
              </w:r>
              <w:r w:rsidR="004A3E09">
                <w:rPr>
                  <w:webHidden/>
                </w:rPr>
              </w:r>
              <w:r w:rsidR="004A3E09">
                <w:rPr>
                  <w:webHidden/>
                </w:rPr>
                <w:fldChar w:fldCharType="separate"/>
              </w:r>
              <w:r w:rsidR="00D60A64">
                <w:rPr>
                  <w:webHidden/>
                </w:rPr>
                <w:t>25</w:t>
              </w:r>
              <w:r w:rsidR="004A3E09">
                <w:rPr>
                  <w:webHidden/>
                </w:rPr>
                <w:fldChar w:fldCharType="end"/>
              </w:r>
            </w:hyperlink>
          </w:p>
          <w:p w14:paraId="00FE8D14" w14:textId="77777777" w:rsidR="004A3E09" w:rsidRDefault="00152264">
            <w:pPr>
              <w:pStyle w:val="TOC2"/>
              <w:rPr>
                <w:rFonts w:asciiTheme="minorHAnsi" w:eastAsiaTheme="minorEastAsia" w:hAnsiTheme="minorHAnsi" w:cstheme="minorBidi"/>
                <w:sz w:val="22"/>
                <w:szCs w:val="22"/>
                <w:lang w:val="en-US" w:eastAsia="zh-CN"/>
              </w:rPr>
            </w:pPr>
            <w:hyperlink w:anchor="_Toc452376044" w:history="1">
              <w:r w:rsidR="004A3E09" w:rsidRPr="00F33CFF">
                <w:rPr>
                  <w:rStyle w:val="Hyperlink"/>
                  <w:lang w:eastAsia="zh-CN"/>
                </w:rPr>
                <w:t>7.2</w:t>
              </w:r>
              <w:r w:rsidR="004A3E09">
                <w:rPr>
                  <w:rFonts w:asciiTheme="minorHAnsi" w:eastAsiaTheme="minorEastAsia" w:hAnsiTheme="minorHAnsi" w:cstheme="minorBidi"/>
                  <w:sz w:val="22"/>
                  <w:szCs w:val="22"/>
                  <w:lang w:val="en-US" w:eastAsia="zh-CN"/>
                </w:rPr>
                <w:tab/>
              </w:r>
              <w:r w:rsidR="004A3E09" w:rsidRPr="00F33CFF">
                <w:rPr>
                  <w:rStyle w:val="Hyperlink"/>
                </w:rPr>
                <w:t>MG STUN client</w:t>
              </w:r>
              <w:r w:rsidR="004A3E09" w:rsidRPr="00F33CFF">
                <w:rPr>
                  <w:rStyle w:val="Hyperlink"/>
                  <w:lang w:eastAsia="zh-CN"/>
                </w:rPr>
                <w:t xml:space="preserve"> package</w:t>
              </w:r>
              <w:r w:rsidR="004A3E09">
                <w:rPr>
                  <w:webHidden/>
                </w:rPr>
                <w:tab/>
              </w:r>
              <w:r w:rsidR="004A3E09">
                <w:rPr>
                  <w:webHidden/>
                </w:rPr>
                <w:fldChar w:fldCharType="begin"/>
              </w:r>
              <w:r w:rsidR="004A3E09">
                <w:rPr>
                  <w:webHidden/>
                </w:rPr>
                <w:instrText xml:space="preserve"> PAGEREF _Toc452376044 \h </w:instrText>
              </w:r>
              <w:r w:rsidR="004A3E09">
                <w:rPr>
                  <w:webHidden/>
                </w:rPr>
              </w:r>
              <w:r w:rsidR="004A3E09">
                <w:rPr>
                  <w:webHidden/>
                </w:rPr>
                <w:fldChar w:fldCharType="separate"/>
              </w:r>
              <w:r w:rsidR="00D60A64">
                <w:rPr>
                  <w:webHidden/>
                </w:rPr>
                <w:t>25</w:t>
              </w:r>
              <w:r w:rsidR="004A3E09">
                <w:rPr>
                  <w:webHidden/>
                </w:rPr>
                <w:fldChar w:fldCharType="end"/>
              </w:r>
            </w:hyperlink>
          </w:p>
          <w:p w14:paraId="4076F7CE" w14:textId="77777777" w:rsidR="004A3E09" w:rsidRDefault="00152264">
            <w:pPr>
              <w:pStyle w:val="TOC3"/>
              <w:rPr>
                <w:rFonts w:asciiTheme="minorHAnsi" w:eastAsiaTheme="minorEastAsia" w:hAnsiTheme="minorHAnsi" w:cstheme="minorBidi"/>
                <w:sz w:val="22"/>
                <w:szCs w:val="22"/>
                <w:lang w:val="en-US" w:eastAsia="zh-CN"/>
              </w:rPr>
            </w:pPr>
            <w:hyperlink w:anchor="_Toc452376045" w:history="1">
              <w:r w:rsidR="004A3E09" w:rsidRPr="00F33CFF">
                <w:rPr>
                  <w:rStyle w:val="Hyperlink"/>
                </w:rPr>
                <w:t>7.2.1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_Toc452376045 \h </w:instrText>
              </w:r>
              <w:r w:rsidR="004A3E09">
                <w:rPr>
                  <w:webHidden/>
                </w:rPr>
              </w:r>
              <w:r w:rsidR="004A3E09">
                <w:rPr>
                  <w:webHidden/>
                </w:rPr>
                <w:fldChar w:fldCharType="separate"/>
              </w:r>
              <w:r w:rsidR="00D60A64">
                <w:rPr>
                  <w:webHidden/>
                </w:rPr>
                <w:t>25</w:t>
              </w:r>
              <w:r w:rsidR="004A3E09">
                <w:rPr>
                  <w:webHidden/>
                </w:rPr>
                <w:fldChar w:fldCharType="end"/>
              </w:r>
            </w:hyperlink>
          </w:p>
          <w:p w14:paraId="2F0D74E0" w14:textId="77777777" w:rsidR="004A3E09" w:rsidRDefault="00152264">
            <w:pPr>
              <w:pStyle w:val="TOC3"/>
              <w:rPr>
                <w:rFonts w:asciiTheme="minorHAnsi" w:eastAsiaTheme="minorEastAsia" w:hAnsiTheme="minorHAnsi" w:cstheme="minorBidi"/>
                <w:sz w:val="22"/>
                <w:szCs w:val="22"/>
                <w:lang w:val="en-US" w:eastAsia="zh-CN"/>
              </w:rPr>
            </w:pPr>
            <w:hyperlink w:anchor="_Toc452376046" w:history="1">
              <w:r w:rsidR="004A3E09" w:rsidRPr="00F33CFF">
                <w:rPr>
                  <w:rStyle w:val="Hyperlink"/>
                </w:rPr>
                <w:t>7.2.2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_Toc452376046 \h </w:instrText>
              </w:r>
              <w:r w:rsidR="004A3E09">
                <w:rPr>
                  <w:webHidden/>
                </w:rPr>
              </w:r>
              <w:r w:rsidR="004A3E09">
                <w:rPr>
                  <w:webHidden/>
                </w:rPr>
                <w:fldChar w:fldCharType="separate"/>
              </w:r>
              <w:r w:rsidR="00D60A64">
                <w:rPr>
                  <w:webHidden/>
                </w:rPr>
                <w:t>27</w:t>
              </w:r>
              <w:r w:rsidR="004A3E09">
                <w:rPr>
                  <w:webHidden/>
                </w:rPr>
                <w:fldChar w:fldCharType="end"/>
              </w:r>
            </w:hyperlink>
          </w:p>
          <w:p w14:paraId="32498EEA" w14:textId="77777777" w:rsidR="004A3E09" w:rsidRDefault="00152264">
            <w:pPr>
              <w:pStyle w:val="TOC3"/>
              <w:rPr>
                <w:rFonts w:asciiTheme="minorHAnsi" w:eastAsiaTheme="minorEastAsia" w:hAnsiTheme="minorHAnsi" w:cstheme="minorBidi"/>
                <w:sz w:val="22"/>
                <w:szCs w:val="22"/>
                <w:lang w:val="en-US" w:eastAsia="zh-CN"/>
              </w:rPr>
            </w:pPr>
            <w:hyperlink w:anchor="_Toc452376047" w:history="1">
              <w:r w:rsidR="004A3E09" w:rsidRPr="00F33CFF">
                <w:rPr>
                  <w:rStyle w:val="Hyperlink"/>
                </w:rPr>
                <w:t>7.2.3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_Toc452376047 \h </w:instrText>
              </w:r>
              <w:r w:rsidR="004A3E09">
                <w:rPr>
                  <w:webHidden/>
                </w:rPr>
              </w:r>
              <w:r w:rsidR="004A3E09">
                <w:rPr>
                  <w:webHidden/>
                </w:rPr>
                <w:fldChar w:fldCharType="separate"/>
              </w:r>
              <w:r w:rsidR="00D60A64">
                <w:rPr>
                  <w:webHidden/>
                </w:rPr>
                <w:t>27</w:t>
              </w:r>
              <w:r w:rsidR="004A3E09">
                <w:rPr>
                  <w:webHidden/>
                </w:rPr>
                <w:fldChar w:fldCharType="end"/>
              </w:r>
            </w:hyperlink>
          </w:p>
          <w:p w14:paraId="4AFC832B" w14:textId="77777777" w:rsidR="004A3E09" w:rsidRDefault="00152264">
            <w:pPr>
              <w:pStyle w:val="TOC3"/>
              <w:rPr>
                <w:rFonts w:asciiTheme="minorHAnsi" w:eastAsiaTheme="minorEastAsia" w:hAnsiTheme="minorHAnsi" w:cstheme="minorBidi"/>
                <w:sz w:val="22"/>
                <w:szCs w:val="22"/>
                <w:lang w:val="en-US" w:eastAsia="zh-CN"/>
              </w:rPr>
            </w:pPr>
            <w:hyperlink w:anchor="_Toc452376048" w:history="1">
              <w:r w:rsidR="004A3E09" w:rsidRPr="00F33CFF">
                <w:rPr>
                  <w:rStyle w:val="Hyperlink"/>
                </w:rPr>
                <w:t>7.2.4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_Toc452376048 \h </w:instrText>
              </w:r>
              <w:r w:rsidR="004A3E09">
                <w:rPr>
                  <w:webHidden/>
                </w:rPr>
              </w:r>
              <w:r w:rsidR="004A3E09">
                <w:rPr>
                  <w:webHidden/>
                </w:rPr>
                <w:fldChar w:fldCharType="separate"/>
              </w:r>
              <w:r w:rsidR="00D60A64">
                <w:rPr>
                  <w:webHidden/>
                </w:rPr>
                <w:t>27</w:t>
              </w:r>
              <w:r w:rsidR="004A3E09">
                <w:rPr>
                  <w:webHidden/>
                </w:rPr>
                <w:fldChar w:fldCharType="end"/>
              </w:r>
            </w:hyperlink>
          </w:p>
          <w:p w14:paraId="5440F27E" w14:textId="77777777" w:rsidR="004A3E09" w:rsidRDefault="00152264">
            <w:pPr>
              <w:pStyle w:val="TOC3"/>
              <w:rPr>
                <w:rFonts w:asciiTheme="minorHAnsi" w:eastAsiaTheme="minorEastAsia" w:hAnsiTheme="minorHAnsi" w:cstheme="minorBidi"/>
                <w:sz w:val="22"/>
                <w:szCs w:val="22"/>
                <w:lang w:val="en-US" w:eastAsia="zh-CN"/>
              </w:rPr>
            </w:pPr>
            <w:hyperlink w:anchor="_Toc452376049" w:history="1">
              <w:r w:rsidR="004A3E09" w:rsidRPr="00F33CFF">
                <w:rPr>
                  <w:rStyle w:val="Hyperlink"/>
                </w:rPr>
                <w:t>7.2.5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_Toc452376049 \h </w:instrText>
              </w:r>
              <w:r w:rsidR="004A3E09">
                <w:rPr>
                  <w:webHidden/>
                </w:rPr>
              </w:r>
              <w:r w:rsidR="004A3E09">
                <w:rPr>
                  <w:webHidden/>
                </w:rPr>
                <w:fldChar w:fldCharType="separate"/>
              </w:r>
              <w:r w:rsidR="00D60A64">
                <w:rPr>
                  <w:webHidden/>
                </w:rPr>
                <w:t>27</w:t>
              </w:r>
              <w:r w:rsidR="004A3E09">
                <w:rPr>
                  <w:webHidden/>
                </w:rPr>
                <w:fldChar w:fldCharType="end"/>
              </w:r>
            </w:hyperlink>
          </w:p>
          <w:p w14:paraId="5AA3BEDD" w14:textId="77777777" w:rsidR="004A3E09" w:rsidRDefault="00152264">
            <w:pPr>
              <w:pStyle w:val="TOC3"/>
              <w:rPr>
                <w:rFonts w:asciiTheme="minorHAnsi" w:eastAsiaTheme="minorEastAsia" w:hAnsiTheme="minorHAnsi" w:cstheme="minorBidi"/>
                <w:sz w:val="22"/>
                <w:szCs w:val="22"/>
                <w:lang w:val="en-US" w:eastAsia="zh-CN"/>
              </w:rPr>
            </w:pPr>
            <w:hyperlink w:anchor="_Toc452376050" w:history="1">
              <w:r w:rsidR="004A3E09" w:rsidRPr="00F33CFF">
                <w:rPr>
                  <w:rStyle w:val="Hyperlink"/>
                </w:rPr>
                <w:t>7.2.6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_Toc452376050 \h </w:instrText>
              </w:r>
              <w:r w:rsidR="004A3E09">
                <w:rPr>
                  <w:webHidden/>
                </w:rPr>
              </w:r>
              <w:r w:rsidR="004A3E09">
                <w:rPr>
                  <w:webHidden/>
                </w:rPr>
                <w:fldChar w:fldCharType="separate"/>
              </w:r>
              <w:r w:rsidR="00D60A64">
                <w:rPr>
                  <w:webHidden/>
                </w:rPr>
                <w:t>27</w:t>
              </w:r>
              <w:r w:rsidR="004A3E09">
                <w:rPr>
                  <w:webHidden/>
                </w:rPr>
                <w:fldChar w:fldCharType="end"/>
              </w:r>
            </w:hyperlink>
          </w:p>
          <w:p w14:paraId="56DDFE20" w14:textId="77777777" w:rsidR="004A3E09" w:rsidRDefault="00152264">
            <w:pPr>
              <w:pStyle w:val="TOC2"/>
              <w:rPr>
                <w:rFonts w:asciiTheme="minorHAnsi" w:eastAsiaTheme="minorEastAsia" w:hAnsiTheme="minorHAnsi" w:cstheme="minorBidi"/>
                <w:sz w:val="22"/>
                <w:szCs w:val="22"/>
                <w:lang w:val="en-US" w:eastAsia="zh-CN"/>
              </w:rPr>
            </w:pPr>
            <w:hyperlink w:anchor="_Toc452376051" w:history="1">
              <w:r w:rsidR="004A3E09" w:rsidRPr="00F33CFF">
                <w:rPr>
                  <w:rStyle w:val="Hyperlink"/>
                  <w:lang w:eastAsia="zh-CN"/>
                </w:rPr>
                <w:t>7.3</w:t>
              </w:r>
              <w:r w:rsidR="004A3E09">
                <w:rPr>
                  <w:rFonts w:asciiTheme="minorHAnsi" w:eastAsiaTheme="minorEastAsia" w:hAnsiTheme="minorHAnsi" w:cstheme="minorBidi"/>
                  <w:sz w:val="22"/>
                  <w:szCs w:val="22"/>
                  <w:lang w:val="en-US" w:eastAsia="zh-CN"/>
                </w:rPr>
                <w:tab/>
              </w:r>
              <w:r w:rsidR="004A3E09" w:rsidRPr="00F33CFF">
                <w:rPr>
                  <w:rStyle w:val="Hyperlink"/>
                </w:rPr>
                <w:t>MG TURN client</w:t>
              </w:r>
              <w:r w:rsidR="004A3E09" w:rsidRPr="00F33CFF">
                <w:rPr>
                  <w:rStyle w:val="Hyperlink"/>
                  <w:lang w:eastAsia="zh-CN"/>
                </w:rPr>
                <w:t xml:space="preserve"> package</w:t>
              </w:r>
              <w:r w:rsidR="004A3E09">
                <w:rPr>
                  <w:webHidden/>
                </w:rPr>
                <w:tab/>
              </w:r>
              <w:r w:rsidR="004A3E09">
                <w:rPr>
                  <w:webHidden/>
                </w:rPr>
                <w:fldChar w:fldCharType="begin"/>
              </w:r>
              <w:r w:rsidR="004A3E09">
                <w:rPr>
                  <w:webHidden/>
                </w:rPr>
                <w:instrText xml:space="preserve"> PAGEREF _Toc452376051 \h </w:instrText>
              </w:r>
              <w:r w:rsidR="004A3E09">
                <w:rPr>
                  <w:webHidden/>
                </w:rPr>
              </w:r>
              <w:r w:rsidR="004A3E09">
                <w:rPr>
                  <w:webHidden/>
                </w:rPr>
                <w:fldChar w:fldCharType="separate"/>
              </w:r>
              <w:r w:rsidR="00D60A64">
                <w:rPr>
                  <w:webHidden/>
                </w:rPr>
                <w:t>28</w:t>
              </w:r>
              <w:r w:rsidR="004A3E09">
                <w:rPr>
                  <w:webHidden/>
                </w:rPr>
                <w:fldChar w:fldCharType="end"/>
              </w:r>
            </w:hyperlink>
          </w:p>
          <w:p w14:paraId="1D6AE34D" w14:textId="77777777" w:rsidR="004A3E09" w:rsidRDefault="00152264">
            <w:pPr>
              <w:pStyle w:val="TOC3"/>
              <w:rPr>
                <w:rFonts w:asciiTheme="minorHAnsi" w:eastAsiaTheme="minorEastAsia" w:hAnsiTheme="minorHAnsi" w:cstheme="minorBidi"/>
                <w:sz w:val="22"/>
                <w:szCs w:val="22"/>
                <w:lang w:val="en-US" w:eastAsia="zh-CN"/>
              </w:rPr>
            </w:pPr>
            <w:hyperlink w:anchor="_Toc452376052" w:history="1">
              <w:r w:rsidR="004A3E09" w:rsidRPr="00F33CFF">
                <w:rPr>
                  <w:rStyle w:val="Hyperlink"/>
                </w:rPr>
                <w:t>7.3.1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_Toc452376052 \h </w:instrText>
              </w:r>
              <w:r w:rsidR="004A3E09">
                <w:rPr>
                  <w:webHidden/>
                </w:rPr>
              </w:r>
              <w:r w:rsidR="004A3E09">
                <w:rPr>
                  <w:webHidden/>
                </w:rPr>
                <w:fldChar w:fldCharType="separate"/>
              </w:r>
              <w:r w:rsidR="00D60A64">
                <w:rPr>
                  <w:webHidden/>
                </w:rPr>
                <w:t>28</w:t>
              </w:r>
              <w:r w:rsidR="004A3E09">
                <w:rPr>
                  <w:webHidden/>
                </w:rPr>
                <w:fldChar w:fldCharType="end"/>
              </w:r>
            </w:hyperlink>
          </w:p>
          <w:p w14:paraId="289EB400" w14:textId="77777777" w:rsidR="004A3E09" w:rsidRDefault="00152264">
            <w:pPr>
              <w:pStyle w:val="TOC3"/>
              <w:rPr>
                <w:rFonts w:asciiTheme="minorHAnsi" w:eastAsiaTheme="minorEastAsia" w:hAnsiTheme="minorHAnsi" w:cstheme="minorBidi"/>
                <w:sz w:val="22"/>
                <w:szCs w:val="22"/>
                <w:lang w:val="en-US" w:eastAsia="zh-CN"/>
              </w:rPr>
            </w:pPr>
            <w:hyperlink w:anchor="_Toc452376053" w:history="1">
              <w:r w:rsidR="004A3E09" w:rsidRPr="00F33CFF">
                <w:rPr>
                  <w:rStyle w:val="Hyperlink"/>
                </w:rPr>
                <w:t>7.3.2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_Toc452376053 \h </w:instrText>
              </w:r>
              <w:r w:rsidR="004A3E09">
                <w:rPr>
                  <w:webHidden/>
                </w:rPr>
              </w:r>
              <w:r w:rsidR="004A3E09">
                <w:rPr>
                  <w:webHidden/>
                </w:rPr>
                <w:fldChar w:fldCharType="separate"/>
              </w:r>
              <w:r w:rsidR="00D60A64">
                <w:rPr>
                  <w:webHidden/>
                </w:rPr>
                <w:t>31</w:t>
              </w:r>
              <w:r w:rsidR="004A3E09">
                <w:rPr>
                  <w:webHidden/>
                </w:rPr>
                <w:fldChar w:fldCharType="end"/>
              </w:r>
            </w:hyperlink>
          </w:p>
          <w:p w14:paraId="6B6C3239" w14:textId="77777777" w:rsidR="004A3E09" w:rsidRDefault="00152264">
            <w:pPr>
              <w:pStyle w:val="TOC3"/>
              <w:rPr>
                <w:rFonts w:asciiTheme="minorHAnsi" w:eastAsiaTheme="minorEastAsia" w:hAnsiTheme="minorHAnsi" w:cstheme="minorBidi"/>
                <w:sz w:val="22"/>
                <w:szCs w:val="22"/>
                <w:lang w:val="en-US" w:eastAsia="zh-CN"/>
              </w:rPr>
            </w:pPr>
            <w:hyperlink w:anchor="_Toc452376054" w:history="1">
              <w:r w:rsidR="004A3E09" w:rsidRPr="00F33CFF">
                <w:rPr>
                  <w:rStyle w:val="Hyperlink"/>
                </w:rPr>
                <w:t>7.3.3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_Toc452376054 \h </w:instrText>
              </w:r>
              <w:r w:rsidR="004A3E09">
                <w:rPr>
                  <w:webHidden/>
                </w:rPr>
              </w:r>
              <w:r w:rsidR="004A3E09">
                <w:rPr>
                  <w:webHidden/>
                </w:rPr>
                <w:fldChar w:fldCharType="separate"/>
              </w:r>
              <w:r w:rsidR="00D60A64">
                <w:rPr>
                  <w:webHidden/>
                </w:rPr>
                <w:t>31</w:t>
              </w:r>
              <w:r w:rsidR="004A3E09">
                <w:rPr>
                  <w:webHidden/>
                </w:rPr>
                <w:fldChar w:fldCharType="end"/>
              </w:r>
            </w:hyperlink>
          </w:p>
          <w:p w14:paraId="30CFA6D3" w14:textId="77777777" w:rsidR="004A3E09" w:rsidRDefault="00152264">
            <w:pPr>
              <w:pStyle w:val="TOC3"/>
              <w:rPr>
                <w:rFonts w:asciiTheme="minorHAnsi" w:eastAsiaTheme="minorEastAsia" w:hAnsiTheme="minorHAnsi" w:cstheme="minorBidi"/>
                <w:sz w:val="22"/>
                <w:szCs w:val="22"/>
                <w:lang w:val="en-US" w:eastAsia="zh-CN"/>
              </w:rPr>
            </w:pPr>
            <w:hyperlink w:anchor="_Toc452376055" w:history="1">
              <w:r w:rsidR="004A3E09" w:rsidRPr="00F33CFF">
                <w:rPr>
                  <w:rStyle w:val="Hyperlink"/>
                </w:rPr>
                <w:t>7.3.4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_Toc452376055 \h </w:instrText>
              </w:r>
              <w:r w:rsidR="004A3E09">
                <w:rPr>
                  <w:webHidden/>
                </w:rPr>
              </w:r>
              <w:r w:rsidR="004A3E09">
                <w:rPr>
                  <w:webHidden/>
                </w:rPr>
                <w:fldChar w:fldCharType="separate"/>
              </w:r>
              <w:r w:rsidR="00D60A64">
                <w:rPr>
                  <w:webHidden/>
                </w:rPr>
                <w:t>31</w:t>
              </w:r>
              <w:r w:rsidR="004A3E09">
                <w:rPr>
                  <w:webHidden/>
                </w:rPr>
                <w:fldChar w:fldCharType="end"/>
              </w:r>
            </w:hyperlink>
          </w:p>
          <w:p w14:paraId="293FB8B5" w14:textId="77777777" w:rsidR="004A3E09" w:rsidRDefault="00152264">
            <w:pPr>
              <w:pStyle w:val="TOC3"/>
              <w:rPr>
                <w:rFonts w:asciiTheme="minorHAnsi" w:eastAsiaTheme="minorEastAsia" w:hAnsiTheme="minorHAnsi" w:cstheme="minorBidi"/>
                <w:sz w:val="22"/>
                <w:szCs w:val="22"/>
                <w:lang w:val="en-US" w:eastAsia="zh-CN"/>
              </w:rPr>
            </w:pPr>
            <w:hyperlink w:anchor="_Toc452376056" w:history="1">
              <w:r w:rsidR="004A3E09" w:rsidRPr="00F33CFF">
                <w:rPr>
                  <w:rStyle w:val="Hyperlink"/>
                </w:rPr>
                <w:t>7.3.5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_Toc452376056 \h </w:instrText>
              </w:r>
              <w:r w:rsidR="004A3E09">
                <w:rPr>
                  <w:webHidden/>
                </w:rPr>
              </w:r>
              <w:r w:rsidR="004A3E09">
                <w:rPr>
                  <w:webHidden/>
                </w:rPr>
                <w:fldChar w:fldCharType="separate"/>
              </w:r>
              <w:r w:rsidR="00D60A64">
                <w:rPr>
                  <w:webHidden/>
                </w:rPr>
                <w:t>31</w:t>
              </w:r>
              <w:r w:rsidR="004A3E09">
                <w:rPr>
                  <w:webHidden/>
                </w:rPr>
                <w:fldChar w:fldCharType="end"/>
              </w:r>
            </w:hyperlink>
          </w:p>
          <w:p w14:paraId="0C9DB93F" w14:textId="77777777" w:rsidR="004A3E09" w:rsidRDefault="00152264">
            <w:pPr>
              <w:pStyle w:val="TOC3"/>
              <w:rPr>
                <w:rFonts w:asciiTheme="minorHAnsi" w:eastAsiaTheme="minorEastAsia" w:hAnsiTheme="minorHAnsi" w:cstheme="minorBidi"/>
                <w:sz w:val="22"/>
                <w:szCs w:val="22"/>
                <w:lang w:val="en-US" w:eastAsia="zh-CN"/>
              </w:rPr>
            </w:pPr>
            <w:hyperlink w:anchor="_Toc452376057" w:history="1">
              <w:r w:rsidR="004A3E09" w:rsidRPr="00F33CFF">
                <w:rPr>
                  <w:rStyle w:val="Hyperlink"/>
                </w:rPr>
                <w:t>7.3.6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_Toc452376057 \h </w:instrText>
              </w:r>
              <w:r w:rsidR="004A3E09">
                <w:rPr>
                  <w:webHidden/>
                </w:rPr>
              </w:r>
              <w:r w:rsidR="004A3E09">
                <w:rPr>
                  <w:webHidden/>
                </w:rPr>
                <w:fldChar w:fldCharType="separate"/>
              </w:r>
              <w:r w:rsidR="00D60A64">
                <w:rPr>
                  <w:webHidden/>
                </w:rPr>
                <w:t>31</w:t>
              </w:r>
              <w:r w:rsidR="004A3E09">
                <w:rPr>
                  <w:webHidden/>
                </w:rPr>
                <w:fldChar w:fldCharType="end"/>
              </w:r>
            </w:hyperlink>
          </w:p>
          <w:p w14:paraId="19D84FED" w14:textId="77777777" w:rsidR="004A3E09" w:rsidRDefault="00152264">
            <w:pPr>
              <w:pStyle w:val="TOC2"/>
              <w:rPr>
                <w:rFonts w:asciiTheme="minorHAnsi" w:eastAsiaTheme="minorEastAsia" w:hAnsiTheme="minorHAnsi" w:cstheme="minorBidi"/>
                <w:sz w:val="22"/>
                <w:szCs w:val="22"/>
                <w:lang w:val="en-US" w:eastAsia="zh-CN"/>
              </w:rPr>
            </w:pPr>
            <w:hyperlink w:anchor="_Toc452376058" w:history="1">
              <w:r w:rsidR="004A3E09" w:rsidRPr="00F33CFF">
                <w:rPr>
                  <w:rStyle w:val="Hyperlink"/>
                  <w:lang w:eastAsia="zh-CN"/>
                </w:rPr>
                <w:t>7.4</w:t>
              </w:r>
              <w:r w:rsidR="004A3E09">
                <w:rPr>
                  <w:rFonts w:asciiTheme="minorHAnsi" w:eastAsiaTheme="minorEastAsia" w:hAnsiTheme="minorHAnsi" w:cstheme="minorBidi"/>
                  <w:sz w:val="22"/>
                  <w:szCs w:val="22"/>
                  <w:lang w:val="en-US" w:eastAsia="zh-CN"/>
                </w:rPr>
                <w:tab/>
              </w:r>
              <w:r w:rsidR="004A3E09" w:rsidRPr="00F33CFF">
                <w:rPr>
                  <w:rStyle w:val="Hyperlink"/>
                </w:rPr>
                <w:t>MGC STUN client</w:t>
              </w:r>
              <w:r w:rsidR="004A3E09" w:rsidRPr="00F33CFF">
                <w:rPr>
                  <w:rStyle w:val="Hyperlink"/>
                  <w:lang w:eastAsia="zh-CN"/>
                </w:rPr>
                <w:t xml:space="preserve"> package</w:t>
              </w:r>
              <w:r w:rsidR="004A3E09">
                <w:rPr>
                  <w:webHidden/>
                </w:rPr>
                <w:tab/>
              </w:r>
              <w:r w:rsidR="004A3E09">
                <w:rPr>
                  <w:webHidden/>
                </w:rPr>
                <w:fldChar w:fldCharType="begin"/>
              </w:r>
              <w:r w:rsidR="004A3E09">
                <w:rPr>
                  <w:webHidden/>
                </w:rPr>
                <w:instrText xml:space="preserve"> PAGEREF _Toc452376058 \h </w:instrText>
              </w:r>
              <w:r w:rsidR="004A3E09">
                <w:rPr>
                  <w:webHidden/>
                </w:rPr>
              </w:r>
              <w:r w:rsidR="004A3E09">
                <w:rPr>
                  <w:webHidden/>
                </w:rPr>
                <w:fldChar w:fldCharType="separate"/>
              </w:r>
              <w:r w:rsidR="00D60A64">
                <w:rPr>
                  <w:webHidden/>
                </w:rPr>
                <w:t>32</w:t>
              </w:r>
              <w:r w:rsidR="004A3E09">
                <w:rPr>
                  <w:webHidden/>
                </w:rPr>
                <w:fldChar w:fldCharType="end"/>
              </w:r>
            </w:hyperlink>
          </w:p>
          <w:p w14:paraId="1A7EE6C1" w14:textId="77777777" w:rsidR="004A3E09" w:rsidRDefault="00152264">
            <w:pPr>
              <w:pStyle w:val="TOC3"/>
              <w:rPr>
                <w:rFonts w:asciiTheme="minorHAnsi" w:eastAsiaTheme="minorEastAsia" w:hAnsiTheme="minorHAnsi" w:cstheme="minorBidi"/>
                <w:sz w:val="22"/>
                <w:szCs w:val="22"/>
                <w:lang w:val="en-US" w:eastAsia="zh-CN"/>
              </w:rPr>
            </w:pPr>
            <w:hyperlink w:anchor="_Toc452376059" w:history="1">
              <w:r w:rsidR="004A3E09" w:rsidRPr="00F33CFF">
                <w:rPr>
                  <w:rStyle w:val="Hyperlink"/>
                </w:rPr>
                <w:t>7.4.1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_Toc452376059 \h </w:instrText>
              </w:r>
              <w:r w:rsidR="004A3E09">
                <w:rPr>
                  <w:webHidden/>
                </w:rPr>
              </w:r>
              <w:r w:rsidR="004A3E09">
                <w:rPr>
                  <w:webHidden/>
                </w:rPr>
                <w:fldChar w:fldCharType="separate"/>
              </w:r>
              <w:r w:rsidR="00D60A64">
                <w:rPr>
                  <w:webHidden/>
                </w:rPr>
                <w:t>32</w:t>
              </w:r>
              <w:r w:rsidR="004A3E09">
                <w:rPr>
                  <w:webHidden/>
                </w:rPr>
                <w:fldChar w:fldCharType="end"/>
              </w:r>
            </w:hyperlink>
          </w:p>
          <w:p w14:paraId="116741AC" w14:textId="77777777" w:rsidR="004A3E09" w:rsidRDefault="00152264">
            <w:pPr>
              <w:pStyle w:val="TOC3"/>
              <w:rPr>
                <w:rFonts w:asciiTheme="minorHAnsi" w:eastAsiaTheme="minorEastAsia" w:hAnsiTheme="minorHAnsi" w:cstheme="minorBidi"/>
                <w:sz w:val="22"/>
                <w:szCs w:val="22"/>
                <w:lang w:val="en-US" w:eastAsia="zh-CN"/>
              </w:rPr>
            </w:pPr>
            <w:hyperlink w:anchor="_Toc452376060" w:history="1">
              <w:r w:rsidR="004A3E09" w:rsidRPr="00F33CFF">
                <w:rPr>
                  <w:rStyle w:val="Hyperlink"/>
                </w:rPr>
                <w:t>7.4.2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_Toc452376060 \h </w:instrText>
              </w:r>
              <w:r w:rsidR="004A3E09">
                <w:rPr>
                  <w:webHidden/>
                </w:rPr>
              </w:r>
              <w:r w:rsidR="004A3E09">
                <w:rPr>
                  <w:webHidden/>
                </w:rPr>
                <w:fldChar w:fldCharType="separate"/>
              </w:r>
              <w:r w:rsidR="00D60A64">
                <w:rPr>
                  <w:webHidden/>
                </w:rPr>
                <w:t>32</w:t>
              </w:r>
              <w:r w:rsidR="004A3E09">
                <w:rPr>
                  <w:webHidden/>
                </w:rPr>
                <w:fldChar w:fldCharType="end"/>
              </w:r>
            </w:hyperlink>
          </w:p>
          <w:p w14:paraId="414F28DE" w14:textId="77777777" w:rsidR="004A3E09" w:rsidRDefault="00152264">
            <w:pPr>
              <w:pStyle w:val="TOC3"/>
              <w:rPr>
                <w:rFonts w:asciiTheme="minorHAnsi" w:eastAsiaTheme="minorEastAsia" w:hAnsiTheme="minorHAnsi" w:cstheme="minorBidi"/>
                <w:sz w:val="22"/>
                <w:szCs w:val="22"/>
                <w:lang w:val="en-US" w:eastAsia="zh-CN"/>
              </w:rPr>
            </w:pPr>
            <w:hyperlink w:anchor="_Toc452376061" w:history="1">
              <w:r w:rsidR="004A3E09" w:rsidRPr="00F33CFF">
                <w:rPr>
                  <w:rStyle w:val="Hyperlink"/>
                </w:rPr>
                <w:t>7.4.3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_Toc452376061 \h </w:instrText>
              </w:r>
              <w:r w:rsidR="004A3E09">
                <w:rPr>
                  <w:webHidden/>
                </w:rPr>
              </w:r>
              <w:r w:rsidR="004A3E09">
                <w:rPr>
                  <w:webHidden/>
                </w:rPr>
                <w:fldChar w:fldCharType="separate"/>
              </w:r>
              <w:r w:rsidR="00D60A64">
                <w:rPr>
                  <w:webHidden/>
                </w:rPr>
                <w:t>32</w:t>
              </w:r>
              <w:r w:rsidR="004A3E09">
                <w:rPr>
                  <w:webHidden/>
                </w:rPr>
                <w:fldChar w:fldCharType="end"/>
              </w:r>
            </w:hyperlink>
          </w:p>
          <w:p w14:paraId="14DFAE22" w14:textId="77777777" w:rsidR="004A3E09" w:rsidRDefault="00152264">
            <w:pPr>
              <w:pStyle w:val="TOC3"/>
              <w:rPr>
                <w:rFonts w:asciiTheme="minorHAnsi" w:eastAsiaTheme="minorEastAsia" w:hAnsiTheme="minorHAnsi" w:cstheme="minorBidi"/>
                <w:sz w:val="22"/>
                <w:szCs w:val="22"/>
                <w:lang w:val="en-US" w:eastAsia="zh-CN"/>
              </w:rPr>
            </w:pPr>
            <w:hyperlink w:anchor="_Toc452376062" w:history="1">
              <w:r w:rsidR="004A3E09" w:rsidRPr="00F33CFF">
                <w:rPr>
                  <w:rStyle w:val="Hyperlink"/>
                </w:rPr>
                <w:t>7.4.4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_Toc452376062 \h </w:instrText>
              </w:r>
              <w:r w:rsidR="004A3E09">
                <w:rPr>
                  <w:webHidden/>
                </w:rPr>
              </w:r>
              <w:r w:rsidR="004A3E09">
                <w:rPr>
                  <w:webHidden/>
                </w:rPr>
                <w:fldChar w:fldCharType="separate"/>
              </w:r>
              <w:r w:rsidR="00D60A64">
                <w:rPr>
                  <w:webHidden/>
                </w:rPr>
                <w:t>33</w:t>
              </w:r>
              <w:r w:rsidR="004A3E09">
                <w:rPr>
                  <w:webHidden/>
                </w:rPr>
                <w:fldChar w:fldCharType="end"/>
              </w:r>
            </w:hyperlink>
          </w:p>
          <w:p w14:paraId="64280DE4" w14:textId="77777777" w:rsidR="004A3E09" w:rsidRDefault="00152264">
            <w:pPr>
              <w:pStyle w:val="TOC3"/>
              <w:rPr>
                <w:rFonts w:asciiTheme="minorHAnsi" w:eastAsiaTheme="minorEastAsia" w:hAnsiTheme="minorHAnsi" w:cstheme="minorBidi"/>
                <w:sz w:val="22"/>
                <w:szCs w:val="22"/>
                <w:lang w:val="en-US" w:eastAsia="zh-CN"/>
              </w:rPr>
            </w:pPr>
            <w:hyperlink w:anchor="_Toc452376063" w:history="1">
              <w:r w:rsidR="004A3E09" w:rsidRPr="00F33CFF">
                <w:rPr>
                  <w:rStyle w:val="Hyperlink"/>
                </w:rPr>
                <w:t>7.4.5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_Toc452376063 \h </w:instrText>
              </w:r>
              <w:r w:rsidR="004A3E09">
                <w:rPr>
                  <w:webHidden/>
                </w:rPr>
              </w:r>
              <w:r w:rsidR="004A3E09">
                <w:rPr>
                  <w:webHidden/>
                </w:rPr>
                <w:fldChar w:fldCharType="separate"/>
              </w:r>
              <w:r w:rsidR="00D60A64">
                <w:rPr>
                  <w:webHidden/>
                </w:rPr>
                <w:t>33</w:t>
              </w:r>
              <w:r w:rsidR="004A3E09">
                <w:rPr>
                  <w:webHidden/>
                </w:rPr>
                <w:fldChar w:fldCharType="end"/>
              </w:r>
            </w:hyperlink>
          </w:p>
          <w:p w14:paraId="6FA9BEDD" w14:textId="77777777" w:rsidR="004A3E09" w:rsidRDefault="00152264">
            <w:pPr>
              <w:pStyle w:val="TOC3"/>
              <w:rPr>
                <w:rFonts w:asciiTheme="minorHAnsi" w:eastAsiaTheme="minorEastAsia" w:hAnsiTheme="minorHAnsi" w:cstheme="minorBidi"/>
                <w:sz w:val="22"/>
                <w:szCs w:val="22"/>
                <w:lang w:val="en-US" w:eastAsia="zh-CN"/>
              </w:rPr>
            </w:pPr>
            <w:hyperlink w:anchor="_Toc452376064" w:history="1">
              <w:r w:rsidR="004A3E09" w:rsidRPr="00F33CFF">
                <w:rPr>
                  <w:rStyle w:val="Hyperlink"/>
                </w:rPr>
                <w:t>7.4.6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_Toc452376064 \h </w:instrText>
              </w:r>
              <w:r w:rsidR="004A3E09">
                <w:rPr>
                  <w:webHidden/>
                </w:rPr>
              </w:r>
              <w:r w:rsidR="004A3E09">
                <w:rPr>
                  <w:webHidden/>
                </w:rPr>
                <w:fldChar w:fldCharType="separate"/>
              </w:r>
              <w:r w:rsidR="00D60A64">
                <w:rPr>
                  <w:webHidden/>
                </w:rPr>
                <w:t>33</w:t>
              </w:r>
              <w:r w:rsidR="004A3E09">
                <w:rPr>
                  <w:webHidden/>
                </w:rPr>
                <w:fldChar w:fldCharType="end"/>
              </w:r>
            </w:hyperlink>
          </w:p>
          <w:p w14:paraId="5E0C18B9" w14:textId="77777777" w:rsidR="004A3E09" w:rsidRDefault="00152264">
            <w:pPr>
              <w:pStyle w:val="TOC2"/>
              <w:rPr>
                <w:rFonts w:asciiTheme="minorHAnsi" w:eastAsiaTheme="minorEastAsia" w:hAnsiTheme="minorHAnsi" w:cstheme="minorBidi"/>
                <w:sz w:val="22"/>
                <w:szCs w:val="22"/>
                <w:lang w:val="en-US" w:eastAsia="zh-CN"/>
              </w:rPr>
            </w:pPr>
            <w:hyperlink w:anchor="_Toc452376065" w:history="1">
              <w:r w:rsidR="004A3E09" w:rsidRPr="00F33CFF">
                <w:rPr>
                  <w:rStyle w:val="Hyperlink"/>
                  <w:lang w:eastAsia="zh-CN"/>
                </w:rPr>
                <w:t>7.5</w:t>
              </w:r>
              <w:r w:rsidR="004A3E09">
                <w:rPr>
                  <w:rFonts w:asciiTheme="minorHAnsi" w:eastAsiaTheme="minorEastAsia" w:hAnsiTheme="minorHAnsi" w:cstheme="minorBidi"/>
                  <w:sz w:val="22"/>
                  <w:szCs w:val="22"/>
                  <w:lang w:val="en-US" w:eastAsia="zh-CN"/>
                </w:rPr>
                <w:tab/>
              </w:r>
              <w:r w:rsidR="004A3E09" w:rsidRPr="00F33CFF">
                <w:rPr>
                  <w:rStyle w:val="Hyperlink"/>
                </w:rPr>
                <w:t>STUN information</w:t>
              </w:r>
              <w:r w:rsidR="004A3E09" w:rsidRPr="00F33CFF">
                <w:rPr>
                  <w:rStyle w:val="Hyperlink"/>
                  <w:lang w:eastAsia="zh-CN"/>
                </w:rPr>
                <w:t xml:space="preserve"> package</w:t>
              </w:r>
              <w:r w:rsidR="004A3E09">
                <w:rPr>
                  <w:webHidden/>
                </w:rPr>
                <w:tab/>
              </w:r>
              <w:r w:rsidR="004A3E09">
                <w:rPr>
                  <w:webHidden/>
                </w:rPr>
                <w:fldChar w:fldCharType="begin"/>
              </w:r>
              <w:r w:rsidR="004A3E09">
                <w:rPr>
                  <w:webHidden/>
                </w:rPr>
                <w:instrText xml:space="preserve"> PAGEREF _Toc452376065 \h </w:instrText>
              </w:r>
              <w:r w:rsidR="004A3E09">
                <w:rPr>
                  <w:webHidden/>
                </w:rPr>
              </w:r>
              <w:r w:rsidR="004A3E09">
                <w:rPr>
                  <w:webHidden/>
                </w:rPr>
                <w:fldChar w:fldCharType="separate"/>
              </w:r>
              <w:r w:rsidR="00D60A64">
                <w:rPr>
                  <w:webHidden/>
                </w:rPr>
                <w:t>33</w:t>
              </w:r>
              <w:r w:rsidR="004A3E09">
                <w:rPr>
                  <w:webHidden/>
                </w:rPr>
                <w:fldChar w:fldCharType="end"/>
              </w:r>
            </w:hyperlink>
          </w:p>
          <w:p w14:paraId="111D558A" w14:textId="77777777" w:rsidR="004A3E09" w:rsidRDefault="00152264">
            <w:pPr>
              <w:pStyle w:val="TOC3"/>
              <w:rPr>
                <w:rFonts w:asciiTheme="minorHAnsi" w:eastAsiaTheme="minorEastAsia" w:hAnsiTheme="minorHAnsi" w:cstheme="minorBidi"/>
                <w:sz w:val="22"/>
                <w:szCs w:val="22"/>
                <w:lang w:val="en-US" w:eastAsia="zh-CN"/>
              </w:rPr>
            </w:pPr>
            <w:hyperlink w:anchor="_Toc452376066" w:history="1">
              <w:r w:rsidR="004A3E09" w:rsidRPr="00F33CFF">
                <w:rPr>
                  <w:rStyle w:val="Hyperlink"/>
                </w:rPr>
                <w:t>7.5.1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_Toc452376066 \h </w:instrText>
              </w:r>
              <w:r w:rsidR="004A3E09">
                <w:rPr>
                  <w:webHidden/>
                </w:rPr>
              </w:r>
              <w:r w:rsidR="004A3E09">
                <w:rPr>
                  <w:webHidden/>
                </w:rPr>
                <w:fldChar w:fldCharType="separate"/>
              </w:r>
              <w:r w:rsidR="00D60A64">
                <w:rPr>
                  <w:webHidden/>
                </w:rPr>
                <w:t>34</w:t>
              </w:r>
              <w:r w:rsidR="004A3E09">
                <w:rPr>
                  <w:webHidden/>
                </w:rPr>
                <w:fldChar w:fldCharType="end"/>
              </w:r>
            </w:hyperlink>
          </w:p>
          <w:p w14:paraId="2D674AED" w14:textId="77777777" w:rsidR="004A3E09" w:rsidRDefault="00152264">
            <w:pPr>
              <w:pStyle w:val="TOC3"/>
              <w:rPr>
                <w:rFonts w:asciiTheme="minorHAnsi" w:eastAsiaTheme="minorEastAsia" w:hAnsiTheme="minorHAnsi" w:cstheme="minorBidi"/>
                <w:sz w:val="22"/>
                <w:szCs w:val="22"/>
                <w:lang w:val="en-US" w:eastAsia="zh-CN"/>
              </w:rPr>
            </w:pPr>
            <w:hyperlink w:anchor="_Toc452376067" w:history="1">
              <w:r w:rsidR="004A3E09" w:rsidRPr="00F33CFF">
                <w:rPr>
                  <w:rStyle w:val="Hyperlink"/>
                </w:rPr>
                <w:t>7.5.2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_Toc452376067 \h </w:instrText>
              </w:r>
              <w:r w:rsidR="004A3E09">
                <w:rPr>
                  <w:webHidden/>
                </w:rPr>
              </w:r>
              <w:r w:rsidR="004A3E09">
                <w:rPr>
                  <w:webHidden/>
                </w:rPr>
                <w:fldChar w:fldCharType="separate"/>
              </w:r>
              <w:r w:rsidR="00D60A64">
                <w:rPr>
                  <w:webHidden/>
                </w:rPr>
                <w:t>34</w:t>
              </w:r>
              <w:r w:rsidR="004A3E09">
                <w:rPr>
                  <w:webHidden/>
                </w:rPr>
                <w:fldChar w:fldCharType="end"/>
              </w:r>
            </w:hyperlink>
          </w:p>
          <w:p w14:paraId="6EB23DFC" w14:textId="77777777" w:rsidR="004A3E09" w:rsidRDefault="00152264">
            <w:pPr>
              <w:pStyle w:val="TOC3"/>
              <w:rPr>
                <w:rFonts w:asciiTheme="minorHAnsi" w:eastAsiaTheme="minorEastAsia" w:hAnsiTheme="minorHAnsi" w:cstheme="minorBidi"/>
                <w:sz w:val="22"/>
                <w:szCs w:val="22"/>
                <w:lang w:val="en-US" w:eastAsia="zh-CN"/>
              </w:rPr>
            </w:pPr>
            <w:hyperlink w:anchor="_Toc452376068" w:history="1">
              <w:r w:rsidR="004A3E09" w:rsidRPr="00F33CFF">
                <w:rPr>
                  <w:rStyle w:val="Hyperlink"/>
                </w:rPr>
                <w:t>7.5.3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_Toc452376068 \h </w:instrText>
              </w:r>
              <w:r w:rsidR="004A3E09">
                <w:rPr>
                  <w:webHidden/>
                </w:rPr>
              </w:r>
              <w:r w:rsidR="004A3E09">
                <w:rPr>
                  <w:webHidden/>
                </w:rPr>
                <w:fldChar w:fldCharType="separate"/>
              </w:r>
              <w:r w:rsidR="00D60A64">
                <w:rPr>
                  <w:webHidden/>
                </w:rPr>
                <w:t>35</w:t>
              </w:r>
              <w:r w:rsidR="004A3E09">
                <w:rPr>
                  <w:webHidden/>
                </w:rPr>
                <w:fldChar w:fldCharType="end"/>
              </w:r>
            </w:hyperlink>
          </w:p>
          <w:p w14:paraId="4700EF39" w14:textId="77777777" w:rsidR="004A3E09" w:rsidRDefault="00152264">
            <w:pPr>
              <w:pStyle w:val="TOC3"/>
              <w:rPr>
                <w:rFonts w:asciiTheme="minorHAnsi" w:eastAsiaTheme="minorEastAsia" w:hAnsiTheme="minorHAnsi" w:cstheme="minorBidi"/>
                <w:sz w:val="22"/>
                <w:szCs w:val="22"/>
                <w:lang w:val="en-US" w:eastAsia="zh-CN"/>
              </w:rPr>
            </w:pPr>
            <w:hyperlink w:anchor="_Toc452376069" w:history="1">
              <w:r w:rsidR="004A3E09" w:rsidRPr="00F33CFF">
                <w:rPr>
                  <w:rStyle w:val="Hyperlink"/>
                </w:rPr>
                <w:t>7.5.4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_Toc452376069 \h </w:instrText>
              </w:r>
              <w:r w:rsidR="004A3E09">
                <w:rPr>
                  <w:webHidden/>
                </w:rPr>
              </w:r>
              <w:r w:rsidR="004A3E09">
                <w:rPr>
                  <w:webHidden/>
                </w:rPr>
                <w:fldChar w:fldCharType="separate"/>
              </w:r>
              <w:r w:rsidR="00D60A64">
                <w:rPr>
                  <w:webHidden/>
                </w:rPr>
                <w:t>36</w:t>
              </w:r>
              <w:r w:rsidR="004A3E09">
                <w:rPr>
                  <w:webHidden/>
                </w:rPr>
                <w:fldChar w:fldCharType="end"/>
              </w:r>
            </w:hyperlink>
          </w:p>
          <w:p w14:paraId="09E62F28" w14:textId="77777777" w:rsidR="004A3E09" w:rsidRDefault="00152264">
            <w:pPr>
              <w:pStyle w:val="TOC3"/>
              <w:rPr>
                <w:rFonts w:asciiTheme="minorHAnsi" w:eastAsiaTheme="minorEastAsia" w:hAnsiTheme="minorHAnsi" w:cstheme="minorBidi"/>
                <w:sz w:val="22"/>
                <w:szCs w:val="22"/>
                <w:lang w:val="en-US" w:eastAsia="zh-CN"/>
              </w:rPr>
            </w:pPr>
            <w:hyperlink w:anchor="_Toc452376070" w:history="1">
              <w:r w:rsidR="004A3E09" w:rsidRPr="00F33CFF">
                <w:rPr>
                  <w:rStyle w:val="Hyperlink"/>
                </w:rPr>
                <w:t>7.5.5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_Toc452376070 \h </w:instrText>
              </w:r>
              <w:r w:rsidR="004A3E09">
                <w:rPr>
                  <w:webHidden/>
                </w:rPr>
              </w:r>
              <w:r w:rsidR="004A3E09">
                <w:rPr>
                  <w:webHidden/>
                </w:rPr>
                <w:fldChar w:fldCharType="separate"/>
              </w:r>
              <w:r w:rsidR="00D60A64">
                <w:rPr>
                  <w:webHidden/>
                </w:rPr>
                <w:t>36</w:t>
              </w:r>
              <w:r w:rsidR="004A3E09">
                <w:rPr>
                  <w:webHidden/>
                </w:rPr>
                <w:fldChar w:fldCharType="end"/>
              </w:r>
            </w:hyperlink>
          </w:p>
          <w:p w14:paraId="5EABD604" w14:textId="77777777" w:rsidR="004A3E09" w:rsidRDefault="00152264">
            <w:pPr>
              <w:pStyle w:val="TOC3"/>
              <w:rPr>
                <w:rFonts w:asciiTheme="minorHAnsi" w:eastAsiaTheme="minorEastAsia" w:hAnsiTheme="minorHAnsi" w:cstheme="minorBidi"/>
                <w:sz w:val="22"/>
                <w:szCs w:val="22"/>
                <w:lang w:val="en-US" w:eastAsia="zh-CN"/>
              </w:rPr>
            </w:pPr>
            <w:hyperlink w:anchor="_Toc452376071" w:history="1">
              <w:r w:rsidR="004A3E09" w:rsidRPr="00F33CFF">
                <w:rPr>
                  <w:rStyle w:val="Hyperlink"/>
                </w:rPr>
                <w:t>7.5.6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_Toc452376071 \h </w:instrText>
              </w:r>
              <w:r w:rsidR="004A3E09">
                <w:rPr>
                  <w:webHidden/>
                </w:rPr>
              </w:r>
              <w:r w:rsidR="004A3E09">
                <w:rPr>
                  <w:webHidden/>
                </w:rPr>
                <w:fldChar w:fldCharType="separate"/>
              </w:r>
              <w:r w:rsidR="00D60A64">
                <w:rPr>
                  <w:webHidden/>
                </w:rPr>
                <w:t>36</w:t>
              </w:r>
              <w:r w:rsidR="004A3E09">
                <w:rPr>
                  <w:webHidden/>
                </w:rPr>
                <w:fldChar w:fldCharType="end"/>
              </w:r>
            </w:hyperlink>
          </w:p>
          <w:p w14:paraId="013E320C" w14:textId="77777777" w:rsidR="004A3E09" w:rsidRDefault="00152264">
            <w:pPr>
              <w:pStyle w:val="TOC1"/>
              <w:rPr>
                <w:rFonts w:asciiTheme="minorHAnsi" w:eastAsiaTheme="minorEastAsia" w:hAnsiTheme="minorHAnsi" w:cstheme="minorBidi"/>
                <w:sz w:val="22"/>
                <w:szCs w:val="22"/>
                <w:lang w:val="en-US" w:eastAsia="zh-CN"/>
              </w:rPr>
            </w:pPr>
            <w:hyperlink w:anchor="_Toc452376072" w:history="1">
              <w:r w:rsidR="004A3E09" w:rsidRPr="00F33CFF">
                <w:rPr>
                  <w:rStyle w:val="Hyperlink"/>
                  <w:lang w:eastAsia="zh-CN"/>
                </w:rPr>
                <w:t>8</w:t>
              </w:r>
              <w:r w:rsidR="004A3E09">
                <w:rPr>
                  <w:rFonts w:asciiTheme="minorHAnsi" w:eastAsiaTheme="minorEastAsia" w:hAnsiTheme="minorHAnsi" w:cstheme="minorBidi"/>
                  <w:sz w:val="22"/>
                  <w:szCs w:val="22"/>
                  <w:lang w:val="en-US" w:eastAsia="zh-CN"/>
                </w:rPr>
                <w:tab/>
              </w:r>
              <w:r w:rsidR="004A3E09" w:rsidRPr="00F33CFF">
                <w:rPr>
                  <w:rStyle w:val="Hyperlink"/>
                </w:rPr>
                <w:t>ICE support</w:t>
              </w:r>
              <w:r w:rsidR="004A3E09">
                <w:rPr>
                  <w:webHidden/>
                </w:rPr>
                <w:tab/>
              </w:r>
              <w:r w:rsidR="004A3E09">
                <w:rPr>
                  <w:webHidden/>
                </w:rPr>
                <w:fldChar w:fldCharType="begin"/>
              </w:r>
              <w:r w:rsidR="004A3E09">
                <w:rPr>
                  <w:webHidden/>
                </w:rPr>
                <w:instrText xml:space="preserve"> PAGEREF _Toc452376072 \h </w:instrText>
              </w:r>
              <w:r w:rsidR="004A3E09">
                <w:rPr>
                  <w:webHidden/>
                </w:rPr>
              </w:r>
              <w:r w:rsidR="004A3E09">
                <w:rPr>
                  <w:webHidden/>
                </w:rPr>
                <w:fldChar w:fldCharType="separate"/>
              </w:r>
              <w:r w:rsidR="00D60A64">
                <w:rPr>
                  <w:webHidden/>
                </w:rPr>
                <w:t>36</w:t>
              </w:r>
              <w:r w:rsidR="004A3E09">
                <w:rPr>
                  <w:webHidden/>
                </w:rPr>
                <w:fldChar w:fldCharType="end"/>
              </w:r>
            </w:hyperlink>
          </w:p>
          <w:p w14:paraId="4A129AA0" w14:textId="77777777" w:rsidR="004A3E09" w:rsidRDefault="00152264">
            <w:pPr>
              <w:pStyle w:val="TOC2"/>
              <w:rPr>
                <w:rFonts w:asciiTheme="minorHAnsi" w:eastAsiaTheme="minorEastAsia" w:hAnsiTheme="minorHAnsi" w:cstheme="minorBidi"/>
                <w:sz w:val="22"/>
                <w:szCs w:val="22"/>
                <w:lang w:val="en-US" w:eastAsia="zh-CN"/>
              </w:rPr>
            </w:pPr>
            <w:hyperlink w:anchor="_Toc452376073" w:history="1">
              <w:r w:rsidR="004A3E09" w:rsidRPr="00F33CFF">
                <w:rPr>
                  <w:rStyle w:val="Hyperlink"/>
                  <w:lang w:eastAsia="zh-CN"/>
                </w:rPr>
                <w:t>8.1</w:t>
              </w:r>
              <w:r w:rsidR="004A3E09">
                <w:rPr>
                  <w:rFonts w:asciiTheme="minorHAnsi" w:eastAsiaTheme="minorEastAsia" w:hAnsiTheme="minorHAnsi" w:cstheme="minorBidi"/>
                  <w:sz w:val="22"/>
                  <w:szCs w:val="22"/>
                  <w:lang w:val="en-US" w:eastAsia="zh-CN"/>
                </w:rPr>
                <w:tab/>
              </w:r>
              <w:r w:rsidR="004A3E09" w:rsidRPr="00F33CFF">
                <w:rPr>
                  <w:rStyle w:val="Hyperlink"/>
                </w:rPr>
                <w:t>MG act-as STUN server</w:t>
              </w:r>
              <w:r w:rsidR="004A3E09" w:rsidRPr="00F33CFF">
                <w:rPr>
                  <w:rStyle w:val="Hyperlink"/>
                  <w:lang w:eastAsia="zh-CN"/>
                </w:rPr>
                <w:t xml:space="preserve"> package</w:t>
              </w:r>
              <w:r w:rsidR="004A3E09">
                <w:rPr>
                  <w:webHidden/>
                </w:rPr>
                <w:tab/>
              </w:r>
              <w:r w:rsidR="004A3E09">
                <w:rPr>
                  <w:webHidden/>
                </w:rPr>
                <w:fldChar w:fldCharType="begin"/>
              </w:r>
              <w:r w:rsidR="004A3E09">
                <w:rPr>
                  <w:webHidden/>
                </w:rPr>
                <w:instrText xml:space="preserve"> PAGEREF _Toc452376073 \h </w:instrText>
              </w:r>
              <w:r w:rsidR="004A3E09">
                <w:rPr>
                  <w:webHidden/>
                </w:rPr>
              </w:r>
              <w:r w:rsidR="004A3E09">
                <w:rPr>
                  <w:webHidden/>
                </w:rPr>
                <w:fldChar w:fldCharType="separate"/>
              </w:r>
              <w:r w:rsidR="00D60A64">
                <w:rPr>
                  <w:webHidden/>
                </w:rPr>
                <w:t>38</w:t>
              </w:r>
              <w:r w:rsidR="004A3E09">
                <w:rPr>
                  <w:webHidden/>
                </w:rPr>
                <w:fldChar w:fldCharType="end"/>
              </w:r>
            </w:hyperlink>
          </w:p>
          <w:p w14:paraId="46C2C2AB" w14:textId="77777777" w:rsidR="004A3E09" w:rsidRDefault="00152264">
            <w:pPr>
              <w:pStyle w:val="TOC3"/>
              <w:rPr>
                <w:rFonts w:asciiTheme="minorHAnsi" w:eastAsiaTheme="minorEastAsia" w:hAnsiTheme="minorHAnsi" w:cstheme="minorBidi"/>
                <w:sz w:val="22"/>
                <w:szCs w:val="22"/>
                <w:lang w:val="en-US" w:eastAsia="zh-CN"/>
              </w:rPr>
            </w:pPr>
            <w:hyperlink w:anchor="_Toc452376074" w:history="1">
              <w:r w:rsidR="004A3E09" w:rsidRPr="00F33CFF">
                <w:rPr>
                  <w:rStyle w:val="Hyperlink"/>
                </w:rPr>
                <w:t>8.1.1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_Toc452376074 \h </w:instrText>
              </w:r>
              <w:r w:rsidR="004A3E09">
                <w:rPr>
                  <w:webHidden/>
                </w:rPr>
              </w:r>
              <w:r w:rsidR="004A3E09">
                <w:rPr>
                  <w:webHidden/>
                </w:rPr>
                <w:fldChar w:fldCharType="separate"/>
              </w:r>
              <w:r w:rsidR="00D60A64">
                <w:rPr>
                  <w:webHidden/>
                </w:rPr>
                <w:t>39</w:t>
              </w:r>
              <w:r w:rsidR="004A3E09">
                <w:rPr>
                  <w:webHidden/>
                </w:rPr>
                <w:fldChar w:fldCharType="end"/>
              </w:r>
            </w:hyperlink>
          </w:p>
          <w:p w14:paraId="38B2F78F" w14:textId="77777777" w:rsidR="004A3E09" w:rsidRDefault="00152264">
            <w:pPr>
              <w:pStyle w:val="TOC3"/>
              <w:rPr>
                <w:rFonts w:asciiTheme="minorHAnsi" w:eastAsiaTheme="minorEastAsia" w:hAnsiTheme="minorHAnsi" w:cstheme="minorBidi"/>
                <w:sz w:val="22"/>
                <w:szCs w:val="22"/>
                <w:lang w:val="en-US" w:eastAsia="zh-CN"/>
              </w:rPr>
            </w:pPr>
            <w:hyperlink w:anchor="_Toc452376075" w:history="1">
              <w:r w:rsidR="004A3E09" w:rsidRPr="00F33CFF">
                <w:rPr>
                  <w:rStyle w:val="Hyperlink"/>
                </w:rPr>
                <w:t>8.1.2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_Toc452376075 \h </w:instrText>
              </w:r>
              <w:r w:rsidR="004A3E09">
                <w:rPr>
                  <w:webHidden/>
                </w:rPr>
              </w:r>
              <w:r w:rsidR="004A3E09">
                <w:rPr>
                  <w:webHidden/>
                </w:rPr>
                <w:fldChar w:fldCharType="separate"/>
              </w:r>
              <w:r w:rsidR="00D60A64">
                <w:rPr>
                  <w:webHidden/>
                </w:rPr>
                <w:t>39</w:t>
              </w:r>
              <w:r w:rsidR="004A3E09">
                <w:rPr>
                  <w:webHidden/>
                </w:rPr>
                <w:fldChar w:fldCharType="end"/>
              </w:r>
            </w:hyperlink>
          </w:p>
          <w:p w14:paraId="44CFEFD5" w14:textId="77777777" w:rsidR="004A3E09" w:rsidRDefault="00152264">
            <w:pPr>
              <w:pStyle w:val="TOC3"/>
              <w:rPr>
                <w:rFonts w:asciiTheme="minorHAnsi" w:eastAsiaTheme="minorEastAsia" w:hAnsiTheme="minorHAnsi" w:cstheme="minorBidi"/>
                <w:sz w:val="22"/>
                <w:szCs w:val="22"/>
                <w:lang w:val="en-US" w:eastAsia="zh-CN"/>
              </w:rPr>
            </w:pPr>
            <w:hyperlink w:anchor="_Toc452376076" w:history="1">
              <w:r w:rsidR="004A3E09" w:rsidRPr="00F33CFF">
                <w:rPr>
                  <w:rStyle w:val="Hyperlink"/>
                </w:rPr>
                <w:t>8.1.3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_Toc452376076 \h </w:instrText>
              </w:r>
              <w:r w:rsidR="004A3E09">
                <w:rPr>
                  <w:webHidden/>
                </w:rPr>
              </w:r>
              <w:r w:rsidR="004A3E09">
                <w:rPr>
                  <w:webHidden/>
                </w:rPr>
                <w:fldChar w:fldCharType="separate"/>
              </w:r>
              <w:r w:rsidR="00D60A64">
                <w:rPr>
                  <w:webHidden/>
                </w:rPr>
                <w:t>39</w:t>
              </w:r>
              <w:r w:rsidR="004A3E09">
                <w:rPr>
                  <w:webHidden/>
                </w:rPr>
                <w:fldChar w:fldCharType="end"/>
              </w:r>
            </w:hyperlink>
          </w:p>
          <w:p w14:paraId="783091C5" w14:textId="77777777" w:rsidR="004A3E09" w:rsidRDefault="00152264">
            <w:pPr>
              <w:pStyle w:val="TOC3"/>
              <w:rPr>
                <w:rFonts w:asciiTheme="minorHAnsi" w:eastAsiaTheme="minorEastAsia" w:hAnsiTheme="minorHAnsi" w:cstheme="minorBidi"/>
                <w:sz w:val="22"/>
                <w:szCs w:val="22"/>
                <w:lang w:val="en-US" w:eastAsia="zh-CN"/>
              </w:rPr>
            </w:pPr>
            <w:hyperlink w:anchor="_Toc452376077" w:history="1">
              <w:r w:rsidR="004A3E09" w:rsidRPr="00F33CFF">
                <w:rPr>
                  <w:rStyle w:val="Hyperlink"/>
                </w:rPr>
                <w:t>8.1.4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_Toc452376077 \h </w:instrText>
              </w:r>
              <w:r w:rsidR="004A3E09">
                <w:rPr>
                  <w:webHidden/>
                </w:rPr>
              </w:r>
              <w:r w:rsidR="004A3E09">
                <w:rPr>
                  <w:webHidden/>
                </w:rPr>
                <w:fldChar w:fldCharType="separate"/>
              </w:r>
              <w:r w:rsidR="00D60A64">
                <w:rPr>
                  <w:webHidden/>
                </w:rPr>
                <w:t>39</w:t>
              </w:r>
              <w:r w:rsidR="004A3E09">
                <w:rPr>
                  <w:webHidden/>
                </w:rPr>
                <w:fldChar w:fldCharType="end"/>
              </w:r>
            </w:hyperlink>
          </w:p>
          <w:p w14:paraId="7A553922" w14:textId="77777777" w:rsidR="004A3E09" w:rsidRDefault="00152264">
            <w:pPr>
              <w:pStyle w:val="TOC3"/>
              <w:rPr>
                <w:rFonts w:asciiTheme="minorHAnsi" w:eastAsiaTheme="minorEastAsia" w:hAnsiTheme="minorHAnsi" w:cstheme="minorBidi"/>
                <w:sz w:val="22"/>
                <w:szCs w:val="22"/>
                <w:lang w:val="en-US" w:eastAsia="zh-CN"/>
              </w:rPr>
            </w:pPr>
            <w:hyperlink w:anchor="_Toc452376078" w:history="1">
              <w:r w:rsidR="004A3E09" w:rsidRPr="00F33CFF">
                <w:rPr>
                  <w:rStyle w:val="Hyperlink"/>
                </w:rPr>
                <w:t>8.1.5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_Toc452376078 \h </w:instrText>
              </w:r>
              <w:r w:rsidR="004A3E09">
                <w:rPr>
                  <w:webHidden/>
                </w:rPr>
              </w:r>
              <w:r w:rsidR="004A3E09">
                <w:rPr>
                  <w:webHidden/>
                </w:rPr>
                <w:fldChar w:fldCharType="separate"/>
              </w:r>
              <w:r w:rsidR="00D60A64">
                <w:rPr>
                  <w:webHidden/>
                </w:rPr>
                <w:t>39</w:t>
              </w:r>
              <w:r w:rsidR="004A3E09">
                <w:rPr>
                  <w:webHidden/>
                </w:rPr>
                <w:fldChar w:fldCharType="end"/>
              </w:r>
            </w:hyperlink>
          </w:p>
          <w:p w14:paraId="327DD63F" w14:textId="77777777" w:rsidR="004A3E09" w:rsidRDefault="00152264">
            <w:pPr>
              <w:pStyle w:val="TOC3"/>
              <w:rPr>
                <w:rFonts w:asciiTheme="minorHAnsi" w:eastAsiaTheme="minorEastAsia" w:hAnsiTheme="minorHAnsi" w:cstheme="minorBidi"/>
                <w:sz w:val="22"/>
                <w:szCs w:val="22"/>
                <w:lang w:val="en-US" w:eastAsia="zh-CN"/>
              </w:rPr>
            </w:pPr>
            <w:hyperlink w:anchor="_Toc452376079" w:history="1">
              <w:r w:rsidR="004A3E09" w:rsidRPr="00F33CFF">
                <w:rPr>
                  <w:rStyle w:val="Hyperlink"/>
                </w:rPr>
                <w:t>8.1.6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_Toc452376079 \h </w:instrText>
              </w:r>
              <w:r w:rsidR="004A3E09">
                <w:rPr>
                  <w:webHidden/>
                </w:rPr>
              </w:r>
              <w:r w:rsidR="004A3E09">
                <w:rPr>
                  <w:webHidden/>
                </w:rPr>
                <w:fldChar w:fldCharType="separate"/>
              </w:r>
              <w:r w:rsidR="00D60A64">
                <w:rPr>
                  <w:webHidden/>
                </w:rPr>
                <w:t>40</w:t>
              </w:r>
              <w:r w:rsidR="004A3E09">
                <w:rPr>
                  <w:webHidden/>
                </w:rPr>
                <w:fldChar w:fldCharType="end"/>
              </w:r>
            </w:hyperlink>
          </w:p>
          <w:p w14:paraId="20910355" w14:textId="77777777" w:rsidR="004A3E09" w:rsidRDefault="00152264">
            <w:pPr>
              <w:pStyle w:val="TOC2"/>
              <w:rPr>
                <w:rFonts w:asciiTheme="minorHAnsi" w:eastAsiaTheme="minorEastAsia" w:hAnsiTheme="minorHAnsi" w:cstheme="minorBidi"/>
                <w:sz w:val="22"/>
                <w:szCs w:val="22"/>
                <w:lang w:val="en-US" w:eastAsia="zh-CN"/>
              </w:rPr>
            </w:pPr>
            <w:hyperlink w:anchor="_Toc452376080" w:history="1">
              <w:r w:rsidR="004A3E09" w:rsidRPr="00F33CFF">
                <w:rPr>
                  <w:rStyle w:val="Hyperlink"/>
                  <w:lang w:eastAsia="zh-CN"/>
                </w:rPr>
                <w:t>8.2</w:t>
              </w:r>
              <w:r w:rsidR="004A3E09">
                <w:rPr>
                  <w:rFonts w:asciiTheme="minorHAnsi" w:eastAsiaTheme="minorEastAsia" w:hAnsiTheme="minorHAnsi" w:cstheme="minorBidi"/>
                  <w:sz w:val="22"/>
                  <w:szCs w:val="22"/>
                  <w:lang w:val="en-US" w:eastAsia="zh-CN"/>
                </w:rPr>
                <w:tab/>
              </w:r>
              <w:r w:rsidR="004A3E09" w:rsidRPr="00F33CFF">
                <w:rPr>
                  <w:rStyle w:val="Hyperlink"/>
                </w:rPr>
                <w:t>Originate STUN continuity check</w:t>
              </w:r>
              <w:r w:rsidR="004A3E09" w:rsidRPr="00F33CFF">
                <w:rPr>
                  <w:rStyle w:val="Hyperlink"/>
                  <w:lang w:eastAsia="zh-CN"/>
                </w:rPr>
                <w:t xml:space="preserve"> package</w:t>
              </w:r>
              <w:r w:rsidR="004A3E09">
                <w:rPr>
                  <w:webHidden/>
                </w:rPr>
                <w:tab/>
              </w:r>
              <w:r w:rsidR="004A3E09">
                <w:rPr>
                  <w:webHidden/>
                </w:rPr>
                <w:fldChar w:fldCharType="begin"/>
              </w:r>
              <w:r w:rsidR="004A3E09">
                <w:rPr>
                  <w:webHidden/>
                </w:rPr>
                <w:instrText xml:space="preserve"> PAGEREF _Toc452376080 \h </w:instrText>
              </w:r>
              <w:r w:rsidR="004A3E09">
                <w:rPr>
                  <w:webHidden/>
                </w:rPr>
              </w:r>
              <w:r w:rsidR="004A3E09">
                <w:rPr>
                  <w:webHidden/>
                </w:rPr>
                <w:fldChar w:fldCharType="separate"/>
              </w:r>
              <w:r w:rsidR="00D60A64">
                <w:rPr>
                  <w:webHidden/>
                </w:rPr>
                <w:t>40</w:t>
              </w:r>
              <w:r w:rsidR="004A3E09">
                <w:rPr>
                  <w:webHidden/>
                </w:rPr>
                <w:fldChar w:fldCharType="end"/>
              </w:r>
            </w:hyperlink>
          </w:p>
          <w:p w14:paraId="7639A28D" w14:textId="77777777" w:rsidR="004A3E09" w:rsidRDefault="00152264">
            <w:pPr>
              <w:pStyle w:val="TOC3"/>
              <w:rPr>
                <w:rFonts w:asciiTheme="minorHAnsi" w:eastAsiaTheme="minorEastAsia" w:hAnsiTheme="minorHAnsi" w:cstheme="minorBidi"/>
                <w:sz w:val="22"/>
                <w:szCs w:val="22"/>
                <w:lang w:val="en-US" w:eastAsia="zh-CN"/>
              </w:rPr>
            </w:pPr>
            <w:hyperlink w:anchor="_Toc452376081" w:history="1">
              <w:r w:rsidR="004A3E09" w:rsidRPr="00F33CFF">
                <w:rPr>
                  <w:rStyle w:val="Hyperlink"/>
                </w:rPr>
                <w:t>8.2.1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_Toc452376081 \h </w:instrText>
              </w:r>
              <w:r w:rsidR="004A3E09">
                <w:rPr>
                  <w:webHidden/>
                </w:rPr>
              </w:r>
              <w:r w:rsidR="004A3E09">
                <w:rPr>
                  <w:webHidden/>
                </w:rPr>
                <w:fldChar w:fldCharType="separate"/>
              </w:r>
              <w:r w:rsidR="00D60A64">
                <w:rPr>
                  <w:webHidden/>
                </w:rPr>
                <w:t>40</w:t>
              </w:r>
              <w:r w:rsidR="004A3E09">
                <w:rPr>
                  <w:webHidden/>
                </w:rPr>
                <w:fldChar w:fldCharType="end"/>
              </w:r>
            </w:hyperlink>
          </w:p>
          <w:p w14:paraId="1C1DF0CA" w14:textId="77777777" w:rsidR="004A3E09" w:rsidRDefault="00152264">
            <w:pPr>
              <w:pStyle w:val="TOC3"/>
              <w:rPr>
                <w:rFonts w:asciiTheme="minorHAnsi" w:eastAsiaTheme="minorEastAsia" w:hAnsiTheme="minorHAnsi" w:cstheme="minorBidi"/>
                <w:sz w:val="22"/>
                <w:szCs w:val="22"/>
                <w:lang w:val="en-US" w:eastAsia="zh-CN"/>
              </w:rPr>
            </w:pPr>
            <w:hyperlink w:anchor="_Toc452376082" w:history="1">
              <w:r w:rsidR="004A3E09" w:rsidRPr="00F33CFF">
                <w:rPr>
                  <w:rStyle w:val="Hyperlink"/>
                </w:rPr>
                <w:t>8.2.2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_Toc452376082 \h </w:instrText>
              </w:r>
              <w:r w:rsidR="004A3E09">
                <w:rPr>
                  <w:webHidden/>
                </w:rPr>
              </w:r>
              <w:r w:rsidR="004A3E09">
                <w:rPr>
                  <w:webHidden/>
                </w:rPr>
                <w:fldChar w:fldCharType="separate"/>
              </w:r>
              <w:r w:rsidR="00D60A64">
                <w:rPr>
                  <w:webHidden/>
                </w:rPr>
                <w:t>41</w:t>
              </w:r>
              <w:r w:rsidR="004A3E09">
                <w:rPr>
                  <w:webHidden/>
                </w:rPr>
                <w:fldChar w:fldCharType="end"/>
              </w:r>
            </w:hyperlink>
          </w:p>
          <w:p w14:paraId="43AB28B5" w14:textId="77777777" w:rsidR="004A3E09" w:rsidRDefault="00152264">
            <w:pPr>
              <w:pStyle w:val="TOC3"/>
              <w:rPr>
                <w:rFonts w:asciiTheme="minorHAnsi" w:eastAsiaTheme="minorEastAsia" w:hAnsiTheme="minorHAnsi" w:cstheme="minorBidi"/>
                <w:sz w:val="22"/>
                <w:szCs w:val="22"/>
                <w:lang w:val="en-US" w:eastAsia="zh-CN"/>
              </w:rPr>
            </w:pPr>
            <w:hyperlink w:anchor="_Toc452376083" w:history="1">
              <w:r w:rsidR="004A3E09" w:rsidRPr="00F33CFF">
                <w:rPr>
                  <w:rStyle w:val="Hyperlink"/>
                </w:rPr>
                <w:t>8.2.3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_Toc452376083 \h </w:instrText>
              </w:r>
              <w:r w:rsidR="004A3E09">
                <w:rPr>
                  <w:webHidden/>
                </w:rPr>
              </w:r>
              <w:r w:rsidR="004A3E09">
                <w:rPr>
                  <w:webHidden/>
                </w:rPr>
                <w:fldChar w:fldCharType="separate"/>
              </w:r>
              <w:r w:rsidR="00D60A64">
                <w:rPr>
                  <w:webHidden/>
                </w:rPr>
                <w:t>44</w:t>
              </w:r>
              <w:r w:rsidR="004A3E09">
                <w:rPr>
                  <w:webHidden/>
                </w:rPr>
                <w:fldChar w:fldCharType="end"/>
              </w:r>
            </w:hyperlink>
          </w:p>
          <w:p w14:paraId="184591DB" w14:textId="77777777" w:rsidR="004A3E09" w:rsidRDefault="00152264">
            <w:pPr>
              <w:pStyle w:val="TOC3"/>
              <w:rPr>
                <w:rFonts w:asciiTheme="minorHAnsi" w:eastAsiaTheme="minorEastAsia" w:hAnsiTheme="minorHAnsi" w:cstheme="minorBidi"/>
                <w:sz w:val="22"/>
                <w:szCs w:val="22"/>
                <w:lang w:val="en-US" w:eastAsia="zh-CN"/>
              </w:rPr>
            </w:pPr>
            <w:hyperlink w:anchor="_Toc452376084" w:history="1">
              <w:r w:rsidR="004A3E09" w:rsidRPr="00F33CFF">
                <w:rPr>
                  <w:rStyle w:val="Hyperlink"/>
                </w:rPr>
                <w:t>8.2.4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_Toc452376084 \h </w:instrText>
              </w:r>
              <w:r w:rsidR="004A3E09">
                <w:rPr>
                  <w:webHidden/>
                </w:rPr>
              </w:r>
              <w:r w:rsidR="004A3E09">
                <w:rPr>
                  <w:webHidden/>
                </w:rPr>
                <w:fldChar w:fldCharType="separate"/>
              </w:r>
              <w:r w:rsidR="00D60A64">
                <w:rPr>
                  <w:webHidden/>
                </w:rPr>
                <w:t>45</w:t>
              </w:r>
              <w:r w:rsidR="004A3E09">
                <w:rPr>
                  <w:webHidden/>
                </w:rPr>
                <w:fldChar w:fldCharType="end"/>
              </w:r>
            </w:hyperlink>
          </w:p>
          <w:p w14:paraId="3FF939D4" w14:textId="77777777" w:rsidR="004A3E09" w:rsidRDefault="00152264">
            <w:pPr>
              <w:pStyle w:val="TOC3"/>
              <w:rPr>
                <w:rFonts w:asciiTheme="minorHAnsi" w:eastAsiaTheme="minorEastAsia" w:hAnsiTheme="minorHAnsi" w:cstheme="minorBidi"/>
                <w:sz w:val="22"/>
                <w:szCs w:val="22"/>
                <w:lang w:val="en-US" w:eastAsia="zh-CN"/>
              </w:rPr>
            </w:pPr>
            <w:hyperlink w:anchor="_Toc452376085" w:history="1">
              <w:r w:rsidR="004A3E09" w:rsidRPr="00F33CFF">
                <w:rPr>
                  <w:rStyle w:val="Hyperlink"/>
                </w:rPr>
                <w:t>8.2.5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_Toc452376085 \h </w:instrText>
              </w:r>
              <w:r w:rsidR="004A3E09">
                <w:rPr>
                  <w:webHidden/>
                </w:rPr>
              </w:r>
              <w:r w:rsidR="004A3E09">
                <w:rPr>
                  <w:webHidden/>
                </w:rPr>
                <w:fldChar w:fldCharType="separate"/>
              </w:r>
              <w:r w:rsidR="00D60A64">
                <w:rPr>
                  <w:webHidden/>
                </w:rPr>
                <w:t>45</w:t>
              </w:r>
              <w:r w:rsidR="004A3E09">
                <w:rPr>
                  <w:webHidden/>
                </w:rPr>
                <w:fldChar w:fldCharType="end"/>
              </w:r>
            </w:hyperlink>
          </w:p>
          <w:p w14:paraId="572C477E" w14:textId="77777777" w:rsidR="004A3E09" w:rsidRDefault="00152264">
            <w:pPr>
              <w:pStyle w:val="TOC3"/>
              <w:rPr>
                <w:rFonts w:asciiTheme="minorHAnsi" w:eastAsiaTheme="minorEastAsia" w:hAnsiTheme="minorHAnsi" w:cstheme="minorBidi"/>
                <w:sz w:val="22"/>
                <w:szCs w:val="22"/>
                <w:lang w:val="en-US" w:eastAsia="zh-CN"/>
              </w:rPr>
            </w:pPr>
            <w:hyperlink w:anchor="_Toc452376086" w:history="1">
              <w:r w:rsidR="004A3E09" w:rsidRPr="00F33CFF">
                <w:rPr>
                  <w:rStyle w:val="Hyperlink"/>
                </w:rPr>
                <w:t>8.2.6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_Toc452376086 \h </w:instrText>
              </w:r>
              <w:r w:rsidR="004A3E09">
                <w:rPr>
                  <w:webHidden/>
                </w:rPr>
              </w:r>
              <w:r w:rsidR="004A3E09">
                <w:rPr>
                  <w:webHidden/>
                </w:rPr>
                <w:fldChar w:fldCharType="separate"/>
              </w:r>
              <w:r w:rsidR="00D60A64">
                <w:rPr>
                  <w:webHidden/>
                </w:rPr>
                <w:t>45</w:t>
              </w:r>
              <w:r w:rsidR="004A3E09">
                <w:rPr>
                  <w:webHidden/>
                </w:rPr>
                <w:fldChar w:fldCharType="end"/>
              </w:r>
            </w:hyperlink>
          </w:p>
          <w:p w14:paraId="58BF7F91" w14:textId="77777777" w:rsidR="004A3E09" w:rsidRDefault="00152264">
            <w:pPr>
              <w:pStyle w:val="TOC2"/>
              <w:rPr>
                <w:rFonts w:asciiTheme="minorHAnsi" w:eastAsiaTheme="minorEastAsia" w:hAnsiTheme="minorHAnsi" w:cstheme="minorBidi"/>
                <w:sz w:val="22"/>
                <w:szCs w:val="22"/>
                <w:lang w:val="en-US" w:eastAsia="zh-CN"/>
              </w:rPr>
            </w:pPr>
            <w:hyperlink w:anchor="_Toc452376087" w:history="1">
              <w:r w:rsidR="004A3E09" w:rsidRPr="00F33CFF">
                <w:rPr>
                  <w:rStyle w:val="Hyperlink"/>
                </w:rPr>
                <w:t>8.3</w:t>
              </w:r>
              <w:r w:rsidR="004A3E09">
                <w:rPr>
                  <w:rFonts w:asciiTheme="minorHAnsi" w:eastAsiaTheme="minorEastAsia" w:hAnsiTheme="minorHAnsi" w:cstheme="minorBidi"/>
                  <w:sz w:val="22"/>
                  <w:szCs w:val="22"/>
                  <w:lang w:val="en-US" w:eastAsia="zh-CN"/>
                </w:rPr>
                <w:tab/>
              </w:r>
              <w:r w:rsidR="004A3E09" w:rsidRPr="00F33CFF">
                <w:rPr>
                  <w:rStyle w:val="Hyperlink"/>
                </w:rPr>
                <w:t>STUN consent freshness package</w:t>
              </w:r>
              <w:r w:rsidR="004A3E09">
                <w:rPr>
                  <w:webHidden/>
                </w:rPr>
                <w:tab/>
              </w:r>
              <w:r w:rsidR="004A3E09">
                <w:rPr>
                  <w:webHidden/>
                </w:rPr>
                <w:fldChar w:fldCharType="begin"/>
              </w:r>
              <w:r w:rsidR="004A3E09">
                <w:rPr>
                  <w:webHidden/>
                </w:rPr>
                <w:instrText xml:space="preserve"> PAGEREF _Toc452376087 \h </w:instrText>
              </w:r>
              <w:r w:rsidR="004A3E09">
                <w:rPr>
                  <w:webHidden/>
                </w:rPr>
              </w:r>
              <w:r w:rsidR="004A3E09">
                <w:rPr>
                  <w:webHidden/>
                </w:rPr>
                <w:fldChar w:fldCharType="separate"/>
              </w:r>
              <w:r w:rsidR="00D60A64">
                <w:rPr>
                  <w:webHidden/>
                </w:rPr>
                <w:t>47</w:t>
              </w:r>
              <w:r w:rsidR="004A3E09">
                <w:rPr>
                  <w:webHidden/>
                </w:rPr>
                <w:fldChar w:fldCharType="end"/>
              </w:r>
            </w:hyperlink>
          </w:p>
          <w:p w14:paraId="458DD2DD" w14:textId="77777777" w:rsidR="004A3E09" w:rsidRDefault="00152264">
            <w:pPr>
              <w:pStyle w:val="TOC3"/>
              <w:rPr>
                <w:rFonts w:asciiTheme="minorHAnsi" w:eastAsiaTheme="minorEastAsia" w:hAnsiTheme="minorHAnsi" w:cstheme="minorBidi"/>
                <w:sz w:val="22"/>
                <w:szCs w:val="22"/>
                <w:lang w:val="en-US" w:eastAsia="zh-CN"/>
              </w:rPr>
            </w:pPr>
            <w:hyperlink w:anchor="_Toc452376088" w:history="1">
              <w:r w:rsidR="004A3E09" w:rsidRPr="00F33CFF">
                <w:rPr>
                  <w:rStyle w:val="Hyperlink"/>
                </w:rPr>
                <w:t>8.3.1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_Toc452376088 \h </w:instrText>
              </w:r>
              <w:r w:rsidR="004A3E09">
                <w:rPr>
                  <w:webHidden/>
                </w:rPr>
              </w:r>
              <w:r w:rsidR="004A3E09">
                <w:rPr>
                  <w:webHidden/>
                </w:rPr>
                <w:fldChar w:fldCharType="separate"/>
              </w:r>
              <w:r w:rsidR="00D60A64">
                <w:rPr>
                  <w:webHidden/>
                </w:rPr>
                <w:t>47</w:t>
              </w:r>
              <w:r w:rsidR="004A3E09">
                <w:rPr>
                  <w:webHidden/>
                </w:rPr>
                <w:fldChar w:fldCharType="end"/>
              </w:r>
            </w:hyperlink>
          </w:p>
          <w:p w14:paraId="6CDF456B" w14:textId="77777777" w:rsidR="004A3E09" w:rsidRDefault="00152264">
            <w:pPr>
              <w:pStyle w:val="TOC3"/>
              <w:rPr>
                <w:rFonts w:asciiTheme="minorHAnsi" w:eastAsiaTheme="minorEastAsia" w:hAnsiTheme="minorHAnsi" w:cstheme="minorBidi"/>
                <w:sz w:val="22"/>
                <w:szCs w:val="22"/>
                <w:lang w:val="en-US" w:eastAsia="zh-CN"/>
              </w:rPr>
            </w:pPr>
            <w:hyperlink w:anchor="_Toc452376089" w:history="1">
              <w:r w:rsidR="004A3E09" w:rsidRPr="00F33CFF">
                <w:rPr>
                  <w:rStyle w:val="Hyperlink"/>
                </w:rPr>
                <w:t>8.3.2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_Toc452376089 \h </w:instrText>
              </w:r>
              <w:r w:rsidR="004A3E09">
                <w:rPr>
                  <w:webHidden/>
                </w:rPr>
              </w:r>
              <w:r w:rsidR="004A3E09">
                <w:rPr>
                  <w:webHidden/>
                </w:rPr>
                <w:fldChar w:fldCharType="separate"/>
              </w:r>
              <w:r w:rsidR="00D60A64">
                <w:rPr>
                  <w:webHidden/>
                </w:rPr>
                <w:t>47</w:t>
              </w:r>
              <w:r w:rsidR="004A3E09">
                <w:rPr>
                  <w:webHidden/>
                </w:rPr>
                <w:fldChar w:fldCharType="end"/>
              </w:r>
            </w:hyperlink>
          </w:p>
          <w:p w14:paraId="4C77119B" w14:textId="77777777" w:rsidR="004A3E09" w:rsidRDefault="00152264">
            <w:pPr>
              <w:pStyle w:val="TOC3"/>
              <w:rPr>
                <w:rFonts w:asciiTheme="minorHAnsi" w:eastAsiaTheme="minorEastAsia" w:hAnsiTheme="minorHAnsi" w:cstheme="minorBidi"/>
                <w:sz w:val="22"/>
                <w:szCs w:val="22"/>
                <w:lang w:val="en-US" w:eastAsia="zh-CN"/>
              </w:rPr>
            </w:pPr>
            <w:hyperlink w:anchor="_Toc452376090" w:history="1">
              <w:r w:rsidR="004A3E09" w:rsidRPr="00F33CFF">
                <w:rPr>
                  <w:rStyle w:val="Hyperlink"/>
                </w:rPr>
                <w:t>8.3.3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_Toc452376090 \h </w:instrText>
              </w:r>
              <w:r w:rsidR="004A3E09">
                <w:rPr>
                  <w:webHidden/>
                </w:rPr>
              </w:r>
              <w:r w:rsidR="004A3E09">
                <w:rPr>
                  <w:webHidden/>
                </w:rPr>
                <w:fldChar w:fldCharType="separate"/>
              </w:r>
              <w:r w:rsidR="00D60A64">
                <w:rPr>
                  <w:webHidden/>
                </w:rPr>
                <w:t>48</w:t>
              </w:r>
              <w:r w:rsidR="004A3E09">
                <w:rPr>
                  <w:webHidden/>
                </w:rPr>
                <w:fldChar w:fldCharType="end"/>
              </w:r>
            </w:hyperlink>
          </w:p>
          <w:p w14:paraId="0EEB4B57" w14:textId="77777777" w:rsidR="004A3E09" w:rsidRDefault="00152264">
            <w:pPr>
              <w:pStyle w:val="TOC3"/>
              <w:rPr>
                <w:rFonts w:asciiTheme="minorHAnsi" w:eastAsiaTheme="minorEastAsia" w:hAnsiTheme="minorHAnsi" w:cstheme="minorBidi"/>
                <w:sz w:val="22"/>
                <w:szCs w:val="22"/>
                <w:lang w:val="en-US" w:eastAsia="zh-CN"/>
              </w:rPr>
            </w:pPr>
            <w:hyperlink w:anchor="_Toc452376091" w:history="1">
              <w:r w:rsidR="004A3E09" w:rsidRPr="00F33CFF">
                <w:rPr>
                  <w:rStyle w:val="Hyperlink"/>
                </w:rPr>
                <w:t>8.3.4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_Toc452376091 \h </w:instrText>
              </w:r>
              <w:r w:rsidR="004A3E09">
                <w:rPr>
                  <w:webHidden/>
                </w:rPr>
              </w:r>
              <w:r w:rsidR="004A3E09">
                <w:rPr>
                  <w:webHidden/>
                </w:rPr>
                <w:fldChar w:fldCharType="separate"/>
              </w:r>
              <w:r w:rsidR="00D60A64">
                <w:rPr>
                  <w:webHidden/>
                </w:rPr>
                <w:t>49</w:t>
              </w:r>
              <w:r w:rsidR="004A3E09">
                <w:rPr>
                  <w:webHidden/>
                </w:rPr>
                <w:fldChar w:fldCharType="end"/>
              </w:r>
            </w:hyperlink>
          </w:p>
          <w:p w14:paraId="73B60EE3" w14:textId="77777777" w:rsidR="004A3E09" w:rsidRDefault="00152264">
            <w:pPr>
              <w:pStyle w:val="TOC3"/>
              <w:rPr>
                <w:rFonts w:asciiTheme="minorHAnsi" w:eastAsiaTheme="minorEastAsia" w:hAnsiTheme="minorHAnsi" w:cstheme="minorBidi"/>
                <w:sz w:val="22"/>
                <w:szCs w:val="22"/>
                <w:lang w:val="en-US" w:eastAsia="zh-CN"/>
              </w:rPr>
            </w:pPr>
            <w:hyperlink w:anchor="_Toc452376092" w:history="1">
              <w:r w:rsidR="004A3E09" w:rsidRPr="00F33CFF">
                <w:rPr>
                  <w:rStyle w:val="Hyperlink"/>
                  <w:snapToGrid w:val="0"/>
                </w:rPr>
                <w:t>8.3.5</w:t>
              </w:r>
              <w:r w:rsidR="004A3E09">
                <w:rPr>
                  <w:rFonts w:asciiTheme="minorHAnsi" w:eastAsiaTheme="minorEastAsia" w:hAnsiTheme="minorHAnsi" w:cstheme="minorBidi"/>
                  <w:sz w:val="22"/>
                  <w:szCs w:val="22"/>
                  <w:lang w:val="en-US" w:eastAsia="zh-CN"/>
                </w:rPr>
                <w:tab/>
              </w:r>
              <w:r w:rsidR="004A3E09" w:rsidRPr="00F33CFF">
                <w:rPr>
                  <w:rStyle w:val="Hyperlink"/>
                  <w:snapToGrid w:val="0"/>
                </w:rPr>
                <w:t>Error Codes</w:t>
              </w:r>
              <w:r w:rsidR="004A3E09">
                <w:rPr>
                  <w:webHidden/>
                </w:rPr>
                <w:tab/>
              </w:r>
              <w:r w:rsidR="004A3E09">
                <w:rPr>
                  <w:webHidden/>
                </w:rPr>
                <w:fldChar w:fldCharType="begin"/>
              </w:r>
              <w:r w:rsidR="004A3E09">
                <w:rPr>
                  <w:webHidden/>
                </w:rPr>
                <w:instrText xml:space="preserve"> PAGEREF _Toc452376092 \h </w:instrText>
              </w:r>
              <w:r w:rsidR="004A3E09">
                <w:rPr>
                  <w:webHidden/>
                </w:rPr>
              </w:r>
              <w:r w:rsidR="004A3E09">
                <w:rPr>
                  <w:webHidden/>
                </w:rPr>
                <w:fldChar w:fldCharType="separate"/>
              </w:r>
              <w:r w:rsidR="00D60A64">
                <w:rPr>
                  <w:webHidden/>
                </w:rPr>
                <w:t>49</w:t>
              </w:r>
              <w:r w:rsidR="004A3E09">
                <w:rPr>
                  <w:webHidden/>
                </w:rPr>
                <w:fldChar w:fldCharType="end"/>
              </w:r>
            </w:hyperlink>
          </w:p>
          <w:p w14:paraId="2A6602D7" w14:textId="77777777" w:rsidR="004A3E09" w:rsidRDefault="00152264">
            <w:pPr>
              <w:pStyle w:val="TOC3"/>
              <w:rPr>
                <w:rFonts w:asciiTheme="minorHAnsi" w:eastAsiaTheme="minorEastAsia" w:hAnsiTheme="minorHAnsi" w:cstheme="minorBidi"/>
                <w:sz w:val="22"/>
                <w:szCs w:val="22"/>
                <w:lang w:val="en-US" w:eastAsia="zh-CN"/>
              </w:rPr>
            </w:pPr>
            <w:hyperlink w:anchor="_Toc452376093" w:history="1">
              <w:r w:rsidR="004A3E09" w:rsidRPr="00F33CFF">
                <w:rPr>
                  <w:rStyle w:val="Hyperlink"/>
                </w:rPr>
                <w:t>8.3.6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_Toc452376093 \h </w:instrText>
              </w:r>
              <w:r w:rsidR="004A3E09">
                <w:rPr>
                  <w:webHidden/>
                </w:rPr>
              </w:r>
              <w:r w:rsidR="004A3E09">
                <w:rPr>
                  <w:webHidden/>
                </w:rPr>
                <w:fldChar w:fldCharType="separate"/>
              </w:r>
              <w:r w:rsidR="00D60A64">
                <w:rPr>
                  <w:webHidden/>
                </w:rPr>
                <w:t>49</w:t>
              </w:r>
              <w:r w:rsidR="004A3E09">
                <w:rPr>
                  <w:webHidden/>
                </w:rPr>
                <w:fldChar w:fldCharType="end"/>
              </w:r>
            </w:hyperlink>
          </w:p>
          <w:p w14:paraId="2687CCFF" w14:textId="77777777" w:rsidR="004A3E09" w:rsidRDefault="00152264">
            <w:pPr>
              <w:pStyle w:val="TOC1"/>
              <w:rPr>
                <w:rFonts w:asciiTheme="minorHAnsi" w:eastAsiaTheme="minorEastAsia" w:hAnsiTheme="minorHAnsi" w:cstheme="minorBidi"/>
                <w:sz w:val="22"/>
                <w:szCs w:val="22"/>
                <w:lang w:val="en-US" w:eastAsia="zh-CN"/>
              </w:rPr>
            </w:pPr>
            <w:hyperlink w:anchor="_Toc452376094" w:history="1">
              <w:r w:rsidR="004A3E09" w:rsidRPr="00F33CFF">
                <w:rPr>
                  <w:rStyle w:val="Hyperlink"/>
                  <w:lang w:eastAsia="zh-CN"/>
                </w:rPr>
                <w:t>9</w:t>
              </w:r>
              <w:r w:rsidR="004A3E09">
                <w:rPr>
                  <w:rFonts w:asciiTheme="minorHAnsi" w:eastAsiaTheme="minorEastAsia" w:hAnsiTheme="minorHAnsi" w:cstheme="minorBidi"/>
                  <w:sz w:val="22"/>
                  <w:szCs w:val="22"/>
                  <w:lang w:val="en-US" w:eastAsia="zh-CN"/>
                </w:rPr>
                <w:tab/>
              </w:r>
              <w:r w:rsidR="004A3E09" w:rsidRPr="00F33CFF">
                <w:rPr>
                  <w:rStyle w:val="Hyperlink"/>
                </w:rPr>
                <w:t>Keep-alive and pinhole support</w:t>
              </w:r>
              <w:r w:rsidR="004A3E09">
                <w:rPr>
                  <w:webHidden/>
                </w:rPr>
                <w:tab/>
              </w:r>
              <w:r w:rsidR="004A3E09">
                <w:rPr>
                  <w:webHidden/>
                </w:rPr>
                <w:fldChar w:fldCharType="begin"/>
              </w:r>
              <w:r w:rsidR="004A3E09">
                <w:rPr>
                  <w:webHidden/>
                </w:rPr>
                <w:instrText xml:space="preserve"> PAGEREF _Toc452376094 \h </w:instrText>
              </w:r>
              <w:r w:rsidR="004A3E09">
                <w:rPr>
                  <w:webHidden/>
                </w:rPr>
              </w:r>
              <w:r w:rsidR="004A3E09">
                <w:rPr>
                  <w:webHidden/>
                </w:rPr>
                <w:fldChar w:fldCharType="separate"/>
              </w:r>
              <w:r w:rsidR="00D60A64">
                <w:rPr>
                  <w:webHidden/>
                </w:rPr>
                <w:t>50</w:t>
              </w:r>
              <w:r w:rsidR="004A3E09">
                <w:rPr>
                  <w:webHidden/>
                </w:rPr>
                <w:fldChar w:fldCharType="end"/>
              </w:r>
            </w:hyperlink>
          </w:p>
          <w:p w14:paraId="42D012C7" w14:textId="77777777" w:rsidR="004A3E09" w:rsidRDefault="00152264">
            <w:pPr>
              <w:pStyle w:val="TOC2"/>
              <w:rPr>
                <w:rFonts w:asciiTheme="minorHAnsi" w:eastAsiaTheme="minorEastAsia" w:hAnsiTheme="minorHAnsi" w:cstheme="minorBidi"/>
                <w:sz w:val="22"/>
                <w:szCs w:val="22"/>
                <w:lang w:val="en-US" w:eastAsia="zh-CN"/>
              </w:rPr>
            </w:pPr>
            <w:hyperlink w:anchor="_Toc452376095" w:history="1">
              <w:r w:rsidR="004A3E09" w:rsidRPr="00F33CFF">
                <w:rPr>
                  <w:rStyle w:val="Hyperlink"/>
                  <w:lang w:eastAsia="zh-CN"/>
                </w:rPr>
                <w:t>9.1</w:t>
              </w:r>
              <w:r w:rsidR="004A3E09">
                <w:rPr>
                  <w:rFonts w:asciiTheme="minorHAnsi" w:eastAsiaTheme="minorEastAsia" w:hAnsiTheme="minorHAnsi" w:cstheme="minorBidi"/>
                  <w:sz w:val="22"/>
                  <w:szCs w:val="22"/>
                  <w:lang w:val="en-US" w:eastAsia="zh-CN"/>
                </w:rPr>
                <w:tab/>
              </w:r>
              <w:r w:rsidR="004A3E09" w:rsidRPr="00F33CFF">
                <w:rPr>
                  <w:rStyle w:val="Hyperlink"/>
                </w:rPr>
                <w:t>MGC-originated STUN request</w:t>
              </w:r>
              <w:r w:rsidR="004A3E09" w:rsidRPr="00F33CFF">
                <w:rPr>
                  <w:rStyle w:val="Hyperlink"/>
                  <w:lang w:eastAsia="zh-CN"/>
                </w:rPr>
                <w:t xml:space="preserve"> package</w:t>
              </w:r>
              <w:r w:rsidR="004A3E09">
                <w:rPr>
                  <w:webHidden/>
                </w:rPr>
                <w:tab/>
              </w:r>
              <w:r w:rsidR="004A3E09">
                <w:rPr>
                  <w:webHidden/>
                </w:rPr>
                <w:fldChar w:fldCharType="begin"/>
              </w:r>
              <w:r w:rsidR="004A3E09">
                <w:rPr>
                  <w:webHidden/>
                </w:rPr>
                <w:instrText xml:space="preserve"> PAGEREF _Toc452376095 \h </w:instrText>
              </w:r>
              <w:r w:rsidR="004A3E09">
                <w:rPr>
                  <w:webHidden/>
                </w:rPr>
              </w:r>
              <w:r w:rsidR="004A3E09">
                <w:rPr>
                  <w:webHidden/>
                </w:rPr>
                <w:fldChar w:fldCharType="separate"/>
              </w:r>
              <w:r w:rsidR="00D60A64">
                <w:rPr>
                  <w:webHidden/>
                </w:rPr>
                <w:t>50</w:t>
              </w:r>
              <w:r w:rsidR="004A3E09">
                <w:rPr>
                  <w:webHidden/>
                </w:rPr>
                <w:fldChar w:fldCharType="end"/>
              </w:r>
            </w:hyperlink>
          </w:p>
          <w:p w14:paraId="436D225A" w14:textId="77777777" w:rsidR="004A3E09" w:rsidRDefault="00152264">
            <w:pPr>
              <w:pStyle w:val="TOC3"/>
              <w:rPr>
                <w:rFonts w:asciiTheme="minorHAnsi" w:eastAsiaTheme="minorEastAsia" w:hAnsiTheme="minorHAnsi" w:cstheme="minorBidi"/>
                <w:sz w:val="22"/>
                <w:szCs w:val="22"/>
                <w:lang w:val="en-US" w:eastAsia="zh-CN"/>
              </w:rPr>
            </w:pPr>
            <w:hyperlink w:anchor="_Toc452376096" w:history="1">
              <w:r w:rsidR="004A3E09" w:rsidRPr="00F33CFF">
                <w:rPr>
                  <w:rStyle w:val="Hyperlink"/>
                </w:rPr>
                <w:t>9.1.1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_Toc452376096 \h </w:instrText>
              </w:r>
              <w:r w:rsidR="004A3E09">
                <w:rPr>
                  <w:webHidden/>
                </w:rPr>
              </w:r>
              <w:r w:rsidR="004A3E09">
                <w:rPr>
                  <w:webHidden/>
                </w:rPr>
                <w:fldChar w:fldCharType="separate"/>
              </w:r>
              <w:r w:rsidR="00D60A64">
                <w:rPr>
                  <w:webHidden/>
                </w:rPr>
                <w:t>51</w:t>
              </w:r>
              <w:r w:rsidR="004A3E09">
                <w:rPr>
                  <w:webHidden/>
                </w:rPr>
                <w:fldChar w:fldCharType="end"/>
              </w:r>
            </w:hyperlink>
          </w:p>
          <w:p w14:paraId="4CCBAA2A" w14:textId="77777777" w:rsidR="004A3E09" w:rsidRDefault="00152264">
            <w:pPr>
              <w:pStyle w:val="TOC3"/>
              <w:rPr>
                <w:rFonts w:asciiTheme="minorHAnsi" w:eastAsiaTheme="minorEastAsia" w:hAnsiTheme="minorHAnsi" w:cstheme="minorBidi"/>
                <w:sz w:val="22"/>
                <w:szCs w:val="22"/>
                <w:lang w:val="en-US" w:eastAsia="zh-CN"/>
              </w:rPr>
            </w:pPr>
            <w:hyperlink w:anchor="_Toc452376097" w:history="1">
              <w:r w:rsidR="004A3E09" w:rsidRPr="00F33CFF">
                <w:rPr>
                  <w:rStyle w:val="Hyperlink"/>
                </w:rPr>
                <w:t>9.1.2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_Toc452376097 \h </w:instrText>
              </w:r>
              <w:r w:rsidR="004A3E09">
                <w:rPr>
                  <w:webHidden/>
                </w:rPr>
              </w:r>
              <w:r w:rsidR="004A3E09">
                <w:rPr>
                  <w:webHidden/>
                </w:rPr>
                <w:fldChar w:fldCharType="separate"/>
              </w:r>
              <w:r w:rsidR="00D60A64">
                <w:rPr>
                  <w:webHidden/>
                </w:rPr>
                <w:t>51</w:t>
              </w:r>
              <w:r w:rsidR="004A3E09">
                <w:rPr>
                  <w:webHidden/>
                </w:rPr>
                <w:fldChar w:fldCharType="end"/>
              </w:r>
            </w:hyperlink>
          </w:p>
          <w:p w14:paraId="3C4BF46F" w14:textId="77777777" w:rsidR="004A3E09" w:rsidRDefault="00152264">
            <w:pPr>
              <w:pStyle w:val="TOC3"/>
              <w:rPr>
                <w:rFonts w:asciiTheme="minorHAnsi" w:eastAsiaTheme="minorEastAsia" w:hAnsiTheme="minorHAnsi" w:cstheme="minorBidi"/>
                <w:sz w:val="22"/>
                <w:szCs w:val="22"/>
                <w:lang w:val="en-US" w:eastAsia="zh-CN"/>
              </w:rPr>
            </w:pPr>
            <w:hyperlink w:anchor="_Toc452376098" w:history="1">
              <w:r w:rsidR="004A3E09" w:rsidRPr="00F33CFF">
                <w:rPr>
                  <w:rStyle w:val="Hyperlink"/>
                </w:rPr>
                <w:t>9.1.3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_Toc452376098 \h </w:instrText>
              </w:r>
              <w:r w:rsidR="004A3E09">
                <w:rPr>
                  <w:webHidden/>
                </w:rPr>
              </w:r>
              <w:r w:rsidR="004A3E09">
                <w:rPr>
                  <w:webHidden/>
                </w:rPr>
                <w:fldChar w:fldCharType="separate"/>
              </w:r>
              <w:r w:rsidR="00D60A64">
                <w:rPr>
                  <w:webHidden/>
                </w:rPr>
                <w:t>52</w:t>
              </w:r>
              <w:r w:rsidR="004A3E09">
                <w:rPr>
                  <w:webHidden/>
                </w:rPr>
                <w:fldChar w:fldCharType="end"/>
              </w:r>
            </w:hyperlink>
          </w:p>
          <w:p w14:paraId="48ED24BC" w14:textId="77777777" w:rsidR="004A3E09" w:rsidRDefault="00152264">
            <w:pPr>
              <w:pStyle w:val="TOC3"/>
              <w:rPr>
                <w:rFonts w:asciiTheme="minorHAnsi" w:eastAsiaTheme="minorEastAsia" w:hAnsiTheme="minorHAnsi" w:cstheme="minorBidi"/>
                <w:sz w:val="22"/>
                <w:szCs w:val="22"/>
                <w:lang w:val="en-US" w:eastAsia="zh-CN"/>
              </w:rPr>
            </w:pPr>
            <w:hyperlink w:anchor="_Toc452376099" w:history="1">
              <w:r w:rsidR="004A3E09" w:rsidRPr="00F33CFF">
                <w:rPr>
                  <w:rStyle w:val="Hyperlink"/>
                </w:rPr>
                <w:t>9.1.4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_Toc452376099 \h </w:instrText>
              </w:r>
              <w:r w:rsidR="004A3E09">
                <w:rPr>
                  <w:webHidden/>
                </w:rPr>
              </w:r>
              <w:r w:rsidR="004A3E09">
                <w:rPr>
                  <w:webHidden/>
                </w:rPr>
                <w:fldChar w:fldCharType="separate"/>
              </w:r>
              <w:r w:rsidR="00D60A64">
                <w:rPr>
                  <w:webHidden/>
                </w:rPr>
                <w:t>52</w:t>
              </w:r>
              <w:r w:rsidR="004A3E09">
                <w:rPr>
                  <w:webHidden/>
                </w:rPr>
                <w:fldChar w:fldCharType="end"/>
              </w:r>
            </w:hyperlink>
          </w:p>
          <w:p w14:paraId="4CA7150A" w14:textId="77777777" w:rsidR="004A3E09" w:rsidRDefault="00152264">
            <w:pPr>
              <w:pStyle w:val="TOC3"/>
              <w:rPr>
                <w:rFonts w:asciiTheme="minorHAnsi" w:eastAsiaTheme="minorEastAsia" w:hAnsiTheme="minorHAnsi" w:cstheme="minorBidi"/>
                <w:sz w:val="22"/>
                <w:szCs w:val="22"/>
                <w:lang w:val="en-US" w:eastAsia="zh-CN"/>
              </w:rPr>
            </w:pPr>
            <w:hyperlink w:anchor="_Toc452376100" w:history="1">
              <w:r w:rsidR="004A3E09" w:rsidRPr="00F33CFF">
                <w:rPr>
                  <w:rStyle w:val="Hyperlink"/>
                </w:rPr>
                <w:t>9.1.5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_Toc452376100 \h </w:instrText>
              </w:r>
              <w:r w:rsidR="004A3E09">
                <w:rPr>
                  <w:webHidden/>
                </w:rPr>
              </w:r>
              <w:r w:rsidR="004A3E09">
                <w:rPr>
                  <w:webHidden/>
                </w:rPr>
                <w:fldChar w:fldCharType="separate"/>
              </w:r>
              <w:r w:rsidR="00D60A64">
                <w:rPr>
                  <w:webHidden/>
                </w:rPr>
                <w:t>52</w:t>
              </w:r>
              <w:r w:rsidR="004A3E09">
                <w:rPr>
                  <w:webHidden/>
                </w:rPr>
                <w:fldChar w:fldCharType="end"/>
              </w:r>
            </w:hyperlink>
          </w:p>
          <w:p w14:paraId="40DF0B2E" w14:textId="77777777" w:rsidR="004A3E09" w:rsidRDefault="00152264">
            <w:pPr>
              <w:pStyle w:val="TOC3"/>
              <w:rPr>
                <w:rFonts w:asciiTheme="minorHAnsi" w:eastAsiaTheme="minorEastAsia" w:hAnsiTheme="minorHAnsi" w:cstheme="minorBidi"/>
                <w:sz w:val="22"/>
                <w:szCs w:val="22"/>
                <w:lang w:val="en-US" w:eastAsia="zh-CN"/>
              </w:rPr>
            </w:pPr>
            <w:hyperlink w:anchor="_Toc452376101" w:history="1">
              <w:r w:rsidR="004A3E09" w:rsidRPr="00F33CFF">
                <w:rPr>
                  <w:rStyle w:val="Hyperlink"/>
                </w:rPr>
                <w:t>9.1.6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_Toc452376101 \h </w:instrText>
              </w:r>
              <w:r w:rsidR="004A3E09">
                <w:rPr>
                  <w:webHidden/>
                </w:rPr>
              </w:r>
              <w:r w:rsidR="004A3E09">
                <w:rPr>
                  <w:webHidden/>
                </w:rPr>
                <w:fldChar w:fldCharType="separate"/>
              </w:r>
              <w:r w:rsidR="00D60A64">
                <w:rPr>
                  <w:webHidden/>
                </w:rPr>
                <w:t>53</w:t>
              </w:r>
              <w:r w:rsidR="004A3E09">
                <w:rPr>
                  <w:webHidden/>
                </w:rPr>
                <w:fldChar w:fldCharType="end"/>
              </w:r>
            </w:hyperlink>
          </w:p>
          <w:p w14:paraId="47BCC8CA" w14:textId="77777777" w:rsidR="004A3E09" w:rsidRDefault="00152264">
            <w:pPr>
              <w:pStyle w:val="TOC2"/>
              <w:rPr>
                <w:rFonts w:asciiTheme="minorHAnsi" w:eastAsiaTheme="minorEastAsia" w:hAnsiTheme="minorHAnsi" w:cstheme="minorBidi"/>
                <w:sz w:val="22"/>
                <w:szCs w:val="22"/>
                <w:lang w:val="en-US" w:eastAsia="zh-CN"/>
              </w:rPr>
            </w:pPr>
            <w:hyperlink w:anchor="_Toc452376102" w:history="1">
              <w:r w:rsidR="004A3E09" w:rsidRPr="00F33CFF">
                <w:rPr>
                  <w:rStyle w:val="Hyperlink"/>
                </w:rPr>
                <w:t>9.2</w:t>
              </w:r>
              <w:r w:rsidR="004A3E09">
                <w:rPr>
                  <w:rFonts w:asciiTheme="minorHAnsi" w:eastAsiaTheme="minorEastAsia" w:hAnsiTheme="minorHAnsi" w:cstheme="minorBidi"/>
                  <w:sz w:val="22"/>
                  <w:szCs w:val="22"/>
                  <w:lang w:val="en-US" w:eastAsia="zh-CN"/>
                </w:rPr>
                <w:tab/>
              </w:r>
              <w:r w:rsidR="004A3E09" w:rsidRPr="00F33CFF">
                <w:rPr>
                  <w:rStyle w:val="Hyperlink"/>
                </w:rPr>
                <w:t>Keep alive request package</w:t>
              </w:r>
              <w:r w:rsidR="004A3E09">
                <w:rPr>
                  <w:webHidden/>
                </w:rPr>
                <w:tab/>
              </w:r>
              <w:r w:rsidR="004A3E09">
                <w:rPr>
                  <w:webHidden/>
                </w:rPr>
                <w:fldChar w:fldCharType="begin"/>
              </w:r>
              <w:r w:rsidR="004A3E09">
                <w:rPr>
                  <w:webHidden/>
                </w:rPr>
                <w:instrText xml:space="preserve"> PAGEREF _Toc452376102 \h </w:instrText>
              </w:r>
              <w:r w:rsidR="004A3E09">
                <w:rPr>
                  <w:webHidden/>
                </w:rPr>
              </w:r>
              <w:r w:rsidR="004A3E09">
                <w:rPr>
                  <w:webHidden/>
                </w:rPr>
                <w:fldChar w:fldCharType="separate"/>
              </w:r>
              <w:r w:rsidR="00D60A64">
                <w:rPr>
                  <w:webHidden/>
                </w:rPr>
                <w:t>53</w:t>
              </w:r>
              <w:r w:rsidR="004A3E09">
                <w:rPr>
                  <w:webHidden/>
                </w:rPr>
                <w:fldChar w:fldCharType="end"/>
              </w:r>
            </w:hyperlink>
          </w:p>
          <w:p w14:paraId="306FC87F" w14:textId="77777777" w:rsidR="004A3E09" w:rsidRDefault="00152264">
            <w:pPr>
              <w:pStyle w:val="TOC3"/>
              <w:rPr>
                <w:rFonts w:asciiTheme="minorHAnsi" w:eastAsiaTheme="minorEastAsia" w:hAnsiTheme="minorHAnsi" w:cstheme="minorBidi"/>
                <w:sz w:val="22"/>
                <w:szCs w:val="22"/>
                <w:lang w:val="en-US" w:eastAsia="zh-CN"/>
              </w:rPr>
            </w:pPr>
            <w:hyperlink w:anchor="_Toc452376103" w:history="1">
              <w:r w:rsidR="004A3E09" w:rsidRPr="00F33CFF">
                <w:rPr>
                  <w:rStyle w:val="Hyperlink"/>
                </w:rPr>
                <w:t>9.2.1</w:t>
              </w:r>
              <w:r w:rsidR="004A3E09">
                <w:rPr>
                  <w:rFonts w:asciiTheme="minorHAnsi" w:eastAsiaTheme="minorEastAsia" w:hAnsiTheme="minorHAnsi" w:cstheme="minorBidi"/>
                  <w:sz w:val="22"/>
                  <w:szCs w:val="22"/>
                  <w:lang w:val="en-US" w:eastAsia="zh-CN"/>
                </w:rPr>
                <w:tab/>
              </w:r>
              <w:r w:rsidR="004A3E09" w:rsidRPr="00F33CFF">
                <w:rPr>
                  <w:rStyle w:val="Hyperlink"/>
                </w:rPr>
                <w:t>Properties</w:t>
              </w:r>
              <w:r w:rsidR="004A3E09">
                <w:rPr>
                  <w:webHidden/>
                </w:rPr>
                <w:tab/>
              </w:r>
              <w:r w:rsidR="004A3E09">
                <w:rPr>
                  <w:webHidden/>
                </w:rPr>
                <w:fldChar w:fldCharType="begin"/>
              </w:r>
              <w:r w:rsidR="004A3E09">
                <w:rPr>
                  <w:webHidden/>
                </w:rPr>
                <w:instrText xml:space="preserve"> PAGEREF _Toc452376103 \h </w:instrText>
              </w:r>
              <w:r w:rsidR="004A3E09">
                <w:rPr>
                  <w:webHidden/>
                </w:rPr>
              </w:r>
              <w:r w:rsidR="004A3E09">
                <w:rPr>
                  <w:webHidden/>
                </w:rPr>
                <w:fldChar w:fldCharType="separate"/>
              </w:r>
              <w:r w:rsidR="00D60A64">
                <w:rPr>
                  <w:webHidden/>
                </w:rPr>
                <w:t>53</w:t>
              </w:r>
              <w:r w:rsidR="004A3E09">
                <w:rPr>
                  <w:webHidden/>
                </w:rPr>
                <w:fldChar w:fldCharType="end"/>
              </w:r>
            </w:hyperlink>
          </w:p>
          <w:p w14:paraId="4B6B852E" w14:textId="77777777" w:rsidR="004A3E09" w:rsidRDefault="00152264">
            <w:pPr>
              <w:pStyle w:val="TOC3"/>
              <w:rPr>
                <w:rFonts w:asciiTheme="minorHAnsi" w:eastAsiaTheme="minorEastAsia" w:hAnsiTheme="minorHAnsi" w:cstheme="minorBidi"/>
                <w:sz w:val="22"/>
                <w:szCs w:val="22"/>
                <w:lang w:val="en-US" w:eastAsia="zh-CN"/>
              </w:rPr>
            </w:pPr>
            <w:hyperlink w:anchor="_Toc452376104" w:history="1">
              <w:r w:rsidR="004A3E09" w:rsidRPr="00F33CFF">
                <w:rPr>
                  <w:rStyle w:val="Hyperlink"/>
                </w:rPr>
                <w:t>9.2.2</w:t>
              </w:r>
              <w:r w:rsidR="004A3E09">
                <w:rPr>
                  <w:rFonts w:asciiTheme="minorHAnsi" w:eastAsiaTheme="minorEastAsia" w:hAnsiTheme="minorHAnsi" w:cstheme="minorBidi"/>
                  <w:sz w:val="22"/>
                  <w:szCs w:val="22"/>
                  <w:lang w:val="en-US" w:eastAsia="zh-CN"/>
                </w:rPr>
                <w:tab/>
              </w:r>
              <w:r w:rsidR="004A3E09" w:rsidRPr="00F33CFF">
                <w:rPr>
                  <w:rStyle w:val="Hyperlink"/>
                </w:rPr>
                <w:t>Events</w:t>
              </w:r>
              <w:r w:rsidR="004A3E09">
                <w:rPr>
                  <w:webHidden/>
                </w:rPr>
                <w:tab/>
              </w:r>
              <w:r w:rsidR="004A3E09">
                <w:rPr>
                  <w:webHidden/>
                </w:rPr>
                <w:fldChar w:fldCharType="begin"/>
              </w:r>
              <w:r w:rsidR="004A3E09">
                <w:rPr>
                  <w:webHidden/>
                </w:rPr>
                <w:instrText xml:space="preserve"> PAGEREF _Toc452376104 \h </w:instrText>
              </w:r>
              <w:r w:rsidR="004A3E09">
                <w:rPr>
                  <w:webHidden/>
                </w:rPr>
              </w:r>
              <w:r w:rsidR="004A3E09">
                <w:rPr>
                  <w:webHidden/>
                </w:rPr>
                <w:fldChar w:fldCharType="separate"/>
              </w:r>
              <w:r w:rsidR="00D60A64">
                <w:rPr>
                  <w:webHidden/>
                </w:rPr>
                <w:t>53</w:t>
              </w:r>
              <w:r w:rsidR="004A3E09">
                <w:rPr>
                  <w:webHidden/>
                </w:rPr>
                <w:fldChar w:fldCharType="end"/>
              </w:r>
            </w:hyperlink>
          </w:p>
          <w:p w14:paraId="76E115C4" w14:textId="77777777" w:rsidR="004A3E09" w:rsidRDefault="00152264">
            <w:pPr>
              <w:pStyle w:val="TOC3"/>
              <w:rPr>
                <w:rFonts w:asciiTheme="minorHAnsi" w:eastAsiaTheme="minorEastAsia" w:hAnsiTheme="minorHAnsi" w:cstheme="minorBidi"/>
                <w:sz w:val="22"/>
                <w:szCs w:val="22"/>
                <w:lang w:val="en-US" w:eastAsia="zh-CN"/>
              </w:rPr>
            </w:pPr>
            <w:hyperlink w:anchor="_Toc452376105" w:history="1">
              <w:r w:rsidR="004A3E09" w:rsidRPr="00F33CFF">
                <w:rPr>
                  <w:rStyle w:val="Hyperlink"/>
                </w:rPr>
                <w:t>9.2.3</w:t>
              </w:r>
              <w:r w:rsidR="004A3E09">
                <w:rPr>
                  <w:rFonts w:asciiTheme="minorHAnsi" w:eastAsiaTheme="minorEastAsia" w:hAnsiTheme="minorHAnsi" w:cstheme="minorBidi"/>
                  <w:sz w:val="22"/>
                  <w:szCs w:val="22"/>
                  <w:lang w:val="en-US" w:eastAsia="zh-CN"/>
                </w:rPr>
                <w:tab/>
              </w:r>
              <w:r w:rsidR="004A3E09" w:rsidRPr="00F33CFF">
                <w:rPr>
                  <w:rStyle w:val="Hyperlink"/>
                </w:rPr>
                <w:t>Signals</w:t>
              </w:r>
              <w:r w:rsidR="004A3E09">
                <w:rPr>
                  <w:webHidden/>
                </w:rPr>
                <w:tab/>
              </w:r>
              <w:r w:rsidR="004A3E09">
                <w:rPr>
                  <w:webHidden/>
                </w:rPr>
                <w:fldChar w:fldCharType="begin"/>
              </w:r>
              <w:r w:rsidR="004A3E09">
                <w:rPr>
                  <w:webHidden/>
                </w:rPr>
                <w:instrText xml:space="preserve"> PAGEREF _Toc452376105 \h </w:instrText>
              </w:r>
              <w:r w:rsidR="004A3E09">
                <w:rPr>
                  <w:webHidden/>
                </w:rPr>
              </w:r>
              <w:r w:rsidR="004A3E09">
                <w:rPr>
                  <w:webHidden/>
                </w:rPr>
                <w:fldChar w:fldCharType="separate"/>
              </w:r>
              <w:r w:rsidR="00D60A64">
                <w:rPr>
                  <w:webHidden/>
                </w:rPr>
                <w:t>53</w:t>
              </w:r>
              <w:r w:rsidR="004A3E09">
                <w:rPr>
                  <w:webHidden/>
                </w:rPr>
                <w:fldChar w:fldCharType="end"/>
              </w:r>
            </w:hyperlink>
          </w:p>
          <w:p w14:paraId="340CFB29" w14:textId="77777777" w:rsidR="004A3E09" w:rsidRDefault="00152264">
            <w:pPr>
              <w:pStyle w:val="TOC3"/>
              <w:rPr>
                <w:rFonts w:asciiTheme="minorHAnsi" w:eastAsiaTheme="minorEastAsia" w:hAnsiTheme="minorHAnsi" w:cstheme="minorBidi"/>
                <w:sz w:val="22"/>
                <w:szCs w:val="22"/>
                <w:lang w:val="en-US" w:eastAsia="zh-CN"/>
              </w:rPr>
            </w:pPr>
            <w:hyperlink w:anchor="_Toc452376106" w:history="1">
              <w:r w:rsidR="004A3E09" w:rsidRPr="00F33CFF">
                <w:rPr>
                  <w:rStyle w:val="Hyperlink"/>
                </w:rPr>
                <w:t>9.2.4</w:t>
              </w:r>
              <w:r w:rsidR="004A3E09">
                <w:rPr>
                  <w:rFonts w:asciiTheme="minorHAnsi" w:eastAsiaTheme="minorEastAsia" w:hAnsiTheme="minorHAnsi" w:cstheme="minorBidi"/>
                  <w:sz w:val="22"/>
                  <w:szCs w:val="22"/>
                  <w:lang w:val="en-US" w:eastAsia="zh-CN"/>
                </w:rPr>
                <w:tab/>
              </w:r>
              <w:r w:rsidR="004A3E09" w:rsidRPr="00F33CFF">
                <w:rPr>
                  <w:rStyle w:val="Hyperlink"/>
                </w:rPr>
                <w:t>Statistics</w:t>
              </w:r>
              <w:r w:rsidR="004A3E09">
                <w:rPr>
                  <w:webHidden/>
                </w:rPr>
                <w:tab/>
              </w:r>
              <w:r w:rsidR="004A3E09">
                <w:rPr>
                  <w:webHidden/>
                </w:rPr>
                <w:fldChar w:fldCharType="begin"/>
              </w:r>
              <w:r w:rsidR="004A3E09">
                <w:rPr>
                  <w:webHidden/>
                </w:rPr>
                <w:instrText xml:space="preserve"> PAGEREF _Toc452376106 \h </w:instrText>
              </w:r>
              <w:r w:rsidR="004A3E09">
                <w:rPr>
                  <w:webHidden/>
                </w:rPr>
              </w:r>
              <w:r w:rsidR="004A3E09">
                <w:rPr>
                  <w:webHidden/>
                </w:rPr>
                <w:fldChar w:fldCharType="separate"/>
              </w:r>
              <w:r w:rsidR="00D60A64">
                <w:rPr>
                  <w:webHidden/>
                </w:rPr>
                <w:t>55</w:t>
              </w:r>
              <w:r w:rsidR="004A3E09">
                <w:rPr>
                  <w:webHidden/>
                </w:rPr>
                <w:fldChar w:fldCharType="end"/>
              </w:r>
            </w:hyperlink>
          </w:p>
          <w:p w14:paraId="710C3094" w14:textId="77777777" w:rsidR="004A3E09" w:rsidRDefault="00152264">
            <w:pPr>
              <w:pStyle w:val="TOC3"/>
              <w:rPr>
                <w:rFonts w:asciiTheme="minorHAnsi" w:eastAsiaTheme="minorEastAsia" w:hAnsiTheme="minorHAnsi" w:cstheme="minorBidi"/>
                <w:sz w:val="22"/>
                <w:szCs w:val="22"/>
                <w:lang w:val="en-US" w:eastAsia="zh-CN"/>
              </w:rPr>
            </w:pPr>
            <w:hyperlink w:anchor="_Toc452376107" w:history="1">
              <w:r w:rsidR="004A3E09" w:rsidRPr="00F33CFF">
                <w:rPr>
                  <w:rStyle w:val="Hyperlink"/>
                </w:rPr>
                <w:t>9.2.5</w:t>
              </w:r>
              <w:r w:rsidR="004A3E09">
                <w:rPr>
                  <w:rFonts w:asciiTheme="minorHAnsi" w:eastAsiaTheme="minorEastAsia" w:hAnsiTheme="minorHAnsi" w:cstheme="minorBidi"/>
                  <w:sz w:val="22"/>
                  <w:szCs w:val="22"/>
                  <w:lang w:val="en-US" w:eastAsia="zh-CN"/>
                </w:rPr>
                <w:tab/>
              </w:r>
              <w:r w:rsidR="004A3E09" w:rsidRPr="00F33CFF">
                <w:rPr>
                  <w:rStyle w:val="Hyperlink"/>
                </w:rPr>
                <w:t>Error codes</w:t>
              </w:r>
              <w:r w:rsidR="004A3E09">
                <w:rPr>
                  <w:webHidden/>
                </w:rPr>
                <w:tab/>
              </w:r>
              <w:r w:rsidR="004A3E09">
                <w:rPr>
                  <w:webHidden/>
                </w:rPr>
                <w:fldChar w:fldCharType="begin"/>
              </w:r>
              <w:r w:rsidR="004A3E09">
                <w:rPr>
                  <w:webHidden/>
                </w:rPr>
                <w:instrText xml:space="preserve"> PAGEREF _Toc452376107 \h </w:instrText>
              </w:r>
              <w:r w:rsidR="004A3E09">
                <w:rPr>
                  <w:webHidden/>
                </w:rPr>
              </w:r>
              <w:r w:rsidR="004A3E09">
                <w:rPr>
                  <w:webHidden/>
                </w:rPr>
                <w:fldChar w:fldCharType="separate"/>
              </w:r>
              <w:r w:rsidR="00D60A64">
                <w:rPr>
                  <w:webHidden/>
                </w:rPr>
                <w:t>55</w:t>
              </w:r>
              <w:r w:rsidR="004A3E09">
                <w:rPr>
                  <w:webHidden/>
                </w:rPr>
                <w:fldChar w:fldCharType="end"/>
              </w:r>
            </w:hyperlink>
          </w:p>
          <w:p w14:paraId="7BB0920D" w14:textId="77777777" w:rsidR="004A3E09" w:rsidRDefault="00152264">
            <w:pPr>
              <w:pStyle w:val="TOC3"/>
              <w:rPr>
                <w:rFonts w:asciiTheme="minorHAnsi" w:eastAsiaTheme="minorEastAsia" w:hAnsiTheme="minorHAnsi" w:cstheme="minorBidi"/>
                <w:sz w:val="22"/>
                <w:szCs w:val="22"/>
                <w:lang w:val="en-US" w:eastAsia="zh-CN"/>
              </w:rPr>
            </w:pPr>
            <w:hyperlink w:anchor="_Toc452376108" w:history="1">
              <w:r w:rsidR="004A3E09" w:rsidRPr="00F33CFF">
                <w:rPr>
                  <w:rStyle w:val="Hyperlink"/>
                </w:rPr>
                <w:t>9.2.6</w:t>
              </w:r>
              <w:r w:rsidR="004A3E09">
                <w:rPr>
                  <w:rFonts w:asciiTheme="minorHAnsi" w:eastAsiaTheme="minorEastAsia" w:hAnsiTheme="minorHAnsi" w:cstheme="minorBidi"/>
                  <w:sz w:val="22"/>
                  <w:szCs w:val="22"/>
                  <w:lang w:val="en-US" w:eastAsia="zh-CN"/>
                </w:rPr>
                <w:tab/>
              </w:r>
              <w:r w:rsidR="004A3E09" w:rsidRPr="00F33CFF">
                <w:rPr>
                  <w:rStyle w:val="Hyperlink"/>
                </w:rPr>
                <w:t>Procedures</w:t>
              </w:r>
              <w:r w:rsidR="004A3E09">
                <w:rPr>
                  <w:webHidden/>
                </w:rPr>
                <w:tab/>
              </w:r>
              <w:r w:rsidR="004A3E09">
                <w:rPr>
                  <w:webHidden/>
                </w:rPr>
                <w:fldChar w:fldCharType="begin"/>
              </w:r>
              <w:r w:rsidR="004A3E09">
                <w:rPr>
                  <w:webHidden/>
                </w:rPr>
                <w:instrText xml:space="preserve"> PAGEREF _Toc452376108 \h </w:instrText>
              </w:r>
              <w:r w:rsidR="004A3E09">
                <w:rPr>
                  <w:webHidden/>
                </w:rPr>
              </w:r>
              <w:r w:rsidR="004A3E09">
                <w:rPr>
                  <w:webHidden/>
                </w:rPr>
                <w:fldChar w:fldCharType="separate"/>
              </w:r>
              <w:r w:rsidR="00D60A64">
                <w:rPr>
                  <w:webHidden/>
                </w:rPr>
                <w:t>55</w:t>
              </w:r>
              <w:r w:rsidR="004A3E09">
                <w:rPr>
                  <w:webHidden/>
                </w:rPr>
                <w:fldChar w:fldCharType="end"/>
              </w:r>
            </w:hyperlink>
          </w:p>
          <w:p w14:paraId="3FDFF954" w14:textId="77777777" w:rsidR="004A3E09" w:rsidRDefault="00152264">
            <w:pPr>
              <w:pStyle w:val="TOC1"/>
              <w:rPr>
                <w:rFonts w:asciiTheme="minorHAnsi" w:eastAsiaTheme="minorEastAsia" w:hAnsiTheme="minorHAnsi" w:cstheme="minorBidi"/>
                <w:sz w:val="22"/>
                <w:szCs w:val="22"/>
                <w:lang w:val="en-US" w:eastAsia="zh-CN"/>
              </w:rPr>
            </w:pPr>
            <w:hyperlink w:anchor="_Toc452376109" w:history="1">
              <w:r w:rsidR="004A3E09" w:rsidRPr="00F33CFF">
                <w:rPr>
                  <w:rStyle w:val="Hyperlink"/>
                  <w:lang w:eastAsia="zh-CN"/>
                </w:rPr>
                <w:t>10</w:t>
              </w:r>
              <w:r w:rsidR="004A3E09">
                <w:rPr>
                  <w:rFonts w:asciiTheme="minorHAnsi" w:eastAsiaTheme="minorEastAsia" w:hAnsiTheme="minorHAnsi" w:cstheme="minorBidi"/>
                  <w:sz w:val="22"/>
                  <w:szCs w:val="22"/>
                  <w:lang w:val="en-US" w:eastAsia="zh-CN"/>
                </w:rPr>
                <w:tab/>
              </w:r>
              <w:r w:rsidR="004A3E09" w:rsidRPr="00F33CFF">
                <w:rPr>
                  <w:rStyle w:val="Hyperlink"/>
                </w:rPr>
                <w:t>Package-independent NAT-T procedures</w:t>
              </w:r>
              <w:r w:rsidR="004A3E09">
                <w:rPr>
                  <w:webHidden/>
                </w:rPr>
                <w:tab/>
              </w:r>
              <w:r w:rsidR="004A3E09">
                <w:rPr>
                  <w:webHidden/>
                </w:rPr>
                <w:fldChar w:fldCharType="begin"/>
              </w:r>
              <w:r w:rsidR="004A3E09">
                <w:rPr>
                  <w:webHidden/>
                </w:rPr>
                <w:instrText xml:space="preserve"> PAGEREF _Toc452376109 \h </w:instrText>
              </w:r>
              <w:r w:rsidR="004A3E09">
                <w:rPr>
                  <w:webHidden/>
                </w:rPr>
              </w:r>
              <w:r w:rsidR="004A3E09">
                <w:rPr>
                  <w:webHidden/>
                </w:rPr>
                <w:fldChar w:fldCharType="separate"/>
              </w:r>
              <w:r w:rsidR="00D60A64">
                <w:rPr>
                  <w:webHidden/>
                </w:rPr>
                <w:t>55</w:t>
              </w:r>
              <w:r w:rsidR="004A3E09">
                <w:rPr>
                  <w:webHidden/>
                </w:rPr>
                <w:fldChar w:fldCharType="end"/>
              </w:r>
            </w:hyperlink>
          </w:p>
          <w:p w14:paraId="0E6CE80E" w14:textId="77777777" w:rsidR="004A3E09" w:rsidRDefault="00152264">
            <w:pPr>
              <w:pStyle w:val="TOC2"/>
              <w:rPr>
                <w:rFonts w:asciiTheme="minorHAnsi" w:eastAsiaTheme="minorEastAsia" w:hAnsiTheme="minorHAnsi" w:cstheme="minorBidi"/>
                <w:sz w:val="22"/>
                <w:szCs w:val="22"/>
                <w:lang w:val="en-US" w:eastAsia="zh-CN"/>
              </w:rPr>
            </w:pPr>
            <w:hyperlink w:anchor="_Toc452376110" w:history="1">
              <w:r w:rsidR="004A3E09" w:rsidRPr="00F33CFF">
                <w:rPr>
                  <w:rStyle w:val="Hyperlink"/>
                  <w:lang w:eastAsia="zh-CN"/>
                </w:rPr>
                <w:t>10.1</w:t>
              </w:r>
              <w:r w:rsidR="004A3E09">
                <w:rPr>
                  <w:rFonts w:asciiTheme="minorHAnsi" w:eastAsiaTheme="minorEastAsia" w:hAnsiTheme="minorHAnsi" w:cstheme="minorBidi"/>
                  <w:sz w:val="22"/>
                  <w:szCs w:val="22"/>
                  <w:lang w:val="en-US" w:eastAsia="zh-CN"/>
                </w:rPr>
                <w:tab/>
              </w:r>
              <w:r w:rsidR="004A3E09" w:rsidRPr="00F33CFF">
                <w:rPr>
                  <w:rStyle w:val="Hyperlink"/>
                </w:rPr>
                <w:t>Support for MG terminated STUN-based connectivity checks</w:t>
              </w:r>
              <w:r w:rsidR="004A3E09">
                <w:rPr>
                  <w:webHidden/>
                </w:rPr>
                <w:tab/>
              </w:r>
              <w:r w:rsidR="004A3E09">
                <w:rPr>
                  <w:webHidden/>
                </w:rPr>
                <w:fldChar w:fldCharType="begin"/>
              </w:r>
              <w:r w:rsidR="004A3E09">
                <w:rPr>
                  <w:webHidden/>
                </w:rPr>
                <w:instrText xml:space="preserve"> PAGEREF _Toc452376110 \h </w:instrText>
              </w:r>
              <w:r w:rsidR="004A3E09">
                <w:rPr>
                  <w:webHidden/>
                </w:rPr>
              </w:r>
              <w:r w:rsidR="004A3E09">
                <w:rPr>
                  <w:webHidden/>
                </w:rPr>
                <w:fldChar w:fldCharType="separate"/>
              </w:r>
              <w:r w:rsidR="00D60A64">
                <w:rPr>
                  <w:webHidden/>
                </w:rPr>
                <w:t>55</w:t>
              </w:r>
              <w:r w:rsidR="004A3E09">
                <w:rPr>
                  <w:webHidden/>
                </w:rPr>
                <w:fldChar w:fldCharType="end"/>
              </w:r>
            </w:hyperlink>
          </w:p>
          <w:p w14:paraId="030F2114" w14:textId="77777777" w:rsidR="004A3E09" w:rsidRDefault="00152264">
            <w:pPr>
              <w:pStyle w:val="TOC3"/>
              <w:rPr>
                <w:rFonts w:asciiTheme="minorHAnsi" w:eastAsiaTheme="minorEastAsia" w:hAnsiTheme="minorHAnsi" w:cstheme="minorBidi"/>
                <w:sz w:val="22"/>
                <w:szCs w:val="22"/>
                <w:lang w:val="en-US" w:eastAsia="zh-CN"/>
              </w:rPr>
            </w:pPr>
            <w:hyperlink w:anchor="_Toc452376111" w:history="1">
              <w:r w:rsidR="004A3E09" w:rsidRPr="00F33CFF">
                <w:rPr>
                  <w:rStyle w:val="Hyperlink"/>
                  <w:lang w:eastAsia="zh-CN"/>
                </w:rPr>
                <w:t>10.1.1</w:t>
              </w:r>
              <w:r w:rsidR="004A3E09">
                <w:rPr>
                  <w:rFonts w:asciiTheme="minorHAnsi" w:eastAsiaTheme="minorEastAsia" w:hAnsiTheme="minorHAnsi" w:cstheme="minorBidi"/>
                  <w:sz w:val="22"/>
                  <w:szCs w:val="22"/>
                  <w:lang w:val="en-US" w:eastAsia="zh-CN"/>
                </w:rPr>
                <w:tab/>
              </w:r>
              <w:r w:rsidR="004A3E09" w:rsidRPr="00F33CFF">
                <w:rPr>
                  <w:rStyle w:val="Hyperlink"/>
                </w:rPr>
                <w:t>Overview</w:t>
              </w:r>
              <w:r w:rsidR="004A3E09">
                <w:rPr>
                  <w:webHidden/>
                </w:rPr>
                <w:tab/>
              </w:r>
              <w:r w:rsidR="004A3E09">
                <w:rPr>
                  <w:webHidden/>
                </w:rPr>
                <w:fldChar w:fldCharType="begin"/>
              </w:r>
              <w:r w:rsidR="004A3E09">
                <w:rPr>
                  <w:webHidden/>
                </w:rPr>
                <w:instrText xml:space="preserve"> PAGEREF _Toc452376111 \h </w:instrText>
              </w:r>
              <w:r w:rsidR="004A3E09">
                <w:rPr>
                  <w:webHidden/>
                </w:rPr>
              </w:r>
              <w:r w:rsidR="004A3E09">
                <w:rPr>
                  <w:webHidden/>
                </w:rPr>
                <w:fldChar w:fldCharType="separate"/>
              </w:r>
              <w:r w:rsidR="00D60A64">
                <w:rPr>
                  <w:webHidden/>
                </w:rPr>
                <w:t>55</w:t>
              </w:r>
              <w:r w:rsidR="004A3E09">
                <w:rPr>
                  <w:webHidden/>
                </w:rPr>
                <w:fldChar w:fldCharType="end"/>
              </w:r>
            </w:hyperlink>
          </w:p>
          <w:p w14:paraId="7674B462" w14:textId="77777777" w:rsidR="004A3E09" w:rsidRDefault="00152264">
            <w:pPr>
              <w:pStyle w:val="TOC3"/>
              <w:rPr>
                <w:rFonts w:asciiTheme="minorHAnsi" w:eastAsiaTheme="minorEastAsia" w:hAnsiTheme="minorHAnsi" w:cstheme="minorBidi"/>
                <w:sz w:val="22"/>
                <w:szCs w:val="22"/>
                <w:lang w:val="en-US" w:eastAsia="zh-CN"/>
              </w:rPr>
            </w:pPr>
            <w:hyperlink w:anchor="_Toc452376112" w:history="1">
              <w:r w:rsidR="004A3E09" w:rsidRPr="00F33CFF">
                <w:rPr>
                  <w:rStyle w:val="Hyperlink"/>
                  <w:lang w:eastAsia="zh-CN"/>
                </w:rPr>
                <w:t>10.1.2</w:t>
              </w:r>
              <w:r w:rsidR="004A3E09">
                <w:rPr>
                  <w:rFonts w:asciiTheme="minorHAnsi" w:eastAsiaTheme="minorEastAsia" w:hAnsiTheme="minorHAnsi" w:cstheme="minorBidi"/>
                  <w:sz w:val="22"/>
                  <w:szCs w:val="22"/>
                  <w:lang w:val="en-US" w:eastAsia="zh-CN"/>
                </w:rPr>
                <w:tab/>
              </w:r>
              <w:r w:rsidR="004A3E09" w:rsidRPr="00F33CFF">
                <w:rPr>
                  <w:rStyle w:val="Hyperlink"/>
                </w:rPr>
                <w:t>Required MG support functions</w:t>
              </w:r>
              <w:r w:rsidR="004A3E09">
                <w:rPr>
                  <w:webHidden/>
                </w:rPr>
                <w:tab/>
              </w:r>
              <w:r w:rsidR="004A3E09">
                <w:rPr>
                  <w:webHidden/>
                </w:rPr>
                <w:fldChar w:fldCharType="begin"/>
              </w:r>
              <w:r w:rsidR="004A3E09">
                <w:rPr>
                  <w:webHidden/>
                </w:rPr>
                <w:instrText xml:space="preserve"> PAGEREF _Toc452376112 \h </w:instrText>
              </w:r>
              <w:r w:rsidR="004A3E09">
                <w:rPr>
                  <w:webHidden/>
                </w:rPr>
              </w:r>
              <w:r w:rsidR="004A3E09">
                <w:rPr>
                  <w:webHidden/>
                </w:rPr>
                <w:fldChar w:fldCharType="separate"/>
              </w:r>
              <w:r w:rsidR="00D60A64">
                <w:rPr>
                  <w:webHidden/>
                </w:rPr>
                <w:t>55</w:t>
              </w:r>
              <w:r w:rsidR="004A3E09">
                <w:rPr>
                  <w:webHidden/>
                </w:rPr>
                <w:fldChar w:fldCharType="end"/>
              </w:r>
            </w:hyperlink>
          </w:p>
          <w:p w14:paraId="763915AD" w14:textId="77777777" w:rsidR="004A3E09" w:rsidRDefault="00152264">
            <w:pPr>
              <w:pStyle w:val="TOC3"/>
              <w:rPr>
                <w:rFonts w:asciiTheme="minorHAnsi" w:eastAsiaTheme="minorEastAsia" w:hAnsiTheme="minorHAnsi" w:cstheme="minorBidi"/>
                <w:sz w:val="22"/>
                <w:szCs w:val="22"/>
                <w:lang w:val="en-US" w:eastAsia="zh-CN"/>
              </w:rPr>
            </w:pPr>
            <w:hyperlink w:anchor="_Toc452376113" w:history="1">
              <w:r w:rsidR="004A3E09" w:rsidRPr="00F33CFF">
                <w:rPr>
                  <w:rStyle w:val="Hyperlink"/>
                  <w:lang w:eastAsia="zh-CN"/>
                </w:rPr>
                <w:t>10.1.3</w:t>
              </w:r>
              <w:r w:rsidR="004A3E09">
                <w:rPr>
                  <w:rFonts w:asciiTheme="minorHAnsi" w:eastAsiaTheme="minorEastAsia" w:hAnsiTheme="minorHAnsi" w:cstheme="minorBidi"/>
                  <w:sz w:val="22"/>
                  <w:szCs w:val="22"/>
                  <w:lang w:val="en-US" w:eastAsia="zh-CN"/>
                </w:rPr>
                <w:tab/>
              </w:r>
              <w:r w:rsidR="004A3E09" w:rsidRPr="00F33CFF">
                <w:rPr>
                  <w:rStyle w:val="Hyperlink"/>
                </w:rPr>
                <w:t>Indication of bearer type "STUN/L4/IP"</w:t>
              </w:r>
              <w:r w:rsidR="004A3E09">
                <w:rPr>
                  <w:webHidden/>
                </w:rPr>
                <w:tab/>
              </w:r>
              <w:r w:rsidR="004A3E09">
                <w:rPr>
                  <w:webHidden/>
                </w:rPr>
                <w:fldChar w:fldCharType="begin"/>
              </w:r>
              <w:r w:rsidR="004A3E09">
                <w:rPr>
                  <w:webHidden/>
                </w:rPr>
                <w:instrText xml:space="preserve"> PAGEREF _Toc452376113 \h </w:instrText>
              </w:r>
              <w:r w:rsidR="004A3E09">
                <w:rPr>
                  <w:webHidden/>
                </w:rPr>
              </w:r>
              <w:r w:rsidR="004A3E09">
                <w:rPr>
                  <w:webHidden/>
                </w:rPr>
                <w:fldChar w:fldCharType="separate"/>
              </w:r>
              <w:r w:rsidR="00D60A64">
                <w:rPr>
                  <w:webHidden/>
                </w:rPr>
                <w:t>56</w:t>
              </w:r>
              <w:r w:rsidR="004A3E09">
                <w:rPr>
                  <w:webHidden/>
                </w:rPr>
                <w:fldChar w:fldCharType="end"/>
              </w:r>
            </w:hyperlink>
          </w:p>
          <w:p w14:paraId="07018B5B" w14:textId="77777777" w:rsidR="004A3E09" w:rsidRDefault="00152264">
            <w:pPr>
              <w:pStyle w:val="TOC3"/>
              <w:rPr>
                <w:rFonts w:asciiTheme="minorHAnsi" w:eastAsiaTheme="minorEastAsia" w:hAnsiTheme="minorHAnsi" w:cstheme="minorBidi"/>
                <w:sz w:val="22"/>
                <w:szCs w:val="22"/>
                <w:lang w:val="en-US" w:eastAsia="zh-CN"/>
              </w:rPr>
            </w:pPr>
            <w:hyperlink w:anchor="_Toc452376114" w:history="1">
              <w:r w:rsidR="004A3E09" w:rsidRPr="00F33CFF">
                <w:rPr>
                  <w:rStyle w:val="Hyperlink"/>
                  <w:lang w:eastAsia="zh-CN"/>
                </w:rPr>
                <w:t>10.1.4</w:t>
              </w:r>
              <w:r w:rsidR="004A3E09">
                <w:rPr>
                  <w:rFonts w:asciiTheme="minorHAnsi" w:eastAsiaTheme="minorEastAsia" w:hAnsiTheme="minorHAnsi" w:cstheme="minorBidi"/>
                  <w:sz w:val="22"/>
                  <w:szCs w:val="22"/>
                  <w:lang w:val="en-US" w:eastAsia="zh-CN"/>
                </w:rPr>
                <w:tab/>
              </w:r>
              <w:r w:rsidR="004A3E09" w:rsidRPr="00F33CFF">
                <w:rPr>
                  <w:rStyle w:val="Hyperlink"/>
                </w:rPr>
                <w:t>Signalling of credentials</w:t>
              </w:r>
              <w:r w:rsidR="004A3E09">
                <w:rPr>
                  <w:webHidden/>
                </w:rPr>
                <w:tab/>
              </w:r>
              <w:r w:rsidR="004A3E09">
                <w:rPr>
                  <w:webHidden/>
                </w:rPr>
                <w:fldChar w:fldCharType="begin"/>
              </w:r>
              <w:r w:rsidR="004A3E09">
                <w:rPr>
                  <w:webHidden/>
                </w:rPr>
                <w:instrText xml:space="preserve"> PAGEREF _Toc452376114 \h </w:instrText>
              </w:r>
              <w:r w:rsidR="004A3E09">
                <w:rPr>
                  <w:webHidden/>
                </w:rPr>
              </w:r>
              <w:r w:rsidR="004A3E09">
                <w:rPr>
                  <w:webHidden/>
                </w:rPr>
                <w:fldChar w:fldCharType="separate"/>
              </w:r>
              <w:r w:rsidR="00D60A64">
                <w:rPr>
                  <w:webHidden/>
                </w:rPr>
                <w:t>56</w:t>
              </w:r>
              <w:r w:rsidR="004A3E09">
                <w:rPr>
                  <w:webHidden/>
                </w:rPr>
                <w:fldChar w:fldCharType="end"/>
              </w:r>
            </w:hyperlink>
          </w:p>
          <w:p w14:paraId="614BDF20" w14:textId="77777777" w:rsidR="004A3E09" w:rsidRDefault="00152264">
            <w:pPr>
              <w:pStyle w:val="TOC3"/>
              <w:rPr>
                <w:rFonts w:asciiTheme="minorHAnsi" w:eastAsiaTheme="minorEastAsia" w:hAnsiTheme="minorHAnsi" w:cstheme="minorBidi"/>
                <w:sz w:val="22"/>
                <w:szCs w:val="22"/>
                <w:lang w:val="en-US" w:eastAsia="zh-CN"/>
              </w:rPr>
            </w:pPr>
            <w:hyperlink w:anchor="_Toc452376115" w:history="1">
              <w:r w:rsidR="004A3E09" w:rsidRPr="00F33CFF">
                <w:rPr>
                  <w:rStyle w:val="Hyperlink"/>
                  <w:lang w:eastAsia="zh-CN"/>
                </w:rPr>
                <w:t>10.1.5</w:t>
              </w:r>
              <w:r w:rsidR="004A3E09">
                <w:rPr>
                  <w:rFonts w:asciiTheme="minorHAnsi" w:eastAsiaTheme="minorEastAsia" w:hAnsiTheme="minorHAnsi" w:cstheme="minorBidi"/>
                  <w:sz w:val="22"/>
                  <w:szCs w:val="22"/>
                  <w:lang w:val="en-US" w:eastAsia="zh-CN"/>
                </w:rPr>
                <w:tab/>
              </w:r>
              <w:r w:rsidR="004A3E09" w:rsidRPr="00F33CFF">
                <w:rPr>
                  <w:rStyle w:val="Hyperlink"/>
                  <w:lang w:eastAsia="zh-CN"/>
                </w:rPr>
                <w:t>ICE conclusion process (</w:t>
              </w:r>
              <w:r w:rsidR="004A3E09" w:rsidRPr="00F33CFF">
                <w:rPr>
                  <w:rStyle w:val="Hyperlink"/>
                </w:rPr>
                <w:t>STUN-specific media latching)</w:t>
              </w:r>
              <w:r w:rsidR="004A3E09">
                <w:rPr>
                  <w:webHidden/>
                </w:rPr>
                <w:tab/>
              </w:r>
              <w:r w:rsidR="004A3E09">
                <w:rPr>
                  <w:webHidden/>
                </w:rPr>
                <w:fldChar w:fldCharType="begin"/>
              </w:r>
              <w:r w:rsidR="004A3E09">
                <w:rPr>
                  <w:webHidden/>
                </w:rPr>
                <w:instrText xml:space="preserve"> PAGEREF _Toc452376115 \h </w:instrText>
              </w:r>
              <w:r w:rsidR="004A3E09">
                <w:rPr>
                  <w:webHidden/>
                </w:rPr>
              </w:r>
              <w:r w:rsidR="004A3E09">
                <w:rPr>
                  <w:webHidden/>
                </w:rPr>
                <w:fldChar w:fldCharType="separate"/>
              </w:r>
              <w:r w:rsidR="00D60A64">
                <w:rPr>
                  <w:webHidden/>
                </w:rPr>
                <w:t>57</w:t>
              </w:r>
              <w:r w:rsidR="004A3E09">
                <w:rPr>
                  <w:webHidden/>
                </w:rPr>
                <w:fldChar w:fldCharType="end"/>
              </w:r>
            </w:hyperlink>
          </w:p>
          <w:p w14:paraId="36BBA9E3" w14:textId="77777777" w:rsidR="004A3E09" w:rsidRDefault="00152264">
            <w:pPr>
              <w:pStyle w:val="TOC1"/>
              <w:rPr>
                <w:rFonts w:asciiTheme="minorHAnsi" w:eastAsiaTheme="minorEastAsia" w:hAnsiTheme="minorHAnsi" w:cstheme="minorBidi"/>
                <w:sz w:val="22"/>
                <w:szCs w:val="22"/>
                <w:lang w:val="en-US" w:eastAsia="zh-CN"/>
              </w:rPr>
            </w:pPr>
            <w:hyperlink w:anchor="_Toc452376116" w:history="1">
              <w:r w:rsidR="004A3E09" w:rsidRPr="00F33CFF">
                <w:rPr>
                  <w:rStyle w:val="Hyperlink"/>
                </w:rPr>
                <w:t>Appendix I Example signalling scenarios for  Package-independent NAT-T procedures</w:t>
              </w:r>
              <w:r w:rsidR="004A3E09">
                <w:rPr>
                  <w:webHidden/>
                </w:rPr>
                <w:tab/>
              </w:r>
              <w:r w:rsidR="004A3E09">
                <w:rPr>
                  <w:webHidden/>
                </w:rPr>
                <w:fldChar w:fldCharType="begin"/>
              </w:r>
              <w:r w:rsidR="004A3E09">
                <w:rPr>
                  <w:webHidden/>
                </w:rPr>
                <w:instrText xml:space="preserve"> PAGEREF _Toc452376116 \h </w:instrText>
              </w:r>
              <w:r w:rsidR="004A3E09">
                <w:rPr>
                  <w:webHidden/>
                </w:rPr>
              </w:r>
              <w:r w:rsidR="004A3E09">
                <w:rPr>
                  <w:webHidden/>
                </w:rPr>
                <w:fldChar w:fldCharType="separate"/>
              </w:r>
              <w:r w:rsidR="00D60A64">
                <w:rPr>
                  <w:webHidden/>
                </w:rPr>
                <w:t>58</w:t>
              </w:r>
              <w:r w:rsidR="004A3E09">
                <w:rPr>
                  <w:webHidden/>
                </w:rPr>
                <w:fldChar w:fldCharType="end"/>
              </w:r>
            </w:hyperlink>
          </w:p>
          <w:p w14:paraId="58714C72" w14:textId="77777777" w:rsidR="004A3E09" w:rsidRDefault="00152264">
            <w:pPr>
              <w:pStyle w:val="TOC2"/>
              <w:rPr>
                <w:rFonts w:asciiTheme="minorHAnsi" w:eastAsiaTheme="minorEastAsia" w:hAnsiTheme="minorHAnsi" w:cstheme="minorBidi"/>
                <w:sz w:val="22"/>
                <w:szCs w:val="22"/>
                <w:lang w:val="en-US" w:eastAsia="zh-CN"/>
              </w:rPr>
            </w:pPr>
            <w:hyperlink w:anchor="_Toc452376117" w:history="1">
              <w:r w:rsidR="004A3E09" w:rsidRPr="00F33CFF">
                <w:rPr>
                  <w:rStyle w:val="Hyperlink"/>
                </w:rPr>
                <w:t>I.1</w:t>
              </w:r>
              <w:r w:rsidR="004A3E09">
                <w:rPr>
                  <w:rFonts w:asciiTheme="minorHAnsi" w:eastAsiaTheme="minorEastAsia" w:hAnsiTheme="minorHAnsi" w:cstheme="minorBidi"/>
                  <w:sz w:val="22"/>
                  <w:szCs w:val="22"/>
                  <w:lang w:val="en-US" w:eastAsia="zh-CN"/>
                </w:rPr>
                <w:tab/>
              </w:r>
              <w:r w:rsidR="004A3E09" w:rsidRPr="00F33CFF">
                <w:rPr>
                  <w:rStyle w:val="Hyperlink"/>
                </w:rPr>
                <w:t>Example #1: ICE/STUN support by H.248 IP access gateways</w:t>
              </w:r>
              <w:r w:rsidR="004A3E09">
                <w:rPr>
                  <w:webHidden/>
                </w:rPr>
                <w:tab/>
              </w:r>
              <w:r w:rsidR="004A3E09">
                <w:rPr>
                  <w:webHidden/>
                </w:rPr>
                <w:fldChar w:fldCharType="begin"/>
              </w:r>
              <w:r w:rsidR="004A3E09">
                <w:rPr>
                  <w:webHidden/>
                </w:rPr>
                <w:instrText xml:space="preserve"> PAGEREF _Toc452376117 \h </w:instrText>
              </w:r>
              <w:r w:rsidR="004A3E09">
                <w:rPr>
                  <w:webHidden/>
                </w:rPr>
              </w:r>
              <w:r w:rsidR="004A3E09">
                <w:rPr>
                  <w:webHidden/>
                </w:rPr>
                <w:fldChar w:fldCharType="separate"/>
              </w:r>
              <w:r w:rsidR="00D60A64">
                <w:rPr>
                  <w:webHidden/>
                </w:rPr>
                <w:t>58</w:t>
              </w:r>
              <w:r w:rsidR="004A3E09">
                <w:rPr>
                  <w:webHidden/>
                </w:rPr>
                <w:fldChar w:fldCharType="end"/>
              </w:r>
            </w:hyperlink>
          </w:p>
          <w:p w14:paraId="0D8E893C" w14:textId="77777777" w:rsidR="004A3E09" w:rsidRDefault="00152264">
            <w:pPr>
              <w:pStyle w:val="TOC3"/>
              <w:rPr>
                <w:rFonts w:asciiTheme="minorHAnsi" w:eastAsiaTheme="minorEastAsia" w:hAnsiTheme="minorHAnsi" w:cstheme="minorBidi"/>
                <w:sz w:val="22"/>
                <w:szCs w:val="22"/>
                <w:lang w:val="en-US" w:eastAsia="zh-CN"/>
              </w:rPr>
            </w:pPr>
            <w:hyperlink w:anchor="_Toc452376118" w:history="1">
              <w:r w:rsidR="004A3E09" w:rsidRPr="00F33CFF">
                <w:rPr>
                  <w:rStyle w:val="Hyperlink"/>
                </w:rPr>
                <w:t>I.1.1</w:t>
              </w:r>
              <w:r w:rsidR="004A3E09">
                <w:rPr>
                  <w:rFonts w:asciiTheme="minorHAnsi" w:eastAsiaTheme="minorEastAsia" w:hAnsiTheme="minorHAnsi" w:cstheme="minorBidi"/>
                  <w:sz w:val="22"/>
                  <w:szCs w:val="22"/>
                  <w:lang w:val="en-US" w:eastAsia="zh-CN"/>
                </w:rPr>
                <w:tab/>
              </w:r>
              <w:r w:rsidR="004A3E09" w:rsidRPr="00F33CFF">
                <w:rPr>
                  <w:rStyle w:val="Hyperlink"/>
                </w:rPr>
                <w:t>Network model</w:t>
              </w:r>
              <w:r w:rsidR="004A3E09">
                <w:rPr>
                  <w:webHidden/>
                </w:rPr>
                <w:tab/>
              </w:r>
              <w:r w:rsidR="004A3E09">
                <w:rPr>
                  <w:webHidden/>
                </w:rPr>
                <w:fldChar w:fldCharType="begin"/>
              </w:r>
              <w:r w:rsidR="004A3E09">
                <w:rPr>
                  <w:webHidden/>
                </w:rPr>
                <w:instrText xml:space="preserve"> PAGEREF _Toc452376118 \h </w:instrText>
              </w:r>
              <w:r w:rsidR="004A3E09">
                <w:rPr>
                  <w:webHidden/>
                </w:rPr>
              </w:r>
              <w:r w:rsidR="004A3E09">
                <w:rPr>
                  <w:webHidden/>
                </w:rPr>
                <w:fldChar w:fldCharType="separate"/>
              </w:r>
              <w:r w:rsidR="00D60A64">
                <w:rPr>
                  <w:webHidden/>
                </w:rPr>
                <w:t>58</w:t>
              </w:r>
              <w:r w:rsidR="004A3E09">
                <w:rPr>
                  <w:webHidden/>
                </w:rPr>
                <w:fldChar w:fldCharType="end"/>
              </w:r>
            </w:hyperlink>
          </w:p>
          <w:p w14:paraId="303371C7" w14:textId="77777777" w:rsidR="004A3E09" w:rsidRDefault="00152264">
            <w:pPr>
              <w:pStyle w:val="TOC3"/>
              <w:rPr>
                <w:rFonts w:asciiTheme="minorHAnsi" w:eastAsiaTheme="minorEastAsia" w:hAnsiTheme="minorHAnsi" w:cstheme="minorBidi"/>
                <w:sz w:val="22"/>
                <w:szCs w:val="22"/>
                <w:lang w:val="en-US" w:eastAsia="zh-CN"/>
              </w:rPr>
            </w:pPr>
            <w:hyperlink w:anchor="_Toc452376119" w:history="1">
              <w:r w:rsidR="004A3E09" w:rsidRPr="00F33CFF">
                <w:rPr>
                  <w:rStyle w:val="Hyperlink"/>
                </w:rPr>
                <w:t>I.1.2</w:t>
              </w:r>
              <w:r w:rsidR="004A3E09">
                <w:rPr>
                  <w:rFonts w:asciiTheme="minorHAnsi" w:eastAsiaTheme="minorEastAsia" w:hAnsiTheme="minorHAnsi" w:cstheme="minorBidi"/>
                  <w:sz w:val="22"/>
                  <w:szCs w:val="22"/>
                  <w:lang w:val="en-US" w:eastAsia="zh-CN"/>
                </w:rPr>
                <w:tab/>
              </w:r>
              <w:r w:rsidR="004A3E09" w:rsidRPr="00F33CFF">
                <w:rPr>
                  <w:rStyle w:val="Hyperlink"/>
                </w:rPr>
                <w:t>Example signalling at SIP and H.248 interfaces</w:t>
              </w:r>
              <w:r w:rsidR="004A3E09">
                <w:rPr>
                  <w:webHidden/>
                </w:rPr>
                <w:tab/>
              </w:r>
              <w:r w:rsidR="004A3E09">
                <w:rPr>
                  <w:webHidden/>
                </w:rPr>
                <w:fldChar w:fldCharType="begin"/>
              </w:r>
              <w:r w:rsidR="004A3E09">
                <w:rPr>
                  <w:webHidden/>
                </w:rPr>
                <w:instrText xml:space="preserve"> PAGEREF _Toc452376119 \h </w:instrText>
              </w:r>
              <w:r w:rsidR="004A3E09">
                <w:rPr>
                  <w:webHidden/>
                </w:rPr>
              </w:r>
              <w:r w:rsidR="004A3E09">
                <w:rPr>
                  <w:webHidden/>
                </w:rPr>
                <w:fldChar w:fldCharType="separate"/>
              </w:r>
              <w:r w:rsidR="00D60A64">
                <w:rPr>
                  <w:webHidden/>
                </w:rPr>
                <w:t>58</w:t>
              </w:r>
              <w:r w:rsidR="004A3E09">
                <w:rPr>
                  <w:webHidden/>
                </w:rPr>
                <w:fldChar w:fldCharType="end"/>
              </w:r>
            </w:hyperlink>
          </w:p>
          <w:p w14:paraId="40A0B4DD" w14:textId="77777777" w:rsidR="004A3E09" w:rsidRDefault="00152264">
            <w:pPr>
              <w:pStyle w:val="TOC1"/>
              <w:rPr>
                <w:rFonts w:asciiTheme="minorHAnsi" w:eastAsiaTheme="minorEastAsia" w:hAnsiTheme="minorHAnsi" w:cstheme="minorBidi"/>
                <w:sz w:val="22"/>
                <w:szCs w:val="22"/>
                <w:lang w:val="en-US" w:eastAsia="zh-CN"/>
              </w:rPr>
            </w:pPr>
            <w:hyperlink w:anchor="_Toc452376120" w:history="1">
              <w:r w:rsidR="004A3E09" w:rsidRPr="00F33CFF">
                <w:rPr>
                  <w:rStyle w:val="Hyperlink"/>
                </w:rPr>
                <w:t>Appendix II  ICE for TCP</w:t>
              </w:r>
              <w:r w:rsidR="004A3E09">
                <w:rPr>
                  <w:webHidden/>
                </w:rPr>
                <w:tab/>
              </w:r>
              <w:r w:rsidR="004A3E09">
                <w:rPr>
                  <w:webHidden/>
                </w:rPr>
                <w:fldChar w:fldCharType="begin"/>
              </w:r>
              <w:r w:rsidR="004A3E09">
                <w:rPr>
                  <w:webHidden/>
                </w:rPr>
                <w:instrText xml:space="preserve"> PAGEREF _Toc452376120 \h </w:instrText>
              </w:r>
              <w:r w:rsidR="004A3E09">
                <w:rPr>
                  <w:webHidden/>
                </w:rPr>
              </w:r>
              <w:r w:rsidR="004A3E09">
                <w:rPr>
                  <w:webHidden/>
                </w:rPr>
                <w:fldChar w:fldCharType="separate"/>
              </w:r>
              <w:r w:rsidR="00D60A64">
                <w:rPr>
                  <w:webHidden/>
                </w:rPr>
                <w:t>61</w:t>
              </w:r>
              <w:r w:rsidR="004A3E09">
                <w:rPr>
                  <w:webHidden/>
                </w:rPr>
                <w:fldChar w:fldCharType="end"/>
              </w:r>
            </w:hyperlink>
          </w:p>
          <w:p w14:paraId="70474664" w14:textId="77777777" w:rsidR="004A3E09" w:rsidRDefault="00152264">
            <w:pPr>
              <w:pStyle w:val="TOC2"/>
              <w:rPr>
                <w:rFonts w:asciiTheme="minorHAnsi" w:eastAsiaTheme="minorEastAsia" w:hAnsiTheme="minorHAnsi" w:cstheme="minorBidi"/>
                <w:sz w:val="22"/>
                <w:szCs w:val="22"/>
                <w:lang w:val="en-US" w:eastAsia="zh-CN"/>
              </w:rPr>
            </w:pPr>
            <w:hyperlink w:anchor="_Toc452376121" w:history="1">
              <w:r w:rsidR="004A3E09" w:rsidRPr="00F33CFF">
                <w:rPr>
                  <w:rStyle w:val="Hyperlink"/>
                  <w:lang w:bidi="he-IL"/>
                </w:rPr>
                <w:t>II.1</w:t>
              </w:r>
              <w:r w:rsidR="004A3E09">
                <w:rPr>
                  <w:rFonts w:asciiTheme="minorHAnsi" w:eastAsiaTheme="minorEastAsia" w:hAnsiTheme="minorHAnsi" w:cstheme="minorBidi"/>
                  <w:sz w:val="22"/>
                  <w:szCs w:val="22"/>
                  <w:lang w:val="en-US" w:eastAsia="zh-CN"/>
                </w:rPr>
                <w:tab/>
              </w:r>
              <w:r w:rsidR="004A3E09" w:rsidRPr="00F33CFF">
                <w:rPr>
                  <w:rStyle w:val="Hyperlink"/>
                </w:rPr>
                <w:t>Introduction</w:t>
              </w:r>
              <w:r w:rsidR="004A3E09">
                <w:rPr>
                  <w:webHidden/>
                </w:rPr>
                <w:tab/>
              </w:r>
              <w:r w:rsidR="004A3E09">
                <w:rPr>
                  <w:webHidden/>
                </w:rPr>
                <w:fldChar w:fldCharType="begin"/>
              </w:r>
              <w:r w:rsidR="004A3E09">
                <w:rPr>
                  <w:webHidden/>
                </w:rPr>
                <w:instrText xml:space="preserve"> PAGEREF _Toc452376121 \h </w:instrText>
              </w:r>
              <w:r w:rsidR="004A3E09">
                <w:rPr>
                  <w:webHidden/>
                </w:rPr>
              </w:r>
              <w:r w:rsidR="004A3E09">
                <w:rPr>
                  <w:webHidden/>
                </w:rPr>
                <w:fldChar w:fldCharType="separate"/>
              </w:r>
              <w:r w:rsidR="00D60A64">
                <w:rPr>
                  <w:webHidden/>
                </w:rPr>
                <w:t>61</w:t>
              </w:r>
              <w:r w:rsidR="004A3E09">
                <w:rPr>
                  <w:webHidden/>
                </w:rPr>
                <w:fldChar w:fldCharType="end"/>
              </w:r>
            </w:hyperlink>
          </w:p>
          <w:p w14:paraId="79646ECC" w14:textId="77777777" w:rsidR="004A3E09" w:rsidRDefault="00152264">
            <w:pPr>
              <w:pStyle w:val="TOC2"/>
              <w:rPr>
                <w:rFonts w:asciiTheme="minorHAnsi" w:eastAsiaTheme="minorEastAsia" w:hAnsiTheme="minorHAnsi" w:cstheme="minorBidi"/>
                <w:sz w:val="22"/>
                <w:szCs w:val="22"/>
                <w:lang w:val="en-US" w:eastAsia="zh-CN"/>
              </w:rPr>
            </w:pPr>
            <w:hyperlink w:anchor="_Toc452376122" w:history="1">
              <w:r w:rsidR="004A3E09" w:rsidRPr="00F33CFF">
                <w:rPr>
                  <w:rStyle w:val="Hyperlink"/>
                  <w:lang w:bidi="he-IL"/>
                </w:rPr>
                <w:t>II.2</w:t>
              </w:r>
              <w:r w:rsidR="004A3E09">
                <w:rPr>
                  <w:rFonts w:asciiTheme="minorHAnsi" w:eastAsiaTheme="minorEastAsia" w:hAnsiTheme="minorHAnsi" w:cstheme="minorBidi"/>
                  <w:sz w:val="22"/>
                  <w:szCs w:val="22"/>
                  <w:lang w:val="en-US" w:eastAsia="zh-CN"/>
                </w:rPr>
                <w:tab/>
              </w:r>
              <w:r w:rsidR="004A3E09" w:rsidRPr="00F33CFF">
                <w:rPr>
                  <w:rStyle w:val="Hyperlink"/>
                </w:rPr>
                <w:t>MG bearer interface: protocol stack</w:t>
              </w:r>
              <w:r w:rsidR="004A3E09">
                <w:rPr>
                  <w:webHidden/>
                </w:rPr>
                <w:tab/>
              </w:r>
              <w:r w:rsidR="004A3E09">
                <w:rPr>
                  <w:webHidden/>
                </w:rPr>
                <w:fldChar w:fldCharType="begin"/>
              </w:r>
              <w:r w:rsidR="004A3E09">
                <w:rPr>
                  <w:webHidden/>
                </w:rPr>
                <w:instrText xml:space="preserve"> PAGEREF _Toc452376122 \h </w:instrText>
              </w:r>
              <w:r w:rsidR="004A3E09">
                <w:rPr>
                  <w:webHidden/>
                </w:rPr>
              </w:r>
              <w:r w:rsidR="004A3E09">
                <w:rPr>
                  <w:webHidden/>
                </w:rPr>
                <w:fldChar w:fldCharType="separate"/>
              </w:r>
              <w:r w:rsidR="00D60A64">
                <w:rPr>
                  <w:webHidden/>
                </w:rPr>
                <w:t>61</w:t>
              </w:r>
              <w:r w:rsidR="004A3E09">
                <w:rPr>
                  <w:webHidden/>
                </w:rPr>
                <w:fldChar w:fldCharType="end"/>
              </w:r>
            </w:hyperlink>
          </w:p>
          <w:p w14:paraId="1CFB8DB6" w14:textId="77777777" w:rsidR="004A3E09" w:rsidRDefault="00152264">
            <w:pPr>
              <w:pStyle w:val="TOC2"/>
              <w:rPr>
                <w:rFonts w:asciiTheme="minorHAnsi" w:eastAsiaTheme="minorEastAsia" w:hAnsiTheme="minorHAnsi" w:cstheme="minorBidi"/>
                <w:sz w:val="22"/>
                <w:szCs w:val="22"/>
                <w:lang w:val="en-US" w:eastAsia="zh-CN"/>
              </w:rPr>
            </w:pPr>
            <w:hyperlink w:anchor="_Toc452376123" w:history="1">
              <w:r w:rsidR="004A3E09" w:rsidRPr="00F33CFF">
                <w:rPr>
                  <w:rStyle w:val="Hyperlink"/>
                  <w:lang w:bidi="he-IL"/>
                </w:rPr>
                <w:t>II.2</w:t>
              </w:r>
              <w:r w:rsidR="004A3E09">
                <w:rPr>
                  <w:rFonts w:asciiTheme="minorHAnsi" w:eastAsiaTheme="minorEastAsia" w:hAnsiTheme="minorHAnsi" w:cstheme="minorBidi"/>
                  <w:sz w:val="22"/>
                  <w:szCs w:val="22"/>
                  <w:lang w:val="en-US" w:eastAsia="zh-CN"/>
                </w:rPr>
                <w:tab/>
              </w:r>
              <w:r w:rsidR="004A3E09" w:rsidRPr="00F33CFF">
                <w:rPr>
                  <w:rStyle w:val="Hyperlink"/>
                </w:rPr>
                <w:t>Bearer establishment</w:t>
              </w:r>
              <w:r w:rsidR="004A3E09">
                <w:rPr>
                  <w:webHidden/>
                </w:rPr>
                <w:tab/>
              </w:r>
              <w:r w:rsidR="004A3E09">
                <w:rPr>
                  <w:webHidden/>
                </w:rPr>
                <w:fldChar w:fldCharType="begin"/>
              </w:r>
              <w:r w:rsidR="004A3E09">
                <w:rPr>
                  <w:webHidden/>
                </w:rPr>
                <w:instrText xml:space="preserve"> PAGEREF _Toc452376123 \h </w:instrText>
              </w:r>
              <w:r w:rsidR="004A3E09">
                <w:rPr>
                  <w:webHidden/>
                </w:rPr>
              </w:r>
              <w:r w:rsidR="004A3E09">
                <w:rPr>
                  <w:webHidden/>
                </w:rPr>
                <w:fldChar w:fldCharType="separate"/>
              </w:r>
              <w:r w:rsidR="00D60A64">
                <w:rPr>
                  <w:webHidden/>
                </w:rPr>
                <w:t>61</w:t>
              </w:r>
              <w:r w:rsidR="004A3E09">
                <w:rPr>
                  <w:webHidden/>
                </w:rPr>
                <w:fldChar w:fldCharType="end"/>
              </w:r>
            </w:hyperlink>
          </w:p>
          <w:p w14:paraId="79782D7F" w14:textId="77777777" w:rsidR="004A3E09" w:rsidRDefault="00152264">
            <w:pPr>
              <w:pStyle w:val="TOC2"/>
              <w:rPr>
                <w:rFonts w:asciiTheme="minorHAnsi" w:eastAsiaTheme="minorEastAsia" w:hAnsiTheme="minorHAnsi" w:cstheme="minorBidi"/>
                <w:sz w:val="22"/>
                <w:szCs w:val="22"/>
                <w:lang w:val="en-US" w:eastAsia="zh-CN"/>
              </w:rPr>
            </w:pPr>
            <w:hyperlink w:anchor="_Toc452376124" w:history="1">
              <w:r w:rsidR="004A3E09" w:rsidRPr="00F33CFF">
                <w:rPr>
                  <w:rStyle w:val="Hyperlink"/>
                  <w:lang w:bidi="he-IL"/>
                </w:rPr>
                <w:t>II.3</w:t>
              </w:r>
              <w:r w:rsidR="004A3E09">
                <w:rPr>
                  <w:rFonts w:asciiTheme="minorHAnsi" w:eastAsiaTheme="minorEastAsia" w:hAnsiTheme="minorHAnsi" w:cstheme="minorBidi"/>
                  <w:sz w:val="22"/>
                  <w:szCs w:val="22"/>
                  <w:lang w:val="en-US" w:eastAsia="zh-CN"/>
                </w:rPr>
                <w:tab/>
              </w:r>
              <w:r w:rsidR="004A3E09" w:rsidRPr="00F33CFF">
                <w:rPr>
                  <w:rStyle w:val="Hyperlink"/>
                </w:rPr>
                <w:t>TCP address candidates</w:t>
              </w:r>
              <w:r w:rsidR="004A3E09">
                <w:rPr>
                  <w:webHidden/>
                </w:rPr>
                <w:tab/>
              </w:r>
              <w:r w:rsidR="004A3E09">
                <w:rPr>
                  <w:webHidden/>
                </w:rPr>
                <w:fldChar w:fldCharType="begin"/>
              </w:r>
              <w:r w:rsidR="004A3E09">
                <w:rPr>
                  <w:webHidden/>
                </w:rPr>
                <w:instrText xml:space="preserve"> PAGEREF _Toc452376124 \h </w:instrText>
              </w:r>
              <w:r w:rsidR="004A3E09">
                <w:rPr>
                  <w:webHidden/>
                </w:rPr>
              </w:r>
              <w:r w:rsidR="004A3E09">
                <w:rPr>
                  <w:webHidden/>
                </w:rPr>
                <w:fldChar w:fldCharType="separate"/>
              </w:r>
              <w:r w:rsidR="00D60A64">
                <w:rPr>
                  <w:webHidden/>
                </w:rPr>
                <w:t>62</w:t>
              </w:r>
              <w:r w:rsidR="004A3E09">
                <w:rPr>
                  <w:webHidden/>
                </w:rPr>
                <w:fldChar w:fldCharType="end"/>
              </w:r>
            </w:hyperlink>
          </w:p>
          <w:p w14:paraId="12764BB0" w14:textId="77777777" w:rsidR="004A3E09" w:rsidRDefault="00152264">
            <w:pPr>
              <w:pStyle w:val="TOC1"/>
              <w:rPr>
                <w:rFonts w:asciiTheme="minorHAnsi" w:eastAsiaTheme="minorEastAsia" w:hAnsiTheme="minorHAnsi" w:cstheme="minorBidi"/>
                <w:sz w:val="22"/>
                <w:szCs w:val="22"/>
                <w:lang w:val="en-US" w:eastAsia="zh-CN"/>
              </w:rPr>
            </w:pPr>
            <w:hyperlink w:anchor="_Toc452376125" w:history="1">
              <w:r w:rsidR="004A3E09" w:rsidRPr="00F33CFF">
                <w:rPr>
                  <w:rStyle w:val="Hyperlink"/>
                </w:rPr>
                <w:t>Appendix III  ICE mode support by gateway-embedded ICE agents</w:t>
              </w:r>
              <w:r w:rsidR="004A3E09">
                <w:rPr>
                  <w:webHidden/>
                </w:rPr>
                <w:tab/>
              </w:r>
              <w:r w:rsidR="004A3E09">
                <w:rPr>
                  <w:webHidden/>
                </w:rPr>
                <w:fldChar w:fldCharType="begin"/>
              </w:r>
              <w:r w:rsidR="004A3E09">
                <w:rPr>
                  <w:webHidden/>
                </w:rPr>
                <w:instrText xml:space="preserve"> PAGEREF _Toc452376125 \h </w:instrText>
              </w:r>
              <w:r w:rsidR="004A3E09">
                <w:rPr>
                  <w:webHidden/>
                </w:rPr>
              </w:r>
              <w:r w:rsidR="004A3E09">
                <w:rPr>
                  <w:webHidden/>
                </w:rPr>
                <w:fldChar w:fldCharType="separate"/>
              </w:r>
              <w:r w:rsidR="00D60A64">
                <w:rPr>
                  <w:webHidden/>
                </w:rPr>
                <w:t>63</w:t>
              </w:r>
              <w:r w:rsidR="004A3E09">
                <w:rPr>
                  <w:webHidden/>
                </w:rPr>
                <w:fldChar w:fldCharType="end"/>
              </w:r>
            </w:hyperlink>
          </w:p>
          <w:p w14:paraId="5F425DCD" w14:textId="77777777" w:rsidR="004A3E09" w:rsidRDefault="00152264">
            <w:pPr>
              <w:pStyle w:val="TOC2"/>
              <w:rPr>
                <w:rFonts w:asciiTheme="minorHAnsi" w:eastAsiaTheme="minorEastAsia" w:hAnsiTheme="minorHAnsi" w:cstheme="minorBidi"/>
                <w:sz w:val="22"/>
                <w:szCs w:val="22"/>
                <w:lang w:val="en-US" w:eastAsia="zh-CN"/>
              </w:rPr>
            </w:pPr>
            <w:hyperlink w:anchor="_Toc452376126" w:history="1">
              <w:r w:rsidR="004A3E09" w:rsidRPr="00F33CFF">
                <w:rPr>
                  <w:rStyle w:val="Hyperlink"/>
                  <w:lang w:bidi="he-IL"/>
                </w:rPr>
                <w:t>III.1</w:t>
              </w:r>
              <w:r w:rsidR="004A3E09">
                <w:rPr>
                  <w:rFonts w:asciiTheme="minorHAnsi" w:eastAsiaTheme="minorEastAsia" w:hAnsiTheme="minorHAnsi" w:cstheme="minorBidi"/>
                  <w:sz w:val="22"/>
                  <w:szCs w:val="22"/>
                  <w:lang w:val="en-US" w:eastAsia="zh-CN"/>
                </w:rPr>
                <w:tab/>
              </w:r>
              <w:r w:rsidR="004A3E09" w:rsidRPr="00F33CFF">
                <w:rPr>
                  <w:rStyle w:val="Hyperlink"/>
                </w:rPr>
                <w:t>Background</w:t>
              </w:r>
              <w:r w:rsidR="004A3E09">
                <w:rPr>
                  <w:webHidden/>
                </w:rPr>
                <w:tab/>
              </w:r>
              <w:r w:rsidR="004A3E09">
                <w:rPr>
                  <w:webHidden/>
                </w:rPr>
                <w:fldChar w:fldCharType="begin"/>
              </w:r>
              <w:r w:rsidR="004A3E09">
                <w:rPr>
                  <w:webHidden/>
                </w:rPr>
                <w:instrText xml:space="preserve"> PAGEREF _Toc452376126 \h </w:instrText>
              </w:r>
              <w:r w:rsidR="004A3E09">
                <w:rPr>
                  <w:webHidden/>
                </w:rPr>
              </w:r>
              <w:r w:rsidR="004A3E09">
                <w:rPr>
                  <w:webHidden/>
                </w:rPr>
                <w:fldChar w:fldCharType="separate"/>
              </w:r>
              <w:r w:rsidR="00D60A64">
                <w:rPr>
                  <w:webHidden/>
                </w:rPr>
                <w:t>63</w:t>
              </w:r>
              <w:r w:rsidR="004A3E09">
                <w:rPr>
                  <w:webHidden/>
                </w:rPr>
                <w:fldChar w:fldCharType="end"/>
              </w:r>
            </w:hyperlink>
          </w:p>
          <w:p w14:paraId="10156A86" w14:textId="77777777" w:rsidR="004A3E09" w:rsidRDefault="00152264">
            <w:pPr>
              <w:pStyle w:val="TOC2"/>
              <w:rPr>
                <w:rFonts w:asciiTheme="minorHAnsi" w:eastAsiaTheme="minorEastAsia" w:hAnsiTheme="minorHAnsi" w:cstheme="minorBidi"/>
                <w:sz w:val="22"/>
                <w:szCs w:val="22"/>
                <w:lang w:val="en-US" w:eastAsia="zh-CN"/>
              </w:rPr>
            </w:pPr>
            <w:hyperlink w:anchor="_Toc452376127" w:history="1">
              <w:r w:rsidR="004A3E09" w:rsidRPr="00F33CFF">
                <w:rPr>
                  <w:rStyle w:val="Hyperlink"/>
                  <w:lang w:bidi="he-IL"/>
                </w:rPr>
                <w:t>III.2</w:t>
              </w:r>
              <w:r w:rsidR="004A3E09">
                <w:rPr>
                  <w:rFonts w:asciiTheme="minorHAnsi" w:eastAsiaTheme="minorEastAsia" w:hAnsiTheme="minorHAnsi" w:cstheme="minorBidi"/>
                  <w:sz w:val="22"/>
                  <w:szCs w:val="22"/>
                  <w:lang w:val="en-US" w:eastAsia="zh-CN"/>
                </w:rPr>
                <w:tab/>
              </w:r>
              <w:r w:rsidR="004A3E09" w:rsidRPr="00F33CFF">
                <w:rPr>
                  <w:rStyle w:val="Hyperlink"/>
                </w:rPr>
                <w:t>Main differences between ICE-full and ICE-lite</w:t>
              </w:r>
              <w:r w:rsidR="004A3E09">
                <w:rPr>
                  <w:webHidden/>
                </w:rPr>
                <w:tab/>
              </w:r>
              <w:r w:rsidR="004A3E09">
                <w:rPr>
                  <w:webHidden/>
                </w:rPr>
                <w:fldChar w:fldCharType="begin"/>
              </w:r>
              <w:r w:rsidR="004A3E09">
                <w:rPr>
                  <w:webHidden/>
                </w:rPr>
                <w:instrText xml:space="preserve"> PAGEREF _Toc452376127 \h </w:instrText>
              </w:r>
              <w:r w:rsidR="004A3E09">
                <w:rPr>
                  <w:webHidden/>
                </w:rPr>
              </w:r>
              <w:r w:rsidR="004A3E09">
                <w:rPr>
                  <w:webHidden/>
                </w:rPr>
                <w:fldChar w:fldCharType="separate"/>
              </w:r>
              <w:r w:rsidR="00D60A64">
                <w:rPr>
                  <w:webHidden/>
                </w:rPr>
                <w:t>63</w:t>
              </w:r>
              <w:r w:rsidR="004A3E09">
                <w:rPr>
                  <w:webHidden/>
                </w:rPr>
                <w:fldChar w:fldCharType="end"/>
              </w:r>
            </w:hyperlink>
          </w:p>
          <w:p w14:paraId="20A4637C" w14:textId="77777777" w:rsidR="004A3E09" w:rsidRDefault="00152264">
            <w:pPr>
              <w:pStyle w:val="TOC1"/>
              <w:rPr>
                <w:rFonts w:asciiTheme="minorHAnsi" w:eastAsiaTheme="minorEastAsia" w:hAnsiTheme="minorHAnsi" w:cstheme="minorBidi"/>
                <w:sz w:val="22"/>
                <w:szCs w:val="22"/>
                <w:lang w:val="en-US" w:eastAsia="zh-CN"/>
              </w:rPr>
            </w:pPr>
            <w:hyperlink w:anchor="_Toc452376128" w:history="1">
              <w:r w:rsidR="004A3E09" w:rsidRPr="00F33CFF">
                <w:rPr>
                  <w:rStyle w:val="Hyperlink"/>
                  <w:lang w:val="en-US"/>
                </w:rPr>
                <w:t>Appendix IV  ICE extensions: "Trickle ICE"</w:t>
              </w:r>
              <w:r w:rsidR="004A3E09">
                <w:rPr>
                  <w:webHidden/>
                </w:rPr>
                <w:tab/>
              </w:r>
              <w:r w:rsidR="004A3E09">
                <w:rPr>
                  <w:webHidden/>
                </w:rPr>
                <w:fldChar w:fldCharType="begin"/>
              </w:r>
              <w:r w:rsidR="004A3E09">
                <w:rPr>
                  <w:webHidden/>
                </w:rPr>
                <w:instrText xml:space="preserve"> PAGEREF _Toc452376128 \h </w:instrText>
              </w:r>
              <w:r w:rsidR="004A3E09">
                <w:rPr>
                  <w:webHidden/>
                </w:rPr>
              </w:r>
              <w:r w:rsidR="004A3E09">
                <w:rPr>
                  <w:webHidden/>
                </w:rPr>
                <w:fldChar w:fldCharType="separate"/>
              </w:r>
              <w:r w:rsidR="00D60A64">
                <w:rPr>
                  <w:webHidden/>
                </w:rPr>
                <w:t>65</w:t>
              </w:r>
              <w:r w:rsidR="004A3E09">
                <w:rPr>
                  <w:webHidden/>
                </w:rPr>
                <w:fldChar w:fldCharType="end"/>
              </w:r>
            </w:hyperlink>
          </w:p>
          <w:p w14:paraId="5D89467D" w14:textId="77777777" w:rsidR="004A3E09" w:rsidRDefault="00152264">
            <w:pPr>
              <w:pStyle w:val="TOC2"/>
              <w:rPr>
                <w:rFonts w:asciiTheme="minorHAnsi" w:eastAsiaTheme="minorEastAsia" w:hAnsiTheme="minorHAnsi" w:cstheme="minorBidi"/>
                <w:sz w:val="22"/>
                <w:szCs w:val="22"/>
                <w:lang w:val="en-US" w:eastAsia="zh-CN"/>
              </w:rPr>
            </w:pPr>
            <w:hyperlink w:anchor="_Toc452376129" w:history="1">
              <w:r w:rsidR="004A3E09" w:rsidRPr="00F33CFF">
                <w:rPr>
                  <w:rStyle w:val="Hyperlink"/>
                  <w:lang w:bidi="he-IL"/>
                </w:rPr>
                <w:t>IV.1</w:t>
              </w:r>
              <w:r w:rsidR="004A3E09">
                <w:rPr>
                  <w:rFonts w:asciiTheme="minorHAnsi" w:eastAsiaTheme="minorEastAsia" w:hAnsiTheme="minorHAnsi" w:cstheme="minorBidi"/>
                  <w:sz w:val="22"/>
                  <w:szCs w:val="22"/>
                  <w:lang w:val="en-US" w:eastAsia="zh-CN"/>
                </w:rPr>
                <w:tab/>
              </w:r>
              <w:r w:rsidR="004A3E09" w:rsidRPr="00F33CFF">
                <w:rPr>
                  <w:rStyle w:val="Hyperlink"/>
                </w:rPr>
                <w:t>Introduction</w:t>
              </w:r>
              <w:r w:rsidR="004A3E09">
                <w:rPr>
                  <w:webHidden/>
                </w:rPr>
                <w:tab/>
              </w:r>
              <w:r w:rsidR="004A3E09">
                <w:rPr>
                  <w:webHidden/>
                </w:rPr>
                <w:fldChar w:fldCharType="begin"/>
              </w:r>
              <w:r w:rsidR="004A3E09">
                <w:rPr>
                  <w:webHidden/>
                </w:rPr>
                <w:instrText xml:space="preserve"> PAGEREF _Toc452376129 \h </w:instrText>
              </w:r>
              <w:r w:rsidR="004A3E09">
                <w:rPr>
                  <w:webHidden/>
                </w:rPr>
              </w:r>
              <w:r w:rsidR="004A3E09">
                <w:rPr>
                  <w:webHidden/>
                </w:rPr>
                <w:fldChar w:fldCharType="separate"/>
              </w:r>
              <w:r w:rsidR="00D60A64">
                <w:rPr>
                  <w:webHidden/>
                </w:rPr>
                <w:t>65</w:t>
              </w:r>
              <w:r w:rsidR="004A3E09">
                <w:rPr>
                  <w:webHidden/>
                </w:rPr>
                <w:fldChar w:fldCharType="end"/>
              </w:r>
            </w:hyperlink>
          </w:p>
          <w:p w14:paraId="76621D52" w14:textId="77777777" w:rsidR="004A3E09" w:rsidRDefault="00152264">
            <w:pPr>
              <w:pStyle w:val="TOC2"/>
              <w:rPr>
                <w:rFonts w:asciiTheme="minorHAnsi" w:eastAsiaTheme="minorEastAsia" w:hAnsiTheme="minorHAnsi" w:cstheme="minorBidi"/>
                <w:sz w:val="22"/>
                <w:szCs w:val="22"/>
                <w:lang w:val="en-US" w:eastAsia="zh-CN"/>
              </w:rPr>
            </w:pPr>
            <w:hyperlink w:anchor="_Toc452376130" w:history="1">
              <w:r w:rsidR="004A3E09" w:rsidRPr="00F33CFF">
                <w:rPr>
                  <w:rStyle w:val="Hyperlink"/>
                  <w:rFonts w:eastAsia="MS Mincho"/>
                </w:rPr>
                <w:t>IV.2</w:t>
              </w:r>
              <w:r w:rsidR="004A3E09">
                <w:rPr>
                  <w:rFonts w:asciiTheme="minorHAnsi" w:eastAsiaTheme="minorEastAsia" w:hAnsiTheme="minorHAnsi" w:cstheme="minorBidi"/>
                  <w:sz w:val="22"/>
                  <w:szCs w:val="22"/>
                  <w:lang w:val="en-US" w:eastAsia="zh-CN"/>
                </w:rPr>
                <w:tab/>
              </w:r>
              <w:r w:rsidR="004A3E09" w:rsidRPr="00F33CFF">
                <w:rPr>
                  <w:rStyle w:val="Hyperlink"/>
                  <w:rFonts w:eastAsia="MS Mincho"/>
                </w:rPr>
                <w:t>Impact of trickle ICE on H.248.50-defined packages</w:t>
              </w:r>
              <w:r w:rsidR="004A3E09">
                <w:rPr>
                  <w:webHidden/>
                </w:rPr>
                <w:tab/>
              </w:r>
              <w:r w:rsidR="004A3E09">
                <w:rPr>
                  <w:webHidden/>
                </w:rPr>
                <w:fldChar w:fldCharType="begin"/>
              </w:r>
              <w:r w:rsidR="004A3E09">
                <w:rPr>
                  <w:webHidden/>
                </w:rPr>
                <w:instrText xml:space="preserve"> PAGEREF _Toc452376130 \h </w:instrText>
              </w:r>
              <w:r w:rsidR="004A3E09">
                <w:rPr>
                  <w:webHidden/>
                </w:rPr>
              </w:r>
              <w:r w:rsidR="004A3E09">
                <w:rPr>
                  <w:webHidden/>
                </w:rPr>
                <w:fldChar w:fldCharType="separate"/>
              </w:r>
              <w:r w:rsidR="00D60A64">
                <w:rPr>
                  <w:webHidden/>
                </w:rPr>
                <w:t>66</w:t>
              </w:r>
              <w:r w:rsidR="004A3E09">
                <w:rPr>
                  <w:webHidden/>
                </w:rPr>
                <w:fldChar w:fldCharType="end"/>
              </w:r>
            </w:hyperlink>
          </w:p>
          <w:p w14:paraId="2D0BD2EB" w14:textId="77777777" w:rsidR="004A3E09" w:rsidRDefault="00152264">
            <w:pPr>
              <w:pStyle w:val="TOC2"/>
              <w:rPr>
                <w:rFonts w:asciiTheme="minorHAnsi" w:eastAsiaTheme="minorEastAsia" w:hAnsiTheme="minorHAnsi" w:cstheme="minorBidi"/>
                <w:sz w:val="22"/>
                <w:szCs w:val="22"/>
                <w:lang w:val="en-US" w:eastAsia="zh-CN"/>
              </w:rPr>
            </w:pPr>
            <w:hyperlink w:anchor="_Toc452376131" w:history="1">
              <w:r w:rsidR="004A3E09" w:rsidRPr="00F33CFF">
                <w:rPr>
                  <w:rStyle w:val="Hyperlink"/>
                  <w:rFonts w:eastAsia="MS Mincho"/>
                </w:rPr>
                <w:t>IV.3</w:t>
              </w:r>
              <w:r w:rsidR="004A3E09">
                <w:rPr>
                  <w:rFonts w:asciiTheme="minorHAnsi" w:eastAsiaTheme="minorEastAsia" w:hAnsiTheme="minorHAnsi" w:cstheme="minorBidi"/>
                  <w:sz w:val="22"/>
                  <w:szCs w:val="22"/>
                  <w:lang w:val="en-US" w:eastAsia="zh-CN"/>
                </w:rPr>
                <w:tab/>
              </w:r>
              <w:r w:rsidR="004A3E09" w:rsidRPr="00F33CFF">
                <w:rPr>
                  <w:rStyle w:val="Hyperlink"/>
                  <w:rFonts w:eastAsia="MS Mincho"/>
                </w:rPr>
                <w:t>Example signalling flows for trickle ICE</w:t>
              </w:r>
              <w:r w:rsidR="004A3E09">
                <w:rPr>
                  <w:webHidden/>
                </w:rPr>
                <w:tab/>
              </w:r>
              <w:r w:rsidR="004A3E09">
                <w:rPr>
                  <w:webHidden/>
                </w:rPr>
                <w:fldChar w:fldCharType="begin"/>
              </w:r>
              <w:r w:rsidR="004A3E09">
                <w:rPr>
                  <w:webHidden/>
                </w:rPr>
                <w:instrText xml:space="preserve"> PAGEREF _Toc452376131 \h </w:instrText>
              </w:r>
              <w:r w:rsidR="004A3E09">
                <w:rPr>
                  <w:webHidden/>
                </w:rPr>
              </w:r>
              <w:r w:rsidR="004A3E09">
                <w:rPr>
                  <w:webHidden/>
                </w:rPr>
                <w:fldChar w:fldCharType="separate"/>
              </w:r>
              <w:r w:rsidR="00D60A64">
                <w:rPr>
                  <w:webHidden/>
                </w:rPr>
                <w:t>67</w:t>
              </w:r>
              <w:r w:rsidR="004A3E09">
                <w:rPr>
                  <w:webHidden/>
                </w:rPr>
                <w:fldChar w:fldCharType="end"/>
              </w:r>
            </w:hyperlink>
          </w:p>
          <w:p w14:paraId="39A74C3A" w14:textId="77777777" w:rsidR="004A3E09" w:rsidRDefault="00152264">
            <w:pPr>
              <w:pStyle w:val="TOC1"/>
              <w:rPr>
                <w:rFonts w:asciiTheme="minorHAnsi" w:eastAsiaTheme="minorEastAsia" w:hAnsiTheme="minorHAnsi" w:cstheme="minorBidi"/>
                <w:sz w:val="22"/>
                <w:szCs w:val="22"/>
                <w:lang w:val="en-US" w:eastAsia="zh-CN"/>
              </w:rPr>
            </w:pPr>
            <w:hyperlink w:anchor="_Toc452376132" w:history="1">
              <w:r w:rsidR="004A3E09" w:rsidRPr="00F33CFF">
                <w:rPr>
                  <w:rStyle w:val="Hyperlink"/>
                  <w:lang w:val="en-US"/>
                </w:rPr>
                <w:t>Appendix V  ICE multihomed and IPv4/IPv6 dual stack fairness</w:t>
              </w:r>
              <w:r w:rsidR="004A3E09">
                <w:rPr>
                  <w:webHidden/>
                </w:rPr>
                <w:tab/>
              </w:r>
              <w:r w:rsidR="004A3E09">
                <w:rPr>
                  <w:webHidden/>
                </w:rPr>
                <w:fldChar w:fldCharType="begin"/>
              </w:r>
              <w:r w:rsidR="004A3E09">
                <w:rPr>
                  <w:webHidden/>
                </w:rPr>
                <w:instrText xml:space="preserve"> PAGEREF _Toc452376132 \h </w:instrText>
              </w:r>
              <w:r w:rsidR="004A3E09">
                <w:rPr>
                  <w:webHidden/>
                </w:rPr>
              </w:r>
              <w:r w:rsidR="004A3E09">
                <w:rPr>
                  <w:webHidden/>
                </w:rPr>
                <w:fldChar w:fldCharType="separate"/>
              </w:r>
              <w:r w:rsidR="00D60A64">
                <w:rPr>
                  <w:webHidden/>
                </w:rPr>
                <w:t>67</w:t>
              </w:r>
              <w:r w:rsidR="004A3E09">
                <w:rPr>
                  <w:webHidden/>
                </w:rPr>
                <w:fldChar w:fldCharType="end"/>
              </w:r>
            </w:hyperlink>
          </w:p>
          <w:p w14:paraId="62241227" w14:textId="77777777" w:rsidR="004A3E09" w:rsidRDefault="00152264">
            <w:pPr>
              <w:pStyle w:val="TOC2"/>
              <w:rPr>
                <w:rFonts w:asciiTheme="minorHAnsi" w:eastAsiaTheme="minorEastAsia" w:hAnsiTheme="minorHAnsi" w:cstheme="minorBidi"/>
                <w:sz w:val="22"/>
                <w:szCs w:val="22"/>
                <w:lang w:val="en-US" w:eastAsia="zh-CN"/>
              </w:rPr>
            </w:pPr>
            <w:hyperlink w:anchor="_Toc452376133" w:history="1">
              <w:r w:rsidR="004A3E09" w:rsidRPr="00F33CFF">
                <w:rPr>
                  <w:rStyle w:val="Hyperlink"/>
                  <w:lang w:bidi="he-IL"/>
                </w:rPr>
                <w:t>V.1</w:t>
              </w:r>
              <w:r w:rsidR="004A3E09">
                <w:rPr>
                  <w:rFonts w:asciiTheme="minorHAnsi" w:eastAsiaTheme="minorEastAsia" w:hAnsiTheme="minorHAnsi" w:cstheme="minorBidi"/>
                  <w:sz w:val="22"/>
                  <w:szCs w:val="22"/>
                  <w:lang w:val="en-US" w:eastAsia="zh-CN"/>
                </w:rPr>
                <w:tab/>
              </w:r>
              <w:r w:rsidR="004A3E09" w:rsidRPr="00F33CFF">
                <w:rPr>
                  <w:rStyle w:val="Hyperlink"/>
                </w:rPr>
                <w:t>Introduction</w:t>
              </w:r>
              <w:r w:rsidR="004A3E09">
                <w:rPr>
                  <w:webHidden/>
                </w:rPr>
                <w:tab/>
              </w:r>
              <w:r w:rsidR="004A3E09">
                <w:rPr>
                  <w:webHidden/>
                </w:rPr>
                <w:fldChar w:fldCharType="begin"/>
              </w:r>
              <w:r w:rsidR="004A3E09">
                <w:rPr>
                  <w:webHidden/>
                </w:rPr>
                <w:instrText xml:space="preserve"> PAGEREF _Toc452376133 \h </w:instrText>
              </w:r>
              <w:r w:rsidR="004A3E09">
                <w:rPr>
                  <w:webHidden/>
                </w:rPr>
              </w:r>
              <w:r w:rsidR="004A3E09">
                <w:rPr>
                  <w:webHidden/>
                </w:rPr>
                <w:fldChar w:fldCharType="separate"/>
              </w:r>
              <w:r w:rsidR="00D60A64">
                <w:rPr>
                  <w:webHidden/>
                </w:rPr>
                <w:t>67</w:t>
              </w:r>
              <w:r w:rsidR="004A3E09">
                <w:rPr>
                  <w:webHidden/>
                </w:rPr>
                <w:fldChar w:fldCharType="end"/>
              </w:r>
            </w:hyperlink>
          </w:p>
          <w:p w14:paraId="1CD94E24" w14:textId="77777777" w:rsidR="004A3E09" w:rsidRDefault="00152264">
            <w:pPr>
              <w:pStyle w:val="TOC2"/>
              <w:rPr>
                <w:rFonts w:asciiTheme="minorHAnsi" w:eastAsiaTheme="minorEastAsia" w:hAnsiTheme="minorHAnsi" w:cstheme="minorBidi"/>
                <w:sz w:val="22"/>
                <w:szCs w:val="22"/>
                <w:lang w:val="en-US" w:eastAsia="zh-CN"/>
              </w:rPr>
            </w:pPr>
            <w:hyperlink w:anchor="_Toc452376134" w:history="1">
              <w:r w:rsidR="004A3E09" w:rsidRPr="00F33CFF">
                <w:rPr>
                  <w:rStyle w:val="Hyperlink"/>
                  <w:lang w:bidi="he-IL"/>
                </w:rPr>
                <w:t>V.2</w:t>
              </w:r>
              <w:r w:rsidR="004A3E09">
                <w:rPr>
                  <w:rFonts w:asciiTheme="minorHAnsi" w:eastAsiaTheme="minorEastAsia" w:hAnsiTheme="minorHAnsi" w:cstheme="minorBidi"/>
                  <w:sz w:val="22"/>
                  <w:szCs w:val="22"/>
                  <w:lang w:val="en-US" w:eastAsia="zh-CN"/>
                </w:rPr>
                <w:tab/>
              </w:r>
              <w:r w:rsidR="004A3E09" w:rsidRPr="00F33CFF">
                <w:rPr>
                  <w:rStyle w:val="Hyperlink"/>
                </w:rPr>
                <w:t>Impact on H.248 gateways with ICE support?</w:t>
              </w:r>
              <w:r w:rsidR="004A3E09">
                <w:rPr>
                  <w:webHidden/>
                </w:rPr>
                <w:tab/>
              </w:r>
              <w:r w:rsidR="004A3E09">
                <w:rPr>
                  <w:webHidden/>
                </w:rPr>
                <w:fldChar w:fldCharType="begin"/>
              </w:r>
              <w:r w:rsidR="004A3E09">
                <w:rPr>
                  <w:webHidden/>
                </w:rPr>
                <w:instrText xml:space="preserve"> PAGEREF _Toc452376134 \h </w:instrText>
              </w:r>
              <w:r w:rsidR="004A3E09">
                <w:rPr>
                  <w:webHidden/>
                </w:rPr>
              </w:r>
              <w:r w:rsidR="004A3E09">
                <w:rPr>
                  <w:webHidden/>
                </w:rPr>
                <w:fldChar w:fldCharType="separate"/>
              </w:r>
              <w:r w:rsidR="00D60A64">
                <w:rPr>
                  <w:webHidden/>
                </w:rPr>
                <w:t>67</w:t>
              </w:r>
              <w:r w:rsidR="004A3E09">
                <w:rPr>
                  <w:webHidden/>
                </w:rPr>
                <w:fldChar w:fldCharType="end"/>
              </w:r>
            </w:hyperlink>
          </w:p>
          <w:p w14:paraId="57978B1A" w14:textId="77777777" w:rsidR="004A3E09" w:rsidRDefault="00152264">
            <w:pPr>
              <w:pStyle w:val="TOC1"/>
              <w:rPr>
                <w:rFonts w:asciiTheme="minorHAnsi" w:eastAsiaTheme="minorEastAsia" w:hAnsiTheme="minorHAnsi" w:cstheme="minorBidi"/>
                <w:sz w:val="22"/>
                <w:szCs w:val="22"/>
                <w:lang w:val="en-US" w:eastAsia="zh-CN"/>
              </w:rPr>
            </w:pPr>
            <w:hyperlink w:anchor="_Toc452376135" w:history="1">
              <w:r w:rsidR="004A3E09" w:rsidRPr="00F33CFF">
                <w:rPr>
                  <w:rStyle w:val="Hyperlink"/>
                  <w:lang w:val="en-US"/>
                </w:rPr>
                <w:t>Appendix VI  ICE restarts</w:t>
              </w:r>
              <w:r w:rsidR="004A3E09">
                <w:rPr>
                  <w:webHidden/>
                </w:rPr>
                <w:tab/>
              </w:r>
              <w:r w:rsidR="004A3E09">
                <w:rPr>
                  <w:webHidden/>
                </w:rPr>
                <w:fldChar w:fldCharType="begin"/>
              </w:r>
              <w:r w:rsidR="004A3E09">
                <w:rPr>
                  <w:webHidden/>
                </w:rPr>
                <w:instrText xml:space="preserve"> PAGEREF _Toc452376135 \h </w:instrText>
              </w:r>
              <w:r w:rsidR="004A3E09">
                <w:rPr>
                  <w:webHidden/>
                </w:rPr>
              </w:r>
              <w:r w:rsidR="004A3E09">
                <w:rPr>
                  <w:webHidden/>
                </w:rPr>
                <w:fldChar w:fldCharType="separate"/>
              </w:r>
              <w:r w:rsidR="00D60A64">
                <w:rPr>
                  <w:webHidden/>
                </w:rPr>
                <w:t>68</w:t>
              </w:r>
              <w:r w:rsidR="004A3E09">
                <w:rPr>
                  <w:webHidden/>
                </w:rPr>
                <w:fldChar w:fldCharType="end"/>
              </w:r>
            </w:hyperlink>
          </w:p>
          <w:p w14:paraId="6BC03DFB" w14:textId="77777777" w:rsidR="004A3E09" w:rsidRDefault="00152264">
            <w:pPr>
              <w:pStyle w:val="TOC2"/>
              <w:rPr>
                <w:rFonts w:asciiTheme="minorHAnsi" w:eastAsiaTheme="minorEastAsia" w:hAnsiTheme="minorHAnsi" w:cstheme="minorBidi"/>
                <w:sz w:val="22"/>
                <w:szCs w:val="22"/>
                <w:lang w:val="en-US" w:eastAsia="zh-CN"/>
              </w:rPr>
            </w:pPr>
            <w:hyperlink w:anchor="_Toc452376136" w:history="1">
              <w:r w:rsidR="004A3E09" w:rsidRPr="00F33CFF">
                <w:rPr>
                  <w:rStyle w:val="Hyperlink"/>
                  <w:rFonts w:eastAsia="SimSun"/>
                  <w:lang w:bidi="he-IL"/>
                </w:rPr>
                <w:t>VI.1</w:t>
              </w:r>
              <w:r w:rsidR="004A3E09">
                <w:rPr>
                  <w:rFonts w:asciiTheme="minorHAnsi" w:eastAsiaTheme="minorEastAsia" w:hAnsiTheme="minorHAnsi" w:cstheme="minorBidi"/>
                  <w:sz w:val="22"/>
                  <w:szCs w:val="22"/>
                  <w:lang w:val="en-US" w:eastAsia="zh-CN"/>
                </w:rPr>
                <w:tab/>
              </w:r>
              <w:r w:rsidR="004A3E09" w:rsidRPr="00F33CFF">
                <w:rPr>
                  <w:rStyle w:val="Hyperlink"/>
                  <w:rFonts w:eastAsia="SimSun"/>
                </w:rPr>
                <w:t>Introduction</w:t>
              </w:r>
              <w:r w:rsidR="004A3E09">
                <w:rPr>
                  <w:webHidden/>
                </w:rPr>
                <w:tab/>
              </w:r>
              <w:r w:rsidR="004A3E09">
                <w:rPr>
                  <w:webHidden/>
                </w:rPr>
                <w:fldChar w:fldCharType="begin"/>
              </w:r>
              <w:r w:rsidR="004A3E09">
                <w:rPr>
                  <w:webHidden/>
                </w:rPr>
                <w:instrText xml:space="preserve"> PAGEREF _Toc452376136 \h </w:instrText>
              </w:r>
              <w:r w:rsidR="004A3E09">
                <w:rPr>
                  <w:webHidden/>
                </w:rPr>
              </w:r>
              <w:r w:rsidR="004A3E09">
                <w:rPr>
                  <w:webHidden/>
                </w:rPr>
                <w:fldChar w:fldCharType="separate"/>
              </w:r>
              <w:r w:rsidR="00D60A64">
                <w:rPr>
                  <w:webHidden/>
                </w:rPr>
                <w:t>68</w:t>
              </w:r>
              <w:r w:rsidR="004A3E09">
                <w:rPr>
                  <w:webHidden/>
                </w:rPr>
                <w:fldChar w:fldCharType="end"/>
              </w:r>
            </w:hyperlink>
          </w:p>
          <w:p w14:paraId="4916C8B5" w14:textId="77777777" w:rsidR="004A3E09" w:rsidRDefault="00152264">
            <w:pPr>
              <w:pStyle w:val="TOC2"/>
              <w:rPr>
                <w:rFonts w:asciiTheme="minorHAnsi" w:eastAsiaTheme="minorEastAsia" w:hAnsiTheme="minorHAnsi" w:cstheme="minorBidi"/>
                <w:sz w:val="22"/>
                <w:szCs w:val="22"/>
                <w:lang w:val="en-US" w:eastAsia="zh-CN"/>
              </w:rPr>
            </w:pPr>
            <w:hyperlink w:anchor="_Toc452376137" w:history="1">
              <w:r w:rsidR="004A3E09" w:rsidRPr="00F33CFF">
                <w:rPr>
                  <w:rStyle w:val="Hyperlink"/>
                  <w:rFonts w:eastAsia="SimSun"/>
                  <w:lang w:bidi="he-IL"/>
                </w:rPr>
                <w:t>VI.2</w:t>
              </w:r>
              <w:r w:rsidR="004A3E09">
                <w:rPr>
                  <w:rFonts w:asciiTheme="minorHAnsi" w:eastAsiaTheme="minorEastAsia" w:hAnsiTheme="minorHAnsi" w:cstheme="minorBidi"/>
                  <w:sz w:val="22"/>
                  <w:szCs w:val="22"/>
                  <w:lang w:val="en-US" w:eastAsia="zh-CN"/>
                </w:rPr>
                <w:tab/>
              </w:r>
              <w:r w:rsidR="004A3E09" w:rsidRPr="00F33CFF">
                <w:rPr>
                  <w:rStyle w:val="Hyperlink"/>
                  <w:rFonts w:eastAsia="SimSun"/>
                </w:rPr>
                <w:t>ICE restart procedures</w:t>
              </w:r>
              <w:r w:rsidR="004A3E09">
                <w:rPr>
                  <w:webHidden/>
                </w:rPr>
                <w:tab/>
              </w:r>
              <w:r w:rsidR="004A3E09">
                <w:rPr>
                  <w:webHidden/>
                </w:rPr>
                <w:fldChar w:fldCharType="begin"/>
              </w:r>
              <w:r w:rsidR="004A3E09">
                <w:rPr>
                  <w:webHidden/>
                </w:rPr>
                <w:instrText xml:space="preserve"> PAGEREF _Toc452376137 \h </w:instrText>
              </w:r>
              <w:r w:rsidR="004A3E09">
                <w:rPr>
                  <w:webHidden/>
                </w:rPr>
              </w:r>
              <w:r w:rsidR="004A3E09">
                <w:rPr>
                  <w:webHidden/>
                </w:rPr>
                <w:fldChar w:fldCharType="separate"/>
              </w:r>
              <w:r w:rsidR="00D60A64">
                <w:rPr>
                  <w:webHidden/>
                </w:rPr>
                <w:t>68</w:t>
              </w:r>
              <w:r w:rsidR="004A3E09">
                <w:rPr>
                  <w:webHidden/>
                </w:rPr>
                <w:fldChar w:fldCharType="end"/>
              </w:r>
            </w:hyperlink>
          </w:p>
          <w:p w14:paraId="0A1EB1C8" w14:textId="77777777" w:rsidR="004A3E09" w:rsidRDefault="00152264">
            <w:pPr>
              <w:pStyle w:val="TOC2"/>
              <w:rPr>
                <w:rFonts w:asciiTheme="minorHAnsi" w:eastAsiaTheme="minorEastAsia" w:hAnsiTheme="minorHAnsi" w:cstheme="minorBidi"/>
                <w:sz w:val="22"/>
                <w:szCs w:val="22"/>
                <w:lang w:val="en-US" w:eastAsia="zh-CN"/>
              </w:rPr>
            </w:pPr>
            <w:hyperlink w:anchor="_Toc452376138" w:history="1">
              <w:r w:rsidR="004A3E09" w:rsidRPr="00F33CFF">
                <w:rPr>
                  <w:rStyle w:val="Hyperlink"/>
                  <w:rFonts w:eastAsia="SimSun"/>
                  <w:lang w:bidi="he-IL"/>
                </w:rPr>
                <w:t>VI.2</w:t>
              </w:r>
              <w:r w:rsidR="004A3E09">
                <w:rPr>
                  <w:rFonts w:asciiTheme="minorHAnsi" w:eastAsiaTheme="minorEastAsia" w:hAnsiTheme="minorHAnsi" w:cstheme="minorBidi"/>
                  <w:sz w:val="22"/>
                  <w:szCs w:val="22"/>
                  <w:lang w:val="en-US" w:eastAsia="zh-CN"/>
                </w:rPr>
                <w:tab/>
              </w:r>
              <w:r w:rsidR="004A3E09" w:rsidRPr="00F33CFF">
                <w:rPr>
                  <w:rStyle w:val="Hyperlink"/>
                  <w:rFonts w:eastAsia="SimSun"/>
                </w:rPr>
                <w:t>Impact on H.248 gateways with ICE support?</w:t>
              </w:r>
              <w:r w:rsidR="004A3E09">
                <w:rPr>
                  <w:webHidden/>
                </w:rPr>
                <w:tab/>
              </w:r>
              <w:r w:rsidR="004A3E09">
                <w:rPr>
                  <w:webHidden/>
                </w:rPr>
                <w:fldChar w:fldCharType="begin"/>
              </w:r>
              <w:r w:rsidR="004A3E09">
                <w:rPr>
                  <w:webHidden/>
                </w:rPr>
                <w:instrText xml:space="preserve"> PAGEREF _Toc452376138 \h </w:instrText>
              </w:r>
              <w:r w:rsidR="004A3E09">
                <w:rPr>
                  <w:webHidden/>
                </w:rPr>
              </w:r>
              <w:r w:rsidR="004A3E09">
                <w:rPr>
                  <w:webHidden/>
                </w:rPr>
                <w:fldChar w:fldCharType="separate"/>
              </w:r>
              <w:r w:rsidR="00D60A64">
                <w:rPr>
                  <w:webHidden/>
                </w:rPr>
                <w:t>69</w:t>
              </w:r>
              <w:r w:rsidR="004A3E09">
                <w:rPr>
                  <w:webHidden/>
                </w:rPr>
                <w:fldChar w:fldCharType="end"/>
              </w:r>
            </w:hyperlink>
          </w:p>
          <w:p w14:paraId="5696F9F5" w14:textId="77777777" w:rsidR="004A3E09" w:rsidRDefault="00152264">
            <w:pPr>
              <w:pStyle w:val="TOC1"/>
              <w:rPr>
                <w:rFonts w:asciiTheme="minorHAnsi" w:eastAsiaTheme="minorEastAsia" w:hAnsiTheme="minorHAnsi" w:cstheme="minorBidi"/>
                <w:sz w:val="22"/>
                <w:szCs w:val="22"/>
                <w:lang w:val="en-US" w:eastAsia="zh-CN"/>
              </w:rPr>
            </w:pPr>
            <w:hyperlink w:anchor="_Toc452376139" w:history="1">
              <w:r w:rsidR="004A3E09" w:rsidRPr="00F33CFF">
                <w:rPr>
                  <w:rStyle w:val="Hyperlink"/>
                </w:rPr>
                <w:t>Bibliography</w:t>
              </w:r>
              <w:r w:rsidR="004A3E09">
                <w:rPr>
                  <w:webHidden/>
                </w:rPr>
                <w:tab/>
              </w:r>
              <w:r w:rsidR="004A3E09">
                <w:rPr>
                  <w:webHidden/>
                </w:rPr>
                <w:fldChar w:fldCharType="begin"/>
              </w:r>
              <w:r w:rsidR="004A3E09">
                <w:rPr>
                  <w:webHidden/>
                </w:rPr>
                <w:instrText xml:space="preserve"> PAGEREF _Toc452376139 \h </w:instrText>
              </w:r>
              <w:r w:rsidR="004A3E09">
                <w:rPr>
                  <w:webHidden/>
                </w:rPr>
              </w:r>
              <w:r w:rsidR="004A3E09">
                <w:rPr>
                  <w:webHidden/>
                </w:rPr>
                <w:fldChar w:fldCharType="separate"/>
              </w:r>
              <w:r w:rsidR="00D60A64">
                <w:rPr>
                  <w:webHidden/>
                </w:rPr>
                <w:t>70</w:t>
              </w:r>
              <w:r w:rsidR="004A3E09">
                <w:rPr>
                  <w:webHidden/>
                </w:rPr>
                <w:fldChar w:fldCharType="end"/>
              </w:r>
            </w:hyperlink>
          </w:p>
          <w:p w14:paraId="3A5A71A9" w14:textId="77777777" w:rsidR="0004098B" w:rsidRPr="0060241A" w:rsidRDefault="0004098B" w:rsidP="0086084B">
            <w:pPr>
              <w:pStyle w:val="TableofFigures"/>
              <w:rPr>
                <w:rFonts w:eastAsia="Times New Roman"/>
              </w:rPr>
            </w:pPr>
            <w:r>
              <w:rPr>
                <w:rFonts w:eastAsia="Batang"/>
              </w:rPr>
              <w:fldChar w:fldCharType="end"/>
            </w:r>
          </w:p>
        </w:tc>
      </w:tr>
    </w:tbl>
    <w:p w14:paraId="07262C14" w14:textId="77777777" w:rsidR="0004098B" w:rsidRDefault="0004098B" w:rsidP="0004098B"/>
    <w:p w14:paraId="5E75A6F3" w14:textId="77777777" w:rsidR="0004098B" w:rsidRPr="001E1939" w:rsidRDefault="0004098B" w:rsidP="0004098B">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04098B" w:rsidRPr="00D8148E" w14:paraId="2B64016D" w14:textId="77777777" w:rsidTr="0086084B">
        <w:trPr>
          <w:tblHeader/>
        </w:trPr>
        <w:tc>
          <w:tcPr>
            <w:tcW w:w="9889" w:type="dxa"/>
          </w:tcPr>
          <w:p w14:paraId="62928E25" w14:textId="77777777" w:rsidR="0004098B" w:rsidRPr="00D8148E" w:rsidRDefault="0004098B" w:rsidP="0086084B">
            <w:pPr>
              <w:pStyle w:val="toc0"/>
              <w:keepNext/>
            </w:pPr>
            <w:r w:rsidRPr="00D8148E">
              <w:tab/>
              <w:t>Page</w:t>
            </w:r>
          </w:p>
        </w:tc>
      </w:tr>
      <w:tr w:rsidR="0004098B" w:rsidRPr="00D8148E" w14:paraId="1DA78374" w14:textId="77777777" w:rsidTr="0086084B">
        <w:tc>
          <w:tcPr>
            <w:tcW w:w="9889" w:type="dxa"/>
          </w:tcPr>
          <w:p w14:paraId="0EB7C741" w14:textId="77777777" w:rsidR="004A3E09" w:rsidRDefault="0004098B">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452376140" w:history="1">
              <w:r w:rsidR="004A3E09" w:rsidRPr="00103DFB">
                <w:rPr>
                  <w:rStyle w:val="Hyperlink"/>
                  <w:noProof/>
                </w:rPr>
                <w:t>Table 1 – Network models concerning location of ICE endpoints</w:t>
              </w:r>
              <w:r w:rsidR="004A3E09">
                <w:rPr>
                  <w:noProof/>
                  <w:webHidden/>
                </w:rPr>
                <w:tab/>
              </w:r>
              <w:r w:rsidR="004A3E09">
                <w:rPr>
                  <w:noProof/>
                  <w:webHidden/>
                </w:rPr>
                <w:fldChar w:fldCharType="begin"/>
              </w:r>
              <w:r w:rsidR="004A3E09">
                <w:rPr>
                  <w:noProof/>
                  <w:webHidden/>
                </w:rPr>
                <w:instrText xml:space="preserve"> PAGEREF _Toc452376140 \h </w:instrText>
              </w:r>
              <w:r w:rsidR="004A3E09">
                <w:rPr>
                  <w:noProof/>
                  <w:webHidden/>
                </w:rPr>
              </w:r>
              <w:r w:rsidR="004A3E09">
                <w:rPr>
                  <w:noProof/>
                  <w:webHidden/>
                </w:rPr>
                <w:fldChar w:fldCharType="separate"/>
              </w:r>
              <w:r w:rsidR="004A3E09">
                <w:rPr>
                  <w:noProof/>
                  <w:webHidden/>
                </w:rPr>
                <w:t>20</w:t>
              </w:r>
              <w:r w:rsidR="004A3E09">
                <w:rPr>
                  <w:noProof/>
                  <w:webHidden/>
                </w:rPr>
                <w:fldChar w:fldCharType="end"/>
              </w:r>
            </w:hyperlink>
          </w:p>
          <w:p w14:paraId="3B63C2FC"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1" w:history="1">
              <w:r w:rsidR="004A3E09" w:rsidRPr="00103DFB">
                <w:rPr>
                  <w:rStyle w:val="Hyperlink"/>
                  <w:noProof/>
                </w:rPr>
                <w:t>Table 2 – Usage of SDP-defined credentials in H.248 LD and RD</w:t>
              </w:r>
              <w:r w:rsidR="004A3E09">
                <w:rPr>
                  <w:noProof/>
                  <w:webHidden/>
                </w:rPr>
                <w:tab/>
              </w:r>
              <w:r w:rsidR="004A3E09">
                <w:rPr>
                  <w:noProof/>
                  <w:webHidden/>
                </w:rPr>
                <w:fldChar w:fldCharType="begin"/>
              </w:r>
              <w:r w:rsidR="004A3E09">
                <w:rPr>
                  <w:noProof/>
                  <w:webHidden/>
                </w:rPr>
                <w:instrText xml:space="preserve"> PAGEREF _Toc452376141 \h </w:instrText>
              </w:r>
              <w:r w:rsidR="004A3E09">
                <w:rPr>
                  <w:noProof/>
                  <w:webHidden/>
                </w:rPr>
              </w:r>
              <w:r w:rsidR="004A3E09">
                <w:rPr>
                  <w:noProof/>
                  <w:webHidden/>
                </w:rPr>
                <w:fldChar w:fldCharType="separate"/>
              </w:r>
              <w:r w:rsidR="004A3E09">
                <w:rPr>
                  <w:noProof/>
                  <w:webHidden/>
                </w:rPr>
                <w:t>57</w:t>
              </w:r>
              <w:r w:rsidR="004A3E09">
                <w:rPr>
                  <w:noProof/>
                  <w:webHidden/>
                </w:rPr>
                <w:fldChar w:fldCharType="end"/>
              </w:r>
            </w:hyperlink>
          </w:p>
          <w:p w14:paraId="7D3C0420"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2" w:history="1">
              <w:r w:rsidR="004A3E09" w:rsidRPr="00103DFB">
                <w:rPr>
                  <w:rStyle w:val="Hyperlink"/>
                  <w:noProof/>
                </w:rPr>
                <w:t>Table I.1 – Example command encoding– (SIP) SDP Offer</w:t>
              </w:r>
              <w:r w:rsidR="004A3E09">
                <w:rPr>
                  <w:noProof/>
                  <w:webHidden/>
                </w:rPr>
                <w:tab/>
              </w:r>
              <w:r w:rsidR="004A3E09">
                <w:rPr>
                  <w:noProof/>
                  <w:webHidden/>
                </w:rPr>
                <w:fldChar w:fldCharType="begin"/>
              </w:r>
              <w:r w:rsidR="004A3E09">
                <w:rPr>
                  <w:noProof/>
                  <w:webHidden/>
                </w:rPr>
                <w:instrText xml:space="preserve"> PAGEREF _Toc452376142 \h </w:instrText>
              </w:r>
              <w:r w:rsidR="004A3E09">
                <w:rPr>
                  <w:noProof/>
                  <w:webHidden/>
                </w:rPr>
              </w:r>
              <w:r w:rsidR="004A3E09">
                <w:rPr>
                  <w:noProof/>
                  <w:webHidden/>
                </w:rPr>
                <w:fldChar w:fldCharType="separate"/>
              </w:r>
              <w:r w:rsidR="004A3E09">
                <w:rPr>
                  <w:noProof/>
                  <w:webHidden/>
                </w:rPr>
                <w:t>60</w:t>
              </w:r>
              <w:r w:rsidR="004A3E09">
                <w:rPr>
                  <w:noProof/>
                  <w:webHidden/>
                </w:rPr>
                <w:fldChar w:fldCharType="end"/>
              </w:r>
            </w:hyperlink>
          </w:p>
          <w:p w14:paraId="027743E1"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3" w:history="1">
              <w:r w:rsidR="004A3E09" w:rsidRPr="00103DFB">
                <w:rPr>
                  <w:rStyle w:val="Hyperlink"/>
                  <w:noProof/>
                </w:rPr>
                <w:t>Table I.2 – Example command encoding – MGC request</w:t>
              </w:r>
              <w:r w:rsidR="004A3E09">
                <w:rPr>
                  <w:noProof/>
                  <w:webHidden/>
                </w:rPr>
                <w:tab/>
              </w:r>
              <w:r w:rsidR="004A3E09">
                <w:rPr>
                  <w:noProof/>
                  <w:webHidden/>
                </w:rPr>
                <w:fldChar w:fldCharType="begin"/>
              </w:r>
              <w:r w:rsidR="004A3E09">
                <w:rPr>
                  <w:noProof/>
                  <w:webHidden/>
                </w:rPr>
                <w:instrText xml:space="preserve"> PAGEREF _Toc452376143 \h </w:instrText>
              </w:r>
              <w:r w:rsidR="004A3E09">
                <w:rPr>
                  <w:noProof/>
                  <w:webHidden/>
                </w:rPr>
              </w:r>
              <w:r w:rsidR="004A3E09">
                <w:rPr>
                  <w:noProof/>
                  <w:webHidden/>
                </w:rPr>
                <w:fldChar w:fldCharType="separate"/>
              </w:r>
              <w:r w:rsidR="004A3E09">
                <w:rPr>
                  <w:noProof/>
                  <w:webHidden/>
                </w:rPr>
                <w:t>60</w:t>
              </w:r>
              <w:r w:rsidR="004A3E09">
                <w:rPr>
                  <w:noProof/>
                  <w:webHidden/>
                </w:rPr>
                <w:fldChar w:fldCharType="end"/>
              </w:r>
            </w:hyperlink>
          </w:p>
          <w:p w14:paraId="3473B2C8"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4" w:history="1">
              <w:r w:rsidR="004A3E09" w:rsidRPr="00103DFB">
                <w:rPr>
                  <w:rStyle w:val="Hyperlink"/>
                  <w:noProof/>
                </w:rPr>
                <w:t>Table I.3 – Example command encoding– MG reply</w:t>
              </w:r>
              <w:r w:rsidR="004A3E09">
                <w:rPr>
                  <w:noProof/>
                  <w:webHidden/>
                </w:rPr>
                <w:tab/>
              </w:r>
              <w:r w:rsidR="004A3E09">
                <w:rPr>
                  <w:noProof/>
                  <w:webHidden/>
                </w:rPr>
                <w:fldChar w:fldCharType="begin"/>
              </w:r>
              <w:r w:rsidR="004A3E09">
                <w:rPr>
                  <w:noProof/>
                  <w:webHidden/>
                </w:rPr>
                <w:instrText xml:space="preserve"> PAGEREF _Toc452376144 \h </w:instrText>
              </w:r>
              <w:r w:rsidR="004A3E09">
                <w:rPr>
                  <w:noProof/>
                  <w:webHidden/>
                </w:rPr>
              </w:r>
              <w:r w:rsidR="004A3E09">
                <w:rPr>
                  <w:noProof/>
                  <w:webHidden/>
                </w:rPr>
                <w:fldChar w:fldCharType="separate"/>
              </w:r>
              <w:r w:rsidR="004A3E09">
                <w:rPr>
                  <w:noProof/>
                  <w:webHidden/>
                </w:rPr>
                <w:t>61</w:t>
              </w:r>
              <w:r w:rsidR="004A3E09">
                <w:rPr>
                  <w:noProof/>
                  <w:webHidden/>
                </w:rPr>
                <w:fldChar w:fldCharType="end"/>
              </w:r>
            </w:hyperlink>
          </w:p>
          <w:p w14:paraId="559E644B"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5" w:history="1">
              <w:r w:rsidR="004A3E09" w:rsidRPr="00103DFB">
                <w:rPr>
                  <w:rStyle w:val="Hyperlink"/>
                  <w:noProof/>
                </w:rPr>
                <w:t>Table II.1 – Type extensions for TCP-based candidates</w:t>
              </w:r>
              <w:r w:rsidR="004A3E09">
                <w:rPr>
                  <w:noProof/>
                  <w:webHidden/>
                </w:rPr>
                <w:tab/>
              </w:r>
              <w:r w:rsidR="004A3E09">
                <w:rPr>
                  <w:noProof/>
                  <w:webHidden/>
                </w:rPr>
                <w:fldChar w:fldCharType="begin"/>
              </w:r>
              <w:r w:rsidR="004A3E09">
                <w:rPr>
                  <w:noProof/>
                  <w:webHidden/>
                </w:rPr>
                <w:instrText xml:space="preserve"> PAGEREF _Toc452376145 \h </w:instrText>
              </w:r>
              <w:r w:rsidR="004A3E09">
                <w:rPr>
                  <w:noProof/>
                  <w:webHidden/>
                </w:rPr>
              </w:r>
              <w:r w:rsidR="004A3E09">
                <w:rPr>
                  <w:noProof/>
                  <w:webHidden/>
                </w:rPr>
                <w:fldChar w:fldCharType="separate"/>
              </w:r>
              <w:r w:rsidR="004A3E09">
                <w:rPr>
                  <w:noProof/>
                  <w:webHidden/>
                </w:rPr>
                <w:t>63</w:t>
              </w:r>
              <w:r w:rsidR="004A3E09">
                <w:rPr>
                  <w:noProof/>
                  <w:webHidden/>
                </w:rPr>
                <w:fldChar w:fldCharType="end"/>
              </w:r>
            </w:hyperlink>
          </w:p>
          <w:p w14:paraId="387A8696"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6" w:history="1">
              <w:r w:rsidR="004A3E09" w:rsidRPr="00103DFB">
                <w:rPr>
                  <w:rStyle w:val="Hyperlink"/>
                  <w:noProof/>
                </w:rPr>
                <w:t>Table II.2 – TCP candidate options</w:t>
              </w:r>
              <w:r w:rsidR="004A3E09">
                <w:rPr>
                  <w:noProof/>
                  <w:webHidden/>
                </w:rPr>
                <w:tab/>
              </w:r>
              <w:r w:rsidR="004A3E09">
                <w:rPr>
                  <w:noProof/>
                  <w:webHidden/>
                </w:rPr>
                <w:fldChar w:fldCharType="begin"/>
              </w:r>
              <w:r w:rsidR="004A3E09">
                <w:rPr>
                  <w:noProof/>
                  <w:webHidden/>
                </w:rPr>
                <w:instrText xml:space="preserve"> PAGEREF _Toc452376146 \h </w:instrText>
              </w:r>
              <w:r w:rsidR="004A3E09">
                <w:rPr>
                  <w:noProof/>
                  <w:webHidden/>
                </w:rPr>
              </w:r>
              <w:r w:rsidR="004A3E09">
                <w:rPr>
                  <w:noProof/>
                  <w:webHidden/>
                </w:rPr>
                <w:fldChar w:fldCharType="separate"/>
              </w:r>
              <w:r w:rsidR="004A3E09">
                <w:rPr>
                  <w:noProof/>
                  <w:webHidden/>
                </w:rPr>
                <w:t>63</w:t>
              </w:r>
              <w:r w:rsidR="004A3E09">
                <w:rPr>
                  <w:noProof/>
                  <w:webHidden/>
                </w:rPr>
                <w:fldChar w:fldCharType="end"/>
              </w:r>
            </w:hyperlink>
          </w:p>
          <w:p w14:paraId="4F89ED33"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7" w:history="1">
              <w:r w:rsidR="004A3E09" w:rsidRPr="00103DFB">
                <w:rPr>
                  <w:rStyle w:val="Hyperlink"/>
                  <w:noProof/>
                </w:rPr>
                <w:t>Table III.1 – High-level comparison of ICE modes</w:t>
              </w:r>
              <w:r w:rsidR="004A3E09">
                <w:rPr>
                  <w:noProof/>
                  <w:webHidden/>
                </w:rPr>
                <w:tab/>
              </w:r>
              <w:r w:rsidR="004A3E09">
                <w:rPr>
                  <w:noProof/>
                  <w:webHidden/>
                </w:rPr>
                <w:fldChar w:fldCharType="begin"/>
              </w:r>
              <w:r w:rsidR="004A3E09">
                <w:rPr>
                  <w:noProof/>
                  <w:webHidden/>
                </w:rPr>
                <w:instrText xml:space="preserve"> PAGEREF _Toc452376147 \h </w:instrText>
              </w:r>
              <w:r w:rsidR="004A3E09">
                <w:rPr>
                  <w:noProof/>
                  <w:webHidden/>
                </w:rPr>
              </w:r>
              <w:r w:rsidR="004A3E09">
                <w:rPr>
                  <w:noProof/>
                  <w:webHidden/>
                </w:rPr>
                <w:fldChar w:fldCharType="separate"/>
              </w:r>
              <w:r w:rsidR="004A3E09">
                <w:rPr>
                  <w:noProof/>
                  <w:webHidden/>
                </w:rPr>
                <w:t>64</w:t>
              </w:r>
              <w:r w:rsidR="004A3E09">
                <w:rPr>
                  <w:noProof/>
                  <w:webHidden/>
                </w:rPr>
                <w:fldChar w:fldCharType="end"/>
              </w:r>
            </w:hyperlink>
          </w:p>
          <w:p w14:paraId="795DAD04"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8" w:history="1">
              <w:r w:rsidR="004A3E09" w:rsidRPr="00103DFB">
                <w:rPr>
                  <w:rStyle w:val="Hyperlink"/>
                  <w:noProof/>
                </w:rPr>
                <w:t>Table IV.1 – Summary "trickle ICE from perspective of H.248 gateways"</w:t>
              </w:r>
              <w:r w:rsidR="004A3E09">
                <w:rPr>
                  <w:noProof/>
                  <w:webHidden/>
                </w:rPr>
                <w:tab/>
              </w:r>
              <w:r w:rsidR="004A3E09">
                <w:rPr>
                  <w:noProof/>
                  <w:webHidden/>
                </w:rPr>
                <w:fldChar w:fldCharType="begin"/>
              </w:r>
              <w:r w:rsidR="004A3E09">
                <w:rPr>
                  <w:noProof/>
                  <w:webHidden/>
                </w:rPr>
                <w:instrText xml:space="preserve"> PAGEREF _Toc452376148 \h </w:instrText>
              </w:r>
              <w:r w:rsidR="004A3E09">
                <w:rPr>
                  <w:noProof/>
                  <w:webHidden/>
                </w:rPr>
              </w:r>
              <w:r w:rsidR="004A3E09">
                <w:rPr>
                  <w:noProof/>
                  <w:webHidden/>
                </w:rPr>
                <w:fldChar w:fldCharType="separate"/>
              </w:r>
              <w:r w:rsidR="004A3E09">
                <w:rPr>
                  <w:noProof/>
                  <w:webHidden/>
                </w:rPr>
                <w:t>66</w:t>
              </w:r>
              <w:r w:rsidR="004A3E09">
                <w:rPr>
                  <w:noProof/>
                  <w:webHidden/>
                </w:rPr>
                <w:fldChar w:fldCharType="end"/>
              </w:r>
            </w:hyperlink>
          </w:p>
          <w:p w14:paraId="19C37D73"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49" w:history="1">
              <w:r w:rsidR="004A3E09" w:rsidRPr="00103DFB">
                <w:rPr>
                  <w:rStyle w:val="Hyperlink"/>
                  <w:noProof/>
                </w:rPr>
                <w:t>Table IV.2 – Summary "impact of trickle ICE on H.248.50-defined packages"</w:t>
              </w:r>
              <w:r w:rsidR="004A3E09">
                <w:rPr>
                  <w:noProof/>
                  <w:webHidden/>
                </w:rPr>
                <w:tab/>
              </w:r>
              <w:r w:rsidR="004A3E09">
                <w:rPr>
                  <w:noProof/>
                  <w:webHidden/>
                </w:rPr>
                <w:fldChar w:fldCharType="begin"/>
              </w:r>
              <w:r w:rsidR="004A3E09">
                <w:rPr>
                  <w:noProof/>
                  <w:webHidden/>
                </w:rPr>
                <w:instrText xml:space="preserve"> PAGEREF _Toc452376149 \h </w:instrText>
              </w:r>
              <w:r w:rsidR="004A3E09">
                <w:rPr>
                  <w:noProof/>
                  <w:webHidden/>
                </w:rPr>
              </w:r>
              <w:r w:rsidR="004A3E09">
                <w:rPr>
                  <w:noProof/>
                  <w:webHidden/>
                </w:rPr>
                <w:fldChar w:fldCharType="separate"/>
              </w:r>
              <w:r w:rsidR="004A3E09">
                <w:rPr>
                  <w:noProof/>
                  <w:webHidden/>
                </w:rPr>
                <w:t>67</w:t>
              </w:r>
              <w:r w:rsidR="004A3E09">
                <w:rPr>
                  <w:noProof/>
                  <w:webHidden/>
                </w:rPr>
                <w:fldChar w:fldCharType="end"/>
              </w:r>
            </w:hyperlink>
          </w:p>
          <w:p w14:paraId="5C114596" w14:textId="77777777" w:rsidR="0004098B" w:rsidRPr="0060241A" w:rsidRDefault="0004098B" w:rsidP="0086084B">
            <w:pPr>
              <w:pStyle w:val="TableofFigures"/>
              <w:rPr>
                <w:rFonts w:eastAsia="Times New Roman"/>
              </w:rPr>
            </w:pPr>
            <w:r w:rsidRPr="0060241A">
              <w:rPr>
                <w:rFonts w:eastAsia="Times New Roman"/>
              </w:rPr>
              <w:fldChar w:fldCharType="end"/>
            </w:r>
          </w:p>
        </w:tc>
      </w:tr>
    </w:tbl>
    <w:p w14:paraId="3E6ACB90" w14:textId="77777777" w:rsidR="0004098B" w:rsidRDefault="0004098B" w:rsidP="0004098B"/>
    <w:p w14:paraId="221025A9" w14:textId="77777777" w:rsidR="0004098B" w:rsidRPr="001E1939" w:rsidRDefault="0004098B" w:rsidP="0004098B">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04098B" w:rsidRPr="00D8148E" w14:paraId="65756E6D" w14:textId="77777777" w:rsidTr="0086084B">
        <w:trPr>
          <w:tblHeader/>
        </w:trPr>
        <w:tc>
          <w:tcPr>
            <w:tcW w:w="9889" w:type="dxa"/>
          </w:tcPr>
          <w:p w14:paraId="60818FC5" w14:textId="77777777" w:rsidR="0004098B" w:rsidRPr="00D8148E" w:rsidRDefault="0004098B" w:rsidP="0086084B">
            <w:pPr>
              <w:pStyle w:val="toc0"/>
              <w:keepNext/>
            </w:pPr>
            <w:r w:rsidRPr="00D8148E">
              <w:tab/>
              <w:t>Page</w:t>
            </w:r>
          </w:p>
        </w:tc>
      </w:tr>
      <w:tr w:rsidR="0004098B" w:rsidRPr="00D8148E" w14:paraId="7169410A" w14:textId="77777777" w:rsidTr="0086084B">
        <w:tc>
          <w:tcPr>
            <w:tcW w:w="9889" w:type="dxa"/>
          </w:tcPr>
          <w:p w14:paraId="6592B489" w14:textId="77777777" w:rsidR="004A3E09" w:rsidRDefault="0004098B">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452376150" w:history="1">
              <w:r w:rsidR="004A3E09" w:rsidRPr="003C72D0">
                <w:rPr>
                  <w:rStyle w:val="Hyperlink"/>
                  <w:noProof/>
                </w:rPr>
                <w:t xml:space="preserve">Figure </w:t>
              </w:r>
              <w:r w:rsidR="004A3E09" w:rsidRPr="003C72D0">
                <w:rPr>
                  <w:rStyle w:val="Hyperlink"/>
                  <w:noProof/>
                  <w:lang w:eastAsia="zh-CN"/>
                </w:rPr>
                <w:t>1</w:t>
              </w:r>
              <w:r w:rsidR="004A3E09" w:rsidRPr="003C72D0">
                <w:rPr>
                  <w:rStyle w:val="Hyperlink"/>
                  <w:noProof/>
                </w:rPr>
                <w:t xml:space="preserve"> </w:t>
              </w:r>
              <w:r w:rsidR="004A3E09" w:rsidRPr="003C72D0">
                <w:rPr>
                  <w:rStyle w:val="Hyperlink"/>
                  <w:noProof/>
                  <w:lang w:eastAsia="zh-CN"/>
                </w:rPr>
                <w:t>–</w:t>
              </w:r>
              <w:r w:rsidR="004A3E09" w:rsidRPr="003C72D0">
                <w:rPr>
                  <w:rStyle w:val="Hyperlink"/>
                  <w:noProof/>
                </w:rPr>
                <w:t xml:space="preserve"> Landscape of NAT traversal toolkit packages,  categorized into three application areas (status of H.248.50 (09/2010))</w:t>
              </w:r>
              <w:r w:rsidR="004A3E09">
                <w:rPr>
                  <w:noProof/>
                  <w:webHidden/>
                </w:rPr>
                <w:tab/>
              </w:r>
              <w:r w:rsidR="004A3E09">
                <w:rPr>
                  <w:noProof/>
                  <w:webHidden/>
                </w:rPr>
                <w:fldChar w:fldCharType="begin"/>
              </w:r>
              <w:r w:rsidR="004A3E09">
                <w:rPr>
                  <w:noProof/>
                  <w:webHidden/>
                </w:rPr>
                <w:instrText xml:space="preserve"> PAGEREF _Toc452376150 \h </w:instrText>
              </w:r>
              <w:r w:rsidR="004A3E09">
                <w:rPr>
                  <w:noProof/>
                  <w:webHidden/>
                </w:rPr>
              </w:r>
              <w:r w:rsidR="004A3E09">
                <w:rPr>
                  <w:noProof/>
                  <w:webHidden/>
                </w:rPr>
                <w:fldChar w:fldCharType="separate"/>
              </w:r>
              <w:r w:rsidR="004A3E09">
                <w:rPr>
                  <w:noProof/>
                  <w:webHidden/>
                </w:rPr>
                <w:t>9</w:t>
              </w:r>
              <w:r w:rsidR="004A3E09">
                <w:rPr>
                  <w:noProof/>
                  <w:webHidden/>
                </w:rPr>
                <w:fldChar w:fldCharType="end"/>
              </w:r>
            </w:hyperlink>
          </w:p>
          <w:p w14:paraId="4824C7B5"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51" w:history="1">
              <w:r w:rsidR="004A3E09" w:rsidRPr="003C72D0">
                <w:rPr>
                  <w:rStyle w:val="Hyperlink"/>
                  <w:noProof/>
                </w:rPr>
                <w:t>Figure</w:t>
              </w:r>
              <w:r w:rsidR="004A3E09" w:rsidRPr="003C72D0">
                <w:rPr>
                  <w:rStyle w:val="Hyperlink"/>
                  <w:noProof/>
                  <w:lang w:eastAsia="zh-CN"/>
                </w:rPr>
                <w:t xml:space="preserve"> </w:t>
              </w:r>
              <w:r w:rsidR="004A3E09" w:rsidRPr="003C72D0">
                <w:rPr>
                  <w:rStyle w:val="Hyperlink"/>
                  <w:noProof/>
                </w:rPr>
                <w:t>2 – Network model – ITU-T H.248 MGC/MG as interim nodes in the end-to-end path  between user equipment (with STUN client/server and/or ICE support)</w:t>
              </w:r>
              <w:r w:rsidR="004A3E09">
                <w:rPr>
                  <w:noProof/>
                  <w:webHidden/>
                </w:rPr>
                <w:tab/>
              </w:r>
              <w:r w:rsidR="004A3E09">
                <w:rPr>
                  <w:noProof/>
                  <w:webHidden/>
                </w:rPr>
                <w:fldChar w:fldCharType="begin"/>
              </w:r>
              <w:r w:rsidR="004A3E09">
                <w:rPr>
                  <w:noProof/>
                  <w:webHidden/>
                </w:rPr>
                <w:instrText xml:space="preserve"> PAGEREF _Toc452376151 \h </w:instrText>
              </w:r>
              <w:r w:rsidR="004A3E09">
                <w:rPr>
                  <w:noProof/>
                  <w:webHidden/>
                </w:rPr>
              </w:r>
              <w:r w:rsidR="004A3E09">
                <w:rPr>
                  <w:noProof/>
                  <w:webHidden/>
                </w:rPr>
                <w:fldChar w:fldCharType="separate"/>
              </w:r>
              <w:r w:rsidR="004A3E09">
                <w:rPr>
                  <w:noProof/>
                  <w:webHidden/>
                </w:rPr>
                <w:t>14</w:t>
              </w:r>
              <w:r w:rsidR="004A3E09">
                <w:rPr>
                  <w:noProof/>
                  <w:webHidden/>
                </w:rPr>
                <w:fldChar w:fldCharType="end"/>
              </w:r>
            </w:hyperlink>
          </w:p>
          <w:p w14:paraId="460E3FB9"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52" w:history="1">
              <w:r w:rsidR="004A3E09" w:rsidRPr="003C72D0">
                <w:rPr>
                  <w:rStyle w:val="Hyperlink"/>
                  <w:noProof/>
                </w:rPr>
                <w:t>Figure</w:t>
              </w:r>
              <w:r w:rsidR="004A3E09" w:rsidRPr="003C72D0">
                <w:rPr>
                  <w:rStyle w:val="Hyperlink"/>
                  <w:noProof/>
                  <w:lang w:eastAsia="zh-CN"/>
                </w:rPr>
                <w:t xml:space="preserve"> </w:t>
              </w:r>
              <w:r w:rsidR="004A3E09" w:rsidRPr="003C72D0">
                <w:rPr>
                  <w:rStyle w:val="Hyperlink"/>
                  <w:noProof/>
                </w:rPr>
                <w:t>3</w:t>
              </w:r>
              <w:r w:rsidR="004A3E09" w:rsidRPr="003C72D0">
                <w:rPr>
                  <w:rStyle w:val="Hyperlink"/>
                  <w:noProof/>
                  <w:lang w:eastAsia="zh-CN"/>
                </w:rPr>
                <w:t xml:space="preserve"> – </w:t>
              </w:r>
              <w:r w:rsidR="004A3E09" w:rsidRPr="003C72D0">
                <w:rPr>
                  <w:rStyle w:val="Hyperlink"/>
                  <w:noProof/>
                </w:rPr>
                <w:t>Network model – ITU-T H.248 MGC/MG emulates a user agent  (with STUN client/server and/or ICE support)</w:t>
              </w:r>
              <w:r w:rsidR="004A3E09">
                <w:rPr>
                  <w:noProof/>
                  <w:webHidden/>
                </w:rPr>
                <w:tab/>
              </w:r>
              <w:r w:rsidR="004A3E09">
                <w:rPr>
                  <w:noProof/>
                  <w:webHidden/>
                </w:rPr>
                <w:fldChar w:fldCharType="begin"/>
              </w:r>
              <w:r w:rsidR="004A3E09">
                <w:rPr>
                  <w:noProof/>
                  <w:webHidden/>
                </w:rPr>
                <w:instrText xml:space="preserve"> PAGEREF _Toc452376152 \h </w:instrText>
              </w:r>
              <w:r w:rsidR="004A3E09">
                <w:rPr>
                  <w:noProof/>
                  <w:webHidden/>
                </w:rPr>
              </w:r>
              <w:r w:rsidR="004A3E09">
                <w:rPr>
                  <w:noProof/>
                  <w:webHidden/>
                </w:rPr>
                <w:fldChar w:fldCharType="separate"/>
              </w:r>
              <w:r w:rsidR="004A3E09">
                <w:rPr>
                  <w:noProof/>
                  <w:webHidden/>
                </w:rPr>
                <w:t>15</w:t>
              </w:r>
              <w:r w:rsidR="004A3E09">
                <w:rPr>
                  <w:noProof/>
                  <w:webHidden/>
                </w:rPr>
                <w:fldChar w:fldCharType="end"/>
              </w:r>
            </w:hyperlink>
          </w:p>
          <w:p w14:paraId="2BAF754C"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53" w:history="1">
              <w:r w:rsidR="004A3E09" w:rsidRPr="003C72D0">
                <w:rPr>
                  <w:rStyle w:val="Hyperlink"/>
                  <w:noProof/>
                </w:rPr>
                <w:t xml:space="preserve">Figure 4 – Network model </w:t>
              </w:r>
              <w:r w:rsidR="004A3E09" w:rsidRPr="003C72D0">
                <w:rPr>
                  <w:rStyle w:val="Hyperlink"/>
                  <w:noProof/>
                  <w:lang w:eastAsia="zh-CN"/>
                </w:rPr>
                <w:t>– Scenario when MG and MGC are located in different IP realms – Keep-alive and pinhole support</w:t>
              </w:r>
              <w:r w:rsidR="004A3E09">
                <w:rPr>
                  <w:noProof/>
                  <w:webHidden/>
                </w:rPr>
                <w:tab/>
              </w:r>
              <w:r w:rsidR="004A3E09">
                <w:rPr>
                  <w:noProof/>
                  <w:webHidden/>
                </w:rPr>
                <w:fldChar w:fldCharType="begin"/>
              </w:r>
              <w:r w:rsidR="004A3E09">
                <w:rPr>
                  <w:noProof/>
                  <w:webHidden/>
                </w:rPr>
                <w:instrText xml:space="preserve"> PAGEREF _Toc452376153 \h </w:instrText>
              </w:r>
              <w:r w:rsidR="004A3E09">
                <w:rPr>
                  <w:noProof/>
                  <w:webHidden/>
                </w:rPr>
              </w:r>
              <w:r w:rsidR="004A3E09">
                <w:rPr>
                  <w:noProof/>
                  <w:webHidden/>
                </w:rPr>
                <w:fldChar w:fldCharType="separate"/>
              </w:r>
              <w:r w:rsidR="004A3E09">
                <w:rPr>
                  <w:noProof/>
                  <w:webHidden/>
                </w:rPr>
                <w:t>16</w:t>
              </w:r>
              <w:r w:rsidR="004A3E09">
                <w:rPr>
                  <w:noProof/>
                  <w:webHidden/>
                </w:rPr>
                <w:fldChar w:fldCharType="end"/>
              </w:r>
            </w:hyperlink>
          </w:p>
          <w:p w14:paraId="0533BD54"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54" w:history="1">
              <w:r w:rsidR="004A3E09" w:rsidRPr="003C72D0">
                <w:rPr>
                  <w:rStyle w:val="Hyperlink"/>
                  <w:noProof/>
                </w:rPr>
                <w:t>Figure</w:t>
              </w:r>
              <w:r w:rsidR="004A3E09" w:rsidRPr="003C72D0">
                <w:rPr>
                  <w:rStyle w:val="Hyperlink"/>
                  <w:noProof/>
                  <w:lang w:eastAsia="zh-CN"/>
                </w:rPr>
                <w:t xml:space="preserve"> 5</w:t>
              </w:r>
              <w:r w:rsidR="004A3E09" w:rsidRPr="003C72D0">
                <w:rPr>
                  <w:rStyle w:val="Hyperlink"/>
                  <w:noProof/>
                </w:rPr>
                <w:t xml:space="preserve"> – Network model – ITU-T H.248 MGC/MG provides  STUN/TURN server functionality</w:t>
              </w:r>
              <w:r w:rsidR="004A3E09">
                <w:rPr>
                  <w:noProof/>
                  <w:webHidden/>
                </w:rPr>
                <w:tab/>
              </w:r>
              <w:r w:rsidR="004A3E09">
                <w:rPr>
                  <w:noProof/>
                  <w:webHidden/>
                </w:rPr>
                <w:fldChar w:fldCharType="begin"/>
              </w:r>
              <w:r w:rsidR="004A3E09">
                <w:rPr>
                  <w:noProof/>
                  <w:webHidden/>
                </w:rPr>
                <w:instrText xml:space="preserve"> PAGEREF _Toc452376154 \h </w:instrText>
              </w:r>
              <w:r w:rsidR="004A3E09">
                <w:rPr>
                  <w:noProof/>
                  <w:webHidden/>
                </w:rPr>
              </w:r>
              <w:r w:rsidR="004A3E09">
                <w:rPr>
                  <w:noProof/>
                  <w:webHidden/>
                </w:rPr>
                <w:fldChar w:fldCharType="separate"/>
              </w:r>
              <w:r w:rsidR="004A3E09">
                <w:rPr>
                  <w:noProof/>
                  <w:webHidden/>
                </w:rPr>
                <w:t>17</w:t>
              </w:r>
              <w:r w:rsidR="004A3E09">
                <w:rPr>
                  <w:noProof/>
                  <w:webHidden/>
                </w:rPr>
                <w:fldChar w:fldCharType="end"/>
              </w:r>
            </w:hyperlink>
          </w:p>
          <w:p w14:paraId="2CF2F564"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55" w:history="1">
              <w:r w:rsidR="004A3E09" w:rsidRPr="003C72D0">
                <w:rPr>
                  <w:rStyle w:val="Hyperlink"/>
                  <w:noProof/>
                </w:rPr>
                <w:t>Figure</w:t>
              </w:r>
              <w:r w:rsidR="004A3E09" w:rsidRPr="003C72D0">
                <w:rPr>
                  <w:rStyle w:val="Hyperlink"/>
                  <w:noProof/>
                  <w:lang w:eastAsia="zh-CN"/>
                </w:rPr>
                <w:t xml:space="preserve"> 6</w:t>
              </w:r>
              <w:r w:rsidR="004A3E09" w:rsidRPr="003C72D0">
                <w:rPr>
                  <w:rStyle w:val="Hyperlink"/>
                  <w:noProof/>
                </w:rPr>
                <w:t xml:space="preserve"> – Network model – ITU-T H.248 MG provides TURN media relay functionality</w:t>
              </w:r>
              <w:r w:rsidR="004A3E09">
                <w:rPr>
                  <w:noProof/>
                  <w:webHidden/>
                </w:rPr>
                <w:tab/>
              </w:r>
              <w:r w:rsidR="004A3E09">
                <w:rPr>
                  <w:noProof/>
                  <w:webHidden/>
                </w:rPr>
                <w:fldChar w:fldCharType="begin"/>
              </w:r>
              <w:r w:rsidR="004A3E09">
                <w:rPr>
                  <w:noProof/>
                  <w:webHidden/>
                </w:rPr>
                <w:instrText xml:space="preserve"> PAGEREF _Toc452376155 \h </w:instrText>
              </w:r>
              <w:r w:rsidR="004A3E09">
                <w:rPr>
                  <w:noProof/>
                  <w:webHidden/>
                </w:rPr>
              </w:r>
              <w:r w:rsidR="004A3E09">
                <w:rPr>
                  <w:noProof/>
                  <w:webHidden/>
                </w:rPr>
                <w:fldChar w:fldCharType="separate"/>
              </w:r>
              <w:r w:rsidR="004A3E09">
                <w:rPr>
                  <w:noProof/>
                  <w:webHidden/>
                </w:rPr>
                <w:t>18</w:t>
              </w:r>
              <w:r w:rsidR="004A3E09">
                <w:rPr>
                  <w:noProof/>
                  <w:webHidden/>
                </w:rPr>
                <w:fldChar w:fldCharType="end"/>
              </w:r>
            </w:hyperlink>
          </w:p>
          <w:p w14:paraId="7FBCC7CE"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56" w:history="1">
              <w:r w:rsidR="004A3E09" w:rsidRPr="003C72D0">
                <w:rPr>
                  <w:rStyle w:val="Hyperlink"/>
                  <w:noProof/>
                  <w:lang w:eastAsia="en-US"/>
                </w:rPr>
                <w:t xml:space="preserve">Figure I.1 – Network model for </w:t>
              </w:r>
              <w:r w:rsidR="004A3E09" w:rsidRPr="003C72D0">
                <w:rPr>
                  <w:rStyle w:val="Hyperlink"/>
                  <w:noProof/>
                </w:rPr>
                <w:t>H.248 IP access gateways</w:t>
              </w:r>
              <w:r w:rsidR="004A3E09" w:rsidRPr="003C72D0">
                <w:rPr>
                  <w:rStyle w:val="Hyperlink"/>
                  <w:noProof/>
                  <w:lang w:eastAsia="en-US"/>
                </w:rPr>
                <w:t xml:space="preserve">  (derived from Fig. 2 with scope on half call only)</w:t>
              </w:r>
              <w:r w:rsidR="004A3E09">
                <w:rPr>
                  <w:noProof/>
                  <w:webHidden/>
                </w:rPr>
                <w:tab/>
              </w:r>
              <w:r w:rsidR="004A3E09">
                <w:rPr>
                  <w:noProof/>
                  <w:webHidden/>
                </w:rPr>
                <w:fldChar w:fldCharType="begin"/>
              </w:r>
              <w:r w:rsidR="004A3E09">
                <w:rPr>
                  <w:noProof/>
                  <w:webHidden/>
                </w:rPr>
                <w:instrText xml:space="preserve"> PAGEREF _Toc452376156 \h </w:instrText>
              </w:r>
              <w:r w:rsidR="004A3E09">
                <w:rPr>
                  <w:noProof/>
                  <w:webHidden/>
                </w:rPr>
              </w:r>
              <w:r w:rsidR="004A3E09">
                <w:rPr>
                  <w:noProof/>
                  <w:webHidden/>
                </w:rPr>
                <w:fldChar w:fldCharType="separate"/>
              </w:r>
              <w:r w:rsidR="004A3E09">
                <w:rPr>
                  <w:noProof/>
                  <w:webHidden/>
                </w:rPr>
                <w:t>59</w:t>
              </w:r>
              <w:r w:rsidR="004A3E09">
                <w:rPr>
                  <w:noProof/>
                  <w:webHidden/>
                </w:rPr>
                <w:fldChar w:fldCharType="end"/>
              </w:r>
            </w:hyperlink>
          </w:p>
          <w:p w14:paraId="084A18CF" w14:textId="77777777" w:rsidR="004A3E09" w:rsidRDefault="00152264">
            <w:pPr>
              <w:pStyle w:val="TableofFigures"/>
              <w:rPr>
                <w:rFonts w:asciiTheme="minorHAnsi" w:eastAsiaTheme="minorEastAsia" w:hAnsiTheme="minorHAnsi" w:cstheme="minorBidi"/>
                <w:noProof/>
                <w:sz w:val="22"/>
                <w:szCs w:val="22"/>
                <w:lang w:val="en-US" w:eastAsia="zh-CN"/>
              </w:rPr>
            </w:pPr>
            <w:hyperlink w:anchor="_Toc452376157" w:history="1">
              <w:r w:rsidR="004A3E09" w:rsidRPr="003C72D0">
                <w:rPr>
                  <w:rStyle w:val="Hyperlink"/>
                  <w:noProof/>
                </w:rPr>
                <w:t>Figure II.</w:t>
              </w:r>
              <w:r w:rsidR="004A3E09" w:rsidRPr="003C72D0">
                <w:rPr>
                  <w:rStyle w:val="Hyperlink"/>
                  <w:noProof/>
                  <w:lang w:eastAsia="zh-CN"/>
                </w:rPr>
                <w:t>1</w:t>
              </w:r>
              <w:r w:rsidR="004A3E09" w:rsidRPr="003C72D0">
                <w:rPr>
                  <w:rStyle w:val="Hyperlink"/>
                  <w:noProof/>
                </w:rPr>
                <w:t xml:space="preserve"> </w:t>
              </w:r>
              <w:r w:rsidR="004A3E09" w:rsidRPr="003C72D0">
                <w:rPr>
                  <w:rStyle w:val="Hyperlink"/>
                  <w:noProof/>
                  <w:lang w:eastAsia="zh-CN"/>
                </w:rPr>
                <w:t>–</w:t>
              </w:r>
              <w:r w:rsidR="004A3E09" w:rsidRPr="003C72D0">
                <w:rPr>
                  <w:rStyle w:val="Hyperlink"/>
                  <w:noProof/>
                </w:rPr>
                <w:t xml:space="preserve"> ICE for TCP – protocol stack (MG bearer interface)</w:t>
              </w:r>
              <w:r w:rsidR="004A3E09">
                <w:rPr>
                  <w:noProof/>
                  <w:webHidden/>
                </w:rPr>
                <w:tab/>
              </w:r>
              <w:r w:rsidR="004A3E09">
                <w:rPr>
                  <w:noProof/>
                  <w:webHidden/>
                </w:rPr>
                <w:fldChar w:fldCharType="begin"/>
              </w:r>
              <w:r w:rsidR="004A3E09">
                <w:rPr>
                  <w:noProof/>
                  <w:webHidden/>
                </w:rPr>
                <w:instrText xml:space="preserve"> PAGEREF _Toc452376157 \h </w:instrText>
              </w:r>
              <w:r w:rsidR="004A3E09">
                <w:rPr>
                  <w:noProof/>
                  <w:webHidden/>
                </w:rPr>
              </w:r>
              <w:r w:rsidR="004A3E09">
                <w:rPr>
                  <w:noProof/>
                  <w:webHidden/>
                </w:rPr>
                <w:fldChar w:fldCharType="separate"/>
              </w:r>
              <w:r w:rsidR="004A3E09">
                <w:rPr>
                  <w:noProof/>
                  <w:webHidden/>
                </w:rPr>
                <w:t>62</w:t>
              </w:r>
              <w:r w:rsidR="004A3E09">
                <w:rPr>
                  <w:noProof/>
                  <w:webHidden/>
                </w:rPr>
                <w:fldChar w:fldCharType="end"/>
              </w:r>
            </w:hyperlink>
          </w:p>
          <w:p w14:paraId="61BED7CA" w14:textId="0CB1192D" w:rsidR="0004098B" w:rsidRPr="0060241A" w:rsidRDefault="0004098B" w:rsidP="0086084B">
            <w:pPr>
              <w:pStyle w:val="TableofFigures"/>
              <w:rPr>
                <w:rFonts w:eastAsia="Times New Roman"/>
              </w:rPr>
            </w:pPr>
            <w:r w:rsidRPr="0060241A">
              <w:rPr>
                <w:rFonts w:eastAsia="Times New Roman"/>
              </w:rPr>
              <w:fldChar w:fldCharType="end"/>
            </w:r>
          </w:p>
        </w:tc>
      </w:tr>
    </w:tbl>
    <w:p w14:paraId="6DF1029C" w14:textId="77777777" w:rsidR="0004098B" w:rsidRPr="007F15CA" w:rsidRDefault="0004098B" w:rsidP="0004098B"/>
    <w:p w14:paraId="51FDFCC1" w14:textId="77777777" w:rsidR="0004098B" w:rsidRDefault="0004098B" w:rsidP="0004098B"/>
    <w:p w14:paraId="35CBE559" w14:textId="77777777" w:rsidR="00354739" w:rsidRPr="00354739" w:rsidRDefault="00354739" w:rsidP="00354739"/>
    <w:p w14:paraId="6A2A4E5D" w14:textId="77777777" w:rsidR="00015A41" w:rsidRPr="00015A41" w:rsidRDefault="00182083" w:rsidP="00015A41">
      <w:pPr>
        <w:pStyle w:val="RecNo"/>
        <w:pageBreakBefore/>
        <w:rPr>
          <w:rPrChange w:id="15" w:author="Dr. Albrecht Schwarz" w:date="2012-10-02T14:59:00Z">
            <w:rPr>
              <w:lang w:val="en-US"/>
            </w:rPr>
          </w:rPrChange>
        </w:rPr>
      </w:pPr>
      <w:ins w:id="16" w:author="Dr. Albrecht Schwarz" w:date="2012-10-02T14:59:00Z">
        <w:r w:rsidRPr="00182083">
          <w:rPr>
            <w:szCs w:val="28"/>
            <w:rPrChange w:id="17" w:author="Dr. Albrecht Schwarz" w:date="2012-10-02T14:59:00Z">
              <w:rPr>
                <w:color w:val="0000FF"/>
                <w:sz w:val="20"/>
                <w:u w:val="single"/>
                <w:lang w:val="en-US"/>
              </w:rPr>
            </w:rPrChange>
          </w:rPr>
          <w:lastRenderedPageBreak/>
          <w:t>Draft</w:t>
        </w:r>
        <w:r w:rsidRPr="00182083">
          <w:rPr>
            <w:sz w:val="20"/>
            <w:rPrChange w:id="18" w:author="Dr. Albrecht Schwarz" w:date="2012-10-02T14:59:00Z">
              <w:rPr>
                <w:color w:val="0000FF"/>
                <w:sz w:val="20"/>
                <w:u w:val="single"/>
                <w:lang w:val="en-US"/>
              </w:rPr>
            </w:rPrChange>
          </w:rPr>
          <w:t xml:space="preserve"> </w:t>
        </w:r>
        <w:r w:rsidR="00015A41" w:rsidRPr="00015A41">
          <w:t>revis</w:t>
        </w:r>
      </w:ins>
      <w:ins w:id="19" w:author="Simão Campos-Neto" w:date="2013-01-21T17:06:00Z">
        <w:r w:rsidR="00015A41">
          <w:t xml:space="preserve">ed </w:t>
        </w:r>
      </w:ins>
      <w:r w:rsidRPr="00182083">
        <w:rPr>
          <w:rPrChange w:id="20" w:author="Dr. Albrecht Schwarz" w:date="2012-10-02T14:59:00Z">
            <w:rPr>
              <w:color w:val="0000FF"/>
              <w:u w:val="single"/>
              <w:lang w:val="en-US"/>
            </w:rPr>
          </w:rPrChange>
        </w:rPr>
        <w:t>Recommendation ITU-T H.248.50</w:t>
      </w:r>
    </w:p>
    <w:p w14:paraId="740D271D" w14:textId="77777777"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14:paraId="37A281DD" w14:textId="77777777" w:rsidR="00015A41" w:rsidRDefault="00015A41" w:rsidP="00015A41">
      <w:pPr>
        <w:pStyle w:val="Headingb"/>
        <w:rPr>
          <w:lang w:val="en-US"/>
        </w:rPr>
      </w:pPr>
      <w:r>
        <w:rPr>
          <w:lang w:val="en-US"/>
        </w:rPr>
        <w:t xml:space="preserve">AAP </w:t>
      </w:r>
      <w:r w:rsidRPr="000A58FE">
        <w:rPr>
          <w:lang w:val="en-US"/>
        </w:rPr>
        <w:t>Summary</w:t>
      </w:r>
    </w:p>
    <w:p w14:paraId="705CDEB6" w14:textId="77777777" w:rsidR="00015A41" w:rsidRPr="0066077C" w:rsidRDefault="008A74D3" w:rsidP="00015A41">
      <w:pPr>
        <w:rPr>
          <w:highlight w:val="yellow"/>
        </w:rPr>
      </w:pPr>
      <w:ins w:id="21" w:author="AVD-4724" w:date="2015-06-09T03:50:00Z">
        <w:r>
          <w:t xml:space="preserve">NAT traversal mechanisms </w:t>
        </w:r>
      </w:ins>
      <w:ins w:id="22" w:author="cgroves" w:date="2015-06-11T18:51:00Z">
        <w:r w:rsidR="001D2A45">
          <w:t>have</w:t>
        </w:r>
      </w:ins>
      <w:ins w:id="23" w:author="AVD-4724" w:date="2015-06-09T03:50:00Z">
        <w:r>
          <w:t xml:space="preserve"> evolve</w:t>
        </w:r>
      </w:ins>
      <w:ins w:id="24" w:author="cgroves" w:date="2015-06-11T18:51:00Z">
        <w:r w:rsidR="001D2A45">
          <w:t>d</w:t>
        </w:r>
      </w:ins>
      <w:ins w:id="25" w:author="AVD-4724" w:date="2015-06-09T03:50:00Z">
        <w:r>
          <w:t xml:space="preserve"> o</w:t>
        </w:r>
      </w:ins>
      <w:ins w:id="26" w:author="C-954" w:date="2015-10-05T10:01:00Z">
        <w:r w:rsidR="002B0549">
          <w:t>v</w:t>
        </w:r>
      </w:ins>
      <w:ins w:id="27" w:author="AVD-4724" w:date="2015-06-09T03:50:00Z">
        <w:r>
          <w:t xml:space="preserve">er the past five years, since the publication of </w:t>
        </w:r>
      </w:ins>
      <w:ins w:id="28" w:author="cgroves" w:date="2015-06-11T18:52:00Z">
        <w:r w:rsidR="001D2A45">
          <w:t xml:space="preserve">revision 1 to </w:t>
        </w:r>
      </w:ins>
      <w:ins w:id="29" w:author="AVD-4724" w:date="2015-06-09T03:50:00Z">
        <w:r w:rsidRPr="00015A41">
          <w:rPr>
            <w:lang w:eastAsia="zh-CN"/>
          </w:rPr>
          <w:t>Recommendation ITU-T H.248.50</w:t>
        </w:r>
        <w:r>
          <w:rPr>
            <w:lang w:eastAsia="zh-CN"/>
          </w:rPr>
          <w:t xml:space="preserve">. The present Revision aims to cover the major updates, with primary scope </w:t>
        </w:r>
      </w:ins>
      <w:ins w:id="30" w:author="cgroves" w:date="2015-06-11T18:52:00Z">
        <w:r w:rsidR="001D2A45">
          <w:rPr>
            <w:lang w:eastAsia="zh-CN"/>
          </w:rPr>
          <w:t>on</w:t>
        </w:r>
      </w:ins>
      <w:ins w:id="31" w:author="AVD-4724" w:date="2015-06-09T03:50:00Z">
        <w:r>
          <w:rPr>
            <w:lang w:eastAsia="zh-CN"/>
          </w:rPr>
          <w:t xml:space="preserve"> ICE/STUN specific functions.</w:t>
        </w:r>
      </w:ins>
    </w:p>
    <w:p w14:paraId="35D8EDBE" w14:textId="77777777" w:rsidR="00015A41" w:rsidRPr="00015A41" w:rsidRDefault="00015A41" w:rsidP="003E2D62">
      <w:pPr>
        <w:pStyle w:val="Headingb"/>
      </w:pPr>
      <w:bookmarkStart w:id="32" w:name="isume"/>
      <w:r w:rsidRPr="00015A41">
        <w:t>Summary</w:t>
      </w:r>
    </w:p>
    <w:p w14:paraId="5E257527" w14:textId="77777777" w:rsidR="00015A41" w:rsidRPr="00015A41" w:rsidRDefault="00015A41" w:rsidP="003E2D62">
      <w:r w:rsidRPr="00015A41">
        <w:rPr>
          <w:lang w:eastAsia="zh-CN"/>
        </w:rPr>
        <w:t xml:space="preserve">Recommendation ITU-T H.248.50 contains a series of ITU-T H.248 packages that </w:t>
      </w:r>
      <w:r w:rsidRPr="00015A41">
        <w:t>enable various network address translator (NAT) traversal techniques to be employed in order to facilitate media flow between networks</w:t>
      </w:r>
      <w:ins w:id="33" w:author="AVD-4724" w:date="2015-06-09T03:50:00Z">
        <w:r w:rsidR="00C71E70">
          <w:t xml:space="preserve"> or user equipment and network-side located media gateways</w:t>
        </w:r>
      </w:ins>
      <w:r w:rsidRPr="00015A41">
        <w:t xml:space="preserve">.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32"/>
    </w:p>
    <w:p w14:paraId="5E0C3EEB" w14:textId="2399B0C7" w:rsidR="00BC4F58" w:rsidRDefault="00B935E4">
      <w:pPr>
        <w:rPr>
          <w:ins w:id="34" w:author="AVD-4724" w:date="2015-06-09T03:51:00Z"/>
        </w:rPr>
      </w:pPr>
      <w:ins w:id="35" w:author="Dr. Albrecht Schwarz" w:date="2012-10-02T14:57:00Z">
        <w:r w:rsidRPr="00015A41">
          <w:t>This revision of Recommendation ITU-T H.248.50 adds clarifications</w:t>
        </w:r>
      </w:ins>
      <w:ins w:id="36" w:author="AVD-4724" w:date="2015-06-09T03:50:00Z">
        <w:r w:rsidR="00C71E70">
          <w:t xml:space="preserve"> and further capabilities</w:t>
        </w:r>
      </w:ins>
      <w:ins w:id="37" w:author="Dr. Albrecht Schwarz" w:date="2012-10-02T14:57:00Z">
        <w:r w:rsidRPr="00015A41">
          <w:t xml:space="preserve">, </w:t>
        </w:r>
      </w:ins>
      <w:ins w:id="38" w:author="AVD-4724" w:date="2015-06-09T03:51:00Z">
        <w:r w:rsidR="00C71E70">
          <w:t>such as:</w:t>
        </w:r>
        <w:r w:rsidR="00C71E70" w:rsidRPr="00015A41">
          <w:t xml:space="preserve"> </w:t>
        </w:r>
      </w:ins>
    </w:p>
    <w:p w14:paraId="16D6B0D7" w14:textId="77777777" w:rsidR="00C71E70" w:rsidRDefault="00C71E70" w:rsidP="00C71E70">
      <w:pPr>
        <w:pStyle w:val="enumlev1"/>
        <w:rPr>
          <w:ins w:id="39" w:author="AVD-4724" w:date="2015-06-09T03:51:00Z"/>
        </w:rPr>
      </w:pPr>
      <w:ins w:id="40" w:author="AVD-4724" w:date="2015-06-09T03:51:00Z">
        <w:r w:rsidRPr="00015A41">
          <w:t>–</w:t>
        </w:r>
        <w:r>
          <w:tab/>
        </w:r>
      </w:ins>
      <w:ins w:id="41" w:author="C-954" w:date="2015-10-05T10:01:00Z">
        <w:r w:rsidR="002B0549">
          <w:t xml:space="preserve">a </w:t>
        </w:r>
      </w:ins>
      <w:ins w:id="42" w:author="AVD-4724" w:date="2015-06-09T03:51:00Z">
        <w:r>
          <w:t xml:space="preserve">new H.248 </w:t>
        </w:r>
        <w:r w:rsidRPr="006B5246">
          <w:t>STUN consent freshness package</w:t>
        </w:r>
        <w:r>
          <w:t>;</w:t>
        </w:r>
      </w:ins>
    </w:p>
    <w:p w14:paraId="454AD80F" w14:textId="77777777" w:rsidR="00C71E70" w:rsidRDefault="00C71E70" w:rsidP="00C71E70">
      <w:pPr>
        <w:pStyle w:val="enumlev1"/>
        <w:rPr>
          <w:ins w:id="43" w:author="AVD-4724" w:date="2015-06-09T03:51:00Z"/>
        </w:rPr>
      </w:pPr>
      <w:ins w:id="44" w:author="AVD-4724" w:date="2015-06-09T03:51:00Z">
        <w:r w:rsidRPr="00015A41">
          <w:t>–</w:t>
        </w:r>
        <w:r>
          <w:tab/>
          <w:t>package-independent H.248 procedures for specific NAT traversal use cases;</w:t>
        </w:r>
      </w:ins>
    </w:p>
    <w:p w14:paraId="634F9AE1" w14:textId="77777777" w:rsidR="00C71E70" w:rsidRDefault="00C71E70" w:rsidP="00C71E70">
      <w:pPr>
        <w:pStyle w:val="enumlev1"/>
        <w:rPr>
          <w:ins w:id="45" w:author="AVD-4724" w:date="2015-06-09T03:51:00Z"/>
        </w:rPr>
      </w:pPr>
      <w:ins w:id="46" w:author="AVD-4724" w:date="2015-06-09T03:51:00Z">
        <w:r w:rsidRPr="00015A41">
          <w:t>–</w:t>
        </w:r>
        <w:r>
          <w:tab/>
          <w:t>ICE variants (full vs ICE lite; UE-embedded vs gateway-embedded ICE clients; vanilla vs trickle ICE; ICE for UDP vs ICE for TCP; ICE for single-homed vs multi-homed host entities); and</w:t>
        </w:r>
      </w:ins>
    </w:p>
    <w:p w14:paraId="7FF584FF" w14:textId="77777777" w:rsidR="00C71E70" w:rsidRPr="00015A41" w:rsidRDefault="00C71E70" w:rsidP="00C71E70">
      <w:pPr>
        <w:pStyle w:val="enumlev1"/>
        <w:rPr>
          <w:ins w:id="47" w:author="AVD-4724" w:date="2015-06-09T03:51:00Z"/>
        </w:rPr>
      </w:pPr>
      <w:ins w:id="48" w:author="AVD-4724" w:date="2015-06-09T03:51:00Z">
        <w:r w:rsidRPr="00015A41">
          <w:t>–</w:t>
        </w:r>
        <w:r>
          <w:tab/>
          <w:t xml:space="preserve">updates </w:t>
        </w:r>
      </w:ins>
      <w:ins w:id="49" w:author="C-954" w:date="2015-10-05T10:02:00Z">
        <w:r w:rsidR="002B0549">
          <w:t>to</w:t>
        </w:r>
      </w:ins>
      <w:ins w:id="50" w:author="AVD-4724" w:date="2015-06-09T03:51:00Z">
        <w:r>
          <w:t xml:space="preserve"> keep alive support.</w:t>
        </w:r>
      </w:ins>
    </w:p>
    <w:p w14:paraId="08FC33FC" w14:textId="77777777" w:rsidR="00C71E70" w:rsidRDefault="00C71E70"/>
    <w:p w14:paraId="4E62FC13" w14:textId="77777777" w:rsidR="003E2D62" w:rsidRPr="00015A41" w:rsidRDefault="003E2D62" w:rsidP="003E2D62">
      <w:pPr>
        <w:pStyle w:val="Heading1"/>
        <w:rPr>
          <w:lang w:eastAsia="zh-CN"/>
        </w:rPr>
      </w:pPr>
      <w:bookmarkStart w:id="51" w:name="p1rectexte"/>
      <w:bookmarkStart w:id="52" w:name="_Toc273548904"/>
      <w:bookmarkStart w:id="53" w:name="_Toc274217451"/>
      <w:bookmarkStart w:id="54" w:name="_Toc279500174"/>
      <w:bookmarkStart w:id="55" w:name="_Toc282681779"/>
      <w:bookmarkStart w:id="56" w:name="_Toc371339778"/>
      <w:bookmarkStart w:id="57" w:name="_Toc383523478"/>
      <w:bookmarkStart w:id="58" w:name="_Toc403028988"/>
      <w:bookmarkStart w:id="59" w:name="_Toc422240111"/>
      <w:bookmarkStart w:id="60" w:name="_Toc433031822"/>
      <w:bookmarkStart w:id="61" w:name="_Toc452376010"/>
      <w:bookmarkEnd w:id="51"/>
      <w:r w:rsidRPr="00015A41">
        <w:rPr>
          <w:lang w:eastAsia="zh-CN"/>
        </w:rPr>
        <w:t>1</w:t>
      </w:r>
      <w:r w:rsidRPr="00015A41">
        <w:rPr>
          <w:lang w:eastAsia="zh-CN"/>
        </w:rPr>
        <w:tab/>
        <w:t>Scope</w:t>
      </w:r>
      <w:bookmarkEnd w:id="52"/>
      <w:bookmarkEnd w:id="53"/>
      <w:bookmarkEnd w:id="54"/>
      <w:bookmarkEnd w:id="55"/>
      <w:bookmarkEnd w:id="56"/>
      <w:bookmarkEnd w:id="57"/>
      <w:bookmarkEnd w:id="58"/>
      <w:bookmarkEnd w:id="59"/>
      <w:bookmarkEnd w:id="60"/>
      <w:bookmarkEnd w:id="61"/>
    </w:p>
    <w:p w14:paraId="466D4137" w14:textId="77777777"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14:paraId="686BAC6D" w14:textId="77777777"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14:paraId="05C2BC73" w14:textId="77777777"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14:paraId="1AC43C01" w14:textId="77777777" w:rsidR="003E2D62" w:rsidRPr="00015A41" w:rsidRDefault="003E2D62" w:rsidP="003E2D62">
      <w:pPr>
        <w:pStyle w:val="enumlev1"/>
      </w:pPr>
      <w:r w:rsidRPr="00015A41">
        <w:t>–</w:t>
      </w:r>
      <w:r w:rsidRPr="00015A41">
        <w:tab/>
      </w:r>
      <w:ins w:id="62" w:author="Editor" w:date="2014-06-27T17:54:00Z">
        <w:r w:rsidR="006D7972">
          <w:t>Relayed</w:t>
        </w:r>
      </w:ins>
      <w:r w:rsidR="00382988">
        <w:t xml:space="preserve"> </w:t>
      </w:r>
      <w:r w:rsidRPr="00015A41">
        <w:t>address mapping using the TURN techniques as described in [I</w:t>
      </w:r>
      <w:r w:rsidRPr="00015A41">
        <w:rPr>
          <w:lang w:eastAsia="zh-CN"/>
        </w:rPr>
        <w:t>ETF</w:t>
      </w:r>
      <w:r w:rsidRPr="00015A41">
        <w:t> </w:t>
      </w:r>
      <w:r w:rsidRPr="00015A41">
        <w:rPr>
          <w:lang w:eastAsia="zh-CN"/>
        </w:rPr>
        <w:t>RFC 5766]</w:t>
      </w:r>
      <w:r w:rsidRPr="00015A41">
        <w:t>.</w:t>
      </w:r>
    </w:p>
    <w:p w14:paraId="753EBCFD" w14:textId="77777777" w:rsidR="003E2D62" w:rsidRPr="00015A41" w:rsidRDefault="003E2D62" w:rsidP="003E2D62">
      <w:pPr>
        <w:pStyle w:val="enumlev1"/>
      </w:pPr>
      <w:r w:rsidRPr="00015A41">
        <w:t>–</w:t>
      </w:r>
      <w:r w:rsidRPr="00015A41">
        <w:tab/>
        <w:t>Comprehensive NAT traversal ICE techniques as described in [IETF RFC 5389].</w:t>
      </w:r>
    </w:p>
    <w:p w14:paraId="02E532D2" w14:textId="77777777"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14:paraId="2DDB4DF9" w14:textId="77777777"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14:paraId="514B1F54" w14:textId="77777777"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w:t>
      </w:r>
      <w:ins w:id="63" w:author="AVD-4724" w:date="2015-06-09T03:51:00Z">
        <w:r w:rsidR="00C71E70">
          <w:t>the initial</w:t>
        </w:r>
        <w:r w:rsidR="00C71E70" w:rsidRPr="00015A41">
          <w:t xml:space="preserve"> </w:t>
        </w:r>
      </w:ins>
      <w:del w:id="64" w:author="AVD-4724" w:date="2015-06-09T03:51:00Z">
        <w:r w:rsidRPr="00015A41" w:rsidDel="00C71E70">
          <w:delText xml:space="preserve">this </w:delText>
        </w:r>
      </w:del>
      <w:r w:rsidRPr="00015A41">
        <w:t>Recommendation. Every package is self-contained and does not use the extension principle.</w:t>
      </w:r>
    </w:p>
    <w:p w14:paraId="49FDAA23" w14:textId="77777777" w:rsidR="003E2D62" w:rsidRPr="00015A41" w:rsidRDefault="003E2D62" w:rsidP="003E2D62">
      <w:pPr>
        <w:pStyle w:val="Figure"/>
        <w:rPr>
          <w:lang w:eastAsia="zh-CN"/>
        </w:rPr>
      </w:pPr>
      <w:r w:rsidRPr="00015A41">
        <w:object w:dxaOrig="7765" w:dyaOrig="7109" w14:anchorId="3B0A2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355.15pt" o:ole="" o:allowoverlap="f">
            <v:imagedata r:id="rId10" o:title=""/>
          </v:shape>
          <o:OLEObject Type="Embed" ProgID="CorelDRAW.Graphic.14" ShapeID="_x0000_i1025" DrawAspect="Content" ObjectID="_1526128461" r:id="rId11"/>
        </w:object>
      </w:r>
    </w:p>
    <w:p w14:paraId="2374EBA4" w14:textId="77777777" w:rsidR="003E2D62" w:rsidRPr="00015A41" w:rsidRDefault="003E2D62" w:rsidP="003E2D62">
      <w:pPr>
        <w:pStyle w:val="FigureNoTitle"/>
        <w:rPr>
          <w:lang w:eastAsia="zh-CN"/>
        </w:rPr>
      </w:pPr>
      <w:bookmarkStart w:id="65" w:name="_Ref35065479"/>
      <w:bookmarkStart w:id="66" w:name="_Toc37061671"/>
      <w:bookmarkStart w:id="67" w:name="_Ref71180999"/>
      <w:bookmarkStart w:id="68" w:name="_Toc383523471"/>
      <w:bookmarkStart w:id="69" w:name="_Toc403029139"/>
      <w:bookmarkStart w:id="70" w:name="_Toc433031966"/>
      <w:bookmarkStart w:id="71" w:name="_Toc452376150"/>
      <w:r w:rsidRPr="00015A41">
        <w:t>Figure</w:t>
      </w:r>
      <w:bookmarkEnd w:id="65"/>
      <w:bookmarkEnd w:id="66"/>
      <w:bookmarkEnd w:id="67"/>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68"/>
      <w:bookmarkEnd w:id="69"/>
      <w:ins w:id="72" w:author="AVD-4724" w:date="2015-06-09T03:51:00Z">
        <w:r w:rsidR="00C71E70">
          <w:t xml:space="preserve"> (status of H.248.50 (09/2010))</w:t>
        </w:r>
      </w:ins>
      <w:bookmarkEnd w:id="70"/>
      <w:bookmarkEnd w:id="71"/>
    </w:p>
    <w:p w14:paraId="5780ADC5" w14:textId="7E98F6FA" w:rsidR="00C71E70" w:rsidRDefault="00C71E70" w:rsidP="00C71E70">
      <w:pPr>
        <w:rPr>
          <w:ins w:id="73" w:author="AVD-4724" w:date="2015-06-09T03:52:00Z"/>
        </w:rPr>
      </w:pPr>
      <w:bookmarkStart w:id="74" w:name="_Toc403028989"/>
      <w:bookmarkStart w:id="75" w:name="_Toc273548905"/>
      <w:bookmarkStart w:id="76" w:name="_Toc274217452"/>
      <w:bookmarkStart w:id="77" w:name="_Toc279500175"/>
      <w:bookmarkStart w:id="78" w:name="_Toc282681780"/>
      <w:bookmarkStart w:id="79" w:name="_Toc371339779"/>
      <w:bookmarkStart w:id="80" w:name="_Toc383523479"/>
      <w:ins w:id="81" w:author="AVD-4724" w:date="2015-06-09T03:52:00Z">
        <w:r>
          <w:rPr>
            <w:lang w:eastAsia="zh-CN"/>
          </w:rPr>
          <w:t>H.248.50 (</w:t>
        </w:r>
      </w:ins>
      <w:ins w:id="82" w:author="TD339r1" w:date="2016-05-09T15:35:00Z">
        <w:r w:rsidR="00D56F3E">
          <w:rPr>
            <w:lang w:eastAsia="zh-CN"/>
          </w:rPr>
          <w:t>06</w:t>
        </w:r>
      </w:ins>
      <w:ins w:id="83" w:author="AVD-4724" w:date="2015-06-09T03:52:00Z">
        <w:r>
          <w:rPr>
            <w:lang w:eastAsia="zh-CN"/>
          </w:rPr>
          <w:t>/201</w:t>
        </w:r>
      </w:ins>
      <w:ins w:id="84" w:author="TD339r1" w:date="2016-05-09T15:35:00Z">
        <w:r w:rsidR="00D56F3E">
          <w:rPr>
            <w:lang w:eastAsia="zh-CN"/>
          </w:rPr>
          <w:t>6</w:t>
        </w:r>
      </w:ins>
      <w:ins w:id="85" w:author="AVD-4724" w:date="2015-06-09T03:52:00Z">
        <w:r>
          <w:rPr>
            <w:lang w:eastAsia="zh-CN"/>
          </w:rPr>
          <w:t xml:space="preserve">) </w:t>
        </w:r>
        <w:r w:rsidRPr="00015A41">
          <w:t>adds clarifications</w:t>
        </w:r>
        <w:r>
          <w:t xml:space="preserve"> and further capabilities</w:t>
        </w:r>
        <w:r w:rsidRPr="00015A41">
          <w:t>,</w:t>
        </w:r>
        <w:r>
          <w:t xml:space="preserve"> such as:</w:t>
        </w:r>
        <w:r w:rsidRPr="00015A41">
          <w:t xml:space="preserve"> </w:t>
        </w:r>
      </w:ins>
    </w:p>
    <w:p w14:paraId="7E974B6F" w14:textId="77777777" w:rsidR="00C71E70" w:rsidRDefault="00C71E70" w:rsidP="00C71E70">
      <w:pPr>
        <w:pStyle w:val="enumlev1"/>
        <w:rPr>
          <w:ins w:id="86" w:author="AVD-4724" w:date="2015-06-09T03:52:00Z"/>
        </w:rPr>
      </w:pPr>
      <w:ins w:id="87" w:author="AVD-4724" w:date="2015-06-09T03:52:00Z">
        <w:r w:rsidRPr="00015A41">
          <w:t>–</w:t>
        </w:r>
        <w:r>
          <w:tab/>
        </w:r>
      </w:ins>
      <w:ins w:id="88" w:author="C-954" w:date="2015-10-05T10:03:00Z">
        <w:r w:rsidR="00C53B5F">
          <w:t xml:space="preserve">a </w:t>
        </w:r>
      </w:ins>
      <w:ins w:id="89" w:author="AVD-4724" w:date="2015-06-09T03:52:00Z">
        <w:r>
          <w:t xml:space="preserve">new H.248 </w:t>
        </w:r>
        <w:r w:rsidR="00182083" w:rsidRPr="00182083">
          <w:rPr>
            <w:i/>
            <w:iCs/>
            <w:rPrChange w:id="90" w:author="ALU@2015_06" w:date="2015-05-18T11:50:00Z">
              <w:rPr>
                <w:color w:val="0000FF"/>
                <w:u w:val="single"/>
              </w:rPr>
            </w:rPrChange>
          </w:rPr>
          <w:t>STUN consent freshness</w:t>
        </w:r>
        <w:r w:rsidRPr="006B5246">
          <w:t xml:space="preserve"> package</w:t>
        </w:r>
        <w:r>
          <w:t>;</w:t>
        </w:r>
      </w:ins>
    </w:p>
    <w:p w14:paraId="0D35DE9C" w14:textId="77777777" w:rsidR="00C71E70" w:rsidRDefault="00C71E70" w:rsidP="00C71E70">
      <w:pPr>
        <w:pStyle w:val="enumlev1"/>
        <w:rPr>
          <w:ins w:id="91" w:author="AVD-4724" w:date="2015-06-09T03:52:00Z"/>
        </w:rPr>
      </w:pPr>
      <w:ins w:id="92" w:author="AVD-4724" w:date="2015-06-09T03:52:00Z">
        <w:r w:rsidRPr="00015A41">
          <w:t>–</w:t>
        </w:r>
        <w:r>
          <w:tab/>
          <w:t>package-independent H.248 procedures for specific NAT traversal use cases;</w:t>
        </w:r>
      </w:ins>
    </w:p>
    <w:p w14:paraId="66A9AEC2" w14:textId="0141EFE1" w:rsidR="00C71E70" w:rsidRDefault="00C71E70" w:rsidP="00C71E70">
      <w:pPr>
        <w:pStyle w:val="enumlev1"/>
        <w:rPr>
          <w:ins w:id="93" w:author="AVD-4724" w:date="2015-06-09T03:52:00Z"/>
        </w:rPr>
      </w:pPr>
      <w:ins w:id="94" w:author="AVD-4724" w:date="2015-06-09T03:52:00Z">
        <w:r w:rsidRPr="00015A41">
          <w:t>–</w:t>
        </w:r>
        <w:r>
          <w:tab/>
          <w:t xml:space="preserve">ICE variants (full vs ICE lite; UE-embedded vs gateway-embedded ICE clients; vanilla vs trickle ICE; ICE for UDP vs ICE for TCP; ICE for single-homed vs multi-homed host entities); </w:t>
        </w:r>
      </w:ins>
    </w:p>
    <w:p w14:paraId="072DFF18" w14:textId="77777777" w:rsidR="00D56F3E" w:rsidRDefault="00C71E70" w:rsidP="00D56F3E">
      <w:pPr>
        <w:spacing w:before="80"/>
        <w:ind w:left="794" w:hanging="794"/>
        <w:rPr>
          <w:ins w:id="95" w:author="TD339r1" w:date="2016-05-09T15:36:00Z"/>
          <w:rFonts w:eastAsia="SimSun"/>
        </w:rPr>
      </w:pPr>
      <w:ins w:id="96" w:author="AVD-4724" w:date="2015-06-09T03:52:00Z">
        <w:r w:rsidRPr="00015A41">
          <w:t>–</w:t>
        </w:r>
        <w:r>
          <w:tab/>
          <w:t xml:space="preserve">updates </w:t>
        </w:r>
      </w:ins>
      <w:ins w:id="97" w:author="C-954" w:date="2015-10-05T10:03:00Z">
        <w:r w:rsidR="00C53B5F">
          <w:t>to</w:t>
        </w:r>
      </w:ins>
      <w:ins w:id="98" w:author="AVD-4724" w:date="2015-06-09T03:52:00Z">
        <w:r>
          <w:t xml:space="preserve"> keep alive support</w:t>
        </w:r>
      </w:ins>
      <w:ins w:id="99" w:author="TD339r1" w:date="2016-05-09T15:36:00Z">
        <w:r w:rsidR="00D56F3E">
          <w:rPr>
            <w:rFonts w:eastAsia="SimSun"/>
          </w:rPr>
          <w:t>; and</w:t>
        </w:r>
      </w:ins>
    </w:p>
    <w:p w14:paraId="16A22923" w14:textId="3BDD8DE3" w:rsidR="00C71E70" w:rsidRPr="00015A41" w:rsidRDefault="00D56F3E" w:rsidP="00D56F3E">
      <w:pPr>
        <w:pStyle w:val="enumlev1"/>
        <w:rPr>
          <w:ins w:id="100" w:author="AVD-4724" w:date="2015-06-09T03:52:00Z"/>
        </w:rPr>
      </w:pPr>
      <w:ins w:id="101" w:author="TD339r1" w:date="2016-05-09T15:36:00Z">
        <w:r w:rsidRPr="00D234AD">
          <w:rPr>
            <w:rFonts w:eastAsia="SimSun"/>
          </w:rPr>
          <w:t>–</w:t>
        </w:r>
        <w:r w:rsidRPr="00D234AD">
          <w:rPr>
            <w:rFonts w:eastAsia="SimSun"/>
          </w:rPr>
          <w:tab/>
        </w:r>
        <w:r>
          <w:rPr>
            <w:rFonts w:eastAsia="SimSun"/>
          </w:rPr>
          <w:t>clarifies support of "ICE restart" procedures</w:t>
        </w:r>
      </w:ins>
      <w:ins w:id="102" w:author="AVD-4724" w:date="2015-06-09T03:52:00Z">
        <w:r w:rsidR="00C71E70">
          <w:t>.</w:t>
        </w:r>
      </w:ins>
    </w:p>
    <w:p w14:paraId="6610E354" w14:textId="77777777" w:rsidR="00C71E70" w:rsidRPr="00015A41" w:rsidRDefault="00C71E70" w:rsidP="00C71E70">
      <w:pPr>
        <w:rPr>
          <w:ins w:id="103" w:author="AVD-4724" w:date="2015-06-09T03:52:00Z"/>
          <w:lang w:eastAsia="zh-CN"/>
        </w:rPr>
      </w:pPr>
    </w:p>
    <w:p w14:paraId="30EDEF86" w14:textId="77777777" w:rsidR="007A2EF3" w:rsidRDefault="006D7972">
      <w:pPr>
        <w:pStyle w:val="Heading2"/>
        <w:rPr>
          <w:ins w:id="104" w:author="Editor" w:date="2014-06-27T17:54:00Z"/>
        </w:rPr>
        <w:pPrChange w:id="105" w:author="ALU" w:date="2014-04-02T11:40:00Z">
          <w:pPr/>
        </w:pPrChange>
      </w:pPr>
      <w:bookmarkStart w:id="106" w:name="_Toc422240112"/>
      <w:bookmarkStart w:id="107" w:name="_Toc433031823"/>
      <w:bookmarkStart w:id="108" w:name="_Toc452376011"/>
      <w:ins w:id="109" w:author="Editor" w:date="2014-06-27T17:54:00Z">
        <w:r>
          <w:t>1.1</w:t>
        </w:r>
        <w:r>
          <w:tab/>
          <w:t>Relation to other H.248 related NAT traversal mechanisms</w:t>
        </w:r>
        <w:bookmarkEnd w:id="74"/>
        <w:bookmarkEnd w:id="106"/>
        <w:bookmarkEnd w:id="107"/>
        <w:bookmarkEnd w:id="108"/>
      </w:ins>
    </w:p>
    <w:p w14:paraId="330AB1A3" w14:textId="77777777" w:rsidR="006D7972" w:rsidRDefault="00C95E0B" w:rsidP="006D7972">
      <w:pPr>
        <w:rPr>
          <w:ins w:id="110" w:author="Editor" w:date="2014-06-27T17:54:00Z"/>
        </w:rPr>
      </w:pPr>
      <w:ins w:id="111" w:author="Editor" w:date="2014-07-01T14:10:00Z">
        <w:r>
          <w:t>The</w:t>
        </w:r>
      </w:ins>
      <w:ins w:id="112" w:author="Editor" w:date="2014-06-27T17:54:00Z">
        <w:r w:rsidR="006D7972">
          <w:t xml:space="preserve"> following </w:t>
        </w:r>
      </w:ins>
      <w:ins w:id="113" w:author="Editor" w:date="2014-07-01T14:11:00Z">
        <w:r>
          <w:t xml:space="preserve">covers the </w:t>
        </w:r>
      </w:ins>
      <w:ins w:id="114" w:author="Editor" w:date="2014-06-27T17:54:00Z">
        <w:r w:rsidR="006D7972">
          <w:t>applicability of this Recommendation versus other H.248 supported NAT-T mechanisms:</w:t>
        </w:r>
      </w:ins>
    </w:p>
    <w:p w14:paraId="3AEF2C7F" w14:textId="5C61A949" w:rsidR="009A3552" w:rsidRDefault="006D7972" w:rsidP="009A3552">
      <w:pPr>
        <w:numPr>
          <w:ilvl w:val="0"/>
          <w:numId w:val="46"/>
        </w:numPr>
        <w:overflowPunct w:val="0"/>
        <w:autoSpaceDE w:val="0"/>
        <w:autoSpaceDN w:val="0"/>
        <w:adjustRightInd w:val="0"/>
        <w:ind w:left="567" w:hanging="567"/>
        <w:textAlignment w:val="baseline"/>
        <w:rPr>
          <w:ins w:id="115" w:author="TD339r1" w:date="2016-05-09T15:40:00Z"/>
          <w:rFonts w:eastAsia="SimSun"/>
        </w:rPr>
      </w:pPr>
      <w:ins w:id="116" w:author="Editor" w:date="2014-06-27T17:54:00Z">
        <w:r>
          <w:t>Transport protocol generic NAT-T method "media latching" [ITU-T H.248.37]: this is an orthogonal mechanism and may be used in combination with this Recommendation;</w:t>
        </w:r>
      </w:ins>
      <w:ins w:id="117" w:author="ALU" w:date="2014-07-01T09:19:00Z">
        <w:r w:rsidR="00426E76">
          <w:t xml:space="preserve"> </w:t>
        </w:r>
        <w:r w:rsidR="00924D6B">
          <w:t xml:space="preserve">some </w:t>
        </w:r>
        <w:r w:rsidR="00426E76">
          <w:t xml:space="preserve">of the mechanisms in this Recommendation make </w:t>
        </w:r>
      </w:ins>
      <w:ins w:id="118" w:author="ALU" w:date="2014-07-01T09:20:00Z">
        <w:r w:rsidR="00426E76">
          <w:t xml:space="preserve">"media </w:t>
        </w:r>
      </w:ins>
      <w:ins w:id="119" w:author="ALU" w:date="2014-07-01T09:19:00Z">
        <w:r w:rsidR="00426E76">
          <w:t>latching</w:t>
        </w:r>
      </w:ins>
      <w:ins w:id="120" w:author="ALU" w:date="2014-07-01T09:20:00Z">
        <w:r w:rsidR="00426E76">
          <w:t>"</w:t>
        </w:r>
      </w:ins>
      <w:ins w:id="121" w:author="ALU" w:date="2014-07-01T09:19:00Z">
        <w:r w:rsidR="00426E76">
          <w:t xml:space="preserve"> unnecessary.</w:t>
        </w:r>
      </w:ins>
      <w:ins w:id="122" w:author="TD339r1" w:date="2016-05-09T15:40:00Z">
        <w:r w:rsidR="009A3552" w:rsidRPr="009A3552">
          <w:rPr>
            <w:rFonts w:eastAsia="SimSun"/>
          </w:rPr>
          <w:t xml:space="preserve"> </w:t>
        </w:r>
      </w:ins>
    </w:p>
    <w:p w14:paraId="048AD031" w14:textId="2AA42E0E" w:rsidR="009A3552" w:rsidRPr="00F52FB1" w:rsidRDefault="009A3552">
      <w:pPr>
        <w:spacing w:before="80"/>
        <w:ind w:left="567"/>
        <w:rPr>
          <w:ins w:id="123" w:author="TD339r1" w:date="2016-05-09T15:40:00Z"/>
          <w:rFonts w:eastAsia="SimSun"/>
        </w:rPr>
        <w:pPrChange w:id="124" w:author="ALU" w:date="2016-04-19T10:59:00Z">
          <w:pPr>
            <w:spacing w:before="80"/>
          </w:pPr>
        </w:pPrChange>
      </w:pPr>
      <w:ins w:id="125" w:author="TD339r1" w:date="2016-05-09T15:40:00Z">
        <w:r w:rsidRPr="00F52FB1">
          <w:rPr>
            <w:rFonts w:eastAsia="SimSun"/>
          </w:rPr>
          <w:t xml:space="preserve">NOTE – </w:t>
        </w:r>
        <w:r>
          <w:rPr>
            <w:rFonts w:eastAsia="SimSun"/>
          </w:rPr>
          <w:t xml:space="preserve">There is also a bearer plane latching process in </w:t>
        </w:r>
      </w:ins>
      <w:ins w:id="126" w:author="cgroves" w:date="2016-05-19T13:12:00Z">
        <w:r w:rsidR="004C0A1D">
          <w:rPr>
            <w:rFonts w:eastAsia="SimSun"/>
          </w:rPr>
          <w:t xml:space="preserve">the </w:t>
        </w:r>
      </w:ins>
      <w:ins w:id="127" w:author="TD339r1" w:date="2016-05-09T15:40:00Z">
        <w:r>
          <w:rPr>
            <w:rFonts w:eastAsia="SimSun"/>
          </w:rPr>
          <w:t>context of ICE, see clause 10.1.5 "STUN-specific media latching".</w:t>
        </w:r>
        <w:r w:rsidRPr="00F52FB1">
          <w:rPr>
            <w:rFonts w:eastAsia="SimSun"/>
          </w:rPr>
          <w:t xml:space="preserve"> </w:t>
        </w:r>
        <w:r>
          <w:rPr>
            <w:rFonts w:eastAsia="SimSun"/>
          </w:rPr>
          <w:t xml:space="preserve">The difference between both latching variants is illustrated </w:t>
        </w:r>
        <w:r>
          <w:rPr>
            <w:rFonts w:eastAsia="SimSun"/>
          </w:rPr>
          <w:lastRenderedPageBreak/>
          <w:t xml:space="preserve">in Appendix I. It could be further noted that the IETF "media latching" function [b-IETF RFC 7362] is synonym to "H.248.37 latching" (because </w:t>
        </w:r>
      </w:ins>
      <w:ins w:id="128" w:author="cgroves" w:date="2016-05-19T13:13:00Z">
        <w:r w:rsidR="004C0A1D">
          <w:rPr>
            <w:rFonts w:eastAsia="SimSun"/>
          </w:rPr>
          <w:t>it</w:t>
        </w:r>
      </w:ins>
      <w:ins w:id="129" w:author="Editor@201605a" w:date="2016-05-25T16:47:00Z">
        <w:r w:rsidR="000B4E69">
          <w:rPr>
            <w:rFonts w:eastAsia="SimSun"/>
          </w:rPr>
          <w:t xml:space="preserve"> </w:t>
        </w:r>
      </w:ins>
      <w:ins w:id="130" w:author="cgroves" w:date="2016-05-19T13:13:00Z">
        <w:r w:rsidR="004C0A1D">
          <w:rPr>
            <w:rFonts w:eastAsia="SimSun"/>
          </w:rPr>
          <w:t>makes</w:t>
        </w:r>
      </w:ins>
      <w:ins w:id="131" w:author="TD339r1" w:date="2016-05-09T15:40:00Z">
        <w:r>
          <w:rPr>
            <w:rFonts w:eastAsia="SimSun"/>
          </w:rPr>
          <w:t xml:space="preserve"> the assumption that ICE/STUN/TURN is not applied for NAT traversal).</w:t>
        </w:r>
      </w:ins>
    </w:p>
    <w:p w14:paraId="0310FE7C" w14:textId="77777777" w:rsidR="006D7972" w:rsidRPr="00491091" w:rsidRDefault="006D7972" w:rsidP="006D7972">
      <w:pPr>
        <w:numPr>
          <w:ilvl w:val="0"/>
          <w:numId w:val="46"/>
        </w:numPr>
        <w:overflowPunct w:val="0"/>
        <w:autoSpaceDE w:val="0"/>
        <w:autoSpaceDN w:val="0"/>
        <w:adjustRightInd w:val="0"/>
        <w:ind w:left="567" w:hanging="567"/>
        <w:textAlignment w:val="baseline"/>
        <w:rPr>
          <w:ins w:id="132" w:author="Editor" w:date="2014-06-27T17:54:00Z"/>
        </w:rPr>
      </w:pPr>
      <w:ins w:id="133" w:author="Editor" w:date="2014-06-27T17:54:00Z">
        <w:r w:rsidRPr="00491091">
          <w:t xml:space="preserve">Transport protocol </w:t>
        </w:r>
        <w:r w:rsidR="00182083" w:rsidRPr="00182083">
          <w:rPr>
            <w:rPrChange w:id="134" w:author="ALU" w:date="2014-04-02T11:46:00Z">
              <w:rPr>
                <w:color w:val="0000FF"/>
                <w:u w:val="single"/>
                <w:lang w:val="de-DE"/>
              </w:rPr>
            </w:rPrChange>
          </w:rPr>
          <w:t>specific</w:t>
        </w:r>
        <w:r w:rsidRPr="00491091">
          <w:t xml:space="preserve"> NAT-T method "</w:t>
        </w:r>
        <w:r>
          <w:t>TCP merge mode" [</w:t>
        </w:r>
      </w:ins>
      <w:ins w:id="135" w:author="C-954" w:date="2015-10-05T10:04:00Z">
        <w:r w:rsidR="00C53B5F">
          <w:t>b-</w:t>
        </w:r>
      </w:ins>
      <w:ins w:id="136" w:author="Editor" w:date="2014-06-27T17:54:00Z">
        <w:r>
          <w:t>ITU-T H.248.84]: this represents a TCP simultaneous open from</w:t>
        </w:r>
      </w:ins>
      <w:ins w:id="137" w:author="Editor" w:date="2015-10-19T15:02:00Z">
        <w:r w:rsidR="00D647C6">
          <w:t xml:space="preserve"> an</w:t>
        </w:r>
      </w:ins>
      <w:ins w:id="138" w:author="Editor" w:date="2014-06-27T17:54:00Z">
        <w:r>
          <w:t xml:space="preserve"> end-to-end perspective, which is, if applicable, used before any "ICE for TCP" procedures </w:t>
        </w:r>
      </w:ins>
      <w:ins w:id="139" w:author="cgroves" w:date="2015-06-11T18:54:00Z">
        <w:r w:rsidR="001D2A45">
          <w:t xml:space="preserve">are </w:t>
        </w:r>
      </w:ins>
      <w:ins w:id="140" w:author="Editor" w:date="2014-06-27T17:54:00Z">
        <w:r>
          <w:t>selected.</w:t>
        </w:r>
      </w:ins>
    </w:p>
    <w:p w14:paraId="3DFF8036" w14:textId="77777777" w:rsidR="003E2D62" w:rsidRPr="00015A41" w:rsidRDefault="003E2D62" w:rsidP="003E2D62">
      <w:pPr>
        <w:pStyle w:val="Heading1"/>
        <w:rPr>
          <w:lang w:eastAsia="zh-CN"/>
        </w:rPr>
      </w:pPr>
      <w:bookmarkStart w:id="141" w:name="_Toc403028990"/>
      <w:bookmarkStart w:id="142" w:name="_Toc422240113"/>
      <w:bookmarkStart w:id="143" w:name="_Toc433031824"/>
      <w:bookmarkStart w:id="144" w:name="_Toc452376012"/>
      <w:r w:rsidRPr="00015A41">
        <w:rPr>
          <w:lang w:eastAsia="zh-CN"/>
        </w:rPr>
        <w:t>2</w:t>
      </w:r>
      <w:r w:rsidRPr="00015A41">
        <w:rPr>
          <w:lang w:eastAsia="zh-CN"/>
        </w:rPr>
        <w:tab/>
        <w:t>References</w:t>
      </w:r>
      <w:bookmarkEnd w:id="75"/>
      <w:bookmarkEnd w:id="76"/>
      <w:bookmarkEnd w:id="77"/>
      <w:bookmarkEnd w:id="78"/>
      <w:bookmarkEnd w:id="79"/>
      <w:bookmarkEnd w:id="80"/>
      <w:bookmarkEnd w:id="141"/>
      <w:bookmarkEnd w:id="142"/>
      <w:bookmarkEnd w:id="143"/>
      <w:bookmarkEnd w:id="144"/>
    </w:p>
    <w:p w14:paraId="0DE6750F" w14:textId="77777777"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5D2577F8"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14:paraId="017855CA"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14:paraId="007FE10E"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14:paraId="44E9922E" w14:textId="77777777" w:rsidR="005D365F" w:rsidRPr="00634B11" w:rsidRDefault="005D365F" w:rsidP="005D365F">
      <w:pPr>
        <w:pStyle w:val="Reftext"/>
        <w:ind w:left="1985" w:hanging="1985"/>
        <w:rPr>
          <w:ins w:id="145" w:author="AVD-4640" w:date="2014-11-03T14:21:00Z"/>
          <w:lang w:val="en-US" w:eastAsia="zh-CN"/>
        </w:rPr>
      </w:pPr>
      <w:ins w:id="146"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248.40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248.40</w:t>
        </w:r>
        <w:r w:rsidRPr="00634B11">
          <w:rPr>
            <w:lang w:val="en-US"/>
          </w:rPr>
          <w:t xml:space="preserve"> (</w:t>
        </w:r>
        <w:r w:rsidRPr="00634B11">
          <w:rPr>
            <w:lang w:val="en-US" w:eastAsia="zh-CN"/>
          </w:rPr>
          <w:t>03/2013</w:t>
        </w:r>
        <w:r w:rsidRPr="00634B11">
          <w:rPr>
            <w:lang w:val="en-US"/>
          </w:rPr>
          <w:t xml:space="preserve">), </w:t>
        </w:r>
        <w:r w:rsidRPr="00634B11">
          <w:rPr>
            <w:i/>
            <w:iCs/>
            <w:lang w:val="en-US" w:eastAsia="zh-CN"/>
          </w:rPr>
          <w:t>Gateway control protocol: Application data inactivity detection package</w:t>
        </w:r>
        <w:r w:rsidRPr="00634B11">
          <w:rPr>
            <w:lang w:val="en-US" w:eastAsia="zh-CN"/>
          </w:rPr>
          <w:t>.</w:t>
        </w:r>
      </w:ins>
    </w:p>
    <w:p w14:paraId="4F99C79C" w14:textId="77777777" w:rsidR="005D365F" w:rsidRPr="00634B11" w:rsidRDefault="005D365F" w:rsidP="005D365F">
      <w:pPr>
        <w:pStyle w:val="Reftext"/>
        <w:ind w:left="1985" w:hanging="1985"/>
        <w:rPr>
          <w:ins w:id="147" w:author="AVD-4640" w:date="2014-11-03T14:21:00Z"/>
          <w:lang w:val="en-US" w:eastAsia="zh-CN"/>
        </w:rPr>
      </w:pPr>
      <w:ins w:id="148"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248.90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248.90</w:t>
        </w:r>
        <w:r w:rsidRPr="00634B11">
          <w:rPr>
            <w:lang w:val="en-US"/>
          </w:rPr>
          <w:t xml:space="preserve"> (</w:t>
        </w:r>
      </w:ins>
      <w:ins w:id="149" w:author="AVD-4640" w:date="2014-11-03T14:22:00Z">
        <w:r w:rsidRPr="00634B11">
          <w:rPr>
            <w:lang w:val="en-US"/>
          </w:rPr>
          <w:t>10/</w:t>
        </w:r>
      </w:ins>
      <w:ins w:id="150" w:author="AVD-4640" w:date="2014-11-03T14:21:00Z">
        <w:r w:rsidRPr="00634B11">
          <w:rPr>
            <w:lang w:val="en-US" w:eastAsia="zh-CN"/>
          </w:rPr>
          <w:t>2014</w:t>
        </w:r>
        <w:r w:rsidRPr="00634B11">
          <w:rPr>
            <w:lang w:val="en-US"/>
          </w:rPr>
          <w:t xml:space="preserve">), </w:t>
        </w:r>
        <w:r w:rsidRPr="00634B11">
          <w:rPr>
            <w:i/>
            <w:iCs/>
            <w:lang w:val="en-US" w:eastAsia="zh-CN"/>
          </w:rPr>
          <w:t>Gateway control protocol: H.248 packages for control of transport security using TLS</w:t>
        </w:r>
        <w:r w:rsidRPr="00634B11">
          <w:rPr>
            <w:lang w:val="en-US" w:eastAsia="zh-CN"/>
          </w:rPr>
          <w:t>.</w:t>
        </w:r>
      </w:ins>
    </w:p>
    <w:p w14:paraId="459C7908" w14:textId="61E8AE2E" w:rsidR="00600B9D" w:rsidRPr="00634B11" w:rsidRDefault="00600B9D" w:rsidP="00600B9D">
      <w:pPr>
        <w:pStyle w:val="Reftext"/>
        <w:ind w:left="1985" w:hanging="1985"/>
        <w:rPr>
          <w:ins w:id="151" w:author="cgroves" w:date="2016-05-19T14:08:00Z"/>
          <w:lang w:val="en-US" w:eastAsia="zh-CN"/>
        </w:rPr>
      </w:pPr>
      <w:ins w:id="152" w:author="cgroves" w:date="2016-05-19T14:08:00Z">
        <w:r w:rsidRPr="000B4E69">
          <w:rPr>
            <w:lang w:val="en-US"/>
          </w:rPr>
          <w:t xml:space="preserve">[ITU-T </w:t>
        </w:r>
        <w:r w:rsidRPr="000B4E69">
          <w:rPr>
            <w:lang w:val="en-US" w:eastAsia="zh-CN"/>
          </w:rPr>
          <w:t>H</w:t>
        </w:r>
        <w:r w:rsidRPr="000B4E69">
          <w:rPr>
            <w:lang w:val="en-US"/>
          </w:rPr>
          <w:t>.</w:t>
        </w:r>
        <w:r w:rsidRPr="000B4E69">
          <w:rPr>
            <w:lang w:val="en-US" w:eastAsia="zh-CN"/>
          </w:rPr>
          <w:t>248.97</w:t>
        </w:r>
        <w:r w:rsidRPr="000B4E69">
          <w:rPr>
            <w:lang w:val="en-US"/>
          </w:rPr>
          <w:t>]</w:t>
        </w:r>
        <w:r w:rsidRPr="000B4E69">
          <w:rPr>
            <w:lang w:val="en-US"/>
          </w:rPr>
          <w:tab/>
          <w:t xml:space="preserve">Recommendation ITU-T </w:t>
        </w:r>
        <w:r w:rsidRPr="000B4E69">
          <w:rPr>
            <w:lang w:val="en-US" w:eastAsia="zh-CN"/>
          </w:rPr>
          <w:t>H</w:t>
        </w:r>
        <w:r w:rsidRPr="000B4E69">
          <w:rPr>
            <w:lang w:val="en-US"/>
          </w:rPr>
          <w:t>.</w:t>
        </w:r>
        <w:r w:rsidRPr="000B4E69">
          <w:rPr>
            <w:lang w:val="en-US" w:eastAsia="zh-CN"/>
          </w:rPr>
          <w:t>248.97</w:t>
        </w:r>
        <w:r w:rsidRPr="000B4E69">
          <w:rPr>
            <w:lang w:val="en-US"/>
          </w:rPr>
          <w:t xml:space="preserve"> (</w:t>
        </w:r>
      </w:ins>
      <w:ins w:id="153" w:author="Editor@201605a" w:date="2016-05-25T16:49:00Z">
        <w:r w:rsidR="000B4E69">
          <w:rPr>
            <w:lang w:val="en-US"/>
          </w:rPr>
          <w:t>02/2016</w:t>
        </w:r>
      </w:ins>
      <w:ins w:id="154" w:author="cgroves" w:date="2016-05-19T14:08:00Z">
        <w:r w:rsidRPr="000B4E69">
          <w:rPr>
            <w:lang w:val="en-US"/>
          </w:rPr>
          <w:t>),</w:t>
        </w:r>
      </w:ins>
      <w:ins w:id="155" w:author="Editor@201605a" w:date="2016-05-25T16:49:00Z">
        <w:r w:rsidR="000B4E69">
          <w:rPr>
            <w:lang w:val="en-US"/>
          </w:rPr>
          <w:t xml:space="preserve"> </w:t>
        </w:r>
        <w:r w:rsidR="000B4E69" w:rsidRPr="000B4E69">
          <w:rPr>
            <w:i/>
            <w:lang w:val="en-US"/>
            <w:rPrChange w:id="156" w:author="Editor@201605a" w:date="2016-05-25T16:49:00Z">
              <w:rPr>
                <w:lang w:val="en-US"/>
              </w:rPr>
            </w:rPrChange>
          </w:rPr>
          <w:t>Gateway Control Protocol: ITU-T H.248 support for control of SCTP bearer connections</w:t>
        </w:r>
      </w:ins>
      <w:ins w:id="157" w:author="cgroves" w:date="2016-05-19T14:08:00Z">
        <w:r w:rsidRPr="000B4E69">
          <w:rPr>
            <w:lang w:val="en-US" w:eastAsia="zh-CN"/>
          </w:rPr>
          <w:t>.</w:t>
        </w:r>
      </w:ins>
    </w:p>
    <w:p w14:paraId="598B958B" w14:textId="702C9F02" w:rsidR="003E2D62" w:rsidRPr="00015A41" w:rsidRDefault="003E2D62" w:rsidP="00600B9D">
      <w:pPr>
        <w:pStyle w:val="Reftext"/>
        <w:ind w:left="1985" w:hanging="1985"/>
        <w:rPr>
          <w:lang w:eastAsia="zh-CN"/>
        </w:rPr>
      </w:pPr>
      <w:r w:rsidRPr="00015A41">
        <w:rPr>
          <w:lang w:eastAsia="zh-CN"/>
        </w:rPr>
        <w:t>[ITU-T Y.2111]</w:t>
      </w:r>
      <w:r w:rsidRPr="00015A41">
        <w:rPr>
          <w:lang w:eastAsia="zh-CN"/>
        </w:rPr>
        <w:tab/>
      </w:r>
      <w:del w:id="158"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14:paraId="5AF4E896"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14:paraId="008B9C56"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14:paraId="06F93A8E"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14:paraId="22480C9E"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14:paraId="4118BCC3" w14:textId="77777777" w:rsidR="006F4999" w:rsidRPr="00015A41" w:rsidRDefault="00CC14DC" w:rsidP="006F4999">
      <w:pPr>
        <w:pStyle w:val="Reftext"/>
        <w:ind w:left="1985" w:hanging="1985"/>
      </w:pPr>
      <w:ins w:id="159"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r w:rsidR="006F4999" w:rsidRPr="006F4999">
        <w:t xml:space="preserve"> </w:t>
      </w:r>
    </w:p>
    <w:p w14:paraId="6D0E5F3D" w14:textId="77777777"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14:paraId="5B6899F3"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14:paraId="56E6E39B" w14:textId="77777777" w:rsidR="003E2D62" w:rsidRDefault="003E2D62" w:rsidP="003E2D62">
      <w:pPr>
        <w:pStyle w:val="Reftext"/>
        <w:ind w:left="1985" w:hanging="1985"/>
        <w:rPr>
          <w:ins w:id="160"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14:paraId="72B69376" w14:textId="77777777" w:rsidR="00CC14DC" w:rsidRDefault="00CC14DC" w:rsidP="00CC14DC">
      <w:pPr>
        <w:pStyle w:val="Reftext"/>
        <w:ind w:left="1985" w:hanging="1985"/>
        <w:rPr>
          <w:ins w:id="161" w:author="C454r1" w:date="2014-06-27T17:39:00Z"/>
        </w:rPr>
      </w:pPr>
      <w:ins w:id="162" w:author="C454r1" w:date="2014-06-27T17:38:00Z">
        <w:r w:rsidRPr="00384107">
          <w:lastRenderedPageBreak/>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163" w:author="C454r1" w:date="2014-06-27T17:39:00Z">
        <w:r w:rsidRPr="00CC14DC">
          <w:t xml:space="preserve"> </w:t>
        </w:r>
      </w:ins>
    </w:p>
    <w:p w14:paraId="6144141F" w14:textId="77777777" w:rsidR="00CC14DC" w:rsidRDefault="00CC14DC" w:rsidP="00CC14DC">
      <w:pPr>
        <w:pStyle w:val="Reftext"/>
        <w:ind w:left="1985" w:hanging="1985"/>
        <w:rPr>
          <w:ins w:id="164" w:author="C454r1" w:date="2014-06-27T17:39:00Z"/>
        </w:rPr>
      </w:pPr>
      <w:ins w:id="165"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166" w:author="C454r1" w:date="2014-06-27T17:39:00Z">
        <w:r w:rsidRPr="00CC14DC">
          <w:t xml:space="preserve"> </w:t>
        </w:r>
      </w:ins>
    </w:p>
    <w:p w14:paraId="0BC4C5A7" w14:textId="77777777" w:rsidR="00CC14DC" w:rsidRPr="00015A41" w:rsidRDefault="00CC14DC" w:rsidP="00CC14DC">
      <w:pPr>
        <w:pStyle w:val="Reftext"/>
        <w:ind w:left="1985" w:hanging="1985"/>
      </w:pPr>
      <w:ins w:id="167" w:author="C454r1" w:date="2014-06-27T17:38:00Z">
        <w:r w:rsidRPr="00384107">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14:paraId="16DF49B9" w14:textId="368813F0" w:rsidR="00A7448B" w:rsidRDefault="005D365F" w:rsidP="00A7448B">
      <w:pPr>
        <w:pStyle w:val="Reftext"/>
        <w:ind w:left="1985" w:hanging="1985"/>
        <w:rPr>
          <w:ins w:id="168" w:author="C-954" w:date="2015-10-05T10:04:00Z"/>
          <w:i/>
          <w:iCs/>
        </w:rPr>
      </w:pPr>
      <w:bookmarkStart w:id="169" w:name="_Toc273548906"/>
      <w:bookmarkStart w:id="170" w:name="_Toc274217453"/>
      <w:bookmarkStart w:id="171" w:name="_Toc279500176"/>
      <w:bookmarkStart w:id="172" w:name="_Toc282681781"/>
      <w:bookmarkStart w:id="173" w:name="_Toc371339780"/>
      <w:bookmarkStart w:id="174" w:name="_Toc383523480"/>
      <w:ins w:id="175" w:author="AVD-4640" w:date="2014-11-03T14:22:00Z">
        <w:r w:rsidRPr="00384107">
          <w:t>[I</w:t>
        </w:r>
        <w:r w:rsidRPr="00384107">
          <w:rPr>
            <w:lang w:eastAsia="zh-CN"/>
          </w:rPr>
          <w:t>ETF</w:t>
        </w:r>
        <w:r w:rsidRPr="00384107">
          <w:t xml:space="preserve"> </w:t>
        </w:r>
      </w:ins>
      <w:ins w:id="176" w:author="TD339r1" w:date="2016-05-09T15:36:00Z">
        <w:r w:rsidR="00D56F3E">
          <w:t xml:space="preserve">RFC </w:t>
        </w:r>
      </w:ins>
      <w:ins w:id="177" w:author="Editor" w:date="2015-10-21T12:14:00Z">
        <w:r w:rsidR="00344E44">
          <w:rPr>
            <w:lang w:eastAsia="zh-CN"/>
          </w:rPr>
          <w:t>7675</w:t>
        </w:r>
      </w:ins>
      <w:ins w:id="178" w:author="AVD-4640" w:date="2014-11-03T14:22:00Z">
        <w:r>
          <w:t>]</w:t>
        </w:r>
        <w:r>
          <w:tab/>
          <w:t xml:space="preserve">IETF </w:t>
        </w:r>
      </w:ins>
      <w:ins w:id="179" w:author="Editor" w:date="2015-10-21T12:15:00Z">
        <w:r w:rsidR="00344E44" w:rsidRPr="00384107">
          <w:t>RFC </w:t>
        </w:r>
        <w:r w:rsidR="00344E44">
          <w:t>7</w:t>
        </w:r>
        <w:r w:rsidR="00344E44" w:rsidRPr="00384107">
          <w:t>6</w:t>
        </w:r>
        <w:r w:rsidR="00344E44">
          <w:t>75 (10/2015)</w:t>
        </w:r>
      </w:ins>
      <w:ins w:id="180" w:author="AVD-4640" w:date="2014-11-03T14:22:00Z">
        <w:r w:rsidRPr="00384107">
          <w:t xml:space="preserve">, </w:t>
        </w:r>
      </w:ins>
      <w:ins w:id="181" w:author="Editor" w:date="2015-10-21T12:16:00Z">
        <w:r w:rsidR="00182083" w:rsidRPr="00182083">
          <w:rPr>
            <w:i/>
            <w:rPrChange w:id="182" w:author="Editor" w:date="2015-10-21T12:16:00Z">
              <w:rPr>
                <w:color w:val="0000FF"/>
                <w:u w:val="single"/>
              </w:rPr>
            </w:rPrChange>
          </w:rPr>
          <w:t xml:space="preserve">Session Traversal Utilities for NAT </w:t>
        </w:r>
        <w:r w:rsidR="00344E44">
          <w:rPr>
            <w:i/>
            <w:iCs/>
          </w:rPr>
          <w:t>(</w:t>
        </w:r>
      </w:ins>
      <w:ins w:id="183" w:author="AVD-4640" w:date="2014-11-03T14:22:00Z">
        <w:r w:rsidRPr="00354704">
          <w:rPr>
            <w:i/>
            <w:iCs/>
          </w:rPr>
          <w:t>STUN</w:t>
        </w:r>
      </w:ins>
      <w:ins w:id="184" w:author="Editor" w:date="2015-10-21T12:16:00Z">
        <w:r w:rsidR="00344E44">
          <w:rPr>
            <w:i/>
            <w:iCs/>
          </w:rPr>
          <w:t>)</w:t>
        </w:r>
      </w:ins>
      <w:ins w:id="185" w:author="AVD-4640" w:date="2014-11-03T14:22:00Z">
        <w:r w:rsidRPr="00354704">
          <w:rPr>
            <w:i/>
            <w:iCs/>
          </w:rPr>
          <w:t xml:space="preserve"> Usage for Consent Freshness</w:t>
        </w:r>
        <w:r w:rsidRPr="00384107">
          <w:rPr>
            <w:i/>
            <w:iCs/>
          </w:rPr>
          <w:t>.</w:t>
        </w:r>
      </w:ins>
      <w:ins w:id="186" w:author="C-954" w:date="2015-10-05T10:04:00Z">
        <w:r w:rsidR="00A7448B" w:rsidRPr="00A7448B">
          <w:rPr>
            <w:i/>
            <w:iCs/>
          </w:rPr>
          <w:t xml:space="preserve"> </w:t>
        </w:r>
      </w:ins>
    </w:p>
    <w:p w14:paraId="40020201" w14:textId="77777777" w:rsidR="003E2D62" w:rsidRPr="00015A41" w:rsidRDefault="003E2D62" w:rsidP="003E2D62">
      <w:pPr>
        <w:pStyle w:val="Heading1"/>
      </w:pPr>
      <w:bookmarkStart w:id="187" w:name="_Toc403028991"/>
      <w:bookmarkStart w:id="188" w:name="_Toc422240114"/>
      <w:bookmarkStart w:id="189" w:name="_Toc433031825"/>
      <w:bookmarkStart w:id="190" w:name="_Toc452376013"/>
      <w:r w:rsidRPr="00015A41">
        <w:t>3</w:t>
      </w:r>
      <w:r w:rsidRPr="00015A41">
        <w:tab/>
        <w:t>Definitions</w:t>
      </w:r>
      <w:bookmarkEnd w:id="169"/>
      <w:bookmarkEnd w:id="170"/>
      <w:bookmarkEnd w:id="171"/>
      <w:bookmarkEnd w:id="172"/>
      <w:bookmarkEnd w:id="173"/>
      <w:bookmarkEnd w:id="174"/>
      <w:bookmarkEnd w:id="187"/>
      <w:bookmarkEnd w:id="188"/>
      <w:bookmarkEnd w:id="189"/>
      <w:bookmarkEnd w:id="190"/>
    </w:p>
    <w:p w14:paraId="2813A779" w14:textId="77777777" w:rsidR="003E2D62" w:rsidRPr="00015A41" w:rsidRDefault="003E2D62" w:rsidP="003E2D62">
      <w:pPr>
        <w:pStyle w:val="Heading2"/>
      </w:pPr>
      <w:bookmarkStart w:id="191" w:name="_Toc273548907"/>
      <w:bookmarkStart w:id="192" w:name="_Toc274217454"/>
      <w:bookmarkStart w:id="193" w:name="_Toc279500177"/>
      <w:bookmarkStart w:id="194" w:name="_Toc282681782"/>
      <w:bookmarkStart w:id="195" w:name="_Toc371339781"/>
      <w:bookmarkStart w:id="196" w:name="_Toc383523481"/>
      <w:bookmarkStart w:id="197" w:name="_Toc403028992"/>
      <w:bookmarkStart w:id="198" w:name="_Toc422240115"/>
      <w:bookmarkStart w:id="199" w:name="_Toc433031826"/>
      <w:bookmarkStart w:id="200" w:name="_Toc452376014"/>
      <w:r w:rsidRPr="00015A41">
        <w:t>3.1</w:t>
      </w:r>
      <w:r w:rsidRPr="00015A41">
        <w:tab/>
        <w:t>Terms defined elsewhere</w:t>
      </w:r>
      <w:bookmarkEnd w:id="191"/>
      <w:bookmarkEnd w:id="192"/>
      <w:bookmarkEnd w:id="193"/>
      <w:bookmarkEnd w:id="194"/>
      <w:bookmarkEnd w:id="195"/>
      <w:bookmarkEnd w:id="196"/>
      <w:bookmarkEnd w:id="197"/>
      <w:bookmarkEnd w:id="198"/>
      <w:bookmarkEnd w:id="199"/>
      <w:bookmarkEnd w:id="200"/>
    </w:p>
    <w:p w14:paraId="150C8EE6" w14:textId="77777777" w:rsidR="003E2D62" w:rsidRPr="00015A41" w:rsidRDefault="003E2D62" w:rsidP="003E2D62">
      <w:r w:rsidRPr="00015A41">
        <w:t>This Recommendation uses the following terms defined elsewhere:</w:t>
      </w:r>
    </w:p>
    <w:p w14:paraId="1DD2BB0A" w14:textId="77777777" w:rsidR="003E2D62" w:rsidRPr="00015A41" w:rsidRDefault="003E2D62" w:rsidP="004A3E09">
      <w:pPr>
        <w:tabs>
          <w:tab w:val="left" w:pos="851"/>
        </w:tabs>
      </w:pPr>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14:paraId="385E2BED" w14:textId="77777777" w:rsidR="003E2D62" w:rsidRPr="00015A41" w:rsidRDefault="003E2D62" w:rsidP="004A3E09">
      <w:pPr>
        <w:tabs>
          <w:tab w:val="left" w:pos="851"/>
        </w:tabs>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14:paraId="0FC7ECE8" w14:textId="77777777" w:rsidR="003E2D62" w:rsidRPr="00015A41" w:rsidRDefault="003E2D62" w:rsidP="004A3E09">
      <w:pPr>
        <w:tabs>
          <w:tab w:val="left" w:pos="851"/>
        </w:tabs>
        <w:rPr>
          <w:lang w:eastAsia="zh-CN"/>
        </w:rPr>
      </w:pPr>
      <w:r w:rsidRPr="00015A41">
        <w:rPr>
          <w:b/>
          <w:bCs/>
        </w:rPr>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14:paraId="03D8308A" w14:textId="77777777" w:rsidR="003E2D62" w:rsidRPr="00015A41" w:rsidRDefault="003E2D62" w:rsidP="004A3E09">
      <w:pPr>
        <w:tabs>
          <w:tab w:val="left" w:pos="851"/>
        </w:tabs>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14:paraId="17CAD0B6" w14:textId="77777777" w:rsidR="008522D0" w:rsidRDefault="008522D0" w:rsidP="004A3E09">
      <w:pPr>
        <w:tabs>
          <w:tab w:val="left" w:pos="851"/>
        </w:tabs>
        <w:rPr>
          <w:ins w:id="201" w:author="AVD-4591" w:date="2014-11-03T13:52:00Z"/>
          <w:lang w:eastAsia="zh-CN"/>
        </w:rPr>
      </w:pPr>
      <w:bookmarkStart w:id="202" w:name="_Toc273548908"/>
      <w:bookmarkStart w:id="203" w:name="_Toc274217455"/>
      <w:bookmarkStart w:id="204" w:name="_Toc279500178"/>
      <w:bookmarkStart w:id="205" w:name="_Toc282681783"/>
      <w:bookmarkStart w:id="206" w:name="_Toc371339782"/>
      <w:bookmarkStart w:id="207" w:name="_Toc383523482"/>
      <w:ins w:id="208" w:author="AVD-4591" w:date="2014-11-03T13:52:00Z">
        <w:r w:rsidRPr="00015A41">
          <w:rPr>
            <w:b/>
            <w:bCs/>
          </w:rPr>
          <w:t>3.1.</w:t>
        </w:r>
        <w:r>
          <w:rPr>
            <w:b/>
            <w:bCs/>
            <w:lang w:eastAsia="zh-CN"/>
          </w:rPr>
          <w:t>5</w:t>
        </w:r>
        <w:r w:rsidRPr="00015A41">
          <w:rPr>
            <w:b/>
            <w:bCs/>
          </w:rPr>
          <w:tab/>
        </w:r>
        <w:r w:rsidR="00182083" w:rsidRPr="00182083">
          <w:rPr>
            <w:b/>
            <w:lang w:eastAsia="zh-CN"/>
            <w:rPrChange w:id="209" w:author="ALU" w:date="2014-10-17T10:16:00Z">
              <w:rPr>
                <w:color w:val="0000FF"/>
                <w:u w:val="single"/>
                <w:lang w:eastAsia="zh-CN"/>
              </w:rPr>
            </w:rPrChange>
          </w:rPr>
          <w:t>STUN agent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implements the STUN protocol. The entity can be either a </w:t>
        </w:r>
        <w:r w:rsidRPr="007577D4">
          <w:rPr>
            <w:i/>
            <w:lang w:eastAsia="zh-CN"/>
          </w:rPr>
          <w:t>STUN client</w:t>
        </w:r>
        <w:r>
          <w:rPr>
            <w:lang w:eastAsia="zh-CN"/>
          </w:rPr>
          <w:t xml:space="preserve"> or a </w:t>
        </w:r>
        <w:r w:rsidRPr="007577D4">
          <w:rPr>
            <w:i/>
            <w:lang w:eastAsia="zh-CN"/>
          </w:rPr>
          <w:t>STUN server</w:t>
        </w:r>
        <w:r w:rsidRPr="00015A41">
          <w:rPr>
            <w:lang w:eastAsia="zh-CN"/>
          </w:rPr>
          <w:t>.</w:t>
        </w:r>
      </w:ins>
    </w:p>
    <w:p w14:paraId="5AB5A0E5" w14:textId="77777777" w:rsidR="008522D0" w:rsidRDefault="008522D0" w:rsidP="004A3E09">
      <w:pPr>
        <w:tabs>
          <w:tab w:val="left" w:pos="851"/>
        </w:tabs>
        <w:rPr>
          <w:ins w:id="210" w:author="AVD-4591" w:date="2014-11-03T13:52:00Z"/>
          <w:lang w:eastAsia="zh-CN"/>
        </w:rPr>
      </w:pPr>
      <w:ins w:id="211" w:author="AVD-4591" w:date="2014-11-03T13:52:00Z">
        <w:r w:rsidRPr="00015A41">
          <w:rPr>
            <w:b/>
            <w:bCs/>
          </w:rPr>
          <w:t>3.1.</w:t>
        </w:r>
        <w:r>
          <w:rPr>
            <w:b/>
            <w:bCs/>
            <w:lang w:eastAsia="zh-CN"/>
          </w:rPr>
          <w:t>6</w:t>
        </w:r>
        <w:r w:rsidRPr="00015A41">
          <w:rPr>
            <w:b/>
            <w:bCs/>
          </w:rPr>
          <w:tab/>
        </w:r>
        <w:r w:rsidR="00182083" w:rsidRPr="00182083">
          <w:rPr>
            <w:b/>
            <w:lang w:eastAsia="zh-CN"/>
            <w:rPrChange w:id="212" w:author="ALU" w:date="2014-10-17T10:16:00Z">
              <w:rPr>
                <w:color w:val="0000FF"/>
                <w:u w:val="single"/>
                <w:lang w:eastAsia="zh-CN"/>
              </w:rPr>
            </w:rPrChange>
          </w:rPr>
          <w:t>STUN client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sends STUN requests and receives STUN responses. A </w:t>
        </w:r>
        <w:r w:rsidRPr="007577D4">
          <w:rPr>
            <w:i/>
            <w:lang w:eastAsia="zh-CN"/>
          </w:rPr>
          <w:t>STUN client</w:t>
        </w:r>
        <w:r>
          <w:rPr>
            <w:lang w:eastAsia="zh-CN"/>
          </w:rPr>
          <w:t xml:space="preserve"> can also send indications. </w:t>
        </w:r>
      </w:ins>
    </w:p>
    <w:p w14:paraId="04EA55AD" w14:textId="77777777" w:rsidR="008522D0" w:rsidRDefault="008522D0" w:rsidP="004A3E09">
      <w:pPr>
        <w:tabs>
          <w:tab w:val="left" w:pos="851"/>
        </w:tabs>
        <w:rPr>
          <w:ins w:id="213" w:author="AVD-4591" w:date="2014-11-03T13:52:00Z"/>
          <w:lang w:eastAsia="zh-CN"/>
        </w:rPr>
      </w:pPr>
      <w:ins w:id="214" w:author="AVD-4591" w:date="2014-11-03T13:52:00Z">
        <w:r w:rsidRPr="00015A41">
          <w:rPr>
            <w:b/>
            <w:bCs/>
          </w:rPr>
          <w:t>3.1.</w:t>
        </w:r>
        <w:r>
          <w:rPr>
            <w:b/>
            <w:bCs/>
            <w:lang w:eastAsia="zh-CN"/>
          </w:rPr>
          <w:t>7</w:t>
        </w:r>
        <w:r w:rsidRPr="00015A41">
          <w:rPr>
            <w:b/>
            <w:bCs/>
          </w:rPr>
          <w:tab/>
        </w:r>
        <w:r w:rsidR="00182083" w:rsidRPr="00182083">
          <w:rPr>
            <w:b/>
            <w:lang w:eastAsia="zh-CN"/>
            <w:rPrChange w:id="215" w:author="ALU" w:date="2014-10-17T10:16:00Z">
              <w:rPr>
                <w:color w:val="0000FF"/>
                <w:u w:val="single"/>
                <w:lang w:eastAsia="zh-CN"/>
              </w:rPr>
            </w:rPrChange>
          </w:rPr>
          <w:t>STUN server</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receives STUN requests and sends STUN responses. A </w:t>
        </w:r>
        <w:r w:rsidRPr="007577D4">
          <w:rPr>
            <w:i/>
            <w:lang w:eastAsia="zh-CN"/>
          </w:rPr>
          <w:t>STUN server</w:t>
        </w:r>
        <w:r>
          <w:rPr>
            <w:lang w:eastAsia="zh-CN"/>
          </w:rPr>
          <w:t xml:space="preserve"> can also send indications.</w:t>
        </w:r>
      </w:ins>
    </w:p>
    <w:p w14:paraId="2CE57137" w14:textId="77777777" w:rsidR="00342037" w:rsidRPr="00015A41" w:rsidRDefault="00342037" w:rsidP="004A3E09">
      <w:pPr>
        <w:tabs>
          <w:tab w:val="left" w:pos="851"/>
        </w:tabs>
        <w:rPr>
          <w:ins w:id="216" w:author="AVD-4617" w:date="2014-11-03T14:02:00Z"/>
          <w:lang w:eastAsia="zh-CN"/>
        </w:rPr>
      </w:pPr>
      <w:ins w:id="217" w:author="AVD-4617" w:date="2014-11-03T14:02:00Z">
        <w:r w:rsidRPr="00015A41">
          <w:rPr>
            <w:b/>
            <w:bCs/>
          </w:rPr>
          <w:t>3.1.</w:t>
        </w:r>
        <w:r>
          <w:rPr>
            <w:b/>
            <w:bCs/>
            <w:lang w:eastAsia="zh-CN"/>
          </w:rPr>
          <w:t>8</w:t>
        </w:r>
        <w:r w:rsidRPr="00015A41">
          <w:rPr>
            <w:b/>
            <w:bCs/>
          </w:rPr>
          <w:tab/>
        </w:r>
        <w:r w:rsidRPr="00064054">
          <w:rPr>
            <w:b/>
            <w:bCs/>
            <w:lang w:eastAsia="zh-CN"/>
          </w:rPr>
          <w:t>Vanilla ICE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The Interactive Connectivity Establishment protocol as defined in [</w:t>
        </w:r>
        <w:r w:rsidRPr="00015A41">
          <w:t>I</w:t>
        </w:r>
        <w:r w:rsidRPr="00015A41">
          <w:rPr>
            <w:lang w:eastAsia="zh-CN"/>
          </w:rPr>
          <w:t>ETF</w:t>
        </w:r>
        <w:r w:rsidRPr="00015A41">
          <w:t xml:space="preserve"> </w:t>
        </w:r>
        <w:r w:rsidRPr="00015A41">
          <w:rPr>
            <w:lang w:eastAsia="zh-CN"/>
          </w:rPr>
          <w:t>RFC </w:t>
        </w:r>
        <w:r>
          <w:rPr>
            <w:lang w:eastAsia="zh-CN"/>
          </w:rPr>
          <w:t>5245]</w:t>
        </w:r>
        <w:r w:rsidRPr="00015A41">
          <w:rPr>
            <w:lang w:eastAsia="zh-CN"/>
          </w:rPr>
          <w:t>.</w:t>
        </w:r>
      </w:ins>
    </w:p>
    <w:p w14:paraId="79351AA0" w14:textId="77777777" w:rsidR="00342037" w:rsidRPr="00015A41" w:rsidRDefault="00342037" w:rsidP="004A3E09">
      <w:pPr>
        <w:tabs>
          <w:tab w:val="left" w:pos="851"/>
        </w:tabs>
        <w:rPr>
          <w:ins w:id="218" w:author="AVD-4617" w:date="2014-11-03T14:02:00Z"/>
          <w:lang w:eastAsia="zh-CN"/>
        </w:rPr>
      </w:pPr>
      <w:ins w:id="219" w:author="AVD-4617" w:date="2014-11-03T14:02:00Z">
        <w:r w:rsidRPr="00015A41">
          <w:rPr>
            <w:b/>
            <w:bCs/>
          </w:rPr>
          <w:t>3.1.</w:t>
        </w:r>
        <w:r>
          <w:rPr>
            <w:b/>
            <w:bCs/>
            <w:lang w:eastAsia="zh-CN"/>
          </w:rPr>
          <w:t>9</w:t>
        </w:r>
        <w:r w:rsidRPr="00015A41">
          <w:rPr>
            <w:b/>
            <w:bCs/>
          </w:rPr>
          <w:tab/>
        </w:r>
        <w:r>
          <w:rPr>
            <w:b/>
            <w:bCs/>
            <w:lang w:eastAsia="zh-CN"/>
          </w:rPr>
          <w:t>Half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ins>
      <w:ins w:id="220" w:author="AVD-4725" w:date="2015-06-09T03:55:00Z">
        <w:r w:rsidR="007B71AD">
          <w:rPr>
            <w:lang w:eastAsia="zh-CN"/>
          </w:rPr>
          <w:t xml:space="preserve">A </w:t>
        </w:r>
        <w:r w:rsidR="00182083" w:rsidRPr="00182083">
          <w:rPr>
            <w:i/>
            <w:lang w:eastAsia="zh-CN"/>
            <w:rPrChange w:id="221" w:author="ALU@2015_06" w:date="2015-05-18T15:56:00Z">
              <w:rPr>
                <w:color w:val="0000FF"/>
                <w:u w:val="single"/>
                <w:lang w:eastAsia="zh-CN"/>
              </w:rPr>
            </w:rPrChange>
          </w:rPr>
          <w:t>trickle ICE</w:t>
        </w:r>
        <w:r w:rsidR="007B71AD">
          <w:rPr>
            <w:lang w:eastAsia="zh-CN"/>
          </w:rPr>
          <w:t xml:space="preserve"> mode of operation where the </w:t>
        </w:r>
        <w:r w:rsidR="00182083" w:rsidRPr="00182083">
          <w:rPr>
            <w:i/>
            <w:lang w:eastAsia="zh-CN"/>
            <w:rPrChange w:id="222" w:author="ALU@2015_06" w:date="2015-05-18T15:56:00Z">
              <w:rPr>
                <w:color w:val="0000FF"/>
                <w:u w:val="single"/>
                <w:lang w:eastAsia="zh-CN"/>
              </w:rPr>
            </w:rPrChange>
          </w:rPr>
          <w:t>offerer</w:t>
        </w:r>
        <w:r w:rsidR="007B71AD">
          <w:rPr>
            <w:lang w:eastAsia="zh-CN"/>
          </w:rPr>
          <w:t xml:space="preserve"> gathers its first generation of candidates strictly before creating and sending the offer. Once sent, that offer can be processed by </w:t>
        </w:r>
        <w:r w:rsidR="00182083" w:rsidRPr="00182083">
          <w:rPr>
            <w:i/>
            <w:lang w:eastAsia="zh-CN"/>
            <w:rPrChange w:id="223" w:author="ALU@2015_06" w:date="2015-05-18T15:56:00Z">
              <w:rPr>
                <w:color w:val="0000FF"/>
                <w:u w:val="single"/>
                <w:lang w:eastAsia="zh-CN"/>
              </w:rPr>
            </w:rPrChange>
          </w:rPr>
          <w:t>vanilla ICE</w:t>
        </w:r>
        <w:r w:rsidR="007B71AD">
          <w:rPr>
            <w:lang w:eastAsia="zh-CN"/>
          </w:rPr>
          <w:t xml:space="preserve"> agents and does not require support for </w:t>
        </w:r>
        <w:r w:rsidR="007B71AD" w:rsidRPr="00015A41">
          <w:t>[</w:t>
        </w:r>
        <w:r w:rsidR="007B71AD">
          <w:t>b-</w:t>
        </w:r>
        <w:r w:rsidR="007B71AD" w:rsidRPr="00015A41">
          <w:t>I</w:t>
        </w:r>
        <w:r w:rsidR="007B71AD" w:rsidRPr="00015A41">
          <w:rPr>
            <w:lang w:eastAsia="zh-CN"/>
          </w:rPr>
          <w:t>ETF</w:t>
        </w:r>
        <w:r w:rsidR="007B71AD" w:rsidRPr="00015A41">
          <w:t xml:space="preserve"> </w:t>
        </w:r>
        <w:r w:rsidR="007B71AD">
          <w:rPr>
            <w:lang w:eastAsia="zh-CN"/>
          </w:rPr>
          <w:t>trickle-ice</w:t>
        </w:r>
        <w:r w:rsidR="007B71AD" w:rsidRPr="00015A41">
          <w:t>]</w:t>
        </w:r>
        <w:r w:rsidR="007B71AD">
          <w:rPr>
            <w:lang w:eastAsia="zh-CN"/>
          </w:rPr>
          <w:t xml:space="preserve">. It also allows </w:t>
        </w:r>
        <w:r w:rsidR="00182083" w:rsidRPr="00182083">
          <w:rPr>
            <w:i/>
            <w:lang w:eastAsia="zh-CN"/>
            <w:rPrChange w:id="224" w:author="ALU@2015_06" w:date="2015-05-18T15:57:00Z">
              <w:rPr>
                <w:color w:val="0000FF"/>
                <w:u w:val="single"/>
                <w:lang w:eastAsia="zh-CN"/>
              </w:rPr>
            </w:rPrChange>
          </w:rPr>
          <w:t>trickle ICE</w:t>
        </w:r>
        <w:r w:rsidR="007B71AD">
          <w:rPr>
            <w:lang w:eastAsia="zh-CN"/>
          </w:rPr>
          <w:t xml:space="preserve"> capable </w:t>
        </w:r>
        <w:r w:rsidR="00182083" w:rsidRPr="00182083">
          <w:rPr>
            <w:i/>
            <w:lang w:eastAsia="zh-CN"/>
            <w:rPrChange w:id="225" w:author="ALU@2015_06" w:date="2015-05-18T15:57:00Z">
              <w:rPr>
                <w:color w:val="0000FF"/>
                <w:u w:val="single"/>
                <w:lang w:eastAsia="zh-CN"/>
              </w:rPr>
            </w:rPrChange>
          </w:rPr>
          <w:t>answerers</w:t>
        </w:r>
        <w:r w:rsidR="007B71AD">
          <w:rPr>
            <w:lang w:eastAsia="zh-CN"/>
          </w:rPr>
          <w:t xml:space="preserve"> to still gather candidates and perform connectivity checks in a non-blocking way, thus roughly offering "half" the advantages of trickle ICE. The mechanism is mostly meant for use in cases where support for trickle ICE cannot be confirmed prior to sending a first offer.</w:t>
        </w:r>
      </w:ins>
    </w:p>
    <w:p w14:paraId="054B6F8E" w14:textId="77777777" w:rsidR="00342037" w:rsidRPr="00015A41" w:rsidRDefault="00342037" w:rsidP="004A3E09">
      <w:pPr>
        <w:tabs>
          <w:tab w:val="left" w:pos="851"/>
        </w:tabs>
        <w:rPr>
          <w:ins w:id="226" w:author="AVD-4617" w:date="2014-11-03T14:02:00Z"/>
          <w:lang w:eastAsia="zh-CN"/>
        </w:rPr>
      </w:pPr>
      <w:ins w:id="227" w:author="AVD-4617" w:date="2014-11-03T14:02:00Z">
        <w:r w:rsidRPr="00015A41">
          <w:rPr>
            <w:b/>
            <w:bCs/>
          </w:rPr>
          <w:t>3.1.</w:t>
        </w:r>
        <w:r>
          <w:rPr>
            <w:b/>
            <w:bCs/>
            <w:lang w:eastAsia="zh-CN"/>
          </w:rPr>
          <w:t>10</w:t>
        </w:r>
        <w:r w:rsidRPr="00015A41">
          <w:rPr>
            <w:b/>
            <w:bCs/>
          </w:rPr>
          <w:tab/>
        </w:r>
        <w:r>
          <w:rPr>
            <w:b/>
            <w:bCs/>
            <w:lang w:eastAsia="zh-CN"/>
          </w:rPr>
          <w:t>Full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ins>
      <w:ins w:id="228" w:author="AVD-4725" w:date="2015-06-09T03:56:00Z">
        <w:r w:rsidR="007B71AD">
          <w:rPr>
            <w:lang w:eastAsia="zh-CN"/>
          </w:rPr>
          <w:t xml:space="preserve">Regular mode of operation for </w:t>
        </w:r>
        <w:r w:rsidR="00182083" w:rsidRPr="00182083">
          <w:rPr>
            <w:i/>
            <w:lang w:eastAsia="zh-CN"/>
            <w:rPrChange w:id="229" w:author="ALU@2015_06" w:date="2015-05-18T15:58:00Z">
              <w:rPr>
                <w:color w:val="0000FF"/>
                <w:u w:val="single"/>
                <w:lang w:eastAsia="zh-CN"/>
              </w:rPr>
            </w:rPrChange>
          </w:rPr>
          <w:t>trickle ICE</w:t>
        </w:r>
        <w:r w:rsidR="007B71AD">
          <w:rPr>
            <w:lang w:eastAsia="zh-CN"/>
          </w:rPr>
          <w:t xml:space="preserve"> agents, used in opposition to the </w:t>
        </w:r>
        <w:r w:rsidR="00182083" w:rsidRPr="00182083">
          <w:rPr>
            <w:i/>
            <w:lang w:eastAsia="zh-CN"/>
            <w:rPrChange w:id="230" w:author="ALU@2015_06" w:date="2015-05-18T15:58:00Z">
              <w:rPr>
                <w:color w:val="0000FF"/>
                <w:u w:val="single"/>
                <w:lang w:eastAsia="zh-CN"/>
              </w:rPr>
            </w:rPrChange>
          </w:rPr>
          <w:t>half trickle mode</w:t>
        </w:r>
        <w:r w:rsidR="007B71AD">
          <w:rPr>
            <w:lang w:eastAsia="zh-CN"/>
          </w:rPr>
          <w:t xml:space="preserve"> of operation.</w:t>
        </w:r>
      </w:ins>
    </w:p>
    <w:p w14:paraId="3A033EC7" w14:textId="77777777" w:rsidR="005D365F" w:rsidRDefault="005D365F" w:rsidP="004A3E09">
      <w:pPr>
        <w:tabs>
          <w:tab w:val="left" w:pos="851"/>
        </w:tabs>
        <w:rPr>
          <w:ins w:id="231" w:author="AVD-4640" w:date="2014-11-03T14:29:00Z"/>
          <w:lang w:eastAsia="zh-CN"/>
        </w:rPr>
      </w:pPr>
      <w:ins w:id="232" w:author="AVD-4640" w:date="2014-11-03T14:27:00Z">
        <w:r w:rsidRPr="00015A41">
          <w:rPr>
            <w:b/>
            <w:bCs/>
          </w:rPr>
          <w:t>3.1.</w:t>
        </w:r>
        <w:r>
          <w:rPr>
            <w:b/>
            <w:bCs/>
            <w:lang w:eastAsia="zh-CN"/>
          </w:rPr>
          <w:t>11</w:t>
        </w:r>
        <w:r w:rsidRPr="00015A41">
          <w:rPr>
            <w:b/>
            <w:bCs/>
          </w:rPr>
          <w:tab/>
        </w:r>
        <w:r w:rsidRPr="005576EF">
          <w:rPr>
            <w:b/>
            <w:lang w:eastAsia="zh-CN"/>
          </w:rPr>
          <w:t xml:space="preserve">STUN </w:t>
        </w:r>
        <w:r>
          <w:rPr>
            <w:b/>
            <w:lang w:eastAsia="zh-CN"/>
          </w:rPr>
          <w:t>consent freshness</w:t>
        </w:r>
        <w:r w:rsidRPr="00015A41">
          <w:t xml:space="preserve"> [I</w:t>
        </w:r>
        <w:r w:rsidRPr="00015A41">
          <w:rPr>
            <w:lang w:eastAsia="zh-CN"/>
          </w:rPr>
          <w:t>ETF</w:t>
        </w:r>
        <w:r w:rsidRPr="00015A41">
          <w:t xml:space="preserve"> </w:t>
        </w:r>
      </w:ins>
      <w:ins w:id="233" w:author="Editor" w:date="2015-10-21T12:17:00Z">
        <w:r w:rsidR="00344E44" w:rsidRPr="00384107">
          <w:t>RFC </w:t>
        </w:r>
        <w:r w:rsidR="00344E44">
          <w:t>7</w:t>
        </w:r>
        <w:r w:rsidR="00344E44" w:rsidRPr="00384107">
          <w:t>6</w:t>
        </w:r>
        <w:r w:rsidR="00344E44">
          <w:t>75</w:t>
        </w:r>
      </w:ins>
      <w:ins w:id="234" w:author="AVD-4640" w:date="2014-11-03T14:27:00Z">
        <w:r w:rsidRPr="00015A41">
          <w:t>]:</w:t>
        </w:r>
        <w:r>
          <w:rPr>
            <w:lang w:eastAsia="zh-CN"/>
          </w:rPr>
          <w:t xml:space="preserve"> </w:t>
        </w:r>
      </w:ins>
      <w:ins w:id="235" w:author="AVD-4640" w:date="2014-11-03T14:28:00Z">
        <w:r w:rsidRPr="005D365F">
          <w:rPr>
            <w:lang w:eastAsia="zh-CN"/>
          </w:rPr>
          <w:t xml:space="preserve">Maintaining and renewing </w:t>
        </w:r>
        <w:r w:rsidR="00182083" w:rsidRPr="00182083">
          <w:rPr>
            <w:i/>
            <w:lang w:eastAsia="zh-CN"/>
            <w:rPrChange w:id="236" w:author="AVD-4640" w:date="2014-11-03T14:28:00Z">
              <w:rPr>
                <w:color w:val="0000FF"/>
                <w:u w:val="single"/>
                <w:lang w:eastAsia="zh-CN"/>
              </w:rPr>
            </w:rPrChange>
          </w:rPr>
          <w:t>consent</w:t>
        </w:r>
        <w:r w:rsidRPr="005D365F">
          <w:rPr>
            <w:lang w:eastAsia="zh-CN"/>
          </w:rPr>
          <w:t xml:space="preserve"> over time.</w:t>
        </w:r>
      </w:ins>
      <w:ins w:id="237" w:author="AVD-4640" w:date="2014-11-03T14:29:00Z">
        <w:r>
          <w:rPr>
            <w:lang w:eastAsia="zh-CN"/>
          </w:rPr>
          <w:t xml:space="preserve"> </w:t>
        </w:r>
        <w:r w:rsidR="00182083" w:rsidRPr="00182083">
          <w:rPr>
            <w:i/>
            <w:lang w:eastAsia="zh-CN"/>
            <w:rPrChange w:id="238" w:author="AVD-4640" w:date="2014-11-03T14:29:00Z">
              <w:rPr>
                <w:color w:val="0000FF"/>
                <w:u w:val="single"/>
                <w:lang w:eastAsia="zh-CN"/>
              </w:rPr>
            </w:rPrChange>
          </w:rPr>
          <w:t>Consent</w:t>
        </w:r>
        <w:r>
          <w:rPr>
            <w:lang w:eastAsia="zh-CN"/>
          </w:rPr>
          <w:t xml:space="preserve"> relates to </w:t>
        </w:r>
      </w:ins>
      <w:ins w:id="239" w:author="C-954" w:date="2015-10-05T10:06:00Z">
        <w:r w:rsidR="00A7448B">
          <w:rPr>
            <w:lang w:eastAsia="zh-CN"/>
          </w:rPr>
          <w:t>the mechanism of obtaining permission from the remote endpoint to send non-ICE traffic to a remote transport address. Consent is obtained using ICE.  Note that this is an application-level consent; no human intervention is involved.</w:t>
        </w:r>
      </w:ins>
    </w:p>
    <w:p w14:paraId="298C27DE" w14:textId="77777777" w:rsidR="003E2D62" w:rsidRPr="00015A41" w:rsidRDefault="003E2D62" w:rsidP="003E2D62">
      <w:pPr>
        <w:pStyle w:val="Heading2"/>
      </w:pPr>
      <w:bookmarkStart w:id="240" w:name="_Toc403028993"/>
      <w:bookmarkStart w:id="241" w:name="_Toc422240116"/>
      <w:bookmarkStart w:id="242" w:name="_Toc433031827"/>
      <w:bookmarkStart w:id="243" w:name="_Toc452376015"/>
      <w:r w:rsidRPr="00015A41">
        <w:lastRenderedPageBreak/>
        <w:t>3.2</w:t>
      </w:r>
      <w:r w:rsidRPr="00015A41">
        <w:tab/>
        <w:t>Terms defined in this Recommendation</w:t>
      </w:r>
      <w:bookmarkEnd w:id="202"/>
      <w:bookmarkEnd w:id="203"/>
      <w:bookmarkEnd w:id="204"/>
      <w:bookmarkEnd w:id="205"/>
      <w:bookmarkEnd w:id="206"/>
      <w:bookmarkEnd w:id="207"/>
      <w:bookmarkEnd w:id="240"/>
      <w:bookmarkEnd w:id="241"/>
      <w:bookmarkEnd w:id="242"/>
      <w:bookmarkEnd w:id="243"/>
    </w:p>
    <w:p w14:paraId="095F0627" w14:textId="2EBE9E6B" w:rsidR="004A3E09" w:rsidDel="004A3E09" w:rsidRDefault="003E2D62">
      <w:pPr>
        <w:tabs>
          <w:tab w:val="left" w:pos="851"/>
        </w:tabs>
        <w:rPr>
          <w:del w:id="244" w:author="Simão Campos-Neto" w:date="2016-05-30T12:53:00Z"/>
          <w:lang w:eastAsia="zh-CN"/>
        </w:rPr>
        <w:pPrChange w:id="245" w:author="C454r1" w:date="2014-06-27T17:47:00Z">
          <w:pPr/>
        </w:pPrChange>
      </w:pPr>
      <w:del w:id="246" w:author="C454r1" w:date="2014-06-27T17:47:00Z">
        <w:r w:rsidRPr="00015A41" w:rsidDel="006575A4">
          <w:rPr>
            <w:lang w:eastAsia="zh-CN"/>
          </w:rPr>
          <w:delText>None.</w:delText>
        </w:r>
      </w:del>
    </w:p>
    <w:p w14:paraId="00E245BF" w14:textId="223EE587" w:rsidR="006575A4" w:rsidRPr="00015A41" w:rsidRDefault="006575A4">
      <w:pPr>
        <w:tabs>
          <w:tab w:val="left" w:pos="851"/>
        </w:tabs>
        <w:rPr>
          <w:ins w:id="247" w:author="C454r1" w:date="2014-06-27T17:47:00Z"/>
        </w:rPr>
      </w:pPr>
      <w:ins w:id="248" w:author="C454r1" w:date="2014-06-27T17:47:00Z">
        <w:r w:rsidRPr="00015A41">
          <w:rPr>
            <w:b/>
            <w:bCs/>
          </w:rPr>
          <w:t>3.</w:t>
        </w:r>
        <w:r>
          <w:rPr>
            <w:b/>
            <w:bCs/>
          </w:rPr>
          <w:t>2</w:t>
        </w:r>
        <w:r w:rsidRPr="00015A41">
          <w:rPr>
            <w:b/>
            <w:bCs/>
          </w:rPr>
          <w:t>.1</w:t>
        </w:r>
        <w:r w:rsidRPr="00015A41">
          <w:rPr>
            <w:b/>
            <w:bCs/>
          </w:rPr>
          <w:tab/>
        </w:r>
        <w:r>
          <w:rPr>
            <w:b/>
            <w:bCs/>
            <w:lang w:eastAsia="zh-CN"/>
          </w:rPr>
          <w:t>ICE-full</w:t>
        </w:r>
        <w:r w:rsidRPr="00015A41">
          <w:t xml:space="preserve"> </w:t>
        </w:r>
        <w:r>
          <w:t>(mode, implementation)</w:t>
        </w:r>
        <w:r w:rsidRPr="00015A41">
          <w:t xml:space="preserve">: </w:t>
        </w:r>
        <w:r>
          <w:t>The ICE protocol capability set that performs the complete set of ICE requirements according to clause 4.1/[IETF RFC 5245].</w:t>
        </w:r>
      </w:ins>
    </w:p>
    <w:p w14:paraId="039A588D" w14:textId="77777777" w:rsidR="006575A4" w:rsidRPr="00015A41" w:rsidRDefault="006575A4" w:rsidP="004A3E09">
      <w:pPr>
        <w:pStyle w:val="Note"/>
        <w:tabs>
          <w:tab w:val="left" w:pos="851"/>
        </w:tabs>
        <w:rPr>
          <w:ins w:id="249" w:author="C454r1" w:date="2014-06-27T17:47:00Z"/>
          <w:lang w:eastAsia="zh-CN"/>
        </w:rPr>
      </w:pPr>
      <w:ins w:id="250" w:author="C454r1" w:date="2014-06-27T17:47:00Z">
        <w:r w:rsidRPr="00015A41">
          <w:rPr>
            <w:lang w:eastAsia="zh-CN"/>
          </w:rPr>
          <w:t xml:space="preserve">NOTE – </w:t>
        </w:r>
        <w:r>
          <w:rPr>
            <w:lang w:eastAsia="zh-CN"/>
          </w:rPr>
          <w:t xml:space="preserve">This definition is based on </w:t>
        </w:r>
        <w:r>
          <w:t>clause 3/[IETF RFC 5245]: "</w:t>
        </w:r>
        <w:r w:rsidR="00182083" w:rsidRPr="00182083">
          <w:rPr>
            <w:i/>
            <w:rPrChange w:id="251" w:author="ALU" w:date="2014-03-31T14:50:00Z">
              <w:rPr>
                <w:color w:val="0000FF"/>
                <w:u w:val="single"/>
              </w:rPr>
            </w:rPrChange>
          </w:rPr>
          <w:t>Full: An ICE implementation that performs the complete set of functionality defined by this specification.</w:t>
        </w:r>
        <w:r>
          <w:t>"</w:t>
        </w:r>
      </w:ins>
      <w:ins w:id="252" w:author="ALU" w:date="2014-07-01T09:04:00Z">
        <w:r w:rsidR="00B8497E">
          <w:t xml:space="preserve"> The RFC uses the term</w:t>
        </w:r>
      </w:ins>
      <w:ins w:id="253" w:author="C454r1" w:date="2014-06-27T17:47:00Z">
        <w:r>
          <w:t xml:space="preserve"> "full ICE"</w:t>
        </w:r>
      </w:ins>
      <w:ins w:id="254" w:author="ALU" w:date="2014-07-01T09:04:00Z">
        <w:r w:rsidR="00B8497E">
          <w:t xml:space="preserve"> to reference this functionality</w:t>
        </w:r>
      </w:ins>
      <w:ins w:id="255" w:author="C454r1" w:date="2014-06-27T17:47:00Z">
        <w:r>
          <w:t>.</w:t>
        </w:r>
      </w:ins>
    </w:p>
    <w:p w14:paraId="5343DA7C" w14:textId="77777777" w:rsidR="006575A4" w:rsidRPr="00015A41" w:rsidRDefault="006575A4" w:rsidP="004A3E09">
      <w:pPr>
        <w:tabs>
          <w:tab w:val="left" w:pos="851"/>
        </w:tabs>
        <w:rPr>
          <w:ins w:id="256" w:author="C454r1" w:date="2014-06-27T17:47:00Z"/>
        </w:rPr>
      </w:pPr>
      <w:ins w:id="257"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14:paraId="00D57833" w14:textId="402CE29B" w:rsidR="004A3E09" w:rsidRPr="00015A41" w:rsidRDefault="006575A4" w:rsidP="004A3E09">
      <w:pPr>
        <w:tabs>
          <w:tab w:val="left" w:pos="851"/>
        </w:tabs>
        <w:rPr>
          <w:ins w:id="258" w:author="C454r1" w:date="2014-06-27T17:47:00Z"/>
        </w:rPr>
      </w:pPr>
      <w:ins w:id="259"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14:paraId="4112967B" w14:textId="77777777" w:rsidR="00342037" w:rsidRPr="00015A41" w:rsidRDefault="00342037" w:rsidP="004A3E09">
      <w:pPr>
        <w:tabs>
          <w:tab w:val="left" w:pos="851"/>
        </w:tabs>
        <w:rPr>
          <w:ins w:id="260" w:author="AVD-4617" w:date="2014-11-03T14:03:00Z"/>
          <w:lang w:eastAsia="zh-CN"/>
        </w:rPr>
      </w:pPr>
      <w:bookmarkStart w:id="261" w:name="_Toc273548909"/>
      <w:bookmarkStart w:id="262" w:name="_Toc274217456"/>
      <w:bookmarkStart w:id="263" w:name="_Toc279500179"/>
      <w:bookmarkStart w:id="264" w:name="_Toc282681784"/>
      <w:bookmarkStart w:id="265" w:name="_Toc371339783"/>
      <w:bookmarkStart w:id="266" w:name="_Toc383523483"/>
      <w:ins w:id="267" w:author="AVD-4617" w:date="2014-11-03T14:03:00Z">
        <w:r w:rsidRPr="00015A41">
          <w:rPr>
            <w:b/>
            <w:bCs/>
          </w:rPr>
          <w:t>3.</w:t>
        </w:r>
        <w:r>
          <w:rPr>
            <w:b/>
            <w:bCs/>
          </w:rPr>
          <w:t>2</w:t>
        </w:r>
        <w:r w:rsidRPr="00015A41">
          <w:rPr>
            <w:b/>
            <w:bCs/>
          </w:rPr>
          <w:t>.</w:t>
        </w:r>
        <w:r>
          <w:rPr>
            <w:b/>
            <w:bCs/>
            <w:lang w:eastAsia="zh-CN"/>
          </w:rPr>
          <w:t>3</w:t>
        </w:r>
        <w:r w:rsidRPr="00015A41">
          <w:rPr>
            <w:b/>
            <w:bCs/>
          </w:rPr>
          <w:tab/>
        </w:r>
        <w:r>
          <w:rPr>
            <w:b/>
            <w:bCs/>
            <w:lang w:eastAsia="zh-CN"/>
          </w:rPr>
          <w:t>Trickle</w:t>
        </w:r>
        <w:r w:rsidRPr="00064054">
          <w:rPr>
            <w:b/>
            <w:bCs/>
            <w:lang w:eastAsia="zh-CN"/>
          </w:rPr>
          <w:t xml:space="preserve"> ICE</w:t>
        </w:r>
        <w:r w:rsidRPr="00015A41">
          <w:t>:</w:t>
        </w:r>
        <w:r>
          <w:rPr>
            <w:lang w:eastAsia="zh-CN"/>
          </w:rPr>
          <w:t xml:space="preserve"> The extended ICE protocol capabilities, beyond </w:t>
        </w:r>
        <w:r w:rsidRPr="000D0896">
          <w:rPr>
            <w:i/>
            <w:lang w:eastAsia="zh-CN"/>
          </w:rPr>
          <w:t>vanilla ICE</w:t>
        </w:r>
        <w:r>
          <w:rPr>
            <w:lang w:eastAsia="zh-CN"/>
          </w:rPr>
          <w:t>, as defined in [</w:t>
        </w:r>
        <w:r>
          <w:t>b-</w:t>
        </w:r>
        <w:r w:rsidRPr="00015A41">
          <w:t>I</w:t>
        </w:r>
        <w:r w:rsidRPr="00015A41">
          <w:rPr>
            <w:lang w:eastAsia="zh-CN"/>
          </w:rPr>
          <w:t>ETF</w:t>
        </w:r>
        <w:r w:rsidRPr="00015A41">
          <w:t xml:space="preserve"> </w:t>
        </w:r>
        <w:r>
          <w:rPr>
            <w:lang w:eastAsia="zh-CN"/>
          </w:rPr>
          <w:t>trickle-ice]</w:t>
        </w:r>
        <w:r w:rsidRPr="00015A41">
          <w:rPr>
            <w:lang w:eastAsia="zh-CN"/>
          </w:rPr>
          <w:t>.</w:t>
        </w:r>
      </w:ins>
      <w:ins w:id="268" w:author="AVD-4617" w:date="2014-11-03T14:04:00Z">
        <w:r>
          <w:rPr>
            <w:lang w:eastAsia="zh-CN"/>
          </w:rPr>
          <w:t xml:space="preserve"> Trickle ICE includes half trickle and full trickle ICE modes.</w:t>
        </w:r>
      </w:ins>
    </w:p>
    <w:p w14:paraId="0123B60B" w14:textId="77777777" w:rsidR="003E2D62" w:rsidRPr="00015A41" w:rsidRDefault="003E2D62" w:rsidP="003E2D62">
      <w:pPr>
        <w:pStyle w:val="Heading1"/>
      </w:pPr>
      <w:bookmarkStart w:id="269" w:name="_Toc403028994"/>
      <w:bookmarkStart w:id="270" w:name="_Toc422240117"/>
      <w:bookmarkStart w:id="271" w:name="_Toc433031828"/>
      <w:bookmarkStart w:id="272" w:name="_Toc452376016"/>
      <w:r w:rsidRPr="00015A41">
        <w:t>4</w:t>
      </w:r>
      <w:r w:rsidRPr="00015A41">
        <w:tab/>
        <w:t>Abbreviations and acronyms</w:t>
      </w:r>
      <w:bookmarkEnd w:id="261"/>
      <w:bookmarkEnd w:id="262"/>
      <w:bookmarkEnd w:id="263"/>
      <w:bookmarkEnd w:id="264"/>
      <w:bookmarkEnd w:id="265"/>
      <w:bookmarkEnd w:id="266"/>
      <w:bookmarkEnd w:id="269"/>
      <w:bookmarkEnd w:id="270"/>
      <w:bookmarkEnd w:id="271"/>
      <w:bookmarkEnd w:id="272"/>
    </w:p>
    <w:p w14:paraId="520B70CD" w14:textId="77777777" w:rsidR="003E2D62" w:rsidRPr="00015A41" w:rsidRDefault="003E2D62" w:rsidP="003E2D62">
      <w:r w:rsidRPr="00015A41">
        <w:t>This Recommendation uses the following abbreviations and acronyms:</w:t>
      </w:r>
    </w:p>
    <w:tbl>
      <w:tblPr>
        <w:tblW w:w="9694" w:type="dxa"/>
        <w:tblLayout w:type="fixed"/>
        <w:tblLook w:val="05E0" w:firstRow="1" w:lastRow="1" w:firstColumn="1" w:lastColumn="1" w:noHBand="0" w:noVBand="1"/>
      </w:tblPr>
      <w:tblGrid>
        <w:gridCol w:w="1417"/>
        <w:gridCol w:w="8277"/>
      </w:tblGrid>
      <w:tr w:rsidR="00D56F3E" w:rsidRPr="00D234AD" w14:paraId="39CA50A1" w14:textId="77777777" w:rsidTr="00791C35">
        <w:trPr>
          <w:ins w:id="273" w:author="TD339r1" w:date="2016-05-09T15:38:00Z"/>
        </w:trPr>
        <w:tc>
          <w:tcPr>
            <w:tcW w:w="1417" w:type="dxa"/>
            <w:shd w:val="clear" w:color="auto" w:fill="auto"/>
          </w:tcPr>
          <w:p w14:paraId="07F22766" w14:textId="77777777" w:rsidR="00D56F3E" w:rsidRPr="00D56F3E" w:rsidRDefault="00D56F3E" w:rsidP="004C0A1D">
            <w:pPr>
              <w:tabs>
                <w:tab w:val="left" w:pos="794"/>
                <w:tab w:val="left" w:pos="1191"/>
                <w:tab w:val="left" w:pos="1588"/>
                <w:tab w:val="left" w:pos="1985"/>
              </w:tabs>
              <w:overflowPunct w:val="0"/>
              <w:autoSpaceDE w:val="0"/>
              <w:autoSpaceDN w:val="0"/>
              <w:adjustRightInd w:val="0"/>
              <w:textAlignment w:val="baseline"/>
              <w:rPr>
                <w:ins w:id="274" w:author="TD339r1" w:date="2016-05-09T15:38:00Z"/>
              </w:rPr>
            </w:pPr>
            <w:ins w:id="275" w:author="TD339r1" w:date="2016-05-09T15:38:00Z">
              <w:r w:rsidRPr="00D56F3E">
                <w:t>L4</w:t>
              </w:r>
            </w:ins>
          </w:p>
        </w:tc>
        <w:tc>
          <w:tcPr>
            <w:tcW w:w="8277" w:type="dxa"/>
            <w:shd w:val="clear" w:color="auto" w:fill="auto"/>
          </w:tcPr>
          <w:p w14:paraId="6FDE2F52" w14:textId="77777777" w:rsidR="00D56F3E" w:rsidRPr="00D56F3E" w:rsidRDefault="00D56F3E" w:rsidP="004C0A1D">
            <w:pPr>
              <w:tabs>
                <w:tab w:val="left" w:pos="794"/>
                <w:tab w:val="left" w:pos="1191"/>
                <w:tab w:val="left" w:pos="1588"/>
                <w:tab w:val="left" w:pos="1985"/>
              </w:tabs>
              <w:overflowPunct w:val="0"/>
              <w:autoSpaceDE w:val="0"/>
              <w:autoSpaceDN w:val="0"/>
              <w:adjustRightInd w:val="0"/>
              <w:textAlignment w:val="baseline"/>
              <w:rPr>
                <w:ins w:id="276" w:author="TD339r1" w:date="2016-05-09T15:38:00Z"/>
              </w:rPr>
            </w:pPr>
            <w:ins w:id="277" w:author="TD339r1" w:date="2016-05-09T15:38:00Z">
              <w:r w:rsidRPr="00D56F3E">
                <w:t>(Protocol) Layer 4 (= IP transport protocol layer)</w:t>
              </w:r>
            </w:ins>
          </w:p>
        </w:tc>
      </w:tr>
      <w:tr w:rsidR="00D56F3E" w:rsidRPr="00D234AD" w14:paraId="597E9EE2" w14:textId="77777777" w:rsidTr="00791C35">
        <w:trPr>
          <w:ins w:id="278" w:author="TD339r1" w:date="2016-05-09T15:38:00Z"/>
        </w:trPr>
        <w:tc>
          <w:tcPr>
            <w:tcW w:w="1417" w:type="dxa"/>
            <w:shd w:val="clear" w:color="auto" w:fill="auto"/>
          </w:tcPr>
          <w:p w14:paraId="21840370" w14:textId="77777777" w:rsidR="00D56F3E" w:rsidRPr="00D56F3E" w:rsidRDefault="00D56F3E" w:rsidP="004C0A1D">
            <w:pPr>
              <w:tabs>
                <w:tab w:val="left" w:pos="794"/>
                <w:tab w:val="left" w:pos="1191"/>
                <w:tab w:val="left" w:pos="1588"/>
                <w:tab w:val="left" w:pos="1985"/>
              </w:tabs>
              <w:overflowPunct w:val="0"/>
              <w:autoSpaceDE w:val="0"/>
              <w:autoSpaceDN w:val="0"/>
              <w:adjustRightInd w:val="0"/>
              <w:textAlignment w:val="baseline"/>
              <w:rPr>
                <w:ins w:id="279" w:author="TD339r1" w:date="2016-05-09T15:38:00Z"/>
              </w:rPr>
            </w:pPr>
            <w:ins w:id="280" w:author="TD339r1" w:date="2016-05-09T15:38:00Z">
              <w:r w:rsidRPr="00D56F3E">
                <w:t>L4+</w:t>
              </w:r>
            </w:ins>
          </w:p>
        </w:tc>
        <w:tc>
          <w:tcPr>
            <w:tcW w:w="8277" w:type="dxa"/>
            <w:shd w:val="clear" w:color="auto" w:fill="auto"/>
          </w:tcPr>
          <w:p w14:paraId="60849615" w14:textId="77777777" w:rsidR="00D56F3E" w:rsidRPr="00D56F3E" w:rsidRDefault="00D56F3E" w:rsidP="004C0A1D">
            <w:pPr>
              <w:tabs>
                <w:tab w:val="left" w:pos="794"/>
                <w:tab w:val="left" w:pos="1191"/>
                <w:tab w:val="left" w:pos="1588"/>
                <w:tab w:val="left" w:pos="1985"/>
              </w:tabs>
              <w:overflowPunct w:val="0"/>
              <w:autoSpaceDE w:val="0"/>
              <w:autoSpaceDN w:val="0"/>
              <w:adjustRightInd w:val="0"/>
              <w:textAlignment w:val="baseline"/>
              <w:rPr>
                <w:ins w:id="281" w:author="TD339r1" w:date="2016-05-09T15:38:00Z"/>
              </w:rPr>
            </w:pPr>
            <w:ins w:id="282" w:author="TD339r1" w:date="2016-05-09T15:38:00Z">
              <w:r w:rsidRPr="00D56F3E">
                <w:t>Upper Layers versus L4</w:t>
              </w:r>
            </w:ins>
          </w:p>
        </w:tc>
      </w:tr>
      <w:tr w:rsidR="00015A41" w:rsidRPr="00354739" w14:paraId="66A80321" w14:textId="77777777" w:rsidTr="00791C35">
        <w:tc>
          <w:tcPr>
            <w:tcW w:w="1417" w:type="dxa"/>
            <w:shd w:val="clear" w:color="auto" w:fill="auto"/>
          </w:tcPr>
          <w:p w14:paraId="1BF35A2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14:paraId="61D5EB1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14:paraId="29CAECC6" w14:textId="77777777" w:rsidTr="00791C35">
        <w:tc>
          <w:tcPr>
            <w:tcW w:w="1417" w:type="dxa"/>
            <w:shd w:val="clear" w:color="auto" w:fill="auto"/>
          </w:tcPr>
          <w:p w14:paraId="568CF0E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B2BIH</w:t>
            </w:r>
          </w:p>
        </w:tc>
        <w:tc>
          <w:tcPr>
            <w:tcW w:w="8277" w:type="dxa"/>
            <w:shd w:val="clear" w:color="auto" w:fill="auto"/>
          </w:tcPr>
          <w:p w14:paraId="7803185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14:paraId="0DD52F93" w14:textId="77777777" w:rsidTr="00791C35">
        <w:tc>
          <w:tcPr>
            <w:tcW w:w="1417" w:type="dxa"/>
            <w:shd w:val="clear" w:color="auto" w:fill="auto"/>
          </w:tcPr>
          <w:p w14:paraId="68EA2FE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14:paraId="7B3DD30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584FE3" w:rsidRPr="00D234AD" w14:paraId="3DDC4489" w14:textId="77777777" w:rsidTr="00791C35">
        <w:tc>
          <w:tcPr>
            <w:tcW w:w="1417" w:type="dxa"/>
            <w:shd w:val="clear" w:color="auto" w:fill="auto"/>
          </w:tcPr>
          <w:p w14:paraId="5B66AEF5" w14:textId="77777777" w:rsidR="00584FE3" w:rsidRPr="00D56F3E" w:rsidRDefault="00584FE3" w:rsidP="00226016">
            <w:pPr>
              <w:tabs>
                <w:tab w:val="left" w:pos="794"/>
                <w:tab w:val="left" w:pos="1191"/>
                <w:tab w:val="left" w:pos="1588"/>
                <w:tab w:val="left" w:pos="1985"/>
              </w:tabs>
              <w:overflowPunct w:val="0"/>
              <w:autoSpaceDE w:val="0"/>
              <w:autoSpaceDN w:val="0"/>
              <w:adjustRightInd w:val="0"/>
              <w:textAlignment w:val="baseline"/>
            </w:pPr>
            <w:ins w:id="283" w:author="cgroves" w:date="2016-05-19T14:31:00Z">
              <w:r w:rsidRPr="00D56F3E">
                <w:t>CRLF</w:t>
              </w:r>
            </w:ins>
          </w:p>
        </w:tc>
        <w:tc>
          <w:tcPr>
            <w:tcW w:w="8277" w:type="dxa"/>
            <w:shd w:val="clear" w:color="auto" w:fill="auto"/>
          </w:tcPr>
          <w:p w14:paraId="0D52D5AF" w14:textId="77777777" w:rsidR="00584FE3" w:rsidRPr="00D56F3E" w:rsidRDefault="00584FE3" w:rsidP="00226016">
            <w:pPr>
              <w:tabs>
                <w:tab w:val="left" w:pos="794"/>
                <w:tab w:val="left" w:pos="1191"/>
                <w:tab w:val="left" w:pos="1588"/>
                <w:tab w:val="left" w:pos="1985"/>
              </w:tabs>
              <w:overflowPunct w:val="0"/>
              <w:autoSpaceDE w:val="0"/>
              <w:autoSpaceDN w:val="0"/>
              <w:adjustRightInd w:val="0"/>
              <w:textAlignment w:val="baseline"/>
            </w:pPr>
            <w:ins w:id="284" w:author="cgroves" w:date="2016-05-19T14:31:00Z">
              <w:r w:rsidRPr="00D56F3E">
                <w:t>Carriage-Return and Line-Feed (sequences)</w:t>
              </w:r>
            </w:ins>
          </w:p>
        </w:tc>
      </w:tr>
      <w:tr w:rsidR="00015A41" w:rsidRPr="00354739" w14:paraId="5EA1BA8A" w14:textId="77777777" w:rsidTr="00791C35">
        <w:tc>
          <w:tcPr>
            <w:tcW w:w="1417" w:type="dxa"/>
            <w:shd w:val="clear" w:color="auto" w:fill="auto"/>
          </w:tcPr>
          <w:p w14:paraId="468EDC4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14:paraId="71A4E99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14:paraId="59A8623B" w14:textId="77777777" w:rsidTr="00791C35">
        <w:tc>
          <w:tcPr>
            <w:tcW w:w="1417" w:type="dxa"/>
            <w:shd w:val="clear" w:color="auto" w:fill="auto"/>
          </w:tcPr>
          <w:p w14:paraId="7D7E2FF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14:paraId="6D04511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5C589A" w:rsidRPr="00354739" w14:paraId="1A221CE9" w14:textId="77777777" w:rsidTr="00791C35">
        <w:trPr>
          <w:ins w:id="285" w:author="C-954" w:date="2015-10-05T10:07:00Z"/>
        </w:trPr>
        <w:tc>
          <w:tcPr>
            <w:tcW w:w="1417" w:type="dxa"/>
            <w:shd w:val="clear" w:color="auto" w:fill="auto"/>
          </w:tcPr>
          <w:p w14:paraId="2BCD6127"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86" w:author="C-954" w:date="2015-10-05T10:07:00Z"/>
              </w:rPr>
            </w:pPr>
            <w:ins w:id="287" w:author="C-954" w:date="2015-10-05T10:07:00Z">
              <w:r w:rsidRPr="00354739">
                <w:t>D</w:t>
              </w:r>
              <w:r>
                <w:t>TLS</w:t>
              </w:r>
            </w:ins>
          </w:p>
        </w:tc>
        <w:tc>
          <w:tcPr>
            <w:tcW w:w="8277" w:type="dxa"/>
            <w:shd w:val="clear" w:color="auto" w:fill="auto"/>
          </w:tcPr>
          <w:p w14:paraId="0114E858"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288" w:author="C-954" w:date="2015-10-05T10:07:00Z"/>
              </w:rPr>
            </w:pPr>
            <w:ins w:id="289" w:author="C-954" w:date="2015-10-05T10:07:00Z">
              <w:r>
                <w:t>Datagram Transport Layer Security</w:t>
              </w:r>
            </w:ins>
          </w:p>
        </w:tc>
      </w:tr>
      <w:tr w:rsidR="00015A41" w:rsidRPr="00354739" w14:paraId="33A399A4" w14:textId="77777777" w:rsidTr="00791C35">
        <w:tc>
          <w:tcPr>
            <w:tcW w:w="1417" w:type="dxa"/>
            <w:shd w:val="clear" w:color="auto" w:fill="auto"/>
          </w:tcPr>
          <w:p w14:paraId="29BBDF2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14:paraId="276DA01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584FE3" w:rsidRPr="00D234AD" w14:paraId="7650201A" w14:textId="77777777" w:rsidTr="00791C35">
        <w:trPr>
          <w:ins w:id="290" w:author="cgroves" w:date="2016-05-19T14:31:00Z"/>
        </w:trPr>
        <w:tc>
          <w:tcPr>
            <w:tcW w:w="1417" w:type="dxa"/>
            <w:shd w:val="clear" w:color="auto" w:fill="auto"/>
          </w:tcPr>
          <w:p w14:paraId="463E0AD2" w14:textId="26A6E60F" w:rsidR="00584FE3" w:rsidRPr="00D56F3E" w:rsidRDefault="00584FE3" w:rsidP="00791C35">
            <w:pPr>
              <w:tabs>
                <w:tab w:val="left" w:pos="794"/>
                <w:tab w:val="left" w:pos="1191"/>
                <w:tab w:val="left" w:pos="1588"/>
                <w:tab w:val="left" w:pos="1985"/>
              </w:tabs>
              <w:overflowPunct w:val="0"/>
              <w:autoSpaceDE w:val="0"/>
              <w:autoSpaceDN w:val="0"/>
              <w:adjustRightInd w:val="0"/>
              <w:textAlignment w:val="baseline"/>
              <w:rPr>
                <w:ins w:id="291" w:author="cgroves" w:date="2016-05-19T14:31:00Z"/>
              </w:rPr>
            </w:pPr>
            <w:ins w:id="292" w:author="cgroves" w:date="2016-05-19T14:31:00Z">
              <w:r>
                <w:t>GFO</w:t>
              </w:r>
            </w:ins>
          </w:p>
        </w:tc>
        <w:tc>
          <w:tcPr>
            <w:tcW w:w="8277" w:type="dxa"/>
            <w:shd w:val="clear" w:color="auto" w:fill="auto"/>
          </w:tcPr>
          <w:p w14:paraId="5531E5F7" w14:textId="10F554C3" w:rsidR="00584FE3" w:rsidRPr="00D56F3E" w:rsidRDefault="00584FE3" w:rsidP="00226016">
            <w:pPr>
              <w:tabs>
                <w:tab w:val="left" w:pos="794"/>
                <w:tab w:val="left" w:pos="1191"/>
                <w:tab w:val="left" w:pos="1588"/>
                <w:tab w:val="left" w:pos="1985"/>
              </w:tabs>
              <w:overflowPunct w:val="0"/>
              <w:autoSpaceDE w:val="0"/>
              <w:autoSpaceDN w:val="0"/>
              <w:adjustRightInd w:val="0"/>
              <w:textAlignment w:val="baseline"/>
              <w:rPr>
                <w:ins w:id="293" w:author="cgroves" w:date="2016-05-19T14:31:00Z"/>
              </w:rPr>
            </w:pPr>
            <w:ins w:id="294" w:author="cgroves" w:date="2016-05-19T14:32:00Z">
              <w:r>
                <w:rPr>
                  <w:rFonts w:eastAsia="SimSun"/>
                </w:rPr>
                <w:t>Gateway Free Operation</w:t>
              </w:r>
            </w:ins>
          </w:p>
        </w:tc>
      </w:tr>
      <w:tr w:rsidR="00015A41" w:rsidRPr="00354739" w14:paraId="1A676B8F" w14:textId="77777777" w:rsidTr="00791C35">
        <w:tc>
          <w:tcPr>
            <w:tcW w:w="1417" w:type="dxa"/>
            <w:shd w:val="clear" w:color="auto" w:fill="auto"/>
          </w:tcPr>
          <w:p w14:paraId="2649ED6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14:paraId="7D2548D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14:paraId="4ABE15A4" w14:textId="77777777" w:rsidTr="00791C35">
        <w:tc>
          <w:tcPr>
            <w:tcW w:w="1417" w:type="dxa"/>
            <w:shd w:val="clear" w:color="auto" w:fill="auto"/>
          </w:tcPr>
          <w:p w14:paraId="0C95FEE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14:paraId="7161A9D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14:paraId="69E995AD" w14:textId="77777777" w:rsidTr="00791C35">
        <w:tc>
          <w:tcPr>
            <w:tcW w:w="1417" w:type="dxa"/>
            <w:shd w:val="clear" w:color="auto" w:fill="auto"/>
          </w:tcPr>
          <w:p w14:paraId="795121B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14:paraId="38888F2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14:paraId="22C64FED" w14:textId="77777777" w:rsidTr="00791C35">
        <w:tc>
          <w:tcPr>
            <w:tcW w:w="1417" w:type="dxa"/>
            <w:shd w:val="clear" w:color="auto" w:fill="auto"/>
          </w:tcPr>
          <w:p w14:paraId="411FF00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14:paraId="01472E4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14:paraId="25BAF1B5" w14:textId="77777777" w:rsidTr="00791C35">
        <w:tc>
          <w:tcPr>
            <w:tcW w:w="1417" w:type="dxa"/>
            <w:shd w:val="clear" w:color="auto" w:fill="auto"/>
          </w:tcPr>
          <w:p w14:paraId="2CF5088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14:paraId="4F55B2D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584FE3" w:rsidRPr="00354739" w14:paraId="7D10BE35" w14:textId="77777777" w:rsidTr="00791C35">
        <w:trPr>
          <w:ins w:id="295" w:author="cgroves" w:date="2016-05-19T14:33:00Z"/>
        </w:trPr>
        <w:tc>
          <w:tcPr>
            <w:tcW w:w="1417" w:type="dxa"/>
            <w:shd w:val="clear" w:color="auto" w:fill="auto"/>
          </w:tcPr>
          <w:p w14:paraId="0FE3A7C9" w14:textId="3A8EF1CF" w:rsidR="00584FE3" w:rsidRPr="00354739" w:rsidRDefault="00584FE3" w:rsidP="00226016">
            <w:pPr>
              <w:tabs>
                <w:tab w:val="left" w:pos="794"/>
                <w:tab w:val="left" w:pos="1191"/>
                <w:tab w:val="left" w:pos="1588"/>
                <w:tab w:val="left" w:pos="1985"/>
              </w:tabs>
              <w:overflowPunct w:val="0"/>
              <w:autoSpaceDE w:val="0"/>
              <w:autoSpaceDN w:val="0"/>
              <w:adjustRightInd w:val="0"/>
              <w:textAlignment w:val="baseline"/>
              <w:rPr>
                <w:ins w:id="296" w:author="cgroves" w:date="2016-05-19T14:33:00Z"/>
              </w:rPr>
            </w:pPr>
            <w:ins w:id="297" w:author="cgroves" w:date="2016-05-19T14:33:00Z">
              <w:r>
                <w:t>LD</w:t>
              </w:r>
            </w:ins>
          </w:p>
        </w:tc>
        <w:tc>
          <w:tcPr>
            <w:tcW w:w="8277" w:type="dxa"/>
            <w:shd w:val="clear" w:color="auto" w:fill="auto"/>
          </w:tcPr>
          <w:p w14:paraId="2BA892B4" w14:textId="7E50D30F" w:rsidR="00584FE3" w:rsidRPr="00354739" w:rsidRDefault="00584FE3" w:rsidP="00226016">
            <w:pPr>
              <w:tabs>
                <w:tab w:val="left" w:pos="794"/>
                <w:tab w:val="left" w:pos="1191"/>
                <w:tab w:val="left" w:pos="1588"/>
                <w:tab w:val="left" w:pos="1985"/>
              </w:tabs>
              <w:overflowPunct w:val="0"/>
              <w:autoSpaceDE w:val="0"/>
              <w:autoSpaceDN w:val="0"/>
              <w:adjustRightInd w:val="0"/>
              <w:textAlignment w:val="baseline"/>
              <w:rPr>
                <w:ins w:id="298" w:author="cgroves" w:date="2016-05-19T14:33:00Z"/>
              </w:rPr>
            </w:pPr>
            <w:ins w:id="299" w:author="cgroves" w:date="2016-05-19T14:33:00Z">
              <w:r>
                <w:t>Local Descriptor</w:t>
              </w:r>
            </w:ins>
          </w:p>
        </w:tc>
      </w:tr>
      <w:tr w:rsidR="00015A41" w:rsidRPr="00354739" w14:paraId="2B5C9307" w14:textId="77777777" w:rsidTr="00791C35">
        <w:tc>
          <w:tcPr>
            <w:tcW w:w="1417" w:type="dxa"/>
            <w:shd w:val="clear" w:color="auto" w:fill="auto"/>
          </w:tcPr>
          <w:p w14:paraId="0C17E4A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14:paraId="0BAA9D2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14:paraId="3822AB37" w14:textId="77777777" w:rsidTr="00791C35">
        <w:tc>
          <w:tcPr>
            <w:tcW w:w="1417" w:type="dxa"/>
            <w:shd w:val="clear" w:color="auto" w:fill="auto"/>
          </w:tcPr>
          <w:p w14:paraId="1981388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14:paraId="0D635E3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14:paraId="4A73E8BE" w14:textId="77777777" w:rsidTr="00791C35">
        <w:tc>
          <w:tcPr>
            <w:tcW w:w="1417" w:type="dxa"/>
            <w:shd w:val="clear" w:color="auto" w:fill="auto"/>
          </w:tcPr>
          <w:p w14:paraId="250F362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14:paraId="539D0920" w14:textId="30D51369"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ins w:id="300" w:author="TD339r1" w:date="2016-05-09T15:39:00Z">
              <w:r w:rsidR="00D56F3E">
                <w:t xml:space="preserve"> </w:t>
              </w:r>
              <w:r w:rsidR="00D56F3E">
                <w:rPr>
                  <w:rFonts w:eastAsia="SimSun"/>
                </w:rPr>
                <w:t>(or Translator)</w:t>
              </w:r>
            </w:ins>
          </w:p>
        </w:tc>
      </w:tr>
      <w:tr w:rsidR="005C589A" w:rsidRPr="00354739" w14:paraId="61D79342" w14:textId="77777777" w:rsidTr="00791C35">
        <w:trPr>
          <w:ins w:id="301" w:author="C-954" w:date="2015-10-05T10:07:00Z"/>
        </w:trPr>
        <w:tc>
          <w:tcPr>
            <w:tcW w:w="1417" w:type="dxa"/>
            <w:shd w:val="clear" w:color="auto" w:fill="auto"/>
          </w:tcPr>
          <w:p w14:paraId="5BB48BE0"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02" w:author="C-954" w:date="2015-10-05T10:07:00Z"/>
              </w:rPr>
            </w:pPr>
            <w:ins w:id="303" w:author="C-954" w:date="2015-10-05T10:07:00Z">
              <w:r w:rsidRPr="00354739">
                <w:lastRenderedPageBreak/>
                <w:t>NAT</w:t>
              </w:r>
              <w:r>
                <w:t>-T</w:t>
              </w:r>
            </w:ins>
          </w:p>
        </w:tc>
        <w:tc>
          <w:tcPr>
            <w:tcW w:w="8277" w:type="dxa"/>
            <w:shd w:val="clear" w:color="auto" w:fill="auto"/>
          </w:tcPr>
          <w:p w14:paraId="3866FBD3"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04" w:author="C-954" w:date="2015-10-05T10:07:00Z"/>
              </w:rPr>
            </w:pPr>
            <w:ins w:id="305" w:author="C-954" w:date="2015-10-05T10:07:00Z">
              <w:r w:rsidRPr="00354739">
                <w:t>Network Address Translation</w:t>
              </w:r>
              <w:r>
                <w:t xml:space="preserve"> and Traversal</w:t>
              </w:r>
            </w:ins>
          </w:p>
        </w:tc>
      </w:tr>
      <w:tr w:rsidR="00D647C6" w:rsidRPr="00354739" w14:paraId="349B5A51" w14:textId="77777777" w:rsidTr="00791C35">
        <w:trPr>
          <w:ins w:id="306" w:author="Editor" w:date="2015-10-19T15:02:00Z"/>
        </w:trPr>
        <w:tc>
          <w:tcPr>
            <w:tcW w:w="1417" w:type="dxa"/>
            <w:shd w:val="clear" w:color="auto" w:fill="auto"/>
          </w:tcPr>
          <w:p w14:paraId="2639415D" w14:textId="77777777" w:rsidR="00D647C6" w:rsidRPr="00354739" w:rsidRDefault="00D647C6" w:rsidP="00FC130F">
            <w:pPr>
              <w:tabs>
                <w:tab w:val="left" w:pos="794"/>
                <w:tab w:val="left" w:pos="1191"/>
                <w:tab w:val="left" w:pos="1588"/>
                <w:tab w:val="left" w:pos="1985"/>
              </w:tabs>
              <w:overflowPunct w:val="0"/>
              <w:autoSpaceDE w:val="0"/>
              <w:autoSpaceDN w:val="0"/>
              <w:adjustRightInd w:val="0"/>
              <w:textAlignment w:val="baseline"/>
              <w:rPr>
                <w:ins w:id="307" w:author="Editor" w:date="2015-10-19T15:02:00Z"/>
              </w:rPr>
            </w:pPr>
            <w:ins w:id="308" w:author="Editor" w:date="2015-10-19T15:02:00Z">
              <w:r>
                <w:t>O/A</w:t>
              </w:r>
            </w:ins>
          </w:p>
        </w:tc>
        <w:tc>
          <w:tcPr>
            <w:tcW w:w="8277" w:type="dxa"/>
            <w:shd w:val="clear" w:color="auto" w:fill="auto"/>
          </w:tcPr>
          <w:p w14:paraId="7D8D6652" w14:textId="77777777" w:rsidR="00D647C6" w:rsidRPr="00354739" w:rsidRDefault="00D647C6" w:rsidP="00FC130F">
            <w:pPr>
              <w:tabs>
                <w:tab w:val="left" w:pos="794"/>
                <w:tab w:val="left" w:pos="1191"/>
                <w:tab w:val="left" w:pos="1588"/>
                <w:tab w:val="left" w:pos="1985"/>
              </w:tabs>
              <w:overflowPunct w:val="0"/>
              <w:autoSpaceDE w:val="0"/>
              <w:autoSpaceDN w:val="0"/>
              <w:adjustRightInd w:val="0"/>
              <w:textAlignment w:val="baseline"/>
              <w:rPr>
                <w:ins w:id="309" w:author="Editor" w:date="2015-10-19T15:02:00Z"/>
              </w:rPr>
            </w:pPr>
            <w:ins w:id="310" w:author="Editor" w:date="2015-10-19T15:02:00Z">
              <w:r>
                <w:t>Offer/Answer</w:t>
              </w:r>
            </w:ins>
          </w:p>
        </w:tc>
      </w:tr>
      <w:tr w:rsidR="00015A41" w:rsidRPr="00354739" w14:paraId="6B18EDA0" w14:textId="77777777" w:rsidTr="00791C35">
        <w:tc>
          <w:tcPr>
            <w:tcW w:w="1417" w:type="dxa"/>
            <w:shd w:val="clear" w:color="auto" w:fill="auto"/>
          </w:tcPr>
          <w:p w14:paraId="46E4991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14:paraId="4AD1BBA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14:paraId="1DC2CAA7" w14:textId="77777777" w:rsidTr="00791C35">
        <w:tc>
          <w:tcPr>
            <w:tcW w:w="1417" w:type="dxa"/>
            <w:shd w:val="clear" w:color="auto" w:fill="auto"/>
          </w:tcPr>
          <w:p w14:paraId="36610BE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14:paraId="4412BBF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584FE3" w:rsidRPr="00354739" w14:paraId="1943EA6A" w14:textId="77777777" w:rsidTr="00791C35">
        <w:trPr>
          <w:ins w:id="311" w:author="cgroves" w:date="2016-05-19T14:33:00Z"/>
        </w:trPr>
        <w:tc>
          <w:tcPr>
            <w:tcW w:w="1417" w:type="dxa"/>
            <w:shd w:val="clear" w:color="auto" w:fill="auto"/>
          </w:tcPr>
          <w:p w14:paraId="4D8DF870" w14:textId="437C8812" w:rsidR="00584FE3" w:rsidRPr="00354739" w:rsidRDefault="00584FE3" w:rsidP="00226016">
            <w:pPr>
              <w:tabs>
                <w:tab w:val="left" w:pos="794"/>
                <w:tab w:val="left" w:pos="1191"/>
                <w:tab w:val="left" w:pos="1588"/>
                <w:tab w:val="left" w:pos="1985"/>
              </w:tabs>
              <w:overflowPunct w:val="0"/>
              <w:autoSpaceDE w:val="0"/>
              <w:autoSpaceDN w:val="0"/>
              <w:adjustRightInd w:val="0"/>
              <w:textAlignment w:val="baseline"/>
              <w:rPr>
                <w:ins w:id="312" w:author="cgroves" w:date="2016-05-19T14:33:00Z"/>
              </w:rPr>
            </w:pPr>
            <w:ins w:id="313" w:author="cgroves" w:date="2016-05-19T14:33:00Z">
              <w:r>
                <w:t>RD</w:t>
              </w:r>
            </w:ins>
          </w:p>
        </w:tc>
        <w:tc>
          <w:tcPr>
            <w:tcW w:w="8277" w:type="dxa"/>
            <w:shd w:val="clear" w:color="auto" w:fill="auto"/>
          </w:tcPr>
          <w:p w14:paraId="5A80C64A" w14:textId="6B2C3068" w:rsidR="00584FE3" w:rsidRPr="00354739" w:rsidRDefault="00584FE3" w:rsidP="00226016">
            <w:pPr>
              <w:tabs>
                <w:tab w:val="left" w:pos="794"/>
                <w:tab w:val="left" w:pos="1191"/>
                <w:tab w:val="left" w:pos="1588"/>
                <w:tab w:val="left" w:pos="1985"/>
              </w:tabs>
              <w:overflowPunct w:val="0"/>
              <w:autoSpaceDE w:val="0"/>
              <w:autoSpaceDN w:val="0"/>
              <w:adjustRightInd w:val="0"/>
              <w:textAlignment w:val="baseline"/>
              <w:rPr>
                <w:ins w:id="314" w:author="cgroves" w:date="2016-05-19T14:33:00Z"/>
              </w:rPr>
            </w:pPr>
            <w:ins w:id="315" w:author="cgroves" w:date="2016-05-19T14:33:00Z">
              <w:r>
                <w:t>Remote Descriptor</w:t>
              </w:r>
            </w:ins>
          </w:p>
        </w:tc>
      </w:tr>
      <w:tr w:rsidR="00015A41" w:rsidRPr="00354739" w14:paraId="76F8AA08" w14:textId="77777777" w:rsidTr="00791C35">
        <w:tc>
          <w:tcPr>
            <w:tcW w:w="1417" w:type="dxa"/>
            <w:shd w:val="clear" w:color="auto" w:fill="auto"/>
          </w:tcPr>
          <w:p w14:paraId="54E5382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14:paraId="78A898B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14:paraId="6FF73807" w14:textId="77777777" w:rsidTr="00791C35">
        <w:tc>
          <w:tcPr>
            <w:tcW w:w="1417" w:type="dxa"/>
            <w:shd w:val="clear" w:color="auto" w:fill="auto"/>
          </w:tcPr>
          <w:p w14:paraId="3C9FDC3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14:paraId="5BD0AFD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14:paraId="4C7F624D" w14:textId="77777777" w:rsidTr="00791C35">
        <w:tc>
          <w:tcPr>
            <w:tcW w:w="1417" w:type="dxa"/>
            <w:shd w:val="clear" w:color="auto" w:fill="auto"/>
          </w:tcPr>
          <w:p w14:paraId="7A2D4BB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RTCP</w:t>
            </w:r>
          </w:p>
        </w:tc>
        <w:tc>
          <w:tcPr>
            <w:tcW w:w="8277" w:type="dxa"/>
            <w:shd w:val="clear" w:color="auto" w:fill="auto"/>
          </w:tcPr>
          <w:p w14:paraId="36BEB05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F87C42" w:rsidRPr="00354739" w14:paraId="5CB25AA6" w14:textId="77777777" w:rsidTr="00791C35">
        <w:trPr>
          <w:ins w:id="316" w:author="AVD-4728" w:date="2015-06-09T04:19:00Z"/>
        </w:trPr>
        <w:tc>
          <w:tcPr>
            <w:tcW w:w="1417" w:type="dxa"/>
            <w:shd w:val="clear" w:color="auto" w:fill="auto"/>
          </w:tcPr>
          <w:p w14:paraId="4DEB115E" w14:textId="77777777" w:rsidR="00F87C42" w:rsidRPr="00354739" w:rsidRDefault="00F87C42" w:rsidP="00F112DA">
            <w:pPr>
              <w:tabs>
                <w:tab w:val="left" w:pos="794"/>
                <w:tab w:val="left" w:pos="1191"/>
                <w:tab w:val="left" w:pos="1588"/>
                <w:tab w:val="left" w:pos="1985"/>
              </w:tabs>
              <w:overflowPunct w:val="0"/>
              <w:autoSpaceDE w:val="0"/>
              <w:autoSpaceDN w:val="0"/>
              <w:adjustRightInd w:val="0"/>
              <w:textAlignment w:val="baseline"/>
              <w:rPr>
                <w:ins w:id="317" w:author="AVD-4728" w:date="2015-06-09T04:19:00Z"/>
              </w:rPr>
            </w:pPr>
            <w:ins w:id="318" w:author="AVD-4728" w:date="2015-06-09T04:19:00Z">
              <w:r>
                <w:t>RTO</w:t>
              </w:r>
            </w:ins>
          </w:p>
        </w:tc>
        <w:tc>
          <w:tcPr>
            <w:tcW w:w="8277" w:type="dxa"/>
            <w:shd w:val="clear" w:color="auto" w:fill="auto"/>
          </w:tcPr>
          <w:p w14:paraId="4E06247B" w14:textId="77777777" w:rsidR="00F87C42" w:rsidRPr="00354739" w:rsidRDefault="00F87C42" w:rsidP="00F112DA">
            <w:pPr>
              <w:tabs>
                <w:tab w:val="left" w:pos="794"/>
                <w:tab w:val="left" w:pos="1191"/>
                <w:tab w:val="left" w:pos="1588"/>
                <w:tab w:val="left" w:pos="1985"/>
              </w:tabs>
              <w:overflowPunct w:val="0"/>
              <w:autoSpaceDE w:val="0"/>
              <w:autoSpaceDN w:val="0"/>
              <w:adjustRightInd w:val="0"/>
              <w:textAlignment w:val="baseline"/>
              <w:rPr>
                <w:ins w:id="319" w:author="AVD-4728" w:date="2015-06-09T04:19:00Z"/>
              </w:rPr>
            </w:pPr>
            <w:ins w:id="320" w:author="AVD-4728" w:date="2015-06-09T04:19:00Z">
              <w:r w:rsidRPr="00F87C42">
                <w:t>Retransmission TimeOut</w:t>
              </w:r>
              <w:r>
                <w:t xml:space="preserve"> [IETF RFC 5389]</w:t>
              </w:r>
            </w:ins>
          </w:p>
        </w:tc>
      </w:tr>
      <w:tr w:rsidR="00015A41" w:rsidRPr="00354739" w14:paraId="35EFE526" w14:textId="77777777" w:rsidTr="00791C35">
        <w:tc>
          <w:tcPr>
            <w:tcW w:w="1417" w:type="dxa"/>
            <w:shd w:val="clear" w:color="auto" w:fill="auto"/>
          </w:tcPr>
          <w:p w14:paraId="414C759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w:t>
            </w:r>
          </w:p>
        </w:tc>
        <w:tc>
          <w:tcPr>
            <w:tcW w:w="8277" w:type="dxa"/>
            <w:shd w:val="clear" w:color="auto" w:fill="auto"/>
          </w:tcPr>
          <w:p w14:paraId="2D47C8D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14:paraId="79022D78" w14:textId="77777777" w:rsidTr="00791C35">
        <w:tc>
          <w:tcPr>
            <w:tcW w:w="1417" w:type="dxa"/>
            <w:shd w:val="clear" w:color="auto" w:fill="auto"/>
          </w:tcPr>
          <w:p w14:paraId="4F36B9D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14:paraId="01857C6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14:paraId="0DADA62E" w14:textId="77777777" w:rsidTr="00791C35">
        <w:tc>
          <w:tcPr>
            <w:tcW w:w="1417" w:type="dxa"/>
            <w:shd w:val="clear" w:color="auto" w:fill="auto"/>
          </w:tcPr>
          <w:p w14:paraId="63973B5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21" w:author="Dr. Albrecht Schwarz" w:date="2012-10-02T15:12:00Z">
              <w:r w:rsidRPr="00354739">
                <w:t>SDP</w:t>
              </w:r>
            </w:ins>
          </w:p>
        </w:tc>
        <w:tc>
          <w:tcPr>
            <w:tcW w:w="8277" w:type="dxa"/>
            <w:shd w:val="clear" w:color="auto" w:fill="auto"/>
          </w:tcPr>
          <w:p w14:paraId="3BCB9F5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22" w:author="Dr. Albrecht Schwarz" w:date="2012-10-02T15:13:00Z">
              <w:r w:rsidRPr="00354739">
                <w:t>Session Description Protocol</w:t>
              </w:r>
            </w:ins>
          </w:p>
        </w:tc>
      </w:tr>
      <w:tr w:rsidR="005C589A" w:rsidRPr="00354739" w14:paraId="7CF4CFDD" w14:textId="77777777" w:rsidTr="00791C35">
        <w:trPr>
          <w:ins w:id="323" w:author="C-954" w:date="2015-10-05T10:07:00Z"/>
        </w:trPr>
        <w:tc>
          <w:tcPr>
            <w:tcW w:w="1417" w:type="dxa"/>
            <w:shd w:val="clear" w:color="auto" w:fill="auto"/>
          </w:tcPr>
          <w:p w14:paraId="59CCDBB2"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24" w:author="C-954" w:date="2015-10-05T10:07:00Z"/>
              </w:rPr>
            </w:pPr>
            <w:ins w:id="325" w:author="C-954" w:date="2015-10-05T10:07:00Z">
              <w:r>
                <w:t>SEP</w:t>
              </w:r>
            </w:ins>
          </w:p>
        </w:tc>
        <w:tc>
          <w:tcPr>
            <w:tcW w:w="8277" w:type="dxa"/>
            <w:shd w:val="clear" w:color="auto" w:fill="auto"/>
          </w:tcPr>
          <w:p w14:paraId="23152338"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26" w:author="C-954" w:date="2015-10-05T10:07:00Z"/>
              </w:rPr>
            </w:pPr>
            <w:ins w:id="327" w:author="C-954" w:date="2015-10-05T10:07:00Z">
              <w:r>
                <w:t>Stream Endpoint</w:t>
              </w:r>
            </w:ins>
          </w:p>
        </w:tc>
      </w:tr>
      <w:tr w:rsidR="00015A41" w:rsidRPr="00354739" w14:paraId="05CBB88B" w14:textId="77777777" w:rsidTr="00791C35">
        <w:tc>
          <w:tcPr>
            <w:tcW w:w="1417" w:type="dxa"/>
            <w:shd w:val="clear" w:color="auto" w:fill="auto"/>
          </w:tcPr>
          <w:p w14:paraId="56D75E2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14:paraId="1F43C43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5C589A" w:rsidRPr="00354739" w14:paraId="4E025CEA" w14:textId="77777777" w:rsidTr="00791C35">
        <w:trPr>
          <w:ins w:id="328" w:author="C-954" w:date="2015-10-05T10:07:00Z"/>
        </w:trPr>
        <w:tc>
          <w:tcPr>
            <w:tcW w:w="1417" w:type="dxa"/>
            <w:shd w:val="clear" w:color="auto" w:fill="auto"/>
          </w:tcPr>
          <w:p w14:paraId="73736D4E"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29" w:author="C-954" w:date="2015-10-05T10:07:00Z"/>
              </w:rPr>
            </w:pPr>
            <w:ins w:id="330" w:author="C-954" w:date="2015-10-05T10:07:00Z">
              <w:r>
                <w:t>SRTP</w:t>
              </w:r>
            </w:ins>
          </w:p>
        </w:tc>
        <w:tc>
          <w:tcPr>
            <w:tcW w:w="8277" w:type="dxa"/>
            <w:shd w:val="clear" w:color="auto" w:fill="auto"/>
          </w:tcPr>
          <w:p w14:paraId="2E354E1C"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31" w:author="C-954" w:date="2015-10-05T10:07:00Z"/>
              </w:rPr>
            </w:pPr>
            <w:ins w:id="332" w:author="C-954" w:date="2015-10-05T10:07:00Z">
              <w:r>
                <w:t>Secure RTP</w:t>
              </w:r>
            </w:ins>
          </w:p>
        </w:tc>
      </w:tr>
      <w:tr w:rsidR="00015A41" w:rsidRPr="00354739" w14:paraId="44FF2FDF" w14:textId="77777777" w:rsidTr="00791C35">
        <w:tc>
          <w:tcPr>
            <w:tcW w:w="1417" w:type="dxa"/>
            <w:shd w:val="clear" w:color="auto" w:fill="auto"/>
          </w:tcPr>
          <w:p w14:paraId="4BB3678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STUN</w:t>
            </w:r>
          </w:p>
        </w:tc>
        <w:tc>
          <w:tcPr>
            <w:tcW w:w="8277" w:type="dxa"/>
            <w:shd w:val="clear" w:color="auto" w:fill="auto"/>
          </w:tcPr>
          <w:p w14:paraId="3C9897A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14:paraId="57BD0009" w14:textId="77777777" w:rsidTr="00791C35">
        <w:tc>
          <w:tcPr>
            <w:tcW w:w="1417" w:type="dxa"/>
            <w:shd w:val="clear" w:color="auto" w:fill="auto"/>
          </w:tcPr>
          <w:p w14:paraId="0CDC530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14:paraId="7B6B202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14:paraId="7ABF11B3" w14:textId="77777777" w:rsidTr="00791C35">
        <w:tc>
          <w:tcPr>
            <w:tcW w:w="1417" w:type="dxa"/>
            <w:shd w:val="clear" w:color="auto" w:fill="auto"/>
          </w:tcPr>
          <w:p w14:paraId="08B735F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14:paraId="779DC5E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14:paraId="7EFE0E21" w14:textId="77777777" w:rsidTr="00791C35">
        <w:tc>
          <w:tcPr>
            <w:tcW w:w="1417" w:type="dxa"/>
            <w:shd w:val="clear" w:color="auto" w:fill="auto"/>
          </w:tcPr>
          <w:p w14:paraId="0F1702E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14:paraId="00D8248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14:paraId="13AC4BA9" w14:textId="77777777" w:rsidTr="00791C35">
        <w:tc>
          <w:tcPr>
            <w:tcW w:w="1417" w:type="dxa"/>
            <w:shd w:val="clear" w:color="auto" w:fill="auto"/>
          </w:tcPr>
          <w:p w14:paraId="737105F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14:paraId="51FDE0F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5C589A" w:rsidRPr="00354739" w14:paraId="4C056592" w14:textId="77777777" w:rsidTr="00791C35">
        <w:trPr>
          <w:ins w:id="333" w:author="C-954" w:date="2015-10-05T10:08:00Z"/>
        </w:trPr>
        <w:tc>
          <w:tcPr>
            <w:tcW w:w="1417" w:type="dxa"/>
            <w:shd w:val="clear" w:color="auto" w:fill="auto"/>
          </w:tcPr>
          <w:p w14:paraId="53DF4366"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34" w:author="C-954" w:date="2015-10-05T10:08:00Z"/>
              </w:rPr>
            </w:pPr>
            <w:ins w:id="335" w:author="C-954" w:date="2015-10-05T10:08:00Z">
              <w:r w:rsidRPr="00354739">
                <w:t>U</w:t>
              </w:r>
              <w:r>
                <w:t>A</w:t>
              </w:r>
            </w:ins>
          </w:p>
        </w:tc>
        <w:tc>
          <w:tcPr>
            <w:tcW w:w="8277" w:type="dxa"/>
            <w:shd w:val="clear" w:color="auto" w:fill="auto"/>
          </w:tcPr>
          <w:p w14:paraId="372971F4" w14:textId="77777777" w:rsidR="005C589A" w:rsidRPr="00354739" w:rsidRDefault="005C589A" w:rsidP="00367FB2">
            <w:pPr>
              <w:tabs>
                <w:tab w:val="left" w:pos="794"/>
                <w:tab w:val="left" w:pos="1191"/>
                <w:tab w:val="left" w:pos="1588"/>
                <w:tab w:val="left" w:pos="1985"/>
              </w:tabs>
              <w:overflowPunct w:val="0"/>
              <w:autoSpaceDE w:val="0"/>
              <w:autoSpaceDN w:val="0"/>
              <w:adjustRightInd w:val="0"/>
              <w:textAlignment w:val="baseline"/>
              <w:rPr>
                <w:ins w:id="336" w:author="C-954" w:date="2015-10-05T10:08:00Z"/>
              </w:rPr>
            </w:pPr>
            <w:ins w:id="337" w:author="C-954" w:date="2015-10-05T10:08:00Z">
              <w:r w:rsidRPr="00354739">
                <w:t xml:space="preserve">User </w:t>
              </w:r>
              <w:r>
                <w:t>Agent</w:t>
              </w:r>
            </w:ins>
          </w:p>
        </w:tc>
      </w:tr>
      <w:tr w:rsidR="00015A41" w:rsidRPr="00354739" w14:paraId="41C2C88B" w14:textId="77777777" w:rsidTr="00791C35">
        <w:tc>
          <w:tcPr>
            <w:tcW w:w="1417" w:type="dxa"/>
            <w:shd w:val="clear" w:color="auto" w:fill="auto"/>
          </w:tcPr>
          <w:p w14:paraId="06167A4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14:paraId="275D4F9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14:paraId="37F73E58" w14:textId="77777777" w:rsidTr="00791C35">
        <w:tc>
          <w:tcPr>
            <w:tcW w:w="1417" w:type="dxa"/>
            <w:shd w:val="clear" w:color="auto" w:fill="auto"/>
          </w:tcPr>
          <w:p w14:paraId="689445E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14:paraId="1B4B6F3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14:paraId="330FCE1D" w14:textId="77777777" w:rsidTr="00791C35">
        <w:tc>
          <w:tcPr>
            <w:tcW w:w="1417" w:type="dxa"/>
            <w:shd w:val="clear" w:color="auto" w:fill="auto"/>
          </w:tcPr>
          <w:p w14:paraId="231F7EE0" w14:textId="6B644D34"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38" w:author="Dr. Albrecht Schwarz" w:date="2012-10-02T15:13:00Z">
              <w:r w:rsidRPr="00354739">
                <w:t>VPN</w:t>
              </w:r>
            </w:ins>
          </w:p>
        </w:tc>
        <w:tc>
          <w:tcPr>
            <w:tcW w:w="8277" w:type="dxa"/>
            <w:shd w:val="clear" w:color="auto" w:fill="auto"/>
          </w:tcPr>
          <w:p w14:paraId="0A53271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339" w:author="Dr. Albrecht Schwarz" w:date="2012-10-02T15:13:00Z">
              <w:r w:rsidRPr="00354739">
                <w:t>Virtual Private Network</w:t>
              </w:r>
            </w:ins>
          </w:p>
        </w:tc>
      </w:tr>
      <w:tr w:rsidR="00584FE3" w:rsidRPr="00354739" w14:paraId="2C132AD0" w14:textId="77777777" w:rsidTr="00791C35">
        <w:trPr>
          <w:ins w:id="340" w:author="cgroves" w:date="2016-05-19T14:37:00Z"/>
        </w:trPr>
        <w:tc>
          <w:tcPr>
            <w:tcW w:w="1417" w:type="dxa"/>
            <w:shd w:val="clear" w:color="auto" w:fill="auto"/>
          </w:tcPr>
          <w:p w14:paraId="674A9B9C" w14:textId="0862AA82" w:rsidR="00584FE3" w:rsidRPr="00354739" w:rsidRDefault="00584FE3" w:rsidP="00226016">
            <w:pPr>
              <w:tabs>
                <w:tab w:val="left" w:pos="794"/>
                <w:tab w:val="left" w:pos="1191"/>
                <w:tab w:val="left" w:pos="1588"/>
                <w:tab w:val="left" w:pos="1985"/>
              </w:tabs>
              <w:overflowPunct w:val="0"/>
              <w:autoSpaceDE w:val="0"/>
              <w:autoSpaceDN w:val="0"/>
              <w:adjustRightInd w:val="0"/>
              <w:textAlignment w:val="baseline"/>
              <w:rPr>
                <w:ins w:id="341" w:author="cgroves" w:date="2016-05-19T14:37:00Z"/>
              </w:rPr>
            </w:pPr>
            <w:ins w:id="342" w:author="cgroves" w:date="2016-05-19T14:37:00Z">
              <w:r>
                <w:t>WebRTC</w:t>
              </w:r>
            </w:ins>
          </w:p>
        </w:tc>
        <w:tc>
          <w:tcPr>
            <w:tcW w:w="8277" w:type="dxa"/>
            <w:shd w:val="clear" w:color="auto" w:fill="auto"/>
          </w:tcPr>
          <w:p w14:paraId="3440914E" w14:textId="21E323EC" w:rsidR="00584FE3" w:rsidRPr="00354739" w:rsidRDefault="00584FE3" w:rsidP="00226016">
            <w:pPr>
              <w:tabs>
                <w:tab w:val="left" w:pos="794"/>
                <w:tab w:val="left" w:pos="1191"/>
                <w:tab w:val="left" w:pos="1588"/>
                <w:tab w:val="left" w:pos="1985"/>
              </w:tabs>
              <w:overflowPunct w:val="0"/>
              <w:autoSpaceDE w:val="0"/>
              <w:autoSpaceDN w:val="0"/>
              <w:adjustRightInd w:val="0"/>
              <w:textAlignment w:val="baseline"/>
              <w:rPr>
                <w:ins w:id="343" w:author="cgroves" w:date="2016-05-19T14:37:00Z"/>
              </w:rPr>
            </w:pPr>
            <w:ins w:id="344" w:author="cgroves" w:date="2016-05-19T14:37:00Z">
              <w:r w:rsidRPr="00584FE3">
                <w:t>Web Real-Time Communication</w:t>
              </w:r>
            </w:ins>
          </w:p>
        </w:tc>
      </w:tr>
    </w:tbl>
    <w:p w14:paraId="0062F4D2" w14:textId="77777777" w:rsidR="003E2D62" w:rsidRPr="00015A41" w:rsidRDefault="003E2D62" w:rsidP="003E2D62">
      <w:pPr>
        <w:pStyle w:val="Heading1"/>
      </w:pPr>
      <w:bookmarkStart w:id="345" w:name="_Toc273548910"/>
      <w:bookmarkStart w:id="346" w:name="_Toc274217457"/>
      <w:bookmarkStart w:id="347" w:name="_Toc279500180"/>
      <w:bookmarkStart w:id="348" w:name="_Toc282681785"/>
      <w:bookmarkStart w:id="349" w:name="_Toc371339784"/>
      <w:bookmarkStart w:id="350" w:name="_Toc383523484"/>
      <w:bookmarkStart w:id="351" w:name="_Toc403028995"/>
      <w:bookmarkStart w:id="352" w:name="_Toc422240118"/>
      <w:bookmarkStart w:id="353" w:name="_Toc433031829"/>
      <w:bookmarkStart w:id="354" w:name="_Toc452376017"/>
      <w:r w:rsidRPr="00015A41">
        <w:t>5</w:t>
      </w:r>
      <w:r w:rsidRPr="00015A41">
        <w:tab/>
        <w:t>Conventions</w:t>
      </w:r>
      <w:bookmarkEnd w:id="345"/>
      <w:bookmarkEnd w:id="346"/>
      <w:bookmarkEnd w:id="347"/>
      <w:bookmarkEnd w:id="348"/>
      <w:bookmarkEnd w:id="349"/>
      <w:bookmarkEnd w:id="350"/>
      <w:bookmarkEnd w:id="351"/>
      <w:bookmarkEnd w:id="352"/>
      <w:bookmarkEnd w:id="353"/>
      <w:bookmarkEnd w:id="354"/>
    </w:p>
    <w:p w14:paraId="6F56DE4C" w14:textId="77777777" w:rsidR="003E2D62" w:rsidRPr="00015A41" w:rsidRDefault="003E2D62" w:rsidP="003E2D62">
      <w:pPr>
        <w:rPr>
          <w:lang w:eastAsia="zh-CN"/>
        </w:rPr>
      </w:pPr>
      <w:r w:rsidRPr="00015A41">
        <w:rPr>
          <w:lang w:eastAsia="zh-CN"/>
        </w:rPr>
        <w:t>None.</w:t>
      </w:r>
    </w:p>
    <w:p w14:paraId="729B0AC9" w14:textId="77777777" w:rsidR="003E2D62" w:rsidRPr="00015A41" w:rsidRDefault="003E2D62" w:rsidP="003E2D62">
      <w:pPr>
        <w:pStyle w:val="Heading1"/>
        <w:rPr>
          <w:lang w:eastAsia="zh-CN"/>
        </w:rPr>
      </w:pPr>
      <w:bookmarkStart w:id="355" w:name="_Toc273548911"/>
      <w:bookmarkStart w:id="356" w:name="_Toc274217458"/>
      <w:bookmarkStart w:id="357" w:name="_Toc279500181"/>
      <w:bookmarkStart w:id="358" w:name="_Toc282681786"/>
      <w:bookmarkStart w:id="359" w:name="_Toc371339785"/>
      <w:bookmarkStart w:id="360" w:name="_Toc383523485"/>
      <w:bookmarkStart w:id="361" w:name="_Toc403028996"/>
      <w:bookmarkStart w:id="362" w:name="_Toc422240119"/>
      <w:bookmarkStart w:id="363" w:name="_Toc433031830"/>
      <w:bookmarkStart w:id="364" w:name="_Toc452376018"/>
      <w:r w:rsidRPr="00015A41">
        <w:rPr>
          <w:lang w:eastAsia="zh-CN"/>
        </w:rPr>
        <w:t>6</w:t>
      </w:r>
      <w:r w:rsidRPr="00015A41">
        <w:rPr>
          <w:lang w:eastAsia="zh-CN"/>
        </w:rPr>
        <w:tab/>
        <w:t>Toolkit usage</w:t>
      </w:r>
      <w:bookmarkEnd w:id="355"/>
      <w:bookmarkEnd w:id="356"/>
      <w:bookmarkEnd w:id="357"/>
      <w:bookmarkEnd w:id="358"/>
      <w:bookmarkEnd w:id="359"/>
      <w:bookmarkEnd w:id="360"/>
      <w:bookmarkEnd w:id="361"/>
      <w:bookmarkEnd w:id="362"/>
      <w:bookmarkEnd w:id="363"/>
      <w:bookmarkEnd w:id="364"/>
    </w:p>
    <w:p w14:paraId="40F9AEF1" w14:textId="77777777" w:rsidR="003E2D62" w:rsidRPr="00600DAC" w:rsidRDefault="003E2D62" w:rsidP="003E2D62">
      <w:pPr>
        <w:pStyle w:val="Heading2"/>
        <w:rPr>
          <w:lang w:val="de-CH" w:eastAsia="zh-CN"/>
        </w:rPr>
      </w:pPr>
      <w:bookmarkStart w:id="365" w:name="_Toc273548912"/>
      <w:bookmarkStart w:id="366" w:name="_Toc274217459"/>
      <w:bookmarkStart w:id="367" w:name="_Toc279500182"/>
      <w:bookmarkStart w:id="368" w:name="_Toc282681787"/>
      <w:bookmarkStart w:id="369" w:name="_Toc371339786"/>
      <w:bookmarkStart w:id="370" w:name="_Toc383523486"/>
      <w:bookmarkStart w:id="371" w:name="_Toc403028997"/>
      <w:bookmarkStart w:id="372" w:name="_Toc422240120"/>
      <w:bookmarkStart w:id="373" w:name="_Toc433031831"/>
      <w:bookmarkStart w:id="374" w:name="_Toc452376019"/>
      <w:r w:rsidRPr="00600DAC">
        <w:rPr>
          <w:lang w:val="de-CH" w:eastAsia="zh-CN"/>
        </w:rPr>
        <w:t>6.1</w:t>
      </w:r>
      <w:r w:rsidRPr="00600DAC">
        <w:rPr>
          <w:lang w:val="de-CH" w:eastAsia="zh-CN"/>
        </w:rPr>
        <w:tab/>
        <w:t>ITU-T H.248.50 usage in different network models</w:t>
      </w:r>
      <w:bookmarkEnd w:id="365"/>
      <w:bookmarkEnd w:id="366"/>
      <w:bookmarkEnd w:id="367"/>
      <w:bookmarkEnd w:id="368"/>
      <w:bookmarkEnd w:id="369"/>
      <w:bookmarkEnd w:id="370"/>
      <w:bookmarkEnd w:id="371"/>
      <w:bookmarkEnd w:id="372"/>
      <w:bookmarkEnd w:id="373"/>
      <w:bookmarkEnd w:id="374"/>
    </w:p>
    <w:p w14:paraId="45B91902" w14:textId="77777777"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14:paraId="69014A2D" w14:textId="77777777" w:rsidR="003E2D62" w:rsidRPr="00015A41" w:rsidRDefault="003E2D62" w:rsidP="003E2D62">
      <w:pPr>
        <w:pStyle w:val="Heading3"/>
        <w:rPr>
          <w:lang w:eastAsia="zh-CN"/>
        </w:rPr>
      </w:pPr>
      <w:bookmarkStart w:id="375" w:name="_Toc274217460"/>
      <w:bookmarkStart w:id="376" w:name="_Toc371339787"/>
      <w:bookmarkStart w:id="377" w:name="_Toc383523487"/>
      <w:bookmarkStart w:id="378" w:name="_Toc403028998"/>
      <w:bookmarkStart w:id="379" w:name="_Toc422240121"/>
      <w:bookmarkStart w:id="380" w:name="_Toc433031832"/>
      <w:bookmarkStart w:id="381" w:name="_Toc452376020"/>
      <w:r w:rsidRPr="00015A41">
        <w:rPr>
          <w:lang w:eastAsia="zh-CN"/>
        </w:rPr>
        <w:lastRenderedPageBreak/>
        <w:t>6.1.1</w:t>
      </w:r>
      <w:r w:rsidRPr="00015A41">
        <w:rPr>
          <w:lang w:eastAsia="zh-CN"/>
        </w:rPr>
        <w:tab/>
        <w:t>ITU-T H</w:t>
      </w:r>
      <w:r w:rsidRPr="00015A41">
        <w:t>.248 MGC/MG as interim nodes in the end-to-end path between user equipment (with STUN client/server and/or ICE support)</w:t>
      </w:r>
      <w:bookmarkEnd w:id="375"/>
      <w:bookmarkEnd w:id="376"/>
      <w:bookmarkEnd w:id="377"/>
      <w:bookmarkEnd w:id="378"/>
      <w:bookmarkEnd w:id="379"/>
      <w:bookmarkEnd w:id="380"/>
      <w:bookmarkEnd w:id="381"/>
    </w:p>
    <w:p w14:paraId="71878220" w14:textId="77777777"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14:paraId="76980766" w14:textId="77777777"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14:paraId="4160C4F9" w14:textId="77777777" w:rsidR="003E2D62" w:rsidRPr="00015A41" w:rsidRDefault="003E2D62" w:rsidP="003E2D62">
      <w:pPr>
        <w:pStyle w:val="Figure"/>
        <w:rPr>
          <w:lang w:eastAsia="zh-CN"/>
        </w:rPr>
      </w:pPr>
      <w:r w:rsidRPr="00015A41">
        <w:object w:dxaOrig="9696" w:dyaOrig="7027" w14:anchorId="0FC7B112">
          <v:shape id="_x0000_i1026" type="#_x0000_t75" style="width:474.35pt;height:346.7pt" o:ole="" o:allowoverlap="f">
            <v:imagedata r:id="rId12" o:title=""/>
          </v:shape>
          <o:OLEObject Type="Embed" ProgID="CorelDRAW.Graphic.14" ShapeID="_x0000_i1026" DrawAspect="Content" ObjectID="_1526128462" r:id="rId13"/>
        </w:object>
      </w:r>
    </w:p>
    <w:p w14:paraId="3871541B" w14:textId="77777777" w:rsidR="003E2D62" w:rsidRPr="00015A41" w:rsidRDefault="003E2D62" w:rsidP="003E2D62">
      <w:pPr>
        <w:pStyle w:val="FigureNoTitle"/>
        <w:rPr>
          <w:lang w:eastAsia="zh-CN"/>
        </w:rPr>
      </w:pPr>
      <w:bookmarkStart w:id="382" w:name="_Toc383523472"/>
      <w:bookmarkStart w:id="383" w:name="_Toc403029140"/>
      <w:bookmarkStart w:id="384" w:name="_Toc433031967"/>
      <w:bookmarkStart w:id="385" w:name="_Toc452376151"/>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382"/>
      <w:bookmarkEnd w:id="383"/>
      <w:bookmarkEnd w:id="384"/>
      <w:bookmarkEnd w:id="385"/>
    </w:p>
    <w:p w14:paraId="6EB46CDE" w14:textId="77777777"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14:paraId="1AC1716B" w14:textId="77777777"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14:paraId="0A28D796" w14:textId="77777777" w:rsidR="003E2D62" w:rsidRPr="00015A41" w:rsidRDefault="003E2D62" w:rsidP="003E2D62">
      <w:pPr>
        <w:pStyle w:val="enumlev1"/>
      </w:pPr>
      <w:r w:rsidRPr="00015A41">
        <w:lastRenderedPageBreak/>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14:paraId="5BE3546E" w14:textId="77777777"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14:paraId="3B2AEFFB" w14:textId="77777777"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14:paraId="794538DC" w14:textId="77777777"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14:paraId="6FA35777" w14:textId="77777777" w:rsidR="003E2D62" w:rsidRPr="00015A41" w:rsidRDefault="003E2D62" w:rsidP="003E2D62">
      <w:pPr>
        <w:pStyle w:val="Heading3"/>
        <w:rPr>
          <w:lang w:eastAsia="zh-CN"/>
        </w:rPr>
      </w:pPr>
      <w:bookmarkStart w:id="386" w:name="_Toc274217461"/>
      <w:bookmarkStart w:id="387" w:name="_Toc371339788"/>
      <w:bookmarkStart w:id="388" w:name="_Toc383523488"/>
      <w:bookmarkStart w:id="389" w:name="_Toc403028999"/>
      <w:bookmarkStart w:id="390" w:name="_Toc422240122"/>
      <w:bookmarkStart w:id="391" w:name="_Toc433031833"/>
      <w:bookmarkStart w:id="392" w:name="_Toc452376021"/>
      <w:r w:rsidRPr="00015A41">
        <w:rPr>
          <w:lang w:eastAsia="zh-CN"/>
        </w:rPr>
        <w:t>6.1.2</w:t>
      </w:r>
      <w:r w:rsidRPr="00015A41">
        <w:rPr>
          <w:lang w:eastAsia="zh-CN"/>
        </w:rPr>
        <w:tab/>
        <w:t>ITU-T H</w:t>
      </w:r>
      <w:r w:rsidRPr="00015A41">
        <w:t>.248 MGC/MG emulates a user agent (with STUN client/server and/or ICE support)</w:t>
      </w:r>
      <w:bookmarkEnd w:id="386"/>
      <w:bookmarkEnd w:id="387"/>
      <w:bookmarkEnd w:id="388"/>
      <w:bookmarkEnd w:id="389"/>
      <w:bookmarkEnd w:id="390"/>
      <w:bookmarkEnd w:id="391"/>
      <w:bookmarkEnd w:id="392"/>
    </w:p>
    <w:p w14:paraId="685F60B2" w14:textId="77777777"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14:paraId="2E0D7F3B" w14:textId="77777777" w:rsidR="003E2D62" w:rsidRPr="00015A41" w:rsidRDefault="003E2D62" w:rsidP="003E2D62">
      <w:pPr>
        <w:pStyle w:val="Figure"/>
      </w:pPr>
      <w:r w:rsidRPr="00015A41">
        <w:object w:dxaOrig="9855" w:dyaOrig="7154" w14:anchorId="7AE0BDCD">
          <v:shape id="_x0000_i1027" type="#_x0000_t75" style="width:484.05pt;height:348.5pt" o:ole="" o:allowoverlap="f">
            <v:imagedata r:id="rId14" o:title=""/>
          </v:shape>
          <o:OLEObject Type="Embed" ProgID="CorelDRAW.Graphic.14" ShapeID="_x0000_i1027" DrawAspect="Content" ObjectID="_1526128463" r:id="rId15"/>
        </w:object>
      </w:r>
    </w:p>
    <w:p w14:paraId="56D6C9DB" w14:textId="77777777" w:rsidR="003E2D62" w:rsidRPr="00015A41" w:rsidRDefault="003E2D62" w:rsidP="003E2D62">
      <w:pPr>
        <w:pStyle w:val="FigureNoTitle"/>
        <w:rPr>
          <w:lang w:eastAsia="zh-CN"/>
        </w:rPr>
      </w:pPr>
      <w:bookmarkStart w:id="393" w:name="_Toc383523473"/>
      <w:bookmarkStart w:id="394" w:name="_Toc403029141"/>
      <w:bookmarkStart w:id="395" w:name="_Toc433031968"/>
      <w:bookmarkStart w:id="396" w:name="_Toc452376152"/>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393"/>
      <w:bookmarkEnd w:id="394"/>
      <w:bookmarkEnd w:id="395"/>
      <w:bookmarkEnd w:id="396"/>
    </w:p>
    <w:p w14:paraId="090AC515" w14:textId="77777777" w:rsidR="003E2D62" w:rsidRPr="00015A41" w:rsidRDefault="003E2D62" w:rsidP="003E2D62">
      <w:pPr>
        <w:pStyle w:val="Normalaftertitle"/>
      </w:pPr>
      <w:r w:rsidRPr="00015A41">
        <w:lastRenderedPageBreak/>
        <w:t>It may be noted that the TURN media relay function is outside of the ITU-T H.248 gateway and provided by a separate network server in the previous two examples.</w:t>
      </w:r>
    </w:p>
    <w:p w14:paraId="7D376707" w14:textId="77777777" w:rsidR="003E2D62" w:rsidRPr="00015A41" w:rsidRDefault="003E2D62" w:rsidP="003E2D62">
      <w:pPr>
        <w:pStyle w:val="Heading4"/>
        <w:rPr>
          <w:lang w:eastAsia="zh-CN"/>
        </w:rPr>
      </w:pPr>
      <w:bookmarkStart w:id="397" w:name="_Toc274217462"/>
      <w:r w:rsidRPr="00015A41">
        <w:rPr>
          <w:lang w:eastAsia="zh-CN"/>
        </w:rPr>
        <w:t>6.1.2.1</w:t>
      </w:r>
      <w:r w:rsidRPr="00015A41">
        <w:rPr>
          <w:lang w:eastAsia="zh-CN"/>
        </w:rPr>
        <w:tab/>
        <w:t>Scenario when MG and MGC located in different IP realms</w:t>
      </w:r>
      <w:bookmarkEnd w:id="397"/>
    </w:p>
    <w:p w14:paraId="517884C8" w14:textId="77777777"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14:paraId="178AD5A2" w14:textId="77777777" w:rsidR="003E2D62" w:rsidRPr="00015A41" w:rsidRDefault="003E2D62" w:rsidP="003E2D62">
      <w:pPr>
        <w:pStyle w:val="Figure"/>
        <w:rPr>
          <w:lang w:eastAsia="zh-CN"/>
        </w:rPr>
      </w:pPr>
      <w:r w:rsidRPr="00015A41">
        <w:object w:dxaOrig="8595" w:dyaOrig="7157" w14:anchorId="1ADE5F81">
          <v:shape id="_x0000_i1028" type="#_x0000_t75" style="width:425.95pt;height:351.55pt" o:ole="">
            <v:imagedata r:id="rId16" o:title=""/>
          </v:shape>
          <o:OLEObject Type="Embed" ProgID="CorelDRAW.Graphic.14" ShapeID="_x0000_i1028" DrawAspect="Content" ObjectID="_1526128464" r:id="rId17"/>
        </w:object>
      </w:r>
    </w:p>
    <w:p w14:paraId="44326DAF" w14:textId="77777777" w:rsidR="003E2D62" w:rsidRPr="00015A41" w:rsidRDefault="003E2D62" w:rsidP="003E2D62">
      <w:pPr>
        <w:pStyle w:val="FigureNoTitle"/>
        <w:rPr>
          <w:lang w:eastAsia="zh-CN"/>
        </w:rPr>
      </w:pPr>
      <w:bookmarkStart w:id="398" w:name="_Toc383523474"/>
      <w:bookmarkStart w:id="399" w:name="_Toc403029142"/>
      <w:bookmarkStart w:id="400" w:name="_Toc433031969"/>
      <w:bookmarkStart w:id="401" w:name="_Toc452376153"/>
      <w:r w:rsidRPr="00015A41">
        <w:t xml:space="preserve">Figure 4 – Network model </w:t>
      </w:r>
      <w:r w:rsidRPr="00015A41">
        <w:rPr>
          <w:lang w:eastAsia="zh-CN"/>
        </w:rPr>
        <w:t>– Scenario when MG and MGC are located in different IP realms – Keep-alive and pinhole support</w:t>
      </w:r>
      <w:bookmarkEnd w:id="398"/>
      <w:bookmarkEnd w:id="399"/>
      <w:bookmarkEnd w:id="400"/>
      <w:bookmarkEnd w:id="401"/>
    </w:p>
    <w:p w14:paraId="5DA6B780" w14:textId="77777777"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14:paraId="5FDA9D0A" w14:textId="77777777" w:rsidR="003E2D62" w:rsidRPr="00015A41" w:rsidRDefault="003E2D62" w:rsidP="003E2D62">
      <w:pPr>
        <w:pStyle w:val="Heading3"/>
        <w:rPr>
          <w:lang w:eastAsia="zh-CN"/>
        </w:rPr>
      </w:pPr>
      <w:bookmarkStart w:id="402" w:name="_Toc274217463"/>
      <w:bookmarkStart w:id="403" w:name="_Toc371339789"/>
      <w:bookmarkStart w:id="404" w:name="_Toc383523489"/>
      <w:bookmarkStart w:id="405" w:name="_Toc403029000"/>
      <w:bookmarkStart w:id="406" w:name="_Toc422240123"/>
      <w:bookmarkStart w:id="407" w:name="_Toc433031834"/>
      <w:bookmarkStart w:id="408" w:name="_Toc452376022"/>
      <w:r w:rsidRPr="00015A41">
        <w:rPr>
          <w:lang w:eastAsia="zh-CN"/>
        </w:rPr>
        <w:lastRenderedPageBreak/>
        <w:t>6.1.3</w:t>
      </w:r>
      <w:r w:rsidRPr="00015A41">
        <w:rPr>
          <w:lang w:eastAsia="zh-CN"/>
        </w:rPr>
        <w:tab/>
        <w:t>ITU-T H</w:t>
      </w:r>
      <w:r w:rsidRPr="00015A41">
        <w:t>.248 MGC/MG provides STUN/TURN server functionality</w:t>
      </w:r>
      <w:bookmarkEnd w:id="402"/>
      <w:bookmarkEnd w:id="403"/>
      <w:bookmarkEnd w:id="404"/>
      <w:bookmarkEnd w:id="405"/>
      <w:bookmarkEnd w:id="406"/>
      <w:bookmarkEnd w:id="407"/>
      <w:bookmarkEnd w:id="408"/>
    </w:p>
    <w:p w14:paraId="60C765EB" w14:textId="77777777"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14:paraId="5C9DC7AE" w14:textId="77777777" w:rsidR="003E2D62" w:rsidRPr="00015A41" w:rsidRDefault="003E2D62" w:rsidP="003E2D62">
      <w:pPr>
        <w:pStyle w:val="Figure"/>
        <w:rPr>
          <w:lang w:eastAsia="zh-CN"/>
        </w:rPr>
      </w:pPr>
      <w:r w:rsidRPr="00015A41">
        <w:object w:dxaOrig="9696" w:dyaOrig="7905" w14:anchorId="60029F6B">
          <v:shape id="_x0000_i1029" type="#_x0000_t75" style="width:474.35pt;height:392.05pt" o:ole="" o:allowoverlap="f">
            <v:imagedata r:id="rId18" o:title=""/>
          </v:shape>
          <o:OLEObject Type="Embed" ProgID="CorelDRAW.Graphic.14" ShapeID="_x0000_i1029" DrawAspect="Content" ObjectID="_1526128465" r:id="rId19"/>
        </w:object>
      </w:r>
    </w:p>
    <w:p w14:paraId="2C0239DA" w14:textId="77777777" w:rsidR="003E2D62" w:rsidRPr="00015A41" w:rsidRDefault="003E2D62" w:rsidP="003E2D62">
      <w:pPr>
        <w:pStyle w:val="FigureNoTitle"/>
        <w:rPr>
          <w:lang w:eastAsia="zh-CN"/>
        </w:rPr>
      </w:pPr>
      <w:bookmarkStart w:id="409" w:name="_Toc383523475"/>
      <w:bookmarkStart w:id="410" w:name="_Toc403029143"/>
      <w:bookmarkStart w:id="411" w:name="_Toc433031970"/>
      <w:bookmarkStart w:id="412" w:name="_Toc452376154"/>
      <w:r w:rsidRPr="00015A41">
        <w:t>Figure</w:t>
      </w:r>
      <w:r w:rsidRPr="00015A41">
        <w:rPr>
          <w:lang w:eastAsia="zh-CN"/>
        </w:rPr>
        <w:t xml:space="preserve"> 5</w:t>
      </w:r>
      <w:r w:rsidRPr="00015A41">
        <w:t xml:space="preserve"> – Network model – ITU-T H.248 MGC/MG provides </w:t>
      </w:r>
      <w:r w:rsidRPr="00015A41">
        <w:br/>
        <w:t>STUN/TURN server functionality</w:t>
      </w:r>
      <w:bookmarkEnd w:id="409"/>
      <w:bookmarkEnd w:id="410"/>
      <w:bookmarkEnd w:id="411"/>
      <w:bookmarkEnd w:id="412"/>
    </w:p>
    <w:p w14:paraId="6C72194A" w14:textId="77777777"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14:paraId="70411574" w14:textId="77777777"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14:paraId="0BE100CD" w14:textId="77777777"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lastRenderedPageBreak/>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14:paraId="51E85D1D" w14:textId="77777777"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functions, or e.g., the coupling of a TURN server and TURN media relay in an ITU-T H.248 MG node.</w:t>
      </w:r>
    </w:p>
    <w:p w14:paraId="5A48F48E" w14:textId="77777777" w:rsidR="003E2D62" w:rsidRPr="00015A41" w:rsidRDefault="003E2D62" w:rsidP="003E2D62">
      <w:pPr>
        <w:pStyle w:val="Heading3"/>
        <w:rPr>
          <w:lang w:eastAsia="zh-CN"/>
        </w:rPr>
      </w:pPr>
      <w:bookmarkStart w:id="413" w:name="_Toc274217464"/>
      <w:bookmarkStart w:id="414" w:name="_Toc371339790"/>
      <w:bookmarkStart w:id="415" w:name="_Toc383523490"/>
      <w:bookmarkStart w:id="416" w:name="_Toc403029001"/>
      <w:bookmarkStart w:id="417" w:name="_Toc422240124"/>
      <w:bookmarkStart w:id="418" w:name="_Toc433031835"/>
      <w:bookmarkStart w:id="419" w:name="_Toc452376023"/>
      <w:r w:rsidRPr="00015A41">
        <w:rPr>
          <w:lang w:eastAsia="zh-CN"/>
        </w:rPr>
        <w:t>6.1.4</w:t>
      </w:r>
      <w:r w:rsidRPr="00015A41">
        <w:rPr>
          <w:lang w:eastAsia="zh-CN"/>
        </w:rPr>
        <w:tab/>
        <w:t>ITU-T H</w:t>
      </w:r>
      <w:r w:rsidRPr="00015A41">
        <w:t>.248 MG provides TURN media relay functionality</w:t>
      </w:r>
      <w:bookmarkEnd w:id="413"/>
      <w:bookmarkEnd w:id="414"/>
      <w:bookmarkEnd w:id="415"/>
      <w:bookmarkEnd w:id="416"/>
      <w:bookmarkEnd w:id="417"/>
      <w:bookmarkEnd w:id="418"/>
      <w:bookmarkEnd w:id="419"/>
    </w:p>
    <w:p w14:paraId="3BDACF51" w14:textId="77777777"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14:paraId="54502733" w14:textId="77777777"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14:paraId="21FCA207" w14:textId="77777777" w:rsidR="003E2D62" w:rsidRPr="00015A41" w:rsidRDefault="003E2D62" w:rsidP="003E2D62">
      <w:pPr>
        <w:pStyle w:val="Figure"/>
        <w:rPr>
          <w:lang w:eastAsia="zh-CN"/>
        </w:rPr>
      </w:pPr>
      <w:r w:rsidRPr="00015A41">
        <w:object w:dxaOrig="9696" w:dyaOrig="6937" w14:anchorId="5FAAB79E">
          <v:shape id="_x0000_i1030" type="#_x0000_t75" style="width:474.35pt;height:341.85pt" o:ole="" o:allowoverlap="f">
            <v:imagedata r:id="rId20" o:title=""/>
          </v:shape>
          <o:OLEObject Type="Embed" ProgID="CorelDRAW.Graphic.14" ShapeID="_x0000_i1030" DrawAspect="Content" ObjectID="_1526128466" r:id="rId21"/>
        </w:object>
      </w:r>
    </w:p>
    <w:p w14:paraId="73E0997E" w14:textId="77777777" w:rsidR="003E2D62" w:rsidRPr="00015A41" w:rsidRDefault="003E2D62" w:rsidP="003E2D62">
      <w:pPr>
        <w:pStyle w:val="FigureNoTitle"/>
        <w:rPr>
          <w:lang w:eastAsia="zh-CN"/>
        </w:rPr>
      </w:pPr>
      <w:bookmarkStart w:id="420" w:name="_Toc383523476"/>
      <w:bookmarkStart w:id="421" w:name="_Toc403029144"/>
      <w:bookmarkStart w:id="422" w:name="_Toc433031971"/>
      <w:bookmarkStart w:id="423" w:name="_Toc452376155"/>
      <w:r w:rsidRPr="00015A41">
        <w:t>Figure</w:t>
      </w:r>
      <w:r w:rsidRPr="00015A41">
        <w:rPr>
          <w:lang w:eastAsia="zh-CN"/>
        </w:rPr>
        <w:t xml:space="preserve"> 6</w:t>
      </w:r>
      <w:r w:rsidRPr="00015A41">
        <w:t xml:space="preserve"> – Network model – ITU-T H.248 MG provides TURN media relay functionality</w:t>
      </w:r>
      <w:bookmarkEnd w:id="420"/>
      <w:bookmarkEnd w:id="421"/>
      <w:bookmarkEnd w:id="422"/>
      <w:bookmarkEnd w:id="423"/>
    </w:p>
    <w:p w14:paraId="0A6D6466" w14:textId="77777777" w:rsidR="00E03AF2" w:rsidRPr="00015A41" w:rsidRDefault="00E03AF2" w:rsidP="00E03AF2">
      <w:pPr>
        <w:pStyle w:val="Heading3"/>
        <w:rPr>
          <w:ins w:id="424" w:author="Editor@ITU-T#1" w:date="2014-03-08T10:08:00Z"/>
          <w:lang w:eastAsia="zh-CN"/>
        </w:rPr>
      </w:pPr>
      <w:bookmarkStart w:id="425" w:name="_Toc383523491"/>
      <w:bookmarkStart w:id="426" w:name="_Toc403029002"/>
      <w:bookmarkStart w:id="427" w:name="_Toc422240125"/>
      <w:bookmarkStart w:id="428" w:name="_Toc433031836"/>
      <w:bookmarkStart w:id="429" w:name="_Toc452376024"/>
      <w:bookmarkStart w:id="430" w:name="_Toc371339791"/>
      <w:bookmarkStart w:id="431" w:name="_Toc273548913"/>
      <w:bookmarkStart w:id="432" w:name="_Toc274217465"/>
      <w:bookmarkStart w:id="433" w:name="_Toc279500183"/>
      <w:bookmarkStart w:id="434" w:name="_Toc282681788"/>
      <w:ins w:id="435" w:author="Editor@ITU-T#1" w:date="2014-03-08T10:08:00Z">
        <w:r w:rsidRPr="00015A41">
          <w:rPr>
            <w:lang w:eastAsia="zh-CN"/>
          </w:rPr>
          <w:lastRenderedPageBreak/>
          <w:t>6.1.5</w:t>
        </w:r>
        <w:r w:rsidRPr="00015A41">
          <w:rPr>
            <w:lang w:eastAsia="zh-CN"/>
          </w:rPr>
          <w:tab/>
        </w:r>
        <w:r>
          <w:rPr>
            <w:lang w:eastAsia="zh-CN"/>
          </w:rPr>
          <w:t>"STUN server" capability</w:t>
        </w:r>
        <w:bookmarkEnd w:id="425"/>
        <w:bookmarkEnd w:id="426"/>
        <w:bookmarkEnd w:id="427"/>
        <w:bookmarkEnd w:id="428"/>
        <w:bookmarkEnd w:id="429"/>
      </w:ins>
    </w:p>
    <w:p w14:paraId="21B146A4" w14:textId="77777777" w:rsidR="006A64E1" w:rsidRDefault="006A64E1" w:rsidP="006A64E1">
      <w:pPr>
        <w:rPr>
          <w:ins w:id="436" w:author="AVD-4591" w:date="2014-11-03T13:53:00Z"/>
        </w:rPr>
      </w:pPr>
      <w:ins w:id="437" w:author="AVD-4591" w:date="2014-11-03T13:53:00Z">
        <w:r>
          <w:t xml:space="preserve">A network domain may provide one or multiple STUN server(s). A STUN server may be realized as </w:t>
        </w:r>
      </w:ins>
      <w:ins w:id="438" w:author="cgroves" w:date="2015-06-11T18:56:00Z">
        <w:r w:rsidR="00CC5AFE">
          <w:t xml:space="preserve">a </w:t>
        </w:r>
      </w:ins>
      <w:ins w:id="439" w:author="AVD-4591" w:date="2014-11-03T13:55:00Z">
        <w:r>
          <w:t>non-H.248</w:t>
        </w:r>
      </w:ins>
      <w:ins w:id="440" w:author="AVD-4591" w:date="2014-11-03T13:53:00Z">
        <w:r>
          <w:t xml:space="preserve"> network element or as H.248 entity-embedded STUN server functions (in context of this Recommendation). For instance, the STUN agent provided by the MG is then called "</w:t>
        </w:r>
        <w:r w:rsidRPr="005845B3">
          <w:t>MG act-as STUN server</w:t>
        </w:r>
        <w:r>
          <w:t>" function.</w:t>
        </w:r>
      </w:ins>
      <w:r w:rsidR="00207538">
        <w:t xml:space="preserve"> </w:t>
      </w:r>
    </w:p>
    <w:p w14:paraId="28EFD427" w14:textId="77777777" w:rsidR="006A64E1" w:rsidRDefault="006A64E1" w:rsidP="006A64E1">
      <w:pPr>
        <w:rPr>
          <w:ins w:id="441" w:author="AVD-4591" w:date="2014-11-03T13:53:00Z"/>
        </w:rPr>
      </w:pPr>
      <w:ins w:id="442" w:author="AVD-4591" w:date="2014-11-03T13:53:00Z">
        <w:r>
          <w:t xml:space="preserve">The STUN service(s) may be provided by a single or multiple STUN servers; typically dependent on the network configuration and/or STUN application. </w:t>
        </w:r>
      </w:ins>
    </w:p>
    <w:p w14:paraId="13AA9617" w14:textId="77777777" w:rsidR="006A64E1" w:rsidRDefault="006A64E1" w:rsidP="006A64E1">
      <w:pPr>
        <w:rPr>
          <w:ins w:id="443" w:author="Arturo Martin de Nicolas" w:date="2014-11-05T11:13:00Z"/>
        </w:rPr>
      </w:pPr>
      <w:ins w:id="444" w:author="AVD-4591" w:date="2014-11-03T13:53:00Z">
        <w:r>
          <w:t xml:space="preserve">The internal modeling of the STUN protocol in "service categories" (protocol functions) is </w:t>
        </w:r>
      </w:ins>
      <w:ins w:id="445" w:author="cgroves" w:date="2015-06-11T18:57:00Z">
        <w:r w:rsidR="00CC5AFE">
          <w:t>difficult;</w:t>
        </w:r>
      </w:ins>
      <w:ins w:id="446" w:author="AVD-4591" w:date="2014-11-03T13:53:00Z">
        <w:r>
          <w:t xml:space="preserve"> however, STUN server functions could be classified in </w:t>
        </w:r>
        <w:r w:rsidR="00182083" w:rsidRPr="00182083">
          <w:rPr>
            <w:i/>
            <w:rPrChange w:id="447" w:author="ALU" w:date="2014-10-15T12:13:00Z">
              <w:rPr>
                <w:color w:val="0000FF"/>
                <w:u w:val="single"/>
              </w:rPr>
            </w:rPrChange>
          </w:rPr>
          <w:t>call-independent</w:t>
        </w:r>
        <w:r>
          <w:t xml:space="preserve"> and </w:t>
        </w:r>
        <w:r w:rsidR="00182083" w:rsidRPr="00182083">
          <w:rPr>
            <w:i/>
            <w:rPrChange w:id="448" w:author="ALU" w:date="2014-10-15T12:14:00Z">
              <w:rPr>
                <w:color w:val="0000FF"/>
                <w:u w:val="single"/>
              </w:rPr>
            </w:rPrChange>
          </w:rPr>
          <w:t>call-dependent</w:t>
        </w:r>
        <w:r>
          <w:t xml:space="preserve"> categories. It should be noted that such a classification scheme is not useful in general, but </w:t>
        </w:r>
      </w:ins>
      <w:ins w:id="449" w:author="Editor" w:date="2015-10-19T15:03:00Z">
        <w:r w:rsidR="00D647C6">
          <w:t>suitable</w:t>
        </w:r>
      </w:ins>
      <w:ins w:id="450" w:author="AVD-4591" w:date="2014-11-03T13:53:00Z">
        <w:r>
          <w:t xml:space="preserve"> in</w:t>
        </w:r>
      </w:ins>
      <w:ins w:id="451" w:author="Editor" w:date="2015-10-19T15:03:00Z">
        <w:r w:rsidR="00D647C6">
          <w:t xml:space="preserve"> the</w:t>
        </w:r>
      </w:ins>
      <w:ins w:id="452" w:author="AVD-4591" w:date="2014-11-03T13:53:00Z">
        <w:r>
          <w:t xml:space="preserve"> context of H.248 gateways.</w:t>
        </w:r>
      </w:ins>
    </w:p>
    <w:p w14:paraId="124CB37F" w14:textId="77777777" w:rsidR="00113AA5" w:rsidRDefault="006F4999" w:rsidP="00113AA5">
      <w:pPr>
        <w:rPr>
          <w:ins w:id="453" w:author="Editor" w:date="2014-11-06T03:56:00Z"/>
        </w:rPr>
      </w:pPr>
      <w:ins w:id="454" w:author="Editor" w:date="2014-11-06T08:50:00Z">
        <w:r>
          <w:t>T</w:t>
        </w:r>
      </w:ins>
      <w:ins w:id="455" w:author="Editor" w:date="2014-11-06T03:56:00Z">
        <w:r w:rsidR="00182083" w:rsidRPr="00182083">
          <w:rPr>
            <w:rPrChange w:id="456" w:author="Editor" w:date="2014-11-06T03:56:00Z">
              <w:rPr>
                <w:color w:val="0000FF"/>
                <w:highlight w:val="green"/>
                <w:u w:val="single"/>
              </w:rPr>
            </w:rPrChange>
          </w:rPr>
          <w:t xml:space="preserve">he call-dependent category relates to the ICE connectivity check and has to be performed by the entity in the call/session control path that terminates ICE, either the </w:t>
        </w:r>
      </w:ins>
      <w:ins w:id="457" w:author="Editor" w:date="2014-11-06T03:59:00Z">
        <w:r w:rsidR="00113AA5">
          <w:t xml:space="preserve">ICE </w:t>
        </w:r>
      </w:ins>
      <w:ins w:id="458" w:author="Editor" w:date="2014-11-06T03:56:00Z">
        <w:r w:rsidR="00182083" w:rsidRPr="00182083">
          <w:rPr>
            <w:rPrChange w:id="459" w:author="Editor" w:date="2014-11-06T03:56:00Z">
              <w:rPr>
                <w:color w:val="0000FF"/>
                <w:highlight w:val="green"/>
                <w:u w:val="single"/>
              </w:rPr>
            </w:rPrChange>
          </w:rPr>
          <w:t xml:space="preserve">end point </w:t>
        </w:r>
      </w:ins>
      <w:ins w:id="460" w:author="Editor" w:date="2014-11-06T03:59:00Z">
        <w:r w:rsidR="00113AA5">
          <w:t>located in a terminal</w:t>
        </w:r>
      </w:ins>
      <w:ins w:id="461" w:author="Editor" w:date="2014-11-06T03:56:00Z">
        <w:r w:rsidR="00182083" w:rsidRPr="00182083">
          <w:rPr>
            <w:rPrChange w:id="462" w:author="Editor" w:date="2014-11-06T03:56:00Z">
              <w:rPr>
                <w:color w:val="0000FF"/>
                <w:highlight w:val="green"/>
                <w:u w:val="single"/>
              </w:rPr>
            </w:rPrChange>
          </w:rPr>
          <w:t xml:space="preserve"> or a gateway, (e.g. a session border gateway). Providing a single STUN server in the network domain thus implies that call control signalling corresponding to all call/sessions using ICE has to be routed through that gateway</w:t>
        </w:r>
      </w:ins>
      <w:ins w:id="463" w:author="Editor" w:date="2014-11-06T04:02:00Z">
        <w:r w:rsidR="003C77FE">
          <w:t xml:space="preserve"> (such as in Figure 5)</w:t>
        </w:r>
      </w:ins>
      <w:ins w:id="464" w:author="Editor" w:date="2014-11-06T03:56:00Z">
        <w:r w:rsidR="00182083" w:rsidRPr="00182083">
          <w:rPr>
            <w:rPrChange w:id="465" w:author="Editor" w:date="2014-11-06T03:56:00Z">
              <w:rPr>
                <w:color w:val="0000FF"/>
                <w:highlight w:val="green"/>
                <w:u w:val="single"/>
              </w:rPr>
            </w:rPrChange>
          </w:rPr>
          <w:t>, unless the end point itself provides the server functionality.</w:t>
        </w:r>
      </w:ins>
    </w:p>
    <w:p w14:paraId="238EB906" w14:textId="77777777" w:rsidR="00E03AF2" w:rsidRDefault="00616E48" w:rsidP="00E03AF2">
      <w:pPr>
        <w:rPr>
          <w:ins w:id="466" w:author="Editor@ITU-T#1" w:date="2014-03-08T10:08:00Z"/>
        </w:rPr>
      </w:pPr>
      <w:ins w:id="467" w:author="Arturo Martin de Nicolas" w:date="2014-11-05T11:08:00Z">
        <w:r w:rsidRPr="006F4999">
          <w:t xml:space="preserve">An </w:t>
        </w:r>
      </w:ins>
      <w:ins w:id="468" w:author="AVD-4591" w:date="2014-11-03T13:56:00Z">
        <w:r w:rsidRPr="006F4999">
          <w:t>exampl</w:t>
        </w:r>
      </w:ins>
      <w:ins w:id="469" w:author="Arturo Martin de Nicolas" w:date="2014-11-05T11:08:00Z">
        <w:r w:rsidRPr="006F4999">
          <w:t>e</w:t>
        </w:r>
      </w:ins>
      <w:ins w:id="470" w:author="AVD-4591" w:date="2014-11-03T13:56:00Z">
        <w:r w:rsidRPr="006F4999">
          <w:t xml:space="preserve"> </w:t>
        </w:r>
      </w:ins>
      <w:ins w:id="471" w:author="Arturo Martin de Nicolas" w:date="2014-11-05T11:08:00Z">
        <w:r w:rsidRPr="006F4999">
          <w:t xml:space="preserve">of STUN server function distributions </w:t>
        </w:r>
      </w:ins>
      <w:ins w:id="472" w:author="AVD-4591" w:date="2014-11-03T13:54:00Z">
        <w:r w:rsidRPr="006F4999">
          <w:t>for STUN application 'ICE'</w:t>
        </w:r>
      </w:ins>
      <w:ins w:id="473" w:author="Editor@ITU-T#1" w:date="2014-03-08T10:08:00Z">
        <w:r w:rsidRPr="006F4999">
          <w:t xml:space="preserve"> according to </w:t>
        </w:r>
      </w:ins>
      <w:ins w:id="474" w:author="Editor" w:date="2014-11-06T08:53:00Z">
        <w:r w:rsidR="006F4999">
          <w:t xml:space="preserve">the network model in </w:t>
        </w:r>
      </w:ins>
      <w:ins w:id="475" w:author="Editor" w:date="2014-11-06T08:52:00Z">
        <w:r w:rsidR="006F4999">
          <w:t>Figure 2</w:t>
        </w:r>
      </w:ins>
      <w:ins w:id="476" w:author="Editor" w:date="2014-11-06T08:53:00Z">
        <w:r w:rsidR="006F4999">
          <w:t xml:space="preserve"> (see also description of the scenario in </w:t>
        </w:r>
      </w:ins>
      <w:ins w:id="477" w:author="Editor@ITU-T#1" w:date="2014-03-08T10:08:00Z">
        <w:r w:rsidRPr="006F4999">
          <w:t>clause 6.1.1 or Appendix I.1</w:t>
        </w:r>
      </w:ins>
      <w:ins w:id="478" w:author="Editor" w:date="2014-11-06T08:53:00Z">
        <w:r w:rsidR="006F4999">
          <w:t>)</w:t>
        </w:r>
      </w:ins>
      <w:ins w:id="479" w:author="Editor@ITU-T#1" w:date="2014-03-08T10:08:00Z">
        <w:r w:rsidRPr="006F4999">
          <w:t>:</w:t>
        </w:r>
      </w:ins>
    </w:p>
    <w:p w14:paraId="355CE343" w14:textId="77777777" w:rsidR="007A2EF3" w:rsidRDefault="006A64E1">
      <w:pPr>
        <w:ind w:left="567"/>
        <w:pPrChange w:id="480" w:author="ALU2014#03" w:date="2014-02-25T09:23:00Z">
          <w:pPr/>
        </w:pPrChange>
      </w:pPr>
      <w:ins w:id="481" w:author="AVD-4591" w:date="2014-11-03T13:54:00Z">
        <w:r>
          <w:t xml:space="preserve">A stand-alone </w:t>
        </w:r>
      </w:ins>
      <w:ins w:id="482" w:author="Editor@ITU-T#1" w:date="2014-03-08T10:08:00Z">
        <w:r w:rsidR="00E03AF2">
          <w:t xml:space="preserve">"STUN server" is involved during the STUN-based address gathering phase. And the H.248 MG </w:t>
        </w:r>
      </w:ins>
      <w:ins w:id="483" w:author="AVD-4591" w:date="2014-11-03T13:54:00Z">
        <w:r>
          <w:t>as</w:t>
        </w:r>
      </w:ins>
      <w:ins w:id="484" w:author="Editor@ITU-T#1" w:date="2014-03-08T10:08:00Z">
        <w:r w:rsidR="00E03AF2">
          <w:t xml:space="preserve"> "STUN server" is involved during the STUN-based connectivity check phase.</w:t>
        </w:r>
      </w:ins>
      <w:ins w:id="485" w:author="AVD-4591" w:date="2014-11-03T13:54:00Z">
        <w:r>
          <w:t xml:space="preserve"> The first STUN server function is "call-independent" because</w:t>
        </w:r>
      </w:ins>
      <w:ins w:id="486" w:author="cgroves" w:date="2015-06-11T18:58:00Z">
        <w:r w:rsidR="00CC5AFE">
          <w:t xml:space="preserve"> it</w:t>
        </w:r>
      </w:ins>
      <w:ins w:id="487" w:author="AVD-4591" w:date="2014-11-03T13:54:00Z">
        <w:r>
          <w:t xml:space="preserve"> actually </w:t>
        </w:r>
      </w:ins>
      <w:ins w:id="488" w:author="cgroves" w:date="2015-06-11T18:58:00Z">
        <w:r w:rsidR="00CC5AFE">
          <w:t xml:space="preserve">occurs </w:t>
        </w:r>
      </w:ins>
      <w:ins w:id="489" w:author="AVD-4591" w:date="2014-11-03T13:54:00Z">
        <w:r>
          <w:t xml:space="preserve">before any call control signalling (from MGC perspective), and the second STUN server function is "call-dependent" because associated </w:t>
        </w:r>
      </w:ins>
      <w:ins w:id="490" w:author="cgroves" w:date="2015-06-11T18:58:00Z">
        <w:r w:rsidR="00CC5AFE">
          <w:t>with</w:t>
        </w:r>
      </w:ins>
      <w:ins w:id="491" w:author="AVD-4591" w:date="2014-11-03T13:54:00Z">
        <w:r>
          <w:t xml:space="preserve"> call control signalling.</w:t>
        </w:r>
      </w:ins>
    </w:p>
    <w:p w14:paraId="47875123" w14:textId="77777777" w:rsidR="00E03AF2" w:rsidRPr="00015A41" w:rsidRDefault="00616E48" w:rsidP="00E03AF2">
      <w:pPr>
        <w:rPr>
          <w:ins w:id="492" w:author="Editor@ITU-T#1" w:date="2014-03-08T10:08:00Z"/>
        </w:rPr>
      </w:pPr>
      <w:ins w:id="493" w:author="Arturo Martin de Nicolas" w:date="2014-11-05T11:10:00Z">
        <w:r w:rsidRPr="006F4999">
          <w:t xml:space="preserve">The STUN server involved during STUN-based address gathering phase could also be provided </w:t>
        </w:r>
        <w:del w:id="494" w:author="Editor" w:date="2014-11-06T04:04:00Z">
          <w:r w:rsidRPr="006F4999">
            <w:delText xml:space="preserve"> </w:delText>
          </w:r>
        </w:del>
        <w:r w:rsidRPr="006F4999">
          <w:t>by an H.248 MG entity</w:t>
        </w:r>
      </w:ins>
      <w:ins w:id="495" w:author="Editor" w:date="2014-11-06T04:04:00Z">
        <w:r w:rsidR="00182083" w:rsidRPr="00182083">
          <w:rPr>
            <w:rPrChange w:id="496" w:author="Editor" w:date="2014-11-06T08:54:00Z">
              <w:rPr>
                <w:color w:val="0000FF"/>
                <w:highlight w:val="green"/>
                <w:u w:val="single"/>
              </w:rPr>
            </w:rPrChange>
          </w:rPr>
          <w:t xml:space="preserve"> (such as in case of </w:t>
        </w:r>
      </w:ins>
      <w:ins w:id="497" w:author="Editor" w:date="2014-11-06T04:05:00Z">
        <w:r w:rsidR="00182083" w:rsidRPr="00182083">
          <w:rPr>
            <w:rPrChange w:id="498" w:author="Editor" w:date="2014-11-06T08:54:00Z">
              <w:rPr>
                <w:color w:val="0000FF"/>
                <w:highlight w:val="green"/>
                <w:u w:val="single"/>
              </w:rPr>
            </w:rPrChange>
          </w:rPr>
          <w:t>Figure 5</w:t>
        </w:r>
      </w:ins>
      <w:ins w:id="499" w:author="Editor" w:date="2014-11-06T04:04:00Z">
        <w:r w:rsidR="00182083" w:rsidRPr="00182083">
          <w:rPr>
            <w:rPrChange w:id="500" w:author="Editor" w:date="2014-11-06T08:54:00Z">
              <w:rPr>
                <w:color w:val="0000FF"/>
                <w:highlight w:val="green"/>
                <w:u w:val="single"/>
              </w:rPr>
            </w:rPrChange>
          </w:rPr>
          <w:t>)</w:t>
        </w:r>
      </w:ins>
      <w:ins w:id="501" w:author="Arturo Martin de Nicolas" w:date="2014-11-05T11:11:00Z">
        <w:r w:rsidRPr="006F4999">
          <w:t>.</w:t>
        </w:r>
      </w:ins>
    </w:p>
    <w:p w14:paraId="2D4096B7" w14:textId="77777777" w:rsidR="0025196F" w:rsidRPr="00015A41" w:rsidRDefault="0025196F" w:rsidP="0025196F">
      <w:pPr>
        <w:pStyle w:val="Heading3"/>
        <w:rPr>
          <w:ins w:id="502" w:author="Dr. Albrecht Schwarz" w:date="2012-09-19T14:44:00Z"/>
          <w:lang w:eastAsia="zh-CN"/>
        </w:rPr>
      </w:pPr>
      <w:bookmarkStart w:id="503" w:name="_Toc383523492"/>
      <w:bookmarkStart w:id="504" w:name="_Toc403029003"/>
      <w:bookmarkStart w:id="505" w:name="_Toc422240126"/>
      <w:bookmarkStart w:id="506" w:name="_Toc433031837"/>
      <w:bookmarkStart w:id="507" w:name="_Toc452376025"/>
      <w:ins w:id="508" w:author="Dr. Albrecht Schwarz" w:date="2012-09-19T14:43:00Z">
        <w:r w:rsidRPr="00015A41">
          <w:rPr>
            <w:lang w:eastAsia="zh-CN"/>
          </w:rPr>
          <w:t>6.1.</w:t>
        </w:r>
      </w:ins>
      <w:ins w:id="509" w:author="Editor@ITU-T#1" w:date="2014-03-08T10:08:00Z">
        <w:r w:rsidR="00E03AF2">
          <w:rPr>
            <w:lang w:eastAsia="zh-CN"/>
          </w:rPr>
          <w:t>6</w:t>
        </w:r>
      </w:ins>
      <w:ins w:id="510" w:author="Dr. Albrecht Schwarz" w:date="2012-09-19T14:43:00Z">
        <w:r w:rsidRPr="00015A41">
          <w:rPr>
            <w:lang w:eastAsia="zh-CN"/>
          </w:rPr>
          <w:tab/>
          <w:t>ICE capability set:</w:t>
        </w:r>
      </w:ins>
      <w:ins w:id="511" w:author="Dr. Albrecht Schwarz" w:date="2012-09-19T14:44:00Z">
        <w:r w:rsidRPr="00015A41">
          <w:rPr>
            <w:lang w:eastAsia="zh-CN"/>
          </w:rPr>
          <w:t xml:space="preserve"> ICE full versus ICE lite</w:t>
        </w:r>
        <w:bookmarkEnd w:id="430"/>
        <w:bookmarkEnd w:id="503"/>
        <w:bookmarkEnd w:id="504"/>
        <w:bookmarkEnd w:id="505"/>
        <w:bookmarkEnd w:id="506"/>
        <w:bookmarkEnd w:id="507"/>
      </w:ins>
    </w:p>
    <w:p w14:paraId="21E2ACA5" w14:textId="77777777" w:rsidR="006575A4" w:rsidRDefault="006575A4" w:rsidP="006575A4">
      <w:pPr>
        <w:rPr>
          <w:ins w:id="512" w:author="C478r1" w:date="2014-06-27T17:48:00Z"/>
        </w:rPr>
      </w:pPr>
      <w:ins w:id="513" w:author="C478r1" w:date="2014-06-27T17:48:00Z">
        <w:r>
          <w:t>ICE allows two explicit mode</w:t>
        </w:r>
      </w:ins>
      <w:ins w:id="514" w:author="cgroves" w:date="2015-06-11T18:59:00Z">
        <w:r w:rsidR="00CC5AFE">
          <w:t>s</w:t>
        </w:r>
      </w:ins>
      <w:ins w:id="515" w:author="C478r1" w:date="2014-06-27T17:48:00Z">
        <w:r>
          <w:t xml:space="preserv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516" w:author="Editor" w:date="2014-07-01T13:54:00Z">
        <w:r w:rsidR="00895D05">
          <w:t>description of the behaviour of</w:t>
        </w:r>
      </w:ins>
      <w:ins w:id="517" w:author="C478r1" w:date="2014-06-27T17:48:00Z">
        <w:r>
          <w:t xml:space="preserve"> the ICE lite mode; the information is rather distributed across the entire ICE </w:t>
        </w:r>
      </w:ins>
      <w:ins w:id="518" w:author="Editor" w:date="2014-07-01T13:55:00Z">
        <w:r w:rsidR="00895D05">
          <w:t>RFC</w:t>
        </w:r>
      </w:ins>
      <w:ins w:id="519" w:author="C478r1" w:date="2014-06-27T17:48:00Z">
        <w:r>
          <w:t>.</w:t>
        </w:r>
      </w:ins>
    </w:p>
    <w:p w14:paraId="1005F855" w14:textId="77777777" w:rsidR="007A2EF3" w:rsidRDefault="006575A4">
      <w:pPr>
        <w:pStyle w:val="Note"/>
        <w:rPr>
          <w:ins w:id="520" w:author="C478r1" w:date="2014-06-27T17:48:00Z"/>
        </w:rPr>
        <w:pPrChange w:id="521" w:author="ALU" w:date="2014-04-02T17:09:00Z">
          <w:pPr/>
        </w:pPrChange>
      </w:pPr>
      <w:ins w:id="522" w:author="C478r1" w:date="2014-06-27T17:48:00Z">
        <w:r>
          <w:t>NOTE – The rational</w:t>
        </w:r>
      </w:ins>
      <w:ins w:id="523" w:author="Editor" w:date="2014-07-01T13:56:00Z">
        <w:r w:rsidR="00895D05">
          <w:t>e</w:t>
        </w:r>
      </w:ins>
      <w:ins w:id="524" w:author="C478r1" w:date="2014-06-27T17:48:00Z">
        <w:r>
          <w:t xml:space="preserve"> behind </w:t>
        </w:r>
      </w:ins>
      <w:ins w:id="525" w:author="Editor" w:date="2014-07-01T13:56:00Z">
        <w:r w:rsidR="00895D05">
          <w:t xml:space="preserve">this </w:t>
        </w:r>
      </w:ins>
      <w:ins w:id="526" w:author="C478r1" w:date="2014-06-27T17:48:00Z">
        <w:r>
          <w:t xml:space="preserve">is the expectation that ICE lite is only a temporary implementation step which should evolve to ICE full support. This assumption might be valid for terminal-embedded ICE agents, but not necessarily </w:t>
        </w:r>
      </w:ins>
      <w:ins w:id="527" w:author="Editor" w:date="2014-07-01T13:55:00Z">
        <w:r w:rsidR="00895D05">
          <w:t xml:space="preserve">valid for </w:t>
        </w:r>
      </w:ins>
      <w:ins w:id="528" w:author="C478r1" w:date="2014-06-27T17:48:00Z">
        <w:r>
          <w:t>gateway-embedded ICE support as in scope of this Recommendation.</w:t>
        </w:r>
      </w:ins>
    </w:p>
    <w:p w14:paraId="501485CE" w14:textId="77777777" w:rsidR="006575A4" w:rsidRDefault="006575A4" w:rsidP="006575A4">
      <w:pPr>
        <w:rPr>
          <w:ins w:id="529" w:author="C478r1" w:date="2014-06-27T17:48:00Z"/>
        </w:rPr>
      </w:pPr>
      <w:ins w:id="530" w:author="C478r1" w:date="2014-06-27T17:48:00Z">
        <w:r>
          <w:t xml:space="preserve">Appendix III describes the differences between the two ICE modes at the level of detail </w:t>
        </w:r>
      </w:ins>
      <w:ins w:id="531" w:author="Editor" w:date="2014-07-01T13:55:00Z">
        <w:r w:rsidR="00895D05">
          <w:t>of</w:t>
        </w:r>
      </w:ins>
      <w:ins w:id="532" w:author="C478r1" w:date="2014-06-27T17:48:00Z">
        <w:r>
          <w:t xml:space="preserve"> interest </w:t>
        </w:r>
      </w:ins>
      <w:ins w:id="533" w:author="Editor" w:date="2014-07-01T13:56:00Z">
        <w:r w:rsidR="00895D05">
          <w:t>to</w:t>
        </w:r>
      </w:ins>
      <w:ins w:id="534" w:author="C478r1" w:date="2014-06-27T17:48:00Z">
        <w:r>
          <w:t xml:space="preserve"> H.248 gateways.</w:t>
        </w:r>
      </w:ins>
    </w:p>
    <w:p w14:paraId="3E5E2121" w14:textId="77777777" w:rsidR="006575A4" w:rsidRPr="00015A41" w:rsidRDefault="006575A4" w:rsidP="006575A4">
      <w:pPr>
        <w:pStyle w:val="Heading3"/>
        <w:rPr>
          <w:ins w:id="535" w:author="C478r1" w:date="2014-06-27T17:48:00Z"/>
          <w:lang w:eastAsia="zh-CN"/>
        </w:rPr>
      </w:pPr>
      <w:bookmarkStart w:id="536" w:name="_Toc403029004"/>
      <w:bookmarkStart w:id="537" w:name="_Toc422240127"/>
      <w:bookmarkStart w:id="538" w:name="_Toc433031838"/>
      <w:bookmarkStart w:id="539" w:name="_Toc452376026"/>
      <w:ins w:id="540"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536"/>
        <w:bookmarkEnd w:id="537"/>
        <w:bookmarkEnd w:id="538"/>
        <w:bookmarkEnd w:id="539"/>
      </w:ins>
    </w:p>
    <w:p w14:paraId="3C29BB0B" w14:textId="77777777" w:rsidR="006575A4" w:rsidRDefault="006575A4" w:rsidP="006575A4">
      <w:pPr>
        <w:rPr>
          <w:ins w:id="541" w:author="C478r1" w:date="2014-06-27T17:48:00Z"/>
        </w:rPr>
      </w:pPr>
      <w:ins w:id="542" w:author="C478r1" w:date="2014-06-27T17:48:00Z">
        <w:r>
          <w:t>ICE represents a single algorithm, distributed over two ICE agents in a network. There are two main models concerning the mapping of the two ICE agents to the network topology (Table </w:t>
        </w:r>
      </w:ins>
      <w:ins w:id="543" w:author="Editor" w:date="2014-11-06T08:57:00Z">
        <w:r w:rsidR="00932B28">
          <w:t>1</w:t>
        </w:r>
      </w:ins>
      <w:ins w:id="544" w:author="C478r1" w:date="2014-06-27T17:48:00Z">
        <w:r>
          <w:t>):</w:t>
        </w:r>
      </w:ins>
    </w:p>
    <w:p w14:paraId="27F9567C" w14:textId="77777777" w:rsidR="006575A4" w:rsidRDefault="006575A4" w:rsidP="00932B28">
      <w:pPr>
        <w:pStyle w:val="TableNoTitle0"/>
        <w:rPr>
          <w:ins w:id="545" w:author="C478r1" w:date="2014-06-27T17:48:00Z"/>
        </w:rPr>
      </w:pPr>
      <w:bookmarkStart w:id="546" w:name="_Toc403029134"/>
      <w:bookmarkStart w:id="547" w:name="_Toc433031957"/>
      <w:bookmarkStart w:id="548" w:name="_Toc452376140"/>
      <w:ins w:id="549" w:author="C478r1" w:date="2014-06-27T17:48:00Z">
        <w:r>
          <w:lastRenderedPageBreak/>
          <w:t xml:space="preserve">Table </w:t>
        </w:r>
      </w:ins>
      <w:ins w:id="550" w:author="Editor" w:date="2014-11-06T08:57:00Z">
        <w:r w:rsidR="00932B28">
          <w:t>1</w:t>
        </w:r>
      </w:ins>
      <w:ins w:id="551" w:author="C478r1" w:date="2014-06-27T17:48:00Z">
        <w:r>
          <w:t xml:space="preserve"> – Network models concerning location of ICE endpoints</w:t>
        </w:r>
        <w:bookmarkEnd w:id="546"/>
        <w:bookmarkEnd w:id="547"/>
        <w:bookmarkEnd w:id="54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14:paraId="0A1E7A7D" w14:textId="77777777" w:rsidTr="006575A4">
        <w:trPr>
          <w:jc w:val="center"/>
          <w:ins w:id="552" w:author="C478r1" w:date="2014-06-27T17:48:00Z"/>
        </w:trPr>
        <w:tc>
          <w:tcPr>
            <w:tcW w:w="2242" w:type="dxa"/>
          </w:tcPr>
          <w:p w14:paraId="2377A372" w14:textId="77777777" w:rsidR="006575A4" w:rsidRDefault="006575A4" w:rsidP="006575A4">
            <w:pPr>
              <w:pStyle w:val="Tablehead"/>
              <w:rPr>
                <w:ins w:id="553" w:author="C478r1" w:date="2014-06-27T17:48:00Z"/>
              </w:rPr>
            </w:pPr>
            <w:ins w:id="554" w:author="C478r1" w:date="2014-06-27T17:48:00Z">
              <w:r>
                <w:t>Model</w:t>
              </w:r>
            </w:ins>
          </w:p>
        </w:tc>
        <w:tc>
          <w:tcPr>
            <w:tcW w:w="4265" w:type="dxa"/>
          </w:tcPr>
          <w:p w14:paraId="3FC6226F" w14:textId="77777777" w:rsidR="006575A4" w:rsidRDefault="006575A4" w:rsidP="006575A4">
            <w:pPr>
              <w:pStyle w:val="Tablehead"/>
              <w:rPr>
                <w:ins w:id="555" w:author="C478r1" w:date="2014-06-27T17:48:00Z"/>
              </w:rPr>
            </w:pPr>
            <w:ins w:id="556" w:author="C478r1" w:date="2014-06-27T17:48:00Z">
              <w:r>
                <w:t>Characteristics</w:t>
              </w:r>
            </w:ins>
          </w:p>
        </w:tc>
        <w:tc>
          <w:tcPr>
            <w:tcW w:w="2925" w:type="dxa"/>
          </w:tcPr>
          <w:p w14:paraId="2F23C3E2" w14:textId="77777777" w:rsidR="006575A4" w:rsidRDefault="006575A4" w:rsidP="006575A4">
            <w:pPr>
              <w:pStyle w:val="Tablehead"/>
              <w:rPr>
                <w:ins w:id="557" w:author="C478r1" w:date="2014-06-27T17:48:00Z"/>
              </w:rPr>
            </w:pPr>
            <w:ins w:id="558" w:author="C478r1" w:date="2014-06-27T17:48:00Z">
              <w:r>
                <w:t>Comments</w:t>
              </w:r>
            </w:ins>
          </w:p>
        </w:tc>
      </w:tr>
      <w:tr w:rsidR="006575A4" w14:paraId="0BE44CB8" w14:textId="77777777" w:rsidTr="006575A4">
        <w:trPr>
          <w:jc w:val="center"/>
          <w:ins w:id="559" w:author="C478r1" w:date="2014-06-27T17:48:00Z"/>
        </w:trPr>
        <w:tc>
          <w:tcPr>
            <w:tcW w:w="2242" w:type="dxa"/>
          </w:tcPr>
          <w:p w14:paraId="4E4DC887" w14:textId="77777777" w:rsidR="006575A4" w:rsidRDefault="006575A4" w:rsidP="006575A4">
            <w:pPr>
              <w:pStyle w:val="Tabletext"/>
              <w:rPr>
                <w:ins w:id="560" w:author="C478r1" w:date="2014-06-27T17:48:00Z"/>
              </w:rPr>
            </w:pPr>
            <w:ins w:id="561" w:author="C478r1" w:date="2014-06-27T17:48:00Z">
              <w:r>
                <w:t>Terminal-to-terminal (peer-to-peer)</w:t>
              </w:r>
            </w:ins>
          </w:p>
        </w:tc>
        <w:tc>
          <w:tcPr>
            <w:tcW w:w="4265" w:type="dxa"/>
          </w:tcPr>
          <w:p w14:paraId="1912C8F3" w14:textId="77777777" w:rsidR="006575A4" w:rsidRDefault="006575A4" w:rsidP="006575A4">
            <w:pPr>
              <w:pStyle w:val="Tabletext"/>
              <w:rPr>
                <w:ins w:id="562" w:author="C478r1" w:date="2014-06-27T17:48:00Z"/>
              </w:rPr>
            </w:pPr>
            <w:ins w:id="563" w:author="C478r1" w:date="2014-06-27T17:48:00Z">
              <w:r>
                <w:t>Both ICE endpoints are locate</w:t>
              </w:r>
            </w:ins>
            <w:ins w:id="564" w:author="C-954" w:date="2015-10-05T10:42:00Z">
              <w:r w:rsidR="00367FB2">
                <w:t>d</w:t>
              </w:r>
            </w:ins>
            <w:ins w:id="565" w:author="C478r1" w:date="2014-06-27T17:48:00Z">
              <w:r>
                <w:t xml:space="preserve"> in terminal embedded IP host entities</w:t>
              </w:r>
            </w:ins>
          </w:p>
        </w:tc>
        <w:tc>
          <w:tcPr>
            <w:tcW w:w="2925" w:type="dxa"/>
          </w:tcPr>
          <w:p w14:paraId="00B3C6F5" w14:textId="77777777" w:rsidR="004C54F5" w:rsidRDefault="00367FB2">
            <w:pPr>
              <w:pStyle w:val="Tabletext"/>
              <w:rPr>
                <w:ins w:id="566" w:author="C478r1" w:date="2014-06-27T17:48:00Z"/>
              </w:rPr>
            </w:pPr>
            <w:ins w:id="567" w:author="C-954" w:date="2015-10-05T10:43:00Z">
              <w:r>
                <w:t>This is the b</w:t>
              </w:r>
            </w:ins>
            <w:ins w:id="568" w:author="C478r1" w:date="2014-06-27T17:48:00Z">
              <w:r w:rsidR="006575A4">
                <w:t xml:space="preserve">ase model of IETF for the design of ICE. All IETF "ICE RFCs" use </w:t>
              </w:r>
            </w:ins>
            <w:ins w:id="569" w:author="Editor" w:date="2014-07-01T13:57:00Z">
              <w:r w:rsidR="00895D05">
                <w:t>this</w:t>
              </w:r>
            </w:ins>
            <w:ins w:id="570" w:author="C478r1" w:date="2014-06-27T17:48:00Z">
              <w:r w:rsidR="006575A4">
                <w:t xml:space="preserve"> model.</w:t>
              </w:r>
            </w:ins>
          </w:p>
        </w:tc>
      </w:tr>
      <w:tr w:rsidR="006575A4" w14:paraId="243EF9B7" w14:textId="77777777" w:rsidTr="006575A4">
        <w:trPr>
          <w:jc w:val="center"/>
          <w:ins w:id="571" w:author="C478r1" w:date="2014-06-27T17:48:00Z"/>
        </w:trPr>
        <w:tc>
          <w:tcPr>
            <w:tcW w:w="2242" w:type="dxa"/>
          </w:tcPr>
          <w:p w14:paraId="505FECA9" w14:textId="77777777" w:rsidR="006575A4" w:rsidRDefault="006575A4" w:rsidP="006575A4">
            <w:pPr>
              <w:pStyle w:val="Tabletext"/>
              <w:rPr>
                <w:ins w:id="572" w:author="C478r1" w:date="2014-06-27T17:48:00Z"/>
              </w:rPr>
            </w:pPr>
            <w:ins w:id="573" w:author="C478r1" w:date="2014-06-27T17:48:00Z">
              <w:r>
                <w:t>Terminal-to-network</w:t>
              </w:r>
            </w:ins>
          </w:p>
        </w:tc>
        <w:tc>
          <w:tcPr>
            <w:tcW w:w="4265" w:type="dxa"/>
          </w:tcPr>
          <w:p w14:paraId="0B06EF1E" w14:textId="77777777" w:rsidR="006575A4" w:rsidRDefault="006575A4" w:rsidP="006575A4">
            <w:pPr>
              <w:pStyle w:val="Tabletext"/>
              <w:rPr>
                <w:ins w:id="574" w:author="C478r1" w:date="2014-06-27T17:48:00Z"/>
              </w:rPr>
            </w:pPr>
            <w:ins w:id="575" w:author="C478r1" w:date="2014-06-27T17:48:00Z">
              <w:r>
                <w:t>One ICE endpoint is located in IP network infrastructure equipment, such as an H.248 IP-to-IP media gateway (acting as B2BIH or IP router) within the end-to-end IP media path.</w:t>
              </w:r>
            </w:ins>
          </w:p>
          <w:p w14:paraId="24101A48" w14:textId="77777777" w:rsidR="006575A4" w:rsidRDefault="00895D05" w:rsidP="006575A4">
            <w:pPr>
              <w:pStyle w:val="Tabletext"/>
              <w:rPr>
                <w:ins w:id="576" w:author="C478r1" w:date="2014-06-27T17:48:00Z"/>
              </w:rPr>
            </w:pPr>
            <w:ins w:id="577" w:author="Editor" w:date="2014-07-01T13:57:00Z">
              <w:r>
                <w:t>This lead</w:t>
              </w:r>
            </w:ins>
            <w:ins w:id="578" w:author="Editor" w:date="2014-07-01T13:58:00Z">
              <w:r>
                <w:t>s</w:t>
              </w:r>
            </w:ins>
            <w:ins w:id="579" w:author="Editor" w:date="2014-07-01T13:57:00Z">
              <w:r>
                <w:t xml:space="preserve"> </w:t>
              </w:r>
            </w:ins>
            <w:ins w:id="580" w:author="C478r1" w:date="2014-06-27T17:48:00Z">
              <w:r w:rsidR="006575A4">
                <w:t>to following consequences:</w:t>
              </w:r>
            </w:ins>
          </w:p>
          <w:p w14:paraId="18CD0178" w14:textId="77777777" w:rsidR="006575A4" w:rsidRDefault="006575A4" w:rsidP="006575A4">
            <w:pPr>
              <w:pStyle w:val="Tabletext"/>
              <w:numPr>
                <w:ilvl w:val="0"/>
                <w:numId w:val="43"/>
              </w:numPr>
              <w:tabs>
                <w:tab w:val="clear" w:pos="284"/>
                <w:tab w:val="left" w:pos="367"/>
              </w:tabs>
              <w:rPr>
                <w:ins w:id="581" w:author="C478r1" w:date="2014-06-27T17:48:00Z"/>
              </w:rPr>
            </w:pPr>
            <w:ins w:id="582" w:author="C478r1" w:date="2014-06-27T17:48:00Z">
              <w:r>
                <w:t>The end-to-end IP media path is divided (by the H.248 MG) in two segments:</w:t>
              </w:r>
            </w:ins>
          </w:p>
          <w:p w14:paraId="0BBE0CBF"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583" w:author="C478r1" w:date="2014-06-27T17:48:00Z"/>
              </w:rPr>
            </w:pPr>
            <w:ins w:id="584" w:author="C478r1" w:date="2014-06-27T17:48:00Z">
              <w:r>
                <w:t>"ICE segment" and</w:t>
              </w:r>
            </w:ins>
          </w:p>
          <w:p w14:paraId="14FBBF0D"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585" w:author="C478r1" w:date="2014-06-27T17:48:00Z"/>
              </w:rPr>
            </w:pPr>
            <w:ins w:id="586" w:author="C478r1" w:date="2014-06-27T17:48:00Z">
              <w:r>
                <w:t>"another non-ICE based segment".</w:t>
              </w:r>
            </w:ins>
          </w:p>
          <w:p w14:paraId="18DD0A06" w14:textId="77777777"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587" w:author="C478r1" w:date="2014-06-27T17:48:00Z"/>
              </w:rPr>
            </w:pPr>
            <w:ins w:id="588" w:author="C478r1" w:date="2014-06-27T17:48:00Z">
              <w:r>
                <w:t>Special case: both segments use an ICE-based NAT traversal</w:t>
              </w:r>
            </w:ins>
            <w:ins w:id="589" w:author="Editor" w:date="2014-07-01T13:58:00Z">
              <w:r w:rsidR="00895D05">
                <w:t xml:space="preserve"> independent of each other</w:t>
              </w:r>
            </w:ins>
            <w:ins w:id="590" w:author="C478r1" w:date="2014-06-27T17:48:00Z">
              <w:r>
                <w:t>.</w:t>
              </w:r>
            </w:ins>
          </w:p>
        </w:tc>
        <w:tc>
          <w:tcPr>
            <w:tcW w:w="2925" w:type="dxa"/>
          </w:tcPr>
          <w:p w14:paraId="72D659C6" w14:textId="77777777" w:rsidR="006575A4" w:rsidRDefault="006575A4" w:rsidP="00895D05">
            <w:pPr>
              <w:pStyle w:val="Tabletext"/>
              <w:rPr>
                <w:ins w:id="591" w:author="C478r1" w:date="2014-06-27T17:48:00Z"/>
              </w:rPr>
            </w:pPr>
            <w:ins w:id="592" w:author="C478r1" w:date="2014-06-27T17:48:00Z">
              <w:r>
                <w:t xml:space="preserve">Major difference to the IETF base model: the MG might </w:t>
              </w:r>
            </w:ins>
            <w:ins w:id="593" w:author="Editor" w:date="2014-07-01T13:57:00Z">
              <w:r w:rsidR="00895D05">
                <w:t xml:space="preserve">not </w:t>
              </w:r>
            </w:ins>
            <w:ins w:id="594" w:author="C478r1" w:date="2014-06-27T17:48:00Z">
              <w:r>
                <w:t xml:space="preserve">be "located behind a NAT" (from </w:t>
              </w:r>
            </w:ins>
            <w:ins w:id="595" w:author="C-954" w:date="2015-10-05T10:43:00Z">
              <w:r w:rsidR="00367FB2">
                <w:t xml:space="preserve">the </w:t>
              </w:r>
            </w:ins>
            <w:ins w:id="596" w:author="C478r1" w:date="2014-06-27T17:48:00Z">
              <w:r>
                <w:t xml:space="preserve">perspective of ICE), </w:t>
              </w:r>
            </w:ins>
            <w:ins w:id="597" w:author="Editor" w:date="2014-07-01T13:57:00Z">
              <w:r w:rsidR="00895D05">
                <w:t xml:space="preserve">and thus be </w:t>
              </w:r>
            </w:ins>
            <w:ins w:id="598" w:author="C478r1" w:date="2014-06-27T17:48:00Z">
              <w:r>
                <w:t>always reachable ("full IP connectivity without ICE-based NAT traversal support").</w:t>
              </w:r>
            </w:ins>
          </w:p>
        </w:tc>
      </w:tr>
    </w:tbl>
    <w:p w14:paraId="1EFEB3D4" w14:textId="77777777" w:rsidR="006575A4" w:rsidRDefault="006575A4" w:rsidP="006575A4">
      <w:pPr>
        <w:rPr>
          <w:ins w:id="599" w:author="C478r1" w:date="2014-06-27T17:48:00Z"/>
        </w:rPr>
      </w:pPr>
      <w:ins w:id="600" w:author="C478r1" w:date="2014-06-27T17:48:00Z">
        <w:r>
          <w:t xml:space="preserve">This aspect should be taken into account when looking at the use cases in clauses 6.1.1 to 6.1.4. </w:t>
        </w:r>
      </w:ins>
    </w:p>
    <w:p w14:paraId="2C459765" w14:textId="77777777" w:rsidR="007A2EF3" w:rsidRPr="007A2EF3" w:rsidRDefault="007A2EF3">
      <w:pPr>
        <w:ind w:left="567" w:hanging="567"/>
        <w:rPr>
          <w:ins w:id="601" w:author="Dr. Albrecht Schwarz" w:date="2012-09-19T14:43:00Z"/>
          <w:rPrChange w:id="602" w:author="Dr. Albrecht Schwarz" w:date="2012-09-19T14:46:00Z">
            <w:rPr>
              <w:ins w:id="603" w:author="Dr. Albrecht Schwarz" w:date="2012-09-19T14:43:00Z"/>
              <w:lang w:eastAsia="zh-CN"/>
            </w:rPr>
          </w:rPrChange>
        </w:rPr>
        <w:pPrChange w:id="604" w:author="Dr. Albrecht Schwarz" w:date="2012-09-19T14:44:00Z">
          <w:pPr>
            <w:pStyle w:val="Heading3"/>
          </w:pPr>
        </w:pPrChange>
      </w:pPr>
    </w:p>
    <w:p w14:paraId="04CDCD32" w14:textId="77777777" w:rsidR="003E2D62" w:rsidRPr="00015A41" w:rsidRDefault="003E2D62" w:rsidP="003E2D62">
      <w:pPr>
        <w:pStyle w:val="Heading2"/>
      </w:pPr>
      <w:bookmarkStart w:id="605" w:name="_Toc371339792"/>
      <w:bookmarkStart w:id="606" w:name="_Toc383523493"/>
      <w:bookmarkStart w:id="607" w:name="_Toc403029005"/>
      <w:bookmarkStart w:id="608" w:name="_Toc422240128"/>
      <w:bookmarkStart w:id="609" w:name="_Toc433031839"/>
      <w:bookmarkStart w:id="610" w:name="_Toc452376027"/>
      <w:r w:rsidRPr="00015A41">
        <w:rPr>
          <w:lang w:eastAsia="zh-CN"/>
        </w:rPr>
        <w:t>6.2</w:t>
      </w:r>
      <w:r w:rsidRPr="00015A41">
        <w:rPr>
          <w:lang w:eastAsia="zh-CN"/>
        </w:rPr>
        <w:tab/>
      </w:r>
      <w:r w:rsidRPr="00015A41">
        <w:t>Overview of toolkit NAT traversal techniques</w:t>
      </w:r>
      <w:bookmarkEnd w:id="431"/>
      <w:bookmarkEnd w:id="432"/>
      <w:bookmarkEnd w:id="433"/>
      <w:bookmarkEnd w:id="434"/>
      <w:bookmarkEnd w:id="605"/>
      <w:bookmarkEnd w:id="606"/>
      <w:bookmarkEnd w:id="607"/>
      <w:bookmarkEnd w:id="608"/>
      <w:bookmarkEnd w:id="609"/>
      <w:bookmarkEnd w:id="610"/>
    </w:p>
    <w:p w14:paraId="66459FEC" w14:textId="77777777"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14:paraId="181519BF" w14:textId="77777777" w:rsidR="003E2D62" w:rsidRPr="00015A41" w:rsidRDefault="003E2D62" w:rsidP="003E2D62">
      <w:pPr>
        <w:pStyle w:val="enumlev1"/>
      </w:pPr>
      <w:r w:rsidRPr="00015A41">
        <w:t>1)</w:t>
      </w:r>
      <w:r w:rsidRPr="00015A41">
        <w:tab/>
        <w:t>STUN usage according to [IETF RFC 3489].</w:t>
      </w:r>
    </w:p>
    <w:p w14:paraId="7C897545" w14:textId="77777777" w:rsidR="003E2D62" w:rsidRPr="00015A41" w:rsidRDefault="003E2D62" w:rsidP="003E2D62">
      <w:pPr>
        <w:pStyle w:val="enumlev1"/>
      </w:pPr>
      <w:r w:rsidRPr="00015A41">
        <w:t>2)</w:t>
      </w:r>
      <w:r w:rsidRPr="00015A41">
        <w:tab/>
        <w:t>STUN usage according to [IETF RFC 5389].</w:t>
      </w:r>
    </w:p>
    <w:p w14:paraId="4064E3CF" w14:textId="77777777"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14:paraId="79844CE5" w14:textId="2164A8BB"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ins w:id="611" w:author="TD339r1" w:date="2016-05-09T15:49:00Z">
        <w:r w:rsidR="00B03713" w:rsidRPr="00B03713">
          <w:rPr>
            <w:rFonts w:eastAsia="SimSun"/>
            <w:lang w:eastAsia="zh-CN"/>
          </w:rPr>
          <w:t xml:space="preserve"> </w:t>
        </w:r>
        <w:r w:rsidR="00B03713">
          <w:rPr>
            <w:rFonts w:eastAsia="SimSun"/>
            <w:lang w:eastAsia="zh-CN"/>
          </w:rPr>
          <w:br/>
        </w:r>
        <w:r w:rsidR="00B03713" w:rsidRPr="007D4655">
          <w:rPr>
            <w:rFonts w:eastAsia="SimSun"/>
            <w:sz w:val="22"/>
            <w:szCs w:val="22"/>
            <w:lang w:eastAsia="zh-CN"/>
            <w:rPrChange w:id="612" w:author="ALU" w:date="2016-04-19T15:20:00Z">
              <w:rPr>
                <w:rFonts w:eastAsia="SimSun"/>
                <w:lang w:eastAsia="zh-CN"/>
              </w:rPr>
            </w:rPrChange>
          </w:rPr>
          <w:t xml:space="preserve">NOTE – </w:t>
        </w:r>
      </w:ins>
      <w:ins w:id="613" w:author="cgroves" w:date="2016-05-19T13:19:00Z">
        <w:r w:rsidR="004C0A1D" w:rsidRPr="004C0A1D">
          <w:rPr>
            <w:rFonts w:eastAsia="SimSun"/>
            <w:sz w:val="22"/>
            <w:szCs w:val="22"/>
            <w:lang w:eastAsia="zh-CN"/>
          </w:rPr>
          <w:t>At the time of publication of this Recommendation</w:t>
        </w:r>
        <w:r w:rsidR="00E74034">
          <w:rPr>
            <w:rFonts w:eastAsia="SimSun"/>
            <w:sz w:val="22"/>
            <w:szCs w:val="22"/>
            <w:lang w:eastAsia="zh-CN"/>
          </w:rPr>
          <w:t>,</w:t>
        </w:r>
        <w:r w:rsidR="004C0A1D" w:rsidRPr="004C0A1D">
          <w:rPr>
            <w:rFonts w:eastAsia="SimSun"/>
            <w:sz w:val="22"/>
            <w:szCs w:val="22"/>
            <w:lang w:eastAsia="zh-CN"/>
          </w:rPr>
          <w:t xml:space="preserve"> this RFC was being updated by [b-IETF RFC 5245bis] and [b-IETF ice-sip-sdp]. These updates are out of scope of this Recommendation.</w:t>
        </w:r>
      </w:ins>
    </w:p>
    <w:p w14:paraId="6386DF15" w14:textId="77777777" w:rsidR="003E2D62" w:rsidRPr="00015A41" w:rsidRDefault="003E2D62" w:rsidP="003E2D62">
      <w:pPr>
        <w:pStyle w:val="enumlev1"/>
      </w:pPr>
      <w:r w:rsidRPr="00015A41">
        <w:t>5)</w:t>
      </w:r>
      <w:r w:rsidRPr="00015A41">
        <w:tab/>
        <w:t>Other techniques used to maintain connectivity.</w:t>
      </w:r>
    </w:p>
    <w:p w14:paraId="48290610" w14:textId="77777777" w:rsidR="003E2D62" w:rsidRPr="00015A41" w:rsidRDefault="003E2D62" w:rsidP="003E2D62">
      <w:r w:rsidRPr="00015A41">
        <w:t>These techniques have typically not considered the scenario where the media flows are initiated from a split MGC and MG.</w:t>
      </w:r>
    </w:p>
    <w:p w14:paraId="68DA810E" w14:textId="77777777" w:rsidR="003E2D62" w:rsidRPr="00015A41" w:rsidRDefault="003E2D62" w:rsidP="003E2D62">
      <w:pPr>
        <w:pStyle w:val="Heading2"/>
      </w:pPr>
      <w:bookmarkStart w:id="614" w:name="_Toc273548914"/>
      <w:bookmarkStart w:id="615" w:name="_Toc274217466"/>
      <w:bookmarkStart w:id="616" w:name="_Toc279500184"/>
      <w:bookmarkStart w:id="617" w:name="_Toc282681789"/>
      <w:bookmarkStart w:id="618" w:name="_Toc371339793"/>
      <w:bookmarkStart w:id="619" w:name="_Toc383523494"/>
      <w:bookmarkStart w:id="620" w:name="_Toc403029006"/>
      <w:bookmarkStart w:id="621" w:name="_Toc422240129"/>
      <w:bookmarkStart w:id="622" w:name="_Toc433031840"/>
      <w:bookmarkStart w:id="623" w:name="_Toc452376028"/>
      <w:r w:rsidRPr="00015A41">
        <w:rPr>
          <w:lang w:eastAsia="zh-CN"/>
        </w:rPr>
        <w:t>6.3</w:t>
      </w:r>
      <w:r w:rsidRPr="00015A41">
        <w:rPr>
          <w:lang w:eastAsia="zh-CN"/>
        </w:rPr>
        <w:tab/>
        <w:t xml:space="preserve">ITU-T </w:t>
      </w:r>
      <w:r w:rsidRPr="00015A41">
        <w:t>H.248 call/bearer separation, connection model and IP addresses for ephemeral terminations</w:t>
      </w:r>
      <w:bookmarkEnd w:id="614"/>
      <w:bookmarkEnd w:id="615"/>
      <w:bookmarkEnd w:id="616"/>
      <w:bookmarkEnd w:id="617"/>
      <w:bookmarkEnd w:id="618"/>
      <w:bookmarkEnd w:id="619"/>
      <w:bookmarkEnd w:id="620"/>
      <w:bookmarkEnd w:id="621"/>
      <w:bookmarkEnd w:id="622"/>
      <w:bookmarkEnd w:id="623"/>
    </w:p>
    <w:p w14:paraId="2195EFD9" w14:textId="77777777" w:rsidR="003E2D62" w:rsidRPr="00015A41" w:rsidRDefault="003E2D62" w:rsidP="003E2D62">
      <w:r w:rsidRPr="00015A41">
        <w:t xml:space="preserve">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w:t>
      </w:r>
      <w:r w:rsidRPr="00015A41">
        <w:lastRenderedPageBreak/>
        <w:t>build these messages. For instance, it would need address and media information to place in an SDP offer.</w:t>
      </w:r>
    </w:p>
    <w:p w14:paraId="101F11AE" w14:textId="77777777"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14:paraId="12F5FC62" w14:textId="77777777" w:rsidR="003E2D62" w:rsidRPr="00015A41" w:rsidRDefault="003E2D62" w:rsidP="003E2D62">
      <w:r w:rsidRPr="00015A41">
        <w:t>As such in this Recommendation, where ICE is not used, the correlation is in the form of an ordered list of values, where:</w:t>
      </w:r>
    </w:p>
    <w:p w14:paraId="01DFE99D" w14:textId="77777777"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w:t>
      </w:r>
      <w:ins w:id="624" w:author="Editor" w:date="2015-10-05T09:50:00Z">
        <w:r w:rsidR="00BE067E">
          <w:t>L</w:t>
        </w:r>
      </w:ins>
      <w:del w:id="625" w:author="Editor" w:date="2015-10-05T09:50:00Z">
        <w:r w:rsidRPr="00015A41" w:rsidDel="00BE067E">
          <w:delText>l</w:delText>
        </w:r>
      </w:del>
      <w:r w:rsidRPr="00015A41">
        <w:t xml:space="preserve">ocal </w:t>
      </w:r>
      <w:ins w:id="626" w:author="Editor" w:date="2015-10-05T09:50:00Z">
        <w:r w:rsidR="00BE067E">
          <w:t>D</w:t>
        </w:r>
      </w:ins>
      <w:del w:id="627" w:author="Editor" w:date="2015-10-05T09:50:00Z">
        <w:r w:rsidRPr="00015A41" w:rsidDel="00BE067E">
          <w:delText>d</w:delText>
        </w:r>
      </w:del>
      <w:r w:rsidRPr="00015A41">
        <w:t xml:space="preserve">escriptor. </w:t>
      </w:r>
    </w:p>
    <w:p w14:paraId="0611CD62" w14:textId="77777777" w:rsidR="003E2D62" w:rsidRPr="00015A41" w:rsidRDefault="003E2D62" w:rsidP="003E2D62">
      <w:pPr>
        <w:pStyle w:val="Heading2"/>
      </w:pPr>
      <w:bookmarkStart w:id="628" w:name="_Toc273548915"/>
      <w:bookmarkStart w:id="629" w:name="_Toc274217467"/>
      <w:bookmarkStart w:id="630" w:name="_Toc279500185"/>
      <w:bookmarkStart w:id="631" w:name="_Toc282681790"/>
      <w:bookmarkStart w:id="632" w:name="_Toc371339794"/>
      <w:bookmarkStart w:id="633" w:name="_Toc383523495"/>
      <w:bookmarkStart w:id="634" w:name="_Toc403029007"/>
      <w:bookmarkStart w:id="635" w:name="_Toc422240130"/>
      <w:bookmarkStart w:id="636" w:name="_Toc433031841"/>
      <w:bookmarkStart w:id="637" w:name="_Toc452376029"/>
      <w:r w:rsidRPr="00015A41">
        <w:rPr>
          <w:lang w:eastAsia="zh-CN"/>
        </w:rPr>
        <w:t>6.4</w:t>
      </w:r>
      <w:r w:rsidRPr="00015A41">
        <w:rPr>
          <w:lang w:eastAsia="zh-CN"/>
        </w:rPr>
        <w:tab/>
      </w:r>
      <w:r w:rsidRPr="00015A41">
        <w:t>Specific SDP information elements</w:t>
      </w:r>
      <w:bookmarkEnd w:id="628"/>
      <w:bookmarkEnd w:id="629"/>
      <w:bookmarkEnd w:id="630"/>
      <w:bookmarkEnd w:id="631"/>
      <w:bookmarkEnd w:id="632"/>
      <w:bookmarkEnd w:id="633"/>
      <w:bookmarkEnd w:id="634"/>
      <w:bookmarkEnd w:id="635"/>
      <w:bookmarkEnd w:id="636"/>
      <w:bookmarkEnd w:id="637"/>
    </w:p>
    <w:p w14:paraId="7400D58F" w14:textId="77777777" w:rsidR="00342037" w:rsidRDefault="00342037" w:rsidP="00342037">
      <w:pPr>
        <w:pStyle w:val="Heading3"/>
        <w:rPr>
          <w:ins w:id="638" w:author="AVD-4617" w:date="2014-11-03T14:05:00Z"/>
        </w:rPr>
      </w:pPr>
      <w:bookmarkStart w:id="639" w:name="_Toc403029008"/>
      <w:bookmarkStart w:id="640" w:name="_Toc422240131"/>
      <w:bookmarkStart w:id="641" w:name="_Toc433031842"/>
      <w:bookmarkStart w:id="642" w:name="_Toc452376030"/>
      <w:ins w:id="643" w:author="AVD-4617" w:date="2014-11-03T14:05:00Z">
        <w:r w:rsidRPr="00384107">
          <w:rPr>
            <w:lang w:eastAsia="zh-CN"/>
          </w:rPr>
          <w:t>6.4.1</w:t>
        </w:r>
        <w:r w:rsidRPr="00384107">
          <w:rPr>
            <w:lang w:eastAsia="zh-CN"/>
          </w:rPr>
          <w:tab/>
        </w:r>
        <w:r>
          <w:t>SDP for vanilla ICE</w:t>
        </w:r>
        <w:bookmarkEnd w:id="639"/>
        <w:bookmarkEnd w:id="640"/>
        <w:bookmarkEnd w:id="641"/>
        <w:bookmarkEnd w:id="642"/>
      </w:ins>
    </w:p>
    <w:p w14:paraId="5F0DBF2E" w14:textId="77777777" w:rsidR="007A2EF3" w:rsidRDefault="00CC14DC">
      <w:pPr>
        <w:pStyle w:val="Heading4"/>
        <w:rPr>
          <w:ins w:id="644" w:author="C454r1" w:date="2014-06-27T17:39:00Z"/>
        </w:rPr>
        <w:pPrChange w:id="645" w:author="AVD-4617" w:date="2014-11-03T14:05:00Z">
          <w:pPr>
            <w:pStyle w:val="Heading2"/>
          </w:pPr>
        </w:pPrChange>
      </w:pPr>
      <w:ins w:id="646" w:author="C454r1" w:date="2014-06-27T17:39:00Z">
        <w:r w:rsidRPr="00384107">
          <w:rPr>
            <w:lang w:eastAsia="zh-CN"/>
          </w:rPr>
          <w:t>6.4.1</w:t>
        </w:r>
      </w:ins>
      <w:ins w:id="647" w:author="AVD-4617" w:date="2014-11-03T14:05:00Z">
        <w:r w:rsidR="00342037">
          <w:rPr>
            <w:lang w:eastAsia="zh-CN"/>
          </w:rPr>
          <w:t>.1</w:t>
        </w:r>
      </w:ins>
      <w:ins w:id="648" w:author="C454r1" w:date="2014-06-27T17:39:00Z">
        <w:r w:rsidRPr="00384107">
          <w:rPr>
            <w:lang w:eastAsia="zh-CN"/>
          </w:rPr>
          <w:tab/>
        </w:r>
        <w:r w:rsidRPr="00384107">
          <w:t>UDP-based address candidates</w:t>
        </w:r>
      </w:ins>
    </w:p>
    <w:p w14:paraId="2D6C3C87" w14:textId="77777777" w:rsidR="003E2D62" w:rsidRPr="00015A41" w:rsidRDefault="003E2D62" w:rsidP="003E2D62">
      <w:r w:rsidRPr="00015A41">
        <w:t>Where ICE is used, the SDP CANDIDATE attribute [IETF RFC 5245] is used.</w:t>
      </w:r>
    </w:p>
    <w:p w14:paraId="2C5AC157" w14:textId="77777777" w:rsidR="003E2D62" w:rsidRDefault="003E2D62" w:rsidP="003E2D62">
      <w:pPr>
        <w:rPr>
          <w:ins w:id="649" w:author="C454r1" w:date="2014-06-27T17:39:00Z"/>
        </w:rPr>
      </w:pPr>
      <w:r w:rsidRPr="00015A41">
        <w:t xml:space="preserve">The so-called "candidate scheme" does not alter the actual media flows. That is, a MG will use the source address in the </w:t>
      </w:r>
      <w:ins w:id="650" w:author="Editor" w:date="2015-10-05T09:51:00Z">
        <w:r w:rsidR="00BE067E">
          <w:t>L</w:t>
        </w:r>
      </w:ins>
      <w:del w:id="651" w:author="Editor" w:date="2015-10-05T09:51:00Z">
        <w:r w:rsidRPr="00015A41" w:rsidDel="00BE067E">
          <w:delText>l</w:delText>
        </w:r>
      </w:del>
      <w:r w:rsidRPr="00015A41">
        <w:t xml:space="preserve">ocal </w:t>
      </w:r>
      <w:ins w:id="652" w:author="Editor" w:date="2015-10-05T09:51:00Z">
        <w:r w:rsidR="00BE067E">
          <w:t>D</w:t>
        </w:r>
      </w:ins>
      <w:del w:id="653" w:author="Editor" w:date="2015-10-05T09:51:00Z">
        <w:r w:rsidRPr="00015A41" w:rsidDel="00BE067E">
          <w:delText>d</w:delText>
        </w:r>
      </w:del>
      <w:r w:rsidRPr="00015A41">
        <w:t xml:space="preserve">escriptor to send from, and the destination address in the </w:t>
      </w:r>
      <w:ins w:id="654" w:author="Editor" w:date="2015-10-05T09:51:00Z">
        <w:r w:rsidR="00BE067E">
          <w:t>R</w:t>
        </w:r>
      </w:ins>
      <w:del w:id="655" w:author="Editor" w:date="2015-10-05T09:51:00Z">
        <w:r w:rsidRPr="00015A41" w:rsidDel="00BE067E">
          <w:delText>r</w:delText>
        </w:r>
      </w:del>
      <w:r w:rsidRPr="00015A41">
        <w:t xml:space="preserve">emote </w:t>
      </w:r>
      <w:ins w:id="656" w:author="Editor" w:date="2015-10-05T09:51:00Z">
        <w:r w:rsidR="00BE067E">
          <w:t>D</w:t>
        </w:r>
      </w:ins>
      <w:del w:id="657" w:author="Editor" w:date="2015-10-05T09:51:00Z">
        <w:r w:rsidRPr="00015A41" w:rsidDel="00BE067E">
          <w:delText>d</w:delText>
        </w:r>
      </w:del>
      <w:r w:rsidRPr="00015A41">
        <w:t xml:space="preserve">escriptor to send to. In the text encoding, this is the SDP connection address (c=) and media (m=) lines. Therefore, if the MGC chooses a candidate other than the local address, this shall be reflected in the </w:t>
      </w:r>
      <w:ins w:id="658" w:author="Editor" w:date="2015-10-05T09:51:00Z">
        <w:r w:rsidR="00BE067E">
          <w:t>L</w:t>
        </w:r>
      </w:ins>
      <w:del w:id="659" w:author="Editor" w:date="2015-10-05T09:51:00Z">
        <w:r w:rsidRPr="00015A41" w:rsidDel="00BE067E">
          <w:delText>l</w:delText>
        </w:r>
      </w:del>
      <w:r w:rsidRPr="00015A41">
        <w:t xml:space="preserve">ocal and </w:t>
      </w:r>
      <w:ins w:id="660" w:author="Editor" w:date="2015-10-05T09:51:00Z">
        <w:r w:rsidR="00BE067E">
          <w:t>R</w:t>
        </w:r>
      </w:ins>
      <w:del w:id="661" w:author="Editor" w:date="2015-10-05T09:51:00Z">
        <w:r w:rsidRPr="00015A41" w:rsidDel="00BE067E">
          <w:delText>r</w:delText>
        </w:r>
      </w:del>
      <w:r w:rsidRPr="00015A41">
        <w:t xml:space="preserve">emote </w:t>
      </w:r>
      <w:ins w:id="662" w:author="Editor" w:date="2015-10-05T09:51:00Z">
        <w:r w:rsidR="00BE067E">
          <w:t>D</w:t>
        </w:r>
      </w:ins>
      <w:del w:id="663" w:author="Editor" w:date="2015-10-05T09:51:00Z">
        <w:r w:rsidRPr="00015A41" w:rsidDel="00BE067E">
          <w:delText>d</w:delText>
        </w:r>
      </w:del>
      <w:r w:rsidRPr="00015A41">
        <w:t>escriptors. This may have implications on how the media is sent. For example, if this address is a relay address, then the data may have to be sent using TURN send indications.</w:t>
      </w:r>
    </w:p>
    <w:p w14:paraId="30B7E639" w14:textId="77777777" w:rsidR="007A2EF3" w:rsidRDefault="00CC14DC">
      <w:pPr>
        <w:pStyle w:val="Heading4"/>
        <w:rPr>
          <w:ins w:id="664" w:author="C454r1" w:date="2014-06-27T17:39:00Z"/>
        </w:rPr>
        <w:pPrChange w:id="665" w:author="AVD-4617" w:date="2014-11-03T14:05:00Z">
          <w:pPr>
            <w:pStyle w:val="Heading3"/>
          </w:pPr>
        </w:pPrChange>
      </w:pPr>
      <w:ins w:id="666" w:author="C454r1" w:date="2014-06-27T17:39:00Z">
        <w:r w:rsidRPr="00384107">
          <w:rPr>
            <w:lang w:eastAsia="zh-CN"/>
          </w:rPr>
          <w:t>6.4.</w:t>
        </w:r>
      </w:ins>
      <w:ins w:id="667" w:author="AVD-4617" w:date="2014-11-03T14:05:00Z">
        <w:r w:rsidR="00342037">
          <w:rPr>
            <w:lang w:eastAsia="zh-CN"/>
          </w:rPr>
          <w:t>1.</w:t>
        </w:r>
      </w:ins>
      <w:ins w:id="668" w:author="C454r1" w:date="2014-06-27T17:39:00Z">
        <w:r w:rsidRPr="00384107">
          <w:rPr>
            <w:lang w:eastAsia="zh-CN"/>
          </w:rPr>
          <w:t>2</w:t>
        </w:r>
        <w:r w:rsidRPr="00384107">
          <w:rPr>
            <w:lang w:eastAsia="zh-CN"/>
          </w:rPr>
          <w:tab/>
        </w:r>
        <w:r w:rsidRPr="00384107">
          <w:t>TCP-based address candidates</w:t>
        </w:r>
      </w:ins>
    </w:p>
    <w:p w14:paraId="1A07D45A" w14:textId="77777777" w:rsidR="00CC14DC" w:rsidRPr="00015A41" w:rsidRDefault="00CC14DC" w:rsidP="00CC14DC">
      <w:ins w:id="669"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(see also Appendix </w:t>
        </w:r>
      </w:ins>
      <w:ins w:id="670" w:author="Editor" w:date="2014-11-06T09:04:00Z">
        <w:r w:rsidR="009E6F6E">
          <w:t>II</w:t>
        </w:r>
      </w:ins>
      <w:ins w:id="671" w:author="C454r1" w:date="2014-06-27T17:39:00Z">
        <w:r w:rsidRPr="00384107">
          <w:t xml:space="preserve">), the SDP CANDIDATE attribute from [IETF RFC 5245] is used </w:t>
        </w:r>
      </w:ins>
      <w:ins w:id="672" w:author="Editor" w:date="2014-07-01T13:50:00Z">
        <w:r w:rsidR="00357409">
          <w:t>with</w:t>
        </w:r>
      </w:ins>
      <w:ins w:id="673" w:author="C454r1" w:date="2014-06-27T17:39:00Z">
        <w:r w:rsidRPr="00384107">
          <w:t xml:space="preserve"> its </w:t>
        </w:r>
      </w:ins>
      <w:ins w:id="674" w:author="Editor" w:date="2014-07-01T13:50:00Z">
        <w:r w:rsidR="00357409" w:rsidRPr="00384107">
          <w:t xml:space="preserve">grammar </w:t>
        </w:r>
      </w:ins>
      <w:ins w:id="675"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14:paraId="396A4AA6" w14:textId="77777777" w:rsidR="00342037" w:rsidRDefault="00342037" w:rsidP="00342037">
      <w:pPr>
        <w:pStyle w:val="Heading3"/>
        <w:rPr>
          <w:ins w:id="676" w:author="AVD-4617" w:date="2014-11-03T14:05:00Z"/>
        </w:rPr>
      </w:pPr>
      <w:bookmarkStart w:id="677" w:name="_Toc403029009"/>
      <w:bookmarkStart w:id="678" w:name="_Toc422240132"/>
      <w:bookmarkStart w:id="679" w:name="_Toc433031843"/>
      <w:bookmarkStart w:id="680" w:name="_Toc452376031"/>
      <w:bookmarkStart w:id="681" w:name="_Toc273548916"/>
      <w:bookmarkStart w:id="682" w:name="_Toc274217468"/>
      <w:bookmarkStart w:id="683" w:name="_Toc279500186"/>
      <w:bookmarkStart w:id="684" w:name="_Toc282681791"/>
      <w:bookmarkStart w:id="685" w:name="_Toc371339795"/>
      <w:bookmarkStart w:id="686" w:name="_Toc383523496"/>
      <w:ins w:id="687" w:author="AVD-4617" w:date="2014-11-03T14:05:00Z">
        <w:r w:rsidRPr="00384107">
          <w:rPr>
            <w:lang w:eastAsia="zh-CN"/>
          </w:rPr>
          <w:t>6.4.</w:t>
        </w:r>
        <w:r>
          <w:rPr>
            <w:lang w:eastAsia="zh-CN"/>
          </w:rPr>
          <w:t>2</w:t>
        </w:r>
        <w:r w:rsidRPr="00384107">
          <w:rPr>
            <w:lang w:eastAsia="zh-CN"/>
          </w:rPr>
          <w:tab/>
        </w:r>
        <w:r>
          <w:t>SDP for extended ICE</w:t>
        </w:r>
        <w:bookmarkEnd w:id="677"/>
        <w:bookmarkEnd w:id="678"/>
        <w:bookmarkEnd w:id="679"/>
        <w:bookmarkEnd w:id="680"/>
      </w:ins>
    </w:p>
    <w:p w14:paraId="3DBEA6DC" w14:textId="77777777" w:rsidR="00342037" w:rsidRDefault="00342037" w:rsidP="00342037">
      <w:pPr>
        <w:pStyle w:val="Heading4"/>
        <w:rPr>
          <w:ins w:id="688" w:author="AVD-4617" w:date="2014-11-03T14:05:00Z"/>
        </w:rPr>
      </w:pPr>
      <w:ins w:id="689" w:author="AVD-4617" w:date="2014-11-03T14:05:00Z">
        <w:r w:rsidRPr="00384107">
          <w:rPr>
            <w:lang w:eastAsia="zh-CN"/>
          </w:rPr>
          <w:t>6.4.</w:t>
        </w:r>
        <w:r>
          <w:rPr>
            <w:lang w:eastAsia="zh-CN"/>
          </w:rPr>
          <w:t>2.1</w:t>
        </w:r>
        <w:r w:rsidRPr="00384107">
          <w:rPr>
            <w:lang w:eastAsia="zh-CN"/>
          </w:rPr>
          <w:tab/>
        </w:r>
        <w:r>
          <w:t>Trickle ICE</w:t>
        </w:r>
      </w:ins>
    </w:p>
    <w:p w14:paraId="5614169E" w14:textId="77777777" w:rsidR="007B71AD" w:rsidRDefault="007B71AD" w:rsidP="007B71AD">
      <w:pPr>
        <w:rPr>
          <w:ins w:id="690" w:author="AVD-4725" w:date="2015-06-09T03:56:00Z"/>
        </w:rPr>
      </w:pPr>
      <w:bookmarkStart w:id="691" w:name="_Toc403029010"/>
      <w:ins w:id="692" w:author="AVD-4725" w:date="2015-06-09T03:56:00Z">
        <w:r>
          <w:t>Appendix IV provides some background information o</w:t>
        </w:r>
      </w:ins>
      <w:ins w:id="693" w:author="C-954" w:date="2015-10-05T10:43:00Z">
        <w:r w:rsidR="00367FB2">
          <w:t>n</w:t>
        </w:r>
      </w:ins>
      <w:ins w:id="694" w:author="AVD-4725" w:date="2015-06-09T03:56:00Z">
        <w:r>
          <w:t xml:space="preserve"> trickle ICE, from </w:t>
        </w:r>
      </w:ins>
      <w:ins w:id="695" w:author="cgroves" w:date="2015-06-11T19:01:00Z">
        <w:r w:rsidR="00CC5AFE">
          <w:t xml:space="preserve">the </w:t>
        </w:r>
      </w:ins>
      <w:ins w:id="696" w:author="AVD-4725" w:date="2015-06-09T03:56:00Z">
        <w:r>
          <w:t>perspective of H.248 gateways.</w:t>
        </w:r>
      </w:ins>
    </w:p>
    <w:p w14:paraId="5BB49D4A" w14:textId="77777777" w:rsidR="007B71AD" w:rsidRDefault="007B71AD" w:rsidP="007B71AD">
      <w:pPr>
        <w:rPr>
          <w:ins w:id="697" w:author="AVD-4725" w:date="2015-06-09T03:56:00Z"/>
        </w:rPr>
      </w:pPr>
      <w:ins w:id="698" w:author="AVD-4725" w:date="2015-06-09T03:56:00Z">
        <w:r w:rsidRPr="00015A41">
          <w:t xml:space="preserve">Where </w:t>
        </w:r>
        <w:r w:rsidR="00182083" w:rsidRPr="00182083">
          <w:rPr>
            <w:i/>
            <w:rPrChange w:id="699" w:author="ALU@2015_06" w:date="2015-05-18T16:05:00Z">
              <w:rPr>
                <w:color w:val="0000FF"/>
                <w:u w:val="single"/>
              </w:rPr>
            </w:rPrChange>
          </w:rPr>
          <w:t>trickle ICE</w:t>
        </w:r>
        <w:r w:rsidRPr="00015A41">
          <w:t xml:space="preserve"> is used, </w:t>
        </w:r>
        <w:r>
          <w:t>the SIP-based call control signalling (according to b-</w:t>
        </w:r>
        <w:r w:rsidRPr="00015A41">
          <w:t>I</w:t>
        </w:r>
        <w:r w:rsidRPr="00015A41">
          <w:rPr>
            <w:lang w:eastAsia="zh-CN"/>
          </w:rPr>
          <w:t>ETF</w:t>
        </w:r>
        <w:r w:rsidRPr="00015A41">
          <w:t xml:space="preserve"> </w:t>
        </w:r>
        <w:r>
          <w:rPr>
            <w:lang w:eastAsia="zh-CN"/>
          </w:rPr>
          <w:t>trickle-ice</w:t>
        </w:r>
        <w:r w:rsidRPr="00015A41">
          <w:t>]</w:t>
        </w:r>
        <w:r>
          <w:t xml:space="preserve"> and b-</w:t>
        </w:r>
        <w:r w:rsidRPr="00015A41">
          <w:t>I</w:t>
        </w:r>
        <w:r w:rsidRPr="00015A41">
          <w:rPr>
            <w:lang w:eastAsia="zh-CN"/>
          </w:rPr>
          <w:t>ETF</w:t>
        </w:r>
        <w:r w:rsidRPr="00015A41">
          <w:t xml:space="preserve"> </w:t>
        </w:r>
        <w:r>
          <w:rPr>
            <w:lang w:eastAsia="zh-CN"/>
          </w:rPr>
          <w:t>trickle-sip</w:t>
        </w:r>
        <w:r w:rsidRPr="00015A41">
          <w:t>]</w:t>
        </w:r>
        <w:r>
          <w:t xml:space="preserve">) </w:t>
        </w:r>
      </w:ins>
      <w:ins w:id="700" w:author="C-954" w:date="2015-10-05T10:44:00Z">
        <w:r w:rsidR="00367FB2">
          <w:t>uses the</w:t>
        </w:r>
      </w:ins>
      <w:ins w:id="701" w:author="AVD-4725" w:date="2015-06-09T03:56:00Z">
        <w:r>
          <w:t xml:space="preserve"> following signalling extensions in brief:</w:t>
        </w:r>
      </w:ins>
    </w:p>
    <w:p w14:paraId="3B02FD52" w14:textId="77777777" w:rsidR="00C34757" w:rsidRDefault="007B71AD" w:rsidP="00F33024">
      <w:pPr>
        <w:numPr>
          <w:ilvl w:val="0"/>
          <w:numId w:val="52"/>
        </w:numPr>
        <w:overflowPunct w:val="0"/>
        <w:autoSpaceDE w:val="0"/>
        <w:autoSpaceDN w:val="0"/>
        <w:adjustRightInd w:val="0"/>
        <w:ind w:left="567" w:hanging="567"/>
        <w:textAlignment w:val="baseline"/>
        <w:rPr>
          <w:ins w:id="702" w:author="AVD-4725" w:date="2015-06-09T03:56:00Z"/>
        </w:rPr>
      </w:pPr>
      <w:ins w:id="703" w:author="AVD-4725" w:date="2015-06-09T03:56:00Z">
        <w:r>
          <w:t>start of call establishment phase: indication of trickle ICE support via SDP attribute "</w:t>
        </w:r>
        <w:r w:rsidRPr="00C93B8E">
          <w:t>a=ice-options:trickle</w:t>
        </w:r>
        <w:r>
          <w:t>";</w:t>
        </w:r>
      </w:ins>
    </w:p>
    <w:p w14:paraId="7CBCF9AB" w14:textId="77777777" w:rsidR="00C34757" w:rsidRDefault="007B71AD" w:rsidP="00F33024">
      <w:pPr>
        <w:numPr>
          <w:ilvl w:val="0"/>
          <w:numId w:val="52"/>
        </w:numPr>
        <w:overflowPunct w:val="0"/>
        <w:autoSpaceDE w:val="0"/>
        <w:autoSpaceDN w:val="0"/>
        <w:adjustRightInd w:val="0"/>
        <w:ind w:left="567" w:hanging="567"/>
        <w:textAlignment w:val="baseline"/>
        <w:rPr>
          <w:ins w:id="704" w:author="AVD-4725" w:date="2015-06-09T03:56:00Z"/>
        </w:rPr>
      </w:pPr>
      <w:ins w:id="705" w:author="AVD-4725" w:date="2015-06-09T03:56:00Z">
        <w:r>
          <w:lastRenderedPageBreak/>
          <w:t>trickling phase: signalling of candidate updates via SIP INFO messages; and</w:t>
        </w:r>
      </w:ins>
    </w:p>
    <w:p w14:paraId="78C30EE0" w14:textId="77777777" w:rsidR="00C34757" w:rsidRDefault="007B71AD" w:rsidP="00F33024">
      <w:pPr>
        <w:numPr>
          <w:ilvl w:val="0"/>
          <w:numId w:val="52"/>
        </w:numPr>
        <w:overflowPunct w:val="0"/>
        <w:autoSpaceDE w:val="0"/>
        <w:autoSpaceDN w:val="0"/>
        <w:adjustRightInd w:val="0"/>
        <w:ind w:left="567" w:hanging="567"/>
        <w:textAlignment w:val="baseline"/>
        <w:rPr>
          <w:ins w:id="706" w:author="AVD-4725" w:date="2015-06-09T03:56:00Z"/>
        </w:rPr>
      </w:pPr>
      <w:ins w:id="707" w:author="AVD-4725" w:date="2015-06-09T03:56:00Z">
        <w:r>
          <w:t>stop of trickling phase: a</w:t>
        </w:r>
        <w:r w:rsidRPr="006D5434">
          <w:t xml:space="preserve">nnouncing </w:t>
        </w:r>
        <w:r>
          <w:t>e</w:t>
        </w:r>
        <w:r w:rsidRPr="006D5434">
          <w:t xml:space="preserve">nd of </w:t>
        </w:r>
        <w:r>
          <w:t>c</w:t>
        </w:r>
        <w:r w:rsidRPr="006D5434">
          <w:t>andidates</w:t>
        </w:r>
        <w:r>
          <w:t xml:space="preserve"> via SDP attribute "</w:t>
        </w:r>
        <w:r w:rsidRPr="006D5434">
          <w:t xml:space="preserve"> a=end-of-candidates</w:t>
        </w:r>
        <w:r>
          <w:t>".</w:t>
        </w:r>
      </w:ins>
    </w:p>
    <w:p w14:paraId="6E1EAE05" w14:textId="77777777" w:rsidR="007B71AD" w:rsidRPr="00592AD4" w:rsidRDefault="007B71AD" w:rsidP="007B71AD">
      <w:pPr>
        <w:rPr>
          <w:ins w:id="708" w:author="AVD-4725" w:date="2015-06-09T03:56:00Z"/>
        </w:rPr>
      </w:pPr>
      <w:ins w:id="709" w:author="AVD-4725" w:date="2015-06-09T03:56:00Z">
        <w:r>
          <w:t>The three trickle ICE phases affect the H.248 MGCs' SIP-based call control signalling interface only. There are not necessarily correspondent impacts on the H.248 gateway control signalling. This seems to be rather conditional, dependent on the network configuration and IP bearer path routes. A detailed analysis of trickle ICE is for further studies.</w:t>
        </w:r>
      </w:ins>
    </w:p>
    <w:p w14:paraId="2A06DF64" w14:textId="77777777" w:rsidR="003E2D62" w:rsidRPr="00015A41" w:rsidRDefault="003E2D62" w:rsidP="003E2D62">
      <w:pPr>
        <w:pStyle w:val="Heading2"/>
        <w:rPr>
          <w:lang w:eastAsia="zh-CN"/>
        </w:rPr>
      </w:pPr>
      <w:bookmarkStart w:id="710" w:name="_Toc422240133"/>
      <w:bookmarkStart w:id="711" w:name="_Toc433031844"/>
      <w:bookmarkStart w:id="712" w:name="_Toc452376032"/>
      <w:r w:rsidRPr="00015A41">
        <w:rPr>
          <w:lang w:eastAsia="zh-CN"/>
        </w:rPr>
        <w:t>6.5</w:t>
      </w:r>
      <w:r w:rsidRPr="00015A41">
        <w:rPr>
          <w:lang w:eastAsia="zh-CN"/>
        </w:rPr>
        <w:tab/>
        <w:t>Overview of NAT traversal support mechanisms (by ITU-T H.248 entities)</w:t>
      </w:r>
      <w:bookmarkEnd w:id="681"/>
      <w:bookmarkEnd w:id="682"/>
      <w:bookmarkEnd w:id="683"/>
      <w:bookmarkEnd w:id="684"/>
      <w:bookmarkEnd w:id="685"/>
      <w:bookmarkEnd w:id="686"/>
      <w:bookmarkEnd w:id="691"/>
      <w:bookmarkEnd w:id="710"/>
      <w:bookmarkEnd w:id="711"/>
      <w:bookmarkEnd w:id="712"/>
    </w:p>
    <w:p w14:paraId="64B4D69E" w14:textId="77777777" w:rsidR="003E2D62" w:rsidRPr="00015A41" w:rsidRDefault="003E2D62" w:rsidP="003E2D62">
      <w:pPr>
        <w:pStyle w:val="Heading3"/>
      </w:pPr>
      <w:bookmarkStart w:id="713" w:name="_Toc274217469"/>
      <w:bookmarkStart w:id="714" w:name="_Toc371339796"/>
      <w:bookmarkStart w:id="715" w:name="_Toc383523497"/>
      <w:bookmarkStart w:id="716" w:name="_Toc403029011"/>
      <w:bookmarkStart w:id="717" w:name="_Toc422240134"/>
      <w:bookmarkStart w:id="718" w:name="_Toc433031845"/>
      <w:bookmarkStart w:id="719" w:name="_Toc452376033"/>
      <w:r w:rsidRPr="00015A41">
        <w:rPr>
          <w:lang w:eastAsia="zh-CN"/>
        </w:rPr>
        <w:t>6.5.1</w:t>
      </w:r>
      <w:r w:rsidRPr="00015A41">
        <w:rPr>
          <w:lang w:eastAsia="zh-CN"/>
        </w:rPr>
        <w:tab/>
      </w:r>
      <w:r w:rsidRPr="00015A41">
        <w:t>Address latching support</w:t>
      </w:r>
      <w:bookmarkEnd w:id="713"/>
      <w:bookmarkEnd w:id="714"/>
      <w:bookmarkEnd w:id="715"/>
      <w:bookmarkEnd w:id="716"/>
      <w:bookmarkEnd w:id="717"/>
      <w:bookmarkEnd w:id="718"/>
      <w:bookmarkEnd w:id="719"/>
    </w:p>
    <w:p w14:paraId="089A5CB2" w14:textId="256DFB96" w:rsidR="003E2D62" w:rsidRPr="00015A41" w:rsidRDefault="005A05B5" w:rsidP="003E2D62">
      <w:ins w:id="720" w:author="TD339r1" w:date="2016-05-09T15:41:00Z">
        <w:r>
          <w:rPr>
            <w:rFonts w:eastAsia="SimSun"/>
          </w:rPr>
          <w:t xml:space="preserve">Legacy "media latching" as introduced for network infrastructures without ICE/STUN/TURN (see also [b-IETF RFC 7362]) </w:t>
        </w:r>
      </w:ins>
      <w:del w:id="721" w:author="TD339r1" w:date="2016-05-09T15:41:00Z">
        <w:r w:rsidR="003E2D62" w:rsidRPr="00015A41" w:rsidDel="005A05B5">
          <w:delText xml:space="preserve">This </w:delText>
        </w:r>
      </w:del>
      <w:r w:rsidR="003E2D62" w:rsidRPr="00015A41">
        <w:t>is covered in the scope of [ITU-T H.248.37].</w:t>
      </w:r>
      <w:ins w:id="722" w:author="TD339r1" w:date="2016-05-09T15:41:00Z">
        <w:r>
          <w:t xml:space="preserve"> </w:t>
        </w:r>
        <w:r>
          <w:rPr>
            <w:rFonts w:eastAsia="SimSun"/>
          </w:rPr>
          <w:t xml:space="preserve">Clause 10.1.5 describes a STUN-specific media latching function in </w:t>
        </w:r>
      </w:ins>
      <w:ins w:id="723" w:author="cgroves" w:date="2016-05-19T13:14:00Z">
        <w:r w:rsidR="004C0A1D">
          <w:rPr>
            <w:rFonts w:eastAsia="SimSun"/>
          </w:rPr>
          <w:t xml:space="preserve">the </w:t>
        </w:r>
      </w:ins>
      <w:ins w:id="724" w:author="TD339r1" w:date="2016-05-09T15:41:00Z">
        <w:r>
          <w:rPr>
            <w:rFonts w:eastAsia="SimSun"/>
          </w:rPr>
          <w:t xml:space="preserve">context of ICE, which effectively </w:t>
        </w:r>
      </w:ins>
      <w:ins w:id="725" w:author="cgroves" w:date="2016-05-19T13:14:00Z">
        <w:r w:rsidR="004C0A1D">
          <w:rPr>
            <w:rFonts w:eastAsia="SimSun"/>
          </w:rPr>
          <w:t xml:space="preserve">leads </w:t>
        </w:r>
      </w:ins>
      <w:ins w:id="726" w:author="TD339r1" w:date="2016-05-09T15:41:00Z">
        <w:r>
          <w:rPr>
            <w:rFonts w:eastAsia="SimSun"/>
          </w:rPr>
          <w:t xml:space="preserve">to the same </w:t>
        </w:r>
      </w:ins>
      <w:ins w:id="727" w:author="cgroves" w:date="2016-05-19T13:14:00Z">
        <w:r w:rsidR="004C0A1D">
          <w:rPr>
            <w:rFonts w:eastAsia="SimSun"/>
          </w:rPr>
          <w:t xml:space="preserve">autonomous adaptation of IP transport addresses </w:t>
        </w:r>
      </w:ins>
      <w:ins w:id="728" w:author="TD339r1" w:date="2016-05-09T15:41:00Z">
        <w:r>
          <w:rPr>
            <w:rFonts w:eastAsia="SimSun"/>
          </w:rPr>
          <w:t>behaviour in the IP bearer plane</w:t>
        </w:r>
      </w:ins>
      <w:ins w:id="729" w:author="cgroves" w:date="2016-05-19T13:14:00Z">
        <w:r w:rsidR="004C0A1D">
          <w:rPr>
            <w:rFonts w:eastAsia="SimSun"/>
          </w:rPr>
          <w:t>.</w:t>
        </w:r>
      </w:ins>
    </w:p>
    <w:p w14:paraId="24E2BE5B" w14:textId="77777777" w:rsidR="003E2D62" w:rsidRPr="00015A41" w:rsidRDefault="003E2D62" w:rsidP="003E2D62">
      <w:pPr>
        <w:pStyle w:val="Heading3"/>
      </w:pPr>
      <w:bookmarkStart w:id="730" w:name="_Toc274217470"/>
      <w:bookmarkStart w:id="731" w:name="_Toc371339797"/>
      <w:bookmarkStart w:id="732" w:name="_Toc383523498"/>
      <w:bookmarkStart w:id="733" w:name="_Toc403029012"/>
      <w:bookmarkStart w:id="734" w:name="_Toc422240135"/>
      <w:bookmarkStart w:id="735" w:name="_Toc433031846"/>
      <w:bookmarkStart w:id="736" w:name="_Toc452376034"/>
      <w:r w:rsidRPr="00015A41">
        <w:rPr>
          <w:lang w:eastAsia="zh-CN"/>
        </w:rPr>
        <w:t>6.5.2</w:t>
      </w:r>
      <w:r w:rsidRPr="00015A41">
        <w:rPr>
          <w:lang w:eastAsia="zh-CN"/>
        </w:rPr>
        <w:tab/>
      </w:r>
      <w:r w:rsidRPr="00015A41">
        <w:t>Basic STUN/TURN support (ICE-less)</w:t>
      </w:r>
      <w:bookmarkEnd w:id="730"/>
      <w:bookmarkEnd w:id="731"/>
      <w:bookmarkEnd w:id="732"/>
      <w:bookmarkEnd w:id="733"/>
      <w:bookmarkEnd w:id="734"/>
      <w:bookmarkEnd w:id="735"/>
      <w:bookmarkEnd w:id="736"/>
    </w:p>
    <w:p w14:paraId="29AD6A8C" w14:textId="77777777" w:rsidR="003E2D62" w:rsidRPr="00015A41" w:rsidRDefault="003E2D62" w:rsidP="003E2D62">
      <w:r w:rsidRPr="00015A41">
        <w:t>See clause 7.</w:t>
      </w:r>
    </w:p>
    <w:p w14:paraId="7CDD4D41" w14:textId="77777777" w:rsidR="003E2D62" w:rsidRPr="00015A41" w:rsidRDefault="003E2D62" w:rsidP="003E2D62">
      <w:pPr>
        <w:pStyle w:val="Heading3"/>
        <w:rPr>
          <w:lang w:eastAsia="zh-CN"/>
        </w:rPr>
      </w:pPr>
      <w:bookmarkStart w:id="737" w:name="_Toc274217471"/>
      <w:bookmarkStart w:id="738" w:name="_Toc371339798"/>
      <w:bookmarkStart w:id="739" w:name="_Toc383523499"/>
      <w:bookmarkStart w:id="740" w:name="_Toc403029013"/>
      <w:bookmarkStart w:id="741" w:name="_Toc422240136"/>
      <w:bookmarkStart w:id="742" w:name="_Toc433031847"/>
      <w:bookmarkStart w:id="743" w:name="_Toc452376035"/>
      <w:r w:rsidRPr="00015A41">
        <w:rPr>
          <w:lang w:eastAsia="zh-CN"/>
        </w:rPr>
        <w:t>6.5.3</w:t>
      </w:r>
      <w:r w:rsidRPr="00015A41">
        <w:rPr>
          <w:lang w:eastAsia="zh-CN"/>
        </w:rPr>
        <w:tab/>
      </w:r>
      <w:r w:rsidRPr="00015A41">
        <w:t>ICE-controlled STUN/TURN</w:t>
      </w:r>
      <w:bookmarkEnd w:id="737"/>
      <w:bookmarkEnd w:id="738"/>
      <w:bookmarkEnd w:id="739"/>
      <w:bookmarkEnd w:id="740"/>
      <w:bookmarkEnd w:id="741"/>
      <w:bookmarkEnd w:id="742"/>
      <w:bookmarkEnd w:id="743"/>
    </w:p>
    <w:p w14:paraId="50E9B2FE" w14:textId="77777777" w:rsidR="006575A4" w:rsidRDefault="003E2D62" w:rsidP="006575A4">
      <w:pPr>
        <w:rPr>
          <w:ins w:id="744"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745" w:author="C478r1" w:date="2014-06-27T17:49:00Z">
        <w:r w:rsidR="006575A4">
          <w:t xml:space="preserve"> ICE is executed between a pair of ICE agents. There are two device types concerning the embodiment of ICE agents with respect to their location in the IP network infrastructure:</w:t>
        </w:r>
      </w:ins>
    </w:p>
    <w:p w14:paraId="3084A832" w14:textId="77777777" w:rsidR="007A2EF3" w:rsidRDefault="006575A4">
      <w:pPr>
        <w:numPr>
          <w:ilvl w:val="0"/>
          <w:numId w:val="53"/>
        </w:numPr>
        <w:overflowPunct w:val="0"/>
        <w:autoSpaceDE w:val="0"/>
        <w:autoSpaceDN w:val="0"/>
        <w:adjustRightInd w:val="0"/>
        <w:ind w:left="567" w:hanging="567"/>
        <w:textAlignment w:val="baseline"/>
        <w:rPr>
          <w:ins w:id="746" w:author="C478r1" w:date="2014-06-27T17:49:00Z"/>
        </w:rPr>
        <w:pPrChange w:id="747" w:author="ALU" w:date="2014-04-02T16:37:00Z">
          <w:pPr/>
        </w:pPrChange>
      </w:pPr>
      <w:ins w:id="748" w:author="C478r1" w:date="2014-06-27T17:49:00Z">
        <w:r>
          <w:t>terminal-embedded ICE agent: user equipment with ICE agent function and SIP UA function;</w:t>
        </w:r>
      </w:ins>
    </w:p>
    <w:p w14:paraId="6C354B8C" w14:textId="77777777" w:rsidR="007A2EF3" w:rsidRDefault="006575A4">
      <w:pPr>
        <w:numPr>
          <w:ilvl w:val="0"/>
          <w:numId w:val="53"/>
        </w:numPr>
        <w:overflowPunct w:val="0"/>
        <w:autoSpaceDE w:val="0"/>
        <w:autoSpaceDN w:val="0"/>
        <w:adjustRightInd w:val="0"/>
        <w:ind w:left="567" w:hanging="567"/>
        <w:textAlignment w:val="baseline"/>
        <w:rPr>
          <w:ins w:id="749" w:author="C478r1" w:date="2014-06-27T17:49:00Z"/>
        </w:rPr>
        <w:pPrChange w:id="750" w:author="ALU" w:date="2014-04-02T16:37:00Z">
          <w:pPr/>
        </w:pPrChange>
      </w:pPr>
      <w:ins w:id="751" w:author="C478r1" w:date="2014-06-27T17:49:00Z">
        <w:r>
          <w:t>gateway-embedded ICE agent: a decomposed H.248 gateway provides the ICE agent function in a distributed manner (with the SIP signalling function located at MGC level).</w:t>
        </w:r>
      </w:ins>
    </w:p>
    <w:p w14:paraId="53A01B57" w14:textId="77777777" w:rsidR="003E2D62" w:rsidRPr="00015A41" w:rsidRDefault="006575A4" w:rsidP="006575A4">
      <w:ins w:id="752" w:author="C478r1" w:date="2014-06-27T17:49:00Z">
        <w:r>
          <w:t xml:space="preserve">This clause describes the ICE process from </w:t>
        </w:r>
      </w:ins>
      <w:ins w:id="753" w:author="Editor" w:date="2014-07-01T13:59:00Z">
        <w:r w:rsidR="005F18A4">
          <w:t xml:space="preserve">the </w:t>
        </w:r>
      </w:ins>
      <w:ins w:id="754" w:author="C478r1" w:date="2014-06-27T17:49:00Z">
        <w:r>
          <w:t xml:space="preserve">perspective of a generic ICE agent, i.e., </w:t>
        </w:r>
      </w:ins>
      <w:ins w:id="755" w:author="Editor" w:date="2014-07-01T13:59:00Z">
        <w:r w:rsidR="005F18A4">
          <w:t xml:space="preserve">it does </w:t>
        </w:r>
      </w:ins>
      <w:ins w:id="756" w:author="C478r1" w:date="2014-06-27T17:49:00Z">
        <w:r>
          <w:t>not differentiat</w:t>
        </w:r>
      </w:ins>
      <w:ins w:id="757" w:author="Editor" w:date="2014-07-01T13:59:00Z">
        <w:r w:rsidR="005F18A4">
          <w:t>e</w:t>
        </w:r>
      </w:ins>
      <w:ins w:id="758" w:author="C478r1" w:date="2014-06-27T17:49:00Z">
        <w:r>
          <w:t xml:space="preserve"> between </w:t>
        </w:r>
      </w:ins>
      <w:ins w:id="759" w:author="Editor" w:date="2014-07-01T13:59:00Z">
        <w:r w:rsidR="005F18A4">
          <w:t xml:space="preserve">the </w:t>
        </w:r>
      </w:ins>
      <w:ins w:id="760" w:author="C478r1" w:date="2014-06-27T17:49:00Z">
        <w:r>
          <w:t>above two embodiments (but indicat</w:t>
        </w:r>
      </w:ins>
      <w:ins w:id="761" w:author="C-954" w:date="2015-10-05T10:44:00Z">
        <w:r w:rsidR="00367FB2">
          <w:t>es</w:t>
        </w:r>
      </w:ins>
      <w:ins w:id="762" w:author="C478r1" w:date="2014-06-27T17:49:00Z">
        <w:r>
          <w:t xml:space="preserve"> possible H.248 impact</w:t>
        </w:r>
      </w:ins>
      <w:ins w:id="763" w:author="C-954" w:date="2015-10-05T10:45:00Z">
        <w:r w:rsidR="00367FB2">
          <w:t>s</w:t>
        </w:r>
      </w:ins>
      <w:ins w:id="764" w:author="C478r1" w:date="2014-06-27T17:49:00Z">
        <w:r>
          <w:t xml:space="preserve"> for the gateway-provided ICE agent).</w:t>
        </w:r>
      </w:ins>
    </w:p>
    <w:p w14:paraId="4045BE95" w14:textId="77777777" w:rsidR="003E2D62" w:rsidRPr="00015A41" w:rsidRDefault="003E2D62" w:rsidP="003E2D62">
      <w:r w:rsidRPr="00015A41">
        <w:t xml:space="preserve">The execution of ICE </w:t>
      </w:r>
      <w:del w:id="765" w:author="C478r1" w:date="2014-06-27T17:49:00Z">
        <w:r w:rsidRPr="00015A41" w:rsidDel="00C43501">
          <w:delText xml:space="preserve">(from a (SIP) user agent perspective) </w:delText>
        </w:r>
      </w:del>
      <w:r w:rsidRPr="00015A41">
        <w:t xml:space="preserve">may be basically divided into </w:t>
      </w:r>
      <w:ins w:id="766" w:author="Editor" w:date="2014-07-01T13:59:00Z">
        <w:r w:rsidR="005F18A4">
          <w:t>several</w:t>
        </w:r>
      </w:ins>
      <w:r w:rsidRPr="00015A41">
        <w:t xml:space="preserve"> consecutive phases:</w:t>
      </w:r>
    </w:p>
    <w:p w14:paraId="4EAD3C22" w14:textId="77777777" w:rsidR="003E2D62" w:rsidRPr="00015A41" w:rsidRDefault="003E2D62" w:rsidP="003E2D62">
      <w:r w:rsidRPr="00015A41">
        <w:t>1)</w:t>
      </w:r>
      <w:r w:rsidRPr="00015A41">
        <w:tab/>
        <w:t>Gather addresses</w:t>
      </w:r>
    </w:p>
    <w:p w14:paraId="66E8D4AB" w14:textId="77777777"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14:paraId="0D3388AE" w14:textId="77777777"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14:paraId="0D0F258D" w14:textId="77777777" w:rsidR="003E2D62" w:rsidRPr="00015A41" w:rsidRDefault="003E2D62" w:rsidP="00354739">
      <w:pPr>
        <w:numPr>
          <w:ilvl w:val="0"/>
          <w:numId w:val="42"/>
        </w:numPr>
        <w:overflowPunct w:val="0"/>
        <w:autoSpaceDE w:val="0"/>
        <w:autoSpaceDN w:val="0"/>
        <w:adjustRightInd w:val="0"/>
        <w:ind w:left="567" w:hanging="567"/>
        <w:textAlignment w:val="baseline"/>
      </w:pPr>
      <w:r w:rsidRPr="00015A41">
        <w:t>Used ITU-T H.248.50 packages: None.</w:t>
      </w:r>
    </w:p>
    <w:p w14:paraId="19203764" w14:textId="77777777" w:rsidR="005660D2" w:rsidRPr="00015A41" w:rsidRDefault="005660D2" w:rsidP="00015A41">
      <w:pPr>
        <w:overflowPunct w:val="0"/>
        <w:autoSpaceDE w:val="0"/>
        <w:autoSpaceDN w:val="0"/>
        <w:adjustRightInd w:val="0"/>
        <w:ind w:left="567" w:hanging="567"/>
        <w:textAlignment w:val="baseline"/>
        <w:rPr>
          <w:ins w:id="767" w:author="Editor" w:date="2013-01-16T08:36:00Z"/>
        </w:rPr>
      </w:pPr>
      <w:ins w:id="768" w:author="Editor" w:date="2013-01-16T08:36:00Z">
        <w:r w:rsidRPr="00015A41">
          <w:t>2)</w:t>
        </w:r>
        <w:r w:rsidRPr="00015A41">
          <w:tab/>
          <w:t>Prioritizing addresses</w:t>
        </w:r>
      </w:ins>
    </w:p>
    <w:p w14:paraId="03F9AE68"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769" w:author="Editor" w:date="2013-01-16T08:36:00Z"/>
        </w:rPr>
      </w:pPr>
      <w:ins w:id="770" w:author="Editor" w:date="2013-01-16T08:36:00Z">
        <w:r w:rsidRPr="00015A41">
          <w:t>Purpose: optimize final IP bearer path (routing).</w:t>
        </w:r>
      </w:ins>
    </w:p>
    <w:p w14:paraId="1CA46C4D"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771" w:author="Editor" w:date="2013-01-16T08:36:00Z"/>
        </w:rPr>
      </w:pPr>
      <w:ins w:id="772" w:author="Editor" w:date="2013-01-16T08:36:00Z">
        <w:r w:rsidRPr="00015A41">
          <w:t>Function provided either by</w:t>
        </w:r>
      </w:ins>
    </w:p>
    <w:p w14:paraId="6ADB995E" w14:textId="1168D0D6" w:rsidR="007A2EF3" w:rsidRDefault="005660D2">
      <w:pPr>
        <w:numPr>
          <w:ilvl w:val="0"/>
          <w:numId w:val="6"/>
        </w:numPr>
        <w:overflowPunct w:val="0"/>
        <w:autoSpaceDE w:val="0"/>
        <w:autoSpaceDN w:val="0"/>
        <w:adjustRightInd w:val="0"/>
        <w:ind w:left="1134" w:hanging="567"/>
        <w:textAlignment w:val="baseline"/>
        <w:rPr>
          <w:ins w:id="773" w:author="Editor" w:date="2013-01-16T08:36:00Z"/>
        </w:rPr>
        <w:pPrChange w:id="774" w:author="ALU" w:date="2012-12-19T10:46:00Z">
          <w:pPr>
            <w:spacing w:before="80"/>
            <w:ind w:left="794" w:hanging="794"/>
          </w:pPr>
        </w:pPrChange>
      </w:pPr>
      <w:ins w:id="775" w:author="Editor" w:date="2013-01-16T08:36:00Z">
        <w:r w:rsidRPr="00015A41">
          <w:t xml:space="preserve">MG, in case of </w:t>
        </w:r>
      </w:ins>
      <w:ins w:id="776" w:author="TD339r1" w:date="2016-05-09T15:50:00Z">
        <w:r w:rsidR="00E927EF">
          <w:rPr>
            <w:rFonts w:eastAsia="SimSun"/>
          </w:rPr>
          <w:t>a MGC request via SDP CANDIDATE attribute (MG needs to provide then the STUN server discovery, see clause 8)</w:t>
        </w:r>
      </w:ins>
      <w:ins w:id="777" w:author="Editor" w:date="2013-01-16T08:36:00Z">
        <w:r w:rsidRPr="00015A41">
          <w:t>; or</w:t>
        </w:r>
      </w:ins>
    </w:p>
    <w:p w14:paraId="05978B5C" w14:textId="4F329F1A" w:rsidR="005660D2" w:rsidRPr="00015A41" w:rsidRDefault="005660D2" w:rsidP="00AB6D66">
      <w:pPr>
        <w:numPr>
          <w:ilvl w:val="0"/>
          <w:numId w:val="6"/>
        </w:numPr>
        <w:overflowPunct w:val="0"/>
        <w:autoSpaceDE w:val="0"/>
        <w:autoSpaceDN w:val="0"/>
        <w:adjustRightInd w:val="0"/>
        <w:ind w:left="1134" w:hanging="567"/>
        <w:textAlignment w:val="baseline"/>
        <w:rPr>
          <w:ins w:id="778" w:author="Editor" w:date="2013-01-16T08:36:00Z"/>
        </w:rPr>
      </w:pPr>
      <w:ins w:id="779" w:author="Editor" w:date="2013-01-16T08:36:00Z">
        <w:r w:rsidRPr="00015A41">
          <w:t xml:space="preserve">MGC, in </w:t>
        </w:r>
      </w:ins>
      <w:ins w:id="780" w:author="cgroves" w:date="2016-05-19T13:21:00Z">
        <w:r w:rsidR="00E74034">
          <w:rPr>
            <w:rFonts w:eastAsia="SimSun"/>
          </w:rPr>
          <w:t>its</w:t>
        </w:r>
      </w:ins>
      <w:ins w:id="781" w:author="TD339r1" w:date="2016-05-09T15:51:00Z">
        <w:r w:rsidR="00E927EF">
          <w:rPr>
            <w:rFonts w:eastAsia="SimSun"/>
          </w:rPr>
          <w:t xml:space="preserve"> capacity as "ICE endpoint" and SDP Offer/Answer processing</w:t>
        </w:r>
      </w:ins>
      <w:ins w:id="782" w:author="Editor" w:date="2013-01-16T08:36:00Z">
        <w:r w:rsidRPr="00015A41">
          <w:t>; or</w:t>
        </w:r>
      </w:ins>
    </w:p>
    <w:p w14:paraId="21CA0497" w14:textId="10EA2135" w:rsidR="005660D2" w:rsidRPr="00015A41" w:rsidRDefault="005660D2" w:rsidP="00AB6D66">
      <w:pPr>
        <w:numPr>
          <w:ilvl w:val="0"/>
          <w:numId w:val="6"/>
        </w:numPr>
        <w:overflowPunct w:val="0"/>
        <w:autoSpaceDE w:val="0"/>
        <w:autoSpaceDN w:val="0"/>
        <w:adjustRightInd w:val="0"/>
        <w:ind w:left="1134" w:hanging="567"/>
        <w:textAlignment w:val="baseline"/>
        <w:rPr>
          <w:ins w:id="783" w:author="Editor" w:date="2013-01-16T08:36:00Z"/>
        </w:rPr>
      </w:pPr>
      <w:ins w:id="784" w:author="Editor" w:date="2013-01-16T08:36:00Z">
        <w:r w:rsidRPr="00015A41">
          <w:lastRenderedPageBreak/>
          <w:t xml:space="preserve">external (SIP) server, in case of </w:t>
        </w:r>
      </w:ins>
      <w:ins w:id="785" w:author="TD339r1" w:date="2016-05-09T15:51:00Z">
        <w:r w:rsidR="00E927EF">
          <w:rPr>
            <w:rFonts w:eastAsia="SimSun"/>
          </w:rPr>
          <w:t>a network deployment model where the address gathering and prioritization functions are provided by non-H.248 entities</w:t>
        </w:r>
      </w:ins>
      <w:ins w:id="786" w:author="Editor" w:date="2013-01-16T08:36:00Z">
        <w:r w:rsidRPr="00015A41">
          <w:t>;</w:t>
        </w:r>
      </w:ins>
    </w:p>
    <w:p w14:paraId="5E1EE939" w14:textId="57566B1E" w:rsidR="005660D2" w:rsidRDefault="005660D2" w:rsidP="00AB6D66">
      <w:pPr>
        <w:numPr>
          <w:ilvl w:val="0"/>
          <w:numId w:val="30"/>
        </w:numPr>
        <w:overflowPunct w:val="0"/>
        <w:autoSpaceDE w:val="0"/>
        <w:autoSpaceDN w:val="0"/>
        <w:adjustRightInd w:val="0"/>
        <w:ind w:left="567" w:hanging="567"/>
        <w:textAlignment w:val="baseline"/>
        <w:rPr>
          <w:ins w:id="787" w:author="AVD-4618" w:date="2014-11-03T14:12:00Z"/>
        </w:rPr>
      </w:pPr>
      <w:ins w:id="788" w:author="Editor" w:date="2013-01-16T08:36:00Z">
        <w:r w:rsidRPr="00015A41">
          <w:t xml:space="preserve">Used ITU-T H.248.50 packages: </w:t>
        </w:r>
      </w:ins>
      <w:ins w:id="789" w:author="TD339r1" w:date="2016-05-09T15:51:00Z">
        <w:r w:rsidR="00E927EF">
          <w:rPr>
            <w:rFonts w:eastAsia="SimSun"/>
          </w:rPr>
          <w:t xml:space="preserve">SDP "a=candidate:" attribute and </w:t>
        </w:r>
        <w:r w:rsidR="00E927EF" w:rsidRPr="00E74034">
          <w:rPr>
            <w:rFonts w:eastAsia="SimSun"/>
            <w:i/>
            <w:rPrChange w:id="790" w:author="cgroves" w:date="2016-05-19T13:21:00Z">
              <w:rPr>
                <w:rFonts w:eastAsia="SimSun"/>
              </w:rPr>
            </w:rPrChange>
          </w:rPr>
          <w:t>ostuncc</w:t>
        </w:r>
        <w:r w:rsidR="00E927EF">
          <w:rPr>
            <w:rFonts w:eastAsia="SimSun"/>
          </w:rPr>
          <w:t xml:space="preserve"> package (because the STUN connectivity checks result in priority value assignments</w:t>
        </w:r>
      </w:ins>
      <w:ins w:id="791" w:author="Editor" w:date="2013-01-16T08:36:00Z">
        <w:r w:rsidRPr="00015A41">
          <w:t>.</w:t>
        </w:r>
      </w:ins>
    </w:p>
    <w:p w14:paraId="62E61DC6" w14:textId="77777777" w:rsidR="0032735F" w:rsidRDefault="0032735F" w:rsidP="0032735F">
      <w:pPr>
        <w:numPr>
          <w:ilvl w:val="0"/>
          <w:numId w:val="30"/>
        </w:numPr>
        <w:overflowPunct w:val="0"/>
        <w:autoSpaceDE w:val="0"/>
        <w:autoSpaceDN w:val="0"/>
        <w:adjustRightInd w:val="0"/>
        <w:ind w:left="567" w:hanging="567"/>
        <w:textAlignment w:val="baseline"/>
        <w:rPr>
          <w:ins w:id="792" w:author="AVD-4618" w:date="2014-11-03T14:13:00Z"/>
        </w:rPr>
      </w:pPr>
      <w:ins w:id="793" w:author="AVD-4618" w:date="2014-11-03T14:12:00Z">
        <w:r>
          <w:t>Address prioritization rules: The basic rules for address prioritization are described in clause 4.1.2.1/</w:t>
        </w:r>
        <w:r w:rsidRPr="005F6F6E">
          <w:t>[</w:t>
        </w:r>
        <w:r>
          <w:t xml:space="preserve">IETF </w:t>
        </w:r>
        <w:r w:rsidRPr="005F6F6E">
          <w:t>RFC</w:t>
        </w:r>
        <w:r>
          <w:t xml:space="preserve"> </w:t>
        </w:r>
        <w:r w:rsidRPr="005F6F6E">
          <w:t>5245]</w:t>
        </w:r>
        <w:r>
          <w:t xml:space="preserve">. The purpose of </w:t>
        </w:r>
        <w:r w:rsidRPr="005F6F6E">
          <w:t>ICE</w:t>
        </w:r>
      </w:ins>
      <w:ins w:id="794" w:author="ALU@2015_06" w:date="2015-05-18T18:25:00Z">
        <w:r w:rsidR="005738F6">
          <w:t xml:space="preserve"> multihomed and</w:t>
        </w:r>
      </w:ins>
      <w:ins w:id="795" w:author="AVD-4618" w:date="2014-11-03T14:12:00Z">
        <w:r w:rsidRPr="005F6F6E">
          <w:t xml:space="preserve"> IPv4/IPv6 </w:t>
        </w:r>
        <w:r>
          <w:t>d</w:t>
        </w:r>
        <w:r w:rsidRPr="005F6F6E">
          <w:t xml:space="preserve">ual </w:t>
        </w:r>
        <w:r>
          <w:t>s</w:t>
        </w:r>
        <w:r w:rsidRPr="005F6F6E">
          <w:t xml:space="preserve">tack </w:t>
        </w:r>
        <w:r>
          <w:t>f</w:t>
        </w:r>
        <w:r w:rsidRPr="005F6F6E">
          <w:t>airness</w:t>
        </w:r>
        <w:r>
          <w:t xml:space="preserve"> support may </w:t>
        </w:r>
      </w:ins>
      <w:ins w:id="796" w:author="C-954" w:date="2015-10-05T10:45:00Z">
        <w:r w:rsidR="00367FB2">
          <w:t>require</w:t>
        </w:r>
      </w:ins>
      <w:ins w:id="797" w:author="AVD-4618" w:date="2014-11-03T14:12:00Z">
        <w:r>
          <w:t xml:space="preserve"> other prioritization algorithms, see</w:t>
        </w:r>
        <w:r w:rsidRPr="005F6F6E">
          <w:t xml:space="preserve"> </w:t>
        </w:r>
        <w:r>
          <w:t>[b-IETF ice-dualstack]</w:t>
        </w:r>
      </w:ins>
      <w:ins w:id="798" w:author="ALU@2015_06" w:date="2015-05-18T18:40:00Z">
        <w:r w:rsidR="005738F6">
          <w:t xml:space="preserve"> and Appendix V</w:t>
        </w:r>
      </w:ins>
      <w:ins w:id="799" w:author="AVD-4618" w:date="2014-11-03T14:12:00Z">
        <w:r>
          <w:t>. The applicable prioritization rules should be explicitly part of an H.248 profile specification in case that an H.248 entity is responsible for that ICE function.</w:t>
        </w:r>
      </w:ins>
    </w:p>
    <w:p w14:paraId="31112E9D" w14:textId="77777777" w:rsidR="005660D2" w:rsidRPr="00015A41" w:rsidRDefault="005660D2" w:rsidP="00015A41">
      <w:pPr>
        <w:overflowPunct w:val="0"/>
        <w:autoSpaceDE w:val="0"/>
        <w:autoSpaceDN w:val="0"/>
        <w:adjustRightInd w:val="0"/>
        <w:ind w:left="567" w:hanging="567"/>
        <w:textAlignment w:val="baseline"/>
        <w:rPr>
          <w:ins w:id="800" w:author="Editor" w:date="2013-01-16T08:36:00Z"/>
        </w:rPr>
      </w:pPr>
      <w:ins w:id="801" w:author="Editor" w:date="2013-01-16T08:36:00Z">
        <w:r w:rsidRPr="00015A41">
          <w:t>3)</w:t>
        </w:r>
        <w:r w:rsidRPr="00015A41">
          <w:tab/>
          <w:t>Call/session control signalling: generate SDP Offer (for SIP signalling)</w:t>
        </w:r>
      </w:ins>
    </w:p>
    <w:p w14:paraId="7B361645" w14:textId="77777777" w:rsidR="005660D2" w:rsidRPr="00015A41" w:rsidRDefault="005660D2" w:rsidP="00AB6D66">
      <w:pPr>
        <w:numPr>
          <w:ilvl w:val="0"/>
          <w:numId w:val="31"/>
        </w:numPr>
        <w:overflowPunct w:val="0"/>
        <w:autoSpaceDE w:val="0"/>
        <w:autoSpaceDN w:val="0"/>
        <w:adjustRightInd w:val="0"/>
        <w:ind w:left="567" w:hanging="567"/>
        <w:textAlignment w:val="baseline"/>
        <w:rPr>
          <w:ins w:id="802" w:author="Editor" w:date="2013-01-16T08:36:00Z"/>
        </w:rPr>
      </w:pPr>
      <w:ins w:id="803" w:author="Editor" w:date="2013-01-16T08:36:00Z">
        <w:r w:rsidRPr="00015A41">
          <w:t>Purpose: generate SDP Offer content (if originating side).</w:t>
        </w:r>
      </w:ins>
    </w:p>
    <w:p w14:paraId="65016214" w14:textId="126723E4" w:rsidR="005660D2" w:rsidRPr="00015A41" w:rsidRDefault="005660D2" w:rsidP="00AB6D66">
      <w:pPr>
        <w:numPr>
          <w:ilvl w:val="0"/>
          <w:numId w:val="32"/>
        </w:numPr>
        <w:overflowPunct w:val="0"/>
        <w:autoSpaceDE w:val="0"/>
        <w:autoSpaceDN w:val="0"/>
        <w:adjustRightInd w:val="0"/>
        <w:ind w:left="567" w:hanging="567"/>
        <w:textAlignment w:val="baseline"/>
        <w:rPr>
          <w:ins w:id="804" w:author="Editor" w:date="2013-01-16T08:36:00Z"/>
        </w:rPr>
      </w:pPr>
      <w:ins w:id="805" w:author="Editor" w:date="2013-01-16T08:36:00Z">
        <w:r w:rsidRPr="00015A41">
          <w:t xml:space="preserve">Multiple SDP attributes may be involved: </w:t>
        </w:r>
      </w:ins>
      <w:ins w:id="806" w:author="TD339r1" w:date="2016-05-09T15:52:00Z">
        <w:r w:rsidR="00E927EF">
          <w:rPr>
            <w:rFonts w:eastAsia="SimSun"/>
          </w:rPr>
          <w:t>the basic ICE protocol introduces seven ICE-specific SDP attributes (see</w:t>
        </w:r>
      </w:ins>
      <w:ins w:id="807" w:author="cgroves" w:date="2016-05-19T13:25:00Z">
        <w:r w:rsidR="00E74034">
          <w:rPr>
            <w:rFonts w:eastAsia="SimSun"/>
          </w:rPr>
          <w:t xml:space="preserve"> </w:t>
        </w:r>
      </w:ins>
      <w:ins w:id="808" w:author="TD339r1" w:date="2016-05-09T15:52:00Z">
        <w:r w:rsidR="00E927EF" w:rsidRPr="005C0AB5">
          <w:rPr>
            <w:rFonts w:eastAsia="SimSun"/>
          </w:rPr>
          <w:t>[IETF RFC 5245]</w:t>
        </w:r>
        <w:r w:rsidR="00E927EF">
          <w:rPr>
            <w:rFonts w:eastAsia="SimSun"/>
          </w:rPr>
          <w:t>)</w:t>
        </w:r>
      </w:ins>
      <w:ins w:id="809" w:author="Editor" w:date="2013-01-16T08:36:00Z">
        <w:r w:rsidRPr="00015A41">
          <w:t>.</w:t>
        </w:r>
      </w:ins>
    </w:p>
    <w:p w14:paraId="011C93C7" w14:textId="5036E6B6" w:rsidR="00015A41" w:rsidRPr="00015A41" w:rsidRDefault="00015A41" w:rsidP="00AB6D66">
      <w:pPr>
        <w:pStyle w:val="Note"/>
        <w:ind w:left="567"/>
        <w:rPr>
          <w:ins w:id="810" w:author="Editor" w:date="2013-01-16T08:36:00Z"/>
        </w:rPr>
      </w:pPr>
      <w:ins w:id="811" w:author="Editor" w:date="2013-01-16T08:36:00Z">
        <w:r w:rsidRPr="00015A41">
          <w:t>N</w:t>
        </w:r>
        <w:r w:rsidRPr="00015A41">
          <w:rPr>
            <w:lang w:eastAsia="zh-CN"/>
          </w:rPr>
          <w:t>OTE</w:t>
        </w:r>
        <w:r w:rsidRPr="00015A41">
          <w:t xml:space="preserve"> – The </w:t>
        </w:r>
      </w:ins>
      <w:ins w:id="812" w:author="TD339r1" w:date="2016-05-09T15:52:00Z">
        <w:r w:rsidR="00E927EF" w:rsidRPr="005C0AB5">
          <w:rPr>
            <w:rFonts w:eastAsia="SimSun"/>
          </w:rPr>
          <w:t xml:space="preserve">values </w:t>
        </w:r>
        <w:r w:rsidR="00E927EF">
          <w:rPr>
            <w:rFonts w:eastAsia="SimSun"/>
          </w:rPr>
          <w:t xml:space="preserve">of media-level ICE </w:t>
        </w:r>
      </w:ins>
      <w:ins w:id="813" w:author="Editor" w:date="2013-01-16T08:36:00Z">
        <w:r w:rsidRPr="00015A41">
          <w:t>SDP attribute</w:t>
        </w:r>
      </w:ins>
      <w:ins w:id="814" w:author="TD339r1" w:date="2016-05-09T15:52:00Z">
        <w:r w:rsidR="00E927EF">
          <w:t>s</w:t>
        </w:r>
      </w:ins>
      <w:r w:rsidRPr="00015A41">
        <w:t xml:space="preserve"> </w:t>
      </w:r>
      <w:ins w:id="815" w:author="TD339r1" w:date="2016-05-09T15:52:00Z">
        <w:r w:rsidR="00E927EF">
          <w:t>could</w:t>
        </w:r>
      </w:ins>
      <w:ins w:id="816" w:author="Editor" w:date="2013-01-16T08:36:00Z">
        <w:r w:rsidRPr="00015A41">
          <w:t xml:space="preserve"> be requested from </w:t>
        </w:r>
      </w:ins>
      <w:ins w:id="817" w:author="cgroves" w:date="2016-05-19T13:25:00Z">
        <w:r w:rsidR="00E74034">
          <w:t xml:space="preserve">the </w:t>
        </w:r>
      </w:ins>
      <w:ins w:id="818" w:author="Editor" w:date="2013-01-16T08:36:00Z">
        <w:r w:rsidRPr="00015A41">
          <w:t xml:space="preserve">MGC and provided by </w:t>
        </w:r>
      </w:ins>
      <w:ins w:id="819" w:author="cgroves" w:date="2016-05-19T13:25:00Z">
        <w:r w:rsidR="00E74034">
          <w:t xml:space="preserve">the </w:t>
        </w:r>
      </w:ins>
      <w:ins w:id="820" w:author="Editor" w:date="2013-01-16T08:36:00Z">
        <w:r w:rsidRPr="00015A41">
          <w:t xml:space="preserve">MG, </w:t>
        </w:r>
      </w:ins>
      <w:ins w:id="821" w:author="TD339r1" w:date="2016-05-09T15:53:00Z">
        <w:r w:rsidR="00E927EF">
          <w:rPr>
            <w:rFonts w:eastAsia="SimSun"/>
          </w:rPr>
          <w:t>whenever the MG is involved in the resource management of such information</w:t>
        </w:r>
      </w:ins>
      <w:ins w:id="822" w:author="Editor" w:date="2013-01-16T08:36:00Z">
        <w:r w:rsidRPr="00015A41">
          <w:t>.</w:t>
        </w:r>
      </w:ins>
    </w:p>
    <w:p w14:paraId="405DEC18" w14:textId="77777777" w:rsidR="005660D2" w:rsidRPr="00015A41" w:rsidRDefault="005660D2" w:rsidP="00AB6D66">
      <w:pPr>
        <w:numPr>
          <w:ilvl w:val="0"/>
          <w:numId w:val="33"/>
        </w:numPr>
        <w:overflowPunct w:val="0"/>
        <w:autoSpaceDE w:val="0"/>
        <w:autoSpaceDN w:val="0"/>
        <w:adjustRightInd w:val="0"/>
        <w:ind w:left="567" w:hanging="567"/>
        <w:textAlignment w:val="baseline"/>
        <w:rPr>
          <w:ins w:id="823" w:author="Editor" w:date="2013-01-16T08:36:00Z"/>
        </w:rPr>
      </w:pPr>
      <w:ins w:id="824" w:author="Editor" w:date="2013-01-16T08:36:00Z">
        <w:r w:rsidRPr="00015A41">
          <w:t>Used ITU-T H.248.50 packages: None (due to application control protocol related function).</w:t>
        </w:r>
      </w:ins>
    </w:p>
    <w:p w14:paraId="6E373467" w14:textId="77777777" w:rsidR="003E2D62" w:rsidRPr="00015A41" w:rsidRDefault="005660D2" w:rsidP="003E2D62">
      <w:ins w:id="825" w:author="Editor" w:date="2013-01-16T08:36:00Z">
        <w:r w:rsidRPr="00015A41">
          <w:t>4</w:t>
        </w:r>
      </w:ins>
      <w:del w:id="826" w:author="Editor" w:date="2013-01-16T08:36:00Z">
        <w:r w:rsidR="003E2D62" w:rsidRPr="00015A41" w:rsidDel="005660D2">
          <w:delText>2</w:delText>
        </w:r>
      </w:del>
      <w:r w:rsidR="003E2D62" w:rsidRPr="00015A41">
        <w:t>)</w:t>
      </w:r>
      <w:r w:rsidR="003E2D62" w:rsidRPr="00015A41">
        <w:tab/>
        <w:t xml:space="preserve">Call/session control signalling: </w:t>
      </w:r>
      <w:ins w:id="827" w:author="Editor" w:date="2013-01-16T08:37:00Z">
        <w:r w:rsidRPr="00015A41">
          <w:t>Negotiations – Offering and Answering (i</w:t>
        </w:r>
      </w:ins>
      <w:del w:id="828" w:author="Editor" w:date="2013-01-16T08:37:00Z">
        <w:r w:rsidR="003E2D62" w:rsidRPr="00015A41" w:rsidDel="005660D2">
          <w:delText>I</w:delText>
        </w:r>
      </w:del>
      <w:r w:rsidR="003E2D62" w:rsidRPr="00015A41">
        <w:t>nitiate and accept SIP messages</w:t>
      </w:r>
    </w:p>
    <w:p w14:paraId="56E236FF" w14:textId="77777777" w:rsidR="003E2D62" w:rsidRPr="00015A41" w:rsidRDefault="003E2D62" w:rsidP="003E2D62">
      <w:pPr>
        <w:pStyle w:val="enumlev1"/>
      </w:pPr>
      <w:r w:rsidRPr="00015A41">
        <w:t>–</w:t>
      </w:r>
      <w:r w:rsidRPr="00015A41">
        <w:tab/>
        <w:t>Purpose: Address advertisement.</w:t>
      </w:r>
    </w:p>
    <w:p w14:paraId="3F64BDE9" w14:textId="77777777" w:rsidR="003E2D62" w:rsidRPr="00015A41" w:rsidRDefault="003E2D62" w:rsidP="003E2D62">
      <w:pPr>
        <w:pStyle w:val="enumlev1"/>
      </w:pPr>
      <w:r w:rsidRPr="00015A41">
        <w:t>–</w:t>
      </w:r>
      <w:r w:rsidRPr="00015A41">
        <w:tab/>
        <w:t>This phase is typically related to the initiation of a SIP INVITE (thus, out of scope of this Recommendation).</w:t>
      </w:r>
    </w:p>
    <w:p w14:paraId="16D6755B" w14:textId="77777777"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14:paraId="3C60D224" w14:textId="77777777" w:rsidR="003E2D62" w:rsidRPr="00015A41" w:rsidRDefault="003E2D62" w:rsidP="003E2D62">
      <w:pPr>
        <w:pStyle w:val="enumlev1"/>
      </w:pPr>
      <w:r w:rsidRPr="00015A41">
        <w:t>–</w:t>
      </w:r>
      <w:r w:rsidRPr="00015A41">
        <w:tab/>
        <w:t>The peer (SIP) user may reply with a SIP OK (thus, out of scope of this Recommendation).</w:t>
      </w:r>
    </w:p>
    <w:p w14:paraId="696A7DC0" w14:textId="77777777" w:rsidR="003E2D62" w:rsidRPr="00015A41" w:rsidRDefault="003E2D62" w:rsidP="003E2D62">
      <w:pPr>
        <w:pStyle w:val="enumlev1"/>
      </w:pPr>
      <w:r w:rsidRPr="00015A41">
        <w:t>–</w:t>
      </w:r>
      <w:r w:rsidRPr="00015A41">
        <w:tab/>
        <w:t>Used ITU-T H.248.50 packages: None</w:t>
      </w:r>
      <w:ins w:id="829" w:author="Editor" w:date="2013-01-16T08:37:00Z">
        <w:r w:rsidR="005660D2" w:rsidRPr="00015A41">
          <w:t xml:space="preserve"> (due to application control protocol related function)</w:t>
        </w:r>
      </w:ins>
      <w:r w:rsidRPr="00015A41">
        <w:t>.</w:t>
      </w:r>
    </w:p>
    <w:p w14:paraId="35672450" w14:textId="77777777" w:rsidR="003E2D62" w:rsidRPr="00015A41" w:rsidRDefault="005660D2" w:rsidP="003E2D62">
      <w:ins w:id="830" w:author="Editor" w:date="2013-01-16T08:37:00Z">
        <w:r w:rsidRPr="00015A41">
          <w:rPr>
            <w:lang w:eastAsia="zh-CN"/>
          </w:rPr>
          <w:t>5</w:t>
        </w:r>
      </w:ins>
      <w:del w:id="831"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14:paraId="50E8EAAD" w14:textId="77777777" w:rsidR="003E2D62" w:rsidRPr="00015A41" w:rsidRDefault="003E2D62" w:rsidP="003E2D62">
      <w:pPr>
        <w:pStyle w:val="enumlev1"/>
      </w:pPr>
      <w:r w:rsidRPr="00015A41">
        <w:t>–</w:t>
      </w:r>
      <w:r w:rsidRPr="00015A41">
        <w:tab/>
        <w:t>This phase is again based on STUN and/or TURN procedures as required.</w:t>
      </w:r>
    </w:p>
    <w:p w14:paraId="127FD1FB" w14:textId="77777777"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14:paraId="4CA74993" w14:textId="77777777"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14:paraId="48BE5981" w14:textId="77777777"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14:paraId="497C802E" w14:textId="77777777" w:rsidR="005660D2" w:rsidRPr="00015A41" w:rsidRDefault="005660D2" w:rsidP="005660D2">
      <w:pPr>
        <w:rPr>
          <w:ins w:id="832" w:author="Editor" w:date="2013-01-16T08:38:00Z"/>
        </w:rPr>
      </w:pPr>
      <w:ins w:id="833" w:author="Editor" w:date="2013-01-16T08:38:00Z">
        <w:r w:rsidRPr="00015A41">
          <w:t>6)</w:t>
        </w:r>
        <w:r w:rsidRPr="00015A41">
          <w:tab/>
          <w:t xml:space="preserve">Completing ICE procedures </w:t>
        </w:r>
      </w:ins>
    </w:p>
    <w:p w14:paraId="10276274" w14:textId="503906BF" w:rsidR="00E927EF" w:rsidRDefault="005660D2" w:rsidP="00E927EF">
      <w:pPr>
        <w:spacing w:before="80"/>
        <w:ind w:left="794" w:hanging="794"/>
        <w:rPr>
          <w:ins w:id="834" w:author="TD339r1" w:date="2016-05-09T15:53:00Z"/>
          <w:rFonts w:eastAsia="SimSun"/>
        </w:rPr>
      </w:pPr>
      <w:ins w:id="835" w:author="Editor" w:date="2013-01-16T08:38:00Z">
        <w:r w:rsidRPr="00015A41">
          <w:t>–</w:t>
        </w:r>
        <w:r w:rsidRPr="00015A41">
          <w:tab/>
          <w:t xml:space="preserve">One agent assumes ICE </w:t>
        </w:r>
        <w:r w:rsidR="00182083" w:rsidRPr="00182083">
          <w:rPr>
            <w:i/>
            <w:rPrChange w:id="836" w:author="ALU" w:date="2012-12-19T10:57:00Z">
              <w:rPr>
                <w:color w:val="0000FF"/>
                <w:u w:val="single"/>
              </w:rPr>
            </w:rPrChange>
          </w:rPr>
          <w:t>controlling</w:t>
        </w:r>
        <w:r w:rsidRPr="00015A41">
          <w:t xml:space="preserve"> role, other agent assumes ICE </w:t>
        </w:r>
        <w:r w:rsidR="00182083" w:rsidRPr="00182083">
          <w:rPr>
            <w:i/>
            <w:rPrChange w:id="837" w:author="ALU" w:date="2012-12-19T10:57:00Z">
              <w:rPr>
                <w:color w:val="0000FF"/>
                <w:u w:val="single"/>
              </w:rPr>
            </w:rPrChange>
          </w:rPr>
          <w:t>controlled</w:t>
        </w:r>
        <w:r w:rsidRPr="00015A41">
          <w:t xml:space="preserve"> role.</w:t>
        </w:r>
      </w:ins>
      <w:ins w:id="838" w:author="TD339r1" w:date="2016-05-09T15:53:00Z">
        <w:r w:rsidR="00E927EF" w:rsidRPr="00E927EF">
          <w:rPr>
            <w:rFonts w:eastAsia="SimSun"/>
          </w:rPr>
          <w:t xml:space="preserve"> </w:t>
        </w:r>
      </w:ins>
    </w:p>
    <w:p w14:paraId="484E4824" w14:textId="3ED80838" w:rsidR="005660D2" w:rsidRPr="00015A41" w:rsidRDefault="00E927EF" w:rsidP="00E927EF">
      <w:pPr>
        <w:spacing w:before="80"/>
        <w:ind w:left="794" w:hanging="794"/>
        <w:rPr>
          <w:ins w:id="839" w:author="Editor" w:date="2013-01-16T08:38:00Z"/>
        </w:rPr>
      </w:pPr>
      <w:ins w:id="840" w:author="TD339r1" w:date="2016-05-09T15:53:00Z">
        <w:r w:rsidRPr="005C0AB5">
          <w:rPr>
            <w:rFonts w:eastAsia="SimSun"/>
          </w:rPr>
          <w:t>–</w:t>
        </w:r>
        <w:r w:rsidRPr="005C0AB5">
          <w:rPr>
            <w:rFonts w:eastAsia="SimSun"/>
          </w:rPr>
          <w:tab/>
        </w:r>
        <w:r>
          <w:rPr>
            <w:rFonts w:eastAsia="SimSun"/>
          </w:rPr>
          <w:t xml:space="preserve">Table III.1, </w:t>
        </w:r>
      </w:ins>
      <w:ins w:id="841" w:author="Editor@201605a" w:date="2016-05-25T17:01:00Z">
        <w:r w:rsidR="00221EC9">
          <w:rPr>
            <w:rFonts w:eastAsia="SimSun"/>
          </w:rPr>
          <w:t xml:space="preserve">table </w:t>
        </w:r>
      </w:ins>
      <w:ins w:id="842" w:author="TD339r1" w:date="2016-05-09T15:53:00Z">
        <w:r>
          <w:rPr>
            <w:rFonts w:eastAsia="SimSun"/>
          </w:rPr>
          <w:t>section 6 lists additional functions as part of the ICE completion phase.</w:t>
        </w:r>
      </w:ins>
    </w:p>
    <w:p w14:paraId="7E326856" w14:textId="25FF852C" w:rsidR="005660D2" w:rsidRPr="00015A41" w:rsidRDefault="005660D2" w:rsidP="005660D2">
      <w:pPr>
        <w:spacing w:before="80"/>
        <w:ind w:left="794" w:hanging="794"/>
        <w:rPr>
          <w:ins w:id="843" w:author="Editor" w:date="2013-01-16T08:38:00Z"/>
          <w:lang w:eastAsia="zh-CN"/>
        </w:rPr>
      </w:pPr>
      <w:ins w:id="844" w:author="Editor" w:date="2013-01-16T08:38:00Z">
        <w:r w:rsidRPr="00015A41">
          <w:t>–</w:t>
        </w:r>
        <w:r w:rsidRPr="00015A41">
          <w:tab/>
          <w:t xml:space="preserve">Used ITU-T H.248.50 packages: </w:t>
        </w:r>
      </w:ins>
      <w:ins w:id="845" w:author="TD339r1" w:date="2016-05-09T15:53:00Z">
        <w:r w:rsidR="00E927EF">
          <w:rPr>
            <w:rFonts w:eastAsia="SimSun"/>
          </w:rPr>
          <w:t>None or indirectly because ICE completion is subject of call control signalling between the two ICE endpoints</w:t>
        </w:r>
      </w:ins>
      <w:ins w:id="846" w:author="Editor" w:date="2013-01-16T08:38:00Z">
        <w:r w:rsidRPr="00015A41">
          <w:t>.</w:t>
        </w:r>
      </w:ins>
    </w:p>
    <w:p w14:paraId="0FDF792D" w14:textId="210AF183" w:rsidR="00E927EF" w:rsidRPr="006927EC" w:rsidRDefault="00E927EF" w:rsidP="00E927EF">
      <w:pPr>
        <w:spacing w:before="80"/>
        <w:ind w:left="794" w:hanging="794"/>
        <w:rPr>
          <w:ins w:id="847" w:author="TD339r1" w:date="2016-05-09T15:54:00Z"/>
          <w:rFonts w:eastAsia="SimSun"/>
        </w:rPr>
      </w:pPr>
      <w:ins w:id="848" w:author="TD339r1" w:date="2016-05-09T15:54:00Z">
        <w:r w:rsidRPr="005C0AB5">
          <w:rPr>
            <w:rFonts w:eastAsia="SimSun"/>
          </w:rPr>
          <w:tab/>
          <w:t>N</w:t>
        </w:r>
        <w:r w:rsidRPr="005C0AB5">
          <w:rPr>
            <w:rFonts w:eastAsia="SimSun"/>
            <w:lang w:eastAsia="zh-CN"/>
          </w:rPr>
          <w:t>OTE</w:t>
        </w:r>
        <w:r w:rsidRPr="005C0AB5">
          <w:rPr>
            <w:rFonts w:eastAsia="SimSun"/>
          </w:rPr>
          <w:t xml:space="preserve"> – </w:t>
        </w:r>
        <w:r>
          <w:rPr>
            <w:rFonts w:eastAsia="SimSun"/>
          </w:rPr>
          <w:t>The ICE completion process could result in the conclusion</w:t>
        </w:r>
        <w:r w:rsidRPr="006927EC">
          <w:rPr>
            <w:rFonts w:eastAsia="SimSun"/>
          </w:rPr>
          <w:t xml:space="preserve"> that the routed IP bearer path could possibly finally bypass the MG instance, which was initially involved in </w:t>
        </w:r>
      </w:ins>
      <w:ins w:id="849" w:author="cgroves" w:date="2016-05-19T13:29:00Z">
        <w:r w:rsidR="0000623E">
          <w:rPr>
            <w:rFonts w:eastAsia="SimSun"/>
          </w:rPr>
          <w:lastRenderedPageBreak/>
          <w:t xml:space="preserve">the </w:t>
        </w:r>
      </w:ins>
      <w:ins w:id="850" w:author="TD339r1" w:date="2016-05-09T15:54:00Z">
        <w:r w:rsidRPr="006927EC">
          <w:rPr>
            <w:rFonts w:eastAsia="SimSun"/>
          </w:rPr>
          <w:t xml:space="preserve">above ICE procedural steps. The initially created H.248 </w:t>
        </w:r>
      </w:ins>
      <w:ins w:id="851" w:author="cgroves" w:date="2016-05-19T13:29:00Z">
        <w:r w:rsidR="0000623E">
          <w:rPr>
            <w:rFonts w:eastAsia="SimSun"/>
          </w:rPr>
          <w:t>C</w:t>
        </w:r>
      </w:ins>
      <w:ins w:id="852" w:author="TD339r1" w:date="2016-05-09T15:54:00Z">
        <w:r w:rsidRPr="006927EC">
          <w:rPr>
            <w:rFonts w:eastAsia="SimSun"/>
          </w:rPr>
          <w:t>ontext would be</w:t>
        </w:r>
        <w:r>
          <w:rPr>
            <w:rFonts w:eastAsia="SimSun"/>
          </w:rPr>
          <w:t xml:space="preserve"> then</w:t>
        </w:r>
        <w:r w:rsidRPr="006927EC">
          <w:rPr>
            <w:rFonts w:eastAsia="SimSun"/>
          </w:rPr>
          <w:t xml:space="preserve"> </w:t>
        </w:r>
        <w:r>
          <w:rPr>
            <w:rFonts w:eastAsia="SimSun"/>
          </w:rPr>
          <w:t xml:space="preserve">obsolete from </w:t>
        </w:r>
      </w:ins>
      <w:ins w:id="853" w:author="cgroves" w:date="2016-05-19T13:29:00Z">
        <w:r w:rsidR="0000623E">
          <w:rPr>
            <w:rFonts w:eastAsia="SimSun"/>
          </w:rPr>
          <w:t xml:space="preserve">an </w:t>
        </w:r>
      </w:ins>
      <w:ins w:id="854" w:author="TD339r1" w:date="2016-05-09T15:54:00Z">
        <w:r>
          <w:rPr>
            <w:rFonts w:eastAsia="SimSun"/>
          </w:rPr>
          <w:t>ICE perspective</w:t>
        </w:r>
        <w:r w:rsidRPr="006927EC">
          <w:rPr>
            <w:rFonts w:eastAsia="SimSun"/>
          </w:rPr>
          <w:t>,</w:t>
        </w:r>
        <w:r>
          <w:rPr>
            <w:rFonts w:eastAsia="SimSun"/>
          </w:rPr>
          <w:t xml:space="preserve"> which could </w:t>
        </w:r>
      </w:ins>
      <w:ins w:id="855" w:author="cgroves" w:date="2016-05-19T13:30:00Z">
        <w:r w:rsidR="0000623E">
          <w:rPr>
            <w:rFonts w:eastAsia="SimSun"/>
          </w:rPr>
          <w:t>result in</w:t>
        </w:r>
      </w:ins>
      <w:ins w:id="856" w:author="TD339r1" w:date="2016-05-09T15:54:00Z">
        <w:r>
          <w:rPr>
            <w:rFonts w:eastAsia="SimSun"/>
          </w:rPr>
          <w:t xml:space="preserve"> MGC </w:t>
        </w:r>
      </w:ins>
      <w:ins w:id="857" w:author="cgroves" w:date="2016-05-19T13:30:00Z">
        <w:r w:rsidR="0000623E">
          <w:rPr>
            <w:rFonts w:eastAsia="SimSun"/>
          </w:rPr>
          <w:t>performing either of the following actions:</w:t>
        </w:r>
      </w:ins>
      <w:ins w:id="858" w:author="TD339r1" w:date="2016-05-09T15:54:00Z">
        <w:r>
          <w:rPr>
            <w:rFonts w:eastAsia="SimSun"/>
          </w:rPr>
          <w:br/>
          <w:t>a)</w:t>
        </w:r>
        <w:r w:rsidRPr="006927EC">
          <w:rPr>
            <w:rFonts w:eastAsia="SimSun"/>
          </w:rPr>
          <w:t xml:space="preserve"> the </w:t>
        </w:r>
        <w:r>
          <w:rPr>
            <w:rFonts w:eastAsia="SimSun"/>
          </w:rPr>
          <w:t xml:space="preserve">deallocation of the </w:t>
        </w:r>
        <w:r w:rsidRPr="006927EC">
          <w:rPr>
            <w:rFonts w:eastAsia="SimSun"/>
          </w:rPr>
          <w:t>MG (which may be termed as</w:t>
        </w:r>
        <w:r>
          <w:rPr>
            <w:rFonts w:eastAsia="SimSun"/>
          </w:rPr>
          <w:t xml:space="preserve"> "Gateway Free Operation"</w:t>
        </w:r>
        <w:r w:rsidRPr="006927EC">
          <w:rPr>
            <w:rFonts w:eastAsia="SimSun"/>
          </w:rPr>
          <w:t xml:space="preserve"> </w:t>
        </w:r>
        <w:r>
          <w:rPr>
            <w:rFonts w:eastAsia="SimSun"/>
          </w:rPr>
          <w:t>(</w:t>
        </w:r>
        <w:r w:rsidRPr="006927EC">
          <w:rPr>
            <w:rFonts w:eastAsia="SimSun"/>
          </w:rPr>
          <w:t>GFO</w:t>
        </w:r>
        <w:r>
          <w:rPr>
            <w:rFonts w:eastAsia="SimSun"/>
          </w:rPr>
          <w:t>))</w:t>
        </w:r>
        <w:r w:rsidRPr="006927EC">
          <w:rPr>
            <w:rFonts w:eastAsia="SimSun"/>
          </w:rPr>
          <w:t xml:space="preserve">, </w:t>
        </w:r>
        <w:r>
          <w:rPr>
            <w:rFonts w:eastAsia="SimSun"/>
          </w:rPr>
          <w:t>or</w:t>
        </w:r>
        <w:r>
          <w:rPr>
            <w:rFonts w:eastAsia="SimSun"/>
          </w:rPr>
          <w:br/>
          <w:t xml:space="preserve">b) the H.248 </w:t>
        </w:r>
      </w:ins>
      <w:ins w:id="859" w:author="Editor@201605a" w:date="2016-05-25T17:03:00Z">
        <w:r w:rsidR="00221EC9">
          <w:rPr>
            <w:rFonts w:eastAsia="SimSun"/>
          </w:rPr>
          <w:t>S</w:t>
        </w:r>
      </w:ins>
      <w:ins w:id="860" w:author="TD339r1" w:date="2016-05-09T15:54:00Z">
        <w:r>
          <w:rPr>
            <w:rFonts w:eastAsia="SimSun"/>
          </w:rPr>
          <w:t>tream is enabled for a</w:t>
        </w:r>
        <w:r w:rsidRPr="006927EC">
          <w:rPr>
            <w:rFonts w:eastAsia="SimSun"/>
          </w:rPr>
          <w:t xml:space="preserve"> transparent forwarding </w:t>
        </w:r>
        <w:r>
          <w:rPr>
            <w:rFonts w:eastAsia="SimSun"/>
          </w:rPr>
          <w:t>mode of operation.</w:t>
        </w:r>
      </w:ins>
    </w:p>
    <w:p w14:paraId="30F1B662" w14:textId="77777777" w:rsidR="003E2D62" w:rsidRPr="00015A41" w:rsidRDefault="005660D2" w:rsidP="003E2D62">
      <w:ins w:id="861" w:author="Editor" w:date="2013-01-16T08:38:00Z">
        <w:r w:rsidRPr="00015A41">
          <w:t>7</w:t>
        </w:r>
      </w:ins>
      <w:del w:id="862"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14:paraId="43EEA9FD" w14:textId="77777777" w:rsidR="003E2D62" w:rsidRPr="00015A41" w:rsidRDefault="003E2D62" w:rsidP="003E2D62">
      <w:pPr>
        <w:pStyle w:val="enumlev1"/>
        <w:rPr>
          <w:lang w:eastAsia="zh-CN"/>
        </w:rPr>
      </w:pPr>
      <w:r w:rsidRPr="00015A41">
        <w:t>–</w:t>
      </w:r>
      <w:r w:rsidRPr="00015A41">
        <w:tab/>
        <w:t>Used ITU-T H.248.50 packages: None.</w:t>
      </w:r>
    </w:p>
    <w:p w14:paraId="35FC2754" w14:textId="77777777" w:rsidR="00C43501" w:rsidRPr="00015A41" w:rsidRDefault="00C43501" w:rsidP="00C43501">
      <w:pPr>
        <w:rPr>
          <w:ins w:id="863" w:author="C478r1" w:date="2014-06-27T17:50:00Z"/>
        </w:rPr>
      </w:pPr>
      <w:bookmarkStart w:id="864" w:name="_Toc273548917"/>
      <w:bookmarkStart w:id="865" w:name="_Toc274217472"/>
      <w:bookmarkStart w:id="866" w:name="_Toc279500187"/>
      <w:bookmarkStart w:id="867" w:name="_Toc282681792"/>
      <w:ins w:id="868" w:author="C478r1" w:date="2014-06-27T17:50:00Z">
        <w:r>
          <w:t>The outlined, high level ICE process is not detailed concerning possible differences from ICE mode perspective. The ICE mode impact on gateway-embedded ICE agents is described in Appendix II</w:t>
        </w:r>
      </w:ins>
      <w:ins w:id="869" w:author="Editor" w:date="2014-11-06T09:06:00Z">
        <w:r w:rsidR="009E6F6E">
          <w:t>I</w:t>
        </w:r>
      </w:ins>
      <w:ins w:id="870" w:author="C478r1" w:date="2014-06-27T17:50:00Z">
        <w:r>
          <w:t>.</w:t>
        </w:r>
        <w:r w:rsidRPr="00C43501">
          <w:t xml:space="preserve"> </w:t>
        </w:r>
      </w:ins>
    </w:p>
    <w:p w14:paraId="257D81E2" w14:textId="77777777" w:rsidR="00C43501" w:rsidRPr="00015A41" w:rsidDel="00C43501" w:rsidRDefault="00C43501" w:rsidP="0025196F">
      <w:pPr>
        <w:ind w:left="567" w:hanging="567"/>
        <w:rPr>
          <w:ins w:id="871" w:author="Dr. Albrecht Schwarz" w:date="2012-09-19T14:48:00Z"/>
          <w:del w:id="872" w:author="C478r1" w:date="2014-06-27T17:50:00Z"/>
          <w:i/>
          <w:lang w:eastAsia="zh-CN"/>
        </w:rPr>
      </w:pPr>
    </w:p>
    <w:p w14:paraId="5AEC6FB3" w14:textId="77777777" w:rsidR="0019302F" w:rsidRPr="00015A41" w:rsidRDefault="0019302F" w:rsidP="00C46E79">
      <w:pPr>
        <w:pStyle w:val="Heading1"/>
        <w:rPr>
          <w:lang w:eastAsia="zh-CN"/>
        </w:rPr>
      </w:pPr>
      <w:bookmarkStart w:id="873" w:name="c3tope"/>
      <w:bookmarkStart w:id="874" w:name="_Toc300651122"/>
      <w:bookmarkStart w:id="875" w:name="_Toc403029014"/>
      <w:bookmarkStart w:id="876" w:name="_Toc422240137"/>
      <w:bookmarkStart w:id="877" w:name="_Toc433031848"/>
      <w:bookmarkStart w:id="878" w:name="_Toc452376036"/>
      <w:bookmarkEnd w:id="864"/>
      <w:bookmarkEnd w:id="865"/>
      <w:bookmarkEnd w:id="866"/>
      <w:bookmarkEnd w:id="867"/>
      <w:bookmarkEnd w:id="873"/>
      <w:r w:rsidRPr="00015A41">
        <w:rPr>
          <w:lang w:eastAsia="zh-CN"/>
        </w:rPr>
        <w:t>7</w:t>
      </w:r>
      <w:r w:rsidRPr="00015A41">
        <w:rPr>
          <w:lang w:eastAsia="zh-CN"/>
        </w:rPr>
        <w:tab/>
      </w:r>
      <w:r w:rsidRPr="00015A41">
        <w:t>STUN and TURN support</w:t>
      </w:r>
      <w:bookmarkEnd w:id="874"/>
      <w:bookmarkEnd w:id="875"/>
      <w:bookmarkEnd w:id="876"/>
      <w:bookmarkEnd w:id="877"/>
      <w:bookmarkEnd w:id="878"/>
    </w:p>
    <w:p w14:paraId="3B861380" w14:textId="77777777" w:rsidR="0019302F" w:rsidRPr="00015A41" w:rsidRDefault="0019302F" w:rsidP="0019302F">
      <w:r w:rsidRPr="00015A41">
        <w:t>The packages defined in this clause allow the use of STUN and TURN techniques without the need for support of ICE and associated SDP, e.g., Candidates are not used.</w:t>
      </w:r>
    </w:p>
    <w:p w14:paraId="21A6D770" w14:textId="77777777" w:rsidR="0019302F" w:rsidRPr="00015A41" w:rsidRDefault="0019302F" w:rsidP="00B35F26">
      <w:pPr>
        <w:pStyle w:val="Heading2"/>
      </w:pPr>
      <w:bookmarkStart w:id="879" w:name="_Toc273548918"/>
      <w:bookmarkStart w:id="880" w:name="_Toc274217473"/>
      <w:bookmarkStart w:id="881" w:name="_Toc279500188"/>
      <w:bookmarkStart w:id="882" w:name="_Toc282681793"/>
      <w:bookmarkStart w:id="883" w:name="_Toc300651123"/>
      <w:bookmarkStart w:id="884" w:name="_Toc403029015"/>
      <w:bookmarkStart w:id="885" w:name="_Toc422240138"/>
      <w:bookmarkStart w:id="886" w:name="_Toc433031849"/>
      <w:bookmarkStart w:id="887" w:name="_Toc452376037"/>
      <w:r w:rsidRPr="00015A41">
        <w:t>7.1</w:t>
      </w:r>
      <w:r w:rsidRPr="00015A41">
        <w:tab/>
        <w:t>STUN base package</w:t>
      </w:r>
      <w:bookmarkEnd w:id="879"/>
      <w:bookmarkEnd w:id="880"/>
      <w:bookmarkEnd w:id="881"/>
      <w:bookmarkEnd w:id="882"/>
      <w:bookmarkEnd w:id="883"/>
      <w:bookmarkEnd w:id="884"/>
      <w:bookmarkEnd w:id="885"/>
      <w:bookmarkEnd w:id="886"/>
      <w:bookmarkEnd w:id="887"/>
    </w:p>
    <w:tbl>
      <w:tblPr>
        <w:tblW w:w="9752" w:type="dxa"/>
        <w:tblLayout w:type="fixed"/>
        <w:tblLook w:val="0000" w:firstRow="0" w:lastRow="0" w:firstColumn="0" w:lastColumn="0" w:noHBand="0" w:noVBand="0"/>
      </w:tblPr>
      <w:tblGrid>
        <w:gridCol w:w="567"/>
        <w:gridCol w:w="2268"/>
        <w:gridCol w:w="6917"/>
      </w:tblGrid>
      <w:tr w:rsidR="0019302F" w:rsidRPr="00354739" w14:paraId="3FDD5704" w14:textId="77777777" w:rsidTr="0019302F">
        <w:tc>
          <w:tcPr>
            <w:tcW w:w="567" w:type="dxa"/>
            <w:shd w:val="clear" w:color="auto" w:fill="auto"/>
          </w:tcPr>
          <w:p w14:paraId="18A3B789" w14:textId="77777777" w:rsidR="0019302F" w:rsidRPr="00354739" w:rsidRDefault="0019302F" w:rsidP="0019302F"/>
        </w:tc>
        <w:tc>
          <w:tcPr>
            <w:tcW w:w="2268" w:type="dxa"/>
            <w:shd w:val="clear" w:color="auto" w:fill="auto"/>
          </w:tcPr>
          <w:p w14:paraId="5BC4C00F" w14:textId="77777777" w:rsidR="00B519D9" w:rsidRPr="00354739" w:rsidRDefault="00182083">
            <w:pPr>
              <w:rPr>
                <w:b/>
                <w:rPrChange w:id="888" w:author="Editor" w:date="2013-01-16T08:43:00Z">
                  <w:rPr/>
                </w:rPrChange>
              </w:rPr>
            </w:pPr>
            <w:r w:rsidRPr="00182083">
              <w:rPr>
                <w:b/>
                <w:rPrChange w:id="889" w:author="Editor" w:date="2013-01-16T08:43:00Z">
                  <w:rPr>
                    <w:color w:val="0000FF"/>
                    <w:u w:val="single"/>
                  </w:rPr>
                </w:rPrChange>
              </w:rPr>
              <w:t xml:space="preserve">Package </w:t>
            </w:r>
            <w:r w:rsidR="00AB6D66" w:rsidRPr="00354739">
              <w:rPr>
                <w:b/>
              </w:rPr>
              <w:t>name</w:t>
            </w:r>
            <w:r w:rsidRPr="00182083">
              <w:rPr>
                <w:b/>
                <w:rPrChange w:id="890" w:author="Editor" w:date="2013-01-16T08:43:00Z">
                  <w:rPr>
                    <w:color w:val="0000FF"/>
                    <w:u w:val="single"/>
                  </w:rPr>
                </w:rPrChange>
              </w:rPr>
              <w:t>:</w:t>
            </w:r>
          </w:p>
        </w:tc>
        <w:tc>
          <w:tcPr>
            <w:tcW w:w="6917" w:type="dxa"/>
            <w:shd w:val="clear" w:color="auto" w:fill="auto"/>
          </w:tcPr>
          <w:p w14:paraId="2608EF9E" w14:textId="77777777" w:rsidR="0019302F" w:rsidRPr="00354739" w:rsidRDefault="0019302F" w:rsidP="0019302F">
            <w:r w:rsidRPr="00354739">
              <w:t>STUN Base</w:t>
            </w:r>
          </w:p>
        </w:tc>
      </w:tr>
      <w:tr w:rsidR="0019302F" w:rsidRPr="00354739" w14:paraId="547558A2" w14:textId="77777777" w:rsidTr="0019302F">
        <w:tc>
          <w:tcPr>
            <w:tcW w:w="567" w:type="dxa"/>
            <w:shd w:val="clear" w:color="auto" w:fill="auto"/>
          </w:tcPr>
          <w:p w14:paraId="29600D65" w14:textId="77777777" w:rsidR="0019302F" w:rsidRPr="00354739" w:rsidRDefault="0019302F" w:rsidP="0019302F"/>
        </w:tc>
        <w:tc>
          <w:tcPr>
            <w:tcW w:w="2268" w:type="dxa"/>
            <w:shd w:val="clear" w:color="auto" w:fill="auto"/>
          </w:tcPr>
          <w:p w14:paraId="64EEA67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891" w:author="Editor" w:date="2013-01-16T08:43:00Z">
                  <w:rPr/>
                </w:rPrChange>
              </w:rPr>
            </w:pPr>
            <w:r w:rsidRPr="00182083">
              <w:rPr>
                <w:b/>
                <w:rPrChange w:id="892" w:author="Editor" w:date="2013-01-16T08:43:00Z">
                  <w:rPr>
                    <w:color w:val="0000FF"/>
                    <w:u w:val="single"/>
                  </w:rPr>
                </w:rPrChange>
              </w:rPr>
              <w:t>Package ID:</w:t>
            </w:r>
          </w:p>
        </w:tc>
        <w:tc>
          <w:tcPr>
            <w:tcW w:w="6917" w:type="dxa"/>
            <w:shd w:val="clear" w:color="auto" w:fill="auto"/>
          </w:tcPr>
          <w:p w14:paraId="32752E13" w14:textId="77777777" w:rsidR="0019302F" w:rsidRPr="00354739" w:rsidRDefault="0019302F" w:rsidP="0019302F">
            <w:pPr>
              <w:rPr>
                <w:lang w:eastAsia="zh-CN"/>
              </w:rPr>
            </w:pPr>
            <w:r w:rsidRPr="00354739">
              <w:t>stunb (0x</w:t>
            </w:r>
            <w:r w:rsidRPr="00354739">
              <w:rPr>
                <w:lang w:eastAsia="zh-CN"/>
              </w:rPr>
              <w:t>00bd)</w:t>
            </w:r>
          </w:p>
        </w:tc>
      </w:tr>
      <w:tr w:rsidR="0019302F" w:rsidRPr="00354739" w14:paraId="06FE637C" w14:textId="77777777" w:rsidTr="0019302F">
        <w:tc>
          <w:tcPr>
            <w:tcW w:w="567" w:type="dxa"/>
            <w:shd w:val="clear" w:color="auto" w:fill="auto"/>
          </w:tcPr>
          <w:p w14:paraId="34D60E80" w14:textId="77777777" w:rsidR="0019302F" w:rsidRPr="00354739" w:rsidRDefault="0019302F" w:rsidP="0019302F"/>
        </w:tc>
        <w:tc>
          <w:tcPr>
            <w:tcW w:w="2268" w:type="dxa"/>
            <w:shd w:val="clear" w:color="auto" w:fill="auto"/>
          </w:tcPr>
          <w:p w14:paraId="12F7219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893" w:author="Editor" w:date="2013-01-16T08:43:00Z">
                  <w:rPr/>
                </w:rPrChange>
              </w:rPr>
            </w:pPr>
            <w:r w:rsidRPr="00182083">
              <w:rPr>
                <w:b/>
                <w:rPrChange w:id="894" w:author="Editor" w:date="2013-01-16T08:43:00Z">
                  <w:rPr>
                    <w:color w:val="0000FF"/>
                    <w:u w:val="single"/>
                  </w:rPr>
                </w:rPrChange>
              </w:rPr>
              <w:t>Description:</w:t>
            </w:r>
          </w:p>
        </w:tc>
        <w:tc>
          <w:tcPr>
            <w:tcW w:w="6917" w:type="dxa"/>
            <w:shd w:val="clear" w:color="auto" w:fill="auto"/>
          </w:tcPr>
          <w:p w14:paraId="2DCF5BB8" w14:textId="77777777" w:rsidR="004C54F5" w:rsidRDefault="0019302F">
            <w:r w:rsidRPr="00354739">
              <w:t>This package describes the mapping between transport addresses defined in the ITU</w:t>
            </w:r>
            <w:r w:rsidRPr="00354739">
              <w:noBreakHyphen/>
              <w:t xml:space="preserve">T H.248 </w:t>
            </w:r>
            <w:ins w:id="895" w:author="Editor" w:date="2015-10-05T09:51:00Z">
              <w:r w:rsidR="00BE067E">
                <w:t>L</w:t>
              </w:r>
            </w:ins>
            <w:del w:id="896" w:author="Editor" w:date="2015-10-05T09:51:00Z">
              <w:r w:rsidRPr="00354739" w:rsidDel="00BE067E">
                <w:delText>l</w:delText>
              </w:r>
            </w:del>
            <w:r w:rsidRPr="00354739">
              <w:t xml:space="preserve">ocal </w:t>
            </w:r>
            <w:ins w:id="897" w:author="Editor" w:date="2015-10-05T09:51:00Z">
              <w:r w:rsidR="00BE067E">
                <w:t>D</w:t>
              </w:r>
            </w:ins>
            <w:del w:id="898" w:author="Editor" w:date="2015-10-05T09:51:00Z">
              <w:r w:rsidRPr="00354739" w:rsidDel="00BE067E">
                <w:delText>d</w:delText>
              </w:r>
            </w:del>
            <w:r w:rsidRPr="00354739">
              <w:t>escriptor and the list position when used for STUN purposes.</w:t>
            </w:r>
          </w:p>
        </w:tc>
      </w:tr>
      <w:tr w:rsidR="0019302F" w:rsidRPr="00354739" w14:paraId="124AF563" w14:textId="77777777" w:rsidTr="0019302F">
        <w:tc>
          <w:tcPr>
            <w:tcW w:w="567" w:type="dxa"/>
            <w:shd w:val="clear" w:color="auto" w:fill="auto"/>
          </w:tcPr>
          <w:p w14:paraId="683B4404" w14:textId="77777777" w:rsidR="0019302F" w:rsidRPr="00354739" w:rsidRDefault="0019302F" w:rsidP="0019302F"/>
        </w:tc>
        <w:tc>
          <w:tcPr>
            <w:tcW w:w="2268" w:type="dxa"/>
            <w:shd w:val="clear" w:color="auto" w:fill="auto"/>
          </w:tcPr>
          <w:p w14:paraId="44AD419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899" w:author="Editor" w:date="2013-01-16T08:43:00Z">
                  <w:rPr/>
                </w:rPrChange>
              </w:rPr>
            </w:pPr>
            <w:r w:rsidRPr="00182083">
              <w:rPr>
                <w:b/>
                <w:rPrChange w:id="900" w:author="Editor" w:date="2013-01-16T08:43:00Z">
                  <w:rPr>
                    <w:color w:val="0000FF"/>
                    <w:u w:val="single"/>
                  </w:rPr>
                </w:rPrChange>
              </w:rPr>
              <w:t>Version:</w:t>
            </w:r>
          </w:p>
        </w:tc>
        <w:tc>
          <w:tcPr>
            <w:tcW w:w="6917" w:type="dxa"/>
            <w:shd w:val="clear" w:color="auto" w:fill="auto"/>
          </w:tcPr>
          <w:p w14:paraId="45BA2C86" w14:textId="77777777" w:rsidR="0019302F" w:rsidRPr="00354739" w:rsidRDefault="0019302F" w:rsidP="0019302F">
            <w:r w:rsidRPr="00354739">
              <w:t>1</w:t>
            </w:r>
          </w:p>
        </w:tc>
      </w:tr>
      <w:tr w:rsidR="0019302F" w:rsidRPr="00354739" w14:paraId="001344CA" w14:textId="77777777" w:rsidTr="0019302F">
        <w:tc>
          <w:tcPr>
            <w:tcW w:w="567" w:type="dxa"/>
            <w:shd w:val="clear" w:color="auto" w:fill="auto"/>
          </w:tcPr>
          <w:p w14:paraId="60B48F3C" w14:textId="77777777" w:rsidR="0019302F" w:rsidRPr="00354739" w:rsidRDefault="0019302F" w:rsidP="0019302F"/>
        </w:tc>
        <w:tc>
          <w:tcPr>
            <w:tcW w:w="2268" w:type="dxa"/>
            <w:shd w:val="clear" w:color="auto" w:fill="auto"/>
          </w:tcPr>
          <w:p w14:paraId="09E7DA7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01" w:author="Editor" w:date="2013-01-16T08:43:00Z">
                  <w:rPr/>
                </w:rPrChange>
              </w:rPr>
            </w:pPr>
            <w:r w:rsidRPr="00182083">
              <w:rPr>
                <w:b/>
                <w:rPrChange w:id="902" w:author="Editor" w:date="2013-01-16T08:43:00Z">
                  <w:rPr>
                    <w:color w:val="0000FF"/>
                    <w:u w:val="single"/>
                  </w:rPr>
                </w:rPrChange>
              </w:rPr>
              <w:t>Extends:</w:t>
            </w:r>
          </w:p>
        </w:tc>
        <w:tc>
          <w:tcPr>
            <w:tcW w:w="6917" w:type="dxa"/>
            <w:shd w:val="clear" w:color="auto" w:fill="auto"/>
          </w:tcPr>
          <w:p w14:paraId="1EB4259A" w14:textId="77777777" w:rsidR="0019302F" w:rsidRPr="00354739" w:rsidRDefault="0019302F" w:rsidP="0019302F">
            <w:r w:rsidRPr="00354739">
              <w:t>None</w:t>
            </w:r>
          </w:p>
        </w:tc>
      </w:tr>
    </w:tbl>
    <w:p w14:paraId="7E42A390" w14:textId="77777777" w:rsidR="0019302F" w:rsidRPr="00015A41" w:rsidRDefault="0019302F" w:rsidP="00C46E79">
      <w:pPr>
        <w:pStyle w:val="Heading3"/>
      </w:pPr>
      <w:bookmarkStart w:id="903" w:name="_Toc274217474"/>
      <w:bookmarkStart w:id="904" w:name="_Toc300651124"/>
      <w:bookmarkStart w:id="905" w:name="_Toc403029016"/>
      <w:bookmarkStart w:id="906" w:name="_Toc422240139"/>
      <w:bookmarkStart w:id="907" w:name="_Toc433031850"/>
      <w:bookmarkStart w:id="908" w:name="_Toc452376038"/>
      <w:r w:rsidRPr="00015A41">
        <w:t>7.1.1</w:t>
      </w:r>
      <w:r w:rsidRPr="00015A41">
        <w:tab/>
        <w:t>Properties</w:t>
      </w:r>
      <w:bookmarkEnd w:id="903"/>
      <w:bookmarkEnd w:id="904"/>
      <w:bookmarkEnd w:id="905"/>
      <w:bookmarkEnd w:id="906"/>
      <w:bookmarkEnd w:id="907"/>
      <w:bookmarkEnd w:id="908"/>
    </w:p>
    <w:p w14:paraId="5D89D5A1" w14:textId="77777777" w:rsidR="0019302F" w:rsidRPr="00015A41" w:rsidRDefault="0019302F" w:rsidP="0019302F">
      <w:pPr>
        <w:keepNext/>
        <w:keepLines/>
        <w:tabs>
          <w:tab w:val="left" w:pos="1021"/>
        </w:tabs>
        <w:spacing w:before="160"/>
        <w:ind w:left="1021" w:hanging="1021"/>
        <w:outlineLvl w:val="3"/>
        <w:rPr>
          <w:b/>
          <w:lang w:eastAsia="zh-CN"/>
        </w:rPr>
      </w:pPr>
      <w:bookmarkStart w:id="909" w:name="_Toc274217475"/>
      <w:r w:rsidRPr="00015A41">
        <w:rPr>
          <w:b/>
          <w:lang w:eastAsia="zh-CN"/>
        </w:rPr>
        <w:t>7.1.1.1</w:t>
      </w:r>
      <w:r w:rsidRPr="00015A41">
        <w:rPr>
          <w:b/>
          <w:lang w:eastAsia="zh-CN"/>
        </w:rPr>
        <w:tab/>
      </w:r>
      <w:r w:rsidRPr="00015A41">
        <w:rPr>
          <w:b/>
        </w:rPr>
        <w:t>Address correlations</w:t>
      </w:r>
      <w:bookmarkEnd w:id="909"/>
    </w:p>
    <w:tbl>
      <w:tblPr>
        <w:tblW w:w="9752" w:type="dxa"/>
        <w:tblLayout w:type="fixed"/>
        <w:tblLook w:val="0000" w:firstRow="0" w:lastRow="0" w:firstColumn="0" w:lastColumn="0" w:noHBand="0" w:noVBand="0"/>
      </w:tblPr>
      <w:tblGrid>
        <w:gridCol w:w="567"/>
        <w:gridCol w:w="2268"/>
        <w:gridCol w:w="6917"/>
      </w:tblGrid>
      <w:tr w:rsidR="0019302F" w:rsidRPr="00354739" w14:paraId="5EE0C996" w14:textId="77777777" w:rsidTr="0019302F">
        <w:tc>
          <w:tcPr>
            <w:tcW w:w="567" w:type="dxa"/>
            <w:shd w:val="clear" w:color="auto" w:fill="auto"/>
          </w:tcPr>
          <w:p w14:paraId="0BD574F5" w14:textId="77777777" w:rsidR="0019302F" w:rsidRPr="00354739" w:rsidRDefault="0019302F" w:rsidP="0019302F"/>
        </w:tc>
        <w:tc>
          <w:tcPr>
            <w:tcW w:w="2268" w:type="dxa"/>
            <w:shd w:val="clear" w:color="auto" w:fill="auto"/>
          </w:tcPr>
          <w:p w14:paraId="16F48AF6" w14:textId="77777777" w:rsidR="00B519D9" w:rsidRPr="00354739" w:rsidRDefault="00182083">
            <w:pPr>
              <w:rPr>
                <w:b/>
                <w:rPrChange w:id="910" w:author="Editor" w:date="2013-01-16T08:43:00Z">
                  <w:rPr/>
                </w:rPrChange>
              </w:rPr>
            </w:pPr>
            <w:r w:rsidRPr="00182083">
              <w:rPr>
                <w:b/>
                <w:rPrChange w:id="911" w:author="Editor" w:date="2013-01-16T08:43:00Z">
                  <w:rPr>
                    <w:color w:val="0000FF"/>
                    <w:u w:val="single"/>
                  </w:rPr>
                </w:rPrChange>
              </w:rPr>
              <w:t xml:space="preserve">Property </w:t>
            </w:r>
            <w:r w:rsidR="00AB6D66" w:rsidRPr="00354739">
              <w:rPr>
                <w:b/>
              </w:rPr>
              <w:t>name</w:t>
            </w:r>
            <w:r w:rsidRPr="00182083">
              <w:rPr>
                <w:b/>
                <w:rPrChange w:id="912" w:author="Editor" w:date="2013-01-16T08:43:00Z">
                  <w:rPr>
                    <w:color w:val="0000FF"/>
                    <w:u w:val="single"/>
                  </w:rPr>
                </w:rPrChange>
              </w:rPr>
              <w:t>:</w:t>
            </w:r>
          </w:p>
        </w:tc>
        <w:tc>
          <w:tcPr>
            <w:tcW w:w="6917" w:type="dxa"/>
            <w:shd w:val="clear" w:color="auto" w:fill="auto"/>
          </w:tcPr>
          <w:p w14:paraId="3E83BC6F" w14:textId="77777777" w:rsidR="0019302F" w:rsidRPr="00354739" w:rsidRDefault="0019302F" w:rsidP="0019302F">
            <w:pPr>
              <w:rPr>
                <w:lang w:eastAsia="zh-CN"/>
              </w:rPr>
            </w:pPr>
            <w:r w:rsidRPr="00354739">
              <w:t>Address Correlation</w:t>
            </w:r>
          </w:p>
        </w:tc>
      </w:tr>
      <w:tr w:rsidR="0019302F" w:rsidRPr="00354739" w14:paraId="0E909B00" w14:textId="77777777" w:rsidTr="0019302F">
        <w:tc>
          <w:tcPr>
            <w:tcW w:w="567" w:type="dxa"/>
            <w:shd w:val="clear" w:color="auto" w:fill="auto"/>
          </w:tcPr>
          <w:p w14:paraId="70A26278" w14:textId="77777777" w:rsidR="0019302F" w:rsidRPr="00354739" w:rsidRDefault="0019302F" w:rsidP="0019302F"/>
        </w:tc>
        <w:tc>
          <w:tcPr>
            <w:tcW w:w="2268" w:type="dxa"/>
            <w:shd w:val="clear" w:color="auto" w:fill="auto"/>
          </w:tcPr>
          <w:p w14:paraId="20A893C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13" w:author="Editor" w:date="2013-01-16T08:43:00Z">
                  <w:rPr/>
                </w:rPrChange>
              </w:rPr>
            </w:pPr>
            <w:r w:rsidRPr="00182083">
              <w:rPr>
                <w:b/>
                <w:rPrChange w:id="914" w:author="Editor" w:date="2013-01-16T08:43:00Z">
                  <w:rPr>
                    <w:color w:val="0000FF"/>
                    <w:u w:val="single"/>
                  </w:rPr>
                </w:rPrChange>
              </w:rPr>
              <w:t>Property ID:</w:t>
            </w:r>
          </w:p>
        </w:tc>
        <w:tc>
          <w:tcPr>
            <w:tcW w:w="6917" w:type="dxa"/>
            <w:shd w:val="clear" w:color="auto" w:fill="auto"/>
          </w:tcPr>
          <w:p w14:paraId="7E39E845" w14:textId="77777777" w:rsidR="0019302F" w:rsidRPr="00354739" w:rsidRDefault="0019302F" w:rsidP="0019302F">
            <w:r w:rsidRPr="00354739">
              <w:rPr>
                <w:lang w:eastAsia="zh-CN"/>
              </w:rPr>
              <w:t>ac</w:t>
            </w:r>
            <w:r w:rsidRPr="00354739">
              <w:t xml:space="preserve"> (0x0001)</w:t>
            </w:r>
          </w:p>
        </w:tc>
      </w:tr>
      <w:tr w:rsidR="0019302F" w:rsidRPr="00354739" w14:paraId="4298DCF4" w14:textId="77777777" w:rsidTr="0019302F">
        <w:tc>
          <w:tcPr>
            <w:tcW w:w="567" w:type="dxa"/>
            <w:shd w:val="clear" w:color="auto" w:fill="auto"/>
          </w:tcPr>
          <w:p w14:paraId="5C971342" w14:textId="77777777" w:rsidR="0019302F" w:rsidRPr="00354739" w:rsidRDefault="0019302F" w:rsidP="0019302F"/>
        </w:tc>
        <w:tc>
          <w:tcPr>
            <w:tcW w:w="2268" w:type="dxa"/>
            <w:shd w:val="clear" w:color="auto" w:fill="auto"/>
          </w:tcPr>
          <w:p w14:paraId="2ACAB70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15" w:author="Editor" w:date="2013-01-16T08:43:00Z">
                  <w:rPr/>
                </w:rPrChange>
              </w:rPr>
            </w:pPr>
            <w:r w:rsidRPr="00182083">
              <w:rPr>
                <w:b/>
                <w:rPrChange w:id="916" w:author="Editor" w:date="2013-01-16T08:43:00Z">
                  <w:rPr>
                    <w:color w:val="0000FF"/>
                    <w:u w:val="single"/>
                  </w:rPr>
                </w:rPrChange>
              </w:rPr>
              <w:t>Description:</w:t>
            </w:r>
          </w:p>
        </w:tc>
        <w:tc>
          <w:tcPr>
            <w:tcW w:w="6917" w:type="dxa"/>
            <w:shd w:val="clear" w:color="auto" w:fill="auto"/>
          </w:tcPr>
          <w:p w14:paraId="3DDC382C" w14:textId="77777777" w:rsidR="007A2EF3" w:rsidRDefault="0019302F">
            <w:pPr>
              <w:rPr>
                <w:ins w:id="917" w:author="Christian Groves" w:date="2011-08-09T14:35:00Z"/>
              </w:rPr>
              <w:pPrChange w:id="918"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919" w:author="Christian Groves" w:date="2011-08-09T14:35:00Z">
              <w:r w:rsidRPr="00354739">
                <w:t xml:space="preserve">This </w:t>
              </w:r>
            </w:ins>
            <w:ins w:id="920"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14:paraId="4463C567" w14:textId="77777777"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14:paraId="06D035BD" w14:textId="77777777" w:rsidTr="0019302F">
        <w:tc>
          <w:tcPr>
            <w:tcW w:w="567" w:type="dxa"/>
            <w:shd w:val="clear" w:color="auto" w:fill="auto"/>
          </w:tcPr>
          <w:p w14:paraId="7D6162FD" w14:textId="77777777" w:rsidR="0019302F" w:rsidRPr="00354739" w:rsidRDefault="0019302F" w:rsidP="0019302F"/>
        </w:tc>
        <w:tc>
          <w:tcPr>
            <w:tcW w:w="2268" w:type="dxa"/>
            <w:shd w:val="clear" w:color="auto" w:fill="auto"/>
          </w:tcPr>
          <w:p w14:paraId="1C1F88C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21" w:author="Editor" w:date="2013-01-16T08:43:00Z">
                  <w:rPr/>
                </w:rPrChange>
              </w:rPr>
            </w:pPr>
            <w:r w:rsidRPr="00182083">
              <w:rPr>
                <w:b/>
                <w:rPrChange w:id="922" w:author="Editor" w:date="2013-01-16T08:43:00Z">
                  <w:rPr>
                    <w:color w:val="0000FF"/>
                    <w:u w:val="single"/>
                  </w:rPr>
                </w:rPrChange>
              </w:rPr>
              <w:t>Type:</w:t>
            </w:r>
          </w:p>
        </w:tc>
        <w:tc>
          <w:tcPr>
            <w:tcW w:w="6917" w:type="dxa"/>
            <w:shd w:val="clear" w:color="auto" w:fill="auto"/>
          </w:tcPr>
          <w:p w14:paraId="00CE5645" w14:textId="77777777" w:rsidR="0019302F" w:rsidRPr="00354739" w:rsidRDefault="0019302F" w:rsidP="0019302F">
            <w:r w:rsidRPr="00354739">
              <w:t>List of String</w:t>
            </w:r>
          </w:p>
        </w:tc>
      </w:tr>
      <w:tr w:rsidR="0019302F" w:rsidRPr="00354739" w14:paraId="71E83CF4" w14:textId="77777777" w:rsidTr="0019302F">
        <w:tc>
          <w:tcPr>
            <w:tcW w:w="567" w:type="dxa"/>
            <w:shd w:val="clear" w:color="auto" w:fill="auto"/>
          </w:tcPr>
          <w:p w14:paraId="7CAA4EA0" w14:textId="77777777" w:rsidR="0019302F" w:rsidRPr="00354739" w:rsidRDefault="0019302F" w:rsidP="0019302F"/>
        </w:tc>
        <w:tc>
          <w:tcPr>
            <w:tcW w:w="2268" w:type="dxa"/>
            <w:shd w:val="clear" w:color="auto" w:fill="auto"/>
          </w:tcPr>
          <w:p w14:paraId="2C9759F5"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23" w:author="Editor" w:date="2013-01-16T08:43:00Z">
                  <w:rPr/>
                </w:rPrChange>
              </w:rPr>
            </w:pPr>
            <w:r w:rsidRPr="00182083">
              <w:rPr>
                <w:b/>
                <w:rPrChange w:id="924" w:author="Editor" w:date="2013-01-16T08:43:00Z">
                  <w:rPr>
                    <w:color w:val="0000FF"/>
                    <w:u w:val="single"/>
                  </w:rPr>
                </w:rPrChange>
              </w:rPr>
              <w:t>Possible values:</w:t>
            </w:r>
          </w:p>
        </w:tc>
        <w:tc>
          <w:tcPr>
            <w:tcW w:w="6917" w:type="dxa"/>
            <w:shd w:val="clear" w:color="auto" w:fill="auto"/>
          </w:tcPr>
          <w:p w14:paraId="4562D79B" w14:textId="77777777"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14:paraId="7BF639B6" w14:textId="77777777" w:rsidR="0019302F" w:rsidRPr="00354739" w:rsidRDefault="0019302F" w:rsidP="0019302F">
            <w:pPr>
              <w:spacing w:before="0"/>
              <w:ind w:left="1985" w:hanging="1985"/>
            </w:pPr>
          </w:p>
          <w:p w14:paraId="3010E43E"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14:paraId="1310F25F"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14:paraId="0C2EE3CE" w14:textId="77777777" w:rsidR="0019302F" w:rsidRPr="00354739" w:rsidRDefault="0019302F" w:rsidP="0019302F">
            <w:pPr>
              <w:rPr>
                <w:lang w:eastAsia="zh-CN"/>
              </w:rPr>
            </w:pPr>
            <w:r w:rsidRPr="00354739">
              <w:t>Where:</w:t>
            </w:r>
          </w:p>
          <w:p w14:paraId="7DE61FA3" w14:textId="77777777" w:rsidR="0019302F" w:rsidRPr="00354739" w:rsidRDefault="0019302F" w:rsidP="0019302F">
            <w:pPr>
              <w:rPr>
                <w:lang w:eastAsia="zh-CN"/>
              </w:rPr>
            </w:pPr>
            <w:r w:rsidRPr="00354739">
              <w:rPr>
                <w:i/>
                <w:iCs/>
              </w:rPr>
              <w:lastRenderedPageBreak/>
              <w:t>List position</w:t>
            </w:r>
            <w:r w:rsidRPr="00354739">
              <w:t xml:space="preserve"> is an integer. The first position of the list shall be 1 and sequentially rising by one.</w:t>
            </w:r>
          </w:p>
          <w:p w14:paraId="0058AD33" w14:textId="77777777" w:rsidR="0019302F" w:rsidRPr="00354739" w:rsidRDefault="0019302F" w:rsidP="0019302F">
            <w:pPr>
              <w:rPr>
                <w:lang w:eastAsia="zh-CN"/>
              </w:rPr>
            </w:pPr>
            <w:r w:rsidRPr="00354739">
              <w:rPr>
                <w:i/>
                <w:iCs/>
              </w:rPr>
              <w:t>Groupnumber</w:t>
            </w:r>
            <w:r w:rsidRPr="00354739">
              <w:t xml:space="preserve"> is an integer and is the ITU-T H.248 group number.</w:t>
            </w:r>
          </w:p>
          <w:p w14:paraId="64F9301A" w14:textId="77777777" w:rsidR="0019302F" w:rsidRPr="00354739" w:rsidRDefault="0019302F" w:rsidP="0019302F">
            <w:pPr>
              <w:rPr>
                <w:lang w:eastAsia="zh-CN"/>
              </w:rPr>
            </w:pPr>
            <w:r w:rsidRPr="00354739">
              <w:rPr>
                <w:i/>
                <w:iCs/>
              </w:rPr>
              <w:t>Instance</w:t>
            </w:r>
            <w:r w:rsidRPr="00354739">
              <w:t xml:space="preserve"> is an integer. The first instance of a media format (as per 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14:paraId="46B74697" w14:textId="77777777" w:rsidR="0019302F" w:rsidRPr="00354739" w:rsidRDefault="0019302F" w:rsidP="0019302F">
            <w:r w:rsidRPr="00354739">
              <w:rPr>
                <w:i/>
                <w:iCs/>
              </w:rPr>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14:paraId="001BDB5D" w14:textId="77777777" w:rsidR="0019302F" w:rsidRPr="00354739" w:rsidRDefault="0019302F" w:rsidP="0019302F">
            <w:pPr>
              <w:rPr>
                <w:lang w:eastAsia="zh-CN"/>
              </w:rPr>
            </w:pPr>
            <w:r w:rsidRPr="00354739">
              <w:t xml:space="preserve">The list SHALL contain an element for each IP address in the </w:t>
            </w:r>
            <w:ins w:id="925" w:author="Editor" w:date="2015-10-05T09:52:00Z">
              <w:r w:rsidR="003A21FA">
                <w:t>L</w:t>
              </w:r>
            </w:ins>
            <w:del w:id="926" w:author="Editor" w:date="2015-10-05T09:52:00Z">
              <w:r w:rsidRPr="00354739" w:rsidDel="003A21FA">
                <w:delText>l</w:delText>
              </w:r>
            </w:del>
            <w:r w:rsidRPr="00354739">
              <w:t xml:space="preserve">ocal </w:t>
            </w:r>
            <w:ins w:id="927" w:author="Editor" w:date="2015-10-05T09:52:00Z">
              <w:r w:rsidR="003A21FA">
                <w:t>D</w:t>
              </w:r>
            </w:ins>
            <w:del w:id="928" w:author="Editor" w:date="2015-10-05T09:52:00Z">
              <w:r w:rsidRPr="00354739" w:rsidDel="003A21FA">
                <w:delText>d</w:delText>
              </w:r>
            </w:del>
            <w:r w:rsidRPr="00354739">
              <w:t>escriptor.</w:t>
            </w:r>
          </w:p>
          <w:p w14:paraId="47BB1D5B" w14:textId="77777777" w:rsidR="0019302F" w:rsidRPr="00354739" w:rsidRDefault="0019302F" w:rsidP="0019302F">
            <w:pPr>
              <w:rPr>
                <w:lang w:eastAsia="zh-CN"/>
              </w:rPr>
            </w:pPr>
            <w:r w:rsidRPr="00354739">
              <w:rPr>
                <w:lang w:eastAsia="zh-CN"/>
              </w:rPr>
              <w:t>For example, the values:</w:t>
            </w:r>
          </w:p>
          <w:p w14:paraId="70620A18"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"1|1|1|1"</w:t>
            </w:r>
          </w:p>
          <w:p w14:paraId="7C2A215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14:paraId="774F0DA7"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14:paraId="2ECBBF4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14:paraId="5975A0C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14:paraId="10A666B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14:paraId="5ABF1B39" w14:textId="77777777" w:rsidR="0019302F" w:rsidRPr="00354739" w:rsidRDefault="0019302F" w:rsidP="0019302F">
            <w:pPr>
              <w:rPr>
                <w:lang w:eastAsia="zh-CN"/>
              </w:rPr>
            </w:pPr>
            <w:r w:rsidRPr="00354739">
              <w:rPr>
                <w:lang w:eastAsia="zh-CN"/>
              </w:rPr>
              <w:t xml:space="preserve">Would relate to the following SDP in the </w:t>
            </w:r>
            <w:ins w:id="929" w:author="Editor" w:date="2015-10-05T09:52:00Z">
              <w:r w:rsidR="003A21FA">
                <w:rPr>
                  <w:lang w:eastAsia="zh-CN"/>
                </w:rPr>
                <w:t>L</w:t>
              </w:r>
            </w:ins>
            <w:del w:id="930" w:author="Editor" w:date="2015-10-05T09:52:00Z">
              <w:r w:rsidRPr="00354739" w:rsidDel="003A21FA">
                <w:rPr>
                  <w:lang w:eastAsia="zh-CN"/>
                </w:rPr>
                <w:delText>l</w:delText>
              </w:r>
            </w:del>
            <w:r w:rsidRPr="00354739">
              <w:rPr>
                <w:lang w:eastAsia="zh-CN"/>
              </w:rPr>
              <w:t xml:space="preserve">ocal </w:t>
            </w:r>
            <w:ins w:id="931" w:author="Editor" w:date="2015-10-05T09:52:00Z">
              <w:r w:rsidR="003A21FA">
                <w:rPr>
                  <w:lang w:eastAsia="zh-CN"/>
                </w:rPr>
                <w:t>D</w:t>
              </w:r>
            </w:ins>
            <w:del w:id="932" w:author="Editor" w:date="2015-10-05T09:52:00Z">
              <w:r w:rsidRPr="00354739" w:rsidDel="003A21FA">
                <w:rPr>
                  <w:lang w:eastAsia="zh-CN"/>
                </w:rPr>
                <w:delText>d</w:delText>
              </w:r>
            </w:del>
            <w:r w:rsidRPr="00354739">
              <w:rPr>
                <w:lang w:eastAsia="zh-CN"/>
              </w:rPr>
              <w:t>escriptor:</w:t>
            </w:r>
            <w:del w:id="933" w:author="Editor" w:date="2015-10-05T09:52:00Z">
              <w:r w:rsidRPr="00354739" w:rsidDel="003A21FA">
                <w:rPr>
                  <w:lang w:eastAsia="zh-CN"/>
                </w:rPr>
                <w:delText>:</w:delText>
              </w:r>
            </w:del>
          </w:p>
          <w:p w14:paraId="70844201"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14:paraId="1CE51A9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14:paraId="1C3936C5"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14:paraId="59F6F45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14:paraId="7208801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14:paraId="4B273EC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14:paraId="3B9F8619" w14:textId="77777777"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14:paraId="03B88F22" w14:textId="77777777" w:rsidTr="0019302F">
        <w:tc>
          <w:tcPr>
            <w:tcW w:w="567" w:type="dxa"/>
            <w:shd w:val="clear" w:color="auto" w:fill="auto"/>
          </w:tcPr>
          <w:p w14:paraId="75774E9B" w14:textId="77777777" w:rsidR="0019302F" w:rsidRPr="00354739" w:rsidRDefault="0019302F" w:rsidP="0019302F"/>
        </w:tc>
        <w:tc>
          <w:tcPr>
            <w:tcW w:w="2268" w:type="dxa"/>
            <w:shd w:val="clear" w:color="auto" w:fill="auto"/>
          </w:tcPr>
          <w:p w14:paraId="7D0F74C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34" w:author="Editor" w:date="2013-01-16T08:43:00Z">
                  <w:rPr/>
                </w:rPrChange>
              </w:rPr>
            </w:pPr>
            <w:r w:rsidRPr="00182083">
              <w:rPr>
                <w:b/>
                <w:rPrChange w:id="935" w:author="Editor" w:date="2013-01-16T08:43:00Z">
                  <w:rPr>
                    <w:color w:val="0000FF"/>
                    <w:u w:val="single"/>
                  </w:rPr>
                </w:rPrChange>
              </w:rPr>
              <w:t>Default:</w:t>
            </w:r>
          </w:p>
        </w:tc>
        <w:tc>
          <w:tcPr>
            <w:tcW w:w="6917" w:type="dxa"/>
            <w:shd w:val="clear" w:color="auto" w:fill="auto"/>
          </w:tcPr>
          <w:p w14:paraId="55003330" w14:textId="77777777" w:rsidR="004C54F5" w:rsidRDefault="0019302F">
            <w:r w:rsidRPr="00354739">
              <w:t xml:space="preserve">Empty String if no IP addresses are present in the </w:t>
            </w:r>
            <w:ins w:id="936" w:author="Editor" w:date="2015-10-05T09:52:00Z">
              <w:r w:rsidR="003A21FA">
                <w:t>L</w:t>
              </w:r>
            </w:ins>
            <w:del w:id="937" w:author="Editor" w:date="2015-10-05T09:52:00Z">
              <w:r w:rsidRPr="00354739" w:rsidDel="003A21FA">
                <w:delText>l</w:delText>
              </w:r>
            </w:del>
            <w:r w:rsidRPr="00354739">
              <w:t xml:space="preserve">ocal </w:t>
            </w:r>
            <w:ins w:id="938" w:author="Editor" w:date="2015-10-05T09:52:00Z">
              <w:r w:rsidR="003A21FA">
                <w:t>D</w:t>
              </w:r>
            </w:ins>
            <w:del w:id="939" w:author="Editor" w:date="2015-10-05T09:52:00Z">
              <w:r w:rsidRPr="00354739" w:rsidDel="003A21FA">
                <w:delText>d</w:delText>
              </w:r>
            </w:del>
            <w:r w:rsidRPr="00354739">
              <w:t>escriptor.</w:t>
            </w:r>
          </w:p>
        </w:tc>
      </w:tr>
      <w:tr w:rsidR="0019302F" w:rsidRPr="00354739" w14:paraId="6ADAF650" w14:textId="77777777" w:rsidTr="0019302F">
        <w:tc>
          <w:tcPr>
            <w:tcW w:w="567" w:type="dxa"/>
            <w:shd w:val="clear" w:color="auto" w:fill="auto"/>
          </w:tcPr>
          <w:p w14:paraId="5A57C4E5" w14:textId="77777777" w:rsidR="0019302F" w:rsidRPr="00354739" w:rsidRDefault="0019302F" w:rsidP="0019302F"/>
        </w:tc>
        <w:tc>
          <w:tcPr>
            <w:tcW w:w="2268" w:type="dxa"/>
            <w:shd w:val="clear" w:color="auto" w:fill="auto"/>
          </w:tcPr>
          <w:p w14:paraId="7429723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40" w:author="Editor" w:date="2013-01-16T08:43:00Z">
                  <w:rPr/>
                </w:rPrChange>
              </w:rPr>
            </w:pPr>
            <w:r w:rsidRPr="00182083">
              <w:rPr>
                <w:b/>
                <w:rPrChange w:id="941" w:author="Editor" w:date="2013-01-16T08:43:00Z">
                  <w:rPr>
                    <w:color w:val="0000FF"/>
                    <w:u w:val="single"/>
                  </w:rPr>
                </w:rPrChange>
              </w:rPr>
              <w:t>Defined in:</w:t>
            </w:r>
          </w:p>
        </w:tc>
        <w:tc>
          <w:tcPr>
            <w:tcW w:w="6917" w:type="dxa"/>
            <w:shd w:val="clear" w:color="auto" w:fill="auto"/>
          </w:tcPr>
          <w:p w14:paraId="750F6678" w14:textId="77777777" w:rsidR="0019302F" w:rsidRPr="00354739" w:rsidRDefault="0019302F" w:rsidP="0019302F">
            <w:r w:rsidRPr="00354739">
              <w:t>LocalControl</w:t>
            </w:r>
          </w:p>
        </w:tc>
      </w:tr>
      <w:tr w:rsidR="0019302F" w:rsidRPr="00354739" w14:paraId="73D34044" w14:textId="77777777" w:rsidTr="0019302F">
        <w:tc>
          <w:tcPr>
            <w:tcW w:w="567" w:type="dxa"/>
            <w:shd w:val="clear" w:color="auto" w:fill="auto"/>
          </w:tcPr>
          <w:p w14:paraId="6D284A7A" w14:textId="77777777" w:rsidR="0019302F" w:rsidRPr="00354739" w:rsidRDefault="0019302F" w:rsidP="0019302F"/>
        </w:tc>
        <w:tc>
          <w:tcPr>
            <w:tcW w:w="2268" w:type="dxa"/>
            <w:shd w:val="clear" w:color="auto" w:fill="auto"/>
          </w:tcPr>
          <w:p w14:paraId="3DBE2E6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942" w:author="Editor" w:date="2013-01-16T08:43:00Z">
                  <w:rPr/>
                </w:rPrChange>
              </w:rPr>
            </w:pPr>
            <w:r w:rsidRPr="00182083">
              <w:rPr>
                <w:b/>
                <w:rPrChange w:id="943" w:author="Editor" w:date="2013-01-16T08:43:00Z">
                  <w:rPr>
                    <w:color w:val="0000FF"/>
                    <w:u w:val="single"/>
                  </w:rPr>
                </w:rPrChange>
              </w:rPr>
              <w:t>Characteristics:</w:t>
            </w:r>
          </w:p>
        </w:tc>
        <w:tc>
          <w:tcPr>
            <w:tcW w:w="6917" w:type="dxa"/>
            <w:shd w:val="clear" w:color="auto" w:fill="auto"/>
          </w:tcPr>
          <w:p w14:paraId="4407A1B4" w14:textId="77777777" w:rsidR="0019302F" w:rsidRPr="00354739" w:rsidRDefault="0019302F" w:rsidP="0019302F">
            <w:pPr>
              <w:rPr>
                <w:lang w:eastAsia="zh-CN"/>
              </w:rPr>
            </w:pPr>
            <w:r w:rsidRPr="00354739">
              <w:t>ReadOnly</w:t>
            </w:r>
          </w:p>
        </w:tc>
      </w:tr>
    </w:tbl>
    <w:p w14:paraId="0A5574A8" w14:textId="77777777" w:rsidR="0019302F" w:rsidRPr="00015A41" w:rsidRDefault="0019302F" w:rsidP="00C46E79">
      <w:pPr>
        <w:pStyle w:val="Heading3"/>
      </w:pPr>
      <w:bookmarkStart w:id="944" w:name="_Toc274217476"/>
      <w:bookmarkStart w:id="945" w:name="_Toc300651125"/>
      <w:bookmarkStart w:id="946" w:name="_Toc403029017"/>
      <w:bookmarkStart w:id="947" w:name="_Toc422240140"/>
      <w:bookmarkStart w:id="948" w:name="_Toc433031851"/>
      <w:bookmarkStart w:id="949" w:name="_Toc452376039"/>
      <w:r w:rsidRPr="00015A41">
        <w:t>7.1.2</w:t>
      </w:r>
      <w:r w:rsidRPr="00015A41">
        <w:tab/>
        <w:t>Events</w:t>
      </w:r>
      <w:bookmarkEnd w:id="944"/>
      <w:bookmarkEnd w:id="945"/>
      <w:bookmarkEnd w:id="946"/>
      <w:bookmarkEnd w:id="947"/>
      <w:bookmarkEnd w:id="948"/>
      <w:bookmarkEnd w:id="949"/>
    </w:p>
    <w:p w14:paraId="0B68FF91" w14:textId="77777777" w:rsidR="0019302F" w:rsidRPr="00015A41" w:rsidRDefault="0019302F" w:rsidP="0019302F">
      <w:pPr>
        <w:rPr>
          <w:lang w:eastAsia="zh-CN"/>
        </w:rPr>
      </w:pPr>
      <w:r w:rsidRPr="00015A41">
        <w:rPr>
          <w:lang w:eastAsia="zh-CN"/>
        </w:rPr>
        <w:t>None.</w:t>
      </w:r>
    </w:p>
    <w:p w14:paraId="5621096F" w14:textId="77777777" w:rsidR="0019302F" w:rsidRPr="00015A41" w:rsidRDefault="0019302F" w:rsidP="00C46E79">
      <w:pPr>
        <w:pStyle w:val="Heading3"/>
      </w:pPr>
      <w:bookmarkStart w:id="950" w:name="_Toc274217477"/>
      <w:bookmarkStart w:id="951" w:name="_Toc300651126"/>
      <w:bookmarkStart w:id="952" w:name="_Toc403029018"/>
      <w:bookmarkStart w:id="953" w:name="_Toc422240141"/>
      <w:bookmarkStart w:id="954" w:name="_Toc433031852"/>
      <w:bookmarkStart w:id="955" w:name="_Toc452376040"/>
      <w:r w:rsidRPr="00015A41">
        <w:t>7.1.3</w:t>
      </w:r>
      <w:r w:rsidRPr="00015A41">
        <w:tab/>
        <w:t>Signals</w:t>
      </w:r>
      <w:bookmarkEnd w:id="950"/>
      <w:bookmarkEnd w:id="951"/>
      <w:bookmarkEnd w:id="952"/>
      <w:bookmarkEnd w:id="953"/>
      <w:bookmarkEnd w:id="954"/>
      <w:bookmarkEnd w:id="955"/>
    </w:p>
    <w:p w14:paraId="4C73C429" w14:textId="77777777" w:rsidR="0019302F" w:rsidRPr="00015A41" w:rsidRDefault="0019302F" w:rsidP="0019302F">
      <w:pPr>
        <w:rPr>
          <w:lang w:eastAsia="zh-CN"/>
        </w:rPr>
      </w:pPr>
      <w:r w:rsidRPr="00015A41">
        <w:rPr>
          <w:lang w:eastAsia="zh-CN"/>
        </w:rPr>
        <w:t>None.</w:t>
      </w:r>
    </w:p>
    <w:p w14:paraId="103934C3" w14:textId="77777777" w:rsidR="0019302F" w:rsidRPr="00015A41" w:rsidRDefault="0019302F" w:rsidP="00C46E79">
      <w:pPr>
        <w:pStyle w:val="Heading3"/>
      </w:pPr>
      <w:bookmarkStart w:id="956" w:name="_Toc274217478"/>
      <w:bookmarkStart w:id="957" w:name="_Toc300651127"/>
      <w:bookmarkStart w:id="958" w:name="_Toc403029019"/>
      <w:bookmarkStart w:id="959" w:name="_Toc422240142"/>
      <w:bookmarkStart w:id="960" w:name="_Toc433031853"/>
      <w:bookmarkStart w:id="961" w:name="_Toc452376041"/>
      <w:r w:rsidRPr="00015A41">
        <w:t>7.1.4</w:t>
      </w:r>
      <w:r w:rsidRPr="00015A41">
        <w:tab/>
        <w:t>Statistics</w:t>
      </w:r>
      <w:bookmarkEnd w:id="956"/>
      <w:bookmarkEnd w:id="957"/>
      <w:bookmarkEnd w:id="958"/>
      <w:bookmarkEnd w:id="959"/>
      <w:bookmarkEnd w:id="960"/>
      <w:bookmarkEnd w:id="961"/>
    </w:p>
    <w:p w14:paraId="7DA9C479" w14:textId="77777777" w:rsidR="0019302F" w:rsidRPr="00015A41" w:rsidRDefault="0019302F" w:rsidP="0019302F">
      <w:pPr>
        <w:rPr>
          <w:lang w:eastAsia="zh-CN"/>
        </w:rPr>
      </w:pPr>
      <w:r w:rsidRPr="00015A41">
        <w:rPr>
          <w:lang w:eastAsia="zh-CN"/>
        </w:rPr>
        <w:t>None.</w:t>
      </w:r>
    </w:p>
    <w:p w14:paraId="74E35987" w14:textId="77777777" w:rsidR="0019302F" w:rsidRPr="00015A41" w:rsidRDefault="0019302F" w:rsidP="00C46E79">
      <w:pPr>
        <w:pStyle w:val="Heading3"/>
      </w:pPr>
      <w:bookmarkStart w:id="962" w:name="_Toc274217479"/>
      <w:bookmarkStart w:id="963" w:name="_Toc300651128"/>
      <w:bookmarkStart w:id="964" w:name="_Toc403029020"/>
      <w:bookmarkStart w:id="965" w:name="_Toc422240143"/>
      <w:bookmarkStart w:id="966" w:name="_Toc433031854"/>
      <w:bookmarkStart w:id="967" w:name="_Toc452376042"/>
      <w:r w:rsidRPr="00015A41">
        <w:t>7.1.5</w:t>
      </w:r>
      <w:r w:rsidRPr="00015A41">
        <w:tab/>
        <w:t>Error codes</w:t>
      </w:r>
      <w:bookmarkEnd w:id="962"/>
      <w:bookmarkEnd w:id="963"/>
      <w:bookmarkEnd w:id="964"/>
      <w:bookmarkEnd w:id="965"/>
      <w:bookmarkEnd w:id="966"/>
      <w:bookmarkEnd w:id="967"/>
    </w:p>
    <w:p w14:paraId="50EE8EBF" w14:textId="77777777" w:rsidR="0019302F" w:rsidRPr="00015A41" w:rsidRDefault="0019302F" w:rsidP="0019302F">
      <w:pPr>
        <w:rPr>
          <w:lang w:eastAsia="zh-CN"/>
        </w:rPr>
      </w:pPr>
      <w:r w:rsidRPr="00015A41">
        <w:rPr>
          <w:lang w:eastAsia="zh-CN"/>
        </w:rPr>
        <w:t>None.</w:t>
      </w:r>
    </w:p>
    <w:p w14:paraId="6AE71538" w14:textId="77777777" w:rsidR="0019302F" w:rsidRPr="00015A41" w:rsidRDefault="0019302F" w:rsidP="00C46E79">
      <w:pPr>
        <w:pStyle w:val="Heading3"/>
      </w:pPr>
      <w:bookmarkStart w:id="968" w:name="_Toc274217480"/>
      <w:bookmarkStart w:id="969" w:name="_Toc300651129"/>
      <w:bookmarkStart w:id="970" w:name="_Toc403029021"/>
      <w:bookmarkStart w:id="971" w:name="_Toc422240144"/>
      <w:bookmarkStart w:id="972" w:name="_Toc433031855"/>
      <w:bookmarkStart w:id="973" w:name="_Toc452376043"/>
      <w:r w:rsidRPr="00015A41">
        <w:lastRenderedPageBreak/>
        <w:t>7.1.6</w:t>
      </w:r>
      <w:r w:rsidRPr="00015A41">
        <w:tab/>
        <w:t>Procedures</w:t>
      </w:r>
      <w:bookmarkEnd w:id="968"/>
      <w:bookmarkEnd w:id="969"/>
      <w:bookmarkEnd w:id="970"/>
      <w:bookmarkEnd w:id="971"/>
      <w:bookmarkEnd w:id="972"/>
      <w:bookmarkEnd w:id="973"/>
    </w:p>
    <w:p w14:paraId="3E25EB66" w14:textId="1901E106" w:rsidR="0019302F" w:rsidRPr="00015A41" w:rsidRDefault="0019302F" w:rsidP="0019302F">
      <w:r w:rsidRPr="00015A41">
        <w:t xml:space="preserve">In order for the MGC to determine in a timely manner the correlation between local IP </w:t>
      </w:r>
      <w:ins w:id="974" w:author="TD339r1" w:date="2016-05-09T15:57:00Z">
        <w:r w:rsidR="007F0015">
          <w:t>a</w:t>
        </w:r>
      </w:ins>
      <w:del w:id="975" w:author="TD339r1" w:date="2016-05-09T15:57:00Z">
        <w:r w:rsidRPr="00015A41" w:rsidDel="007F0015">
          <w:delText>A</w:delText>
        </w:r>
      </w:del>
      <w:r w:rsidRPr="00015A41">
        <w:t>ddress and the STUN processing list positions, the MGC shall perform a CHOOSE ($) on the "</w:t>
      </w:r>
      <w:r w:rsidRPr="00015A41">
        <w:rPr>
          <w:i/>
          <w:iCs/>
        </w:rPr>
        <w:t>stunb/ac</w:t>
      </w:r>
      <w:r w:rsidRPr="00015A41">
        <w:t xml:space="preserve">" property whenever an IP address is added/changed/deleted to/from the ITU-T H.248 </w:t>
      </w:r>
      <w:ins w:id="976" w:author="Editor" w:date="2015-10-05T09:52:00Z">
        <w:r w:rsidR="003A21FA">
          <w:t>L</w:t>
        </w:r>
      </w:ins>
      <w:del w:id="977" w:author="Editor" w:date="2015-10-05T09:52:00Z">
        <w:r w:rsidRPr="00015A41" w:rsidDel="003A21FA">
          <w:delText>l</w:delText>
        </w:r>
      </w:del>
      <w:r w:rsidRPr="00015A41">
        <w:t xml:space="preserve">ocal </w:t>
      </w:r>
      <w:ins w:id="978" w:author="Editor" w:date="2015-10-05T09:52:00Z">
        <w:r w:rsidR="003A21FA">
          <w:t>D</w:t>
        </w:r>
      </w:ins>
      <w:del w:id="979" w:author="Editor" w:date="2015-10-05T09:52:00Z">
        <w:r w:rsidRPr="00015A41" w:rsidDel="003A21FA">
          <w:delText>d</w:delText>
        </w:r>
      </w:del>
      <w:r w:rsidRPr="00015A41">
        <w:t>escriptor on a particular Stream/Termination.</w:t>
      </w:r>
    </w:p>
    <w:p w14:paraId="4FC46AD1" w14:textId="77777777" w:rsidR="0019302F" w:rsidRPr="00015A41" w:rsidRDefault="0019302F" w:rsidP="00B35F26">
      <w:pPr>
        <w:pStyle w:val="Heading2"/>
      </w:pPr>
      <w:bookmarkStart w:id="980" w:name="_Toc273548919"/>
      <w:bookmarkStart w:id="981" w:name="_Toc274217481"/>
      <w:bookmarkStart w:id="982" w:name="_Toc279500189"/>
      <w:bookmarkStart w:id="983" w:name="_Toc282681794"/>
      <w:bookmarkStart w:id="984" w:name="_Toc300651130"/>
      <w:bookmarkStart w:id="985" w:name="_Toc403029022"/>
      <w:bookmarkStart w:id="986" w:name="_Toc422240145"/>
      <w:bookmarkStart w:id="987" w:name="_Toc433031856"/>
      <w:bookmarkStart w:id="988" w:name="_Toc452376044"/>
      <w:r w:rsidRPr="00015A41">
        <w:rPr>
          <w:lang w:eastAsia="zh-CN"/>
        </w:rPr>
        <w:t>7.2</w:t>
      </w:r>
      <w:r w:rsidRPr="00015A41">
        <w:rPr>
          <w:lang w:eastAsia="zh-CN"/>
        </w:rPr>
        <w:tab/>
      </w:r>
      <w:r w:rsidRPr="00015A41">
        <w:t>MG STUN client</w:t>
      </w:r>
      <w:r w:rsidRPr="00015A41">
        <w:rPr>
          <w:lang w:eastAsia="zh-CN"/>
        </w:rPr>
        <w:t xml:space="preserve"> package</w:t>
      </w:r>
      <w:bookmarkEnd w:id="980"/>
      <w:bookmarkEnd w:id="981"/>
      <w:bookmarkEnd w:id="982"/>
      <w:bookmarkEnd w:id="983"/>
      <w:bookmarkEnd w:id="984"/>
      <w:bookmarkEnd w:id="985"/>
      <w:bookmarkEnd w:id="986"/>
      <w:bookmarkEnd w:id="987"/>
      <w:bookmarkEnd w:id="988"/>
    </w:p>
    <w:tbl>
      <w:tblPr>
        <w:tblW w:w="9752" w:type="dxa"/>
        <w:tblLayout w:type="fixed"/>
        <w:tblLook w:val="0000" w:firstRow="0" w:lastRow="0" w:firstColumn="0" w:lastColumn="0" w:noHBand="0" w:noVBand="0"/>
      </w:tblPr>
      <w:tblGrid>
        <w:gridCol w:w="567"/>
        <w:gridCol w:w="2268"/>
        <w:gridCol w:w="6917"/>
      </w:tblGrid>
      <w:tr w:rsidR="0019302F" w:rsidRPr="00354739" w14:paraId="7DA26000" w14:textId="77777777" w:rsidTr="0019302F">
        <w:tc>
          <w:tcPr>
            <w:tcW w:w="567" w:type="dxa"/>
            <w:shd w:val="clear" w:color="auto" w:fill="auto"/>
          </w:tcPr>
          <w:p w14:paraId="3D42A7B2" w14:textId="77777777" w:rsidR="0019302F" w:rsidRPr="00354739" w:rsidRDefault="0019302F" w:rsidP="0019302F"/>
        </w:tc>
        <w:tc>
          <w:tcPr>
            <w:tcW w:w="2268" w:type="dxa"/>
            <w:shd w:val="clear" w:color="auto" w:fill="auto"/>
          </w:tcPr>
          <w:p w14:paraId="4128345A" w14:textId="77777777" w:rsidR="00B519D9" w:rsidRPr="00354739" w:rsidRDefault="00182083">
            <w:pPr>
              <w:rPr>
                <w:b/>
                <w:rPrChange w:id="989" w:author="Editor" w:date="2013-01-16T08:43:00Z">
                  <w:rPr/>
                </w:rPrChange>
              </w:rPr>
            </w:pPr>
            <w:r w:rsidRPr="00182083">
              <w:rPr>
                <w:b/>
                <w:rPrChange w:id="990" w:author="Editor" w:date="2013-01-16T08:43:00Z">
                  <w:rPr>
                    <w:color w:val="0000FF"/>
                    <w:u w:val="single"/>
                  </w:rPr>
                </w:rPrChange>
              </w:rPr>
              <w:t xml:space="preserve">Package </w:t>
            </w:r>
            <w:r w:rsidR="00AB6D66" w:rsidRPr="00354739">
              <w:rPr>
                <w:b/>
              </w:rPr>
              <w:t>name</w:t>
            </w:r>
            <w:r w:rsidRPr="00182083">
              <w:rPr>
                <w:b/>
                <w:rPrChange w:id="991" w:author="Editor" w:date="2013-01-16T08:43:00Z">
                  <w:rPr>
                    <w:color w:val="0000FF"/>
                    <w:u w:val="single"/>
                  </w:rPr>
                </w:rPrChange>
              </w:rPr>
              <w:t>:</w:t>
            </w:r>
          </w:p>
        </w:tc>
        <w:tc>
          <w:tcPr>
            <w:tcW w:w="6917" w:type="dxa"/>
            <w:shd w:val="clear" w:color="auto" w:fill="auto"/>
          </w:tcPr>
          <w:p w14:paraId="3E6D2E9F" w14:textId="77777777" w:rsidR="0019302F" w:rsidRPr="00354739" w:rsidRDefault="0019302F" w:rsidP="0019302F">
            <w:r w:rsidRPr="00354739">
              <w:t>MG STUN Client</w:t>
            </w:r>
          </w:p>
        </w:tc>
      </w:tr>
      <w:tr w:rsidR="0019302F" w:rsidRPr="00354739" w14:paraId="569F077F" w14:textId="77777777" w:rsidTr="0019302F">
        <w:tc>
          <w:tcPr>
            <w:tcW w:w="567" w:type="dxa"/>
            <w:shd w:val="clear" w:color="auto" w:fill="auto"/>
          </w:tcPr>
          <w:p w14:paraId="5949E2D3" w14:textId="77777777" w:rsidR="0019302F" w:rsidRPr="00354739" w:rsidRDefault="0019302F" w:rsidP="0019302F"/>
        </w:tc>
        <w:tc>
          <w:tcPr>
            <w:tcW w:w="2268" w:type="dxa"/>
            <w:shd w:val="clear" w:color="auto" w:fill="auto"/>
          </w:tcPr>
          <w:p w14:paraId="028F9831" w14:textId="77777777" w:rsidR="0019302F" w:rsidRPr="00354739" w:rsidRDefault="00182083" w:rsidP="0019302F">
            <w:pPr>
              <w:keepNext/>
              <w:keepLines/>
              <w:ind w:left="794" w:hanging="794"/>
              <w:outlineLvl w:val="2"/>
              <w:rPr>
                <w:b/>
              </w:rPr>
            </w:pPr>
            <w:r w:rsidRPr="00182083">
              <w:rPr>
                <w:b/>
                <w:rPrChange w:id="992" w:author="Editor" w:date="2013-01-16T08:43:00Z">
                  <w:rPr>
                    <w:color w:val="0000FF"/>
                    <w:u w:val="single"/>
                  </w:rPr>
                </w:rPrChange>
              </w:rPr>
              <w:t>Package ID:</w:t>
            </w:r>
          </w:p>
        </w:tc>
        <w:tc>
          <w:tcPr>
            <w:tcW w:w="6917" w:type="dxa"/>
            <w:shd w:val="clear" w:color="auto" w:fill="auto"/>
          </w:tcPr>
          <w:p w14:paraId="59CE339E" w14:textId="77777777"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14:paraId="1501F08B" w14:textId="77777777" w:rsidTr="0019302F">
        <w:tc>
          <w:tcPr>
            <w:tcW w:w="567" w:type="dxa"/>
            <w:shd w:val="clear" w:color="auto" w:fill="auto"/>
          </w:tcPr>
          <w:p w14:paraId="2DEF6E7A" w14:textId="77777777" w:rsidR="0019302F" w:rsidRPr="00354739" w:rsidRDefault="0019302F" w:rsidP="0019302F"/>
        </w:tc>
        <w:tc>
          <w:tcPr>
            <w:tcW w:w="2268" w:type="dxa"/>
            <w:shd w:val="clear" w:color="auto" w:fill="auto"/>
          </w:tcPr>
          <w:p w14:paraId="556E01E8" w14:textId="77777777" w:rsidR="0019302F" w:rsidRPr="00354739" w:rsidRDefault="00182083" w:rsidP="0019302F">
            <w:pPr>
              <w:keepNext/>
              <w:keepLines/>
              <w:ind w:left="794" w:hanging="794"/>
              <w:outlineLvl w:val="2"/>
              <w:rPr>
                <w:b/>
              </w:rPr>
            </w:pPr>
            <w:r w:rsidRPr="00182083">
              <w:rPr>
                <w:b/>
                <w:rPrChange w:id="993" w:author="Editor" w:date="2013-01-16T08:43:00Z">
                  <w:rPr>
                    <w:color w:val="0000FF"/>
                    <w:u w:val="single"/>
                  </w:rPr>
                </w:rPrChange>
              </w:rPr>
              <w:t>Description:</w:t>
            </w:r>
          </w:p>
        </w:tc>
        <w:tc>
          <w:tcPr>
            <w:tcW w:w="6917" w:type="dxa"/>
            <w:shd w:val="clear" w:color="auto" w:fill="auto"/>
          </w:tcPr>
          <w:p w14:paraId="784BF4F9" w14:textId="77777777"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14:paraId="656EC673" w14:textId="77777777" w:rsidTr="0019302F">
        <w:tc>
          <w:tcPr>
            <w:tcW w:w="567" w:type="dxa"/>
            <w:shd w:val="clear" w:color="auto" w:fill="auto"/>
          </w:tcPr>
          <w:p w14:paraId="0675B02F" w14:textId="77777777" w:rsidR="0019302F" w:rsidRPr="00354739" w:rsidRDefault="0019302F" w:rsidP="0019302F"/>
        </w:tc>
        <w:tc>
          <w:tcPr>
            <w:tcW w:w="2268" w:type="dxa"/>
            <w:shd w:val="clear" w:color="auto" w:fill="auto"/>
          </w:tcPr>
          <w:p w14:paraId="6BF4AA94" w14:textId="77777777" w:rsidR="0019302F" w:rsidRPr="00354739" w:rsidRDefault="00182083" w:rsidP="0019302F">
            <w:pPr>
              <w:keepNext/>
              <w:keepLines/>
              <w:ind w:left="794" w:hanging="794"/>
              <w:outlineLvl w:val="2"/>
              <w:rPr>
                <w:b/>
              </w:rPr>
            </w:pPr>
            <w:r w:rsidRPr="00182083">
              <w:rPr>
                <w:b/>
                <w:rPrChange w:id="994" w:author="Editor" w:date="2013-01-16T08:43:00Z">
                  <w:rPr>
                    <w:color w:val="0000FF"/>
                    <w:u w:val="single"/>
                  </w:rPr>
                </w:rPrChange>
              </w:rPr>
              <w:t>Version:</w:t>
            </w:r>
          </w:p>
        </w:tc>
        <w:tc>
          <w:tcPr>
            <w:tcW w:w="6917" w:type="dxa"/>
            <w:shd w:val="clear" w:color="auto" w:fill="auto"/>
          </w:tcPr>
          <w:p w14:paraId="2440CFC0" w14:textId="77777777" w:rsidR="0019302F" w:rsidRPr="00354739" w:rsidRDefault="0019302F" w:rsidP="0019302F">
            <w:r w:rsidRPr="00354739">
              <w:t>1</w:t>
            </w:r>
          </w:p>
        </w:tc>
      </w:tr>
      <w:tr w:rsidR="0019302F" w:rsidRPr="00354739" w14:paraId="1B20B333" w14:textId="77777777" w:rsidTr="0019302F">
        <w:tc>
          <w:tcPr>
            <w:tcW w:w="567" w:type="dxa"/>
            <w:shd w:val="clear" w:color="auto" w:fill="auto"/>
          </w:tcPr>
          <w:p w14:paraId="65C0117A" w14:textId="77777777" w:rsidR="0019302F" w:rsidRPr="00354739" w:rsidRDefault="0019302F" w:rsidP="0019302F"/>
        </w:tc>
        <w:tc>
          <w:tcPr>
            <w:tcW w:w="2268" w:type="dxa"/>
            <w:shd w:val="clear" w:color="auto" w:fill="auto"/>
          </w:tcPr>
          <w:p w14:paraId="146B5E26" w14:textId="77777777" w:rsidR="0019302F" w:rsidRPr="00354739" w:rsidRDefault="00182083" w:rsidP="0019302F">
            <w:pPr>
              <w:keepNext/>
              <w:keepLines/>
              <w:ind w:left="794" w:hanging="794"/>
              <w:outlineLvl w:val="2"/>
              <w:rPr>
                <w:b/>
              </w:rPr>
            </w:pPr>
            <w:r w:rsidRPr="00182083">
              <w:rPr>
                <w:b/>
                <w:rPrChange w:id="995" w:author="Editor" w:date="2013-01-16T08:43:00Z">
                  <w:rPr>
                    <w:color w:val="0000FF"/>
                    <w:u w:val="single"/>
                  </w:rPr>
                </w:rPrChange>
              </w:rPr>
              <w:t>Extends:</w:t>
            </w:r>
          </w:p>
        </w:tc>
        <w:tc>
          <w:tcPr>
            <w:tcW w:w="6917" w:type="dxa"/>
            <w:shd w:val="clear" w:color="auto" w:fill="auto"/>
          </w:tcPr>
          <w:p w14:paraId="76078FB3" w14:textId="77777777" w:rsidR="0019302F" w:rsidRPr="00354739" w:rsidRDefault="0019302F" w:rsidP="0019302F">
            <w:r w:rsidRPr="00354739">
              <w:t>None</w:t>
            </w:r>
          </w:p>
        </w:tc>
      </w:tr>
    </w:tbl>
    <w:p w14:paraId="50877807" w14:textId="77777777" w:rsidR="0019302F" w:rsidRPr="00015A41" w:rsidRDefault="0019302F" w:rsidP="00C46E79">
      <w:pPr>
        <w:pStyle w:val="Heading3"/>
      </w:pPr>
      <w:bookmarkStart w:id="996" w:name="_Toc274217482"/>
      <w:bookmarkStart w:id="997" w:name="_Toc300651131"/>
      <w:bookmarkStart w:id="998" w:name="_Toc403029023"/>
      <w:bookmarkStart w:id="999" w:name="_Toc422240146"/>
      <w:bookmarkStart w:id="1000" w:name="_Toc433031857"/>
      <w:bookmarkStart w:id="1001" w:name="_Toc452376045"/>
      <w:r w:rsidRPr="00015A41">
        <w:t>7.2.1</w:t>
      </w:r>
      <w:r w:rsidRPr="00015A41">
        <w:tab/>
        <w:t>Properties</w:t>
      </w:r>
      <w:bookmarkEnd w:id="996"/>
      <w:bookmarkEnd w:id="997"/>
      <w:bookmarkEnd w:id="998"/>
      <w:bookmarkEnd w:id="999"/>
      <w:bookmarkEnd w:id="1000"/>
      <w:bookmarkEnd w:id="1001"/>
    </w:p>
    <w:p w14:paraId="78148FD6" w14:textId="77777777" w:rsidR="0019302F" w:rsidRDefault="0019302F" w:rsidP="0019302F">
      <w:pPr>
        <w:keepNext/>
        <w:keepLines/>
        <w:tabs>
          <w:tab w:val="left" w:pos="1021"/>
        </w:tabs>
        <w:spacing w:before="160"/>
        <w:ind w:left="1021" w:hanging="1021"/>
        <w:outlineLvl w:val="3"/>
        <w:rPr>
          <w:ins w:id="1002" w:author="AVD-4618" w:date="2014-11-03T14:15:00Z"/>
          <w:b/>
        </w:rPr>
      </w:pPr>
      <w:bookmarkStart w:id="1003" w:name="_Toc274217483"/>
      <w:r w:rsidRPr="00015A41">
        <w:rPr>
          <w:b/>
          <w:lang w:eastAsia="zh-CN"/>
        </w:rPr>
        <w:t>7.2.1.1</w:t>
      </w:r>
      <w:r w:rsidRPr="00015A41">
        <w:rPr>
          <w:b/>
          <w:lang w:eastAsia="zh-CN"/>
        </w:rPr>
        <w:tab/>
      </w:r>
      <w:r w:rsidRPr="00015A41">
        <w:rPr>
          <w:b/>
        </w:rPr>
        <w:t>STUN address</w:t>
      </w:r>
      <w:bookmarkEnd w:id="1003"/>
    </w:p>
    <w:tbl>
      <w:tblPr>
        <w:tblW w:w="9752" w:type="dxa"/>
        <w:tblLayout w:type="fixed"/>
        <w:tblLook w:val="0000" w:firstRow="0" w:lastRow="0" w:firstColumn="0" w:lastColumn="0" w:noHBand="0" w:noVBand="0"/>
      </w:tblPr>
      <w:tblGrid>
        <w:gridCol w:w="567"/>
        <w:gridCol w:w="2268"/>
        <w:gridCol w:w="6917"/>
      </w:tblGrid>
      <w:tr w:rsidR="0019302F" w:rsidRPr="00354739" w14:paraId="0BD35993" w14:textId="77777777" w:rsidTr="0019302F">
        <w:tc>
          <w:tcPr>
            <w:tcW w:w="567" w:type="dxa"/>
            <w:shd w:val="clear" w:color="auto" w:fill="auto"/>
          </w:tcPr>
          <w:p w14:paraId="47DF0924" w14:textId="77777777" w:rsidR="0019302F" w:rsidRPr="00354739" w:rsidRDefault="0019302F" w:rsidP="0019302F"/>
        </w:tc>
        <w:tc>
          <w:tcPr>
            <w:tcW w:w="2268" w:type="dxa"/>
            <w:shd w:val="clear" w:color="auto" w:fill="auto"/>
          </w:tcPr>
          <w:p w14:paraId="526E826B" w14:textId="77777777" w:rsidR="007A2EF3" w:rsidRDefault="00182083">
            <w:pPr>
              <w:rPr>
                <w:b/>
              </w:rPr>
              <w:pPrChange w:id="1004" w:author="Editor" w:date="2013-01-16T08:43:00Z">
                <w:pPr>
                  <w:keepNext/>
                  <w:keepLines/>
                  <w:ind w:left="794" w:hanging="794"/>
                  <w:outlineLvl w:val="2"/>
                </w:pPr>
              </w:pPrChange>
            </w:pPr>
            <w:r w:rsidRPr="00182083">
              <w:rPr>
                <w:b/>
                <w:rPrChange w:id="1005" w:author="Editor" w:date="2013-01-16T08:43:00Z">
                  <w:rPr>
                    <w:color w:val="0000FF"/>
                    <w:u w:val="single"/>
                  </w:rPr>
                </w:rPrChange>
              </w:rPr>
              <w:t xml:space="preserve">Property </w:t>
            </w:r>
            <w:r w:rsidR="00AB6D66" w:rsidRPr="00354739">
              <w:rPr>
                <w:b/>
              </w:rPr>
              <w:t>name</w:t>
            </w:r>
            <w:r w:rsidRPr="00182083">
              <w:rPr>
                <w:b/>
                <w:rPrChange w:id="1006" w:author="Editor" w:date="2013-01-16T08:43:00Z">
                  <w:rPr>
                    <w:color w:val="0000FF"/>
                    <w:u w:val="single"/>
                  </w:rPr>
                </w:rPrChange>
              </w:rPr>
              <w:t>:</w:t>
            </w:r>
          </w:p>
        </w:tc>
        <w:tc>
          <w:tcPr>
            <w:tcW w:w="6917" w:type="dxa"/>
            <w:shd w:val="clear" w:color="auto" w:fill="auto"/>
          </w:tcPr>
          <w:p w14:paraId="748E22A0" w14:textId="77777777" w:rsidR="0019302F" w:rsidRPr="00354739" w:rsidRDefault="0019302F" w:rsidP="0019302F">
            <w:r w:rsidRPr="00354739">
              <w:t>STUN Address</w:t>
            </w:r>
          </w:p>
        </w:tc>
      </w:tr>
      <w:tr w:rsidR="0019302F" w:rsidRPr="00354739" w14:paraId="3691274F" w14:textId="77777777" w:rsidTr="0019302F">
        <w:tc>
          <w:tcPr>
            <w:tcW w:w="567" w:type="dxa"/>
            <w:shd w:val="clear" w:color="auto" w:fill="auto"/>
          </w:tcPr>
          <w:p w14:paraId="46202336" w14:textId="77777777" w:rsidR="0019302F" w:rsidRPr="00354739" w:rsidRDefault="0019302F" w:rsidP="0019302F"/>
        </w:tc>
        <w:tc>
          <w:tcPr>
            <w:tcW w:w="2268" w:type="dxa"/>
            <w:shd w:val="clear" w:color="auto" w:fill="auto"/>
          </w:tcPr>
          <w:p w14:paraId="59F39B0B" w14:textId="77777777" w:rsidR="0019302F" w:rsidRPr="00354739" w:rsidRDefault="00182083" w:rsidP="0019302F">
            <w:pPr>
              <w:keepNext/>
              <w:keepLines/>
              <w:ind w:left="794" w:hanging="794"/>
              <w:outlineLvl w:val="2"/>
              <w:rPr>
                <w:b/>
              </w:rPr>
            </w:pPr>
            <w:r w:rsidRPr="00182083">
              <w:rPr>
                <w:b/>
                <w:rPrChange w:id="1007" w:author="Editor" w:date="2013-01-16T08:43:00Z">
                  <w:rPr>
                    <w:color w:val="0000FF"/>
                    <w:u w:val="single"/>
                  </w:rPr>
                </w:rPrChange>
              </w:rPr>
              <w:t>Property ID:</w:t>
            </w:r>
          </w:p>
        </w:tc>
        <w:tc>
          <w:tcPr>
            <w:tcW w:w="6917" w:type="dxa"/>
            <w:shd w:val="clear" w:color="auto" w:fill="auto"/>
          </w:tcPr>
          <w:p w14:paraId="718FD953" w14:textId="77777777" w:rsidR="0019302F" w:rsidRPr="00354739" w:rsidRDefault="0019302F" w:rsidP="0019302F">
            <w:r w:rsidRPr="00354739">
              <w:t>stuna (0x0001)</w:t>
            </w:r>
          </w:p>
        </w:tc>
      </w:tr>
      <w:tr w:rsidR="0019302F" w:rsidRPr="00354739" w14:paraId="5141B349" w14:textId="77777777" w:rsidTr="0019302F">
        <w:tc>
          <w:tcPr>
            <w:tcW w:w="567" w:type="dxa"/>
            <w:shd w:val="clear" w:color="auto" w:fill="auto"/>
          </w:tcPr>
          <w:p w14:paraId="799DD9BD" w14:textId="77777777" w:rsidR="0019302F" w:rsidRPr="00354739" w:rsidRDefault="0019302F" w:rsidP="0019302F"/>
        </w:tc>
        <w:tc>
          <w:tcPr>
            <w:tcW w:w="2268" w:type="dxa"/>
            <w:shd w:val="clear" w:color="auto" w:fill="auto"/>
          </w:tcPr>
          <w:p w14:paraId="37B711E9" w14:textId="77777777" w:rsidR="0019302F" w:rsidRPr="00354739" w:rsidRDefault="005862BB" w:rsidP="0019302F">
            <w:pPr>
              <w:keepNext/>
              <w:keepLines/>
              <w:ind w:left="794" w:hanging="794"/>
              <w:outlineLvl w:val="2"/>
              <w:rPr>
                <w:b/>
              </w:rPr>
            </w:pPr>
            <w:r w:rsidRPr="00354739">
              <w:rPr>
                <w:b/>
              </w:rPr>
              <w:t>Description</w:t>
            </w:r>
            <w:r w:rsidR="00182083" w:rsidRPr="00182083">
              <w:rPr>
                <w:b/>
                <w:rPrChange w:id="1008" w:author="Editor" w:date="2013-01-16T08:43:00Z">
                  <w:rPr>
                    <w:color w:val="0000FF"/>
                    <w:u w:val="single"/>
                  </w:rPr>
                </w:rPrChange>
              </w:rPr>
              <w:t>:</w:t>
            </w:r>
          </w:p>
        </w:tc>
        <w:tc>
          <w:tcPr>
            <w:tcW w:w="6917" w:type="dxa"/>
            <w:shd w:val="clear" w:color="auto" w:fill="auto"/>
          </w:tcPr>
          <w:p w14:paraId="0536E101" w14:textId="77777777" w:rsidR="007A2EF3" w:rsidRDefault="0019302F">
            <w:pPr>
              <w:rPr>
                <w:ins w:id="1009" w:author="Christian Groves" w:date="2011-08-09T14:35:00Z"/>
                <w:lang w:eastAsia="zh-CN"/>
              </w:rPr>
              <w:pPrChange w:id="1010"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011" w:author="Christian Groves" w:date="2011-08-09T14:35:00Z">
              <w:r w:rsidRPr="00354739">
                <w:t xml:space="preserve">This property indicates that the MG shall return a STUN mapped IP </w:t>
              </w:r>
            </w:ins>
            <w:ins w:id="1012" w:author="Christian Groves" w:date="2011-08-09T15:17:00Z">
              <w:r w:rsidRPr="00354739">
                <w:t>a</w:t>
              </w:r>
            </w:ins>
            <w:ins w:id="1013" w:author="Christian Groves" w:date="2011-08-09T14:35:00Z">
              <w:r w:rsidRPr="00354739">
                <w:t xml:space="preserve">ddress and </w:t>
              </w:r>
            </w:ins>
            <w:ins w:id="1014" w:author="Christian Groves" w:date="2011-08-09T15:17:00Z">
              <w:r w:rsidRPr="00354739">
                <w:t>p</w:t>
              </w:r>
            </w:ins>
            <w:ins w:id="1015" w:author="Christian Groves" w:date="2011-08-09T14:35:00Z">
              <w:r w:rsidRPr="00354739">
                <w:t>ort for each local address indicated.</w:t>
              </w:r>
              <w:r w:rsidRPr="00354739">
                <w:rPr>
                  <w:rFonts w:hint="eastAsia"/>
                  <w:lang w:eastAsia="zh-CN"/>
                </w:rPr>
                <w:t xml:space="preserve"> </w:t>
              </w:r>
            </w:ins>
            <w:ins w:id="1016" w:author="Christian Groves" w:date="2011-08-09T15:13:00Z">
              <w:r w:rsidRPr="00354739">
                <w:rPr>
                  <w:lang w:eastAsia="zh-CN"/>
                </w:rPr>
                <w:t xml:space="preserve">The </w:t>
              </w:r>
            </w:ins>
            <w:ins w:id="1017" w:author="Christian Groves" w:date="2011-08-09T14:35:00Z">
              <w:r w:rsidRPr="00354739">
                <w:rPr>
                  <w:rFonts w:hint="eastAsia"/>
                  <w:lang w:eastAsia="zh-CN"/>
                </w:rPr>
                <w:t xml:space="preserve">MGC may send this </w:t>
              </w:r>
              <w:r w:rsidRPr="00354739">
                <w:t xml:space="preserve">STUN mapped IP </w:t>
              </w:r>
            </w:ins>
            <w:ins w:id="1018" w:author="Christian Groves" w:date="2011-08-09T15:17:00Z">
              <w:r w:rsidRPr="00354739">
                <w:t>a</w:t>
              </w:r>
            </w:ins>
            <w:ins w:id="1019" w:author="Christian Groves" w:date="2011-08-09T14:35:00Z">
              <w:r w:rsidRPr="00354739">
                <w:t xml:space="preserve">ddress and </w:t>
              </w:r>
            </w:ins>
            <w:ins w:id="1020" w:author="Christian Groves" w:date="2011-08-09T15:17:00Z">
              <w:r w:rsidRPr="00354739">
                <w:t>p</w:t>
              </w:r>
            </w:ins>
            <w:ins w:id="1021" w:author="Christian Groves" w:date="2011-08-09T14:35:00Z">
              <w:r w:rsidRPr="00354739">
                <w:t>ort</w:t>
              </w:r>
              <w:r w:rsidRPr="00354739">
                <w:rPr>
                  <w:rFonts w:hint="eastAsia"/>
                  <w:lang w:eastAsia="zh-CN"/>
                </w:rPr>
                <w:t xml:space="preserve"> to the peer as its remote </w:t>
              </w:r>
              <w:r w:rsidRPr="00354739">
                <w:t xml:space="preserve">IP </w:t>
              </w:r>
            </w:ins>
            <w:ins w:id="1022" w:author="Christian Groves" w:date="2011-08-09T15:17:00Z">
              <w:r w:rsidRPr="00354739">
                <w:t>a</w:t>
              </w:r>
            </w:ins>
            <w:ins w:id="1023" w:author="Christian Groves" w:date="2011-08-09T14:35:00Z">
              <w:r w:rsidRPr="00354739">
                <w:t xml:space="preserve">ddress and </w:t>
              </w:r>
            </w:ins>
            <w:ins w:id="1024" w:author="Christian Groves" w:date="2011-08-09T15:17:00Z">
              <w:r w:rsidRPr="00354739">
                <w:t>p</w:t>
              </w:r>
            </w:ins>
            <w:ins w:id="1025" w:author="Christian Groves" w:date="2011-08-09T14:35:00Z">
              <w:r w:rsidRPr="00354739">
                <w:t>ort</w:t>
              </w:r>
              <w:r w:rsidRPr="00354739">
                <w:rPr>
                  <w:rFonts w:hint="eastAsia"/>
                  <w:lang w:eastAsia="zh-CN"/>
                </w:rPr>
                <w:t>.</w:t>
              </w:r>
            </w:ins>
            <w:r w:rsidRPr="00354739">
              <w:t xml:space="preserve"> </w:t>
            </w:r>
          </w:p>
          <w:p w14:paraId="2562902C" w14:textId="5C992C34" w:rsidR="0019302F" w:rsidRPr="00354739" w:rsidRDefault="0019302F" w:rsidP="00015A41">
            <w:pPr>
              <w:pStyle w:val="Note"/>
            </w:pPr>
            <w:r w:rsidRPr="00354739">
              <w:t>NOTE – Implementors should be aware that each STUN message to a STUN server may imply a 9.5</w:t>
            </w:r>
            <w:r w:rsidRPr="00354739">
              <w:noBreakHyphen/>
              <w:t>second delay</w:t>
            </w:r>
            <w:ins w:id="1026" w:author="TD339r1" w:date="2016-05-09T15:57:00Z">
              <w:r w:rsidR="007F0015">
                <w:rPr>
                  <w:rFonts w:eastAsia="SimSun"/>
                </w:rPr>
                <w:t xml:space="preserve"> (see clause 9.1/</w:t>
              </w:r>
              <w:r w:rsidR="007F0015" w:rsidRPr="003F47A5">
                <w:rPr>
                  <w:rFonts w:eastAsia="SimSun"/>
                </w:rPr>
                <w:t>[IETF RFC 3489]</w:t>
              </w:r>
              <w:r w:rsidR="007F0015">
                <w:rPr>
                  <w:rFonts w:eastAsia="SimSun"/>
                </w:rPr>
                <w:t>)</w:t>
              </w:r>
            </w:ins>
            <w:r w:rsidRPr="00354739">
              <w:t>. This may impact the time in which an ITU</w:t>
            </w:r>
            <w:r w:rsidRPr="00354739">
              <w:noBreakHyphen/>
              <w:t>T H.248 command reply can be sent to the MGC. In cases where the STUN delay is excessive the use of TransactionPending is encouraged.</w:t>
            </w:r>
          </w:p>
        </w:tc>
      </w:tr>
      <w:tr w:rsidR="0019302F" w:rsidRPr="00354739" w14:paraId="51FC3B60" w14:textId="77777777" w:rsidTr="0019302F">
        <w:tc>
          <w:tcPr>
            <w:tcW w:w="567" w:type="dxa"/>
            <w:shd w:val="clear" w:color="auto" w:fill="auto"/>
          </w:tcPr>
          <w:p w14:paraId="6087E669" w14:textId="77777777" w:rsidR="0019302F" w:rsidRPr="00354739" w:rsidRDefault="0019302F" w:rsidP="0019302F"/>
        </w:tc>
        <w:tc>
          <w:tcPr>
            <w:tcW w:w="2268" w:type="dxa"/>
            <w:shd w:val="clear" w:color="auto" w:fill="auto"/>
          </w:tcPr>
          <w:p w14:paraId="589F43C1"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27" w:author="Editor" w:date="2013-01-16T08:43:00Z">
                  <w:rPr/>
                </w:rPrChange>
              </w:rPr>
            </w:pPr>
            <w:r w:rsidRPr="00182083">
              <w:rPr>
                <w:b/>
                <w:rPrChange w:id="1028" w:author="Editor" w:date="2013-01-16T08:43:00Z">
                  <w:rPr>
                    <w:color w:val="0000FF"/>
                    <w:u w:val="single"/>
                  </w:rPr>
                </w:rPrChange>
              </w:rPr>
              <w:t>Type:</w:t>
            </w:r>
          </w:p>
        </w:tc>
        <w:tc>
          <w:tcPr>
            <w:tcW w:w="6917" w:type="dxa"/>
            <w:shd w:val="clear" w:color="auto" w:fill="auto"/>
          </w:tcPr>
          <w:p w14:paraId="70F71562"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53C9F640" w14:textId="77777777" w:rsidTr="0019302F">
        <w:tc>
          <w:tcPr>
            <w:tcW w:w="567" w:type="dxa"/>
            <w:shd w:val="clear" w:color="auto" w:fill="auto"/>
          </w:tcPr>
          <w:p w14:paraId="547EA592" w14:textId="77777777" w:rsidR="0019302F" w:rsidRPr="00354739" w:rsidRDefault="0019302F" w:rsidP="0019302F"/>
        </w:tc>
        <w:tc>
          <w:tcPr>
            <w:tcW w:w="2268" w:type="dxa"/>
            <w:shd w:val="clear" w:color="auto" w:fill="auto"/>
          </w:tcPr>
          <w:p w14:paraId="19A2A7C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29" w:author="Editor" w:date="2013-01-16T08:43:00Z">
                  <w:rPr/>
                </w:rPrChange>
              </w:rPr>
            </w:pPr>
            <w:r w:rsidRPr="00182083">
              <w:rPr>
                <w:b/>
                <w:rPrChange w:id="1030" w:author="Editor" w:date="2013-01-16T08:43:00Z">
                  <w:rPr>
                    <w:color w:val="0000FF"/>
                    <w:u w:val="single"/>
                  </w:rPr>
                </w:rPrChange>
              </w:rPr>
              <w:t>Possible values:</w:t>
            </w:r>
          </w:p>
        </w:tc>
        <w:tc>
          <w:tcPr>
            <w:tcW w:w="6917" w:type="dxa"/>
            <w:shd w:val="clear" w:color="auto" w:fill="auto"/>
          </w:tcPr>
          <w:p w14:paraId="100A8F87" w14:textId="77777777" w:rsidR="0019302F" w:rsidRPr="00354739" w:rsidRDefault="0019302F" w:rsidP="0019302F">
            <w:r w:rsidRPr="00354739">
              <w:t>In an ITU-T H.248 command request:</w:t>
            </w:r>
          </w:p>
          <w:p w14:paraId="0030DD8D" w14:textId="77777777"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14:paraId="6DB023D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14:paraId="195BE319"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14:paraId="7523FED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14:paraId="00F43FE6" w14:textId="77777777" w:rsidR="0019302F" w:rsidRPr="00354739" w:rsidRDefault="0019302F" w:rsidP="0019302F">
            <w:pPr>
              <w:rPr>
                <w:lang w:eastAsia="zh-CN"/>
              </w:rPr>
            </w:pPr>
            <w:r w:rsidRPr="00354739">
              <w:rPr>
                <w:lang w:eastAsia="zh-CN"/>
              </w:rPr>
              <w:t>Where:</w:t>
            </w:r>
          </w:p>
          <w:p w14:paraId="3543FA40" w14:textId="77777777"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14:paraId="0BE43CBA" w14:textId="77777777"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14:paraId="4DFA5185" w14:textId="77777777" w:rsidR="0019302F" w:rsidRPr="00354739" w:rsidRDefault="0019302F" w:rsidP="0019302F">
            <w:r w:rsidRPr="00354739">
              <w:rPr>
                <w:lang w:eastAsia="zh-CN"/>
              </w:rPr>
              <w:lastRenderedPageBreak/>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14:paraId="17164861" w14:textId="77777777" w:rsidR="0019302F" w:rsidRPr="00354739" w:rsidRDefault="0019302F" w:rsidP="0019302F">
            <w:pPr>
              <w:keepNext/>
            </w:pPr>
            <w:r w:rsidRPr="00354739">
              <w:t>In an ITU-T H.248 command reply:</w:t>
            </w:r>
          </w:p>
          <w:p w14:paraId="4CE35FFE" w14:textId="77777777"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ABNF format:</w:t>
            </w:r>
          </w:p>
          <w:p w14:paraId="49E67A4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14:paraId="29EEAC7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445A6E6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5C4A28D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14:paraId="240E1F52"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14:paraId="4CD44463" w14:textId="77777777" w:rsidR="0019302F" w:rsidRPr="00354739" w:rsidRDefault="0019302F" w:rsidP="0019302F">
            <w:r w:rsidRPr="00354739">
              <w:rPr>
                <w:lang w:eastAsia="zh-CN"/>
              </w:rPr>
              <w:t>The MG may reply with an IP4 or IP6 address, for example "192.168.1.10:10000" and "FF1E:03AD::7F2E:172A:1E24:20000",</w:t>
            </w:r>
          </w:p>
          <w:p w14:paraId="06505B44" w14:textId="77777777" w:rsidR="0019302F" w:rsidRPr="00354739" w:rsidRDefault="0019302F" w:rsidP="0019302F">
            <w:r w:rsidRPr="00354739">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258DD762" w14:textId="77777777" w:rsidTr="0019302F">
        <w:tc>
          <w:tcPr>
            <w:tcW w:w="567" w:type="dxa"/>
            <w:shd w:val="clear" w:color="auto" w:fill="auto"/>
          </w:tcPr>
          <w:p w14:paraId="05F8D816" w14:textId="77777777" w:rsidR="0019302F" w:rsidRPr="00354739" w:rsidRDefault="0019302F" w:rsidP="0019302F"/>
        </w:tc>
        <w:tc>
          <w:tcPr>
            <w:tcW w:w="2268" w:type="dxa"/>
            <w:shd w:val="clear" w:color="auto" w:fill="auto"/>
          </w:tcPr>
          <w:p w14:paraId="3686678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31" w:author="Editor" w:date="2013-01-16T08:43:00Z">
                  <w:rPr/>
                </w:rPrChange>
              </w:rPr>
            </w:pPr>
            <w:r w:rsidRPr="00182083">
              <w:rPr>
                <w:b/>
                <w:rPrChange w:id="1032" w:author="Editor" w:date="2013-01-16T08:43:00Z">
                  <w:rPr>
                    <w:color w:val="0000FF"/>
                    <w:u w:val="single"/>
                  </w:rPr>
                </w:rPrChange>
              </w:rPr>
              <w:t>Default:</w:t>
            </w:r>
          </w:p>
        </w:tc>
        <w:tc>
          <w:tcPr>
            <w:tcW w:w="6917" w:type="dxa"/>
            <w:shd w:val="clear" w:color="auto" w:fill="auto"/>
          </w:tcPr>
          <w:p w14:paraId="5D3DC3CF" w14:textId="77777777" w:rsidR="0019302F" w:rsidRPr="00354739" w:rsidRDefault="0019302F" w:rsidP="0019302F">
            <w:r w:rsidRPr="00354739">
              <w:t>Empty List</w:t>
            </w:r>
          </w:p>
        </w:tc>
      </w:tr>
      <w:tr w:rsidR="0019302F" w:rsidRPr="00354739" w14:paraId="091A5212" w14:textId="77777777" w:rsidTr="0019302F">
        <w:tc>
          <w:tcPr>
            <w:tcW w:w="567" w:type="dxa"/>
            <w:shd w:val="clear" w:color="auto" w:fill="auto"/>
          </w:tcPr>
          <w:p w14:paraId="4D8C95C1" w14:textId="77777777" w:rsidR="0019302F" w:rsidRPr="00354739" w:rsidRDefault="0019302F" w:rsidP="0019302F"/>
        </w:tc>
        <w:tc>
          <w:tcPr>
            <w:tcW w:w="2268" w:type="dxa"/>
            <w:shd w:val="clear" w:color="auto" w:fill="auto"/>
          </w:tcPr>
          <w:p w14:paraId="2559EE1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33" w:author="Editor" w:date="2013-01-16T08:43:00Z">
                  <w:rPr/>
                </w:rPrChange>
              </w:rPr>
            </w:pPr>
            <w:r w:rsidRPr="00182083">
              <w:rPr>
                <w:b/>
                <w:rPrChange w:id="1034" w:author="Editor" w:date="2013-01-16T08:43:00Z">
                  <w:rPr>
                    <w:color w:val="0000FF"/>
                    <w:u w:val="single"/>
                  </w:rPr>
                </w:rPrChange>
              </w:rPr>
              <w:t>Defined in:</w:t>
            </w:r>
          </w:p>
        </w:tc>
        <w:tc>
          <w:tcPr>
            <w:tcW w:w="6917" w:type="dxa"/>
            <w:shd w:val="clear" w:color="auto" w:fill="auto"/>
          </w:tcPr>
          <w:p w14:paraId="060F0408" w14:textId="77777777" w:rsidR="0019302F" w:rsidRPr="00354739" w:rsidRDefault="0019302F" w:rsidP="0019302F">
            <w:r w:rsidRPr="00354739">
              <w:t>LocalControl</w:t>
            </w:r>
          </w:p>
        </w:tc>
      </w:tr>
      <w:tr w:rsidR="0019302F" w:rsidRPr="00354739" w14:paraId="76B824D2" w14:textId="77777777" w:rsidTr="0019302F">
        <w:tc>
          <w:tcPr>
            <w:tcW w:w="567" w:type="dxa"/>
            <w:shd w:val="clear" w:color="auto" w:fill="auto"/>
          </w:tcPr>
          <w:p w14:paraId="51CB21A1" w14:textId="77777777" w:rsidR="0019302F" w:rsidRPr="00354739" w:rsidRDefault="0019302F" w:rsidP="0019302F"/>
        </w:tc>
        <w:tc>
          <w:tcPr>
            <w:tcW w:w="2268" w:type="dxa"/>
            <w:shd w:val="clear" w:color="auto" w:fill="auto"/>
          </w:tcPr>
          <w:p w14:paraId="78D5F3F4"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35" w:author="Editor" w:date="2013-01-16T08:43:00Z">
                  <w:rPr/>
                </w:rPrChange>
              </w:rPr>
            </w:pPr>
            <w:r w:rsidRPr="00182083">
              <w:rPr>
                <w:b/>
                <w:rPrChange w:id="1036" w:author="Editor" w:date="2013-01-16T08:43:00Z">
                  <w:rPr>
                    <w:color w:val="0000FF"/>
                    <w:u w:val="single"/>
                  </w:rPr>
                </w:rPrChange>
              </w:rPr>
              <w:t>Characteristics:</w:t>
            </w:r>
          </w:p>
        </w:tc>
        <w:tc>
          <w:tcPr>
            <w:tcW w:w="6917" w:type="dxa"/>
            <w:shd w:val="clear" w:color="auto" w:fill="auto"/>
          </w:tcPr>
          <w:p w14:paraId="42FCC902" w14:textId="77777777" w:rsidR="0019302F" w:rsidRPr="00354739" w:rsidRDefault="0019302F" w:rsidP="0019302F">
            <w:r w:rsidRPr="00354739">
              <w:t>Read/Write</w:t>
            </w:r>
          </w:p>
        </w:tc>
      </w:tr>
    </w:tbl>
    <w:p w14:paraId="116976FD" w14:textId="77777777" w:rsidR="0019302F" w:rsidRPr="00015A41" w:rsidRDefault="0019302F" w:rsidP="0019302F">
      <w:pPr>
        <w:keepNext/>
        <w:keepLines/>
        <w:tabs>
          <w:tab w:val="left" w:pos="1021"/>
        </w:tabs>
        <w:spacing w:before="160"/>
        <w:ind w:left="1021" w:hanging="1021"/>
        <w:outlineLvl w:val="3"/>
        <w:rPr>
          <w:b/>
          <w:lang w:eastAsia="zh-CN"/>
        </w:rPr>
      </w:pPr>
      <w:bookmarkStart w:id="1037" w:name="_Toc274217484"/>
      <w:r w:rsidRPr="00015A41">
        <w:rPr>
          <w:b/>
          <w:lang w:eastAsia="zh-CN"/>
        </w:rPr>
        <w:t>7.2.1.2</w:t>
      </w:r>
      <w:r w:rsidRPr="00015A41">
        <w:rPr>
          <w:b/>
          <w:lang w:eastAsia="zh-CN"/>
        </w:rPr>
        <w:tab/>
      </w:r>
      <w:r w:rsidRPr="00015A41">
        <w:rPr>
          <w:b/>
        </w:rPr>
        <w:t>NAT lifetime</w:t>
      </w:r>
      <w:bookmarkEnd w:id="1037"/>
    </w:p>
    <w:tbl>
      <w:tblPr>
        <w:tblW w:w="9752" w:type="dxa"/>
        <w:tblLayout w:type="fixed"/>
        <w:tblLook w:val="0000" w:firstRow="0" w:lastRow="0" w:firstColumn="0" w:lastColumn="0" w:noHBand="0" w:noVBand="0"/>
      </w:tblPr>
      <w:tblGrid>
        <w:gridCol w:w="567"/>
        <w:gridCol w:w="2268"/>
        <w:gridCol w:w="6917"/>
      </w:tblGrid>
      <w:tr w:rsidR="0019302F" w:rsidRPr="00354739" w14:paraId="7F7540A9" w14:textId="77777777" w:rsidTr="0019302F">
        <w:tc>
          <w:tcPr>
            <w:tcW w:w="567" w:type="dxa"/>
            <w:shd w:val="clear" w:color="auto" w:fill="auto"/>
          </w:tcPr>
          <w:p w14:paraId="16069491" w14:textId="77777777" w:rsidR="0019302F" w:rsidRPr="00354739" w:rsidRDefault="0019302F" w:rsidP="0019302F"/>
        </w:tc>
        <w:tc>
          <w:tcPr>
            <w:tcW w:w="2268" w:type="dxa"/>
            <w:shd w:val="clear" w:color="auto" w:fill="auto"/>
          </w:tcPr>
          <w:p w14:paraId="157E2B30" w14:textId="77777777" w:rsidR="00B519D9" w:rsidRPr="00354739" w:rsidRDefault="00182083">
            <w:pPr>
              <w:rPr>
                <w:b/>
                <w:rPrChange w:id="1038" w:author="Editor" w:date="2013-01-16T08:43:00Z">
                  <w:rPr/>
                </w:rPrChange>
              </w:rPr>
            </w:pPr>
            <w:r w:rsidRPr="00182083">
              <w:rPr>
                <w:b/>
                <w:rPrChange w:id="1039" w:author="Editor" w:date="2013-01-16T08:43:00Z">
                  <w:rPr>
                    <w:color w:val="0000FF"/>
                    <w:u w:val="single"/>
                  </w:rPr>
                </w:rPrChange>
              </w:rPr>
              <w:t xml:space="preserve">Property </w:t>
            </w:r>
            <w:r w:rsidR="00AB6D66" w:rsidRPr="00354739">
              <w:rPr>
                <w:b/>
              </w:rPr>
              <w:t>name</w:t>
            </w:r>
            <w:r w:rsidRPr="00182083">
              <w:rPr>
                <w:b/>
                <w:rPrChange w:id="1040" w:author="Editor" w:date="2013-01-16T08:43:00Z">
                  <w:rPr>
                    <w:color w:val="0000FF"/>
                    <w:u w:val="single"/>
                  </w:rPr>
                </w:rPrChange>
              </w:rPr>
              <w:t>:</w:t>
            </w:r>
          </w:p>
        </w:tc>
        <w:tc>
          <w:tcPr>
            <w:tcW w:w="6917" w:type="dxa"/>
            <w:shd w:val="clear" w:color="auto" w:fill="auto"/>
          </w:tcPr>
          <w:p w14:paraId="244B7FDE" w14:textId="77777777" w:rsidR="0019302F" w:rsidRPr="00354739" w:rsidRDefault="0019302F" w:rsidP="0019302F">
            <w:r w:rsidRPr="00354739">
              <w:t>NAT Lifetime</w:t>
            </w:r>
          </w:p>
        </w:tc>
      </w:tr>
      <w:tr w:rsidR="0019302F" w:rsidRPr="00354739" w14:paraId="27E53995" w14:textId="77777777" w:rsidTr="0019302F">
        <w:tc>
          <w:tcPr>
            <w:tcW w:w="567" w:type="dxa"/>
            <w:shd w:val="clear" w:color="auto" w:fill="auto"/>
          </w:tcPr>
          <w:p w14:paraId="503E8B81" w14:textId="77777777" w:rsidR="0019302F" w:rsidRPr="00354739" w:rsidRDefault="0019302F" w:rsidP="0019302F"/>
        </w:tc>
        <w:tc>
          <w:tcPr>
            <w:tcW w:w="2268" w:type="dxa"/>
            <w:shd w:val="clear" w:color="auto" w:fill="auto"/>
          </w:tcPr>
          <w:p w14:paraId="0A7AB44D"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41" w:author="Editor" w:date="2013-01-16T08:43:00Z">
                  <w:rPr/>
                </w:rPrChange>
              </w:rPr>
            </w:pPr>
            <w:r w:rsidRPr="00182083">
              <w:rPr>
                <w:b/>
                <w:rPrChange w:id="1042" w:author="Editor" w:date="2013-01-16T08:43:00Z">
                  <w:rPr>
                    <w:color w:val="0000FF"/>
                    <w:u w:val="single"/>
                  </w:rPr>
                </w:rPrChange>
              </w:rPr>
              <w:t>Property ID:</w:t>
            </w:r>
          </w:p>
        </w:tc>
        <w:tc>
          <w:tcPr>
            <w:tcW w:w="6917" w:type="dxa"/>
            <w:shd w:val="clear" w:color="auto" w:fill="auto"/>
          </w:tcPr>
          <w:p w14:paraId="206398AF" w14:textId="77777777" w:rsidR="0019302F" w:rsidRPr="00354739" w:rsidRDefault="0019302F" w:rsidP="0019302F">
            <w:r w:rsidRPr="00354739">
              <w:t>natl (0x0002)</w:t>
            </w:r>
          </w:p>
        </w:tc>
      </w:tr>
      <w:tr w:rsidR="0019302F" w:rsidRPr="00354739" w14:paraId="5C964C6A" w14:textId="77777777" w:rsidTr="0019302F">
        <w:tc>
          <w:tcPr>
            <w:tcW w:w="567" w:type="dxa"/>
            <w:shd w:val="clear" w:color="auto" w:fill="auto"/>
          </w:tcPr>
          <w:p w14:paraId="1FDED1F6" w14:textId="77777777" w:rsidR="0019302F" w:rsidRPr="00354739" w:rsidRDefault="0019302F" w:rsidP="0019302F"/>
        </w:tc>
        <w:tc>
          <w:tcPr>
            <w:tcW w:w="2268" w:type="dxa"/>
            <w:shd w:val="clear" w:color="auto" w:fill="auto"/>
          </w:tcPr>
          <w:p w14:paraId="4229931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43" w:author="Editor" w:date="2013-01-16T08:43:00Z">
                  <w:rPr/>
                </w:rPrChange>
              </w:rPr>
            </w:pPr>
            <w:r w:rsidRPr="00354739">
              <w:rPr>
                <w:b/>
              </w:rPr>
              <w:t>Description</w:t>
            </w:r>
            <w:r w:rsidR="00182083" w:rsidRPr="00182083">
              <w:rPr>
                <w:b/>
                <w:rPrChange w:id="1044" w:author="Editor" w:date="2013-01-16T08:43:00Z">
                  <w:rPr>
                    <w:color w:val="0000FF"/>
                    <w:u w:val="single"/>
                  </w:rPr>
                </w:rPrChange>
              </w:rPr>
              <w:t>:</w:t>
            </w:r>
          </w:p>
        </w:tc>
        <w:tc>
          <w:tcPr>
            <w:tcW w:w="6917" w:type="dxa"/>
            <w:shd w:val="clear" w:color="auto" w:fill="auto"/>
          </w:tcPr>
          <w:p w14:paraId="4FFDF469" w14:textId="77777777" w:rsidR="0019302F" w:rsidRPr="00354739" w:rsidRDefault="0019302F" w:rsidP="0019302F">
            <w:r w:rsidRPr="00354739">
              <w:t xml:space="preserve">This property requests the MG to return the NAT binding lifetime associated </w:t>
            </w:r>
            <w:ins w:id="1045" w:author="Christian Groves" w:date="2011-08-09T14:36:00Z">
              <w:r w:rsidRPr="00354739">
                <w:t>with the transport address at a particular list position.</w:t>
              </w:r>
            </w:ins>
          </w:p>
        </w:tc>
      </w:tr>
      <w:tr w:rsidR="0019302F" w:rsidRPr="00354739" w14:paraId="645CFE34" w14:textId="77777777" w:rsidTr="0019302F">
        <w:tc>
          <w:tcPr>
            <w:tcW w:w="567" w:type="dxa"/>
            <w:shd w:val="clear" w:color="auto" w:fill="auto"/>
          </w:tcPr>
          <w:p w14:paraId="0CFE6A68" w14:textId="77777777" w:rsidR="0019302F" w:rsidRPr="00354739" w:rsidRDefault="0019302F" w:rsidP="0019302F"/>
        </w:tc>
        <w:tc>
          <w:tcPr>
            <w:tcW w:w="2268" w:type="dxa"/>
            <w:shd w:val="clear" w:color="auto" w:fill="auto"/>
          </w:tcPr>
          <w:p w14:paraId="1744E0D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46" w:author="Editor" w:date="2013-01-16T08:43:00Z">
                  <w:rPr/>
                </w:rPrChange>
              </w:rPr>
            </w:pPr>
            <w:r w:rsidRPr="00182083">
              <w:rPr>
                <w:b/>
                <w:rPrChange w:id="1047" w:author="Editor" w:date="2013-01-16T08:43:00Z">
                  <w:rPr>
                    <w:color w:val="0000FF"/>
                    <w:u w:val="single"/>
                  </w:rPr>
                </w:rPrChange>
              </w:rPr>
              <w:t>Type:</w:t>
            </w:r>
          </w:p>
        </w:tc>
        <w:tc>
          <w:tcPr>
            <w:tcW w:w="6917" w:type="dxa"/>
            <w:shd w:val="clear" w:color="auto" w:fill="auto"/>
          </w:tcPr>
          <w:p w14:paraId="48724F67"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5F30B0CC" w14:textId="77777777" w:rsidTr="0019302F">
        <w:tc>
          <w:tcPr>
            <w:tcW w:w="567" w:type="dxa"/>
            <w:shd w:val="clear" w:color="auto" w:fill="auto"/>
          </w:tcPr>
          <w:p w14:paraId="5E90FE49" w14:textId="77777777" w:rsidR="0019302F" w:rsidRPr="00354739" w:rsidRDefault="0019302F" w:rsidP="0019302F"/>
        </w:tc>
        <w:tc>
          <w:tcPr>
            <w:tcW w:w="2268" w:type="dxa"/>
            <w:shd w:val="clear" w:color="auto" w:fill="auto"/>
          </w:tcPr>
          <w:p w14:paraId="7B7817D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48" w:author="Editor" w:date="2013-01-16T08:43:00Z">
                  <w:rPr/>
                </w:rPrChange>
              </w:rPr>
            </w:pPr>
            <w:r w:rsidRPr="00182083">
              <w:rPr>
                <w:b/>
                <w:rPrChange w:id="1049" w:author="Editor" w:date="2013-01-16T08:43:00Z">
                  <w:rPr>
                    <w:color w:val="0000FF"/>
                    <w:u w:val="single"/>
                  </w:rPr>
                </w:rPrChange>
              </w:rPr>
              <w:t>Possible values:</w:t>
            </w:r>
          </w:p>
        </w:tc>
        <w:tc>
          <w:tcPr>
            <w:tcW w:w="6917" w:type="dxa"/>
            <w:shd w:val="clear" w:color="auto" w:fill="auto"/>
          </w:tcPr>
          <w:p w14:paraId="4937DE29" w14:textId="77777777" w:rsidR="0019302F" w:rsidRPr="00354739" w:rsidRDefault="0019302F" w:rsidP="0019302F">
            <w:r w:rsidRPr="00354739">
              <w:t>In an ITU-T H.248 command request:</w:t>
            </w:r>
          </w:p>
          <w:p w14:paraId="7F52AE52" w14:textId="77777777" w:rsidR="0019302F" w:rsidRPr="00354739" w:rsidRDefault="0019302F" w:rsidP="0019302F">
            <w:r w:rsidRPr="00354739">
              <w:t>Each element may be one of the following characters:</w:t>
            </w:r>
          </w:p>
          <w:p w14:paraId="21F6816B" w14:textId="77777777" w:rsidR="0019302F" w:rsidRPr="00354739" w:rsidRDefault="0019302F" w:rsidP="0019302F">
            <w:pPr>
              <w:tabs>
                <w:tab w:val="left" w:pos="2268"/>
              </w:tabs>
            </w:pPr>
            <w:r w:rsidRPr="00354739">
              <w:rPr>
                <w:i/>
                <w:iCs/>
              </w:rPr>
              <w:t>T</w:t>
            </w:r>
            <w:r w:rsidRPr="00354739">
              <w:t>: "Time Request";</w:t>
            </w:r>
          </w:p>
          <w:p w14:paraId="08CFA2A4" w14:textId="77777777" w:rsidR="0019302F" w:rsidRPr="00354739" w:rsidRDefault="0019302F" w:rsidP="0019302F">
            <w:pPr>
              <w:tabs>
                <w:tab w:val="left" w:pos="2268"/>
              </w:tabs>
            </w:pPr>
            <w:r w:rsidRPr="00354739">
              <w:rPr>
                <w:i/>
                <w:iCs/>
              </w:rPr>
              <w:t>N</w:t>
            </w:r>
            <w:r w:rsidRPr="00354739">
              <w:t>: "No time request".</w:t>
            </w:r>
          </w:p>
          <w:p w14:paraId="209F2CF8" w14:textId="77777777" w:rsidR="0019302F" w:rsidRPr="00354739" w:rsidRDefault="0019302F" w:rsidP="0019302F">
            <w:pPr>
              <w:tabs>
                <w:tab w:val="left" w:pos="2268"/>
              </w:tabs>
            </w:pPr>
            <w:r w:rsidRPr="00354739">
              <w:t>In an ITU-T H.248 command reply:</w:t>
            </w:r>
          </w:p>
          <w:p w14:paraId="158CF333" w14:textId="77777777" w:rsidR="0019302F" w:rsidRPr="00354739" w:rsidRDefault="0019302F" w:rsidP="0019302F">
            <w:pPr>
              <w:tabs>
                <w:tab w:val="left" w:pos="2268"/>
              </w:tabs>
            </w:pPr>
            <w:r w:rsidRPr="00354739">
              <w:t>An integer (in string form) representing a Lifetime value,</w:t>
            </w:r>
          </w:p>
          <w:p w14:paraId="5B5A9B7B" w14:textId="77777777" w:rsidR="0019302F" w:rsidRPr="00354739" w:rsidRDefault="0019302F" w:rsidP="0019302F">
            <w:pPr>
              <w:tabs>
                <w:tab w:val="left" w:pos="2268"/>
              </w:tabs>
            </w:pPr>
            <w:r w:rsidRPr="00354739">
              <w:t>Or:</w:t>
            </w:r>
          </w:p>
          <w:p w14:paraId="3E0BA11D" w14:textId="77777777"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14:paraId="0793182A" w14:textId="77777777" w:rsidTr="0019302F">
        <w:tc>
          <w:tcPr>
            <w:tcW w:w="567" w:type="dxa"/>
            <w:shd w:val="clear" w:color="auto" w:fill="auto"/>
          </w:tcPr>
          <w:p w14:paraId="69FB6516" w14:textId="77777777" w:rsidR="0019302F" w:rsidRPr="00354739" w:rsidRDefault="0019302F" w:rsidP="0019302F"/>
        </w:tc>
        <w:tc>
          <w:tcPr>
            <w:tcW w:w="2268" w:type="dxa"/>
            <w:shd w:val="clear" w:color="auto" w:fill="auto"/>
          </w:tcPr>
          <w:p w14:paraId="6C61FB2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50" w:author="Editor" w:date="2013-01-16T08:43:00Z">
                  <w:rPr/>
                </w:rPrChange>
              </w:rPr>
            </w:pPr>
            <w:r w:rsidRPr="00182083">
              <w:rPr>
                <w:b/>
                <w:rPrChange w:id="1051" w:author="Editor" w:date="2013-01-16T08:43:00Z">
                  <w:rPr>
                    <w:color w:val="0000FF"/>
                    <w:u w:val="single"/>
                  </w:rPr>
                </w:rPrChange>
              </w:rPr>
              <w:t>Default:</w:t>
            </w:r>
          </w:p>
        </w:tc>
        <w:tc>
          <w:tcPr>
            <w:tcW w:w="6917" w:type="dxa"/>
            <w:shd w:val="clear" w:color="auto" w:fill="auto"/>
          </w:tcPr>
          <w:p w14:paraId="05ED9C55" w14:textId="77777777" w:rsidR="0019302F" w:rsidRPr="00354739" w:rsidRDefault="0019302F" w:rsidP="0019302F">
            <w:r w:rsidRPr="00354739">
              <w:t>Empty List</w:t>
            </w:r>
          </w:p>
        </w:tc>
      </w:tr>
      <w:tr w:rsidR="0019302F" w:rsidRPr="00354739" w14:paraId="4D87F554" w14:textId="77777777" w:rsidTr="0019302F">
        <w:tc>
          <w:tcPr>
            <w:tcW w:w="567" w:type="dxa"/>
            <w:shd w:val="clear" w:color="auto" w:fill="auto"/>
          </w:tcPr>
          <w:p w14:paraId="3112A7F9" w14:textId="77777777" w:rsidR="0019302F" w:rsidRPr="00354739" w:rsidRDefault="0019302F" w:rsidP="0019302F"/>
        </w:tc>
        <w:tc>
          <w:tcPr>
            <w:tcW w:w="2268" w:type="dxa"/>
            <w:shd w:val="clear" w:color="auto" w:fill="auto"/>
          </w:tcPr>
          <w:p w14:paraId="33C2D57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52" w:author="Editor" w:date="2013-01-16T08:43:00Z">
                  <w:rPr/>
                </w:rPrChange>
              </w:rPr>
            </w:pPr>
            <w:r w:rsidRPr="00182083">
              <w:rPr>
                <w:b/>
                <w:rPrChange w:id="1053" w:author="Editor" w:date="2013-01-16T08:43:00Z">
                  <w:rPr>
                    <w:color w:val="0000FF"/>
                    <w:u w:val="single"/>
                  </w:rPr>
                </w:rPrChange>
              </w:rPr>
              <w:t>Defined in:</w:t>
            </w:r>
          </w:p>
        </w:tc>
        <w:tc>
          <w:tcPr>
            <w:tcW w:w="6917" w:type="dxa"/>
            <w:shd w:val="clear" w:color="auto" w:fill="auto"/>
          </w:tcPr>
          <w:p w14:paraId="54835606" w14:textId="77777777" w:rsidR="0019302F" w:rsidRPr="00354739" w:rsidRDefault="0019302F" w:rsidP="0019302F">
            <w:r w:rsidRPr="00354739">
              <w:t>LocalControl</w:t>
            </w:r>
          </w:p>
        </w:tc>
      </w:tr>
      <w:tr w:rsidR="0019302F" w:rsidRPr="00354739" w14:paraId="5DCFFCD8" w14:textId="77777777" w:rsidTr="0019302F">
        <w:tc>
          <w:tcPr>
            <w:tcW w:w="567" w:type="dxa"/>
            <w:shd w:val="clear" w:color="auto" w:fill="auto"/>
          </w:tcPr>
          <w:p w14:paraId="73DB667D" w14:textId="77777777" w:rsidR="0019302F" w:rsidRPr="00354739" w:rsidRDefault="0019302F" w:rsidP="0019302F"/>
        </w:tc>
        <w:tc>
          <w:tcPr>
            <w:tcW w:w="2268" w:type="dxa"/>
            <w:shd w:val="clear" w:color="auto" w:fill="auto"/>
          </w:tcPr>
          <w:p w14:paraId="42F7B47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54" w:author="Editor" w:date="2013-01-16T08:43:00Z">
                  <w:rPr/>
                </w:rPrChange>
              </w:rPr>
            </w:pPr>
            <w:r w:rsidRPr="00182083">
              <w:rPr>
                <w:b/>
                <w:rPrChange w:id="1055" w:author="Editor" w:date="2013-01-16T08:43:00Z">
                  <w:rPr>
                    <w:color w:val="0000FF"/>
                    <w:u w:val="single"/>
                  </w:rPr>
                </w:rPrChange>
              </w:rPr>
              <w:t>Characteristics:</w:t>
            </w:r>
          </w:p>
        </w:tc>
        <w:tc>
          <w:tcPr>
            <w:tcW w:w="6917" w:type="dxa"/>
            <w:shd w:val="clear" w:color="auto" w:fill="auto"/>
          </w:tcPr>
          <w:p w14:paraId="33D3C241" w14:textId="77777777" w:rsidR="0019302F" w:rsidRPr="00354739" w:rsidRDefault="0019302F" w:rsidP="0019302F">
            <w:pPr>
              <w:rPr>
                <w:lang w:eastAsia="zh-CN"/>
              </w:rPr>
            </w:pPr>
            <w:r w:rsidRPr="00354739">
              <w:t>Read/Write</w:t>
            </w:r>
          </w:p>
        </w:tc>
      </w:tr>
    </w:tbl>
    <w:p w14:paraId="0F23E461" w14:textId="77777777" w:rsidR="0019302F" w:rsidRPr="00015A41" w:rsidRDefault="0019302F" w:rsidP="0019302F">
      <w:pPr>
        <w:keepNext/>
        <w:keepLines/>
        <w:tabs>
          <w:tab w:val="left" w:pos="1021"/>
        </w:tabs>
        <w:spacing w:before="160"/>
        <w:ind w:left="1021" w:hanging="1021"/>
        <w:outlineLvl w:val="3"/>
        <w:rPr>
          <w:b/>
          <w:lang w:eastAsia="zh-CN"/>
        </w:rPr>
      </w:pPr>
      <w:bookmarkStart w:id="1056" w:name="_Toc274217485"/>
      <w:r w:rsidRPr="00015A41">
        <w:rPr>
          <w:b/>
          <w:lang w:eastAsia="zh-CN"/>
        </w:rPr>
        <w:t>7.2.1.3</w:t>
      </w:r>
      <w:r w:rsidRPr="00015A41">
        <w:rPr>
          <w:b/>
          <w:lang w:eastAsia="zh-CN"/>
        </w:rPr>
        <w:tab/>
      </w:r>
      <w:r w:rsidRPr="00015A41">
        <w:rPr>
          <w:b/>
        </w:rPr>
        <w:t>RTO value</w:t>
      </w:r>
      <w:bookmarkEnd w:id="1056"/>
    </w:p>
    <w:tbl>
      <w:tblPr>
        <w:tblW w:w="9752" w:type="dxa"/>
        <w:tblLayout w:type="fixed"/>
        <w:tblLook w:val="0000" w:firstRow="0" w:lastRow="0" w:firstColumn="0" w:lastColumn="0" w:noHBand="0" w:noVBand="0"/>
      </w:tblPr>
      <w:tblGrid>
        <w:gridCol w:w="567"/>
        <w:gridCol w:w="2268"/>
        <w:gridCol w:w="6917"/>
      </w:tblGrid>
      <w:tr w:rsidR="0019302F" w:rsidRPr="00354739" w14:paraId="0ECE4E00" w14:textId="77777777" w:rsidTr="0019302F">
        <w:tc>
          <w:tcPr>
            <w:tcW w:w="567" w:type="dxa"/>
            <w:shd w:val="clear" w:color="auto" w:fill="auto"/>
          </w:tcPr>
          <w:p w14:paraId="6EFD2504" w14:textId="77777777" w:rsidR="0019302F" w:rsidRPr="00354739" w:rsidRDefault="0019302F" w:rsidP="0019302F"/>
        </w:tc>
        <w:tc>
          <w:tcPr>
            <w:tcW w:w="2268" w:type="dxa"/>
            <w:shd w:val="clear" w:color="auto" w:fill="auto"/>
          </w:tcPr>
          <w:p w14:paraId="00820B1C" w14:textId="77777777" w:rsidR="00B519D9" w:rsidRPr="00354739" w:rsidRDefault="00182083">
            <w:pPr>
              <w:rPr>
                <w:b/>
                <w:rPrChange w:id="1057" w:author="Editor" w:date="2013-01-16T08:43:00Z">
                  <w:rPr/>
                </w:rPrChange>
              </w:rPr>
            </w:pPr>
            <w:r w:rsidRPr="00182083">
              <w:rPr>
                <w:b/>
                <w:rPrChange w:id="1058" w:author="Editor" w:date="2013-01-16T08:43:00Z">
                  <w:rPr>
                    <w:color w:val="0000FF"/>
                    <w:u w:val="single"/>
                  </w:rPr>
                </w:rPrChange>
              </w:rPr>
              <w:t xml:space="preserve">Property </w:t>
            </w:r>
            <w:r w:rsidR="00AB6D66" w:rsidRPr="00354739">
              <w:rPr>
                <w:b/>
              </w:rPr>
              <w:t>name</w:t>
            </w:r>
            <w:r w:rsidRPr="00182083">
              <w:rPr>
                <w:b/>
                <w:rPrChange w:id="1059" w:author="Editor" w:date="2013-01-16T08:43:00Z">
                  <w:rPr>
                    <w:color w:val="0000FF"/>
                    <w:u w:val="single"/>
                  </w:rPr>
                </w:rPrChange>
              </w:rPr>
              <w:t>:</w:t>
            </w:r>
          </w:p>
        </w:tc>
        <w:tc>
          <w:tcPr>
            <w:tcW w:w="6917" w:type="dxa"/>
            <w:shd w:val="clear" w:color="auto" w:fill="auto"/>
          </w:tcPr>
          <w:p w14:paraId="17F0E001" w14:textId="77777777" w:rsidR="0019302F" w:rsidRPr="00354739" w:rsidRDefault="0019302F" w:rsidP="0019302F">
            <w:r w:rsidRPr="00354739">
              <w:t>RTO Value</w:t>
            </w:r>
          </w:p>
        </w:tc>
      </w:tr>
      <w:tr w:rsidR="0019302F" w:rsidRPr="00354739" w14:paraId="2F9B6DB9" w14:textId="77777777" w:rsidTr="0019302F">
        <w:tc>
          <w:tcPr>
            <w:tcW w:w="567" w:type="dxa"/>
            <w:shd w:val="clear" w:color="auto" w:fill="auto"/>
          </w:tcPr>
          <w:p w14:paraId="1B93077E" w14:textId="77777777" w:rsidR="0019302F" w:rsidRPr="00354739" w:rsidRDefault="0019302F" w:rsidP="0019302F"/>
        </w:tc>
        <w:tc>
          <w:tcPr>
            <w:tcW w:w="2268" w:type="dxa"/>
            <w:shd w:val="clear" w:color="auto" w:fill="auto"/>
          </w:tcPr>
          <w:p w14:paraId="7293326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60" w:author="Editor" w:date="2013-01-16T08:43:00Z">
                  <w:rPr/>
                </w:rPrChange>
              </w:rPr>
            </w:pPr>
            <w:r w:rsidRPr="00354739">
              <w:rPr>
                <w:b/>
              </w:rPr>
              <w:t>Description</w:t>
            </w:r>
            <w:r w:rsidR="00182083" w:rsidRPr="00182083">
              <w:rPr>
                <w:b/>
                <w:rPrChange w:id="1061" w:author="Editor" w:date="2013-01-16T08:43:00Z">
                  <w:rPr>
                    <w:color w:val="0000FF"/>
                    <w:u w:val="single"/>
                  </w:rPr>
                </w:rPrChange>
              </w:rPr>
              <w:t>:</w:t>
            </w:r>
          </w:p>
        </w:tc>
        <w:tc>
          <w:tcPr>
            <w:tcW w:w="6917" w:type="dxa"/>
            <w:shd w:val="clear" w:color="auto" w:fill="auto"/>
          </w:tcPr>
          <w:p w14:paraId="14021990" w14:textId="77777777" w:rsidR="0019302F" w:rsidRPr="00354739" w:rsidRDefault="0019302F" w:rsidP="0019302F">
            <w:r w:rsidRPr="00354739">
              <w:t>This property requests the MG to set the initial retransmission timer RTO interval as defined in clause 7.</w:t>
            </w:r>
            <w:ins w:id="1062" w:author="Christian Groves" w:date="2011-08-09T14:38:00Z">
              <w:r w:rsidRPr="00354739">
                <w:rPr>
                  <w:rFonts w:hint="eastAsia"/>
                  <w:lang w:eastAsia="zh-CN"/>
                </w:rPr>
                <w:t>2.</w:t>
              </w:r>
              <w:r w:rsidRPr="00354739">
                <w:t>1 of [IETF RFC 5389].</w:t>
              </w:r>
            </w:ins>
          </w:p>
        </w:tc>
      </w:tr>
      <w:tr w:rsidR="0019302F" w:rsidRPr="00354739" w14:paraId="48C156F3" w14:textId="77777777" w:rsidTr="0019302F">
        <w:tc>
          <w:tcPr>
            <w:tcW w:w="567" w:type="dxa"/>
            <w:shd w:val="clear" w:color="auto" w:fill="auto"/>
          </w:tcPr>
          <w:p w14:paraId="78CD25D3" w14:textId="77777777" w:rsidR="0019302F" w:rsidRPr="00354739" w:rsidRDefault="0019302F" w:rsidP="0019302F"/>
        </w:tc>
        <w:tc>
          <w:tcPr>
            <w:tcW w:w="2268" w:type="dxa"/>
            <w:shd w:val="clear" w:color="auto" w:fill="auto"/>
          </w:tcPr>
          <w:p w14:paraId="713104C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63" w:author="Editor" w:date="2013-01-16T08:43:00Z">
                  <w:rPr/>
                </w:rPrChange>
              </w:rPr>
            </w:pPr>
            <w:r w:rsidRPr="00182083">
              <w:rPr>
                <w:b/>
                <w:rPrChange w:id="1064" w:author="Editor" w:date="2013-01-16T08:43:00Z">
                  <w:rPr>
                    <w:color w:val="0000FF"/>
                    <w:u w:val="single"/>
                  </w:rPr>
                </w:rPrChange>
              </w:rPr>
              <w:t>Property ID:</w:t>
            </w:r>
          </w:p>
        </w:tc>
        <w:tc>
          <w:tcPr>
            <w:tcW w:w="6917" w:type="dxa"/>
            <w:shd w:val="clear" w:color="auto" w:fill="auto"/>
          </w:tcPr>
          <w:p w14:paraId="0090A973" w14:textId="77777777" w:rsidR="0019302F" w:rsidRPr="00354739" w:rsidRDefault="0019302F" w:rsidP="0019302F">
            <w:r w:rsidRPr="00354739">
              <w:t>rto (0x0003)</w:t>
            </w:r>
          </w:p>
        </w:tc>
      </w:tr>
      <w:tr w:rsidR="0019302F" w:rsidRPr="00354739" w14:paraId="6663D151" w14:textId="77777777" w:rsidTr="0019302F">
        <w:tc>
          <w:tcPr>
            <w:tcW w:w="567" w:type="dxa"/>
            <w:shd w:val="clear" w:color="auto" w:fill="auto"/>
          </w:tcPr>
          <w:p w14:paraId="3C318EA2" w14:textId="77777777" w:rsidR="0019302F" w:rsidRPr="00354739" w:rsidRDefault="0019302F" w:rsidP="0019302F"/>
        </w:tc>
        <w:tc>
          <w:tcPr>
            <w:tcW w:w="2268" w:type="dxa"/>
            <w:shd w:val="clear" w:color="auto" w:fill="auto"/>
          </w:tcPr>
          <w:p w14:paraId="5439A07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65" w:author="Editor" w:date="2013-01-16T08:43:00Z">
                  <w:rPr/>
                </w:rPrChange>
              </w:rPr>
            </w:pPr>
            <w:r w:rsidRPr="00182083">
              <w:rPr>
                <w:b/>
                <w:rPrChange w:id="1066" w:author="Editor" w:date="2013-01-16T08:43:00Z">
                  <w:rPr>
                    <w:color w:val="0000FF"/>
                    <w:u w:val="single"/>
                  </w:rPr>
                </w:rPrChange>
              </w:rPr>
              <w:t>Type:</w:t>
            </w:r>
          </w:p>
        </w:tc>
        <w:tc>
          <w:tcPr>
            <w:tcW w:w="6917" w:type="dxa"/>
            <w:shd w:val="clear" w:color="auto" w:fill="auto"/>
          </w:tcPr>
          <w:p w14:paraId="41CCBC62" w14:textId="77777777" w:rsidR="0019302F" w:rsidRPr="00354739" w:rsidRDefault="0019302F" w:rsidP="0019302F">
            <w:r w:rsidRPr="00354739">
              <w:t>Integer</w:t>
            </w:r>
          </w:p>
        </w:tc>
      </w:tr>
      <w:tr w:rsidR="0019302F" w:rsidRPr="00354739" w14:paraId="74C7C1A7" w14:textId="77777777" w:rsidTr="0019302F">
        <w:tc>
          <w:tcPr>
            <w:tcW w:w="567" w:type="dxa"/>
            <w:shd w:val="clear" w:color="auto" w:fill="auto"/>
          </w:tcPr>
          <w:p w14:paraId="1E6208D7" w14:textId="77777777" w:rsidR="0019302F" w:rsidRPr="00354739" w:rsidRDefault="0019302F" w:rsidP="0019302F"/>
        </w:tc>
        <w:tc>
          <w:tcPr>
            <w:tcW w:w="2268" w:type="dxa"/>
            <w:shd w:val="clear" w:color="auto" w:fill="auto"/>
          </w:tcPr>
          <w:p w14:paraId="31F9CF9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67" w:author="Editor" w:date="2013-01-16T08:43:00Z">
                  <w:rPr/>
                </w:rPrChange>
              </w:rPr>
            </w:pPr>
            <w:r w:rsidRPr="00182083">
              <w:rPr>
                <w:b/>
                <w:rPrChange w:id="1068" w:author="Editor" w:date="2013-01-16T08:43:00Z">
                  <w:rPr>
                    <w:color w:val="0000FF"/>
                    <w:u w:val="single"/>
                  </w:rPr>
                </w:rPrChange>
              </w:rPr>
              <w:t>Possible values:</w:t>
            </w:r>
          </w:p>
        </w:tc>
        <w:tc>
          <w:tcPr>
            <w:tcW w:w="6917" w:type="dxa"/>
            <w:shd w:val="clear" w:color="auto" w:fill="auto"/>
          </w:tcPr>
          <w:p w14:paraId="579E73A7" w14:textId="77777777"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14:paraId="24856381" w14:textId="77777777" w:rsidTr="0019302F">
        <w:tc>
          <w:tcPr>
            <w:tcW w:w="567" w:type="dxa"/>
            <w:shd w:val="clear" w:color="auto" w:fill="auto"/>
          </w:tcPr>
          <w:p w14:paraId="2E5D2AC4" w14:textId="77777777" w:rsidR="0019302F" w:rsidRPr="00354739" w:rsidRDefault="0019302F" w:rsidP="0019302F"/>
        </w:tc>
        <w:tc>
          <w:tcPr>
            <w:tcW w:w="2268" w:type="dxa"/>
            <w:shd w:val="clear" w:color="auto" w:fill="auto"/>
          </w:tcPr>
          <w:p w14:paraId="473E67D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69" w:author="Editor" w:date="2013-01-16T08:43:00Z">
                  <w:rPr/>
                </w:rPrChange>
              </w:rPr>
            </w:pPr>
            <w:r w:rsidRPr="00182083">
              <w:rPr>
                <w:b/>
                <w:rPrChange w:id="1070" w:author="Editor" w:date="2013-01-16T08:43:00Z">
                  <w:rPr>
                    <w:color w:val="0000FF"/>
                    <w:u w:val="single"/>
                  </w:rPr>
                </w:rPrChange>
              </w:rPr>
              <w:t>Default:</w:t>
            </w:r>
          </w:p>
        </w:tc>
        <w:tc>
          <w:tcPr>
            <w:tcW w:w="6917" w:type="dxa"/>
            <w:shd w:val="clear" w:color="auto" w:fill="auto"/>
          </w:tcPr>
          <w:p w14:paraId="402347C7" w14:textId="77777777" w:rsidR="0019302F" w:rsidRPr="00354739" w:rsidRDefault="0019302F" w:rsidP="0019302F">
            <w:r w:rsidRPr="00354739">
              <w:t>100 ms</w:t>
            </w:r>
          </w:p>
        </w:tc>
      </w:tr>
      <w:tr w:rsidR="0019302F" w:rsidRPr="00354739" w14:paraId="00DCD4C8" w14:textId="77777777" w:rsidTr="0019302F">
        <w:tc>
          <w:tcPr>
            <w:tcW w:w="567" w:type="dxa"/>
            <w:shd w:val="clear" w:color="auto" w:fill="auto"/>
          </w:tcPr>
          <w:p w14:paraId="2C4706E9" w14:textId="77777777" w:rsidR="0019302F" w:rsidRPr="00354739" w:rsidRDefault="0019302F" w:rsidP="0019302F"/>
        </w:tc>
        <w:tc>
          <w:tcPr>
            <w:tcW w:w="2268" w:type="dxa"/>
            <w:shd w:val="clear" w:color="auto" w:fill="auto"/>
          </w:tcPr>
          <w:p w14:paraId="3BE0D13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71" w:author="Editor" w:date="2013-01-16T08:43:00Z">
                  <w:rPr/>
                </w:rPrChange>
              </w:rPr>
            </w:pPr>
            <w:r w:rsidRPr="00182083">
              <w:rPr>
                <w:b/>
                <w:rPrChange w:id="1072" w:author="Editor" w:date="2013-01-16T08:43:00Z">
                  <w:rPr>
                    <w:color w:val="0000FF"/>
                    <w:u w:val="single"/>
                  </w:rPr>
                </w:rPrChange>
              </w:rPr>
              <w:t>Defined in:</w:t>
            </w:r>
          </w:p>
        </w:tc>
        <w:tc>
          <w:tcPr>
            <w:tcW w:w="6917" w:type="dxa"/>
            <w:shd w:val="clear" w:color="auto" w:fill="auto"/>
          </w:tcPr>
          <w:p w14:paraId="3AC70A24" w14:textId="77777777" w:rsidR="0019302F" w:rsidRPr="00354739" w:rsidRDefault="0019302F" w:rsidP="0019302F">
            <w:r w:rsidRPr="00354739">
              <w:t>LocalControl</w:t>
            </w:r>
          </w:p>
        </w:tc>
      </w:tr>
      <w:tr w:rsidR="0019302F" w:rsidRPr="00354739" w14:paraId="1DF76DED" w14:textId="77777777" w:rsidTr="0019302F">
        <w:tc>
          <w:tcPr>
            <w:tcW w:w="567" w:type="dxa"/>
            <w:shd w:val="clear" w:color="auto" w:fill="auto"/>
          </w:tcPr>
          <w:p w14:paraId="32DBBDFF" w14:textId="77777777" w:rsidR="0019302F" w:rsidRPr="00354739" w:rsidRDefault="0019302F" w:rsidP="0019302F"/>
        </w:tc>
        <w:tc>
          <w:tcPr>
            <w:tcW w:w="2268" w:type="dxa"/>
            <w:shd w:val="clear" w:color="auto" w:fill="auto"/>
          </w:tcPr>
          <w:p w14:paraId="3314A21A"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073" w:author="Editor" w:date="2013-01-16T08:43:00Z">
                  <w:rPr/>
                </w:rPrChange>
              </w:rPr>
            </w:pPr>
            <w:r w:rsidRPr="00182083">
              <w:rPr>
                <w:b/>
                <w:rPrChange w:id="1074" w:author="Editor" w:date="2013-01-16T08:43:00Z">
                  <w:rPr>
                    <w:color w:val="0000FF"/>
                    <w:u w:val="single"/>
                  </w:rPr>
                </w:rPrChange>
              </w:rPr>
              <w:t>Characteristics:</w:t>
            </w:r>
          </w:p>
        </w:tc>
        <w:tc>
          <w:tcPr>
            <w:tcW w:w="6917" w:type="dxa"/>
            <w:shd w:val="clear" w:color="auto" w:fill="auto"/>
          </w:tcPr>
          <w:p w14:paraId="399B82D8" w14:textId="77777777" w:rsidR="0019302F" w:rsidRPr="00354739" w:rsidRDefault="0019302F" w:rsidP="0019302F">
            <w:pPr>
              <w:rPr>
                <w:lang w:eastAsia="zh-CN"/>
              </w:rPr>
            </w:pPr>
            <w:r w:rsidRPr="00354739">
              <w:t>Read/Write</w:t>
            </w:r>
          </w:p>
        </w:tc>
      </w:tr>
    </w:tbl>
    <w:p w14:paraId="3840E9FA" w14:textId="77777777" w:rsidR="0019302F" w:rsidRPr="00015A41" w:rsidRDefault="0019302F" w:rsidP="00C46E79">
      <w:pPr>
        <w:pStyle w:val="Heading3"/>
      </w:pPr>
      <w:bookmarkStart w:id="1075" w:name="_Toc274217486"/>
      <w:bookmarkStart w:id="1076" w:name="_Toc300651132"/>
      <w:bookmarkStart w:id="1077" w:name="_Toc403029024"/>
      <w:bookmarkStart w:id="1078" w:name="_Toc422240147"/>
      <w:bookmarkStart w:id="1079" w:name="_Toc433031858"/>
      <w:bookmarkStart w:id="1080" w:name="_Toc452376046"/>
      <w:r w:rsidRPr="00015A41">
        <w:t>7.2.2</w:t>
      </w:r>
      <w:r w:rsidRPr="00015A41">
        <w:tab/>
        <w:t>Events</w:t>
      </w:r>
      <w:bookmarkEnd w:id="1075"/>
      <w:bookmarkEnd w:id="1076"/>
      <w:bookmarkEnd w:id="1077"/>
      <w:bookmarkEnd w:id="1078"/>
      <w:bookmarkEnd w:id="1079"/>
      <w:bookmarkEnd w:id="1080"/>
    </w:p>
    <w:p w14:paraId="2D5CDD3C" w14:textId="77777777" w:rsidR="0019302F" w:rsidRPr="00015A41" w:rsidRDefault="0019302F" w:rsidP="0019302F">
      <w:pPr>
        <w:rPr>
          <w:lang w:eastAsia="zh-CN"/>
        </w:rPr>
      </w:pPr>
      <w:r w:rsidRPr="00015A41">
        <w:rPr>
          <w:lang w:eastAsia="zh-CN"/>
        </w:rPr>
        <w:t>None.</w:t>
      </w:r>
    </w:p>
    <w:p w14:paraId="5EA0103A" w14:textId="77777777" w:rsidR="0019302F" w:rsidRPr="00015A41" w:rsidRDefault="0019302F" w:rsidP="00C46E79">
      <w:pPr>
        <w:pStyle w:val="Heading3"/>
      </w:pPr>
      <w:bookmarkStart w:id="1081" w:name="_Toc274217487"/>
      <w:bookmarkStart w:id="1082" w:name="_Toc300651133"/>
      <w:bookmarkStart w:id="1083" w:name="_Toc403029025"/>
      <w:bookmarkStart w:id="1084" w:name="_Toc422240148"/>
      <w:bookmarkStart w:id="1085" w:name="_Toc433031859"/>
      <w:bookmarkStart w:id="1086" w:name="_Toc452376047"/>
      <w:r w:rsidRPr="00015A41">
        <w:t>7.2.3</w:t>
      </w:r>
      <w:r w:rsidRPr="00015A41">
        <w:tab/>
        <w:t>Signals</w:t>
      </w:r>
      <w:bookmarkEnd w:id="1081"/>
      <w:bookmarkEnd w:id="1082"/>
      <w:bookmarkEnd w:id="1083"/>
      <w:bookmarkEnd w:id="1084"/>
      <w:bookmarkEnd w:id="1085"/>
      <w:bookmarkEnd w:id="1086"/>
    </w:p>
    <w:p w14:paraId="3D9B5B36" w14:textId="77777777" w:rsidR="0019302F" w:rsidRPr="00015A41" w:rsidRDefault="0019302F" w:rsidP="0019302F">
      <w:pPr>
        <w:rPr>
          <w:lang w:eastAsia="zh-CN"/>
        </w:rPr>
      </w:pPr>
      <w:r w:rsidRPr="00015A41">
        <w:rPr>
          <w:lang w:eastAsia="zh-CN"/>
        </w:rPr>
        <w:t>None.</w:t>
      </w:r>
    </w:p>
    <w:p w14:paraId="0C06EDCD" w14:textId="77777777" w:rsidR="0019302F" w:rsidRPr="00015A41" w:rsidRDefault="0019302F" w:rsidP="00C46E79">
      <w:pPr>
        <w:pStyle w:val="Heading3"/>
      </w:pPr>
      <w:bookmarkStart w:id="1087" w:name="_Toc274217488"/>
      <w:bookmarkStart w:id="1088" w:name="_Toc300651134"/>
      <w:bookmarkStart w:id="1089" w:name="_Toc403029026"/>
      <w:bookmarkStart w:id="1090" w:name="_Toc422240149"/>
      <w:bookmarkStart w:id="1091" w:name="_Toc433031860"/>
      <w:bookmarkStart w:id="1092" w:name="_Toc452376048"/>
      <w:r w:rsidRPr="00015A41">
        <w:t>7.2.4</w:t>
      </w:r>
      <w:r w:rsidRPr="00015A41">
        <w:tab/>
        <w:t>Statistics</w:t>
      </w:r>
      <w:bookmarkEnd w:id="1087"/>
      <w:bookmarkEnd w:id="1088"/>
      <w:bookmarkEnd w:id="1089"/>
      <w:bookmarkEnd w:id="1090"/>
      <w:bookmarkEnd w:id="1091"/>
      <w:bookmarkEnd w:id="1092"/>
    </w:p>
    <w:p w14:paraId="00DD9A62" w14:textId="77777777" w:rsidR="0019302F" w:rsidRPr="00015A41" w:rsidRDefault="0019302F" w:rsidP="0019302F">
      <w:pPr>
        <w:rPr>
          <w:lang w:eastAsia="zh-CN"/>
        </w:rPr>
      </w:pPr>
      <w:r w:rsidRPr="00015A41">
        <w:rPr>
          <w:lang w:eastAsia="zh-CN"/>
        </w:rPr>
        <w:t>None.</w:t>
      </w:r>
    </w:p>
    <w:p w14:paraId="50784AF6" w14:textId="77777777" w:rsidR="0019302F" w:rsidRPr="00015A41" w:rsidRDefault="0019302F" w:rsidP="00C46E79">
      <w:pPr>
        <w:pStyle w:val="Heading3"/>
      </w:pPr>
      <w:bookmarkStart w:id="1093" w:name="_Toc274217489"/>
      <w:bookmarkStart w:id="1094" w:name="_Toc300651135"/>
      <w:bookmarkStart w:id="1095" w:name="_Toc403029027"/>
      <w:bookmarkStart w:id="1096" w:name="_Toc422240150"/>
      <w:bookmarkStart w:id="1097" w:name="_Toc433031861"/>
      <w:bookmarkStart w:id="1098" w:name="_Toc452376049"/>
      <w:r w:rsidRPr="00015A41">
        <w:t>7.2.5</w:t>
      </w:r>
      <w:r w:rsidRPr="00015A41">
        <w:tab/>
        <w:t>Error codes</w:t>
      </w:r>
      <w:bookmarkEnd w:id="1093"/>
      <w:bookmarkEnd w:id="1094"/>
      <w:bookmarkEnd w:id="1095"/>
      <w:bookmarkEnd w:id="1096"/>
      <w:bookmarkEnd w:id="1097"/>
      <w:bookmarkEnd w:id="1098"/>
    </w:p>
    <w:p w14:paraId="31E0A366" w14:textId="77777777" w:rsidR="0019302F" w:rsidRPr="00015A41" w:rsidRDefault="0019302F" w:rsidP="0019302F">
      <w:pPr>
        <w:rPr>
          <w:lang w:eastAsia="zh-CN"/>
        </w:rPr>
      </w:pPr>
      <w:r w:rsidRPr="00015A41">
        <w:rPr>
          <w:lang w:eastAsia="zh-CN"/>
        </w:rPr>
        <w:t>None.</w:t>
      </w:r>
    </w:p>
    <w:p w14:paraId="11E951CE" w14:textId="77777777" w:rsidR="0019302F" w:rsidRPr="00015A41" w:rsidRDefault="0019302F" w:rsidP="00C46E79">
      <w:pPr>
        <w:pStyle w:val="Heading3"/>
      </w:pPr>
      <w:bookmarkStart w:id="1099" w:name="_Toc274217490"/>
      <w:bookmarkStart w:id="1100" w:name="_Toc300651136"/>
      <w:bookmarkStart w:id="1101" w:name="_Toc403029028"/>
      <w:bookmarkStart w:id="1102" w:name="_Toc422240151"/>
      <w:bookmarkStart w:id="1103" w:name="_Toc433031862"/>
      <w:bookmarkStart w:id="1104" w:name="_Toc452376050"/>
      <w:r w:rsidRPr="00015A41">
        <w:t>7.2.6</w:t>
      </w:r>
      <w:r w:rsidRPr="00015A41">
        <w:tab/>
        <w:t>Procedures</w:t>
      </w:r>
      <w:bookmarkEnd w:id="1099"/>
      <w:bookmarkEnd w:id="1100"/>
      <w:bookmarkEnd w:id="1101"/>
      <w:bookmarkEnd w:id="1102"/>
      <w:bookmarkEnd w:id="1103"/>
      <w:bookmarkEnd w:id="1104"/>
    </w:p>
    <w:p w14:paraId="3EF405D5" w14:textId="77777777"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14:paraId="3290867C" w14:textId="77777777"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14:paraId="6D840F2C" w14:textId="77777777"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14:paraId="7E46F9CD" w14:textId="77777777"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14:paraId="03EA2031" w14:textId="77777777"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14:paraId="47E1AEDF" w14:textId="77777777" w:rsidR="0019302F" w:rsidRPr="00015A41" w:rsidRDefault="0019302F" w:rsidP="0019302F">
      <w:r w:rsidRPr="00015A41">
        <w:lastRenderedPageBreak/>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14:paraId="37FE8E42" w14:textId="77777777"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14:paraId="3BA44D5F" w14:textId="77777777"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14:paraId="293915B9" w14:textId="77777777" w:rsidR="0019302F" w:rsidRPr="00015A41" w:rsidRDefault="0019302F" w:rsidP="00B35F26">
      <w:pPr>
        <w:pStyle w:val="Heading2"/>
      </w:pPr>
      <w:bookmarkStart w:id="1105" w:name="_Toc273548920"/>
      <w:bookmarkStart w:id="1106" w:name="_Toc274217491"/>
      <w:bookmarkStart w:id="1107" w:name="_Toc279500190"/>
      <w:bookmarkStart w:id="1108" w:name="_Toc282681795"/>
      <w:bookmarkStart w:id="1109" w:name="_Toc300651137"/>
      <w:bookmarkStart w:id="1110" w:name="_Toc403029029"/>
      <w:bookmarkStart w:id="1111" w:name="_Toc422240152"/>
      <w:bookmarkStart w:id="1112" w:name="_Toc433031863"/>
      <w:bookmarkStart w:id="1113" w:name="_Toc452376051"/>
      <w:r w:rsidRPr="00015A41">
        <w:rPr>
          <w:lang w:eastAsia="zh-CN"/>
        </w:rPr>
        <w:t>7.3</w:t>
      </w:r>
      <w:r w:rsidRPr="00015A41">
        <w:rPr>
          <w:lang w:eastAsia="zh-CN"/>
        </w:rPr>
        <w:tab/>
      </w:r>
      <w:r w:rsidRPr="00015A41">
        <w:t>MG TURN client</w:t>
      </w:r>
      <w:r w:rsidRPr="00015A41">
        <w:rPr>
          <w:lang w:eastAsia="zh-CN"/>
        </w:rPr>
        <w:t xml:space="preserve"> package</w:t>
      </w:r>
      <w:bookmarkEnd w:id="1105"/>
      <w:bookmarkEnd w:id="1106"/>
      <w:bookmarkEnd w:id="1107"/>
      <w:bookmarkEnd w:id="1108"/>
      <w:bookmarkEnd w:id="1109"/>
      <w:bookmarkEnd w:id="1110"/>
      <w:bookmarkEnd w:id="1111"/>
      <w:bookmarkEnd w:id="1112"/>
      <w:bookmarkEnd w:id="1113"/>
    </w:p>
    <w:tbl>
      <w:tblPr>
        <w:tblW w:w="9752" w:type="dxa"/>
        <w:tblLayout w:type="fixed"/>
        <w:tblLook w:val="0000" w:firstRow="0" w:lastRow="0" w:firstColumn="0" w:lastColumn="0" w:noHBand="0" w:noVBand="0"/>
      </w:tblPr>
      <w:tblGrid>
        <w:gridCol w:w="567"/>
        <w:gridCol w:w="2268"/>
        <w:gridCol w:w="6917"/>
      </w:tblGrid>
      <w:tr w:rsidR="0019302F" w:rsidRPr="00354739" w14:paraId="78BE8F89" w14:textId="77777777" w:rsidTr="0019302F">
        <w:tc>
          <w:tcPr>
            <w:tcW w:w="567" w:type="dxa"/>
            <w:shd w:val="clear" w:color="auto" w:fill="auto"/>
          </w:tcPr>
          <w:p w14:paraId="0E031661" w14:textId="77777777" w:rsidR="0019302F" w:rsidRPr="00354739" w:rsidRDefault="0019302F" w:rsidP="0019302F">
            <w:pPr>
              <w:keepNext/>
            </w:pPr>
          </w:p>
        </w:tc>
        <w:tc>
          <w:tcPr>
            <w:tcW w:w="2268" w:type="dxa"/>
            <w:shd w:val="clear" w:color="auto" w:fill="auto"/>
          </w:tcPr>
          <w:p w14:paraId="277E353F" w14:textId="77777777" w:rsidR="00B519D9" w:rsidRPr="00354739" w:rsidRDefault="00182083">
            <w:pPr>
              <w:keepNext/>
              <w:rPr>
                <w:b/>
                <w:rPrChange w:id="1114" w:author="Editor" w:date="2013-01-16T08:44:00Z">
                  <w:rPr/>
                </w:rPrChange>
              </w:rPr>
            </w:pPr>
            <w:r w:rsidRPr="00182083">
              <w:rPr>
                <w:b/>
                <w:rPrChange w:id="1115" w:author="Editor" w:date="2013-01-16T08:44:00Z">
                  <w:rPr>
                    <w:color w:val="0000FF"/>
                    <w:u w:val="single"/>
                  </w:rPr>
                </w:rPrChange>
              </w:rPr>
              <w:t xml:space="preserve">Package </w:t>
            </w:r>
            <w:r w:rsidR="00AB6D66" w:rsidRPr="00354739">
              <w:rPr>
                <w:b/>
              </w:rPr>
              <w:t>name</w:t>
            </w:r>
            <w:r w:rsidRPr="00182083">
              <w:rPr>
                <w:b/>
                <w:rPrChange w:id="1116" w:author="Editor" w:date="2013-01-16T08:44:00Z">
                  <w:rPr>
                    <w:color w:val="0000FF"/>
                    <w:u w:val="single"/>
                  </w:rPr>
                </w:rPrChange>
              </w:rPr>
              <w:t>:</w:t>
            </w:r>
          </w:p>
        </w:tc>
        <w:tc>
          <w:tcPr>
            <w:tcW w:w="6917" w:type="dxa"/>
            <w:shd w:val="clear" w:color="auto" w:fill="auto"/>
          </w:tcPr>
          <w:p w14:paraId="2FCD7998" w14:textId="77777777" w:rsidR="0019302F" w:rsidRPr="00354739" w:rsidRDefault="0019302F" w:rsidP="0019302F">
            <w:pPr>
              <w:keepNext/>
            </w:pPr>
            <w:r w:rsidRPr="00354739">
              <w:t>MG TURN Client</w:t>
            </w:r>
          </w:p>
        </w:tc>
      </w:tr>
      <w:tr w:rsidR="0019302F" w:rsidRPr="00354739" w14:paraId="414A12BB" w14:textId="77777777" w:rsidTr="0019302F">
        <w:tc>
          <w:tcPr>
            <w:tcW w:w="567" w:type="dxa"/>
            <w:shd w:val="clear" w:color="auto" w:fill="auto"/>
          </w:tcPr>
          <w:p w14:paraId="41957A5F" w14:textId="77777777" w:rsidR="0019302F" w:rsidRPr="00354739" w:rsidRDefault="0019302F" w:rsidP="0019302F"/>
        </w:tc>
        <w:tc>
          <w:tcPr>
            <w:tcW w:w="2268" w:type="dxa"/>
            <w:shd w:val="clear" w:color="auto" w:fill="auto"/>
          </w:tcPr>
          <w:p w14:paraId="1E84753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17" w:author="Editor" w:date="2013-01-16T08:44:00Z">
                  <w:rPr/>
                </w:rPrChange>
              </w:rPr>
            </w:pPr>
            <w:r w:rsidRPr="00182083">
              <w:rPr>
                <w:b/>
                <w:rPrChange w:id="1118" w:author="Editor" w:date="2013-01-16T08:44:00Z">
                  <w:rPr>
                    <w:color w:val="0000FF"/>
                    <w:u w:val="single"/>
                  </w:rPr>
                </w:rPrChange>
              </w:rPr>
              <w:t>Package ID:</w:t>
            </w:r>
          </w:p>
        </w:tc>
        <w:tc>
          <w:tcPr>
            <w:tcW w:w="6917" w:type="dxa"/>
            <w:shd w:val="clear" w:color="auto" w:fill="auto"/>
          </w:tcPr>
          <w:p w14:paraId="5A92801F" w14:textId="77777777" w:rsidR="0019302F" w:rsidRPr="00354739" w:rsidRDefault="0019302F" w:rsidP="0019302F">
            <w:r w:rsidRPr="00354739">
              <w:t>mgturnc (0x</w:t>
            </w:r>
            <w:r w:rsidRPr="00354739">
              <w:rPr>
                <w:lang w:eastAsia="zh-CN"/>
              </w:rPr>
              <w:t>00bf</w:t>
            </w:r>
            <w:r w:rsidRPr="00354739">
              <w:t>)</w:t>
            </w:r>
          </w:p>
        </w:tc>
      </w:tr>
      <w:tr w:rsidR="0019302F" w:rsidRPr="00354739" w14:paraId="5C3D73C0" w14:textId="77777777" w:rsidTr="0019302F">
        <w:tc>
          <w:tcPr>
            <w:tcW w:w="567" w:type="dxa"/>
            <w:shd w:val="clear" w:color="auto" w:fill="auto"/>
          </w:tcPr>
          <w:p w14:paraId="51BD783C" w14:textId="77777777" w:rsidR="0019302F" w:rsidRPr="00354739" w:rsidRDefault="0019302F" w:rsidP="0019302F"/>
        </w:tc>
        <w:tc>
          <w:tcPr>
            <w:tcW w:w="2268" w:type="dxa"/>
            <w:shd w:val="clear" w:color="auto" w:fill="auto"/>
          </w:tcPr>
          <w:p w14:paraId="6CBA69A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119" w:author="Editor" w:date="2013-01-16T08:44:00Z">
                  <w:rPr>
                    <w:bCs/>
                  </w:rPr>
                </w:rPrChange>
              </w:rPr>
            </w:pPr>
            <w:r w:rsidRPr="00354739">
              <w:rPr>
                <w:b/>
                <w:bCs/>
              </w:rPr>
              <w:t>Description</w:t>
            </w:r>
            <w:r w:rsidR="00182083" w:rsidRPr="00182083">
              <w:rPr>
                <w:b/>
                <w:bCs/>
                <w:rPrChange w:id="1120" w:author="Editor" w:date="2013-01-16T08:44:00Z">
                  <w:rPr>
                    <w:bCs/>
                    <w:color w:val="0000FF"/>
                    <w:u w:val="single"/>
                  </w:rPr>
                </w:rPrChange>
              </w:rPr>
              <w:t>:</w:t>
            </w:r>
          </w:p>
        </w:tc>
        <w:tc>
          <w:tcPr>
            <w:tcW w:w="6917" w:type="dxa"/>
            <w:shd w:val="clear" w:color="auto" w:fill="auto"/>
          </w:tcPr>
          <w:p w14:paraId="46739C3C" w14:textId="77777777" w:rsidR="0019302F" w:rsidRPr="00354739" w:rsidRDefault="0019302F" w:rsidP="0019302F">
            <w:r w:rsidRPr="00354739">
              <w:t xml:space="preserve">This package enables an MGC to determine the mapped IP address and port used for data relaying through a TURN server. It enables the procedures defined by </w:t>
            </w:r>
            <w:ins w:id="1121" w:author="Christian Groves" w:date="2011-08-09T15:15:00Z">
              <w:r w:rsidRPr="00354739">
                <w:t>[IETF RFC 5766]</w:t>
              </w:r>
            </w:ins>
            <w:ins w:id="1122" w:author="Christian Groves" w:date="2011-08-09T14:59:00Z">
              <w:r w:rsidRPr="00354739">
                <w:t xml:space="preserve"> to operate in a split MGC/MG environment.</w:t>
              </w:r>
            </w:ins>
          </w:p>
        </w:tc>
      </w:tr>
      <w:tr w:rsidR="0019302F" w:rsidRPr="00354739" w14:paraId="3F31018C" w14:textId="77777777" w:rsidTr="0019302F">
        <w:tc>
          <w:tcPr>
            <w:tcW w:w="567" w:type="dxa"/>
            <w:shd w:val="clear" w:color="auto" w:fill="auto"/>
          </w:tcPr>
          <w:p w14:paraId="3C8E714E" w14:textId="77777777" w:rsidR="0019302F" w:rsidRPr="00354739" w:rsidRDefault="0019302F" w:rsidP="0019302F"/>
        </w:tc>
        <w:tc>
          <w:tcPr>
            <w:tcW w:w="2268" w:type="dxa"/>
            <w:shd w:val="clear" w:color="auto" w:fill="auto"/>
          </w:tcPr>
          <w:p w14:paraId="3F9D8E0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23" w:author="Editor" w:date="2013-01-16T08:44:00Z">
                  <w:rPr/>
                </w:rPrChange>
              </w:rPr>
            </w:pPr>
            <w:r w:rsidRPr="00182083">
              <w:rPr>
                <w:b/>
                <w:rPrChange w:id="1124" w:author="Editor" w:date="2013-01-16T08:44:00Z">
                  <w:rPr>
                    <w:color w:val="0000FF"/>
                    <w:u w:val="single"/>
                  </w:rPr>
                </w:rPrChange>
              </w:rPr>
              <w:t>Version:</w:t>
            </w:r>
          </w:p>
        </w:tc>
        <w:tc>
          <w:tcPr>
            <w:tcW w:w="6917" w:type="dxa"/>
            <w:shd w:val="clear" w:color="auto" w:fill="auto"/>
          </w:tcPr>
          <w:p w14:paraId="1A5EBACD" w14:textId="77777777" w:rsidR="0019302F" w:rsidRPr="00354739" w:rsidRDefault="0019302F" w:rsidP="0019302F">
            <w:r w:rsidRPr="00354739">
              <w:t>1</w:t>
            </w:r>
          </w:p>
        </w:tc>
      </w:tr>
      <w:tr w:rsidR="0019302F" w:rsidRPr="00354739" w14:paraId="2B88C8CD" w14:textId="77777777" w:rsidTr="0019302F">
        <w:tc>
          <w:tcPr>
            <w:tcW w:w="567" w:type="dxa"/>
            <w:shd w:val="clear" w:color="auto" w:fill="auto"/>
          </w:tcPr>
          <w:p w14:paraId="56151EBE" w14:textId="77777777" w:rsidR="0019302F" w:rsidRPr="00354739" w:rsidRDefault="0019302F" w:rsidP="0019302F"/>
        </w:tc>
        <w:tc>
          <w:tcPr>
            <w:tcW w:w="2268" w:type="dxa"/>
            <w:shd w:val="clear" w:color="auto" w:fill="auto"/>
          </w:tcPr>
          <w:p w14:paraId="0349326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25" w:author="Editor" w:date="2013-01-16T08:44:00Z">
                  <w:rPr/>
                </w:rPrChange>
              </w:rPr>
            </w:pPr>
            <w:r w:rsidRPr="00182083">
              <w:rPr>
                <w:b/>
                <w:rPrChange w:id="1126" w:author="Editor" w:date="2013-01-16T08:44:00Z">
                  <w:rPr>
                    <w:color w:val="0000FF"/>
                    <w:u w:val="single"/>
                  </w:rPr>
                </w:rPrChange>
              </w:rPr>
              <w:t>Extends:</w:t>
            </w:r>
          </w:p>
        </w:tc>
        <w:tc>
          <w:tcPr>
            <w:tcW w:w="6917" w:type="dxa"/>
            <w:shd w:val="clear" w:color="auto" w:fill="auto"/>
          </w:tcPr>
          <w:p w14:paraId="2A201315" w14:textId="77777777" w:rsidR="0019302F" w:rsidRPr="00354739" w:rsidRDefault="0019302F" w:rsidP="0019302F">
            <w:r w:rsidRPr="00354739">
              <w:t>None</w:t>
            </w:r>
          </w:p>
        </w:tc>
      </w:tr>
    </w:tbl>
    <w:p w14:paraId="398C257B" w14:textId="77777777" w:rsidR="0019302F" w:rsidRPr="00015A41" w:rsidRDefault="0019302F" w:rsidP="00C46E79">
      <w:pPr>
        <w:pStyle w:val="Heading3"/>
      </w:pPr>
      <w:bookmarkStart w:id="1127" w:name="_Toc274217492"/>
      <w:bookmarkStart w:id="1128" w:name="_Toc300651138"/>
      <w:bookmarkStart w:id="1129" w:name="_Toc403029030"/>
      <w:bookmarkStart w:id="1130" w:name="_Toc422240153"/>
      <w:bookmarkStart w:id="1131" w:name="_Toc433031864"/>
      <w:bookmarkStart w:id="1132" w:name="_Toc452376052"/>
      <w:r w:rsidRPr="00015A41">
        <w:t>7.3.1</w:t>
      </w:r>
      <w:r w:rsidRPr="00015A41">
        <w:tab/>
        <w:t>Properties</w:t>
      </w:r>
      <w:bookmarkEnd w:id="1127"/>
      <w:bookmarkEnd w:id="1128"/>
      <w:bookmarkEnd w:id="1129"/>
      <w:bookmarkEnd w:id="1130"/>
      <w:bookmarkEnd w:id="1131"/>
      <w:bookmarkEnd w:id="1132"/>
    </w:p>
    <w:p w14:paraId="5086C4B0" w14:textId="77777777" w:rsidR="0019302F" w:rsidRPr="00015A41" w:rsidRDefault="0019302F" w:rsidP="0019302F">
      <w:pPr>
        <w:keepNext/>
        <w:keepLines/>
        <w:tabs>
          <w:tab w:val="left" w:pos="1021"/>
        </w:tabs>
        <w:spacing w:before="160"/>
        <w:ind w:left="1021" w:hanging="1021"/>
        <w:outlineLvl w:val="3"/>
        <w:rPr>
          <w:b/>
          <w:lang w:eastAsia="zh-CN"/>
        </w:rPr>
      </w:pPr>
      <w:bookmarkStart w:id="1133" w:name="_Toc274217493"/>
      <w:r w:rsidRPr="00015A41">
        <w:rPr>
          <w:b/>
          <w:lang w:eastAsia="zh-CN"/>
        </w:rPr>
        <w:t>7.3.1.1</w:t>
      </w:r>
      <w:r w:rsidRPr="00015A41">
        <w:rPr>
          <w:b/>
          <w:lang w:eastAsia="zh-CN"/>
        </w:rPr>
        <w:tab/>
      </w:r>
      <w:r w:rsidRPr="00015A41">
        <w:rPr>
          <w:b/>
        </w:rPr>
        <w:t>TURN address</w:t>
      </w:r>
      <w:bookmarkEnd w:id="1133"/>
    </w:p>
    <w:tbl>
      <w:tblPr>
        <w:tblW w:w="9752" w:type="dxa"/>
        <w:tblLayout w:type="fixed"/>
        <w:tblLook w:val="0000" w:firstRow="0" w:lastRow="0" w:firstColumn="0" w:lastColumn="0" w:noHBand="0" w:noVBand="0"/>
      </w:tblPr>
      <w:tblGrid>
        <w:gridCol w:w="567"/>
        <w:gridCol w:w="2268"/>
        <w:gridCol w:w="6917"/>
      </w:tblGrid>
      <w:tr w:rsidR="0019302F" w:rsidRPr="00354739" w14:paraId="72540913" w14:textId="77777777" w:rsidTr="0019302F">
        <w:tc>
          <w:tcPr>
            <w:tcW w:w="567" w:type="dxa"/>
            <w:shd w:val="clear" w:color="auto" w:fill="auto"/>
          </w:tcPr>
          <w:p w14:paraId="5D346815" w14:textId="77777777" w:rsidR="0019302F" w:rsidRPr="00354739" w:rsidRDefault="0019302F" w:rsidP="0019302F"/>
        </w:tc>
        <w:tc>
          <w:tcPr>
            <w:tcW w:w="2268" w:type="dxa"/>
            <w:shd w:val="clear" w:color="auto" w:fill="auto"/>
          </w:tcPr>
          <w:p w14:paraId="3E89C6CB" w14:textId="77777777" w:rsidR="00B519D9" w:rsidRPr="00354739" w:rsidRDefault="00182083">
            <w:pPr>
              <w:rPr>
                <w:b/>
                <w:rPrChange w:id="1134" w:author="Editor" w:date="2013-01-16T08:44:00Z">
                  <w:rPr/>
                </w:rPrChange>
              </w:rPr>
            </w:pPr>
            <w:r w:rsidRPr="00182083">
              <w:rPr>
                <w:b/>
                <w:rPrChange w:id="1135" w:author="Editor" w:date="2013-01-16T08:44:00Z">
                  <w:rPr>
                    <w:color w:val="0000FF"/>
                    <w:u w:val="single"/>
                  </w:rPr>
                </w:rPrChange>
              </w:rPr>
              <w:t xml:space="preserve">Property </w:t>
            </w:r>
            <w:r w:rsidR="00AB6D66" w:rsidRPr="00354739">
              <w:rPr>
                <w:b/>
              </w:rPr>
              <w:t>name</w:t>
            </w:r>
            <w:r w:rsidRPr="00182083">
              <w:rPr>
                <w:b/>
                <w:rPrChange w:id="1136" w:author="Editor" w:date="2013-01-16T08:44:00Z">
                  <w:rPr>
                    <w:color w:val="0000FF"/>
                    <w:u w:val="single"/>
                  </w:rPr>
                </w:rPrChange>
              </w:rPr>
              <w:t>:</w:t>
            </w:r>
          </w:p>
        </w:tc>
        <w:tc>
          <w:tcPr>
            <w:tcW w:w="6917" w:type="dxa"/>
            <w:shd w:val="clear" w:color="auto" w:fill="auto"/>
          </w:tcPr>
          <w:p w14:paraId="469C396E" w14:textId="77777777" w:rsidR="0019302F" w:rsidRPr="00354739" w:rsidRDefault="0019302F" w:rsidP="0019302F">
            <w:r w:rsidRPr="00354739">
              <w:t>TURN Address</w:t>
            </w:r>
          </w:p>
        </w:tc>
      </w:tr>
      <w:tr w:rsidR="0019302F" w:rsidRPr="00354739" w14:paraId="153CAB78" w14:textId="77777777" w:rsidTr="0019302F">
        <w:tc>
          <w:tcPr>
            <w:tcW w:w="567" w:type="dxa"/>
            <w:shd w:val="clear" w:color="auto" w:fill="auto"/>
          </w:tcPr>
          <w:p w14:paraId="1CED0F1F" w14:textId="77777777" w:rsidR="0019302F" w:rsidRPr="00354739" w:rsidRDefault="0019302F" w:rsidP="0019302F"/>
        </w:tc>
        <w:tc>
          <w:tcPr>
            <w:tcW w:w="2268" w:type="dxa"/>
            <w:shd w:val="clear" w:color="auto" w:fill="auto"/>
          </w:tcPr>
          <w:p w14:paraId="4D69DD6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37" w:author="Editor" w:date="2013-01-16T08:44:00Z">
                  <w:rPr/>
                </w:rPrChange>
              </w:rPr>
            </w:pPr>
            <w:r w:rsidRPr="00182083">
              <w:rPr>
                <w:b/>
                <w:rPrChange w:id="1138" w:author="Editor" w:date="2013-01-16T08:44:00Z">
                  <w:rPr>
                    <w:color w:val="0000FF"/>
                    <w:u w:val="single"/>
                  </w:rPr>
                </w:rPrChange>
              </w:rPr>
              <w:t>Property ID:</w:t>
            </w:r>
          </w:p>
        </w:tc>
        <w:tc>
          <w:tcPr>
            <w:tcW w:w="6917" w:type="dxa"/>
            <w:shd w:val="clear" w:color="auto" w:fill="auto"/>
          </w:tcPr>
          <w:p w14:paraId="716044CF" w14:textId="77777777" w:rsidR="0019302F" w:rsidRPr="00354739" w:rsidRDefault="0019302F" w:rsidP="0019302F">
            <w:r w:rsidRPr="00354739">
              <w:t>turna (0x0001)</w:t>
            </w:r>
          </w:p>
        </w:tc>
      </w:tr>
      <w:tr w:rsidR="0019302F" w:rsidRPr="00354739" w14:paraId="204FF25C" w14:textId="77777777" w:rsidTr="0019302F">
        <w:tc>
          <w:tcPr>
            <w:tcW w:w="567" w:type="dxa"/>
            <w:shd w:val="clear" w:color="auto" w:fill="auto"/>
          </w:tcPr>
          <w:p w14:paraId="538ACE38" w14:textId="77777777" w:rsidR="0019302F" w:rsidRPr="00354739" w:rsidRDefault="0019302F" w:rsidP="0019302F"/>
        </w:tc>
        <w:tc>
          <w:tcPr>
            <w:tcW w:w="2268" w:type="dxa"/>
            <w:shd w:val="clear" w:color="auto" w:fill="auto"/>
          </w:tcPr>
          <w:p w14:paraId="0F1619F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39" w:author="Editor" w:date="2013-01-16T08:44:00Z">
                  <w:rPr/>
                </w:rPrChange>
              </w:rPr>
            </w:pPr>
            <w:r w:rsidRPr="00354739">
              <w:rPr>
                <w:b/>
              </w:rPr>
              <w:t>Description</w:t>
            </w:r>
            <w:r w:rsidR="00182083" w:rsidRPr="00182083">
              <w:rPr>
                <w:b/>
                <w:rPrChange w:id="1140" w:author="Editor" w:date="2013-01-16T08:44:00Z">
                  <w:rPr>
                    <w:color w:val="0000FF"/>
                    <w:u w:val="single"/>
                  </w:rPr>
                </w:rPrChange>
              </w:rPr>
              <w:t>:</w:t>
            </w:r>
          </w:p>
        </w:tc>
        <w:tc>
          <w:tcPr>
            <w:tcW w:w="6917" w:type="dxa"/>
            <w:shd w:val="clear" w:color="auto" w:fill="auto"/>
          </w:tcPr>
          <w:p w14:paraId="5DEE76C9" w14:textId="77777777" w:rsidR="0019302F" w:rsidRPr="00354739" w:rsidRDefault="0019302F" w:rsidP="00AC6217">
            <w:ins w:id="1141" w:author="Christian Groves" w:date="2011-08-09T14:39:00Z">
              <w:r w:rsidRPr="00354739">
                <w:t xml:space="preserve">This property requests a particular local transport address </w:t>
              </w:r>
              <w:r w:rsidRPr="00354739">
                <w:rPr>
                  <w:rFonts w:hint="eastAsia"/>
                  <w:lang w:eastAsia="zh-CN"/>
                </w:rPr>
                <w:t>and port</w:t>
              </w:r>
              <w:r w:rsidRPr="00354739">
                <w:t xml:space="preserve"> that the MG perform</w:t>
              </w:r>
            </w:ins>
            <w:ins w:id="1142" w:author="cgroves" w:date="2015-06-11T19:04:00Z">
              <w:r w:rsidR="00CC5AFE">
                <w:t>s</w:t>
              </w:r>
            </w:ins>
            <w:ins w:id="1143" w:author="Christian Groves" w:date="2011-08-09T14:39:00Z">
              <w:r w:rsidRPr="00354739">
                <w:t xml:space="preserve"> a TURN allocate request </w:t>
              </w:r>
            </w:ins>
            <w:ins w:id="1144" w:author="cgroves" w:date="2015-06-11T19:04:00Z">
              <w:r w:rsidR="00CC5AFE">
                <w:t xml:space="preserve">on </w:t>
              </w:r>
            </w:ins>
            <w:ins w:id="1145" w:author="Christian Groves" w:date="2011-08-09T14:39:00Z">
              <w:r w:rsidRPr="00354739">
                <w:t xml:space="preserve">with a remote TURN server in order to reserve an address. As per clause </w:t>
              </w:r>
              <w:r w:rsidRPr="00354739">
                <w:rPr>
                  <w:rFonts w:hint="eastAsia"/>
                  <w:lang w:eastAsia="zh-CN"/>
                </w:rPr>
                <w:t>6</w:t>
              </w:r>
            </w:ins>
            <w:ins w:id="1146"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1147" w:author="Christian Groves" w:date="2011-08-09T14:39:00Z">
              <w:r w:rsidRPr="00354739">
                <w:rPr>
                  <w:lang w:eastAsia="zh-CN"/>
                </w:rPr>
                <w:t xml:space="preserve"> </w:t>
              </w:r>
            </w:ins>
            <w:ins w:id="1148" w:author="Christian Groves" w:date="2011-08-09T15:16:00Z">
              <w:r w:rsidRPr="00354739">
                <w:rPr>
                  <w:lang w:eastAsia="zh-CN"/>
                </w:rPr>
                <w:t>t</w:t>
              </w:r>
            </w:ins>
            <w:ins w:id="1149" w:author="Christian Groves" w:date="2011-08-09T14:39:00Z">
              <w:r w:rsidRPr="00354739">
                <w:rPr>
                  <w:lang w:eastAsia="zh-CN"/>
                </w:rPr>
                <w:t xml:space="preserve">he </w:t>
              </w:r>
              <w:r w:rsidRPr="00354739">
                <w:rPr>
                  <w:rFonts w:hint="eastAsia"/>
                  <w:lang w:eastAsia="zh-CN"/>
                </w:rPr>
                <w:t xml:space="preserve">MGC may send this </w:t>
              </w:r>
              <w:r w:rsidRPr="00354739">
                <w:t xml:space="preserve">particular local transport address and </w:t>
              </w:r>
            </w:ins>
            <w:ins w:id="1150" w:author="cgroves" w:date="2015-06-11T19:04:00Z">
              <w:r w:rsidR="00CC5AFE">
                <w:t>p</w:t>
              </w:r>
            </w:ins>
            <w:ins w:id="1151" w:author="Christian Groves" w:date="2011-08-09T14:39:00Z">
              <w:r w:rsidRPr="00354739">
                <w:t>ort</w:t>
              </w:r>
              <w:r w:rsidRPr="00354739">
                <w:rPr>
                  <w:rFonts w:hint="eastAsia"/>
                  <w:lang w:eastAsia="zh-CN"/>
                </w:rPr>
                <w:t xml:space="preserve"> to the peer as its remote </w:t>
              </w:r>
              <w:r w:rsidRPr="00354739">
                <w:t xml:space="preserve">IP </w:t>
              </w:r>
            </w:ins>
            <w:ins w:id="1152" w:author="Christian Groves" w:date="2011-08-09T15:16:00Z">
              <w:r w:rsidRPr="00354739">
                <w:t>a</w:t>
              </w:r>
            </w:ins>
            <w:ins w:id="1153" w:author="Christian Groves" w:date="2011-08-09T14:39:00Z">
              <w:r w:rsidRPr="00354739">
                <w:t xml:space="preserve">ddress and </w:t>
              </w:r>
            </w:ins>
            <w:ins w:id="1154" w:author="Christian Groves" w:date="2011-08-09T15:16:00Z">
              <w:r w:rsidRPr="00354739">
                <w:t>p</w:t>
              </w:r>
            </w:ins>
            <w:ins w:id="1155" w:author="Christian Groves" w:date="2011-08-09T14:39:00Z">
              <w:r w:rsidRPr="00354739">
                <w:t>ort</w:t>
              </w:r>
              <w:r w:rsidRPr="00354739">
                <w:rPr>
                  <w:rFonts w:hint="eastAsia"/>
                  <w:lang w:eastAsia="zh-CN"/>
                </w:rPr>
                <w:t>.</w:t>
              </w:r>
            </w:ins>
          </w:p>
        </w:tc>
      </w:tr>
      <w:tr w:rsidR="0019302F" w:rsidRPr="00354739" w14:paraId="0B09FCBB" w14:textId="77777777" w:rsidTr="0019302F">
        <w:tc>
          <w:tcPr>
            <w:tcW w:w="567" w:type="dxa"/>
            <w:shd w:val="clear" w:color="auto" w:fill="auto"/>
          </w:tcPr>
          <w:p w14:paraId="36117822" w14:textId="77777777" w:rsidR="0019302F" w:rsidRPr="00354739" w:rsidRDefault="0019302F" w:rsidP="0019302F"/>
        </w:tc>
        <w:tc>
          <w:tcPr>
            <w:tcW w:w="2268" w:type="dxa"/>
            <w:shd w:val="clear" w:color="auto" w:fill="auto"/>
          </w:tcPr>
          <w:p w14:paraId="573A797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56" w:author="Editor" w:date="2013-01-16T08:44:00Z">
                  <w:rPr/>
                </w:rPrChange>
              </w:rPr>
            </w:pPr>
            <w:r w:rsidRPr="00182083">
              <w:rPr>
                <w:b/>
                <w:rPrChange w:id="1157" w:author="Editor" w:date="2013-01-16T08:44:00Z">
                  <w:rPr>
                    <w:color w:val="0000FF"/>
                    <w:u w:val="single"/>
                  </w:rPr>
                </w:rPrChange>
              </w:rPr>
              <w:t>Type:</w:t>
            </w:r>
          </w:p>
        </w:tc>
        <w:tc>
          <w:tcPr>
            <w:tcW w:w="6917" w:type="dxa"/>
            <w:shd w:val="clear" w:color="auto" w:fill="auto"/>
          </w:tcPr>
          <w:p w14:paraId="7953484F"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B40635C" w14:textId="77777777" w:rsidTr="0019302F">
        <w:tc>
          <w:tcPr>
            <w:tcW w:w="567" w:type="dxa"/>
            <w:shd w:val="clear" w:color="auto" w:fill="auto"/>
          </w:tcPr>
          <w:p w14:paraId="1931597E" w14:textId="77777777" w:rsidR="0019302F" w:rsidRPr="00354739" w:rsidRDefault="0019302F" w:rsidP="0019302F"/>
        </w:tc>
        <w:tc>
          <w:tcPr>
            <w:tcW w:w="2268" w:type="dxa"/>
            <w:shd w:val="clear" w:color="auto" w:fill="auto"/>
          </w:tcPr>
          <w:p w14:paraId="1542FC2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58" w:author="Editor" w:date="2013-01-16T08:44:00Z">
                  <w:rPr/>
                </w:rPrChange>
              </w:rPr>
            </w:pPr>
            <w:r w:rsidRPr="00182083">
              <w:rPr>
                <w:b/>
                <w:rPrChange w:id="1159" w:author="Editor" w:date="2013-01-16T08:44:00Z">
                  <w:rPr>
                    <w:color w:val="0000FF"/>
                    <w:u w:val="single"/>
                  </w:rPr>
                </w:rPrChange>
              </w:rPr>
              <w:t>Possible values:</w:t>
            </w:r>
          </w:p>
        </w:tc>
        <w:tc>
          <w:tcPr>
            <w:tcW w:w="6917" w:type="dxa"/>
            <w:shd w:val="clear" w:color="auto" w:fill="auto"/>
          </w:tcPr>
          <w:p w14:paraId="45D06C03" w14:textId="77777777" w:rsidR="0019302F" w:rsidRPr="00354739" w:rsidRDefault="0019302F" w:rsidP="0019302F">
            <w:r w:rsidRPr="00354739">
              <w:t>In an ITU-T H.248 command request:</w:t>
            </w:r>
          </w:p>
          <w:p w14:paraId="67CC94FD" w14:textId="77777777"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14:paraId="2E7CAF5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14:paraId="005E5E2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14:paraId="3F4E48E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14:paraId="394F4D6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14:paraId="3259A3A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14:paraId="33E8878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14:paraId="7AA4068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14:paraId="019C5E7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14:paraId="66E1A04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lastRenderedPageBreak/>
              <w:t>BinChar = "0"/"1"</w:t>
            </w:r>
          </w:p>
          <w:p w14:paraId="78CE867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14:paraId="2609F4F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6706E73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14:paraId="0EE11A20" w14:textId="77777777"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address in this list position.</w:t>
            </w:r>
            <w:r w:rsidRPr="00354739">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14:paraId="6CB3FBBD" w14:textId="77777777"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14:paraId="4FCD71C1" w14:textId="77777777" w:rsidR="0019302F" w:rsidRPr="00354739" w:rsidRDefault="0019302F" w:rsidP="0019302F">
            <w:pPr>
              <w:keepNext/>
              <w:keepLines/>
            </w:pPr>
            <w:r w:rsidRPr="00354739">
              <w:t>In an ITU-T H.248 command reply:</w:t>
            </w:r>
          </w:p>
          <w:p w14:paraId="1791C8C4" w14:textId="77777777"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14:paraId="4ECFBDE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14:paraId="12B5115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14:paraId="47665EC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14:paraId="3D4F49B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14:paraId="25CBE59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14:paraId="1A34CD1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76ABE9E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3C383B6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544A953C"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14:paraId="4C4C03F3" w14:textId="77777777"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60644EC7" w14:textId="77777777" w:rsidTr="0019302F">
        <w:tc>
          <w:tcPr>
            <w:tcW w:w="567" w:type="dxa"/>
            <w:shd w:val="clear" w:color="auto" w:fill="auto"/>
          </w:tcPr>
          <w:p w14:paraId="10309159" w14:textId="77777777" w:rsidR="0019302F" w:rsidRPr="00354739" w:rsidRDefault="0019302F" w:rsidP="0019302F"/>
        </w:tc>
        <w:tc>
          <w:tcPr>
            <w:tcW w:w="2268" w:type="dxa"/>
            <w:shd w:val="clear" w:color="auto" w:fill="auto"/>
          </w:tcPr>
          <w:p w14:paraId="3244BD6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60" w:author="Editor" w:date="2013-01-16T08:44:00Z">
                  <w:rPr/>
                </w:rPrChange>
              </w:rPr>
            </w:pPr>
            <w:r w:rsidRPr="00182083">
              <w:rPr>
                <w:b/>
                <w:rPrChange w:id="1161" w:author="Editor" w:date="2013-01-16T08:44:00Z">
                  <w:rPr>
                    <w:color w:val="0000FF"/>
                    <w:u w:val="single"/>
                  </w:rPr>
                </w:rPrChange>
              </w:rPr>
              <w:t>Default:</w:t>
            </w:r>
          </w:p>
        </w:tc>
        <w:tc>
          <w:tcPr>
            <w:tcW w:w="6917" w:type="dxa"/>
            <w:shd w:val="clear" w:color="auto" w:fill="auto"/>
          </w:tcPr>
          <w:p w14:paraId="1222E97E" w14:textId="77777777" w:rsidR="0019302F" w:rsidRPr="00354739" w:rsidRDefault="0019302F" w:rsidP="0019302F">
            <w:r w:rsidRPr="00354739">
              <w:t>Empty List</w:t>
            </w:r>
          </w:p>
        </w:tc>
      </w:tr>
      <w:tr w:rsidR="0019302F" w:rsidRPr="00354739" w14:paraId="25BE370F" w14:textId="77777777" w:rsidTr="0019302F">
        <w:tc>
          <w:tcPr>
            <w:tcW w:w="567" w:type="dxa"/>
            <w:shd w:val="clear" w:color="auto" w:fill="auto"/>
          </w:tcPr>
          <w:p w14:paraId="032F177E" w14:textId="77777777" w:rsidR="0019302F" w:rsidRPr="00354739" w:rsidRDefault="0019302F" w:rsidP="0019302F"/>
        </w:tc>
        <w:tc>
          <w:tcPr>
            <w:tcW w:w="2268" w:type="dxa"/>
            <w:shd w:val="clear" w:color="auto" w:fill="auto"/>
          </w:tcPr>
          <w:p w14:paraId="40A4DF2A"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62" w:author="Editor" w:date="2013-01-16T08:44:00Z">
                  <w:rPr/>
                </w:rPrChange>
              </w:rPr>
            </w:pPr>
            <w:r w:rsidRPr="00182083">
              <w:rPr>
                <w:b/>
                <w:rPrChange w:id="1163" w:author="Editor" w:date="2013-01-16T08:44:00Z">
                  <w:rPr>
                    <w:color w:val="0000FF"/>
                    <w:u w:val="single"/>
                  </w:rPr>
                </w:rPrChange>
              </w:rPr>
              <w:t>Defined in:</w:t>
            </w:r>
          </w:p>
        </w:tc>
        <w:tc>
          <w:tcPr>
            <w:tcW w:w="6917" w:type="dxa"/>
            <w:shd w:val="clear" w:color="auto" w:fill="auto"/>
          </w:tcPr>
          <w:p w14:paraId="1012366A" w14:textId="77777777" w:rsidR="0019302F" w:rsidRPr="00354739" w:rsidRDefault="0019302F" w:rsidP="0019302F">
            <w:r w:rsidRPr="00354739">
              <w:t>LocalControl</w:t>
            </w:r>
          </w:p>
        </w:tc>
      </w:tr>
      <w:tr w:rsidR="0019302F" w:rsidRPr="00354739" w14:paraId="24C9A190" w14:textId="77777777" w:rsidTr="0019302F">
        <w:tc>
          <w:tcPr>
            <w:tcW w:w="567" w:type="dxa"/>
            <w:shd w:val="clear" w:color="auto" w:fill="auto"/>
          </w:tcPr>
          <w:p w14:paraId="0D52F6EB" w14:textId="77777777" w:rsidR="0019302F" w:rsidRPr="00354739" w:rsidRDefault="0019302F" w:rsidP="0019302F"/>
        </w:tc>
        <w:tc>
          <w:tcPr>
            <w:tcW w:w="2268" w:type="dxa"/>
            <w:shd w:val="clear" w:color="auto" w:fill="auto"/>
          </w:tcPr>
          <w:p w14:paraId="42D75F4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64" w:author="Editor" w:date="2013-01-16T08:44:00Z">
                  <w:rPr/>
                </w:rPrChange>
              </w:rPr>
            </w:pPr>
            <w:r w:rsidRPr="00182083">
              <w:rPr>
                <w:b/>
                <w:rPrChange w:id="1165" w:author="Editor" w:date="2013-01-16T08:44:00Z">
                  <w:rPr>
                    <w:color w:val="0000FF"/>
                    <w:u w:val="single"/>
                  </w:rPr>
                </w:rPrChange>
              </w:rPr>
              <w:t>Characteristics:</w:t>
            </w:r>
          </w:p>
        </w:tc>
        <w:tc>
          <w:tcPr>
            <w:tcW w:w="6917" w:type="dxa"/>
            <w:shd w:val="clear" w:color="auto" w:fill="auto"/>
          </w:tcPr>
          <w:p w14:paraId="5B6DF7D6" w14:textId="77777777" w:rsidR="0019302F" w:rsidRPr="00354739" w:rsidRDefault="0019302F" w:rsidP="0019302F">
            <w:pPr>
              <w:rPr>
                <w:lang w:eastAsia="zh-CN"/>
              </w:rPr>
            </w:pPr>
            <w:r w:rsidRPr="00354739">
              <w:t>Read/Write</w:t>
            </w:r>
          </w:p>
        </w:tc>
      </w:tr>
    </w:tbl>
    <w:p w14:paraId="6647DC77" w14:textId="77777777" w:rsidR="0019302F" w:rsidRPr="00015A41" w:rsidRDefault="0019302F" w:rsidP="0019302F">
      <w:pPr>
        <w:keepNext/>
        <w:keepLines/>
        <w:tabs>
          <w:tab w:val="left" w:pos="1021"/>
        </w:tabs>
        <w:spacing w:before="160"/>
        <w:ind w:left="1021" w:hanging="1021"/>
        <w:outlineLvl w:val="3"/>
        <w:rPr>
          <w:b/>
          <w:lang w:eastAsia="zh-CN"/>
        </w:rPr>
      </w:pPr>
      <w:bookmarkStart w:id="1166"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1166"/>
    </w:p>
    <w:tbl>
      <w:tblPr>
        <w:tblW w:w="0" w:type="auto"/>
        <w:tblLayout w:type="fixed"/>
        <w:tblLook w:val="0000" w:firstRow="0" w:lastRow="0" w:firstColumn="0" w:lastColumn="0" w:noHBand="0" w:noVBand="0"/>
      </w:tblPr>
      <w:tblGrid>
        <w:gridCol w:w="567"/>
        <w:gridCol w:w="2268"/>
        <w:gridCol w:w="6917"/>
      </w:tblGrid>
      <w:tr w:rsidR="0019302F" w:rsidRPr="00354739" w14:paraId="1DE5F616" w14:textId="77777777" w:rsidTr="0019302F">
        <w:tc>
          <w:tcPr>
            <w:tcW w:w="567" w:type="dxa"/>
            <w:shd w:val="clear" w:color="auto" w:fill="auto"/>
          </w:tcPr>
          <w:p w14:paraId="6DE1A22F" w14:textId="77777777" w:rsidR="0019302F" w:rsidRPr="00354739" w:rsidRDefault="0019302F" w:rsidP="0019302F"/>
        </w:tc>
        <w:tc>
          <w:tcPr>
            <w:tcW w:w="2268" w:type="dxa"/>
            <w:shd w:val="clear" w:color="auto" w:fill="auto"/>
          </w:tcPr>
          <w:p w14:paraId="0417E6EE" w14:textId="77777777" w:rsidR="00B519D9" w:rsidRPr="00354739" w:rsidRDefault="00182083">
            <w:pPr>
              <w:rPr>
                <w:b/>
                <w:rPrChange w:id="1167" w:author="Editor" w:date="2013-01-16T08:44:00Z">
                  <w:rPr/>
                </w:rPrChange>
              </w:rPr>
            </w:pPr>
            <w:r w:rsidRPr="00182083">
              <w:rPr>
                <w:b/>
                <w:rPrChange w:id="1168" w:author="Editor" w:date="2013-01-16T08:44:00Z">
                  <w:rPr>
                    <w:color w:val="0000FF"/>
                    <w:u w:val="single"/>
                  </w:rPr>
                </w:rPrChange>
              </w:rPr>
              <w:t xml:space="preserve">Property </w:t>
            </w:r>
            <w:r w:rsidR="00AB6D66" w:rsidRPr="00354739">
              <w:rPr>
                <w:b/>
              </w:rPr>
              <w:t>name</w:t>
            </w:r>
            <w:r w:rsidRPr="00182083">
              <w:rPr>
                <w:b/>
                <w:rPrChange w:id="1169" w:author="Editor" w:date="2013-01-16T08:44:00Z">
                  <w:rPr>
                    <w:color w:val="0000FF"/>
                    <w:u w:val="single"/>
                  </w:rPr>
                </w:rPrChange>
              </w:rPr>
              <w:t>:</w:t>
            </w:r>
          </w:p>
        </w:tc>
        <w:tc>
          <w:tcPr>
            <w:tcW w:w="6917" w:type="dxa"/>
            <w:shd w:val="clear" w:color="auto" w:fill="auto"/>
          </w:tcPr>
          <w:p w14:paraId="2402E3B2" w14:textId="77777777" w:rsidR="0019302F" w:rsidRPr="00354739" w:rsidRDefault="0019302F" w:rsidP="0019302F">
            <w:r w:rsidRPr="00354739">
              <w:t xml:space="preserve">TURN </w:t>
            </w:r>
            <w:r w:rsidRPr="00354739">
              <w:rPr>
                <w:lang w:eastAsia="zh-CN"/>
              </w:rPr>
              <w:t>Refresh</w:t>
            </w:r>
          </w:p>
        </w:tc>
      </w:tr>
      <w:tr w:rsidR="0019302F" w:rsidRPr="00354739" w14:paraId="0A83E27D" w14:textId="77777777" w:rsidTr="0019302F">
        <w:tc>
          <w:tcPr>
            <w:tcW w:w="567" w:type="dxa"/>
            <w:shd w:val="clear" w:color="auto" w:fill="auto"/>
          </w:tcPr>
          <w:p w14:paraId="1A1E7C57" w14:textId="77777777" w:rsidR="0019302F" w:rsidRPr="00354739" w:rsidRDefault="0019302F" w:rsidP="0019302F"/>
        </w:tc>
        <w:tc>
          <w:tcPr>
            <w:tcW w:w="2268" w:type="dxa"/>
            <w:shd w:val="clear" w:color="auto" w:fill="auto"/>
          </w:tcPr>
          <w:p w14:paraId="1E94E0F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70" w:author="Editor" w:date="2013-01-16T08:44:00Z">
                  <w:rPr/>
                </w:rPrChange>
              </w:rPr>
            </w:pPr>
            <w:r w:rsidRPr="00182083">
              <w:rPr>
                <w:b/>
                <w:rPrChange w:id="1171" w:author="Editor" w:date="2013-01-16T08:44:00Z">
                  <w:rPr>
                    <w:color w:val="0000FF"/>
                    <w:u w:val="single"/>
                  </w:rPr>
                </w:rPrChange>
              </w:rPr>
              <w:t>Property ID:</w:t>
            </w:r>
          </w:p>
        </w:tc>
        <w:tc>
          <w:tcPr>
            <w:tcW w:w="6917" w:type="dxa"/>
            <w:shd w:val="clear" w:color="auto" w:fill="auto"/>
          </w:tcPr>
          <w:p w14:paraId="5087F30C" w14:textId="77777777"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14:paraId="1E803809" w14:textId="77777777" w:rsidTr="0019302F">
        <w:tc>
          <w:tcPr>
            <w:tcW w:w="567" w:type="dxa"/>
            <w:shd w:val="clear" w:color="auto" w:fill="auto"/>
          </w:tcPr>
          <w:p w14:paraId="009481B2" w14:textId="77777777" w:rsidR="0019302F" w:rsidRPr="00354739" w:rsidRDefault="0019302F" w:rsidP="0019302F"/>
        </w:tc>
        <w:tc>
          <w:tcPr>
            <w:tcW w:w="2268" w:type="dxa"/>
            <w:shd w:val="clear" w:color="auto" w:fill="auto"/>
          </w:tcPr>
          <w:p w14:paraId="5C404A8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72" w:author="Editor" w:date="2013-01-16T08:44:00Z">
                  <w:rPr/>
                </w:rPrChange>
              </w:rPr>
            </w:pPr>
            <w:r w:rsidRPr="00354739">
              <w:rPr>
                <w:b/>
              </w:rPr>
              <w:t>Description</w:t>
            </w:r>
            <w:r w:rsidR="00182083" w:rsidRPr="00182083">
              <w:rPr>
                <w:b/>
                <w:rPrChange w:id="1173" w:author="Editor" w:date="2013-01-16T08:44:00Z">
                  <w:rPr>
                    <w:color w:val="0000FF"/>
                    <w:u w:val="single"/>
                  </w:rPr>
                </w:rPrChange>
              </w:rPr>
              <w:t>:</w:t>
            </w:r>
          </w:p>
        </w:tc>
        <w:tc>
          <w:tcPr>
            <w:tcW w:w="6917" w:type="dxa"/>
            <w:shd w:val="clear" w:color="auto" w:fill="auto"/>
          </w:tcPr>
          <w:p w14:paraId="2978E89A" w14:textId="77777777" w:rsidR="0019302F" w:rsidRPr="00354739" w:rsidRDefault="0019302F" w:rsidP="0019302F">
            <w:pPr>
              <w:rPr>
                <w:lang w:eastAsia="zh-CN"/>
              </w:rPr>
            </w:pPr>
            <w:ins w:id="1174"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w:t>
              </w:r>
              <w:r w:rsidRPr="00354739">
                <w:lastRenderedPageBreak/>
                <w:t xml:space="preserve">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1175" w:author="Christian Groves" w:date="2011-08-09T14:41:00Z">
              <w:r w:rsidRPr="00354739">
                <w:t xml:space="preserve"> clause 7 of</w:t>
              </w:r>
            </w:ins>
            <w:ins w:id="1176" w:author="Christian Groves" w:date="2011-08-09T14:40:00Z">
              <w:r w:rsidRPr="00354739">
                <w:t xml:space="preserve"> </w:t>
              </w:r>
            </w:ins>
            <w:ins w:id="1177"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1178"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1179" w:author="Christian Groves" w:date="2011-08-09T15:18:00Z">
              <w:r w:rsidRPr="00354739">
                <w:rPr>
                  <w:lang w:eastAsia="zh-CN"/>
                </w:rPr>
                <w:t xml:space="preserve">The </w:t>
              </w:r>
            </w:ins>
            <w:ins w:id="1180" w:author="Christian Groves" w:date="2011-08-09T14:40:00Z">
              <w:r w:rsidRPr="00354739">
                <w:rPr>
                  <w:rFonts w:hint="eastAsia"/>
                  <w:lang w:eastAsia="zh-CN"/>
                </w:rPr>
                <w:t xml:space="preserve">MGC may </w:t>
              </w:r>
            </w:ins>
            <w:ins w:id="1181" w:author="Christian Groves" w:date="2011-08-09T15:18:00Z">
              <w:r w:rsidRPr="00354739">
                <w:rPr>
                  <w:lang w:eastAsia="zh-CN"/>
                </w:rPr>
                <w:t>request the</w:t>
              </w:r>
            </w:ins>
            <w:ins w:id="1182"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14:paraId="591D53DD" w14:textId="77777777" w:rsidTr="0019302F">
        <w:tc>
          <w:tcPr>
            <w:tcW w:w="567" w:type="dxa"/>
            <w:shd w:val="clear" w:color="auto" w:fill="auto"/>
          </w:tcPr>
          <w:p w14:paraId="37F26DD0" w14:textId="77777777" w:rsidR="0019302F" w:rsidRPr="00354739" w:rsidRDefault="0019302F" w:rsidP="0019302F"/>
        </w:tc>
        <w:tc>
          <w:tcPr>
            <w:tcW w:w="2268" w:type="dxa"/>
            <w:shd w:val="clear" w:color="auto" w:fill="auto"/>
          </w:tcPr>
          <w:p w14:paraId="6A6B956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83" w:author="Editor" w:date="2013-01-16T08:44:00Z">
                  <w:rPr/>
                </w:rPrChange>
              </w:rPr>
            </w:pPr>
            <w:r w:rsidRPr="00182083">
              <w:rPr>
                <w:b/>
                <w:rPrChange w:id="1184" w:author="Editor" w:date="2013-01-16T08:44:00Z">
                  <w:rPr>
                    <w:color w:val="0000FF"/>
                    <w:u w:val="single"/>
                  </w:rPr>
                </w:rPrChange>
              </w:rPr>
              <w:t>Type:</w:t>
            </w:r>
          </w:p>
        </w:tc>
        <w:tc>
          <w:tcPr>
            <w:tcW w:w="6917" w:type="dxa"/>
            <w:shd w:val="clear" w:color="auto" w:fill="auto"/>
          </w:tcPr>
          <w:p w14:paraId="3C4FB69C"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51B09899" w14:textId="77777777" w:rsidTr="0019302F">
        <w:tc>
          <w:tcPr>
            <w:tcW w:w="567" w:type="dxa"/>
            <w:shd w:val="clear" w:color="auto" w:fill="auto"/>
          </w:tcPr>
          <w:p w14:paraId="55273347" w14:textId="77777777" w:rsidR="0019302F" w:rsidRPr="00354739" w:rsidRDefault="0019302F" w:rsidP="0019302F"/>
        </w:tc>
        <w:tc>
          <w:tcPr>
            <w:tcW w:w="2268" w:type="dxa"/>
            <w:shd w:val="clear" w:color="auto" w:fill="auto"/>
          </w:tcPr>
          <w:p w14:paraId="5BE71D8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85" w:author="Editor" w:date="2013-01-16T08:44:00Z">
                  <w:rPr/>
                </w:rPrChange>
              </w:rPr>
            </w:pPr>
            <w:r w:rsidRPr="00182083">
              <w:rPr>
                <w:b/>
                <w:rPrChange w:id="1186" w:author="Editor" w:date="2013-01-16T08:44:00Z">
                  <w:rPr>
                    <w:color w:val="0000FF"/>
                    <w:u w:val="single"/>
                  </w:rPr>
                </w:rPrChange>
              </w:rPr>
              <w:t>Possible values:</w:t>
            </w:r>
          </w:p>
        </w:tc>
        <w:tc>
          <w:tcPr>
            <w:tcW w:w="6917" w:type="dxa"/>
            <w:shd w:val="clear" w:color="auto" w:fill="auto"/>
          </w:tcPr>
          <w:p w14:paraId="4C63E196" w14:textId="77777777" w:rsidR="0019302F" w:rsidRPr="00354739" w:rsidRDefault="0019302F" w:rsidP="0019302F">
            <w:r w:rsidRPr="00354739">
              <w:t>In an ITU-T H.248 command request:</w:t>
            </w:r>
          </w:p>
          <w:p w14:paraId="2ED21DC5" w14:textId="77777777"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14:paraId="4DCCE615" w14:textId="77777777" w:rsidR="0019302F" w:rsidRPr="00C46E79" w:rsidRDefault="005862BB" w:rsidP="0019302F">
            <w:pPr>
              <w:tabs>
                <w:tab w:val="left" w:pos="2552"/>
              </w:tabs>
              <w:spacing w:before="0"/>
              <w:rPr>
                <w:rFonts w:ascii="Courier New" w:hAnsi="Courier New"/>
                <w:b/>
                <w:noProof/>
                <w:sz w:val="20"/>
                <w:lang w:val="pt-BR"/>
              </w:rPr>
            </w:pPr>
            <w:r w:rsidRPr="00F808F6">
              <w:rPr>
                <w:rFonts w:ascii="Courier New" w:hAnsi="Courier New"/>
                <w:b/>
                <w:noProof/>
                <w:sz w:val="20"/>
                <w:lang w:val="pt-BR"/>
              </w:rPr>
              <w:br/>
            </w:r>
            <w:r w:rsidR="0019302F" w:rsidRPr="00C46E79">
              <w:rPr>
                <w:rFonts w:ascii="Courier New" w:hAnsi="Courier New"/>
                <w:b/>
                <w:noProof/>
                <w:sz w:val="20"/>
                <w:lang w:val="pt-BR"/>
              </w:rPr>
              <w:t>RefreshReq = ("R"[COLON LifeT])/"N"</w:t>
            </w:r>
          </w:p>
          <w:p w14:paraId="48A3937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14:paraId="465CFBEB" w14:textId="77777777"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14:paraId="78394F58" w14:textId="77777777"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14:paraId="49A5CF2A" w14:textId="77777777" w:rsidR="0019302F" w:rsidRPr="00354739" w:rsidRDefault="0019302F" w:rsidP="0019302F">
            <w:pPr>
              <w:tabs>
                <w:tab w:val="left" w:pos="2552"/>
              </w:tabs>
            </w:pPr>
            <w:r w:rsidRPr="00354739">
              <w:t>In an ITU-T H.248 command reply:</w:t>
            </w:r>
          </w:p>
          <w:p w14:paraId="7909632F" w14:textId="77777777"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14:paraId="782EF59C" w14:textId="77777777" w:rsidR="0019302F" w:rsidRPr="00354739" w:rsidRDefault="0019302F" w:rsidP="0019302F">
            <w:pPr>
              <w:tabs>
                <w:tab w:val="left" w:pos="2552"/>
              </w:tabs>
              <w:spacing w:before="0"/>
              <w:rPr>
                <w:rFonts w:ascii="Courier New" w:hAnsi="Courier New"/>
                <w:b/>
                <w:noProof/>
                <w:sz w:val="20"/>
              </w:rPr>
            </w:pPr>
          </w:p>
          <w:p w14:paraId="3C91657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14:paraId="30EE99EA" w14:textId="77777777"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14:paraId="4C93805F" w14:textId="77777777"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14:paraId="0D19611E" w14:textId="77777777" w:rsidTr="0019302F">
        <w:tc>
          <w:tcPr>
            <w:tcW w:w="567" w:type="dxa"/>
            <w:shd w:val="clear" w:color="auto" w:fill="auto"/>
          </w:tcPr>
          <w:p w14:paraId="7EDB087C" w14:textId="77777777" w:rsidR="0019302F" w:rsidRPr="00354739" w:rsidRDefault="0019302F" w:rsidP="0019302F"/>
        </w:tc>
        <w:tc>
          <w:tcPr>
            <w:tcW w:w="2268" w:type="dxa"/>
            <w:shd w:val="clear" w:color="auto" w:fill="auto"/>
          </w:tcPr>
          <w:p w14:paraId="33E1744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87" w:author="Editor" w:date="2013-01-16T08:44:00Z">
                  <w:rPr/>
                </w:rPrChange>
              </w:rPr>
            </w:pPr>
            <w:r w:rsidRPr="00182083">
              <w:rPr>
                <w:b/>
                <w:rPrChange w:id="1188" w:author="Editor" w:date="2013-01-16T08:44:00Z">
                  <w:rPr>
                    <w:color w:val="0000FF"/>
                    <w:u w:val="single"/>
                  </w:rPr>
                </w:rPrChange>
              </w:rPr>
              <w:t>Default:</w:t>
            </w:r>
          </w:p>
        </w:tc>
        <w:tc>
          <w:tcPr>
            <w:tcW w:w="6917" w:type="dxa"/>
            <w:shd w:val="clear" w:color="auto" w:fill="auto"/>
          </w:tcPr>
          <w:p w14:paraId="6B35E183" w14:textId="77777777" w:rsidR="0019302F" w:rsidRPr="00354739" w:rsidRDefault="0019302F" w:rsidP="0019302F">
            <w:r w:rsidRPr="00354739">
              <w:t>Empty List</w:t>
            </w:r>
          </w:p>
        </w:tc>
      </w:tr>
      <w:tr w:rsidR="0019302F" w:rsidRPr="00354739" w14:paraId="22211446" w14:textId="77777777" w:rsidTr="0019302F">
        <w:tc>
          <w:tcPr>
            <w:tcW w:w="567" w:type="dxa"/>
            <w:shd w:val="clear" w:color="auto" w:fill="auto"/>
          </w:tcPr>
          <w:p w14:paraId="21AF7F90" w14:textId="77777777" w:rsidR="0019302F" w:rsidRPr="00354739" w:rsidRDefault="0019302F" w:rsidP="0019302F"/>
        </w:tc>
        <w:tc>
          <w:tcPr>
            <w:tcW w:w="2268" w:type="dxa"/>
            <w:shd w:val="clear" w:color="auto" w:fill="auto"/>
          </w:tcPr>
          <w:p w14:paraId="64BD6B9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89" w:author="Editor" w:date="2013-01-16T08:44:00Z">
                  <w:rPr/>
                </w:rPrChange>
              </w:rPr>
            </w:pPr>
            <w:r w:rsidRPr="00182083">
              <w:rPr>
                <w:b/>
                <w:rPrChange w:id="1190" w:author="Editor" w:date="2013-01-16T08:44:00Z">
                  <w:rPr>
                    <w:color w:val="0000FF"/>
                    <w:u w:val="single"/>
                  </w:rPr>
                </w:rPrChange>
              </w:rPr>
              <w:t>Defined in:</w:t>
            </w:r>
          </w:p>
        </w:tc>
        <w:tc>
          <w:tcPr>
            <w:tcW w:w="6917" w:type="dxa"/>
            <w:shd w:val="clear" w:color="auto" w:fill="auto"/>
          </w:tcPr>
          <w:p w14:paraId="51D637A2" w14:textId="77777777" w:rsidR="0019302F" w:rsidRPr="00354739" w:rsidRDefault="0019302F" w:rsidP="0019302F">
            <w:r w:rsidRPr="00354739">
              <w:t>LocalControl</w:t>
            </w:r>
          </w:p>
        </w:tc>
      </w:tr>
      <w:tr w:rsidR="0019302F" w:rsidRPr="00354739" w14:paraId="25ECD7AC" w14:textId="77777777" w:rsidTr="0019302F">
        <w:tc>
          <w:tcPr>
            <w:tcW w:w="567" w:type="dxa"/>
            <w:shd w:val="clear" w:color="auto" w:fill="auto"/>
          </w:tcPr>
          <w:p w14:paraId="6A1393C6" w14:textId="77777777" w:rsidR="0019302F" w:rsidRPr="00354739" w:rsidRDefault="0019302F" w:rsidP="0019302F"/>
        </w:tc>
        <w:tc>
          <w:tcPr>
            <w:tcW w:w="2268" w:type="dxa"/>
            <w:shd w:val="clear" w:color="auto" w:fill="auto"/>
          </w:tcPr>
          <w:p w14:paraId="0C1904AD"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91" w:author="Editor" w:date="2013-01-16T08:44:00Z">
                  <w:rPr/>
                </w:rPrChange>
              </w:rPr>
            </w:pPr>
            <w:r w:rsidRPr="00182083">
              <w:rPr>
                <w:b/>
                <w:rPrChange w:id="1192" w:author="Editor" w:date="2013-01-16T08:44:00Z">
                  <w:rPr>
                    <w:color w:val="0000FF"/>
                    <w:u w:val="single"/>
                  </w:rPr>
                </w:rPrChange>
              </w:rPr>
              <w:t>Characteristics:</w:t>
            </w:r>
          </w:p>
        </w:tc>
        <w:tc>
          <w:tcPr>
            <w:tcW w:w="6917" w:type="dxa"/>
            <w:shd w:val="clear" w:color="auto" w:fill="auto"/>
          </w:tcPr>
          <w:p w14:paraId="36D509FC" w14:textId="77777777" w:rsidR="0019302F" w:rsidRPr="00354739" w:rsidRDefault="0019302F" w:rsidP="0019302F">
            <w:r w:rsidRPr="00354739">
              <w:t>Read/Write</w:t>
            </w:r>
          </w:p>
        </w:tc>
      </w:tr>
    </w:tbl>
    <w:p w14:paraId="0A1AB422" w14:textId="77777777" w:rsidR="0019302F" w:rsidRPr="00015A41" w:rsidRDefault="0019302F" w:rsidP="0019302F">
      <w:pPr>
        <w:keepNext/>
        <w:keepLines/>
        <w:tabs>
          <w:tab w:val="left" w:pos="1021"/>
        </w:tabs>
        <w:spacing w:before="160"/>
        <w:ind w:left="1021" w:hanging="1021"/>
        <w:outlineLvl w:val="3"/>
        <w:rPr>
          <w:b/>
          <w:lang w:eastAsia="zh-CN"/>
        </w:rPr>
      </w:pPr>
      <w:bookmarkStart w:id="1193" w:name="_Toc274217495"/>
      <w:r w:rsidRPr="00015A41">
        <w:rPr>
          <w:b/>
          <w:lang w:eastAsia="zh-CN"/>
        </w:rPr>
        <w:t>7.3.1.3</w:t>
      </w:r>
      <w:r w:rsidRPr="00015A41">
        <w:rPr>
          <w:b/>
          <w:lang w:eastAsia="zh-CN"/>
        </w:rPr>
        <w:tab/>
      </w:r>
      <w:r w:rsidRPr="00015A41">
        <w:rPr>
          <w:b/>
        </w:rPr>
        <w:t>NAT lifetime</w:t>
      </w:r>
      <w:bookmarkEnd w:id="1193"/>
    </w:p>
    <w:tbl>
      <w:tblPr>
        <w:tblW w:w="0" w:type="auto"/>
        <w:tblLayout w:type="fixed"/>
        <w:tblLook w:val="0000" w:firstRow="0" w:lastRow="0" w:firstColumn="0" w:lastColumn="0" w:noHBand="0" w:noVBand="0"/>
      </w:tblPr>
      <w:tblGrid>
        <w:gridCol w:w="567"/>
        <w:gridCol w:w="2268"/>
        <w:gridCol w:w="6917"/>
      </w:tblGrid>
      <w:tr w:rsidR="0019302F" w:rsidRPr="00354739" w14:paraId="0114DF0A" w14:textId="77777777" w:rsidTr="0019302F">
        <w:tc>
          <w:tcPr>
            <w:tcW w:w="567" w:type="dxa"/>
            <w:shd w:val="clear" w:color="auto" w:fill="auto"/>
          </w:tcPr>
          <w:p w14:paraId="3D7D3D3D" w14:textId="77777777" w:rsidR="0019302F" w:rsidRPr="00354739" w:rsidRDefault="0019302F" w:rsidP="0019302F"/>
        </w:tc>
        <w:tc>
          <w:tcPr>
            <w:tcW w:w="2268" w:type="dxa"/>
            <w:shd w:val="clear" w:color="auto" w:fill="auto"/>
          </w:tcPr>
          <w:p w14:paraId="08A3328B" w14:textId="77777777" w:rsidR="00B519D9" w:rsidRPr="00354739" w:rsidRDefault="00182083">
            <w:pPr>
              <w:rPr>
                <w:b/>
                <w:rPrChange w:id="1194" w:author="Editor" w:date="2013-01-16T08:44:00Z">
                  <w:rPr/>
                </w:rPrChange>
              </w:rPr>
            </w:pPr>
            <w:r w:rsidRPr="00182083">
              <w:rPr>
                <w:b/>
                <w:rPrChange w:id="1195" w:author="Editor" w:date="2013-01-16T08:44:00Z">
                  <w:rPr>
                    <w:color w:val="0000FF"/>
                    <w:u w:val="single"/>
                  </w:rPr>
                </w:rPrChange>
              </w:rPr>
              <w:t xml:space="preserve">Property </w:t>
            </w:r>
            <w:r w:rsidR="00AB6D66" w:rsidRPr="00354739">
              <w:rPr>
                <w:b/>
              </w:rPr>
              <w:t>name</w:t>
            </w:r>
            <w:r w:rsidRPr="00182083">
              <w:rPr>
                <w:b/>
                <w:rPrChange w:id="1196" w:author="Editor" w:date="2013-01-16T08:44:00Z">
                  <w:rPr>
                    <w:color w:val="0000FF"/>
                    <w:u w:val="single"/>
                  </w:rPr>
                </w:rPrChange>
              </w:rPr>
              <w:t>:</w:t>
            </w:r>
          </w:p>
        </w:tc>
        <w:tc>
          <w:tcPr>
            <w:tcW w:w="6917" w:type="dxa"/>
            <w:shd w:val="clear" w:color="auto" w:fill="auto"/>
          </w:tcPr>
          <w:p w14:paraId="77D6A8C1" w14:textId="77777777" w:rsidR="0019302F" w:rsidRPr="00354739" w:rsidRDefault="0019302F" w:rsidP="0019302F">
            <w:r w:rsidRPr="00354739">
              <w:t>NAT Lifetime</w:t>
            </w:r>
          </w:p>
        </w:tc>
      </w:tr>
      <w:tr w:rsidR="0019302F" w:rsidRPr="00354739" w14:paraId="65F2FB62" w14:textId="77777777" w:rsidTr="0019302F">
        <w:tc>
          <w:tcPr>
            <w:tcW w:w="567" w:type="dxa"/>
            <w:shd w:val="clear" w:color="auto" w:fill="auto"/>
          </w:tcPr>
          <w:p w14:paraId="18BD3DE7" w14:textId="77777777" w:rsidR="0019302F" w:rsidRPr="00354739" w:rsidRDefault="0019302F" w:rsidP="0019302F"/>
        </w:tc>
        <w:tc>
          <w:tcPr>
            <w:tcW w:w="2268" w:type="dxa"/>
            <w:shd w:val="clear" w:color="auto" w:fill="auto"/>
          </w:tcPr>
          <w:p w14:paraId="2EFC9465"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197" w:author="Editor" w:date="2013-01-16T08:44:00Z">
                  <w:rPr/>
                </w:rPrChange>
              </w:rPr>
            </w:pPr>
            <w:r w:rsidRPr="00182083">
              <w:rPr>
                <w:b/>
                <w:rPrChange w:id="1198" w:author="Editor" w:date="2013-01-16T08:44:00Z">
                  <w:rPr>
                    <w:color w:val="0000FF"/>
                    <w:u w:val="single"/>
                  </w:rPr>
                </w:rPrChange>
              </w:rPr>
              <w:t>Property ID:</w:t>
            </w:r>
          </w:p>
        </w:tc>
        <w:tc>
          <w:tcPr>
            <w:tcW w:w="6917" w:type="dxa"/>
            <w:shd w:val="clear" w:color="auto" w:fill="auto"/>
          </w:tcPr>
          <w:p w14:paraId="2AD5C4FE" w14:textId="77777777" w:rsidR="0019302F" w:rsidRPr="00354739" w:rsidRDefault="0019302F" w:rsidP="0019302F">
            <w:r w:rsidRPr="00354739">
              <w:t>natl (0x000</w:t>
            </w:r>
            <w:r w:rsidRPr="00354739">
              <w:rPr>
                <w:lang w:eastAsia="zh-CN"/>
              </w:rPr>
              <w:t>3</w:t>
            </w:r>
            <w:r w:rsidRPr="00354739">
              <w:t>)</w:t>
            </w:r>
          </w:p>
        </w:tc>
      </w:tr>
      <w:tr w:rsidR="0019302F" w:rsidRPr="00354739" w14:paraId="6DFAD4C9" w14:textId="77777777" w:rsidTr="0019302F">
        <w:tc>
          <w:tcPr>
            <w:tcW w:w="567" w:type="dxa"/>
            <w:shd w:val="clear" w:color="auto" w:fill="auto"/>
          </w:tcPr>
          <w:p w14:paraId="35A2BC27" w14:textId="77777777" w:rsidR="0019302F" w:rsidRPr="00354739" w:rsidRDefault="0019302F" w:rsidP="0019302F"/>
        </w:tc>
        <w:tc>
          <w:tcPr>
            <w:tcW w:w="2268" w:type="dxa"/>
            <w:shd w:val="clear" w:color="auto" w:fill="auto"/>
          </w:tcPr>
          <w:p w14:paraId="3F18E25C"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99" w:author="Editor" w:date="2013-01-16T08:44:00Z">
                  <w:rPr/>
                </w:rPrChange>
              </w:rPr>
            </w:pPr>
            <w:r w:rsidRPr="00354739">
              <w:rPr>
                <w:b/>
              </w:rPr>
              <w:t>Description</w:t>
            </w:r>
            <w:r w:rsidR="00182083" w:rsidRPr="00182083">
              <w:rPr>
                <w:b/>
                <w:rPrChange w:id="1200" w:author="Editor" w:date="2013-01-16T08:44:00Z">
                  <w:rPr>
                    <w:color w:val="0000FF"/>
                    <w:u w:val="single"/>
                  </w:rPr>
                </w:rPrChange>
              </w:rPr>
              <w:t>:</w:t>
            </w:r>
          </w:p>
        </w:tc>
        <w:tc>
          <w:tcPr>
            <w:tcW w:w="6917" w:type="dxa"/>
            <w:shd w:val="clear" w:color="auto" w:fill="auto"/>
          </w:tcPr>
          <w:p w14:paraId="38B0B41F" w14:textId="77777777" w:rsidR="0019302F" w:rsidRPr="00354739" w:rsidRDefault="0019302F" w:rsidP="0019302F">
            <w:r w:rsidRPr="00354739">
              <w:t xml:space="preserve">This property requests the MG to return the NAT </w:t>
            </w:r>
            <w:ins w:id="1201" w:author="Christian Groves" w:date="2011-08-09T15:19:00Z">
              <w:r w:rsidRPr="00354739">
                <w:t>b</w:t>
              </w:r>
            </w:ins>
            <w:ins w:id="1202" w:author="Christian Groves" w:date="2011-08-09T14:42:00Z">
              <w:r w:rsidRPr="00354739">
                <w:t xml:space="preserve">inding </w:t>
              </w:r>
            </w:ins>
            <w:ins w:id="1203" w:author="Christian Groves" w:date="2011-08-09T15:19:00Z">
              <w:r w:rsidRPr="00354739">
                <w:t>l</w:t>
              </w:r>
            </w:ins>
            <w:ins w:id="1204" w:author="Christian Groves" w:date="2011-08-09T14:42:00Z">
              <w:r w:rsidRPr="00354739">
                <w:t>ifetime associated with the transport address at a particular list position.</w:t>
              </w:r>
            </w:ins>
          </w:p>
        </w:tc>
      </w:tr>
      <w:tr w:rsidR="0019302F" w:rsidRPr="00354739" w14:paraId="380CE756" w14:textId="77777777" w:rsidTr="0019302F">
        <w:tc>
          <w:tcPr>
            <w:tcW w:w="567" w:type="dxa"/>
            <w:shd w:val="clear" w:color="auto" w:fill="auto"/>
          </w:tcPr>
          <w:p w14:paraId="4AC226D1" w14:textId="77777777" w:rsidR="0019302F" w:rsidRPr="00354739" w:rsidRDefault="0019302F" w:rsidP="0019302F"/>
        </w:tc>
        <w:tc>
          <w:tcPr>
            <w:tcW w:w="2268" w:type="dxa"/>
            <w:shd w:val="clear" w:color="auto" w:fill="auto"/>
          </w:tcPr>
          <w:p w14:paraId="15580D4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05" w:author="Editor" w:date="2013-01-16T08:44:00Z">
                  <w:rPr/>
                </w:rPrChange>
              </w:rPr>
            </w:pPr>
            <w:r w:rsidRPr="00182083">
              <w:rPr>
                <w:b/>
                <w:rPrChange w:id="1206" w:author="Editor" w:date="2013-01-16T08:44:00Z">
                  <w:rPr>
                    <w:color w:val="0000FF"/>
                    <w:u w:val="single"/>
                  </w:rPr>
                </w:rPrChange>
              </w:rPr>
              <w:t>Type:</w:t>
            </w:r>
          </w:p>
        </w:tc>
        <w:tc>
          <w:tcPr>
            <w:tcW w:w="6917" w:type="dxa"/>
            <w:shd w:val="clear" w:color="auto" w:fill="auto"/>
          </w:tcPr>
          <w:p w14:paraId="6E01043F"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9BC68FC" w14:textId="77777777" w:rsidTr="0019302F">
        <w:tc>
          <w:tcPr>
            <w:tcW w:w="567" w:type="dxa"/>
            <w:shd w:val="clear" w:color="auto" w:fill="auto"/>
          </w:tcPr>
          <w:p w14:paraId="6213B139" w14:textId="77777777" w:rsidR="0019302F" w:rsidRPr="00354739" w:rsidRDefault="0019302F" w:rsidP="0019302F"/>
        </w:tc>
        <w:tc>
          <w:tcPr>
            <w:tcW w:w="2268" w:type="dxa"/>
            <w:shd w:val="clear" w:color="auto" w:fill="auto"/>
          </w:tcPr>
          <w:p w14:paraId="2882AF8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07" w:author="Editor" w:date="2013-01-16T08:44:00Z">
                  <w:rPr/>
                </w:rPrChange>
              </w:rPr>
            </w:pPr>
            <w:r w:rsidRPr="00182083">
              <w:rPr>
                <w:b/>
                <w:rPrChange w:id="1208" w:author="Editor" w:date="2013-01-16T08:44:00Z">
                  <w:rPr>
                    <w:color w:val="0000FF"/>
                    <w:u w:val="single"/>
                  </w:rPr>
                </w:rPrChange>
              </w:rPr>
              <w:t>Possible values:</w:t>
            </w:r>
          </w:p>
        </w:tc>
        <w:tc>
          <w:tcPr>
            <w:tcW w:w="6917" w:type="dxa"/>
            <w:shd w:val="clear" w:color="auto" w:fill="auto"/>
          </w:tcPr>
          <w:p w14:paraId="38947D06" w14:textId="77777777" w:rsidR="0019302F" w:rsidRPr="00354739" w:rsidRDefault="0019302F" w:rsidP="0019302F">
            <w:pPr>
              <w:tabs>
                <w:tab w:val="left" w:pos="2552"/>
              </w:tabs>
            </w:pPr>
            <w:r w:rsidRPr="00354739">
              <w:t>In an ITU-T H.248 command request:</w:t>
            </w:r>
          </w:p>
          <w:p w14:paraId="338D24C0" w14:textId="77777777" w:rsidR="0019302F" w:rsidRPr="00354739" w:rsidRDefault="0019302F" w:rsidP="0019302F">
            <w:pPr>
              <w:tabs>
                <w:tab w:val="left" w:pos="2552"/>
              </w:tabs>
            </w:pPr>
            <w:r w:rsidRPr="00354739">
              <w:t>Each element may be one of the following characters:</w:t>
            </w:r>
          </w:p>
          <w:p w14:paraId="48C79DDC" w14:textId="77777777" w:rsidR="0019302F" w:rsidRPr="00354739" w:rsidRDefault="0019302F" w:rsidP="0019302F">
            <w:pPr>
              <w:tabs>
                <w:tab w:val="left" w:pos="2552"/>
              </w:tabs>
            </w:pPr>
            <w:r w:rsidRPr="00354739">
              <w:rPr>
                <w:i/>
                <w:iCs/>
              </w:rPr>
              <w:t>T</w:t>
            </w:r>
            <w:r w:rsidRPr="00354739">
              <w:t>:"Time Request";</w:t>
            </w:r>
          </w:p>
          <w:p w14:paraId="2CFFDF09" w14:textId="77777777" w:rsidR="0019302F" w:rsidRPr="00354739" w:rsidRDefault="0019302F" w:rsidP="0019302F">
            <w:pPr>
              <w:tabs>
                <w:tab w:val="left" w:pos="2552"/>
              </w:tabs>
            </w:pPr>
            <w:r w:rsidRPr="00354739">
              <w:rPr>
                <w:i/>
                <w:iCs/>
              </w:rPr>
              <w:t>N</w:t>
            </w:r>
            <w:r w:rsidRPr="00354739">
              <w:t>:"No time request".</w:t>
            </w:r>
          </w:p>
          <w:p w14:paraId="6F1C1523" w14:textId="77777777" w:rsidR="0019302F" w:rsidRPr="00354739" w:rsidRDefault="0019302F" w:rsidP="0019302F">
            <w:pPr>
              <w:tabs>
                <w:tab w:val="left" w:pos="2552"/>
              </w:tabs>
            </w:pPr>
            <w:r w:rsidRPr="00354739">
              <w:t>In an ITU-T H.248 command reply:</w:t>
            </w:r>
          </w:p>
          <w:p w14:paraId="2363DAC0" w14:textId="77777777"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14:paraId="48CBB51E" w14:textId="77777777" w:rsidR="0019302F" w:rsidRPr="00354739" w:rsidRDefault="0019302F" w:rsidP="0019302F">
            <w:pPr>
              <w:tabs>
                <w:tab w:val="left" w:pos="2552"/>
              </w:tabs>
            </w:pPr>
            <w:r w:rsidRPr="00354739">
              <w:t>Or:</w:t>
            </w:r>
          </w:p>
          <w:p w14:paraId="49F010AC" w14:textId="77777777" w:rsidR="0019302F" w:rsidRPr="00354739" w:rsidRDefault="0019302F" w:rsidP="0019302F">
            <w:pPr>
              <w:tabs>
                <w:tab w:val="left" w:pos="2552"/>
              </w:tabs>
            </w:pPr>
            <w:r w:rsidRPr="00354739">
              <w:rPr>
                <w:i/>
                <w:iCs/>
              </w:rPr>
              <w:t>E</w:t>
            </w:r>
            <w:r w:rsidRPr="00354739">
              <w:t>:"Error in list position", followed by the class and number of the error (clause 11.2.9 of [IETF RFC 3489]) is included in the response.</w:t>
            </w:r>
          </w:p>
        </w:tc>
      </w:tr>
      <w:tr w:rsidR="0019302F" w:rsidRPr="00354739" w14:paraId="66ADD52B" w14:textId="77777777" w:rsidTr="0019302F">
        <w:tc>
          <w:tcPr>
            <w:tcW w:w="567" w:type="dxa"/>
            <w:shd w:val="clear" w:color="auto" w:fill="auto"/>
          </w:tcPr>
          <w:p w14:paraId="6C143E7F" w14:textId="77777777" w:rsidR="0019302F" w:rsidRPr="00354739" w:rsidRDefault="0019302F" w:rsidP="0019302F"/>
        </w:tc>
        <w:tc>
          <w:tcPr>
            <w:tcW w:w="2268" w:type="dxa"/>
            <w:shd w:val="clear" w:color="auto" w:fill="auto"/>
          </w:tcPr>
          <w:p w14:paraId="5FAE7BC1"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09" w:author="Editor" w:date="2013-01-16T08:44:00Z">
                  <w:rPr/>
                </w:rPrChange>
              </w:rPr>
            </w:pPr>
            <w:r w:rsidRPr="00182083">
              <w:rPr>
                <w:b/>
                <w:rPrChange w:id="1210" w:author="Editor" w:date="2013-01-16T08:44:00Z">
                  <w:rPr>
                    <w:color w:val="0000FF"/>
                    <w:u w:val="single"/>
                  </w:rPr>
                </w:rPrChange>
              </w:rPr>
              <w:t>Default:</w:t>
            </w:r>
          </w:p>
        </w:tc>
        <w:tc>
          <w:tcPr>
            <w:tcW w:w="6917" w:type="dxa"/>
            <w:shd w:val="clear" w:color="auto" w:fill="auto"/>
          </w:tcPr>
          <w:p w14:paraId="43CE916D" w14:textId="77777777" w:rsidR="0019302F" w:rsidRPr="00354739" w:rsidRDefault="0019302F" w:rsidP="0019302F">
            <w:r w:rsidRPr="00354739">
              <w:t>Empty List</w:t>
            </w:r>
          </w:p>
        </w:tc>
      </w:tr>
      <w:tr w:rsidR="0019302F" w:rsidRPr="00354739" w14:paraId="2B04BB58" w14:textId="77777777" w:rsidTr="0019302F">
        <w:tc>
          <w:tcPr>
            <w:tcW w:w="567" w:type="dxa"/>
            <w:shd w:val="clear" w:color="auto" w:fill="auto"/>
          </w:tcPr>
          <w:p w14:paraId="35D7B2E8" w14:textId="77777777" w:rsidR="0019302F" w:rsidRPr="00354739" w:rsidRDefault="0019302F" w:rsidP="0019302F"/>
        </w:tc>
        <w:tc>
          <w:tcPr>
            <w:tcW w:w="2268" w:type="dxa"/>
            <w:shd w:val="clear" w:color="auto" w:fill="auto"/>
          </w:tcPr>
          <w:p w14:paraId="2EF7316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11" w:author="Editor" w:date="2013-01-16T08:44:00Z">
                  <w:rPr/>
                </w:rPrChange>
              </w:rPr>
            </w:pPr>
            <w:r w:rsidRPr="00182083">
              <w:rPr>
                <w:b/>
                <w:rPrChange w:id="1212" w:author="Editor" w:date="2013-01-16T08:44:00Z">
                  <w:rPr>
                    <w:color w:val="0000FF"/>
                    <w:u w:val="single"/>
                  </w:rPr>
                </w:rPrChange>
              </w:rPr>
              <w:t>Defined in:</w:t>
            </w:r>
          </w:p>
        </w:tc>
        <w:tc>
          <w:tcPr>
            <w:tcW w:w="6917" w:type="dxa"/>
            <w:shd w:val="clear" w:color="auto" w:fill="auto"/>
          </w:tcPr>
          <w:p w14:paraId="5C2FA61E" w14:textId="77777777" w:rsidR="0019302F" w:rsidRPr="00354739" w:rsidRDefault="0019302F" w:rsidP="0019302F">
            <w:r w:rsidRPr="00354739">
              <w:t>LocalControl</w:t>
            </w:r>
          </w:p>
        </w:tc>
      </w:tr>
      <w:tr w:rsidR="0019302F" w:rsidRPr="00354739" w14:paraId="2B1DD479" w14:textId="77777777" w:rsidTr="0019302F">
        <w:tc>
          <w:tcPr>
            <w:tcW w:w="567" w:type="dxa"/>
            <w:shd w:val="clear" w:color="auto" w:fill="auto"/>
          </w:tcPr>
          <w:p w14:paraId="6F93EEC4" w14:textId="77777777" w:rsidR="0019302F" w:rsidRPr="00354739" w:rsidRDefault="0019302F" w:rsidP="0019302F"/>
        </w:tc>
        <w:tc>
          <w:tcPr>
            <w:tcW w:w="2268" w:type="dxa"/>
            <w:shd w:val="clear" w:color="auto" w:fill="auto"/>
          </w:tcPr>
          <w:p w14:paraId="193BC034"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13" w:author="Editor" w:date="2013-01-16T08:44:00Z">
                  <w:rPr/>
                </w:rPrChange>
              </w:rPr>
            </w:pPr>
            <w:r w:rsidRPr="00182083">
              <w:rPr>
                <w:b/>
                <w:rPrChange w:id="1214" w:author="Editor" w:date="2013-01-16T08:44:00Z">
                  <w:rPr>
                    <w:color w:val="0000FF"/>
                    <w:u w:val="single"/>
                  </w:rPr>
                </w:rPrChange>
              </w:rPr>
              <w:t>Characteristics:</w:t>
            </w:r>
          </w:p>
        </w:tc>
        <w:tc>
          <w:tcPr>
            <w:tcW w:w="6917" w:type="dxa"/>
            <w:shd w:val="clear" w:color="auto" w:fill="auto"/>
          </w:tcPr>
          <w:p w14:paraId="24494D0E" w14:textId="77777777" w:rsidR="0019302F" w:rsidRPr="00354739" w:rsidRDefault="0019302F" w:rsidP="0019302F">
            <w:r w:rsidRPr="00354739">
              <w:t>Read/Write</w:t>
            </w:r>
          </w:p>
        </w:tc>
      </w:tr>
    </w:tbl>
    <w:p w14:paraId="326CFD40" w14:textId="77777777" w:rsidR="0019302F" w:rsidRPr="00015A41" w:rsidRDefault="0019302F" w:rsidP="00C46E79">
      <w:pPr>
        <w:pStyle w:val="Heading3"/>
      </w:pPr>
      <w:bookmarkStart w:id="1215" w:name="_Toc274217496"/>
      <w:bookmarkStart w:id="1216" w:name="_Toc300651139"/>
      <w:bookmarkStart w:id="1217" w:name="_Toc403029031"/>
      <w:bookmarkStart w:id="1218" w:name="_Toc422240154"/>
      <w:bookmarkStart w:id="1219" w:name="_Toc433031865"/>
      <w:bookmarkStart w:id="1220" w:name="_Toc452376053"/>
      <w:r w:rsidRPr="00015A41">
        <w:t>7.3.2</w:t>
      </w:r>
      <w:r w:rsidRPr="00015A41">
        <w:tab/>
        <w:t>Events</w:t>
      </w:r>
      <w:bookmarkEnd w:id="1215"/>
      <w:bookmarkEnd w:id="1216"/>
      <w:bookmarkEnd w:id="1217"/>
      <w:bookmarkEnd w:id="1218"/>
      <w:bookmarkEnd w:id="1219"/>
      <w:bookmarkEnd w:id="1220"/>
    </w:p>
    <w:p w14:paraId="1A3C4B2E" w14:textId="77777777" w:rsidR="0019302F" w:rsidRPr="00015A41" w:rsidRDefault="0019302F" w:rsidP="0019302F">
      <w:pPr>
        <w:rPr>
          <w:lang w:eastAsia="zh-CN"/>
        </w:rPr>
      </w:pPr>
      <w:r w:rsidRPr="00015A41">
        <w:rPr>
          <w:lang w:eastAsia="zh-CN"/>
        </w:rPr>
        <w:t>None.</w:t>
      </w:r>
    </w:p>
    <w:p w14:paraId="161CEFC4" w14:textId="77777777" w:rsidR="0019302F" w:rsidRPr="00015A41" w:rsidRDefault="0019302F" w:rsidP="00C46E79">
      <w:pPr>
        <w:pStyle w:val="Heading3"/>
      </w:pPr>
      <w:bookmarkStart w:id="1221" w:name="_Toc274217497"/>
      <w:bookmarkStart w:id="1222" w:name="_Toc300651140"/>
      <w:bookmarkStart w:id="1223" w:name="_Toc403029032"/>
      <w:bookmarkStart w:id="1224" w:name="_Toc422240155"/>
      <w:bookmarkStart w:id="1225" w:name="_Toc433031866"/>
      <w:bookmarkStart w:id="1226" w:name="_Toc452376054"/>
      <w:r w:rsidRPr="00015A41">
        <w:t>7.3.3</w:t>
      </w:r>
      <w:r w:rsidRPr="00015A41">
        <w:tab/>
        <w:t>Signals</w:t>
      </w:r>
      <w:bookmarkEnd w:id="1221"/>
      <w:bookmarkEnd w:id="1222"/>
      <w:bookmarkEnd w:id="1223"/>
      <w:bookmarkEnd w:id="1224"/>
      <w:bookmarkEnd w:id="1225"/>
      <w:bookmarkEnd w:id="1226"/>
    </w:p>
    <w:p w14:paraId="6F26F3B0" w14:textId="77777777" w:rsidR="0019302F" w:rsidRPr="00015A41" w:rsidRDefault="0019302F" w:rsidP="0019302F">
      <w:pPr>
        <w:rPr>
          <w:lang w:eastAsia="zh-CN"/>
        </w:rPr>
      </w:pPr>
      <w:r w:rsidRPr="00015A41">
        <w:rPr>
          <w:lang w:eastAsia="zh-CN"/>
        </w:rPr>
        <w:t>None.</w:t>
      </w:r>
    </w:p>
    <w:p w14:paraId="445F9DB3" w14:textId="77777777" w:rsidR="0019302F" w:rsidRPr="00015A41" w:rsidRDefault="0019302F" w:rsidP="00C46E79">
      <w:pPr>
        <w:pStyle w:val="Heading3"/>
      </w:pPr>
      <w:bookmarkStart w:id="1227" w:name="_Toc274217498"/>
      <w:bookmarkStart w:id="1228" w:name="_Toc300651141"/>
      <w:bookmarkStart w:id="1229" w:name="_Toc403029033"/>
      <w:bookmarkStart w:id="1230" w:name="_Toc422240156"/>
      <w:bookmarkStart w:id="1231" w:name="_Toc433031867"/>
      <w:bookmarkStart w:id="1232" w:name="_Toc452376055"/>
      <w:r w:rsidRPr="00015A41">
        <w:t>7.3.4</w:t>
      </w:r>
      <w:r w:rsidRPr="00015A41">
        <w:tab/>
        <w:t>Statistics</w:t>
      </w:r>
      <w:bookmarkEnd w:id="1227"/>
      <w:bookmarkEnd w:id="1228"/>
      <w:bookmarkEnd w:id="1229"/>
      <w:bookmarkEnd w:id="1230"/>
      <w:bookmarkEnd w:id="1231"/>
      <w:bookmarkEnd w:id="1232"/>
    </w:p>
    <w:p w14:paraId="2331B21F" w14:textId="77777777" w:rsidR="0019302F" w:rsidRPr="00015A41" w:rsidRDefault="0019302F" w:rsidP="0019302F">
      <w:pPr>
        <w:rPr>
          <w:lang w:eastAsia="zh-CN"/>
        </w:rPr>
      </w:pPr>
      <w:r w:rsidRPr="00015A41">
        <w:rPr>
          <w:lang w:eastAsia="zh-CN"/>
        </w:rPr>
        <w:t>None.</w:t>
      </w:r>
    </w:p>
    <w:p w14:paraId="448B1DC9" w14:textId="77777777" w:rsidR="0019302F" w:rsidRPr="00015A41" w:rsidRDefault="0019302F" w:rsidP="00C46E79">
      <w:pPr>
        <w:pStyle w:val="Heading3"/>
      </w:pPr>
      <w:bookmarkStart w:id="1233" w:name="_Toc274217499"/>
      <w:bookmarkStart w:id="1234" w:name="_Toc300651142"/>
      <w:bookmarkStart w:id="1235" w:name="_Toc403029034"/>
      <w:bookmarkStart w:id="1236" w:name="_Toc422240157"/>
      <w:bookmarkStart w:id="1237" w:name="_Toc433031868"/>
      <w:bookmarkStart w:id="1238" w:name="_Toc452376056"/>
      <w:r w:rsidRPr="00015A41">
        <w:t>7.3.5</w:t>
      </w:r>
      <w:r w:rsidRPr="00015A41">
        <w:tab/>
        <w:t>Error codes</w:t>
      </w:r>
      <w:bookmarkEnd w:id="1233"/>
      <w:bookmarkEnd w:id="1234"/>
      <w:bookmarkEnd w:id="1235"/>
      <w:bookmarkEnd w:id="1236"/>
      <w:bookmarkEnd w:id="1237"/>
      <w:bookmarkEnd w:id="1238"/>
    </w:p>
    <w:p w14:paraId="28028FA6" w14:textId="77777777" w:rsidR="0019302F" w:rsidRPr="00015A41" w:rsidRDefault="0019302F" w:rsidP="0019302F">
      <w:pPr>
        <w:rPr>
          <w:lang w:eastAsia="zh-CN"/>
        </w:rPr>
      </w:pPr>
      <w:r w:rsidRPr="00015A41">
        <w:rPr>
          <w:lang w:eastAsia="zh-CN"/>
        </w:rPr>
        <w:t>None.</w:t>
      </w:r>
    </w:p>
    <w:p w14:paraId="054D8ECD" w14:textId="77777777" w:rsidR="0019302F" w:rsidRPr="00015A41" w:rsidRDefault="0019302F" w:rsidP="00C46E79">
      <w:pPr>
        <w:pStyle w:val="Heading3"/>
      </w:pPr>
      <w:bookmarkStart w:id="1239" w:name="_Toc274217500"/>
      <w:bookmarkStart w:id="1240" w:name="_Toc300651143"/>
      <w:bookmarkStart w:id="1241" w:name="_Toc403029035"/>
      <w:bookmarkStart w:id="1242" w:name="_Toc422240158"/>
      <w:bookmarkStart w:id="1243" w:name="_Toc433031869"/>
      <w:bookmarkStart w:id="1244" w:name="_Toc452376057"/>
      <w:r w:rsidRPr="00015A41">
        <w:t>7.3.6</w:t>
      </w:r>
      <w:r w:rsidRPr="00015A41">
        <w:tab/>
        <w:t>Procedures</w:t>
      </w:r>
      <w:bookmarkEnd w:id="1239"/>
      <w:bookmarkEnd w:id="1240"/>
      <w:bookmarkEnd w:id="1241"/>
      <w:bookmarkEnd w:id="1242"/>
      <w:bookmarkEnd w:id="1243"/>
      <w:bookmarkEnd w:id="1244"/>
    </w:p>
    <w:p w14:paraId="0B6C0A7E" w14:textId="77777777"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14:paraId="4ADB4A35" w14:textId="77777777"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14:paraId="59BAA333" w14:textId="77777777"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14:paraId="6813D476" w14:textId="77777777"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14:paraId="5BCA9326" w14:textId="77777777"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14:paraId="057C024F" w14:textId="77777777" w:rsidR="0019302F" w:rsidRPr="00015A41" w:rsidRDefault="0019302F" w:rsidP="0019302F">
      <w:pPr>
        <w:rPr>
          <w:lang w:eastAsia="zh-CN"/>
        </w:rPr>
      </w:pPr>
      <w:r w:rsidRPr="00015A41">
        <w:rPr>
          <w:lang w:eastAsia="zh-CN"/>
        </w:rPr>
        <w:lastRenderedPageBreak/>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14:paraId="01713A97" w14:textId="77777777"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14:paraId="6FE15492" w14:textId="77777777"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14:paraId="32765B34" w14:textId="77777777"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14:paraId="0195AA25" w14:textId="77777777"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14:paraId="65ACEF28" w14:textId="77777777"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14:paraId="365FC7B2" w14:textId="77777777" w:rsidR="0019302F" w:rsidRPr="00015A41" w:rsidRDefault="0019302F" w:rsidP="00B35F26">
      <w:pPr>
        <w:pStyle w:val="Heading2"/>
      </w:pPr>
      <w:bookmarkStart w:id="1245" w:name="_Toc273548921"/>
      <w:bookmarkStart w:id="1246" w:name="_Toc274217501"/>
      <w:bookmarkStart w:id="1247" w:name="_Toc279500191"/>
      <w:bookmarkStart w:id="1248" w:name="_Toc282681796"/>
      <w:bookmarkStart w:id="1249" w:name="_Toc300651144"/>
      <w:bookmarkStart w:id="1250" w:name="_Toc403029036"/>
      <w:bookmarkStart w:id="1251" w:name="_Toc422240159"/>
      <w:bookmarkStart w:id="1252" w:name="_Toc433031870"/>
      <w:bookmarkStart w:id="1253" w:name="_Toc452376058"/>
      <w:r w:rsidRPr="00015A41">
        <w:rPr>
          <w:lang w:eastAsia="zh-CN"/>
        </w:rPr>
        <w:t>7.4</w:t>
      </w:r>
      <w:r w:rsidRPr="00015A41">
        <w:rPr>
          <w:lang w:eastAsia="zh-CN"/>
        </w:rPr>
        <w:tab/>
      </w:r>
      <w:r w:rsidRPr="00015A41">
        <w:t>MGC STUN client</w:t>
      </w:r>
      <w:r w:rsidRPr="00015A41">
        <w:rPr>
          <w:lang w:eastAsia="zh-CN"/>
        </w:rPr>
        <w:t xml:space="preserve"> package</w:t>
      </w:r>
      <w:bookmarkEnd w:id="1245"/>
      <w:bookmarkEnd w:id="1246"/>
      <w:bookmarkEnd w:id="1247"/>
      <w:bookmarkEnd w:id="1248"/>
      <w:bookmarkEnd w:id="1249"/>
      <w:bookmarkEnd w:id="1250"/>
      <w:bookmarkEnd w:id="1251"/>
      <w:bookmarkEnd w:id="1252"/>
      <w:bookmarkEnd w:id="1253"/>
    </w:p>
    <w:tbl>
      <w:tblPr>
        <w:tblW w:w="0" w:type="auto"/>
        <w:tblLayout w:type="fixed"/>
        <w:tblLook w:val="0000" w:firstRow="0" w:lastRow="0" w:firstColumn="0" w:lastColumn="0" w:noHBand="0" w:noVBand="0"/>
      </w:tblPr>
      <w:tblGrid>
        <w:gridCol w:w="567"/>
        <w:gridCol w:w="2268"/>
        <w:gridCol w:w="6917"/>
      </w:tblGrid>
      <w:tr w:rsidR="0019302F" w:rsidRPr="00354739" w14:paraId="47DC60C3" w14:textId="77777777" w:rsidTr="0019302F">
        <w:tc>
          <w:tcPr>
            <w:tcW w:w="567" w:type="dxa"/>
            <w:shd w:val="clear" w:color="auto" w:fill="auto"/>
          </w:tcPr>
          <w:p w14:paraId="137CC7C4" w14:textId="77777777" w:rsidR="0019302F" w:rsidRPr="00354739" w:rsidRDefault="0019302F" w:rsidP="0019302F"/>
        </w:tc>
        <w:tc>
          <w:tcPr>
            <w:tcW w:w="2268" w:type="dxa"/>
            <w:shd w:val="clear" w:color="auto" w:fill="auto"/>
          </w:tcPr>
          <w:p w14:paraId="35086459" w14:textId="77777777" w:rsidR="00B519D9" w:rsidRPr="00354739" w:rsidRDefault="00182083">
            <w:pPr>
              <w:rPr>
                <w:b/>
                <w:rPrChange w:id="1254" w:author="Editor" w:date="2013-01-16T08:44:00Z">
                  <w:rPr/>
                </w:rPrChange>
              </w:rPr>
            </w:pPr>
            <w:r w:rsidRPr="00182083">
              <w:rPr>
                <w:b/>
                <w:rPrChange w:id="1255" w:author="Editor" w:date="2013-01-16T08:44:00Z">
                  <w:rPr>
                    <w:color w:val="0000FF"/>
                    <w:u w:val="single"/>
                  </w:rPr>
                </w:rPrChange>
              </w:rPr>
              <w:t xml:space="preserve">Package </w:t>
            </w:r>
            <w:r w:rsidR="00AB6D66" w:rsidRPr="00354739">
              <w:rPr>
                <w:b/>
              </w:rPr>
              <w:t>name</w:t>
            </w:r>
            <w:r w:rsidRPr="00182083">
              <w:rPr>
                <w:b/>
                <w:rPrChange w:id="1256" w:author="Editor" w:date="2013-01-16T08:44:00Z">
                  <w:rPr>
                    <w:color w:val="0000FF"/>
                    <w:u w:val="single"/>
                  </w:rPr>
                </w:rPrChange>
              </w:rPr>
              <w:t>:</w:t>
            </w:r>
          </w:p>
        </w:tc>
        <w:tc>
          <w:tcPr>
            <w:tcW w:w="6917" w:type="dxa"/>
            <w:shd w:val="clear" w:color="auto" w:fill="auto"/>
          </w:tcPr>
          <w:p w14:paraId="1DFE8260" w14:textId="77777777" w:rsidR="0019302F" w:rsidRPr="00354739" w:rsidRDefault="0019302F" w:rsidP="0019302F">
            <w:r w:rsidRPr="00354739">
              <w:t>MGC STUN Client</w:t>
            </w:r>
          </w:p>
        </w:tc>
      </w:tr>
      <w:tr w:rsidR="0019302F" w:rsidRPr="00354739" w14:paraId="435E5C0F" w14:textId="77777777" w:rsidTr="0019302F">
        <w:tc>
          <w:tcPr>
            <w:tcW w:w="567" w:type="dxa"/>
            <w:shd w:val="clear" w:color="auto" w:fill="auto"/>
          </w:tcPr>
          <w:p w14:paraId="6C78E20B" w14:textId="77777777" w:rsidR="0019302F" w:rsidRPr="00354739" w:rsidRDefault="0019302F" w:rsidP="0019302F"/>
        </w:tc>
        <w:tc>
          <w:tcPr>
            <w:tcW w:w="2268" w:type="dxa"/>
            <w:shd w:val="clear" w:color="auto" w:fill="auto"/>
          </w:tcPr>
          <w:p w14:paraId="7484AB9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57" w:author="Editor" w:date="2013-01-16T08:44:00Z">
                  <w:rPr/>
                </w:rPrChange>
              </w:rPr>
            </w:pPr>
            <w:r w:rsidRPr="00182083">
              <w:rPr>
                <w:b/>
                <w:rPrChange w:id="1258" w:author="Editor" w:date="2013-01-16T08:44:00Z">
                  <w:rPr>
                    <w:color w:val="0000FF"/>
                    <w:u w:val="single"/>
                  </w:rPr>
                </w:rPrChange>
              </w:rPr>
              <w:t>Package ID:</w:t>
            </w:r>
          </w:p>
        </w:tc>
        <w:tc>
          <w:tcPr>
            <w:tcW w:w="6917" w:type="dxa"/>
            <w:shd w:val="clear" w:color="auto" w:fill="auto"/>
          </w:tcPr>
          <w:p w14:paraId="20B7B9C4" w14:textId="77777777" w:rsidR="0019302F" w:rsidRPr="00354739" w:rsidRDefault="0019302F" w:rsidP="0019302F">
            <w:r w:rsidRPr="00354739">
              <w:t>mgcstunc (0x</w:t>
            </w:r>
            <w:r w:rsidRPr="00354739">
              <w:rPr>
                <w:lang w:eastAsia="zh-CN"/>
              </w:rPr>
              <w:t>00c0</w:t>
            </w:r>
            <w:r w:rsidRPr="00354739">
              <w:t>)</w:t>
            </w:r>
          </w:p>
        </w:tc>
      </w:tr>
      <w:tr w:rsidR="0019302F" w:rsidRPr="00354739" w14:paraId="4B332FA4" w14:textId="77777777" w:rsidTr="0019302F">
        <w:tc>
          <w:tcPr>
            <w:tcW w:w="567" w:type="dxa"/>
            <w:shd w:val="clear" w:color="auto" w:fill="auto"/>
          </w:tcPr>
          <w:p w14:paraId="15FE8CB6" w14:textId="77777777" w:rsidR="0019302F" w:rsidRPr="00354739" w:rsidRDefault="0019302F" w:rsidP="0019302F"/>
        </w:tc>
        <w:tc>
          <w:tcPr>
            <w:tcW w:w="2268" w:type="dxa"/>
            <w:shd w:val="clear" w:color="auto" w:fill="auto"/>
          </w:tcPr>
          <w:p w14:paraId="6168CCC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259" w:author="Editor" w:date="2013-01-16T08:44:00Z">
                  <w:rPr>
                    <w:bCs/>
                  </w:rPr>
                </w:rPrChange>
              </w:rPr>
            </w:pPr>
            <w:r w:rsidRPr="00354739">
              <w:rPr>
                <w:b/>
                <w:bCs/>
              </w:rPr>
              <w:t>Description</w:t>
            </w:r>
            <w:r w:rsidR="00182083" w:rsidRPr="00182083">
              <w:rPr>
                <w:b/>
                <w:bCs/>
                <w:rPrChange w:id="1260" w:author="Editor" w:date="2013-01-16T08:44:00Z">
                  <w:rPr>
                    <w:bCs/>
                    <w:color w:val="0000FF"/>
                    <w:u w:val="single"/>
                  </w:rPr>
                </w:rPrChange>
              </w:rPr>
              <w:t>:</w:t>
            </w:r>
          </w:p>
        </w:tc>
        <w:tc>
          <w:tcPr>
            <w:tcW w:w="6917" w:type="dxa"/>
            <w:shd w:val="clear" w:color="auto" w:fill="auto"/>
          </w:tcPr>
          <w:p w14:paraId="0C83C928" w14:textId="77777777" w:rsidR="007A2EF3" w:rsidRDefault="0019302F">
            <w:pPr>
              <w:rPr>
                <w:ins w:id="1261" w:author="Christian Groves" w:date="2011-08-09T14:35:00Z"/>
              </w:rPr>
              <w:pPrChange w:id="1262"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263"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14:paraId="36C8AA1F" w14:textId="77777777" w:rsidR="0019302F" w:rsidRPr="00354739" w:rsidRDefault="0019302F" w:rsidP="0019302F">
            <w:pPr>
              <w:spacing w:before="80"/>
            </w:pPr>
            <w:r w:rsidRPr="00354739">
              <w:t>NOTE – This package has been included for backward compatibility reasons.</w:t>
            </w:r>
          </w:p>
        </w:tc>
      </w:tr>
      <w:tr w:rsidR="0019302F" w:rsidRPr="00354739" w14:paraId="3C39E606" w14:textId="77777777" w:rsidTr="0019302F">
        <w:tc>
          <w:tcPr>
            <w:tcW w:w="567" w:type="dxa"/>
            <w:shd w:val="clear" w:color="auto" w:fill="auto"/>
          </w:tcPr>
          <w:p w14:paraId="05B79241" w14:textId="77777777" w:rsidR="0019302F" w:rsidRPr="00354739" w:rsidRDefault="0019302F" w:rsidP="0019302F"/>
        </w:tc>
        <w:tc>
          <w:tcPr>
            <w:tcW w:w="2268" w:type="dxa"/>
            <w:shd w:val="clear" w:color="auto" w:fill="auto"/>
          </w:tcPr>
          <w:p w14:paraId="6E727BC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64" w:author="Editor" w:date="2013-01-16T08:44:00Z">
                  <w:rPr/>
                </w:rPrChange>
              </w:rPr>
            </w:pPr>
            <w:r w:rsidRPr="00182083">
              <w:rPr>
                <w:b/>
                <w:rPrChange w:id="1265" w:author="Editor" w:date="2013-01-16T08:44:00Z">
                  <w:rPr>
                    <w:color w:val="0000FF"/>
                    <w:u w:val="single"/>
                  </w:rPr>
                </w:rPrChange>
              </w:rPr>
              <w:t>Version:</w:t>
            </w:r>
          </w:p>
        </w:tc>
        <w:tc>
          <w:tcPr>
            <w:tcW w:w="6917" w:type="dxa"/>
            <w:shd w:val="clear" w:color="auto" w:fill="auto"/>
          </w:tcPr>
          <w:p w14:paraId="3902D1DD" w14:textId="77777777" w:rsidR="0019302F" w:rsidRPr="00354739" w:rsidRDefault="0019302F" w:rsidP="0019302F">
            <w:r w:rsidRPr="00354739">
              <w:t>1</w:t>
            </w:r>
          </w:p>
        </w:tc>
      </w:tr>
      <w:tr w:rsidR="0019302F" w:rsidRPr="00354739" w14:paraId="1A525641" w14:textId="77777777" w:rsidTr="0019302F">
        <w:tc>
          <w:tcPr>
            <w:tcW w:w="567" w:type="dxa"/>
            <w:shd w:val="clear" w:color="auto" w:fill="auto"/>
          </w:tcPr>
          <w:p w14:paraId="143A4CBF" w14:textId="77777777" w:rsidR="0019302F" w:rsidRPr="00354739" w:rsidRDefault="0019302F" w:rsidP="0019302F"/>
        </w:tc>
        <w:tc>
          <w:tcPr>
            <w:tcW w:w="2268" w:type="dxa"/>
            <w:shd w:val="clear" w:color="auto" w:fill="auto"/>
          </w:tcPr>
          <w:p w14:paraId="1B9F09B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66" w:author="Editor" w:date="2013-01-16T08:44:00Z">
                  <w:rPr/>
                </w:rPrChange>
              </w:rPr>
            </w:pPr>
            <w:r w:rsidRPr="00182083">
              <w:rPr>
                <w:b/>
                <w:rPrChange w:id="1267" w:author="Editor" w:date="2013-01-16T08:44:00Z">
                  <w:rPr>
                    <w:color w:val="0000FF"/>
                    <w:u w:val="single"/>
                  </w:rPr>
                </w:rPrChange>
              </w:rPr>
              <w:t>Extends:</w:t>
            </w:r>
          </w:p>
        </w:tc>
        <w:tc>
          <w:tcPr>
            <w:tcW w:w="6917" w:type="dxa"/>
            <w:shd w:val="clear" w:color="auto" w:fill="auto"/>
          </w:tcPr>
          <w:p w14:paraId="3F4377A9" w14:textId="77777777" w:rsidR="0019302F" w:rsidRPr="00354739" w:rsidRDefault="0019302F" w:rsidP="0019302F">
            <w:r w:rsidRPr="00354739">
              <w:t>None</w:t>
            </w:r>
          </w:p>
        </w:tc>
      </w:tr>
    </w:tbl>
    <w:p w14:paraId="63C3B681" w14:textId="77777777" w:rsidR="0019302F" w:rsidRPr="00015A41" w:rsidRDefault="0019302F" w:rsidP="00C46E79">
      <w:pPr>
        <w:pStyle w:val="Heading3"/>
      </w:pPr>
      <w:bookmarkStart w:id="1268" w:name="_Toc274217502"/>
      <w:bookmarkStart w:id="1269" w:name="_Toc300651145"/>
      <w:bookmarkStart w:id="1270" w:name="_Toc403029037"/>
      <w:bookmarkStart w:id="1271" w:name="_Toc422240160"/>
      <w:bookmarkStart w:id="1272" w:name="_Toc433031871"/>
      <w:bookmarkStart w:id="1273" w:name="_Toc452376059"/>
      <w:r w:rsidRPr="00015A41">
        <w:t>7.4.1</w:t>
      </w:r>
      <w:r w:rsidRPr="00015A41">
        <w:tab/>
        <w:t>Properties</w:t>
      </w:r>
      <w:bookmarkEnd w:id="1268"/>
      <w:bookmarkEnd w:id="1269"/>
      <w:bookmarkEnd w:id="1270"/>
      <w:bookmarkEnd w:id="1271"/>
      <w:bookmarkEnd w:id="1272"/>
      <w:bookmarkEnd w:id="1273"/>
    </w:p>
    <w:p w14:paraId="663D6A39" w14:textId="77777777" w:rsidR="0019302F" w:rsidRPr="00015A41" w:rsidRDefault="0019302F" w:rsidP="0019302F">
      <w:pPr>
        <w:rPr>
          <w:lang w:eastAsia="zh-CN"/>
        </w:rPr>
      </w:pPr>
      <w:r w:rsidRPr="00015A41">
        <w:rPr>
          <w:lang w:eastAsia="zh-CN"/>
        </w:rPr>
        <w:t>None.</w:t>
      </w:r>
    </w:p>
    <w:p w14:paraId="5D20F41B" w14:textId="77777777" w:rsidR="0019302F" w:rsidRPr="00015A41" w:rsidRDefault="0019302F" w:rsidP="00C46E79">
      <w:pPr>
        <w:pStyle w:val="Heading3"/>
      </w:pPr>
      <w:bookmarkStart w:id="1274" w:name="_Toc274217503"/>
      <w:bookmarkStart w:id="1275" w:name="_Toc300651146"/>
      <w:bookmarkStart w:id="1276" w:name="_Toc403029038"/>
      <w:bookmarkStart w:id="1277" w:name="_Toc422240161"/>
      <w:bookmarkStart w:id="1278" w:name="_Toc433031872"/>
      <w:bookmarkStart w:id="1279" w:name="_Toc452376060"/>
      <w:r w:rsidRPr="00015A41">
        <w:t>7.4.2</w:t>
      </w:r>
      <w:r w:rsidRPr="00015A41">
        <w:tab/>
        <w:t>Events</w:t>
      </w:r>
      <w:bookmarkEnd w:id="1274"/>
      <w:bookmarkEnd w:id="1275"/>
      <w:bookmarkEnd w:id="1276"/>
      <w:bookmarkEnd w:id="1277"/>
      <w:bookmarkEnd w:id="1278"/>
      <w:bookmarkEnd w:id="1279"/>
    </w:p>
    <w:p w14:paraId="5441A31F" w14:textId="77777777" w:rsidR="0019302F" w:rsidRPr="00015A41" w:rsidRDefault="0019302F" w:rsidP="0019302F">
      <w:pPr>
        <w:rPr>
          <w:lang w:eastAsia="zh-CN"/>
        </w:rPr>
      </w:pPr>
      <w:r w:rsidRPr="00015A41">
        <w:rPr>
          <w:lang w:eastAsia="zh-CN"/>
        </w:rPr>
        <w:t xml:space="preserve">None.  </w:t>
      </w:r>
    </w:p>
    <w:p w14:paraId="751BCB01" w14:textId="77777777" w:rsidR="0019302F" w:rsidRPr="00015A41" w:rsidRDefault="0019302F" w:rsidP="00C46E79">
      <w:pPr>
        <w:pStyle w:val="Heading3"/>
      </w:pPr>
      <w:bookmarkStart w:id="1280" w:name="_Toc274217504"/>
      <w:bookmarkStart w:id="1281" w:name="_Toc300651147"/>
      <w:bookmarkStart w:id="1282" w:name="_Toc403029039"/>
      <w:bookmarkStart w:id="1283" w:name="_Toc422240162"/>
      <w:bookmarkStart w:id="1284" w:name="_Toc433031873"/>
      <w:bookmarkStart w:id="1285" w:name="_Toc452376061"/>
      <w:r w:rsidRPr="00015A41">
        <w:t>7.4.3</w:t>
      </w:r>
      <w:r w:rsidRPr="00015A41">
        <w:tab/>
        <w:t>Signals</w:t>
      </w:r>
      <w:bookmarkEnd w:id="1280"/>
      <w:bookmarkEnd w:id="1281"/>
      <w:bookmarkEnd w:id="1282"/>
      <w:bookmarkEnd w:id="1283"/>
      <w:bookmarkEnd w:id="1284"/>
      <w:bookmarkEnd w:id="1285"/>
    </w:p>
    <w:p w14:paraId="4647D109" w14:textId="77777777" w:rsidR="0019302F" w:rsidRPr="00015A41" w:rsidRDefault="0019302F" w:rsidP="0019302F">
      <w:pPr>
        <w:keepNext/>
        <w:keepLines/>
        <w:tabs>
          <w:tab w:val="left" w:pos="1021"/>
        </w:tabs>
        <w:spacing w:before="160"/>
        <w:ind w:left="1021" w:hanging="1021"/>
        <w:outlineLvl w:val="3"/>
        <w:rPr>
          <w:b/>
          <w:lang w:eastAsia="zh-CN"/>
        </w:rPr>
      </w:pPr>
      <w:bookmarkStart w:id="1286" w:name="_Toc274217505"/>
      <w:r w:rsidRPr="00015A41">
        <w:rPr>
          <w:b/>
          <w:lang w:eastAsia="zh-CN"/>
        </w:rPr>
        <w:t>7.4.3.1</w:t>
      </w:r>
      <w:r w:rsidRPr="00015A41">
        <w:rPr>
          <w:b/>
          <w:lang w:eastAsia="zh-CN"/>
        </w:rPr>
        <w:tab/>
      </w:r>
      <w:r w:rsidRPr="00015A41">
        <w:rPr>
          <w:b/>
        </w:rPr>
        <w:t>MGC initiated STUN request</w:t>
      </w:r>
      <w:bookmarkEnd w:id="1286"/>
    </w:p>
    <w:tbl>
      <w:tblPr>
        <w:tblW w:w="0" w:type="auto"/>
        <w:tblLayout w:type="fixed"/>
        <w:tblLook w:val="0000" w:firstRow="0" w:lastRow="0" w:firstColumn="0" w:lastColumn="0" w:noHBand="0" w:noVBand="0"/>
      </w:tblPr>
      <w:tblGrid>
        <w:gridCol w:w="567"/>
        <w:gridCol w:w="2268"/>
        <w:gridCol w:w="6917"/>
      </w:tblGrid>
      <w:tr w:rsidR="0019302F" w:rsidRPr="00354739" w14:paraId="6C29DE2C" w14:textId="77777777" w:rsidTr="0019302F">
        <w:tc>
          <w:tcPr>
            <w:tcW w:w="567" w:type="dxa"/>
            <w:shd w:val="clear" w:color="auto" w:fill="auto"/>
          </w:tcPr>
          <w:p w14:paraId="4C2B20DB" w14:textId="77777777" w:rsidR="0019302F" w:rsidRPr="00354739" w:rsidRDefault="0019302F" w:rsidP="0019302F"/>
        </w:tc>
        <w:tc>
          <w:tcPr>
            <w:tcW w:w="2268" w:type="dxa"/>
            <w:shd w:val="clear" w:color="auto" w:fill="auto"/>
          </w:tcPr>
          <w:p w14:paraId="2D98628D" w14:textId="77777777" w:rsidR="00B519D9" w:rsidRPr="00354739" w:rsidRDefault="00182083">
            <w:pPr>
              <w:rPr>
                <w:b/>
                <w:rPrChange w:id="1287" w:author="Editor" w:date="2013-01-16T08:44:00Z">
                  <w:rPr/>
                </w:rPrChange>
              </w:rPr>
            </w:pPr>
            <w:r w:rsidRPr="00182083">
              <w:rPr>
                <w:b/>
                <w:rPrChange w:id="1288" w:author="Editor" w:date="2013-01-16T08:44:00Z">
                  <w:rPr>
                    <w:color w:val="0000FF"/>
                    <w:u w:val="single"/>
                  </w:rPr>
                </w:rPrChange>
              </w:rPr>
              <w:t xml:space="preserve">Signal </w:t>
            </w:r>
            <w:r w:rsidR="00AB6D66" w:rsidRPr="00354739">
              <w:rPr>
                <w:b/>
              </w:rPr>
              <w:t>name</w:t>
            </w:r>
            <w:r w:rsidRPr="00182083">
              <w:rPr>
                <w:b/>
                <w:rPrChange w:id="1289" w:author="Editor" w:date="2013-01-16T08:44:00Z">
                  <w:rPr>
                    <w:color w:val="0000FF"/>
                    <w:u w:val="single"/>
                  </w:rPr>
                </w:rPrChange>
              </w:rPr>
              <w:t>:</w:t>
            </w:r>
          </w:p>
        </w:tc>
        <w:tc>
          <w:tcPr>
            <w:tcW w:w="6917" w:type="dxa"/>
            <w:shd w:val="clear" w:color="auto" w:fill="auto"/>
          </w:tcPr>
          <w:p w14:paraId="4A0991C4" w14:textId="77777777" w:rsidR="0019302F" w:rsidRPr="00354739" w:rsidRDefault="0019302F" w:rsidP="0019302F">
            <w:r w:rsidRPr="00354739">
              <w:t>MGC Initiated STUN Request</w:t>
            </w:r>
          </w:p>
        </w:tc>
      </w:tr>
      <w:tr w:rsidR="0019302F" w:rsidRPr="00354739" w14:paraId="4F459ED3" w14:textId="77777777" w:rsidTr="0019302F">
        <w:tc>
          <w:tcPr>
            <w:tcW w:w="567" w:type="dxa"/>
            <w:shd w:val="clear" w:color="auto" w:fill="auto"/>
          </w:tcPr>
          <w:p w14:paraId="1D3D3340" w14:textId="77777777" w:rsidR="0019302F" w:rsidRPr="00354739" w:rsidRDefault="0019302F" w:rsidP="0019302F"/>
        </w:tc>
        <w:tc>
          <w:tcPr>
            <w:tcW w:w="2268" w:type="dxa"/>
            <w:shd w:val="clear" w:color="auto" w:fill="auto"/>
          </w:tcPr>
          <w:p w14:paraId="4FE3DC11"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90" w:author="Editor" w:date="2013-01-16T08:44:00Z">
                  <w:rPr/>
                </w:rPrChange>
              </w:rPr>
            </w:pPr>
            <w:r w:rsidRPr="00182083">
              <w:rPr>
                <w:b/>
                <w:rPrChange w:id="1291" w:author="Editor" w:date="2013-01-16T08:44:00Z">
                  <w:rPr>
                    <w:color w:val="0000FF"/>
                    <w:u w:val="single"/>
                  </w:rPr>
                </w:rPrChange>
              </w:rPr>
              <w:t>Signal ID:</w:t>
            </w:r>
          </w:p>
        </w:tc>
        <w:tc>
          <w:tcPr>
            <w:tcW w:w="6917" w:type="dxa"/>
            <w:shd w:val="clear" w:color="auto" w:fill="auto"/>
          </w:tcPr>
          <w:p w14:paraId="737E4C64" w14:textId="77777777" w:rsidR="0019302F" w:rsidRPr="00354739" w:rsidRDefault="0019302F" w:rsidP="0019302F">
            <w:r w:rsidRPr="00354739">
              <w:t>mgcistunr (0x0001)</w:t>
            </w:r>
          </w:p>
        </w:tc>
      </w:tr>
      <w:tr w:rsidR="0019302F" w:rsidRPr="00354739" w14:paraId="596CD66B" w14:textId="77777777" w:rsidTr="0019302F">
        <w:tc>
          <w:tcPr>
            <w:tcW w:w="567" w:type="dxa"/>
            <w:shd w:val="clear" w:color="auto" w:fill="auto"/>
          </w:tcPr>
          <w:p w14:paraId="3CEAE04A" w14:textId="77777777" w:rsidR="0019302F" w:rsidRPr="00354739" w:rsidRDefault="0019302F" w:rsidP="0019302F"/>
        </w:tc>
        <w:tc>
          <w:tcPr>
            <w:tcW w:w="2268" w:type="dxa"/>
            <w:shd w:val="clear" w:color="auto" w:fill="auto"/>
          </w:tcPr>
          <w:p w14:paraId="19AB565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92" w:author="Editor" w:date="2013-01-16T08:44:00Z">
                  <w:rPr/>
                </w:rPrChange>
              </w:rPr>
            </w:pPr>
            <w:r w:rsidRPr="00182083">
              <w:rPr>
                <w:b/>
                <w:rPrChange w:id="1293" w:author="Editor" w:date="2013-01-16T08:44:00Z">
                  <w:rPr>
                    <w:color w:val="0000FF"/>
                    <w:u w:val="single"/>
                  </w:rPr>
                </w:rPrChange>
              </w:rPr>
              <w:t>Description:</w:t>
            </w:r>
          </w:p>
        </w:tc>
        <w:tc>
          <w:tcPr>
            <w:tcW w:w="6917" w:type="dxa"/>
            <w:shd w:val="clear" w:color="auto" w:fill="auto"/>
          </w:tcPr>
          <w:p w14:paraId="5D1C312E" w14:textId="77777777" w:rsidR="0019302F" w:rsidRPr="00354739" w:rsidRDefault="0019302F" w:rsidP="0019302F">
            <w:r w:rsidRPr="00354739">
              <w:t>The MGC shall send a signal for each media component address whose address is to be mapped. These signals may occur in the same ITU-T H.248 message.</w:t>
            </w:r>
          </w:p>
          <w:p w14:paraId="1D9788EE" w14:textId="77777777" w:rsidR="0019302F" w:rsidRPr="00354739" w:rsidRDefault="0019302F" w:rsidP="0019302F">
            <w:r w:rsidRPr="00354739">
              <w:t>The STUN response messages are not used in this case. It is used to fulfil the case described in clause 10.3 of [IETF RFC 3489].</w:t>
            </w:r>
          </w:p>
        </w:tc>
      </w:tr>
      <w:tr w:rsidR="0019302F" w:rsidRPr="00354739" w14:paraId="4DFE8CD0" w14:textId="77777777" w:rsidTr="0019302F">
        <w:tc>
          <w:tcPr>
            <w:tcW w:w="567" w:type="dxa"/>
            <w:shd w:val="clear" w:color="auto" w:fill="auto"/>
          </w:tcPr>
          <w:p w14:paraId="3F6ABD68" w14:textId="77777777" w:rsidR="0019302F" w:rsidRPr="00354739" w:rsidRDefault="0019302F" w:rsidP="0019302F"/>
        </w:tc>
        <w:tc>
          <w:tcPr>
            <w:tcW w:w="2268" w:type="dxa"/>
            <w:shd w:val="clear" w:color="auto" w:fill="auto"/>
          </w:tcPr>
          <w:p w14:paraId="7CF12641"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94" w:author="Editor" w:date="2013-01-16T08:44:00Z">
                  <w:rPr/>
                </w:rPrChange>
              </w:rPr>
            </w:pPr>
            <w:r w:rsidRPr="00182083">
              <w:rPr>
                <w:b/>
                <w:rPrChange w:id="1295" w:author="Editor" w:date="2013-01-16T08:44:00Z">
                  <w:rPr>
                    <w:color w:val="0000FF"/>
                    <w:u w:val="single"/>
                  </w:rPr>
                </w:rPrChange>
              </w:rPr>
              <w:t>Signal type:</w:t>
            </w:r>
          </w:p>
        </w:tc>
        <w:tc>
          <w:tcPr>
            <w:tcW w:w="6917" w:type="dxa"/>
            <w:shd w:val="clear" w:color="auto" w:fill="auto"/>
          </w:tcPr>
          <w:p w14:paraId="4A5585E5" w14:textId="77777777" w:rsidR="0019302F" w:rsidRPr="00354739" w:rsidRDefault="0019302F" w:rsidP="0019302F">
            <w:r w:rsidRPr="00354739">
              <w:t>Brief</w:t>
            </w:r>
          </w:p>
        </w:tc>
      </w:tr>
      <w:tr w:rsidR="0019302F" w:rsidRPr="00354739" w14:paraId="42BB3BE2" w14:textId="77777777" w:rsidTr="0019302F">
        <w:tc>
          <w:tcPr>
            <w:tcW w:w="567" w:type="dxa"/>
            <w:shd w:val="clear" w:color="auto" w:fill="auto"/>
          </w:tcPr>
          <w:p w14:paraId="396CF39C" w14:textId="77777777" w:rsidR="0019302F" w:rsidRPr="00354739" w:rsidRDefault="0019302F" w:rsidP="0019302F"/>
        </w:tc>
        <w:tc>
          <w:tcPr>
            <w:tcW w:w="2268" w:type="dxa"/>
            <w:shd w:val="clear" w:color="auto" w:fill="auto"/>
          </w:tcPr>
          <w:p w14:paraId="23CA7EAA"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296" w:author="Editor" w:date="2013-01-16T08:44:00Z">
                  <w:rPr/>
                </w:rPrChange>
              </w:rPr>
            </w:pPr>
            <w:r w:rsidRPr="00182083">
              <w:rPr>
                <w:b/>
                <w:rPrChange w:id="1297" w:author="Editor" w:date="2013-01-16T08:44:00Z">
                  <w:rPr>
                    <w:color w:val="0000FF"/>
                    <w:u w:val="single"/>
                  </w:rPr>
                </w:rPrChange>
              </w:rPr>
              <w:t>Duration:</w:t>
            </w:r>
          </w:p>
        </w:tc>
        <w:tc>
          <w:tcPr>
            <w:tcW w:w="6917" w:type="dxa"/>
            <w:shd w:val="clear" w:color="auto" w:fill="auto"/>
          </w:tcPr>
          <w:p w14:paraId="2A6A152D" w14:textId="77777777" w:rsidR="0019302F" w:rsidRPr="00354739" w:rsidRDefault="0019302F" w:rsidP="0019302F">
            <w:r w:rsidRPr="00354739">
              <w:t>Not applicable</w:t>
            </w:r>
          </w:p>
        </w:tc>
      </w:tr>
    </w:tbl>
    <w:p w14:paraId="23F5337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14:paraId="5FB08F13" w14:textId="77777777" w:rsidTr="0019302F">
        <w:tc>
          <w:tcPr>
            <w:tcW w:w="567" w:type="dxa"/>
            <w:shd w:val="clear" w:color="auto" w:fill="auto"/>
          </w:tcPr>
          <w:p w14:paraId="10C3C7A1" w14:textId="77777777" w:rsidR="0019302F" w:rsidRPr="00354739" w:rsidRDefault="0019302F" w:rsidP="0019302F"/>
        </w:tc>
        <w:tc>
          <w:tcPr>
            <w:tcW w:w="2268" w:type="dxa"/>
            <w:shd w:val="clear" w:color="auto" w:fill="auto"/>
          </w:tcPr>
          <w:p w14:paraId="41CE20D6" w14:textId="77777777" w:rsidR="00B519D9" w:rsidRPr="00354739" w:rsidRDefault="00182083">
            <w:pPr>
              <w:rPr>
                <w:b/>
                <w:rPrChange w:id="1298" w:author="Editor" w:date="2013-01-16T08:45:00Z">
                  <w:rPr/>
                </w:rPrChange>
              </w:rPr>
            </w:pPr>
            <w:r w:rsidRPr="00182083">
              <w:rPr>
                <w:b/>
                <w:rPrChange w:id="1299" w:author="Editor" w:date="2013-01-16T08:45:00Z">
                  <w:rPr>
                    <w:color w:val="0000FF"/>
                    <w:u w:val="single"/>
                  </w:rPr>
                </w:rPrChange>
              </w:rPr>
              <w:t xml:space="preserve">Parameter </w:t>
            </w:r>
            <w:r w:rsidR="00AB6D66" w:rsidRPr="00354739">
              <w:rPr>
                <w:b/>
              </w:rPr>
              <w:t>name</w:t>
            </w:r>
            <w:r w:rsidRPr="00182083">
              <w:rPr>
                <w:b/>
                <w:rPrChange w:id="1300" w:author="Editor" w:date="2013-01-16T08:45:00Z">
                  <w:rPr>
                    <w:color w:val="0000FF"/>
                    <w:u w:val="single"/>
                  </w:rPr>
                </w:rPrChange>
              </w:rPr>
              <w:t>:</w:t>
            </w:r>
          </w:p>
        </w:tc>
        <w:tc>
          <w:tcPr>
            <w:tcW w:w="6917" w:type="dxa"/>
            <w:shd w:val="clear" w:color="auto" w:fill="auto"/>
          </w:tcPr>
          <w:p w14:paraId="1BCE982C" w14:textId="77777777" w:rsidR="0019302F" w:rsidRPr="00354739" w:rsidRDefault="0019302F" w:rsidP="0019302F">
            <w:r w:rsidRPr="00354739">
              <w:t>Binding Request Message</w:t>
            </w:r>
          </w:p>
        </w:tc>
      </w:tr>
      <w:tr w:rsidR="0019302F" w:rsidRPr="00354739" w14:paraId="0176824F" w14:textId="77777777" w:rsidTr="0019302F">
        <w:tc>
          <w:tcPr>
            <w:tcW w:w="567" w:type="dxa"/>
            <w:shd w:val="clear" w:color="auto" w:fill="auto"/>
          </w:tcPr>
          <w:p w14:paraId="136DA37F" w14:textId="77777777" w:rsidR="0019302F" w:rsidRPr="00354739" w:rsidRDefault="0019302F" w:rsidP="0019302F"/>
        </w:tc>
        <w:tc>
          <w:tcPr>
            <w:tcW w:w="2268" w:type="dxa"/>
            <w:shd w:val="clear" w:color="auto" w:fill="auto"/>
          </w:tcPr>
          <w:p w14:paraId="7025FF9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01" w:author="Editor" w:date="2013-01-16T08:45:00Z">
                  <w:rPr/>
                </w:rPrChange>
              </w:rPr>
            </w:pPr>
            <w:r w:rsidRPr="00182083">
              <w:rPr>
                <w:b/>
                <w:rPrChange w:id="1302" w:author="Editor" w:date="2013-01-16T08:45:00Z">
                  <w:rPr>
                    <w:color w:val="0000FF"/>
                    <w:u w:val="single"/>
                  </w:rPr>
                </w:rPrChange>
              </w:rPr>
              <w:t>Parameter ID:</w:t>
            </w:r>
          </w:p>
        </w:tc>
        <w:tc>
          <w:tcPr>
            <w:tcW w:w="6917" w:type="dxa"/>
            <w:shd w:val="clear" w:color="auto" w:fill="auto"/>
          </w:tcPr>
          <w:p w14:paraId="7CCA8C55" w14:textId="77777777" w:rsidR="0019302F" w:rsidRPr="00354739" w:rsidRDefault="0019302F" w:rsidP="0019302F">
            <w:r w:rsidRPr="00354739">
              <w:t>brm (0x0001)</w:t>
            </w:r>
          </w:p>
        </w:tc>
      </w:tr>
      <w:tr w:rsidR="0019302F" w:rsidRPr="00354739" w14:paraId="54E31815" w14:textId="77777777" w:rsidTr="0019302F">
        <w:tc>
          <w:tcPr>
            <w:tcW w:w="567" w:type="dxa"/>
            <w:shd w:val="clear" w:color="auto" w:fill="auto"/>
          </w:tcPr>
          <w:p w14:paraId="3A71B3B1" w14:textId="77777777" w:rsidR="0019302F" w:rsidRPr="00354739" w:rsidRDefault="0019302F" w:rsidP="0019302F"/>
        </w:tc>
        <w:tc>
          <w:tcPr>
            <w:tcW w:w="2268" w:type="dxa"/>
            <w:shd w:val="clear" w:color="auto" w:fill="auto"/>
          </w:tcPr>
          <w:p w14:paraId="37076079"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03" w:author="Editor" w:date="2013-01-16T08:45:00Z">
                  <w:rPr/>
                </w:rPrChange>
              </w:rPr>
            </w:pPr>
            <w:r w:rsidRPr="00354739">
              <w:rPr>
                <w:b/>
              </w:rPr>
              <w:t>Description</w:t>
            </w:r>
            <w:r w:rsidR="00182083" w:rsidRPr="00182083">
              <w:rPr>
                <w:b/>
                <w:rPrChange w:id="1304" w:author="Editor" w:date="2013-01-16T08:45:00Z">
                  <w:rPr>
                    <w:color w:val="0000FF"/>
                    <w:u w:val="single"/>
                  </w:rPr>
                </w:rPrChange>
              </w:rPr>
              <w:t>:</w:t>
            </w:r>
          </w:p>
        </w:tc>
        <w:tc>
          <w:tcPr>
            <w:tcW w:w="6917" w:type="dxa"/>
            <w:shd w:val="clear" w:color="auto" w:fill="auto"/>
          </w:tcPr>
          <w:p w14:paraId="310CD8BA" w14:textId="77777777" w:rsidR="0019302F" w:rsidRPr="00354739" w:rsidRDefault="0019302F" w:rsidP="0019302F">
            <w:r w:rsidRPr="00354739">
              <w:t>This parameter contains the MGC constructed STUN request message.</w:t>
            </w:r>
          </w:p>
        </w:tc>
      </w:tr>
      <w:tr w:rsidR="0019302F" w:rsidRPr="00354739" w14:paraId="4FF489B3" w14:textId="77777777" w:rsidTr="0019302F">
        <w:tc>
          <w:tcPr>
            <w:tcW w:w="567" w:type="dxa"/>
            <w:shd w:val="clear" w:color="auto" w:fill="auto"/>
          </w:tcPr>
          <w:p w14:paraId="271FC688" w14:textId="77777777" w:rsidR="0019302F" w:rsidRPr="00354739" w:rsidRDefault="0019302F" w:rsidP="0019302F"/>
        </w:tc>
        <w:tc>
          <w:tcPr>
            <w:tcW w:w="2268" w:type="dxa"/>
            <w:shd w:val="clear" w:color="auto" w:fill="auto"/>
          </w:tcPr>
          <w:p w14:paraId="09100E4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05" w:author="Editor" w:date="2013-01-16T08:45:00Z">
                  <w:rPr/>
                </w:rPrChange>
              </w:rPr>
            </w:pPr>
            <w:r w:rsidRPr="00182083">
              <w:rPr>
                <w:b/>
                <w:rPrChange w:id="1306" w:author="Editor" w:date="2013-01-16T08:45:00Z">
                  <w:rPr>
                    <w:color w:val="0000FF"/>
                    <w:u w:val="single"/>
                  </w:rPr>
                </w:rPrChange>
              </w:rPr>
              <w:t>Type:</w:t>
            </w:r>
          </w:p>
        </w:tc>
        <w:tc>
          <w:tcPr>
            <w:tcW w:w="6917" w:type="dxa"/>
            <w:shd w:val="clear" w:color="auto" w:fill="auto"/>
          </w:tcPr>
          <w:p w14:paraId="4800561E" w14:textId="77777777" w:rsidR="0019302F" w:rsidRPr="00354739" w:rsidRDefault="0019302F" w:rsidP="0019302F">
            <w:r w:rsidRPr="00354739">
              <w:t>Octet String</w:t>
            </w:r>
          </w:p>
        </w:tc>
      </w:tr>
      <w:tr w:rsidR="0019302F" w:rsidRPr="00354739" w14:paraId="3C79E7AA" w14:textId="77777777" w:rsidTr="0019302F">
        <w:tc>
          <w:tcPr>
            <w:tcW w:w="567" w:type="dxa"/>
            <w:shd w:val="clear" w:color="auto" w:fill="auto"/>
          </w:tcPr>
          <w:p w14:paraId="735378D5" w14:textId="77777777" w:rsidR="0019302F" w:rsidRPr="00354739" w:rsidRDefault="0019302F" w:rsidP="0019302F"/>
        </w:tc>
        <w:tc>
          <w:tcPr>
            <w:tcW w:w="2268" w:type="dxa"/>
            <w:shd w:val="clear" w:color="auto" w:fill="auto"/>
          </w:tcPr>
          <w:p w14:paraId="644F774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07" w:author="Editor" w:date="2013-01-16T08:45:00Z">
                  <w:rPr/>
                </w:rPrChange>
              </w:rPr>
            </w:pPr>
            <w:r w:rsidRPr="00182083">
              <w:rPr>
                <w:b/>
                <w:rPrChange w:id="1308" w:author="Editor" w:date="2013-01-16T08:45:00Z">
                  <w:rPr>
                    <w:color w:val="0000FF"/>
                    <w:u w:val="single"/>
                  </w:rPr>
                </w:rPrChange>
              </w:rPr>
              <w:t>Optional:</w:t>
            </w:r>
          </w:p>
        </w:tc>
        <w:tc>
          <w:tcPr>
            <w:tcW w:w="6917" w:type="dxa"/>
            <w:shd w:val="clear" w:color="auto" w:fill="auto"/>
          </w:tcPr>
          <w:p w14:paraId="57A05216" w14:textId="77777777" w:rsidR="0019302F" w:rsidRPr="00354739" w:rsidRDefault="0019302F" w:rsidP="0019302F">
            <w:r w:rsidRPr="00354739">
              <w:t>No</w:t>
            </w:r>
          </w:p>
        </w:tc>
      </w:tr>
      <w:tr w:rsidR="0019302F" w:rsidRPr="00354739" w14:paraId="1A041B73" w14:textId="77777777" w:rsidTr="0019302F">
        <w:tc>
          <w:tcPr>
            <w:tcW w:w="567" w:type="dxa"/>
            <w:shd w:val="clear" w:color="auto" w:fill="auto"/>
          </w:tcPr>
          <w:p w14:paraId="2BB93E26" w14:textId="77777777" w:rsidR="0019302F" w:rsidRPr="00354739" w:rsidRDefault="0019302F" w:rsidP="0019302F"/>
        </w:tc>
        <w:tc>
          <w:tcPr>
            <w:tcW w:w="2268" w:type="dxa"/>
            <w:shd w:val="clear" w:color="auto" w:fill="auto"/>
          </w:tcPr>
          <w:p w14:paraId="7C92060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09" w:author="Editor" w:date="2013-01-16T08:45:00Z">
                  <w:rPr/>
                </w:rPrChange>
              </w:rPr>
            </w:pPr>
            <w:r w:rsidRPr="00182083">
              <w:rPr>
                <w:b/>
                <w:rPrChange w:id="1310" w:author="Editor" w:date="2013-01-16T08:45:00Z">
                  <w:rPr>
                    <w:color w:val="0000FF"/>
                    <w:u w:val="single"/>
                  </w:rPr>
                </w:rPrChange>
              </w:rPr>
              <w:t>Possible values:</w:t>
            </w:r>
          </w:p>
        </w:tc>
        <w:tc>
          <w:tcPr>
            <w:tcW w:w="6917" w:type="dxa"/>
            <w:shd w:val="clear" w:color="auto" w:fill="auto"/>
          </w:tcPr>
          <w:p w14:paraId="08FE2CAA" w14:textId="77777777" w:rsidR="0019302F" w:rsidRPr="00354739" w:rsidRDefault="0019302F" w:rsidP="0019302F">
            <w:r w:rsidRPr="00354739">
              <w:t>Any valid STUN request message.</w:t>
            </w:r>
          </w:p>
        </w:tc>
      </w:tr>
      <w:tr w:rsidR="0019302F" w:rsidRPr="00354739" w14:paraId="2C3650CA" w14:textId="77777777" w:rsidTr="0019302F">
        <w:tc>
          <w:tcPr>
            <w:tcW w:w="567" w:type="dxa"/>
            <w:shd w:val="clear" w:color="auto" w:fill="auto"/>
          </w:tcPr>
          <w:p w14:paraId="2A9DCC44" w14:textId="77777777" w:rsidR="0019302F" w:rsidRPr="00354739" w:rsidRDefault="0019302F" w:rsidP="0019302F"/>
        </w:tc>
        <w:tc>
          <w:tcPr>
            <w:tcW w:w="2268" w:type="dxa"/>
            <w:shd w:val="clear" w:color="auto" w:fill="auto"/>
          </w:tcPr>
          <w:p w14:paraId="02B21D1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11" w:author="Editor" w:date="2013-01-16T08:45:00Z">
                  <w:rPr/>
                </w:rPrChange>
              </w:rPr>
            </w:pPr>
            <w:r w:rsidRPr="00182083">
              <w:rPr>
                <w:b/>
                <w:rPrChange w:id="1312" w:author="Editor" w:date="2013-01-16T08:45:00Z">
                  <w:rPr>
                    <w:color w:val="0000FF"/>
                    <w:u w:val="single"/>
                  </w:rPr>
                </w:rPrChange>
              </w:rPr>
              <w:t>Default:</w:t>
            </w:r>
          </w:p>
        </w:tc>
        <w:tc>
          <w:tcPr>
            <w:tcW w:w="6917" w:type="dxa"/>
            <w:shd w:val="clear" w:color="auto" w:fill="auto"/>
          </w:tcPr>
          <w:p w14:paraId="06134478" w14:textId="77777777" w:rsidR="0019302F" w:rsidRPr="00354739" w:rsidRDefault="0019302F" w:rsidP="0019302F">
            <w:r w:rsidRPr="00354739">
              <w:t>None</w:t>
            </w:r>
          </w:p>
        </w:tc>
      </w:tr>
    </w:tbl>
    <w:p w14:paraId="3AC631C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3CD609D4" w14:textId="77777777" w:rsidTr="0019302F">
        <w:tc>
          <w:tcPr>
            <w:tcW w:w="567" w:type="dxa"/>
            <w:shd w:val="clear" w:color="auto" w:fill="auto"/>
          </w:tcPr>
          <w:p w14:paraId="606FCF01" w14:textId="77777777" w:rsidR="0019302F" w:rsidRPr="00354739" w:rsidRDefault="0019302F" w:rsidP="0019302F"/>
        </w:tc>
        <w:tc>
          <w:tcPr>
            <w:tcW w:w="2268" w:type="dxa"/>
            <w:shd w:val="clear" w:color="auto" w:fill="auto"/>
          </w:tcPr>
          <w:p w14:paraId="3C6554B2" w14:textId="77777777" w:rsidR="00B519D9" w:rsidRPr="00354739" w:rsidRDefault="00182083">
            <w:pPr>
              <w:rPr>
                <w:b/>
                <w:rPrChange w:id="1313" w:author="Editor" w:date="2013-01-16T08:45:00Z">
                  <w:rPr/>
                </w:rPrChange>
              </w:rPr>
            </w:pPr>
            <w:r w:rsidRPr="00182083">
              <w:rPr>
                <w:b/>
                <w:rPrChange w:id="1314" w:author="Editor" w:date="2013-01-16T08:45:00Z">
                  <w:rPr>
                    <w:color w:val="0000FF"/>
                    <w:u w:val="single"/>
                  </w:rPr>
                </w:rPrChange>
              </w:rPr>
              <w:t xml:space="preserve">Parameter </w:t>
            </w:r>
            <w:r w:rsidR="00AB6D66" w:rsidRPr="00354739">
              <w:rPr>
                <w:b/>
              </w:rPr>
              <w:t>name</w:t>
            </w:r>
            <w:r w:rsidRPr="00182083">
              <w:rPr>
                <w:b/>
                <w:rPrChange w:id="1315" w:author="Editor" w:date="2013-01-16T08:45:00Z">
                  <w:rPr>
                    <w:color w:val="0000FF"/>
                    <w:u w:val="single"/>
                  </w:rPr>
                </w:rPrChange>
              </w:rPr>
              <w:t>:</w:t>
            </w:r>
          </w:p>
        </w:tc>
        <w:tc>
          <w:tcPr>
            <w:tcW w:w="6917" w:type="dxa"/>
            <w:shd w:val="clear" w:color="auto" w:fill="auto"/>
          </w:tcPr>
          <w:p w14:paraId="166F09C2" w14:textId="77777777" w:rsidR="0019302F" w:rsidRPr="00354739" w:rsidRDefault="0019302F" w:rsidP="0019302F">
            <w:r w:rsidRPr="00354739">
              <w:t>Transport Address</w:t>
            </w:r>
          </w:p>
        </w:tc>
      </w:tr>
      <w:tr w:rsidR="0019302F" w:rsidRPr="00354739" w14:paraId="3E948D1C" w14:textId="77777777" w:rsidTr="0019302F">
        <w:tc>
          <w:tcPr>
            <w:tcW w:w="567" w:type="dxa"/>
            <w:shd w:val="clear" w:color="auto" w:fill="auto"/>
          </w:tcPr>
          <w:p w14:paraId="7A43E640" w14:textId="77777777" w:rsidR="0019302F" w:rsidRPr="00354739" w:rsidRDefault="0019302F" w:rsidP="0019302F"/>
        </w:tc>
        <w:tc>
          <w:tcPr>
            <w:tcW w:w="2268" w:type="dxa"/>
            <w:shd w:val="clear" w:color="auto" w:fill="auto"/>
          </w:tcPr>
          <w:p w14:paraId="19E5161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16" w:author="Editor" w:date="2013-01-16T08:45:00Z">
                  <w:rPr/>
                </w:rPrChange>
              </w:rPr>
            </w:pPr>
            <w:r w:rsidRPr="00182083">
              <w:rPr>
                <w:b/>
                <w:rPrChange w:id="1317" w:author="Editor" w:date="2013-01-16T08:45:00Z">
                  <w:rPr>
                    <w:color w:val="0000FF"/>
                    <w:u w:val="single"/>
                  </w:rPr>
                </w:rPrChange>
              </w:rPr>
              <w:t>Parameter ID:</w:t>
            </w:r>
          </w:p>
        </w:tc>
        <w:tc>
          <w:tcPr>
            <w:tcW w:w="6917" w:type="dxa"/>
            <w:shd w:val="clear" w:color="auto" w:fill="auto"/>
          </w:tcPr>
          <w:p w14:paraId="048D5F7A" w14:textId="77777777" w:rsidR="0019302F" w:rsidRPr="00354739" w:rsidRDefault="0019302F" w:rsidP="0019302F">
            <w:r w:rsidRPr="00354739">
              <w:t>ta (0x0002)</w:t>
            </w:r>
          </w:p>
        </w:tc>
      </w:tr>
      <w:tr w:rsidR="0019302F" w:rsidRPr="00354739" w14:paraId="481496CC" w14:textId="77777777" w:rsidTr="0019302F">
        <w:tc>
          <w:tcPr>
            <w:tcW w:w="567" w:type="dxa"/>
            <w:shd w:val="clear" w:color="auto" w:fill="auto"/>
          </w:tcPr>
          <w:p w14:paraId="63F63114" w14:textId="77777777" w:rsidR="0019302F" w:rsidRPr="00354739" w:rsidRDefault="0019302F" w:rsidP="0019302F"/>
        </w:tc>
        <w:tc>
          <w:tcPr>
            <w:tcW w:w="2268" w:type="dxa"/>
            <w:shd w:val="clear" w:color="auto" w:fill="auto"/>
          </w:tcPr>
          <w:p w14:paraId="76C5B829"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18" w:author="Editor" w:date="2013-01-16T08:45:00Z">
                  <w:rPr/>
                </w:rPrChange>
              </w:rPr>
            </w:pPr>
            <w:r w:rsidRPr="00354739">
              <w:rPr>
                <w:b/>
              </w:rPr>
              <w:t>Description</w:t>
            </w:r>
            <w:r w:rsidR="00182083" w:rsidRPr="00182083">
              <w:rPr>
                <w:b/>
                <w:rPrChange w:id="1319" w:author="Editor" w:date="2013-01-16T08:45:00Z">
                  <w:rPr>
                    <w:color w:val="0000FF"/>
                    <w:u w:val="single"/>
                  </w:rPr>
                </w:rPrChange>
              </w:rPr>
              <w:t>:</w:t>
            </w:r>
          </w:p>
        </w:tc>
        <w:tc>
          <w:tcPr>
            <w:tcW w:w="6917" w:type="dxa"/>
            <w:shd w:val="clear" w:color="auto" w:fill="auto"/>
          </w:tcPr>
          <w:p w14:paraId="1A36EC51" w14:textId="77777777" w:rsidR="0019302F" w:rsidRPr="00354739" w:rsidRDefault="0019302F" w:rsidP="0019302F">
            <w:r w:rsidRPr="00354739">
              <w:t xml:space="preserve">This parameter indicates the IP address of the media </w:t>
            </w:r>
            <w:ins w:id="1320" w:author="Christian Groves" w:date="2011-08-09T14:45:00Z">
              <w:r w:rsidRPr="00354739">
                <w:t>component that is to have its address STUN mapped.</w:t>
              </w:r>
            </w:ins>
          </w:p>
        </w:tc>
      </w:tr>
      <w:tr w:rsidR="0019302F" w:rsidRPr="00354739" w14:paraId="1146ED7B" w14:textId="77777777" w:rsidTr="0019302F">
        <w:tc>
          <w:tcPr>
            <w:tcW w:w="567" w:type="dxa"/>
            <w:shd w:val="clear" w:color="auto" w:fill="auto"/>
          </w:tcPr>
          <w:p w14:paraId="58E9F2DD" w14:textId="77777777" w:rsidR="0019302F" w:rsidRPr="00354739" w:rsidRDefault="0019302F" w:rsidP="0019302F"/>
        </w:tc>
        <w:tc>
          <w:tcPr>
            <w:tcW w:w="2268" w:type="dxa"/>
            <w:shd w:val="clear" w:color="auto" w:fill="auto"/>
          </w:tcPr>
          <w:p w14:paraId="2216F19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21" w:author="Editor" w:date="2013-01-16T08:45:00Z">
                  <w:rPr/>
                </w:rPrChange>
              </w:rPr>
            </w:pPr>
            <w:r w:rsidRPr="00182083">
              <w:rPr>
                <w:b/>
                <w:rPrChange w:id="1322" w:author="Editor" w:date="2013-01-16T08:45:00Z">
                  <w:rPr>
                    <w:color w:val="0000FF"/>
                    <w:u w:val="single"/>
                  </w:rPr>
                </w:rPrChange>
              </w:rPr>
              <w:t>Type:</w:t>
            </w:r>
          </w:p>
        </w:tc>
        <w:tc>
          <w:tcPr>
            <w:tcW w:w="6917" w:type="dxa"/>
            <w:shd w:val="clear" w:color="auto" w:fill="auto"/>
          </w:tcPr>
          <w:p w14:paraId="653DDCA7" w14:textId="77777777" w:rsidR="0019302F" w:rsidRPr="00354739" w:rsidRDefault="0019302F" w:rsidP="0019302F">
            <w:r w:rsidRPr="00354739">
              <w:t>Integer</w:t>
            </w:r>
          </w:p>
        </w:tc>
      </w:tr>
      <w:tr w:rsidR="0019302F" w:rsidRPr="00354739" w14:paraId="1D1BBD31" w14:textId="77777777" w:rsidTr="0019302F">
        <w:tc>
          <w:tcPr>
            <w:tcW w:w="567" w:type="dxa"/>
            <w:shd w:val="clear" w:color="auto" w:fill="auto"/>
          </w:tcPr>
          <w:p w14:paraId="69112FFE" w14:textId="77777777" w:rsidR="0019302F" w:rsidRPr="00354739" w:rsidRDefault="0019302F" w:rsidP="0019302F"/>
        </w:tc>
        <w:tc>
          <w:tcPr>
            <w:tcW w:w="2268" w:type="dxa"/>
            <w:shd w:val="clear" w:color="auto" w:fill="auto"/>
          </w:tcPr>
          <w:p w14:paraId="536B18D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23" w:author="Editor" w:date="2013-01-16T08:45:00Z">
                  <w:rPr/>
                </w:rPrChange>
              </w:rPr>
            </w:pPr>
            <w:r w:rsidRPr="00182083">
              <w:rPr>
                <w:b/>
                <w:rPrChange w:id="1324" w:author="Editor" w:date="2013-01-16T08:45:00Z">
                  <w:rPr>
                    <w:color w:val="0000FF"/>
                    <w:u w:val="single"/>
                  </w:rPr>
                </w:rPrChange>
              </w:rPr>
              <w:t>Optional:</w:t>
            </w:r>
          </w:p>
        </w:tc>
        <w:tc>
          <w:tcPr>
            <w:tcW w:w="6917" w:type="dxa"/>
            <w:shd w:val="clear" w:color="auto" w:fill="auto"/>
          </w:tcPr>
          <w:p w14:paraId="4EA4A35B" w14:textId="77777777" w:rsidR="0019302F" w:rsidRPr="00354739" w:rsidRDefault="0019302F" w:rsidP="0019302F">
            <w:r w:rsidRPr="00354739">
              <w:t>No</w:t>
            </w:r>
          </w:p>
        </w:tc>
      </w:tr>
      <w:tr w:rsidR="0019302F" w:rsidRPr="00354739" w14:paraId="3EFC093A" w14:textId="77777777" w:rsidTr="0019302F">
        <w:tc>
          <w:tcPr>
            <w:tcW w:w="567" w:type="dxa"/>
            <w:shd w:val="clear" w:color="auto" w:fill="auto"/>
          </w:tcPr>
          <w:p w14:paraId="4C35C031" w14:textId="77777777" w:rsidR="0019302F" w:rsidRPr="00354739" w:rsidRDefault="0019302F" w:rsidP="0019302F"/>
        </w:tc>
        <w:tc>
          <w:tcPr>
            <w:tcW w:w="2268" w:type="dxa"/>
            <w:shd w:val="clear" w:color="auto" w:fill="auto"/>
          </w:tcPr>
          <w:p w14:paraId="451AE4E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25" w:author="Editor" w:date="2013-01-16T08:45:00Z">
                  <w:rPr/>
                </w:rPrChange>
              </w:rPr>
            </w:pPr>
            <w:r w:rsidRPr="00182083">
              <w:rPr>
                <w:b/>
                <w:rPrChange w:id="1326" w:author="Editor" w:date="2013-01-16T08:45:00Z">
                  <w:rPr>
                    <w:color w:val="0000FF"/>
                    <w:u w:val="single"/>
                  </w:rPr>
                </w:rPrChange>
              </w:rPr>
              <w:t>Possible values:</w:t>
            </w:r>
          </w:p>
        </w:tc>
        <w:tc>
          <w:tcPr>
            <w:tcW w:w="6917" w:type="dxa"/>
            <w:shd w:val="clear" w:color="auto" w:fill="auto"/>
          </w:tcPr>
          <w:p w14:paraId="33CC483D" w14:textId="77777777" w:rsidR="0019302F" w:rsidRPr="00354739" w:rsidRDefault="0019302F" w:rsidP="0019302F">
            <w:r w:rsidRPr="00354739">
              <w:t>Any valid list position from the "stunb/ac" parameter.</w:t>
            </w:r>
          </w:p>
        </w:tc>
      </w:tr>
      <w:tr w:rsidR="0019302F" w:rsidRPr="00354739" w14:paraId="4E364701" w14:textId="77777777" w:rsidTr="0019302F">
        <w:tc>
          <w:tcPr>
            <w:tcW w:w="567" w:type="dxa"/>
            <w:shd w:val="clear" w:color="auto" w:fill="auto"/>
          </w:tcPr>
          <w:p w14:paraId="65FAD155" w14:textId="77777777" w:rsidR="0019302F" w:rsidRPr="00354739" w:rsidRDefault="0019302F" w:rsidP="0019302F"/>
        </w:tc>
        <w:tc>
          <w:tcPr>
            <w:tcW w:w="2268" w:type="dxa"/>
            <w:shd w:val="clear" w:color="auto" w:fill="auto"/>
          </w:tcPr>
          <w:p w14:paraId="623D8CD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27" w:author="Editor" w:date="2013-01-16T08:45:00Z">
                  <w:rPr/>
                </w:rPrChange>
              </w:rPr>
            </w:pPr>
            <w:r w:rsidRPr="00182083">
              <w:rPr>
                <w:b/>
                <w:rPrChange w:id="1328" w:author="Editor" w:date="2013-01-16T08:45:00Z">
                  <w:rPr>
                    <w:color w:val="0000FF"/>
                    <w:u w:val="single"/>
                  </w:rPr>
                </w:rPrChange>
              </w:rPr>
              <w:t>Default:</w:t>
            </w:r>
          </w:p>
        </w:tc>
        <w:tc>
          <w:tcPr>
            <w:tcW w:w="6917" w:type="dxa"/>
            <w:shd w:val="clear" w:color="auto" w:fill="auto"/>
          </w:tcPr>
          <w:p w14:paraId="6E51ABBC" w14:textId="77777777" w:rsidR="0019302F" w:rsidRPr="00354739" w:rsidRDefault="0019302F" w:rsidP="0019302F">
            <w:r w:rsidRPr="00354739">
              <w:t>None</w:t>
            </w:r>
          </w:p>
        </w:tc>
      </w:tr>
    </w:tbl>
    <w:p w14:paraId="134EC702" w14:textId="77777777" w:rsidR="0019302F" w:rsidRPr="00015A41" w:rsidRDefault="0019302F" w:rsidP="00C46E79">
      <w:pPr>
        <w:pStyle w:val="Heading3"/>
      </w:pPr>
      <w:bookmarkStart w:id="1329" w:name="_Toc274217506"/>
      <w:bookmarkStart w:id="1330" w:name="_Toc300651148"/>
      <w:bookmarkStart w:id="1331" w:name="_Toc403029040"/>
      <w:bookmarkStart w:id="1332" w:name="_Toc422240163"/>
      <w:bookmarkStart w:id="1333" w:name="_Toc433031874"/>
      <w:bookmarkStart w:id="1334" w:name="_Toc452376062"/>
      <w:r w:rsidRPr="00015A41">
        <w:t>7.4.4</w:t>
      </w:r>
      <w:r w:rsidRPr="00015A41">
        <w:tab/>
        <w:t>Statistics</w:t>
      </w:r>
      <w:bookmarkEnd w:id="1329"/>
      <w:bookmarkEnd w:id="1330"/>
      <w:bookmarkEnd w:id="1331"/>
      <w:bookmarkEnd w:id="1332"/>
      <w:bookmarkEnd w:id="1333"/>
      <w:bookmarkEnd w:id="1334"/>
    </w:p>
    <w:p w14:paraId="503562CE" w14:textId="77777777" w:rsidR="0019302F" w:rsidRPr="00015A41" w:rsidRDefault="0019302F" w:rsidP="0019302F">
      <w:pPr>
        <w:rPr>
          <w:lang w:eastAsia="zh-CN"/>
        </w:rPr>
      </w:pPr>
      <w:r w:rsidRPr="00015A41">
        <w:rPr>
          <w:lang w:eastAsia="zh-CN"/>
        </w:rPr>
        <w:t>None.</w:t>
      </w:r>
    </w:p>
    <w:p w14:paraId="2B1C52D4" w14:textId="77777777" w:rsidR="0019302F" w:rsidRPr="00015A41" w:rsidRDefault="0019302F" w:rsidP="00C46E79">
      <w:pPr>
        <w:pStyle w:val="Heading3"/>
      </w:pPr>
      <w:bookmarkStart w:id="1335" w:name="_Toc274217507"/>
      <w:bookmarkStart w:id="1336" w:name="_Toc300651149"/>
      <w:bookmarkStart w:id="1337" w:name="_Toc403029041"/>
      <w:bookmarkStart w:id="1338" w:name="_Toc422240164"/>
      <w:bookmarkStart w:id="1339" w:name="_Toc433031875"/>
      <w:bookmarkStart w:id="1340" w:name="_Toc452376063"/>
      <w:r w:rsidRPr="00015A41">
        <w:t>7.4.5</w:t>
      </w:r>
      <w:r w:rsidRPr="00015A41">
        <w:tab/>
        <w:t>Error codes</w:t>
      </w:r>
      <w:bookmarkEnd w:id="1335"/>
      <w:bookmarkEnd w:id="1336"/>
      <w:bookmarkEnd w:id="1337"/>
      <w:bookmarkEnd w:id="1338"/>
      <w:bookmarkEnd w:id="1339"/>
      <w:bookmarkEnd w:id="1340"/>
    </w:p>
    <w:p w14:paraId="78A24842" w14:textId="77777777" w:rsidR="0019302F" w:rsidRPr="00015A41" w:rsidRDefault="0019302F" w:rsidP="0019302F">
      <w:pPr>
        <w:rPr>
          <w:lang w:eastAsia="zh-CN"/>
        </w:rPr>
      </w:pPr>
      <w:r w:rsidRPr="00015A41">
        <w:rPr>
          <w:lang w:eastAsia="zh-CN"/>
        </w:rPr>
        <w:t>None.</w:t>
      </w:r>
    </w:p>
    <w:p w14:paraId="04BB037E" w14:textId="77777777" w:rsidR="0019302F" w:rsidRPr="00015A41" w:rsidRDefault="0019302F" w:rsidP="00C46E79">
      <w:pPr>
        <w:pStyle w:val="Heading3"/>
      </w:pPr>
      <w:bookmarkStart w:id="1341" w:name="_Toc274217508"/>
      <w:bookmarkStart w:id="1342" w:name="_Toc300651150"/>
      <w:bookmarkStart w:id="1343" w:name="_Toc403029042"/>
      <w:bookmarkStart w:id="1344" w:name="_Toc422240165"/>
      <w:bookmarkStart w:id="1345" w:name="_Toc433031876"/>
      <w:bookmarkStart w:id="1346" w:name="_Toc452376064"/>
      <w:r w:rsidRPr="00015A41">
        <w:t>7.4.6</w:t>
      </w:r>
      <w:r w:rsidRPr="00015A41">
        <w:tab/>
        <w:t>Procedures</w:t>
      </w:r>
      <w:bookmarkEnd w:id="1341"/>
      <w:bookmarkEnd w:id="1342"/>
      <w:bookmarkEnd w:id="1343"/>
      <w:bookmarkEnd w:id="1344"/>
      <w:bookmarkEnd w:id="1345"/>
      <w:bookmarkEnd w:id="1346"/>
    </w:p>
    <w:p w14:paraId="1581A176" w14:textId="77777777"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14:paraId="291BF78C" w14:textId="77777777" w:rsidR="0019302F" w:rsidRPr="00015A41" w:rsidRDefault="0019302F" w:rsidP="00B35F26">
      <w:pPr>
        <w:pStyle w:val="Heading2"/>
      </w:pPr>
      <w:bookmarkStart w:id="1347" w:name="_Toc273548922"/>
      <w:bookmarkStart w:id="1348" w:name="_Toc274217509"/>
      <w:bookmarkStart w:id="1349" w:name="_Toc279500192"/>
      <w:bookmarkStart w:id="1350" w:name="_Toc282681797"/>
      <w:bookmarkStart w:id="1351" w:name="_Toc300651151"/>
      <w:bookmarkStart w:id="1352" w:name="_Toc403029043"/>
      <w:bookmarkStart w:id="1353" w:name="_Toc422240166"/>
      <w:bookmarkStart w:id="1354" w:name="_Toc433031877"/>
      <w:bookmarkStart w:id="1355" w:name="_Toc452376065"/>
      <w:r w:rsidRPr="00015A41">
        <w:rPr>
          <w:lang w:eastAsia="zh-CN"/>
        </w:rPr>
        <w:t>7.5</w:t>
      </w:r>
      <w:r w:rsidRPr="00015A41">
        <w:rPr>
          <w:lang w:eastAsia="zh-CN"/>
        </w:rPr>
        <w:tab/>
      </w:r>
      <w:r w:rsidRPr="00015A41">
        <w:t>STUN information</w:t>
      </w:r>
      <w:r w:rsidRPr="00015A41">
        <w:rPr>
          <w:lang w:eastAsia="zh-CN"/>
        </w:rPr>
        <w:t xml:space="preserve"> package</w:t>
      </w:r>
      <w:bookmarkEnd w:id="1347"/>
      <w:bookmarkEnd w:id="1348"/>
      <w:bookmarkEnd w:id="1349"/>
      <w:bookmarkEnd w:id="1350"/>
      <w:bookmarkEnd w:id="1351"/>
      <w:bookmarkEnd w:id="1352"/>
      <w:bookmarkEnd w:id="1353"/>
      <w:bookmarkEnd w:id="1354"/>
      <w:bookmarkEnd w:id="1355"/>
    </w:p>
    <w:tbl>
      <w:tblPr>
        <w:tblW w:w="0" w:type="auto"/>
        <w:tblLayout w:type="fixed"/>
        <w:tblLook w:val="0000" w:firstRow="0" w:lastRow="0" w:firstColumn="0" w:lastColumn="0" w:noHBand="0" w:noVBand="0"/>
      </w:tblPr>
      <w:tblGrid>
        <w:gridCol w:w="567"/>
        <w:gridCol w:w="2268"/>
        <w:gridCol w:w="6917"/>
      </w:tblGrid>
      <w:tr w:rsidR="0019302F" w:rsidRPr="00354739" w14:paraId="1AE1C9BB" w14:textId="77777777" w:rsidTr="0019302F">
        <w:tc>
          <w:tcPr>
            <w:tcW w:w="567" w:type="dxa"/>
            <w:shd w:val="clear" w:color="auto" w:fill="auto"/>
          </w:tcPr>
          <w:p w14:paraId="30F47ADF" w14:textId="77777777" w:rsidR="0019302F" w:rsidRPr="00354739" w:rsidRDefault="0019302F" w:rsidP="0019302F"/>
        </w:tc>
        <w:tc>
          <w:tcPr>
            <w:tcW w:w="2268" w:type="dxa"/>
            <w:shd w:val="clear" w:color="auto" w:fill="auto"/>
          </w:tcPr>
          <w:p w14:paraId="2E1A7BA7" w14:textId="77777777" w:rsidR="00B519D9" w:rsidRPr="00354739" w:rsidRDefault="00182083">
            <w:pPr>
              <w:rPr>
                <w:b/>
                <w:rPrChange w:id="1356" w:author="Editor" w:date="2013-01-16T08:45:00Z">
                  <w:rPr/>
                </w:rPrChange>
              </w:rPr>
            </w:pPr>
            <w:r w:rsidRPr="00182083">
              <w:rPr>
                <w:b/>
                <w:rPrChange w:id="1357" w:author="Editor" w:date="2013-01-16T08:45:00Z">
                  <w:rPr>
                    <w:color w:val="0000FF"/>
                    <w:u w:val="single"/>
                  </w:rPr>
                </w:rPrChange>
              </w:rPr>
              <w:t xml:space="preserve">Package </w:t>
            </w:r>
            <w:r w:rsidR="00AB6D66" w:rsidRPr="00354739">
              <w:rPr>
                <w:b/>
              </w:rPr>
              <w:t>name</w:t>
            </w:r>
            <w:r w:rsidRPr="00182083">
              <w:rPr>
                <w:b/>
                <w:rPrChange w:id="1358" w:author="Editor" w:date="2013-01-16T08:45:00Z">
                  <w:rPr>
                    <w:color w:val="0000FF"/>
                    <w:u w:val="single"/>
                  </w:rPr>
                </w:rPrChange>
              </w:rPr>
              <w:t>:</w:t>
            </w:r>
          </w:p>
        </w:tc>
        <w:tc>
          <w:tcPr>
            <w:tcW w:w="6917" w:type="dxa"/>
            <w:shd w:val="clear" w:color="auto" w:fill="auto"/>
          </w:tcPr>
          <w:p w14:paraId="490689D0" w14:textId="77777777" w:rsidR="0019302F" w:rsidRPr="00354739" w:rsidRDefault="0019302F" w:rsidP="0019302F">
            <w:r w:rsidRPr="00354739">
              <w:t>STUN Information</w:t>
            </w:r>
          </w:p>
        </w:tc>
      </w:tr>
      <w:tr w:rsidR="0019302F" w:rsidRPr="00354739" w14:paraId="57D26B77" w14:textId="77777777" w:rsidTr="0019302F">
        <w:tc>
          <w:tcPr>
            <w:tcW w:w="567" w:type="dxa"/>
            <w:shd w:val="clear" w:color="auto" w:fill="auto"/>
          </w:tcPr>
          <w:p w14:paraId="6304C440" w14:textId="77777777" w:rsidR="0019302F" w:rsidRPr="00354739" w:rsidRDefault="0019302F" w:rsidP="0019302F"/>
        </w:tc>
        <w:tc>
          <w:tcPr>
            <w:tcW w:w="2268" w:type="dxa"/>
            <w:shd w:val="clear" w:color="auto" w:fill="auto"/>
          </w:tcPr>
          <w:p w14:paraId="48E9C9B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59" w:author="Editor" w:date="2013-01-16T08:45:00Z">
                  <w:rPr/>
                </w:rPrChange>
              </w:rPr>
            </w:pPr>
            <w:r w:rsidRPr="00182083">
              <w:rPr>
                <w:b/>
                <w:rPrChange w:id="1360" w:author="Editor" w:date="2013-01-16T08:45:00Z">
                  <w:rPr>
                    <w:color w:val="0000FF"/>
                    <w:u w:val="single"/>
                  </w:rPr>
                </w:rPrChange>
              </w:rPr>
              <w:t>Package ID:</w:t>
            </w:r>
          </w:p>
        </w:tc>
        <w:tc>
          <w:tcPr>
            <w:tcW w:w="6917" w:type="dxa"/>
            <w:shd w:val="clear" w:color="auto" w:fill="auto"/>
          </w:tcPr>
          <w:p w14:paraId="4BECD5C9" w14:textId="77777777" w:rsidR="0019302F" w:rsidRPr="00354739" w:rsidRDefault="0019302F" w:rsidP="0019302F">
            <w:r w:rsidRPr="00354739">
              <w:t>stuni (0x</w:t>
            </w:r>
            <w:r w:rsidRPr="00354739">
              <w:rPr>
                <w:lang w:eastAsia="zh-CN"/>
              </w:rPr>
              <w:t>00c1</w:t>
            </w:r>
            <w:r w:rsidRPr="00354739">
              <w:t>)</w:t>
            </w:r>
          </w:p>
        </w:tc>
      </w:tr>
      <w:tr w:rsidR="0019302F" w:rsidRPr="00354739" w14:paraId="545CE305" w14:textId="77777777" w:rsidTr="0019302F">
        <w:tc>
          <w:tcPr>
            <w:tcW w:w="567" w:type="dxa"/>
            <w:shd w:val="clear" w:color="auto" w:fill="auto"/>
          </w:tcPr>
          <w:p w14:paraId="3E71A034" w14:textId="77777777" w:rsidR="0019302F" w:rsidRPr="00354739" w:rsidRDefault="0019302F" w:rsidP="0019302F"/>
        </w:tc>
        <w:tc>
          <w:tcPr>
            <w:tcW w:w="2268" w:type="dxa"/>
            <w:shd w:val="clear" w:color="auto" w:fill="auto"/>
          </w:tcPr>
          <w:p w14:paraId="281BBAE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361" w:author="Editor" w:date="2013-01-16T08:45:00Z">
                  <w:rPr>
                    <w:bCs/>
                  </w:rPr>
                </w:rPrChange>
              </w:rPr>
            </w:pPr>
            <w:r w:rsidRPr="00354739">
              <w:rPr>
                <w:b/>
                <w:bCs/>
              </w:rPr>
              <w:t>Description</w:t>
            </w:r>
            <w:r w:rsidR="00182083" w:rsidRPr="00182083">
              <w:rPr>
                <w:b/>
                <w:bCs/>
                <w:rPrChange w:id="1362" w:author="Editor" w:date="2013-01-16T08:45:00Z">
                  <w:rPr>
                    <w:bCs/>
                    <w:color w:val="0000FF"/>
                    <w:u w:val="single"/>
                  </w:rPr>
                </w:rPrChange>
              </w:rPr>
              <w:t>:</w:t>
            </w:r>
          </w:p>
        </w:tc>
        <w:tc>
          <w:tcPr>
            <w:tcW w:w="6917" w:type="dxa"/>
            <w:shd w:val="clear" w:color="auto" w:fill="auto"/>
          </w:tcPr>
          <w:p w14:paraId="4ADE7C8C" w14:textId="77777777"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1363" w:author="Christian Groves" w:date="2011-08-09T15:20:00Z">
              <w:r w:rsidRPr="00354739">
                <w:t>R</w:t>
              </w:r>
            </w:ins>
            <w:ins w:id="1364" w:author="Christian Groves" w:date="2011-08-09T14:58:00Z">
              <w:r w:rsidRPr="00354739">
                <w:t xml:space="preserve">oot </w:t>
              </w:r>
            </w:ins>
            <w:ins w:id="1365" w:author="Christian Groves" w:date="2011-08-09T15:20:00Z">
              <w:r w:rsidRPr="00354739">
                <w:t>T</w:t>
              </w:r>
            </w:ins>
            <w:ins w:id="1366" w:author="Christian Groves" w:date="2011-08-09T14:58:00Z">
              <w:r w:rsidRPr="00354739">
                <w:t>ermination.</w:t>
              </w:r>
            </w:ins>
          </w:p>
        </w:tc>
      </w:tr>
      <w:tr w:rsidR="0019302F" w:rsidRPr="00354739" w14:paraId="63E9DA46" w14:textId="77777777" w:rsidTr="0019302F">
        <w:tc>
          <w:tcPr>
            <w:tcW w:w="567" w:type="dxa"/>
            <w:shd w:val="clear" w:color="auto" w:fill="auto"/>
          </w:tcPr>
          <w:p w14:paraId="0A7E20B2" w14:textId="77777777" w:rsidR="0019302F" w:rsidRPr="00354739" w:rsidRDefault="0019302F" w:rsidP="0019302F"/>
        </w:tc>
        <w:tc>
          <w:tcPr>
            <w:tcW w:w="2268" w:type="dxa"/>
            <w:shd w:val="clear" w:color="auto" w:fill="auto"/>
          </w:tcPr>
          <w:p w14:paraId="23B8F30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bCs/>
                <w:rPrChange w:id="1367" w:author="Editor" w:date="2013-01-16T08:45:00Z">
                  <w:rPr>
                    <w:bCs/>
                  </w:rPr>
                </w:rPrChange>
              </w:rPr>
            </w:pPr>
            <w:r w:rsidRPr="00182083">
              <w:rPr>
                <w:b/>
                <w:rPrChange w:id="1368" w:author="Editor" w:date="2013-01-16T08:45:00Z">
                  <w:rPr>
                    <w:color w:val="0000FF"/>
                    <w:u w:val="single"/>
                  </w:rPr>
                </w:rPrChange>
              </w:rPr>
              <w:t>Version:</w:t>
            </w:r>
          </w:p>
        </w:tc>
        <w:tc>
          <w:tcPr>
            <w:tcW w:w="6917" w:type="dxa"/>
            <w:shd w:val="clear" w:color="auto" w:fill="auto"/>
          </w:tcPr>
          <w:p w14:paraId="09502D63" w14:textId="77777777" w:rsidR="0019302F" w:rsidRPr="00354739" w:rsidRDefault="0019302F" w:rsidP="0019302F">
            <w:r w:rsidRPr="00354739">
              <w:t>1</w:t>
            </w:r>
          </w:p>
        </w:tc>
      </w:tr>
      <w:tr w:rsidR="0019302F" w:rsidRPr="00354739" w14:paraId="1885F0BC" w14:textId="77777777" w:rsidTr="0019302F">
        <w:tc>
          <w:tcPr>
            <w:tcW w:w="567" w:type="dxa"/>
            <w:shd w:val="clear" w:color="auto" w:fill="auto"/>
          </w:tcPr>
          <w:p w14:paraId="1D6788D2" w14:textId="77777777" w:rsidR="0019302F" w:rsidRPr="00354739" w:rsidRDefault="0019302F" w:rsidP="0019302F"/>
        </w:tc>
        <w:tc>
          <w:tcPr>
            <w:tcW w:w="2268" w:type="dxa"/>
            <w:shd w:val="clear" w:color="auto" w:fill="auto"/>
          </w:tcPr>
          <w:p w14:paraId="27F8AE84"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69" w:author="Editor" w:date="2013-01-16T08:45:00Z">
                  <w:rPr/>
                </w:rPrChange>
              </w:rPr>
            </w:pPr>
            <w:r w:rsidRPr="00182083">
              <w:rPr>
                <w:b/>
                <w:rPrChange w:id="1370" w:author="Editor" w:date="2013-01-16T08:45:00Z">
                  <w:rPr>
                    <w:color w:val="0000FF"/>
                    <w:u w:val="single"/>
                  </w:rPr>
                </w:rPrChange>
              </w:rPr>
              <w:t>Extends:</w:t>
            </w:r>
          </w:p>
        </w:tc>
        <w:tc>
          <w:tcPr>
            <w:tcW w:w="6917" w:type="dxa"/>
            <w:shd w:val="clear" w:color="auto" w:fill="auto"/>
          </w:tcPr>
          <w:p w14:paraId="0A4BC9B6" w14:textId="77777777" w:rsidR="0019302F" w:rsidRPr="00354739" w:rsidRDefault="0019302F" w:rsidP="0019302F">
            <w:r w:rsidRPr="00354739">
              <w:t>None</w:t>
            </w:r>
          </w:p>
        </w:tc>
      </w:tr>
    </w:tbl>
    <w:p w14:paraId="657116D0" w14:textId="77777777" w:rsidR="0019302F" w:rsidRPr="00015A41" w:rsidRDefault="0019302F" w:rsidP="00C46E79">
      <w:pPr>
        <w:pStyle w:val="Heading3"/>
      </w:pPr>
      <w:bookmarkStart w:id="1371" w:name="_Toc274217510"/>
      <w:bookmarkStart w:id="1372" w:name="_Toc300651152"/>
      <w:bookmarkStart w:id="1373" w:name="_Toc403029044"/>
      <w:bookmarkStart w:id="1374" w:name="_Toc422240167"/>
      <w:bookmarkStart w:id="1375" w:name="_Toc433031878"/>
      <w:bookmarkStart w:id="1376" w:name="_Toc452376066"/>
      <w:r w:rsidRPr="00015A41">
        <w:t>7.5.1</w:t>
      </w:r>
      <w:r w:rsidRPr="00015A41">
        <w:tab/>
        <w:t>Properties</w:t>
      </w:r>
      <w:bookmarkEnd w:id="1371"/>
      <w:bookmarkEnd w:id="1372"/>
      <w:bookmarkEnd w:id="1373"/>
      <w:bookmarkEnd w:id="1374"/>
      <w:bookmarkEnd w:id="1375"/>
      <w:bookmarkEnd w:id="1376"/>
    </w:p>
    <w:p w14:paraId="3E852472" w14:textId="77777777" w:rsidR="0019302F" w:rsidRPr="00015A41" w:rsidRDefault="0019302F" w:rsidP="0019302F">
      <w:pPr>
        <w:rPr>
          <w:lang w:eastAsia="zh-CN"/>
        </w:rPr>
      </w:pPr>
      <w:r w:rsidRPr="00015A41">
        <w:rPr>
          <w:lang w:eastAsia="zh-CN"/>
        </w:rPr>
        <w:t>None</w:t>
      </w:r>
    </w:p>
    <w:p w14:paraId="14D3FF0F" w14:textId="77777777" w:rsidR="0019302F" w:rsidRPr="00015A41" w:rsidRDefault="0019302F" w:rsidP="00C46E79">
      <w:pPr>
        <w:pStyle w:val="Heading3"/>
      </w:pPr>
      <w:bookmarkStart w:id="1377" w:name="_Toc274217511"/>
      <w:bookmarkStart w:id="1378" w:name="_Toc300651153"/>
      <w:bookmarkStart w:id="1379" w:name="_Toc403029045"/>
      <w:bookmarkStart w:id="1380" w:name="_Toc422240168"/>
      <w:bookmarkStart w:id="1381" w:name="_Toc433031879"/>
      <w:bookmarkStart w:id="1382" w:name="_Toc452376067"/>
      <w:r w:rsidRPr="00015A41">
        <w:t>7.5.2</w:t>
      </w:r>
      <w:r w:rsidRPr="00015A41">
        <w:tab/>
        <w:t>Events</w:t>
      </w:r>
      <w:bookmarkEnd w:id="1377"/>
      <w:bookmarkEnd w:id="1378"/>
      <w:bookmarkEnd w:id="1379"/>
      <w:bookmarkEnd w:id="1380"/>
      <w:bookmarkEnd w:id="1381"/>
      <w:bookmarkEnd w:id="1382"/>
    </w:p>
    <w:p w14:paraId="23ECAD88" w14:textId="77777777" w:rsidR="0019302F" w:rsidRPr="00015A41" w:rsidRDefault="0019302F" w:rsidP="0019302F">
      <w:pPr>
        <w:keepNext/>
        <w:keepLines/>
        <w:tabs>
          <w:tab w:val="left" w:pos="1021"/>
        </w:tabs>
        <w:spacing w:before="160"/>
        <w:ind w:left="1021" w:hanging="1021"/>
        <w:outlineLvl w:val="3"/>
        <w:rPr>
          <w:b/>
          <w:lang w:eastAsia="zh-CN"/>
        </w:rPr>
      </w:pPr>
      <w:bookmarkStart w:id="1383" w:name="_Toc274217512"/>
      <w:r w:rsidRPr="00015A41">
        <w:rPr>
          <w:b/>
          <w:lang w:eastAsia="zh-CN"/>
        </w:rPr>
        <w:t>7.5.2.1</w:t>
      </w:r>
      <w:r w:rsidRPr="00015A41">
        <w:rPr>
          <w:b/>
          <w:lang w:eastAsia="zh-CN"/>
        </w:rPr>
        <w:tab/>
      </w:r>
      <w:r w:rsidRPr="00015A41">
        <w:rPr>
          <w:b/>
        </w:rPr>
        <w:t>NAT type determination</w:t>
      </w:r>
      <w:bookmarkEnd w:id="1383"/>
    </w:p>
    <w:tbl>
      <w:tblPr>
        <w:tblW w:w="0" w:type="auto"/>
        <w:tblLayout w:type="fixed"/>
        <w:tblLook w:val="0000" w:firstRow="0" w:lastRow="0" w:firstColumn="0" w:lastColumn="0" w:noHBand="0" w:noVBand="0"/>
      </w:tblPr>
      <w:tblGrid>
        <w:gridCol w:w="567"/>
        <w:gridCol w:w="2268"/>
        <w:gridCol w:w="6917"/>
      </w:tblGrid>
      <w:tr w:rsidR="0019302F" w:rsidRPr="00354739" w14:paraId="38D6116C" w14:textId="77777777" w:rsidTr="0019302F">
        <w:tc>
          <w:tcPr>
            <w:tcW w:w="567" w:type="dxa"/>
            <w:shd w:val="clear" w:color="auto" w:fill="auto"/>
          </w:tcPr>
          <w:p w14:paraId="49C9EE08" w14:textId="77777777" w:rsidR="0019302F" w:rsidRPr="00354739" w:rsidRDefault="0019302F" w:rsidP="0019302F"/>
        </w:tc>
        <w:tc>
          <w:tcPr>
            <w:tcW w:w="2268" w:type="dxa"/>
            <w:shd w:val="clear" w:color="auto" w:fill="auto"/>
          </w:tcPr>
          <w:p w14:paraId="62BD8883" w14:textId="77777777" w:rsidR="00B519D9" w:rsidRPr="00354739" w:rsidRDefault="00182083">
            <w:pPr>
              <w:rPr>
                <w:b/>
                <w:rPrChange w:id="1384" w:author="Editor" w:date="2013-01-16T08:45:00Z">
                  <w:rPr/>
                </w:rPrChange>
              </w:rPr>
            </w:pPr>
            <w:r w:rsidRPr="00182083">
              <w:rPr>
                <w:b/>
                <w:rPrChange w:id="1385" w:author="Editor" w:date="2013-01-16T08:45:00Z">
                  <w:rPr>
                    <w:color w:val="0000FF"/>
                    <w:u w:val="single"/>
                  </w:rPr>
                </w:rPrChange>
              </w:rPr>
              <w:t xml:space="preserve">Event </w:t>
            </w:r>
            <w:r w:rsidR="00AB6D66" w:rsidRPr="00354739">
              <w:rPr>
                <w:b/>
              </w:rPr>
              <w:t>name</w:t>
            </w:r>
            <w:r w:rsidRPr="00182083">
              <w:rPr>
                <w:b/>
                <w:rPrChange w:id="1386" w:author="Editor" w:date="2013-01-16T08:45:00Z">
                  <w:rPr>
                    <w:color w:val="0000FF"/>
                    <w:u w:val="single"/>
                  </w:rPr>
                </w:rPrChange>
              </w:rPr>
              <w:t>:</w:t>
            </w:r>
          </w:p>
        </w:tc>
        <w:tc>
          <w:tcPr>
            <w:tcW w:w="6917" w:type="dxa"/>
            <w:shd w:val="clear" w:color="auto" w:fill="auto"/>
          </w:tcPr>
          <w:p w14:paraId="1C2B011A" w14:textId="77777777" w:rsidR="0019302F" w:rsidRPr="00354739" w:rsidRDefault="0019302F" w:rsidP="0019302F">
            <w:pPr>
              <w:rPr>
                <w:lang w:eastAsia="zh-CN"/>
              </w:rPr>
            </w:pPr>
            <w:r w:rsidRPr="00354739">
              <w:t>NAT Type Determination</w:t>
            </w:r>
          </w:p>
        </w:tc>
      </w:tr>
      <w:tr w:rsidR="0019302F" w:rsidRPr="00354739" w14:paraId="7108C8CA" w14:textId="77777777" w:rsidTr="0019302F">
        <w:tc>
          <w:tcPr>
            <w:tcW w:w="567" w:type="dxa"/>
            <w:shd w:val="clear" w:color="auto" w:fill="auto"/>
          </w:tcPr>
          <w:p w14:paraId="076720F3" w14:textId="77777777" w:rsidR="0019302F" w:rsidRPr="00354739" w:rsidRDefault="0019302F" w:rsidP="0019302F"/>
        </w:tc>
        <w:tc>
          <w:tcPr>
            <w:tcW w:w="2268" w:type="dxa"/>
            <w:shd w:val="clear" w:color="auto" w:fill="auto"/>
          </w:tcPr>
          <w:p w14:paraId="1A67AD0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87" w:author="Editor" w:date="2013-01-16T08:45:00Z">
                  <w:rPr/>
                </w:rPrChange>
              </w:rPr>
            </w:pPr>
            <w:r w:rsidRPr="00182083">
              <w:rPr>
                <w:b/>
                <w:rPrChange w:id="1388" w:author="Editor" w:date="2013-01-16T08:45:00Z">
                  <w:rPr>
                    <w:color w:val="0000FF"/>
                    <w:u w:val="single"/>
                  </w:rPr>
                </w:rPrChange>
              </w:rPr>
              <w:t>Event ID:</w:t>
            </w:r>
          </w:p>
        </w:tc>
        <w:tc>
          <w:tcPr>
            <w:tcW w:w="6917" w:type="dxa"/>
            <w:shd w:val="clear" w:color="auto" w:fill="auto"/>
          </w:tcPr>
          <w:p w14:paraId="166663A1" w14:textId="77777777" w:rsidR="0019302F" w:rsidRPr="00354739" w:rsidRDefault="0019302F" w:rsidP="0019302F">
            <w:r w:rsidRPr="00354739">
              <w:t>nattd (0x0001)</w:t>
            </w:r>
          </w:p>
        </w:tc>
      </w:tr>
      <w:tr w:rsidR="0019302F" w:rsidRPr="00354739" w:rsidDel="00844BC4" w14:paraId="229C476A" w14:textId="77777777" w:rsidTr="0019302F">
        <w:tc>
          <w:tcPr>
            <w:tcW w:w="567" w:type="dxa"/>
            <w:shd w:val="clear" w:color="auto" w:fill="auto"/>
          </w:tcPr>
          <w:p w14:paraId="790BDB26" w14:textId="77777777" w:rsidR="0019302F" w:rsidRPr="00354739" w:rsidRDefault="0019302F" w:rsidP="0019302F"/>
        </w:tc>
        <w:tc>
          <w:tcPr>
            <w:tcW w:w="2268" w:type="dxa"/>
            <w:shd w:val="clear" w:color="auto" w:fill="auto"/>
          </w:tcPr>
          <w:p w14:paraId="56E3450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89" w:author="Editor" w:date="2013-01-16T08:45:00Z">
                  <w:rPr/>
                </w:rPrChange>
              </w:rPr>
            </w:pPr>
            <w:r w:rsidRPr="00354739">
              <w:rPr>
                <w:b/>
              </w:rPr>
              <w:t>Description</w:t>
            </w:r>
            <w:r w:rsidR="00182083" w:rsidRPr="00182083">
              <w:rPr>
                <w:b/>
                <w:rPrChange w:id="1390" w:author="Editor" w:date="2013-01-16T08:45:00Z">
                  <w:rPr>
                    <w:color w:val="0000FF"/>
                    <w:u w:val="single"/>
                  </w:rPr>
                </w:rPrChange>
              </w:rPr>
              <w:t>:</w:t>
            </w:r>
          </w:p>
        </w:tc>
        <w:tc>
          <w:tcPr>
            <w:tcW w:w="6917" w:type="dxa"/>
            <w:shd w:val="clear" w:color="auto" w:fill="auto"/>
          </w:tcPr>
          <w:p w14:paraId="67DCF47D" w14:textId="77777777" w:rsidR="0019302F" w:rsidRPr="00354739" w:rsidDel="00844BC4" w:rsidRDefault="0019302F" w:rsidP="0019302F">
            <w:r w:rsidRPr="00354739">
              <w:t>This event detects the end of the NAT Type determination procedure (initiated by a NAT Determination signal) and returns the detected type.</w:t>
            </w:r>
          </w:p>
        </w:tc>
      </w:tr>
    </w:tbl>
    <w:p w14:paraId="606C657A"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r w:rsidRPr="00015A41">
        <w:rPr>
          <w:b/>
        </w:rPr>
        <w:t>EventsDescriptor parameters</w:t>
      </w:r>
    </w:p>
    <w:p w14:paraId="397DED76" w14:textId="77777777" w:rsidR="0019302F" w:rsidRPr="00015A41" w:rsidRDefault="0019302F" w:rsidP="0019302F">
      <w:pPr>
        <w:rPr>
          <w:lang w:eastAsia="zh-CN"/>
        </w:rPr>
      </w:pPr>
      <w:r w:rsidRPr="00015A41">
        <w:rPr>
          <w:lang w:eastAsia="zh-CN"/>
        </w:rPr>
        <w:t>None</w:t>
      </w:r>
    </w:p>
    <w:p w14:paraId="2F0B902D"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14:paraId="69A6CCB0" w14:textId="77777777"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14:paraId="266E6D77" w14:textId="77777777" w:rsidTr="0019302F">
        <w:tc>
          <w:tcPr>
            <w:tcW w:w="567" w:type="dxa"/>
            <w:shd w:val="clear" w:color="auto" w:fill="auto"/>
          </w:tcPr>
          <w:p w14:paraId="3F075A93" w14:textId="77777777" w:rsidR="0019302F" w:rsidRPr="00354739" w:rsidRDefault="0019302F" w:rsidP="0019302F"/>
        </w:tc>
        <w:tc>
          <w:tcPr>
            <w:tcW w:w="2268" w:type="dxa"/>
            <w:shd w:val="clear" w:color="auto" w:fill="auto"/>
          </w:tcPr>
          <w:p w14:paraId="182A7CB1" w14:textId="77777777" w:rsidR="00B519D9" w:rsidRPr="00354739" w:rsidRDefault="00182083">
            <w:pPr>
              <w:rPr>
                <w:b/>
                <w:rPrChange w:id="1391" w:author="Editor" w:date="2013-01-16T08:45:00Z">
                  <w:rPr/>
                </w:rPrChange>
              </w:rPr>
            </w:pPr>
            <w:r w:rsidRPr="00182083">
              <w:rPr>
                <w:b/>
                <w:rPrChange w:id="1392" w:author="Editor" w:date="2013-01-16T08:45:00Z">
                  <w:rPr>
                    <w:color w:val="0000FF"/>
                    <w:u w:val="single"/>
                  </w:rPr>
                </w:rPrChange>
              </w:rPr>
              <w:t xml:space="preserve">Parameter </w:t>
            </w:r>
            <w:r w:rsidR="00AB6D66" w:rsidRPr="00354739">
              <w:rPr>
                <w:b/>
              </w:rPr>
              <w:t>name</w:t>
            </w:r>
            <w:r w:rsidRPr="00182083">
              <w:rPr>
                <w:b/>
                <w:rPrChange w:id="1393" w:author="Editor" w:date="2013-01-16T08:45:00Z">
                  <w:rPr>
                    <w:color w:val="0000FF"/>
                    <w:u w:val="single"/>
                  </w:rPr>
                </w:rPrChange>
              </w:rPr>
              <w:t>:</w:t>
            </w:r>
          </w:p>
        </w:tc>
        <w:tc>
          <w:tcPr>
            <w:tcW w:w="6917" w:type="dxa"/>
            <w:shd w:val="clear" w:color="auto" w:fill="auto"/>
          </w:tcPr>
          <w:p w14:paraId="30FE4A20" w14:textId="77777777" w:rsidR="0019302F" w:rsidRPr="00354739" w:rsidRDefault="0019302F" w:rsidP="0019302F">
            <w:r w:rsidRPr="00354739">
              <w:t>NAT Type</w:t>
            </w:r>
          </w:p>
        </w:tc>
      </w:tr>
      <w:tr w:rsidR="0019302F" w:rsidRPr="00354739" w14:paraId="4F739A8D" w14:textId="77777777" w:rsidTr="0019302F">
        <w:tc>
          <w:tcPr>
            <w:tcW w:w="567" w:type="dxa"/>
            <w:shd w:val="clear" w:color="auto" w:fill="auto"/>
          </w:tcPr>
          <w:p w14:paraId="756A3EC7" w14:textId="77777777" w:rsidR="0019302F" w:rsidRPr="00354739" w:rsidRDefault="0019302F" w:rsidP="0019302F"/>
        </w:tc>
        <w:tc>
          <w:tcPr>
            <w:tcW w:w="2268" w:type="dxa"/>
            <w:shd w:val="clear" w:color="auto" w:fill="auto"/>
          </w:tcPr>
          <w:p w14:paraId="07F73C4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94" w:author="Editor" w:date="2013-01-16T08:45:00Z">
                  <w:rPr/>
                </w:rPrChange>
              </w:rPr>
            </w:pPr>
            <w:r w:rsidRPr="00182083">
              <w:rPr>
                <w:b/>
                <w:rPrChange w:id="1395" w:author="Editor" w:date="2013-01-16T08:45:00Z">
                  <w:rPr>
                    <w:color w:val="0000FF"/>
                    <w:u w:val="single"/>
                  </w:rPr>
                </w:rPrChange>
              </w:rPr>
              <w:t>Parameter ID:</w:t>
            </w:r>
          </w:p>
        </w:tc>
        <w:tc>
          <w:tcPr>
            <w:tcW w:w="6917" w:type="dxa"/>
            <w:shd w:val="clear" w:color="auto" w:fill="auto"/>
          </w:tcPr>
          <w:p w14:paraId="32CF22B7" w14:textId="77777777" w:rsidR="0019302F" w:rsidRPr="00354739" w:rsidRDefault="0019302F" w:rsidP="0019302F">
            <w:r w:rsidRPr="00354739">
              <w:t>natt (0x0001)</w:t>
            </w:r>
          </w:p>
        </w:tc>
      </w:tr>
      <w:tr w:rsidR="0019302F" w:rsidRPr="00354739" w14:paraId="581D791F" w14:textId="77777777" w:rsidTr="0019302F">
        <w:tc>
          <w:tcPr>
            <w:tcW w:w="567" w:type="dxa"/>
            <w:shd w:val="clear" w:color="auto" w:fill="auto"/>
          </w:tcPr>
          <w:p w14:paraId="20FCE56C" w14:textId="77777777" w:rsidR="0019302F" w:rsidRPr="00354739" w:rsidRDefault="0019302F" w:rsidP="0019302F"/>
        </w:tc>
        <w:tc>
          <w:tcPr>
            <w:tcW w:w="2268" w:type="dxa"/>
            <w:shd w:val="clear" w:color="auto" w:fill="auto"/>
          </w:tcPr>
          <w:p w14:paraId="20FA1DA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396" w:author="Editor" w:date="2013-01-16T08:45:00Z">
                  <w:rPr/>
                </w:rPrChange>
              </w:rPr>
            </w:pPr>
            <w:r w:rsidRPr="00182083">
              <w:rPr>
                <w:b/>
                <w:rPrChange w:id="1397" w:author="Editor" w:date="2013-01-16T08:45:00Z">
                  <w:rPr>
                    <w:color w:val="0000FF"/>
                    <w:u w:val="single"/>
                  </w:rPr>
                </w:rPrChange>
              </w:rPr>
              <w:t>Description:</w:t>
            </w:r>
          </w:p>
        </w:tc>
        <w:tc>
          <w:tcPr>
            <w:tcW w:w="6917" w:type="dxa"/>
            <w:shd w:val="clear" w:color="auto" w:fill="auto"/>
          </w:tcPr>
          <w:p w14:paraId="36514D97" w14:textId="77777777" w:rsidR="00CC14DC" w:rsidRPr="00384107" w:rsidRDefault="0019302F" w:rsidP="00CC14DC">
            <w:pPr>
              <w:rPr>
                <w:ins w:id="1398" w:author="C454r1" w:date="2014-06-27T17:40:00Z"/>
              </w:rPr>
            </w:pPr>
            <w:r w:rsidRPr="00354739">
              <w:t>The determined NAT type (scenario) as per clause 10.1 of [IETF RFC 3489].</w:t>
            </w:r>
            <w:ins w:id="1399" w:author="C454r1" w:date="2014-06-27T17:40:00Z">
              <w:r w:rsidR="00CC14DC" w:rsidRPr="00384107">
                <w:t xml:space="preserve"> </w:t>
              </w:r>
            </w:ins>
          </w:p>
          <w:p w14:paraId="681A683A" w14:textId="77777777" w:rsidR="0019302F" w:rsidRPr="00354739" w:rsidRDefault="00CC14DC" w:rsidP="009E6F6E">
            <w:ins w:id="1400" w:author="C454r1" w:date="2014-06-27T17:40:00Z">
              <w:r w:rsidRPr="00384107">
                <w:t>NOTE</w:t>
              </w:r>
              <w:r>
                <w:t> </w:t>
              </w:r>
              <w:r>
                <w:noBreakHyphen/>
              </w:r>
              <w:r w:rsidRPr="00384107">
                <w:t xml:space="preserve"> </w:t>
              </w:r>
            </w:ins>
            <w:ins w:id="1401" w:author="Editor" w:date="2014-11-06T09:07:00Z">
              <w:r w:rsidR="009E6F6E">
                <w:t>T</w:t>
              </w:r>
            </w:ins>
            <w:ins w:id="1402" w:author="C454r1" w:date="2014-06-27T17:40:00Z">
              <w:r w:rsidRPr="00384107">
                <w: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1403" w:author="ALU" w:date="2014-07-01T08:19:00Z">
              <w:r w:rsidR="00445B18">
                <w:t>.</w:t>
              </w:r>
            </w:ins>
            <w:ins w:id="1404" w:author="C454r1" w:date="2014-06-27T17:40:00Z">
              <w:r w:rsidRPr="00384107">
                <w:t xml:space="preserve"> [IETF RFC 6888]</w:t>
              </w:r>
            </w:ins>
            <w:ins w:id="1405" w:author="ALU" w:date="2014-07-01T08:18:00Z">
              <w:r w:rsidR="00445B18">
                <w:t xml:space="preserve"> also uses the NAT type naming according to </w:t>
              </w:r>
              <w:r w:rsidR="00445B18" w:rsidRPr="00384107">
                <w:t>[IETF RFC 4787]</w:t>
              </w:r>
            </w:ins>
            <w:ins w:id="1406" w:author="C454r1" w:date="2014-06-27T17:40:00Z">
              <w:r w:rsidRPr="00384107">
                <w:t xml:space="preserve">. </w:t>
              </w:r>
            </w:ins>
          </w:p>
        </w:tc>
      </w:tr>
      <w:tr w:rsidR="0019302F" w:rsidRPr="00354739" w14:paraId="3AB0ABFB" w14:textId="77777777" w:rsidTr="0019302F">
        <w:tc>
          <w:tcPr>
            <w:tcW w:w="567" w:type="dxa"/>
            <w:shd w:val="clear" w:color="auto" w:fill="auto"/>
          </w:tcPr>
          <w:p w14:paraId="7DBC845B" w14:textId="77777777" w:rsidR="0019302F" w:rsidRPr="00354739" w:rsidRDefault="0019302F" w:rsidP="0019302F"/>
        </w:tc>
        <w:tc>
          <w:tcPr>
            <w:tcW w:w="2268" w:type="dxa"/>
            <w:shd w:val="clear" w:color="auto" w:fill="auto"/>
          </w:tcPr>
          <w:p w14:paraId="442E9F0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07" w:author="Editor" w:date="2013-01-16T08:45:00Z">
                  <w:rPr/>
                </w:rPrChange>
              </w:rPr>
            </w:pPr>
            <w:r w:rsidRPr="00182083">
              <w:rPr>
                <w:b/>
                <w:rPrChange w:id="1408" w:author="Editor" w:date="2013-01-16T08:45:00Z">
                  <w:rPr>
                    <w:color w:val="0000FF"/>
                    <w:u w:val="single"/>
                  </w:rPr>
                </w:rPrChange>
              </w:rPr>
              <w:t>Type:</w:t>
            </w:r>
          </w:p>
        </w:tc>
        <w:tc>
          <w:tcPr>
            <w:tcW w:w="6917" w:type="dxa"/>
            <w:shd w:val="clear" w:color="auto" w:fill="auto"/>
          </w:tcPr>
          <w:p w14:paraId="4B98A9A3" w14:textId="77777777" w:rsidR="0019302F" w:rsidRPr="00354739" w:rsidRDefault="0019302F" w:rsidP="0019302F">
            <w:r w:rsidRPr="00354739">
              <w:t>Enumeration</w:t>
            </w:r>
          </w:p>
        </w:tc>
      </w:tr>
      <w:tr w:rsidR="0019302F" w:rsidRPr="00354739" w14:paraId="71E990C1" w14:textId="77777777" w:rsidTr="0019302F">
        <w:tc>
          <w:tcPr>
            <w:tcW w:w="567" w:type="dxa"/>
            <w:shd w:val="clear" w:color="auto" w:fill="auto"/>
          </w:tcPr>
          <w:p w14:paraId="26C286E4" w14:textId="77777777" w:rsidR="0019302F" w:rsidRPr="00354739" w:rsidRDefault="0019302F" w:rsidP="0019302F"/>
        </w:tc>
        <w:tc>
          <w:tcPr>
            <w:tcW w:w="2268" w:type="dxa"/>
            <w:shd w:val="clear" w:color="auto" w:fill="auto"/>
          </w:tcPr>
          <w:p w14:paraId="0FBD8FF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09" w:author="Editor" w:date="2013-01-16T08:45:00Z">
                  <w:rPr/>
                </w:rPrChange>
              </w:rPr>
            </w:pPr>
            <w:r w:rsidRPr="00182083">
              <w:rPr>
                <w:b/>
                <w:rPrChange w:id="1410" w:author="Editor" w:date="2013-01-16T08:45:00Z">
                  <w:rPr>
                    <w:color w:val="0000FF"/>
                    <w:u w:val="single"/>
                  </w:rPr>
                </w:rPrChange>
              </w:rPr>
              <w:t>Optional:</w:t>
            </w:r>
          </w:p>
        </w:tc>
        <w:tc>
          <w:tcPr>
            <w:tcW w:w="6917" w:type="dxa"/>
            <w:shd w:val="clear" w:color="auto" w:fill="auto"/>
          </w:tcPr>
          <w:p w14:paraId="764937AB" w14:textId="77777777" w:rsidR="0019302F" w:rsidRPr="00354739" w:rsidRDefault="0019302F" w:rsidP="0019302F">
            <w:r w:rsidRPr="00354739">
              <w:t>No</w:t>
            </w:r>
          </w:p>
        </w:tc>
      </w:tr>
      <w:tr w:rsidR="0019302F" w:rsidRPr="00354739" w14:paraId="321164EA" w14:textId="77777777" w:rsidTr="0019302F">
        <w:tc>
          <w:tcPr>
            <w:tcW w:w="567" w:type="dxa"/>
            <w:shd w:val="clear" w:color="auto" w:fill="auto"/>
          </w:tcPr>
          <w:p w14:paraId="28634336" w14:textId="77777777" w:rsidR="0019302F" w:rsidRPr="00354739" w:rsidRDefault="0019302F" w:rsidP="0019302F"/>
        </w:tc>
        <w:tc>
          <w:tcPr>
            <w:tcW w:w="2268" w:type="dxa"/>
            <w:shd w:val="clear" w:color="auto" w:fill="auto"/>
          </w:tcPr>
          <w:p w14:paraId="0316354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11" w:author="Editor" w:date="2013-01-16T08:45:00Z">
                  <w:rPr/>
                </w:rPrChange>
              </w:rPr>
            </w:pPr>
            <w:r w:rsidRPr="00182083">
              <w:rPr>
                <w:b/>
                <w:rPrChange w:id="1412" w:author="Editor" w:date="2013-01-16T08:45:00Z">
                  <w:rPr>
                    <w:color w:val="0000FF"/>
                    <w:u w:val="single"/>
                  </w:rPr>
                </w:rPrChange>
              </w:rPr>
              <w:t>Possible values:</w:t>
            </w:r>
          </w:p>
        </w:tc>
        <w:tc>
          <w:tcPr>
            <w:tcW w:w="6917" w:type="dxa"/>
            <w:shd w:val="clear" w:color="auto" w:fill="auto"/>
          </w:tcPr>
          <w:p w14:paraId="0606A349" w14:textId="77777777" w:rsidR="0019302F" w:rsidRPr="00354739" w:rsidRDefault="0019302F" w:rsidP="0019302F">
            <w:r w:rsidRPr="00354739">
              <w:t>0x0000: On the open Internet;</w:t>
            </w:r>
          </w:p>
          <w:p w14:paraId="47B2EDBB" w14:textId="77777777" w:rsidR="0019302F" w:rsidRPr="00354739" w:rsidRDefault="0019302F" w:rsidP="0019302F">
            <w:pPr>
              <w:tabs>
                <w:tab w:val="left" w:pos="2551"/>
              </w:tabs>
            </w:pPr>
            <w:r w:rsidRPr="00354739">
              <w:t>0x0001: Firewall that blocks UDP;</w:t>
            </w:r>
          </w:p>
          <w:p w14:paraId="3656F0F9" w14:textId="77777777"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14:paraId="4067470A" w14:textId="77777777" w:rsidR="0019302F" w:rsidRPr="00354739" w:rsidRDefault="0019302F" w:rsidP="0019302F">
            <w:pPr>
              <w:tabs>
                <w:tab w:val="left" w:pos="2551"/>
              </w:tabs>
            </w:pPr>
            <w:r w:rsidRPr="00354739">
              <w:t>0x0003: Full-cone NAT;</w:t>
            </w:r>
          </w:p>
          <w:p w14:paraId="551D2884" w14:textId="77777777" w:rsidR="0019302F" w:rsidRPr="00354739" w:rsidRDefault="0019302F" w:rsidP="0019302F">
            <w:pPr>
              <w:tabs>
                <w:tab w:val="left" w:pos="2551"/>
              </w:tabs>
            </w:pPr>
            <w:r w:rsidRPr="00354739">
              <w:lastRenderedPageBreak/>
              <w:t>0x0004: Symmetric NAT;</w:t>
            </w:r>
          </w:p>
          <w:p w14:paraId="5AA840A5" w14:textId="77777777" w:rsidR="0019302F" w:rsidRPr="00354739" w:rsidRDefault="0019302F" w:rsidP="0019302F">
            <w:pPr>
              <w:tabs>
                <w:tab w:val="left" w:pos="2551"/>
              </w:tabs>
            </w:pPr>
            <w:r w:rsidRPr="00354739">
              <w:t>0x0005: Restricted cone NAT;</w:t>
            </w:r>
          </w:p>
          <w:p w14:paraId="03C4DAFA" w14:textId="77777777" w:rsidR="0019302F" w:rsidRPr="00354739" w:rsidRDefault="0019302F" w:rsidP="0019302F">
            <w:pPr>
              <w:tabs>
                <w:tab w:val="left" w:pos="2551"/>
              </w:tabs>
            </w:pPr>
            <w:r w:rsidRPr="00354739">
              <w:t>0x0006: Restricted port cone NAT.</w:t>
            </w:r>
          </w:p>
        </w:tc>
      </w:tr>
      <w:tr w:rsidR="0019302F" w:rsidRPr="00354739" w14:paraId="4663FC2E" w14:textId="77777777" w:rsidTr="0019302F">
        <w:tc>
          <w:tcPr>
            <w:tcW w:w="567" w:type="dxa"/>
            <w:shd w:val="clear" w:color="auto" w:fill="auto"/>
          </w:tcPr>
          <w:p w14:paraId="60593268" w14:textId="77777777" w:rsidR="0019302F" w:rsidRPr="00354739" w:rsidRDefault="0019302F" w:rsidP="0019302F"/>
        </w:tc>
        <w:tc>
          <w:tcPr>
            <w:tcW w:w="2268" w:type="dxa"/>
            <w:shd w:val="clear" w:color="auto" w:fill="auto"/>
          </w:tcPr>
          <w:p w14:paraId="58EFB1F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13" w:author="Editor" w:date="2013-01-16T08:45:00Z">
                  <w:rPr/>
                </w:rPrChange>
              </w:rPr>
            </w:pPr>
            <w:r w:rsidRPr="00182083">
              <w:rPr>
                <w:b/>
                <w:rPrChange w:id="1414" w:author="Editor" w:date="2013-01-16T08:45:00Z">
                  <w:rPr>
                    <w:color w:val="0000FF"/>
                    <w:u w:val="single"/>
                  </w:rPr>
                </w:rPrChange>
              </w:rPr>
              <w:t>Default:</w:t>
            </w:r>
          </w:p>
        </w:tc>
        <w:tc>
          <w:tcPr>
            <w:tcW w:w="6917" w:type="dxa"/>
            <w:shd w:val="clear" w:color="auto" w:fill="auto"/>
          </w:tcPr>
          <w:p w14:paraId="7E8B7066" w14:textId="77777777" w:rsidR="0019302F" w:rsidRPr="00354739" w:rsidRDefault="0019302F" w:rsidP="0019302F">
            <w:pPr>
              <w:rPr>
                <w:lang w:eastAsia="zh-CN"/>
              </w:rPr>
            </w:pPr>
            <w:r w:rsidRPr="00354739">
              <w:t>None</w:t>
            </w:r>
          </w:p>
        </w:tc>
      </w:tr>
    </w:tbl>
    <w:p w14:paraId="04CE45C2" w14:textId="77777777" w:rsidR="0019302F" w:rsidRPr="00015A41" w:rsidRDefault="0019302F" w:rsidP="0019302F">
      <w:pPr>
        <w:keepNext/>
        <w:keepLines/>
        <w:tabs>
          <w:tab w:val="left" w:pos="1021"/>
        </w:tabs>
        <w:spacing w:before="160"/>
        <w:ind w:left="1021" w:hanging="1021"/>
        <w:outlineLvl w:val="3"/>
        <w:rPr>
          <w:b/>
          <w:lang w:eastAsia="zh-CN"/>
        </w:rPr>
      </w:pPr>
      <w:bookmarkStart w:id="1415" w:name="_Toc274217513"/>
      <w:r w:rsidRPr="00015A41">
        <w:rPr>
          <w:b/>
          <w:lang w:eastAsia="zh-CN"/>
        </w:rPr>
        <w:t>7.5.2.2</w:t>
      </w:r>
      <w:r w:rsidRPr="00015A41">
        <w:rPr>
          <w:b/>
          <w:lang w:eastAsia="zh-CN"/>
        </w:rPr>
        <w:tab/>
      </w:r>
      <w:r w:rsidRPr="00015A41">
        <w:rPr>
          <w:b/>
        </w:rPr>
        <w:t>Binding lifetime determination</w:t>
      </w:r>
      <w:bookmarkEnd w:id="1415"/>
    </w:p>
    <w:tbl>
      <w:tblPr>
        <w:tblW w:w="0" w:type="auto"/>
        <w:tblLayout w:type="fixed"/>
        <w:tblLook w:val="0000" w:firstRow="0" w:lastRow="0" w:firstColumn="0" w:lastColumn="0" w:noHBand="0" w:noVBand="0"/>
      </w:tblPr>
      <w:tblGrid>
        <w:gridCol w:w="567"/>
        <w:gridCol w:w="2268"/>
        <w:gridCol w:w="6917"/>
      </w:tblGrid>
      <w:tr w:rsidR="0019302F" w:rsidRPr="00354739" w14:paraId="34AAEF11" w14:textId="77777777" w:rsidTr="0019302F">
        <w:tc>
          <w:tcPr>
            <w:tcW w:w="567" w:type="dxa"/>
            <w:shd w:val="clear" w:color="auto" w:fill="auto"/>
          </w:tcPr>
          <w:p w14:paraId="7856DD2B" w14:textId="77777777" w:rsidR="0019302F" w:rsidRPr="00354739" w:rsidRDefault="0019302F" w:rsidP="0019302F"/>
        </w:tc>
        <w:tc>
          <w:tcPr>
            <w:tcW w:w="2268" w:type="dxa"/>
            <w:shd w:val="clear" w:color="auto" w:fill="auto"/>
          </w:tcPr>
          <w:p w14:paraId="376FB594" w14:textId="77777777" w:rsidR="00B519D9" w:rsidRPr="00354739" w:rsidRDefault="00182083">
            <w:pPr>
              <w:rPr>
                <w:b/>
                <w:rPrChange w:id="1416" w:author="Editor" w:date="2013-01-16T08:45:00Z">
                  <w:rPr/>
                </w:rPrChange>
              </w:rPr>
            </w:pPr>
            <w:r w:rsidRPr="00182083">
              <w:rPr>
                <w:b/>
                <w:rPrChange w:id="1417" w:author="Editor" w:date="2013-01-16T08:45:00Z">
                  <w:rPr>
                    <w:color w:val="0000FF"/>
                    <w:u w:val="single"/>
                  </w:rPr>
                </w:rPrChange>
              </w:rPr>
              <w:t xml:space="preserve">Event </w:t>
            </w:r>
            <w:r w:rsidR="00AB6D66" w:rsidRPr="00354739">
              <w:rPr>
                <w:b/>
              </w:rPr>
              <w:t>name</w:t>
            </w:r>
            <w:r w:rsidRPr="00182083">
              <w:rPr>
                <w:b/>
                <w:rPrChange w:id="1418" w:author="Editor" w:date="2013-01-16T08:45:00Z">
                  <w:rPr>
                    <w:color w:val="0000FF"/>
                    <w:u w:val="single"/>
                  </w:rPr>
                </w:rPrChange>
              </w:rPr>
              <w:t>:</w:t>
            </w:r>
          </w:p>
        </w:tc>
        <w:tc>
          <w:tcPr>
            <w:tcW w:w="6917" w:type="dxa"/>
            <w:shd w:val="clear" w:color="auto" w:fill="auto"/>
          </w:tcPr>
          <w:p w14:paraId="5395CB73" w14:textId="77777777" w:rsidR="0019302F" w:rsidRPr="00354739" w:rsidRDefault="0019302F" w:rsidP="0019302F">
            <w:r w:rsidRPr="00354739">
              <w:t>Binding Lifetime Determination</w:t>
            </w:r>
          </w:p>
        </w:tc>
      </w:tr>
      <w:tr w:rsidR="0019302F" w:rsidRPr="00354739" w14:paraId="31E06EF2" w14:textId="77777777" w:rsidTr="0019302F">
        <w:tc>
          <w:tcPr>
            <w:tcW w:w="567" w:type="dxa"/>
            <w:shd w:val="clear" w:color="auto" w:fill="auto"/>
          </w:tcPr>
          <w:p w14:paraId="1CA2356C" w14:textId="77777777" w:rsidR="0019302F" w:rsidRPr="00354739" w:rsidRDefault="0019302F" w:rsidP="0019302F"/>
        </w:tc>
        <w:tc>
          <w:tcPr>
            <w:tcW w:w="2268" w:type="dxa"/>
            <w:shd w:val="clear" w:color="auto" w:fill="auto"/>
          </w:tcPr>
          <w:p w14:paraId="15E8265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19" w:author="Editor" w:date="2013-01-16T08:45:00Z">
                  <w:rPr/>
                </w:rPrChange>
              </w:rPr>
            </w:pPr>
            <w:r w:rsidRPr="00182083">
              <w:rPr>
                <w:b/>
                <w:rPrChange w:id="1420" w:author="Editor" w:date="2013-01-16T08:45:00Z">
                  <w:rPr>
                    <w:color w:val="0000FF"/>
                    <w:u w:val="single"/>
                  </w:rPr>
                </w:rPrChange>
              </w:rPr>
              <w:t>Event ID:</w:t>
            </w:r>
          </w:p>
        </w:tc>
        <w:tc>
          <w:tcPr>
            <w:tcW w:w="6917" w:type="dxa"/>
            <w:shd w:val="clear" w:color="auto" w:fill="auto"/>
          </w:tcPr>
          <w:p w14:paraId="06136A44" w14:textId="77777777" w:rsidR="0019302F" w:rsidRPr="00354739" w:rsidRDefault="0019302F" w:rsidP="0019302F">
            <w:r w:rsidRPr="00354739">
              <w:t>bld (0x0002)</w:t>
            </w:r>
          </w:p>
        </w:tc>
      </w:tr>
      <w:tr w:rsidR="0019302F" w:rsidRPr="00354739" w14:paraId="55E6AA6D" w14:textId="77777777" w:rsidTr="0019302F">
        <w:tc>
          <w:tcPr>
            <w:tcW w:w="567" w:type="dxa"/>
            <w:shd w:val="clear" w:color="auto" w:fill="auto"/>
          </w:tcPr>
          <w:p w14:paraId="0A0D1541" w14:textId="77777777" w:rsidR="0019302F" w:rsidRPr="00354739" w:rsidRDefault="0019302F" w:rsidP="0019302F"/>
        </w:tc>
        <w:tc>
          <w:tcPr>
            <w:tcW w:w="2268" w:type="dxa"/>
            <w:shd w:val="clear" w:color="auto" w:fill="auto"/>
          </w:tcPr>
          <w:p w14:paraId="32F5223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21" w:author="Editor" w:date="2013-01-16T08:45:00Z">
                  <w:rPr/>
                </w:rPrChange>
              </w:rPr>
            </w:pPr>
            <w:r w:rsidRPr="00354739">
              <w:rPr>
                <w:b/>
              </w:rPr>
              <w:t>Description</w:t>
            </w:r>
            <w:r w:rsidR="00182083" w:rsidRPr="00182083">
              <w:rPr>
                <w:b/>
                <w:rPrChange w:id="1422" w:author="Editor" w:date="2013-01-16T08:45:00Z">
                  <w:rPr>
                    <w:color w:val="0000FF"/>
                    <w:u w:val="single"/>
                  </w:rPr>
                </w:rPrChange>
              </w:rPr>
              <w:t>:</w:t>
            </w:r>
          </w:p>
        </w:tc>
        <w:tc>
          <w:tcPr>
            <w:tcW w:w="6917" w:type="dxa"/>
            <w:shd w:val="clear" w:color="auto" w:fill="auto"/>
          </w:tcPr>
          <w:p w14:paraId="012DD23A" w14:textId="77777777" w:rsidR="0019302F" w:rsidRPr="00354739" w:rsidRDefault="0019302F" w:rsidP="0019302F">
            <w:r w:rsidRPr="00354739">
              <w:t>This event detects the end of the Binding Lifetime determination procedure (initiated by a Binding Lifetime Determination signal) and returns the time period of the binding.</w:t>
            </w:r>
          </w:p>
        </w:tc>
      </w:tr>
    </w:tbl>
    <w:p w14:paraId="0D24E9A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14:paraId="5C244046" w14:textId="77777777" w:rsidR="0019302F" w:rsidRPr="00015A41" w:rsidRDefault="0019302F" w:rsidP="0019302F">
      <w:pPr>
        <w:rPr>
          <w:lang w:eastAsia="zh-CN"/>
        </w:rPr>
      </w:pPr>
      <w:r w:rsidRPr="00015A41">
        <w:rPr>
          <w:lang w:eastAsia="zh-CN"/>
        </w:rPr>
        <w:t>None.</w:t>
      </w:r>
    </w:p>
    <w:p w14:paraId="75C2956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14:paraId="44EA26F9" w14:textId="77777777"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14:paraId="10CE736E" w14:textId="77777777" w:rsidTr="0019302F">
        <w:tc>
          <w:tcPr>
            <w:tcW w:w="567" w:type="dxa"/>
            <w:shd w:val="clear" w:color="auto" w:fill="auto"/>
          </w:tcPr>
          <w:p w14:paraId="65E5EBDB" w14:textId="77777777" w:rsidR="0019302F" w:rsidRPr="00354739" w:rsidRDefault="0019302F" w:rsidP="0019302F"/>
        </w:tc>
        <w:tc>
          <w:tcPr>
            <w:tcW w:w="2268" w:type="dxa"/>
            <w:shd w:val="clear" w:color="auto" w:fill="auto"/>
          </w:tcPr>
          <w:p w14:paraId="409622C0" w14:textId="77777777" w:rsidR="00B519D9" w:rsidRPr="00354739" w:rsidRDefault="00182083">
            <w:pPr>
              <w:rPr>
                <w:b/>
                <w:rPrChange w:id="1423" w:author="Editor" w:date="2013-01-16T08:45:00Z">
                  <w:rPr/>
                </w:rPrChange>
              </w:rPr>
            </w:pPr>
            <w:r w:rsidRPr="00182083">
              <w:rPr>
                <w:b/>
                <w:rPrChange w:id="1424" w:author="Editor" w:date="2013-01-16T08:45:00Z">
                  <w:rPr>
                    <w:color w:val="0000FF"/>
                    <w:u w:val="single"/>
                  </w:rPr>
                </w:rPrChange>
              </w:rPr>
              <w:t xml:space="preserve">Parameter </w:t>
            </w:r>
            <w:r w:rsidR="00AB6D66" w:rsidRPr="00354739">
              <w:rPr>
                <w:b/>
              </w:rPr>
              <w:t>name</w:t>
            </w:r>
            <w:r w:rsidRPr="00182083">
              <w:rPr>
                <w:b/>
                <w:rPrChange w:id="1425" w:author="Editor" w:date="2013-01-16T08:45:00Z">
                  <w:rPr>
                    <w:color w:val="0000FF"/>
                    <w:u w:val="single"/>
                  </w:rPr>
                </w:rPrChange>
              </w:rPr>
              <w:t>:</w:t>
            </w:r>
          </w:p>
        </w:tc>
        <w:tc>
          <w:tcPr>
            <w:tcW w:w="6917" w:type="dxa"/>
            <w:shd w:val="clear" w:color="auto" w:fill="auto"/>
          </w:tcPr>
          <w:p w14:paraId="5ABFF2B2" w14:textId="77777777" w:rsidR="0019302F" w:rsidRPr="00354739" w:rsidRDefault="0019302F" w:rsidP="0019302F">
            <w:r w:rsidRPr="00354739">
              <w:t>Binding Lifetime</w:t>
            </w:r>
          </w:p>
        </w:tc>
      </w:tr>
      <w:tr w:rsidR="0019302F" w:rsidRPr="00354739" w14:paraId="5342DE67" w14:textId="77777777" w:rsidTr="0019302F">
        <w:tc>
          <w:tcPr>
            <w:tcW w:w="567" w:type="dxa"/>
            <w:shd w:val="clear" w:color="auto" w:fill="auto"/>
          </w:tcPr>
          <w:p w14:paraId="5B2EF17D" w14:textId="77777777" w:rsidR="0019302F" w:rsidRPr="00354739" w:rsidRDefault="0019302F" w:rsidP="0019302F"/>
        </w:tc>
        <w:tc>
          <w:tcPr>
            <w:tcW w:w="2268" w:type="dxa"/>
            <w:shd w:val="clear" w:color="auto" w:fill="auto"/>
          </w:tcPr>
          <w:p w14:paraId="32F340E5"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26" w:author="Editor" w:date="2013-01-16T08:45:00Z">
                  <w:rPr/>
                </w:rPrChange>
              </w:rPr>
            </w:pPr>
            <w:r w:rsidRPr="00182083">
              <w:rPr>
                <w:b/>
                <w:rPrChange w:id="1427" w:author="Editor" w:date="2013-01-16T08:45:00Z">
                  <w:rPr>
                    <w:color w:val="0000FF"/>
                    <w:u w:val="single"/>
                  </w:rPr>
                </w:rPrChange>
              </w:rPr>
              <w:t>Parameter ID:</w:t>
            </w:r>
          </w:p>
        </w:tc>
        <w:tc>
          <w:tcPr>
            <w:tcW w:w="6917" w:type="dxa"/>
            <w:shd w:val="clear" w:color="auto" w:fill="auto"/>
          </w:tcPr>
          <w:p w14:paraId="390D6E07" w14:textId="77777777" w:rsidR="0019302F" w:rsidRPr="00354739" w:rsidRDefault="0019302F" w:rsidP="0019302F">
            <w:pPr>
              <w:rPr>
                <w:lang w:eastAsia="zh-CN"/>
              </w:rPr>
            </w:pPr>
            <w:r w:rsidRPr="00354739">
              <w:t>bl (0x0001)</w:t>
            </w:r>
          </w:p>
        </w:tc>
      </w:tr>
      <w:tr w:rsidR="0019302F" w:rsidRPr="00354739" w14:paraId="20CC5FAC" w14:textId="77777777" w:rsidTr="0019302F">
        <w:tc>
          <w:tcPr>
            <w:tcW w:w="567" w:type="dxa"/>
            <w:shd w:val="clear" w:color="auto" w:fill="auto"/>
          </w:tcPr>
          <w:p w14:paraId="475B09C8" w14:textId="77777777" w:rsidR="0019302F" w:rsidRPr="00354739" w:rsidRDefault="0019302F" w:rsidP="0019302F"/>
        </w:tc>
        <w:tc>
          <w:tcPr>
            <w:tcW w:w="2268" w:type="dxa"/>
            <w:shd w:val="clear" w:color="auto" w:fill="auto"/>
          </w:tcPr>
          <w:p w14:paraId="0A931ADF"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28" w:author="Editor" w:date="2013-01-16T08:45:00Z">
                  <w:rPr/>
                </w:rPrChange>
              </w:rPr>
            </w:pPr>
            <w:r w:rsidRPr="00182083">
              <w:rPr>
                <w:b/>
                <w:rPrChange w:id="1429" w:author="Editor" w:date="2013-01-16T08:45:00Z">
                  <w:rPr>
                    <w:color w:val="0000FF"/>
                    <w:u w:val="single"/>
                  </w:rPr>
                </w:rPrChange>
              </w:rPr>
              <w:t>Description:</w:t>
            </w:r>
          </w:p>
        </w:tc>
        <w:tc>
          <w:tcPr>
            <w:tcW w:w="6917" w:type="dxa"/>
            <w:shd w:val="clear" w:color="auto" w:fill="auto"/>
          </w:tcPr>
          <w:p w14:paraId="487A8EFD" w14:textId="77777777" w:rsidR="0019302F" w:rsidRPr="00354739" w:rsidRDefault="0019302F" w:rsidP="0019302F">
            <w:r w:rsidRPr="00354739">
              <w:t>The period of the life of the binding.</w:t>
            </w:r>
          </w:p>
        </w:tc>
      </w:tr>
      <w:tr w:rsidR="0019302F" w:rsidRPr="00354739" w14:paraId="42E84A99" w14:textId="77777777" w:rsidTr="0019302F">
        <w:tc>
          <w:tcPr>
            <w:tcW w:w="567" w:type="dxa"/>
            <w:shd w:val="clear" w:color="auto" w:fill="auto"/>
          </w:tcPr>
          <w:p w14:paraId="5B7F0234" w14:textId="77777777" w:rsidR="0019302F" w:rsidRPr="00354739" w:rsidRDefault="0019302F" w:rsidP="0019302F"/>
        </w:tc>
        <w:tc>
          <w:tcPr>
            <w:tcW w:w="2268" w:type="dxa"/>
            <w:shd w:val="clear" w:color="auto" w:fill="auto"/>
          </w:tcPr>
          <w:p w14:paraId="328471FD"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30" w:author="Editor" w:date="2013-01-16T08:45:00Z">
                  <w:rPr/>
                </w:rPrChange>
              </w:rPr>
            </w:pPr>
            <w:r w:rsidRPr="00182083">
              <w:rPr>
                <w:b/>
                <w:rPrChange w:id="1431" w:author="Editor" w:date="2013-01-16T08:45:00Z">
                  <w:rPr>
                    <w:color w:val="0000FF"/>
                    <w:u w:val="single"/>
                  </w:rPr>
                </w:rPrChange>
              </w:rPr>
              <w:t>Type:</w:t>
            </w:r>
          </w:p>
        </w:tc>
        <w:tc>
          <w:tcPr>
            <w:tcW w:w="6917" w:type="dxa"/>
            <w:shd w:val="clear" w:color="auto" w:fill="auto"/>
          </w:tcPr>
          <w:p w14:paraId="1E15BC5F" w14:textId="77777777" w:rsidR="0019302F" w:rsidRPr="00354739" w:rsidRDefault="0019302F" w:rsidP="0019302F">
            <w:r w:rsidRPr="00354739">
              <w:t>Integer</w:t>
            </w:r>
          </w:p>
        </w:tc>
      </w:tr>
      <w:tr w:rsidR="0019302F" w:rsidRPr="00354739" w14:paraId="72B42033" w14:textId="77777777" w:rsidTr="0019302F">
        <w:tc>
          <w:tcPr>
            <w:tcW w:w="567" w:type="dxa"/>
            <w:shd w:val="clear" w:color="auto" w:fill="auto"/>
          </w:tcPr>
          <w:p w14:paraId="6482B15D" w14:textId="77777777" w:rsidR="0019302F" w:rsidRPr="00354739" w:rsidRDefault="0019302F" w:rsidP="0019302F"/>
        </w:tc>
        <w:tc>
          <w:tcPr>
            <w:tcW w:w="2268" w:type="dxa"/>
            <w:shd w:val="clear" w:color="auto" w:fill="auto"/>
          </w:tcPr>
          <w:p w14:paraId="04DB1834"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32" w:author="Editor" w:date="2013-01-16T08:45:00Z">
                  <w:rPr/>
                </w:rPrChange>
              </w:rPr>
            </w:pPr>
            <w:r w:rsidRPr="00182083">
              <w:rPr>
                <w:b/>
                <w:rPrChange w:id="1433" w:author="Editor" w:date="2013-01-16T08:45:00Z">
                  <w:rPr>
                    <w:color w:val="0000FF"/>
                    <w:u w:val="single"/>
                  </w:rPr>
                </w:rPrChange>
              </w:rPr>
              <w:t>Optional:</w:t>
            </w:r>
          </w:p>
        </w:tc>
        <w:tc>
          <w:tcPr>
            <w:tcW w:w="6917" w:type="dxa"/>
            <w:shd w:val="clear" w:color="auto" w:fill="auto"/>
          </w:tcPr>
          <w:p w14:paraId="643C2714" w14:textId="77777777" w:rsidR="0019302F" w:rsidRPr="00354739" w:rsidRDefault="0019302F" w:rsidP="0019302F">
            <w:r w:rsidRPr="00354739">
              <w:t>No</w:t>
            </w:r>
          </w:p>
        </w:tc>
      </w:tr>
      <w:tr w:rsidR="0019302F" w:rsidRPr="00354739" w14:paraId="6FB48215" w14:textId="77777777" w:rsidTr="0019302F">
        <w:tc>
          <w:tcPr>
            <w:tcW w:w="567" w:type="dxa"/>
            <w:shd w:val="clear" w:color="auto" w:fill="auto"/>
          </w:tcPr>
          <w:p w14:paraId="034440FD" w14:textId="77777777" w:rsidR="0019302F" w:rsidRPr="00354739" w:rsidRDefault="0019302F" w:rsidP="0019302F"/>
        </w:tc>
        <w:tc>
          <w:tcPr>
            <w:tcW w:w="2268" w:type="dxa"/>
            <w:shd w:val="clear" w:color="auto" w:fill="auto"/>
          </w:tcPr>
          <w:p w14:paraId="6C7DD225"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34" w:author="Editor" w:date="2013-01-16T08:45:00Z">
                  <w:rPr/>
                </w:rPrChange>
              </w:rPr>
            </w:pPr>
            <w:r w:rsidRPr="00182083">
              <w:rPr>
                <w:b/>
                <w:rPrChange w:id="1435" w:author="Editor" w:date="2013-01-16T08:45:00Z">
                  <w:rPr>
                    <w:color w:val="0000FF"/>
                    <w:u w:val="single"/>
                  </w:rPr>
                </w:rPrChange>
              </w:rPr>
              <w:t>Possible values:</w:t>
            </w:r>
          </w:p>
        </w:tc>
        <w:tc>
          <w:tcPr>
            <w:tcW w:w="6917" w:type="dxa"/>
            <w:shd w:val="clear" w:color="auto" w:fill="auto"/>
          </w:tcPr>
          <w:p w14:paraId="31F3C40A" w14:textId="77777777" w:rsidR="0019302F" w:rsidRPr="00354739" w:rsidRDefault="0019302F" w:rsidP="0019302F">
            <w:r w:rsidRPr="00354739">
              <w:rPr>
                <w:lang w:eastAsia="zh-CN"/>
              </w:rPr>
              <w:t>0-3600 seconds</w:t>
            </w:r>
          </w:p>
        </w:tc>
      </w:tr>
      <w:tr w:rsidR="0019302F" w:rsidRPr="00354739" w14:paraId="2857510D" w14:textId="77777777" w:rsidTr="0019302F">
        <w:tc>
          <w:tcPr>
            <w:tcW w:w="567" w:type="dxa"/>
            <w:shd w:val="clear" w:color="auto" w:fill="auto"/>
          </w:tcPr>
          <w:p w14:paraId="7AEF4048" w14:textId="77777777" w:rsidR="0019302F" w:rsidRPr="00354739" w:rsidRDefault="0019302F" w:rsidP="0019302F"/>
        </w:tc>
        <w:tc>
          <w:tcPr>
            <w:tcW w:w="2268" w:type="dxa"/>
            <w:shd w:val="clear" w:color="auto" w:fill="auto"/>
          </w:tcPr>
          <w:p w14:paraId="478216A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36" w:author="Editor" w:date="2013-01-16T08:45:00Z">
                  <w:rPr/>
                </w:rPrChange>
              </w:rPr>
            </w:pPr>
            <w:r w:rsidRPr="00182083">
              <w:rPr>
                <w:b/>
                <w:rPrChange w:id="1437" w:author="Editor" w:date="2013-01-16T08:45:00Z">
                  <w:rPr>
                    <w:color w:val="0000FF"/>
                    <w:u w:val="single"/>
                  </w:rPr>
                </w:rPrChange>
              </w:rPr>
              <w:t>Default:</w:t>
            </w:r>
          </w:p>
        </w:tc>
        <w:tc>
          <w:tcPr>
            <w:tcW w:w="6917" w:type="dxa"/>
            <w:shd w:val="clear" w:color="auto" w:fill="auto"/>
          </w:tcPr>
          <w:p w14:paraId="64ABA7F5" w14:textId="77777777" w:rsidR="0019302F" w:rsidRPr="00354739" w:rsidRDefault="0019302F" w:rsidP="0019302F">
            <w:pPr>
              <w:rPr>
                <w:lang w:eastAsia="zh-CN"/>
              </w:rPr>
            </w:pPr>
            <w:r w:rsidRPr="00354739">
              <w:t>None</w:t>
            </w:r>
          </w:p>
        </w:tc>
      </w:tr>
    </w:tbl>
    <w:p w14:paraId="38CD1A8B" w14:textId="77777777" w:rsidR="0019302F" w:rsidRPr="00015A41" w:rsidRDefault="0019302F" w:rsidP="00C46E79">
      <w:pPr>
        <w:pStyle w:val="Heading3"/>
      </w:pPr>
      <w:bookmarkStart w:id="1438" w:name="_Toc274217514"/>
      <w:bookmarkStart w:id="1439" w:name="_Toc300651154"/>
      <w:bookmarkStart w:id="1440" w:name="_Toc403029046"/>
      <w:bookmarkStart w:id="1441" w:name="_Toc422240169"/>
      <w:bookmarkStart w:id="1442" w:name="_Toc433031880"/>
      <w:bookmarkStart w:id="1443" w:name="_Toc452376068"/>
      <w:r w:rsidRPr="00015A41">
        <w:t>7.5.3</w:t>
      </w:r>
      <w:r w:rsidRPr="00015A41">
        <w:tab/>
        <w:t>Signals</w:t>
      </w:r>
      <w:bookmarkEnd w:id="1438"/>
      <w:bookmarkEnd w:id="1439"/>
      <w:bookmarkEnd w:id="1440"/>
      <w:bookmarkEnd w:id="1441"/>
      <w:bookmarkEnd w:id="1442"/>
      <w:bookmarkEnd w:id="1443"/>
    </w:p>
    <w:p w14:paraId="2F801087" w14:textId="77777777" w:rsidR="0019302F" w:rsidRPr="00015A41" w:rsidRDefault="0019302F" w:rsidP="0019302F">
      <w:pPr>
        <w:keepNext/>
        <w:keepLines/>
        <w:tabs>
          <w:tab w:val="left" w:pos="1021"/>
        </w:tabs>
        <w:spacing w:before="160"/>
        <w:ind w:left="1021" w:hanging="1021"/>
        <w:outlineLvl w:val="3"/>
        <w:rPr>
          <w:b/>
          <w:lang w:eastAsia="zh-CN"/>
        </w:rPr>
      </w:pPr>
      <w:bookmarkStart w:id="1444" w:name="_Toc274217515"/>
      <w:r w:rsidRPr="00015A41">
        <w:rPr>
          <w:b/>
          <w:lang w:eastAsia="zh-CN"/>
        </w:rPr>
        <w:t>7.5.3.1</w:t>
      </w:r>
      <w:r w:rsidRPr="00015A41">
        <w:rPr>
          <w:b/>
          <w:lang w:eastAsia="zh-CN"/>
        </w:rPr>
        <w:tab/>
      </w:r>
      <w:r w:rsidRPr="00015A41">
        <w:rPr>
          <w:b/>
        </w:rPr>
        <w:t>NAT type determination</w:t>
      </w:r>
      <w:bookmarkEnd w:id="1444"/>
    </w:p>
    <w:tbl>
      <w:tblPr>
        <w:tblW w:w="0" w:type="auto"/>
        <w:tblLayout w:type="fixed"/>
        <w:tblLook w:val="0000" w:firstRow="0" w:lastRow="0" w:firstColumn="0" w:lastColumn="0" w:noHBand="0" w:noVBand="0"/>
      </w:tblPr>
      <w:tblGrid>
        <w:gridCol w:w="567"/>
        <w:gridCol w:w="2268"/>
        <w:gridCol w:w="6917"/>
      </w:tblGrid>
      <w:tr w:rsidR="0019302F" w:rsidRPr="00354739" w14:paraId="441FCC0D" w14:textId="77777777" w:rsidTr="0019302F">
        <w:tc>
          <w:tcPr>
            <w:tcW w:w="567" w:type="dxa"/>
            <w:shd w:val="clear" w:color="auto" w:fill="auto"/>
          </w:tcPr>
          <w:p w14:paraId="5F06D033" w14:textId="77777777" w:rsidR="0019302F" w:rsidRPr="00354739" w:rsidRDefault="0019302F" w:rsidP="0019302F"/>
        </w:tc>
        <w:tc>
          <w:tcPr>
            <w:tcW w:w="2268" w:type="dxa"/>
            <w:shd w:val="clear" w:color="auto" w:fill="auto"/>
          </w:tcPr>
          <w:p w14:paraId="236E2778" w14:textId="77777777" w:rsidR="00B519D9" w:rsidRPr="00354739" w:rsidRDefault="00182083">
            <w:pPr>
              <w:rPr>
                <w:b/>
                <w:rPrChange w:id="1445" w:author="Editor" w:date="2013-01-16T08:45:00Z">
                  <w:rPr/>
                </w:rPrChange>
              </w:rPr>
            </w:pPr>
            <w:r w:rsidRPr="00182083">
              <w:rPr>
                <w:b/>
                <w:rPrChange w:id="1446" w:author="Editor" w:date="2013-01-16T08:45:00Z">
                  <w:rPr>
                    <w:color w:val="0000FF"/>
                    <w:u w:val="single"/>
                  </w:rPr>
                </w:rPrChange>
              </w:rPr>
              <w:t xml:space="preserve">Signal </w:t>
            </w:r>
            <w:r w:rsidR="00AB6D66" w:rsidRPr="00354739">
              <w:rPr>
                <w:b/>
              </w:rPr>
              <w:t>name</w:t>
            </w:r>
            <w:r w:rsidRPr="00182083">
              <w:rPr>
                <w:b/>
                <w:rPrChange w:id="1447" w:author="Editor" w:date="2013-01-16T08:45:00Z">
                  <w:rPr>
                    <w:color w:val="0000FF"/>
                    <w:u w:val="single"/>
                  </w:rPr>
                </w:rPrChange>
              </w:rPr>
              <w:t>:</w:t>
            </w:r>
          </w:p>
        </w:tc>
        <w:tc>
          <w:tcPr>
            <w:tcW w:w="6917" w:type="dxa"/>
            <w:shd w:val="clear" w:color="auto" w:fill="auto"/>
          </w:tcPr>
          <w:p w14:paraId="53ECF27F" w14:textId="77777777" w:rsidR="0019302F" w:rsidRPr="00354739" w:rsidRDefault="0019302F" w:rsidP="0019302F">
            <w:r w:rsidRPr="00354739">
              <w:t>NAT Type Determination</w:t>
            </w:r>
          </w:p>
        </w:tc>
      </w:tr>
      <w:tr w:rsidR="0019302F" w:rsidRPr="00354739" w14:paraId="7C3C432A" w14:textId="77777777" w:rsidTr="0019302F">
        <w:tc>
          <w:tcPr>
            <w:tcW w:w="567" w:type="dxa"/>
            <w:shd w:val="clear" w:color="auto" w:fill="auto"/>
          </w:tcPr>
          <w:p w14:paraId="12E3E75E" w14:textId="77777777" w:rsidR="0019302F" w:rsidRPr="00354739" w:rsidRDefault="0019302F" w:rsidP="0019302F"/>
        </w:tc>
        <w:tc>
          <w:tcPr>
            <w:tcW w:w="2268" w:type="dxa"/>
            <w:shd w:val="clear" w:color="auto" w:fill="auto"/>
          </w:tcPr>
          <w:p w14:paraId="4C2FB00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48" w:author="Editor" w:date="2013-01-16T08:45:00Z">
                  <w:rPr/>
                </w:rPrChange>
              </w:rPr>
            </w:pPr>
            <w:r w:rsidRPr="00182083">
              <w:rPr>
                <w:b/>
                <w:rPrChange w:id="1449" w:author="Editor" w:date="2013-01-16T08:45:00Z">
                  <w:rPr>
                    <w:color w:val="0000FF"/>
                    <w:u w:val="single"/>
                  </w:rPr>
                </w:rPrChange>
              </w:rPr>
              <w:t>Signal ID:</w:t>
            </w:r>
          </w:p>
        </w:tc>
        <w:tc>
          <w:tcPr>
            <w:tcW w:w="6917" w:type="dxa"/>
            <w:shd w:val="clear" w:color="auto" w:fill="auto"/>
          </w:tcPr>
          <w:p w14:paraId="5C81D7AF" w14:textId="77777777" w:rsidR="0019302F" w:rsidRPr="00354739" w:rsidRDefault="0019302F" w:rsidP="0019302F">
            <w:r w:rsidRPr="00354739">
              <w:t>nattd (0x0001)</w:t>
            </w:r>
          </w:p>
        </w:tc>
      </w:tr>
      <w:tr w:rsidR="0019302F" w:rsidRPr="00354739" w14:paraId="50B24C57" w14:textId="77777777" w:rsidTr="0019302F">
        <w:tc>
          <w:tcPr>
            <w:tcW w:w="567" w:type="dxa"/>
            <w:shd w:val="clear" w:color="auto" w:fill="auto"/>
          </w:tcPr>
          <w:p w14:paraId="2EE9A65C" w14:textId="77777777" w:rsidR="0019302F" w:rsidRPr="00354739" w:rsidRDefault="0019302F" w:rsidP="0019302F"/>
        </w:tc>
        <w:tc>
          <w:tcPr>
            <w:tcW w:w="2268" w:type="dxa"/>
            <w:shd w:val="clear" w:color="auto" w:fill="auto"/>
          </w:tcPr>
          <w:p w14:paraId="549FD3E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50" w:author="Editor" w:date="2013-01-16T08:45:00Z">
                  <w:rPr/>
                </w:rPrChange>
              </w:rPr>
            </w:pPr>
            <w:r w:rsidRPr="00354739">
              <w:rPr>
                <w:b/>
              </w:rPr>
              <w:t>Description</w:t>
            </w:r>
            <w:r w:rsidR="00182083" w:rsidRPr="00182083">
              <w:rPr>
                <w:b/>
                <w:rPrChange w:id="1451" w:author="Editor" w:date="2013-01-16T08:45:00Z">
                  <w:rPr>
                    <w:color w:val="0000FF"/>
                    <w:u w:val="single"/>
                  </w:rPr>
                </w:rPrChange>
              </w:rPr>
              <w:t>:</w:t>
            </w:r>
          </w:p>
        </w:tc>
        <w:tc>
          <w:tcPr>
            <w:tcW w:w="6917" w:type="dxa"/>
            <w:shd w:val="clear" w:color="auto" w:fill="auto"/>
          </w:tcPr>
          <w:p w14:paraId="12909BB6" w14:textId="77777777" w:rsidR="0019302F" w:rsidRPr="00354739" w:rsidRDefault="0019302F" w:rsidP="0019302F">
            <w:r w:rsidRPr="00354739">
              <w:t>This signal instructs the MG to detect the type of NAT that a particular media component IP address is behind.</w:t>
            </w:r>
          </w:p>
        </w:tc>
      </w:tr>
      <w:tr w:rsidR="0019302F" w:rsidRPr="00354739" w14:paraId="2780CB65" w14:textId="77777777" w:rsidTr="0019302F">
        <w:tc>
          <w:tcPr>
            <w:tcW w:w="567" w:type="dxa"/>
            <w:shd w:val="clear" w:color="auto" w:fill="auto"/>
          </w:tcPr>
          <w:p w14:paraId="63277A6C" w14:textId="77777777" w:rsidR="0019302F" w:rsidRPr="00354739" w:rsidRDefault="0019302F" w:rsidP="0019302F">
            <w:pPr>
              <w:keepNext/>
            </w:pPr>
          </w:p>
        </w:tc>
        <w:tc>
          <w:tcPr>
            <w:tcW w:w="2268" w:type="dxa"/>
            <w:shd w:val="clear" w:color="auto" w:fill="auto"/>
          </w:tcPr>
          <w:p w14:paraId="7C9072BF" w14:textId="77777777" w:rsidR="0019302F" w:rsidRPr="00354739" w:rsidRDefault="00182083" w:rsidP="0019302F">
            <w:pPr>
              <w:keepNext/>
              <w:tabs>
                <w:tab w:val="left" w:pos="794"/>
                <w:tab w:val="left" w:pos="1191"/>
                <w:tab w:val="left" w:pos="1588"/>
                <w:tab w:val="left" w:pos="1985"/>
              </w:tabs>
              <w:overflowPunct w:val="0"/>
              <w:autoSpaceDE w:val="0"/>
              <w:autoSpaceDN w:val="0"/>
              <w:adjustRightInd w:val="0"/>
              <w:textAlignment w:val="baseline"/>
              <w:rPr>
                <w:b/>
                <w:rPrChange w:id="1452" w:author="Editor" w:date="2013-01-16T08:45:00Z">
                  <w:rPr/>
                </w:rPrChange>
              </w:rPr>
            </w:pPr>
            <w:r w:rsidRPr="00182083">
              <w:rPr>
                <w:b/>
                <w:rPrChange w:id="1453" w:author="Editor" w:date="2013-01-16T08:45:00Z">
                  <w:rPr>
                    <w:color w:val="0000FF"/>
                    <w:u w:val="single"/>
                  </w:rPr>
                </w:rPrChange>
              </w:rPr>
              <w:t>Signal type:</w:t>
            </w:r>
          </w:p>
        </w:tc>
        <w:tc>
          <w:tcPr>
            <w:tcW w:w="6917" w:type="dxa"/>
            <w:shd w:val="clear" w:color="auto" w:fill="auto"/>
          </w:tcPr>
          <w:p w14:paraId="4C8F10B5" w14:textId="77777777" w:rsidR="0019302F" w:rsidRPr="00354739" w:rsidRDefault="0019302F" w:rsidP="0019302F">
            <w:pPr>
              <w:keepNext/>
            </w:pPr>
            <w:r w:rsidRPr="00354739">
              <w:t>Brief</w:t>
            </w:r>
          </w:p>
        </w:tc>
      </w:tr>
      <w:tr w:rsidR="0019302F" w:rsidRPr="00354739" w14:paraId="0FA93CA7" w14:textId="77777777" w:rsidTr="0019302F">
        <w:tc>
          <w:tcPr>
            <w:tcW w:w="567" w:type="dxa"/>
            <w:shd w:val="clear" w:color="auto" w:fill="auto"/>
          </w:tcPr>
          <w:p w14:paraId="13079ACA" w14:textId="77777777" w:rsidR="0019302F" w:rsidRPr="00354739" w:rsidRDefault="0019302F" w:rsidP="0019302F"/>
        </w:tc>
        <w:tc>
          <w:tcPr>
            <w:tcW w:w="2268" w:type="dxa"/>
            <w:shd w:val="clear" w:color="auto" w:fill="auto"/>
          </w:tcPr>
          <w:p w14:paraId="25C9FA9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54" w:author="Editor" w:date="2013-01-16T08:45:00Z">
                  <w:rPr/>
                </w:rPrChange>
              </w:rPr>
            </w:pPr>
            <w:r w:rsidRPr="00182083">
              <w:rPr>
                <w:b/>
                <w:rPrChange w:id="1455" w:author="Editor" w:date="2013-01-16T08:45:00Z">
                  <w:rPr>
                    <w:color w:val="0000FF"/>
                    <w:u w:val="single"/>
                  </w:rPr>
                </w:rPrChange>
              </w:rPr>
              <w:t>Duration:</w:t>
            </w:r>
          </w:p>
        </w:tc>
        <w:tc>
          <w:tcPr>
            <w:tcW w:w="6917" w:type="dxa"/>
            <w:shd w:val="clear" w:color="auto" w:fill="auto"/>
          </w:tcPr>
          <w:p w14:paraId="509F706F" w14:textId="77777777" w:rsidR="0019302F" w:rsidRPr="00354739" w:rsidRDefault="0019302F" w:rsidP="0019302F">
            <w:r w:rsidRPr="00354739">
              <w:t>NA</w:t>
            </w:r>
          </w:p>
        </w:tc>
      </w:tr>
    </w:tbl>
    <w:p w14:paraId="6A887C7A" w14:textId="77777777"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14:paraId="111C3BCD" w14:textId="77777777"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56E1B154" w14:textId="77777777" w:rsidTr="0019302F">
        <w:tc>
          <w:tcPr>
            <w:tcW w:w="567" w:type="dxa"/>
            <w:shd w:val="clear" w:color="auto" w:fill="auto"/>
          </w:tcPr>
          <w:p w14:paraId="032ED508" w14:textId="77777777" w:rsidR="0019302F" w:rsidRPr="00354739" w:rsidRDefault="0019302F" w:rsidP="0019302F"/>
        </w:tc>
        <w:tc>
          <w:tcPr>
            <w:tcW w:w="2268" w:type="dxa"/>
            <w:shd w:val="clear" w:color="auto" w:fill="auto"/>
          </w:tcPr>
          <w:p w14:paraId="36AF582B" w14:textId="77777777" w:rsidR="00B519D9" w:rsidRPr="00354739" w:rsidRDefault="00182083">
            <w:pPr>
              <w:rPr>
                <w:b/>
                <w:rPrChange w:id="1456" w:author="Editor" w:date="2013-01-16T08:46:00Z">
                  <w:rPr/>
                </w:rPrChange>
              </w:rPr>
            </w:pPr>
            <w:r w:rsidRPr="00182083">
              <w:rPr>
                <w:b/>
                <w:rPrChange w:id="1457" w:author="Editor" w:date="2013-01-16T08:46:00Z">
                  <w:rPr>
                    <w:color w:val="0000FF"/>
                    <w:u w:val="single"/>
                  </w:rPr>
                </w:rPrChange>
              </w:rPr>
              <w:t xml:space="preserve">Parameter </w:t>
            </w:r>
            <w:r w:rsidR="00AB6D66" w:rsidRPr="00354739">
              <w:rPr>
                <w:b/>
              </w:rPr>
              <w:t>name</w:t>
            </w:r>
            <w:r w:rsidRPr="00182083">
              <w:rPr>
                <w:b/>
                <w:rPrChange w:id="1458" w:author="Editor" w:date="2013-01-16T08:46:00Z">
                  <w:rPr>
                    <w:color w:val="0000FF"/>
                    <w:u w:val="single"/>
                  </w:rPr>
                </w:rPrChange>
              </w:rPr>
              <w:t>:</w:t>
            </w:r>
          </w:p>
        </w:tc>
        <w:tc>
          <w:tcPr>
            <w:tcW w:w="6917" w:type="dxa"/>
            <w:shd w:val="clear" w:color="auto" w:fill="auto"/>
          </w:tcPr>
          <w:p w14:paraId="7FD62F4E" w14:textId="77777777" w:rsidR="0019302F" w:rsidRPr="00354739" w:rsidRDefault="0019302F" w:rsidP="0019302F">
            <w:r w:rsidRPr="00354739">
              <w:t>Transport Address</w:t>
            </w:r>
          </w:p>
        </w:tc>
      </w:tr>
      <w:tr w:rsidR="0019302F" w:rsidRPr="00354739" w14:paraId="3FE509B2" w14:textId="77777777" w:rsidTr="0019302F">
        <w:tc>
          <w:tcPr>
            <w:tcW w:w="567" w:type="dxa"/>
            <w:shd w:val="clear" w:color="auto" w:fill="auto"/>
          </w:tcPr>
          <w:p w14:paraId="2B5CD63C" w14:textId="77777777" w:rsidR="0019302F" w:rsidRPr="00354739" w:rsidRDefault="0019302F" w:rsidP="0019302F"/>
        </w:tc>
        <w:tc>
          <w:tcPr>
            <w:tcW w:w="2268" w:type="dxa"/>
            <w:shd w:val="clear" w:color="auto" w:fill="auto"/>
          </w:tcPr>
          <w:p w14:paraId="239372CC"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59" w:author="Editor" w:date="2013-01-16T08:46:00Z">
                  <w:rPr/>
                </w:rPrChange>
              </w:rPr>
            </w:pPr>
            <w:r w:rsidRPr="00182083">
              <w:rPr>
                <w:b/>
                <w:rPrChange w:id="1460" w:author="Editor" w:date="2013-01-16T08:46:00Z">
                  <w:rPr>
                    <w:color w:val="0000FF"/>
                    <w:u w:val="single"/>
                  </w:rPr>
                </w:rPrChange>
              </w:rPr>
              <w:t>Parameter ID:</w:t>
            </w:r>
          </w:p>
        </w:tc>
        <w:tc>
          <w:tcPr>
            <w:tcW w:w="6917" w:type="dxa"/>
            <w:shd w:val="clear" w:color="auto" w:fill="auto"/>
          </w:tcPr>
          <w:p w14:paraId="6AA7BC05" w14:textId="77777777" w:rsidR="0019302F" w:rsidRPr="00354739" w:rsidRDefault="0019302F" w:rsidP="0019302F">
            <w:r w:rsidRPr="00354739">
              <w:t>ta (0x0001)</w:t>
            </w:r>
          </w:p>
        </w:tc>
      </w:tr>
      <w:tr w:rsidR="0019302F" w:rsidRPr="00354739" w14:paraId="1FCF0D58" w14:textId="77777777" w:rsidTr="0019302F">
        <w:tc>
          <w:tcPr>
            <w:tcW w:w="567" w:type="dxa"/>
            <w:shd w:val="clear" w:color="auto" w:fill="auto"/>
          </w:tcPr>
          <w:p w14:paraId="50B1D17F" w14:textId="77777777" w:rsidR="0019302F" w:rsidRPr="00354739" w:rsidRDefault="0019302F" w:rsidP="0019302F"/>
        </w:tc>
        <w:tc>
          <w:tcPr>
            <w:tcW w:w="2268" w:type="dxa"/>
            <w:shd w:val="clear" w:color="auto" w:fill="auto"/>
          </w:tcPr>
          <w:p w14:paraId="50BEDB3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61" w:author="Editor" w:date="2013-01-16T08:46:00Z">
                  <w:rPr/>
                </w:rPrChange>
              </w:rPr>
            </w:pPr>
            <w:r w:rsidRPr="00354739">
              <w:rPr>
                <w:b/>
              </w:rPr>
              <w:t>Description</w:t>
            </w:r>
            <w:r w:rsidR="00182083" w:rsidRPr="00182083">
              <w:rPr>
                <w:b/>
                <w:rPrChange w:id="1462" w:author="Editor" w:date="2013-01-16T08:46:00Z">
                  <w:rPr>
                    <w:color w:val="0000FF"/>
                    <w:u w:val="single"/>
                  </w:rPr>
                </w:rPrChange>
              </w:rPr>
              <w:t>:</w:t>
            </w:r>
          </w:p>
        </w:tc>
        <w:tc>
          <w:tcPr>
            <w:tcW w:w="6917" w:type="dxa"/>
            <w:shd w:val="clear" w:color="auto" w:fill="auto"/>
          </w:tcPr>
          <w:p w14:paraId="44EBA969" w14:textId="77777777" w:rsidR="0019302F" w:rsidRPr="00354739" w:rsidRDefault="0019302F" w:rsidP="0019302F">
            <w:pPr>
              <w:rPr>
                <w:b/>
              </w:rPr>
            </w:pPr>
            <w:r w:rsidRPr="00354739">
              <w:t xml:space="preserve">This parameter indicates the IP address of the media component that is to have </w:t>
            </w:r>
            <w:ins w:id="1463" w:author="Christian Groves" w:date="2011-08-09T14:51:00Z">
              <w:r w:rsidRPr="00354739">
                <w:t>its address STUN mapped.</w:t>
              </w:r>
            </w:ins>
          </w:p>
        </w:tc>
      </w:tr>
      <w:tr w:rsidR="0019302F" w:rsidRPr="00354739" w14:paraId="34B8B7D6" w14:textId="77777777" w:rsidTr="0019302F">
        <w:tc>
          <w:tcPr>
            <w:tcW w:w="567" w:type="dxa"/>
            <w:shd w:val="clear" w:color="auto" w:fill="auto"/>
          </w:tcPr>
          <w:p w14:paraId="653FA788" w14:textId="77777777" w:rsidR="0019302F" w:rsidRPr="00354739" w:rsidRDefault="0019302F" w:rsidP="0019302F"/>
        </w:tc>
        <w:tc>
          <w:tcPr>
            <w:tcW w:w="2268" w:type="dxa"/>
            <w:shd w:val="clear" w:color="auto" w:fill="auto"/>
          </w:tcPr>
          <w:p w14:paraId="560AFFF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64" w:author="Editor" w:date="2013-01-16T08:46:00Z">
                  <w:rPr/>
                </w:rPrChange>
              </w:rPr>
            </w:pPr>
            <w:r w:rsidRPr="00182083">
              <w:rPr>
                <w:b/>
                <w:rPrChange w:id="1465" w:author="Editor" w:date="2013-01-16T08:46:00Z">
                  <w:rPr>
                    <w:color w:val="0000FF"/>
                    <w:u w:val="single"/>
                  </w:rPr>
                </w:rPrChange>
              </w:rPr>
              <w:t>Type:</w:t>
            </w:r>
          </w:p>
        </w:tc>
        <w:tc>
          <w:tcPr>
            <w:tcW w:w="6917" w:type="dxa"/>
            <w:shd w:val="clear" w:color="auto" w:fill="auto"/>
          </w:tcPr>
          <w:p w14:paraId="7F09C432" w14:textId="77777777" w:rsidR="0019302F" w:rsidRPr="00354739" w:rsidRDefault="0019302F" w:rsidP="0019302F">
            <w:r w:rsidRPr="00354739">
              <w:t>Integer</w:t>
            </w:r>
          </w:p>
        </w:tc>
      </w:tr>
      <w:tr w:rsidR="0019302F" w:rsidRPr="00354739" w14:paraId="297F2974" w14:textId="77777777" w:rsidTr="0019302F">
        <w:tc>
          <w:tcPr>
            <w:tcW w:w="567" w:type="dxa"/>
            <w:shd w:val="clear" w:color="auto" w:fill="auto"/>
          </w:tcPr>
          <w:p w14:paraId="2D716862" w14:textId="77777777" w:rsidR="0019302F" w:rsidRPr="00354739" w:rsidRDefault="0019302F" w:rsidP="0019302F"/>
        </w:tc>
        <w:tc>
          <w:tcPr>
            <w:tcW w:w="2268" w:type="dxa"/>
            <w:shd w:val="clear" w:color="auto" w:fill="auto"/>
          </w:tcPr>
          <w:p w14:paraId="72BE30B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66" w:author="Editor" w:date="2013-01-16T08:46:00Z">
                  <w:rPr/>
                </w:rPrChange>
              </w:rPr>
            </w:pPr>
            <w:r w:rsidRPr="00182083">
              <w:rPr>
                <w:b/>
                <w:rPrChange w:id="1467" w:author="Editor" w:date="2013-01-16T08:46:00Z">
                  <w:rPr>
                    <w:color w:val="0000FF"/>
                    <w:u w:val="single"/>
                  </w:rPr>
                </w:rPrChange>
              </w:rPr>
              <w:t>Optional:</w:t>
            </w:r>
          </w:p>
        </w:tc>
        <w:tc>
          <w:tcPr>
            <w:tcW w:w="6917" w:type="dxa"/>
            <w:shd w:val="clear" w:color="auto" w:fill="auto"/>
          </w:tcPr>
          <w:p w14:paraId="055F063E" w14:textId="77777777" w:rsidR="0019302F" w:rsidRPr="00354739" w:rsidRDefault="0019302F" w:rsidP="0019302F">
            <w:r w:rsidRPr="00354739">
              <w:t>No</w:t>
            </w:r>
          </w:p>
        </w:tc>
      </w:tr>
      <w:tr w:rsidR="0019302F" w:rsidRPr="00354739" w14:paraId="4A7EA04D" w14:textId="77777777" w:rsidTr="0019302F">
        <w:tc>
          <w:tcPr>
            <w:tcW w:w="567" w:type="dxa"/>
            <w:shd w:val="clear" w:color="auto" w:fill="auto"/>
          </w:tcPr>
          <w:p w14:paraId="0E661213" w14:textId="77777777" w:rsidR="0019302F" w:rsidRPr="00354739" w:rsidRDefault="0019302F" w:rsidP="0019302F"/>
        </w:tc>
        <w:tc>
          <w:tcPr>
            <w:tcW w:w="2268" w:type="dxa"/>
            <w:shd w:val="clear" w:color="auto" w:fill="auto"/>
          </w:tcPr>
          <w:p w14:paraId="7CD0089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68" w:author="Editor" w:date="2013-01-16T08:46:00Z">
                  <w:rPr/>
                </w:rPrChange>
              </w:rPr>
            </w:pPr>
            <w:r w:rsidRPr="00182083">
              <w:rPr>
                <w:b/>
                <w:rPrChange w:id="1469" w:author="Editor" w:date="2013-01-16T08:46:00Z">
                  <w:rPr>
                    <w:color w:val="0000FF"/>
                    <w:u w:val="single"/>
                  </w:rPr>
                </w:rPrChange>
              </w:rPr>
              <w:t>Possible values:</w:t>
            </w:r>
          </w:p>
        </w:tc>
        <w:tc>
          <w:tcPr>
            <w:tcW w:w="6917" w:type="dxa"/>
            <w:shd w:val="clear" w:color="auto" w:fill="auto"/>
          </w:tcPr>
          <w:p w14:paraId="53E670B5"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711379FB" w14:textId="77777777" w:rsidTr="0019302F">
        <w:tc>
          <w:tcPr>
            <w:tcW w:w="567" w:type="dxa"/>
            <w:shd w:val="clear" w:color="auto" w:fill="auto"/>
          </w:tcPr>
          <w:p w14:paraId="76D88DED" w14:textId="77777777" w:rsidR="0019302F" w:rsidRPr="00354739" w:rsidRDefault="0019302F" w:rsidP="0019302F"/>
        </w:tc>
        <w:tc>
          <w:tcPr>
            <w:tcW w:w="2268" w:type="dxa"/>
            <w:shd w:val="clear" w:color="auto" w:fill="auto"/>
          </w:tcPr>
          <w:p w14:paraId="6CC9A2C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70" w:author="Editor" w:date="2013-01-16T08:46:00Z">
                  <w:rPr/>
                </w:rPrChange>
              </w:rPr>
            </w:pPr>
            <w:r w:rsidRPr="00182083">
              <w:rPr>
                <w:b/>
                <w:rPrChange w:id="1471" w:author="Editor" w:date="2013-01-16T08:46:00Z">
                  <w:rPr>
                    <w:color w:val="0000FF"/>
                    <w:u w:val="single"/>
                  </w:rPr>
                </w:rPrChange>
              </w:rPr>
              <w:t>Default:</w:t>
            </w:r>
          </w:p>
        </w:tc>
        <w:tc>
          <w:tcPr>
            <w:tcW w:w="6917" w:type="dxa"/>
            <w:shd w:val="clear" w:color="auto" w:fill="auto"/>
          </w:tcPr>
          <w:p w14:paraId="0E767281" w14:textId="77777777" w:rsidR="0019302F" w:rsidRPr="00354739" w:rsidRDefault="0019302F" w:rsidP="0019302F">
            <w:pPr>
              <w:rPr>
                <w:lang w:eastAsia="zh-CN"/>
              </w:rPr>
            </w:pPr>
            <w:r w:rsidRPr="00354739">
              <w:t>None</w:t>
            </w:r>
          </w:p>
        </w:tc>
      </w:tr>
    </w:tbl>
    <w:p w14:paraId="133B7817" w14:textId="77777777" w:rsidR="0019302F" w:rsidRPr="00015A41" w:rsidRDefault="0019302F" w:rsidP="0019302F">
      <w:pPr>
        <w:keepNext/>
        <w:keepLines/>
        <w:tabs>
          <w:tab w:val="left" w:pos="1021"/>
        </w:tabs>
        <w:spacing w:before="160"/>
        <w:ind w:left="1021" w:hanging="1021"/>
        <w:outlineLvl w:val="3"/>
        <w:rPr>
          <w:b/>
          <w:lang w:eastAsia="zh-CN"/>
        </w:rPr>
      </w:pPr>
      <w:bookmarkStart w:id="1472" w:name="_Toc274217516"/>
      <w:r w:rsidRPr="00015A41">
        <w:rPr>
          <w:b/>
          <w:lang w:eastAsia="zh-CN"/>
        </w:rPr>
        <w:t>7.5.3.2</w:t>
      </w:r>
      <w:r w:rsidRPr="00015A41">
        <w:rPr>
          <w:b/>
          <w:lang w:eastAsia="zh-CN"/>
        </w:rPr>
        <w:tab/>
      </w:r>
      <w:r w:rsidRPr="00015A41">
        <w:rPr>
          <w:b/>
        </w:rPr>
        <w:t>Binding lifetime determination</w:t>
      </w:r>
      <w:bookmarkEnd w:id="1472"/>
    </w:p>
    <w:tbl>
      <w:tblPr>
        <w:tblW w:w="0" w:type="auto"/>
        <w:tblLayout w:type="fixed"/>
        <w:tblLook w:val="0000" w:firstRow="0" w:lastRow="0" w:firstColumn="0" w:lastColumn="0" w:noHBand="0" w:noVBand="0"/>
      </w:tblPr>
      <w:tblGrid>
        <w:gridCol w:w="567"/>
        <w:gridCol w:w="2268"/>
        <w:gridCol w:w="6917"/>
      </w:tblGrid>
      <w:tr w:rsidR="0019302F" w:rsidRPr="00354739" w14:paraId="7B3B1BBE" w14:textId="77777777" w:rsidTr="0019302F">
        <w:tc>
          <w:tcPr>
            <w:tcW w:w="567" w:type="dxa"/>
            <w:shd w:val="clear" w:color="auto" w:fill="auto"/>
          </w:tcPr>
          <w:p w14:paraId="6B7ABF07" w14:textId="77777777" w:rsidR="0019302F" w:rsidRPr="00354739" w:rsidRDefault="0019302F" w:rsidP="0019302F"/>
        </w:tc>
        <w:tc>
          <w:tcPr>
            <w:tcW w:w="2268" w:type="dxa"/>
            <w:shd w:val="clear" w:color="auto" w:fill="auto"/>
          </w:tcPr>
          <w:p w14:paraId="5EFF63FB" w14:textId="77777777" w:rsidR="00B519D9" w:rsidRPr="00354739" w:rsidRDefault="00182083">
            <w:pPr>
              <w:rPr>
                <w:b/>
                <w:rPrChange w:id="1473" w:author="Editor" w:date="2013-01-16T08:46:00Z">
                  <w:rPr/>
                </w:rPrChange>
              </w:rPr>
            </w:pPr>
            <w:r w:rsidRPr="00182083">
              <w:rPr>
                <w:b/>
                <w:rPrChange w:id="1474" w:author="Editor" w:date="2013-01-16T08:46:00Z">
                  <w:rPr>
                    <w:color w:val="0000FF"/>
                    <w:u w:val="single"/>
                  </w:rPr>
                </w:rPrChange>
              </w:rPr>
              <w:t xml:space="preserve">Signal </w:t>
            </w:r>
            <w:r w:rsidR="00AB6D66" w:rsidRPr="00354739">
              <w:rPr>
                <w:b/>
              </w:rPr>
              <w:t>name</w:t>
            </w:r>
            <w:r w:rsidRPr="00182083">
              <w:rPr>
                <w:b/>
                <w:rPrChange w:id="1475" w:author="Editor" w:date="2013-01-16T08:46:00Z">
                  <w:rPr>
                    <w:color w:val="0000FF"/>
                    <w:u w:val="single"/>
                  </w:rPr>
                </w:rPrChange>
              </w:rPr>
              <w:t>:</w:t>
            </w:r>
          </w:p>
        </w:tc>
        <w:tc>
          <w:tcPr>
            <w:tcW w:w="6917" w:type="dxa"/>
            <w:shd w:val="clear" w:color="auto" w:fill="auto"/>
          </w:tcPr>
          <w:p w14:paraId="06AB7884" w14:textId="77777777" w:rsidR="0019302F" w:rsidRPr="00354739" w:rsidRDefault="0019302F" w:rsidP="0019302F">
            <w:r w:rsidRPr="00354739">
              <w:t>Binding Lifetime Determination</w:t>
            </w:r>
          </w:p>
        </w:tc>
      </w:tr>
      <w:tr w:rsidR="0019302F" w:rsidRPr="00354739" w14:paraId="4324395A" w14:textId="77777777" w:rsidTr="0019302F">
        <w:tc>
          <w:tcPr>
            <w:tcW w:w="567" w:type="dxa"/>
            <w:shd w:val="clear" w:color="auto" w:fill="auto"/>
          </w:tcPr>
          <w:p w14:paraId="25A44648" w14:textId="77777777" w:rsidR="0019302F" w:rsidRPr="00354739" w:rsidRDefault="0019302F" w:rsidP="0019302F"/>
        </w:tc>
        <w:tc>
          <w:tcPr>
            <w:tcW w:w="2268" w:type="dxa"/>
            <w:shd w:val="clear" w:color="auto" w:fill="auto"/>
          </w:tcPr>
          <w:p w14:paraId="2A28EE2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76" w:author="Editor" w:date="2013-01-16T08:46:00Z">
                  <w:rPr/>
                </w:rPrChange>
              </w:rPr>
            </w:pPr>
            <w:r w:rsidRPr="00182083">
              <w:rPr>
                <w:b/>
                <w:rPrChange w:id="1477" w:author="Editor" w:date="2013-01-16T08:46:00Z">
                  <w:rPr>
                    <w:color w:val="0000FF"/>
                    <w:u w:val="single"/>
                  </w:rPr>
                </w:rPrChange>
              </w:rPr>
              <w:t>Signal ID:</w:t>
            </w:r>
          </w:p>
        </w:tc>
        <w:tc>
          <w:tcPr>
            <w:tcW w:w="6917" w:type="dxa"/>
            <w:shd w:val="clear" w:color="auto" w:fill="auto"/>
          </w:tcPr>
          <w:p w14:paraId="7F46331F" w14:textId="77777777" w:rsidR="0019302F" w:rsidRPr="00354739" w:rsidRDefault="0019302F" w:rsidP="0019302F">
            <w:r w:rsidRPr="00354739">
              <w:t>bld (0x0002)</w:t>
            </w:r>
          </w:p>
        </w:tc>
      </w:tr>
      <w:tr w:rsidR="0019302F" w:rsidRPr="00354739" w14:paraId="687D8085" w14:textId="77777777" w:rsidTr="0019302F">
        <w:tc>
          <w:tcPr>
            <w:tcW w:w="567" w:type="dxa"/>
            <w:shd w:val="clear" w:color="auto" w:fill="auto"/>
          </w:tcPr>
          <w:p w14:paraId="5FB90CBB" w14:textId="77777777" w:rsidR="0019302F" w:rsidRPr="00354739" w:rsidRDefault="0019302F" w:rsidP="0019302F"/>
        </w:tc>
        <w:tc>
          <w:tcPr>
            <w:tcW w:w="2268" w:type="dxa"/>
            <w:shd w:val="clear" w:color="auto" w:fill="auto"/>
          </w:tcPr>
          <w:p w14:paraId="592A565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78" w:author="Editor" w:date="2013-01-16T08:46:00Z">
                  <w:rPr/>
                </w:rPrChange>
              </w:rPr>
            </w:pPr>
            <w:r w:rsidRPr="00354739">
              <w:rPr>
                <w:b/>
              </w:rPr>
              <w:t>Description</w:t>
            </w:r>
            <w:r w:rsidR="00182083" w:rsidRPr="00182083">
              <w:rPr>
                <w:b/>
                <w:rPrChange w:id="1479" w:author="Editor" w:date="2013-01-16T08:46:00Z">
                  <w:rPr>
                    <w:color w:val="0000FF"/>
                    <w:u w:val="single"/>
                  </w:rPr>
                </w:rPrChange>
              </w:rPr>
              <w:t>:</w:t>
            </w:r>
          </w:p>
        </w:tc>
        <w:tc>
          <w:tcPr>
            <w:tcW w:w="6917" w:type="dxa"/>
            <w:shd w:val="clear" w:color="auto" w:fill="auto"/>
          </w:tcPr>
          <w:p w14:paraId="48405EB1" w14:textId="77777777" w:rsidR="0019302F" w:rsidRPr="00354739" w:rsidRDefault="0019302F" w:rsidP="0019302F">
            <w:r w:rsidRPr="00354739">
              <w:t>This signal instructs the MG to detect the binding lifetime with the NAT.</w:t>
            </w:r>
          </w:p>
        </w:tc>
      </w:tr>
      <w:tr w:rsidR="0019302F" w:rsidRPr="00354739" w14:paraId="3528356A" w14:textId="77777777" w:rsidTr="0019302F">
        <w:tc>
          <w:tcPr>
            <w:tcW w:w="567" w:type="dxa"/>
            <w:shd w:val="clear" w:color="auto" w:fill="auto"/>
          </w:tcPr>
          <w:p w14:paraId="31B84E73" w14:textId="77777777" w:rsidR="0019302F" w:rsidRPr="00354739" w:rsidRDefault="0019302F" w:rsidP="0019302F"/>
        </w:tc>
        <w:tc>
          <w:tcPr>
            <w:tcW w:w="2268" w:type="dxa"/>
            <w:shd w:val="clear" w:color="auto" w:fill="auto"/>
          </w:tcPr>
          <w:p w14:paraId="06A66D5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80" w:author="Editor" w:date="2013-01-16T08:46:00Z">
                  <w:rPr/>
                </w:rPrChange>
              </w:rPr>
            </w:pPr>
            <w:r w:rsidRPr="00182083">
              <w:rPr>
                <w:b/>
                <w:rPrChange w:id="1481" w:author="Editor" w:date="2013-01-16T08:46:00Z">
                  <w:rPr>
                    <w:color w:val="0000FF"/>
                    <w:u w:val="single"/>
                  </w:rPr>
                </w:rPrChange>
              </w:rPr>
              <w:t>Signal type:</w:t>
            </w:r>
          </w:p>
        </w:tc>
        <w:tc>
          <w:tcPr>
            <w:tcW w:w="6917" w:type="dxa"/>
            <w:shd w:val="clear" w:color="auto" w:fill="auto"/>
          </w:tcPr>
          <w:p w14:paraId="39BD7B19" w14:textId="77777777" w:rsidR="0019302F" w:rsidRPr="00354739" w:rsidRDefault="0019302F" w:rsidP="0019302F">
            <w:r w:rsidRPr="00354739">
              <w:t>Brief</w:t>
            </w:r>
          </w:p>
        </w:tc>
      </w:tr>
      <w:tr w:rsidR="0019302F" w:rsidRPr="00354739" w14:paraId="69772E3A" w14:textId="77777777" w:rsidTr="0019302F">
        <w:tc>
          <w:tcPr>
            <w:tcW w:w="567" w:type="dxa"/>
            <w:shd w:val="clear" w:color="auto" w:fill="auto"/>
          </w:tcPr>
          <w:p w14:paraId="6295FA59" w14:textId="77777777" w:rsidR="0019302F" w:rsidRPr="00354739" w:rsidRDefault="0019302F" w:rsidP="0019302F"/>
        </w:tc>
        <w:tc>
          <w:tcPr>
            <w:tcW w:w="2268" w:type="dxa"/>
            <w:shd w:val="clear" w:color="auto" w:fill="auto"/>
          </w:tcPr>
          <w:p w14:paraId="2EB2162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82" w:author="Editor" w:date="2013-01-16T08:46:00Z">
                  <w:rPr/>
                </w:rPrChange>
              </w:rPr>
            </w:pPr>
            <w:r w:rsidRPr="00182083">
              <w:rPr>
                <w:b/>
                <w:rPrChange w:id="1483" w:author="Editor" w:date="2013-01-16T08:46:00Z">
                  <w:rPr>
                    <w:color w:val="0000FF"/>
                    <w:u w:val="single"/>
                  </w:rPr>
                </w:rPrChange>
              </w:rPr>
              <w:t>Duration:</w:t>
            </w:r>
          </w:p>
        </w:tc>
        <w:tc>
          <w:tcPr>
            <w:tcW w:w="6917" w:type="dxa"/>
            <w:shd w:val="clear" w:color="auto" w:fill="auto"/>
          </w:tcPr>
          <w:p w14:paraId="0109A121" w14:textId="77777777" w:rsidR="0019302F" w:rsidRPr="00354739" w:rsidRDefault="0019302F" w:rsidP="0019302F">
            <w:r w:rsidRPr="00354739">
              <w:t>NA</w:t>
            </w:r>
          </w:p>
        </w:tc>
      </w:tr>
    </w:tbl>
    <w:p w14:paraId="1C354C9A" w14:textId="77777777"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14:paraId="43C8739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72268571" w14:textId="77777777" w:rsidTr="0019302F">
        <w:tc>
          <w:tcPr>
            <w:tcW w:w="567" w:type="dxa"/>
            <w:shd w:val="clear" w:color="auto" w:fill="auto"/>
          </w:tcPr>
          <w:p w14:paraId="7C07DBF8" w14:textId="77777777" w:rsidR="0019302F" w:rsidRPr="00354739" w:rsidRDefault="0019302F" w:rsidP="0019302F"/>
        </w:tc>
        <w:tc>
          <w:tcPr>
            <w:tcW w:w="2268" w:type="dxa"/>
            <w:shd w:val="clear" w:color="auto" w:fill="auto"/>
          </w:tcPr>
          <w:p w14:paraId="548EB10E" w14:textId="77777777" w:rsidR="00B519D9" w:rsidRPr="00354739" w:rsidRDefault="00182083">
            <w:pPr>
              <w:rPr>
                <w:b/>
                <w:rPrChange w:id="1484" w:author="Editor" w:date="2013-01-16T08:46:00Z">
                  <w:rPr/>
                </w:rPrChange>
              </w:rPr>
            </w:pPr>
            <w:r w:rsidRPr="00182083">
              <w:rPr>
                <w:b/>
                <w:rPrChange w:id="1485" w:author="Editor" w:date="2013-01-16T08:46:00Z">
                  <w:rPr>
                    <w:color w:val="0000FF"/>
                    <w:u w:val="single"/>
                  </w:rPr>
                </w:rPrChange>
              </w:rPr>
              <w:t xml:space="preserve">Parameter </w:t>
            </w:r>
            <w:r w:rsidR="00AB6D66" w:rsidRPr="00354739">
              <w:rPr>
                <w:b/>
              </w:rPr>
              <w:t>name</w:t>
            </w:r>
            <w:r w:rsidRPr="00182083">
              <w:rPr>
                <w:b/>
                <w:rPrChange w:id="1486" w:author="Editor" w:date="2013-01-16T08:46:00Z">
                  <w:rPr>
                    <w:color w:val="0000FF"/>
                    <w:u w:val="single"/>
                  </w:rPr>
                </w:rPrChange>
              </w:rPr>
              <w:t>:</w:t>
            </w:r>
          </w:p>
        </w:tc>
        <w:tc>
          <w:tcPr>
            <w:tcW w:w="6917" w:type="dxa"/>
            <w:shd w:val="clear" w:color="auto" w:fill="auto"/>
          </w:tcPr>
          <w:p w14:paraId="012B3896" w14:textId="77777777" w:rsidR="0019302F" w:rsidRPr="00354739" w:rsidRDefault="0019302F" w:rsidP="0019302F">
            <w:r w:rsidRPr="00354739">
              <w:t>Transport Address</w:t>
            </w:r>
          </w:p>
        </w:tc>
      </w:tr>
      <w:tr w:rsidR="0019302F" w:rsidRPr="00354739" w14:paraId="62EAAFA2" w14:textId="77777777" w:rsidTr="0019302F">
        <w:tc>
          <w:tcPr>
            <w:tcW w:w="567" w:type="dxa"/>
            <w:shd w:val="clear" w:color="auto" w:fill="auto"/>
          </w:tcPr>
          <w:p w14:paraId="4ADA2DAC" w14:textId="77777777" w:rsidR="0019302F" w:rsidRPr="00354739" w:rsidRDefault="0019302F" w:rsidP="0019302F"/>
        </w:tc>
        <w:tc>
          <w:tcPr>
            <w:tcW w:w="2268" w:type="dxa"/>
            <w:shd w:val="clear" w:color="auto" w:fill="auto"/>
          </w:tcPr>
          <w:p w14:paraId="2F16FAF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87" w:author="Editor" w:date="2013-01-16T08:46:00Z">
                  <w:rPr/>
                </w:rPrChange>
              </w:rPr>
            </w:pPr>
            <w:r w:rsidRPr="00182083">
              <w:rPr>
                <w:b/>
                <w:rPrChange w:id="1488" w:author="Editor" w:date="2013-01-16T08:46:00Z">
                  <w:rPr>
                    <w:color w:val="0000FF"/>
                    <w:u w:val="single"/>
                  </w:rPr>
                </w:rPrChange>
              </w:rPr>
              <w:t>Parameter ID:</w:t>
            </w:r>
          </w:p>
        </w:tc>
        <w:tc>
          <w:tcPr>
            <w:tcW w:w="6917" w:type="dxa"/>
            <w:shd w:val="clear" w:color="auto" w:fill="auto"/>
          </w:tcPr>
          <w:p w14:paraId="1FA6F3FB" w14:textId="77777777" w:rsidR="0019302F" w:rsidRPr="00354739" w:rsidRDefault="0019302F" w:rsidP="0019302F">
            <w:r w:rsidRPr="00354739">
              <w:t>ta (0x0001)</w:t>
            </w:r>
          </w:p>
        </w:tc>
      </w:tr>
      <w:tr w:rsidR="0019302F" w:rsidRPr="00354739" w14:paraId="2F8C54C0" w14:textId="77777777" w:rsidTr="0019302F">
        <w:tc>
          <w:tcPr>
            <w:tcW w:w="567" w:type="dxa"/>
            <w:shd w:val="clear" w:color="auto" w:fill="auto"/>
          </w:tcPr>
          <w:p w14:paraId="6060D6AE" w14:textId="77777777" w:rsidR="0019302F" w:rsidRPr="00354739" w:rsidRDefault="0019302F" w:rsidP="0019302F"/>
        </w:tc>
        <w:tc>
          <w:tcPr>
            <w:tcW w:w="2268" w:type="dxa"/>
            <w:shd w:val="clear" w:color="auto" w:fill="auto"/>
          </w:tcPr>
          <w:p w14:paraId="7E18C29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89" w:author="Editor" w:date="2013-01-16T08:46:00Z">
                  <w:rPr/>
                </w:rPrChange>
              </w:rPr>
            </w:pPr>
            <w:r w:rsidRPr="00354739">
              <w:rPr>
                <w:b/>
              </w:rPr>
              <w:t>Description</w:t>
            </w:r>
            <w:r w:rsidR="00182083" w:rsidRPr="00182083">
              <w:rPr>
                <w:b/>
                <w:rPrChange w:id="1490" w:author="Editor" w:date="2013-01-16T08:46:00Z">
                  <w:rPr>
                    <w:color w:val="0000FF"/>
                    <w:u w:val="single"/>
                  </w:rPr>
                </w:rPrChange>
              </w:rPr>
              <w:t>:</w:t>
            </w:r>
          </w:p>
        </w:tc>
        <w:tc>
          <w:tcPr>
            <w:tcW w:w="6917" w:type="dxa"/>
            <w:shd w:val="clear" w:color="auto" w:fill="auto"/>
          </w:tcPr>
          <w:p w14:paraId="16ED7ACA" w14:textId="77777777" w:rsidR="0019302F" w:rsidRPr="00354739" w:rsidRDefault="0019302F" w:rsidP="0019302F">
            <w:r w:rsidRPr="00354739">
              <w:t>This parameter indicates the IP address of the media component that is to have its address STUN mapped.</w:t>
            </w:r>
          </w:p>
        </w:tc>
      </w:tr>
      <w:tr w:rsidR="0019302F" w:rsidRPr="00354739" w14:paraId="386AFD04" w14:textId="77777777" w:rsidTr="0019302F">
        <w:tc>
          <w:tcPr>
            <w:tcW w:w="567" w:type="dxa"/>
            <w:shd w:val="clear" w:color="auto" w:fill="auto"/>
          </w:tcPr>
          <w:p w14:paraId="359C1A86" w14:textId="77777777" w:rsidR="0019302F" w:rsidRPr="00354739" w:rsidRDefault="0019302F" w:rsidP="0019302F"/>
        </w:tc>
        <w:tc>
          <w:tcPr>
            <w:tcW w:w="2268" w:type="dxa"/>
            <w:shd w:val="clear" w:color="auto" w:fill="auto"/>
          </w:tcPr>
          <w:p w14:paraId="40B2592D"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91" w:author="Editor" w:date="2013-01-16T08:46:00Z">
                  <w:rPr/>
                </w:rPrChange>
              </w:rPr>
            </w:pPr>
            <w:r w:rsidRPr="00182083">
              <w:rPr>
                <w:b/>
                <w:rPrChange w:id="1492" w:author="Editor" w:date="2013-01-16T08:46:00Z">
                  <w:rPr>
                    <w:color w:val="0000FF"/>
                    <w:u w:val="single"/>
                  </w:rPr>
                </w:rPrChange>
              </w:rPr>
              <w:t>Type:</w:t>
            </w:r>
          </w:p>
        </w:tc>
        <w:tc>
          <w:tcPr>
            <w:tcW w:w="6917" w:type="dxa"/>
            <w:shd w:val="clear" w:color="auto" w:fill="auto"/>
          </w:tcPr>
          <w:p w14:paraId="1513ECAA" w14:textId="77777777" w:rsidR="0019302F" w:rsidRPr="00354739" w:rsidRDefault="0019302F" w:rsidP="0019302F">
            <w:r w:rsidRPr="00354739">
              <w:t>Integer</w:t>
            </w:r>
          </w:p>
        </w:tc>
      </w:tr>
      <w:tr w:rsidR="0019302F" w:rsidRPr="00354739" w14:paraId="6ED4D60A" w14:textId="77777777" w:rsidTr="0019302F">
        <w:tc>
          <w:tcPr>
            <w:tcW w:w="567" w:type="dxa"/>
            <w:shd w:val="clear" w:color="auto" w:fill="auto"/>
          </w:tcPr>
          <w:p w14:paraId="7B795253" w14:textId="77777777" w:rsidR="0019302F" w:rsidRPr="00354739" w:rsidRDefault="0019302F" w:rsidP="0019302F"/>
        </w:tc>
        <w:tc>
          <w:tcPr>
            <w:tcW w:w="2268" w:type="dxa"/>
            <w:shd w:val="clear" w:color="auto" w:fill="auto"/>
          </w:tcPr>
          <w:p w14:paraId="78582C1D"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93" w:author="Editor" w:date="2013-01-16T08:46:00Z">
                  <w:rPr/>
                </w:rPrChange>
              </w:rPr>
            </w:pPr>
            <w:r w:rsidRPr="00182083">
              <w:rPr>
                <w:b/>
                <w:rPrChange w:id="1494" w:author="Editor" w:date="2013-01-16T08:46:00Z">
                  <w:rPr>
                    <w:color w:val="0000FF"/>
                    <w:u w:val="single"/>
                  </w:rPr>
                </w:rPrChange>
              </w:rPr>
              <w:t>Optional:</w:t>
            </w:r>
          </w:p>
        </w:tc>
        <w:tc>
          <w:tcPr>
            <w:tcW w:w="6917" w:type="dxa"/>
            <w:shd w:val="clear" w:color="auto" w:fill="auto"/>
          </w:tcPr>
          <w:p w14:paraId="69A15F60" w14:textId="77777777" w:rsidR="0019302F" w:rsidRPr="00354739" w:rsidRDefault="0019302F" w:rsidP="0019302F">
            <w:r w:rsidRPr="00354739">
              <w:t>No</w:t>
            </w:r>
          </w:p>
        </w:tc>
      </w:tr>
      <w:tr w:rsidR="0019302F" w:rsidRPr="00354739" w14:paraId="66C507EE" w14:textId="77777777" w:rsidTr="0019302F">
        <w:tc>
          <w:tcPr>
            <w:tcW w:w="567" w:type="dxa"/>
            <w:shd w:val="clear" w:color="auto" w:fill="auto"/>
          </w:tcPr>
          <w:p w14:paraId="76243A9C" w14:textId="77777777" w:rsidR="0019302F" w:rsidRPr="00354739" w:rsidRDefault="0019302F" w:rsidP="0019302F"/>
        </w:tc>
        <w:tc>
          <w:tcPr>
            <w:tcW w:w="2268" w:type="dxa"/>
            <w:shd w:val="clear" w:color="auto" w:fill="auto"/>
          </w:tcPr>
          <w:p w14:paraId="66E971F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95" w:author="Editor" w:date="2013-01-16T08:46:00Z">
                  <w:rPr/>
                </w:rPrChange>
              </w:rPr>
            </w:pPr>
            <w:r w:rsidRPr="00182083">
              <w:rPr>
                <w:b/>
                <w:rPrChange w:id="1496" w:author="Editor" w:date="2013-01-16T08:46:00Z">
                  <w:rPr>
                    <w:color w:val="0000FF"/>
                    <w:u w:val="single"/>
                  </w:rPr>
                </w:rPrChange>
              </w:rPr>
              <w:t>Possible values:</w:t>
            </w:r>
          </w:p>
        </w:tc>
        <w:tc>
          <w:tcPr>
            <w:tcW w:w="6917" w:type="dxa"/>
            <w:shd w:val="clear" w:color="auto" w:fill="auto"/>
          </w:tcPr>
          <w:p w14:paraId="24C64EAD"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17C2812D" w14:textId="77777777" w:rsidTr="0019302F">
        <w:tc>
          <w:tcPr>
            <w:tcW w:w="567" w:type="dxa"/>
            <w:shd w:val="clear" w:color="auto" w:fill="auto"/>
          </w:tcPr>
          <w:p w14:paraId="2FCE216F" w14:textId="77777777" w:rsidR="0019302F" w:rsidRPr="00354739" w:rsidRDefault="0019302F" w:rsidP="0019302F"/>
        </w:tc>
        <w:tc>
          <w:tcPr>
            <w:tcW w:w="2268" w:type="dxa"/>
            <w:shd w:val="clear" w:color="auto" w:fill="auto"/>
          </w:tcPr>
          <w:p w14:paraId="11E56F5A"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497" w:author="Editor" w:date="2013-01-16T08:46:00Z">
                  <w:rPr/>
                </w:rPrChange>
              </w:rPr>
            </w:pPr>
            <w:r w:rsidRPr="00182083">
              <w:rPr>
                <w:b/>
                <w:rPrChange w:id="1498" w:author="Editor" w:date="2013-01-16T08:46:00Z">
                  <w:rPr>
                    <w:color w:val="0000FF"/>
                    <w:u w:val="single"/>
                  </w:rPr>
                </w:rPrChange>
              </w:rPr>
              <w:t>Default:</w:t>
            </w:r>
          </w:p>
        </w:tc>
        <w:tc>
          <w:tcPr>
            <w:tcW w:w="6917" w:type="dxa"/>
            <w:shd w:val="clear" w:color="auto" w:fill="auto"/>
          </w:tcPr>
          <w:p w14:paraId="29ED82DF" w14:textId="77777777" w:rsidR="0019302F" w:rsidRPr="00354739" w:rsidRDefault="0019302F" w:rsidP="0019302F">
            <w:r w:rsidRPr="00354739">
              <w:t>None</w:t>
            </w:r>
          </w:p>
        </w:tc>
      </w:tr>
    </w:tbl>
    <w:p w14:paraId="1BE25EDC" w14:textId="77777777" w:rsidR="0019302F" w:rsidRPr="00015A41" w:rsidRDefault="0019302F" w:rsidP="00C46E79">
      <w:pPr>
        <w:pStyle w:val="Heading3"/>
      </w:pPr>
      <w:bookmarkStart w:id="1499" w:name="_Toc274217517"/>
      <w:bookmarkStart w:id="1500" w:name="_Toc300651155"/>
      <w:bookmarkStart w:id="1501" w:name="_Toc403029047"/>
      <w:bookmarkStart w:id="1502" w:name="_Toc422240170"/>
      <w:bookmarkStart w:id="1503" w:name="_Toc433031881"/>
      <w:bookmarkStart w:id="1504" w:name="_Toc452376069"/>
      <w:r w:rsidRPr="00015A41">
        <w:t>7.5.4</w:t>
      </w:r>
      <w:r w:rsidRPr="00015A41">
        <w:tab/>
        <w:t>Statistics</w:t>
      </w:r>
      <w:bookmarkEnd w:id="1499"/>
      <w:bookmarkEnd w:id="1500"/>
      <w:bookmarkEnd w:id="1501"/>
      <w:bookmarkEnd w:id="1502"/>
      <w:bookmarkEnd w:id="1503"/>
      <w:bookmarkEnd w:id="1504"/>
    </w:p>
    <w:p w14:paraId="565DEAA6" w14:textId="77777777" w:rsidR="0019302F" w:rsidRPr="00015A41" w:rsidRDefault="0019302F" w:rsidP="0019302F">
      <w:pPr>
        <w:rPr>
          <w:lang w:eastAsia="zh-CN"/>
        </w:rPr>
      </w:pPr>
      <w:r w:rsidRPr="00015A41">
        <w:rPr>
          <w:lang w:eastAsia="zh-CN"/>
        </w:rPr>
        <w:t>None.</w:t>
      </w:r>
    </w:p>
    <w:p w14:paraId="6BFFBC24" w14:textId="77777777" w:rsidR="0019302F" w:rsidRPr="00015A41" w:rsidRDefault="0019302F" w:rsidP="00C46E79">
      <w:pPr>
        <w:pStyle w:val="Heading3"/>
      </w:pPr>
      <w:bookmarkStart w:id="1505" w:name="_Toc274217518"/>
      <w:bookmarkStart w:id="1506" w:name="_Toc300651156"/>
      <w:bookmarkStart w:id="1507" w:name="_Toc403029048"/>
      <w:bookmarkStart w:id="1508" w:name="_Toc422240171"/>
      <w:bookmarkStart w:id="1509" w:name="_Toc433031882"/>
      <w:bookmarkStart w:id="1510" w:name="_Toc452376070"/>
      <w:r w:rsidRPr="00015A41">
        <w:t>7.5.5</w:t>
      </w:r>
      <w:r w:rsidRPr="00015A41">
        <w:tab/>
        <w:t>Error codes</w:t>
      </w:r>
      <w:bookmarkEnd w:id="1505"/>
      <w:bookmarkEnd w:id="1506"/>
      <w:bookmarkEnd w:id="1507"/>
      <w:bookmarkEnd w:id="1508"/>
      <w:bookmarkEnd w:id="1509"/>
      <w:bookmarkEnd w:id="1510"/>
    </w:p>
    <w:p w14:paraId="4CE1A91D" w14:textId="77777777" w:rsidR="0019302F" w:rsidRPr="00015A41" w:rsidRDefault="0019302F" w:rsidP="0019302F">
      <w:pPr>
        <w:rPr>
          <w:lang w:eastAsia="zh-CN"/>
        </w:rPr>
      </w:pPr>
      <w:r w:rsidRPr="00015A41">
        <w:rPr>
          <w:lang w:eastAsia="zh-CN"/>
        </w:rPr>
        <w:t>None.</w:t>
      </w:r>
    </w:p>
    <w:p w14:paraId="08219714" w14:textId="77777777" w:rsidR="0019302F" w:rsidRPr="00015A41" w:rsidRDefault="0019302F" w:rsidP="00C46E79">
      <w:pPr>
        <w:pStyle w:val="Heading3"/>
      </w:pPr>
      <w:bookmarkStart w:id="1511" w:name="_Toc274217519"/>
      <w:bookmarkStart w:id="1512" w:name="_Toc300651157"/>
      <w:bookmarkStart w:id="1513" w:name="_Toc403029049"/>
      <w:bookmarkStart w:id="1514" w:name="_Toc422240172"/>
      <w:bookmarkStart w:id="1515" w:name="_Toc433031883"/>
      <w:bookmarkStart w:id="1516" w:name="_Toc452376071"/>
      <w:r w:rsidRPr="00015A41">
        <w:t>7.5.6</w:t>
      </w:r>
      <w:r w:rsidRPr="00015A41">
        <w:tab/>
        <w:t>Procedures</w:t>
      </w:r>
      <w:bookmarkEnd w:id="1511"/>
      <w:bookmarkEnd w:id="1512"/>
      <w:bookmarkEnd w:id="1513"/>
      <w:bookmarkEnd w:id="1514"/>
      <w:bookmarkEnd w:id="1515"/>
      <w:bookmarkEnd w:id="1516"/>
    </w:p>
    <w:p w14:paraId="0BAD9011" w14:textId="77777777" w:rsidR="007A2EF3" w:rsidRDefault="00CC14DC">
      <w:pPr>
        <w:pStyle w:val="Heading4"/>
        <w:rPr>
          <w:ins w:id="1517" w:author="C454r1" w:date="2014-06-27T17:41:00Z"/>
          <w:lang w:eastAsia="zh-CN"/>
        </w:rPr>
        <w:pPrChange w:id="1518" w:author="ALU" w:date="2014-05-16T10:54:00Z">
          <w:pPr>
            <w:keepNext/>
            <w:keepLines/>
            <w:spacing w:before="160"/>
            <w:ind w:left="794" w:hanging="794"/>
            <w:outlineLvl w:val="2"/>
          </w:pPr>
        </w:pPrChange>
      </w:pPr>
      <w:ins w:id="1519" w:author="C454r1" w:date="2014-06-27T17:41:00Z">
        <w:r w:rsidRPr="00384107">
          <w:rPr>
            <w:lang w:eastAsia="zh-CN"/>
          </w:rPr>
          <w:t>7.5.6.1</w:t>
        </w:r>
        <w:r w:rsidRPr="00384107">
          <w:rPr>
            <w:lang w:eastAsia="zh-CN"/>
          </w:rPr>
          <w:tab/>
          <w:t>NAT behaviour discovery as defined for original STUN protocol</w:t>
        </w:r>
      </w:ins>
    </w:p>
    <w:p w14:paraId="1C7C9FB0" w14:textId="77777777" w:rsidR="0019302F" w:rsidRDefault="0019302F" w:rsidP="0019302F">
      <w:pPr>
        <w:rPr>
          <w:ins w:id="1520" w:author="C454r1" w:date="2014-06-27T17:41:00Z"/>
        </w:rPr>
      </w:pPr>
      <w:r w:rsidRPr="00015A41">
        <w:t>This package is used to support the procedures as outlined in clause 10 of [IETF RFC 3489].</w:t>
      </w:r>
    </w:p>
    <w:p w14:paraId="7406EFA9" w14:textId="77777777" w:rsidR="00CC14DC" w:rsidRPr="00384107" w:rsidRDefault="00CC14DC" w:rsidP="00CC14DC">
      <w:pPr>
        <w:pStyle w:val="Heading4"/>
        <w:rPr>
          <w:ins w:id="1521" w:author="C454r1" w:date="2014-06-27T17:41:00Z"/>
          <w:lang w:eastAsia="zh-CN"/>
        </w:rPr>
      </w:pPr>
      <w:ins w:id="1522" w:author="C454r1" w:date="2014-06-27T17:41:00Z">
        <w:r w:rsidRPr="00384107">
          <w:rPr>
            <w:lang w:eastAsia="zh-CN"/>
          </w:rPr>
          <w:t>7.5.6.2</w:t>
        </w:r>
        <w:r w:rsidRPr="00384107">
          <w:rPr>
            <w:lang w:eastAsia="zh-CN"/>
          </w:rPr>
          <w:tab/>
          <w:t>NAT behaviour discovery as defined for updated STUN protocol</w:t>
        </w:r>
      </w:ins>
    </w:p>
    <w:p w14:paraId="49252699" w14:textId="77777777" w:rsidR="00CC14DC" w:rsidRPr="00015A41" w:rsidRDefault="00CC14DC" w:rsidP="0019302F">
      <w:pPr>
        <w:rPr>
          <w:lang w:eastAsia="zh-CN"/>
        </w:rPr>
      </w:pPr>
      <w:ins w:id="1523" w:author="C454r1" w:date="2014-06-27T17:41:00Z">
        <w:r w:rsidRPr="00384107">
          <w:t>This package could be also used to support the procedures according to [IETF RFC 5780].</w:t>
        </w:r>
      </w:ins>
    </w:p>
    <w:p w14:paraId="31468D54" w14:textId="77777777" w:rsidR="0019302F" w:rsidRPr="00015A41" w:rsidRDefault="0019302F" w:rsidP="00C46E79">
      <w:pPr>
        <w:pStyle w:val="Heading1"/>
        <w:rPr>
          <w:lang w:eastAsia="zh-CN"/>
        </w:rPr>
      </w:pPr>
      <w:bookmarkStart w:id="1524" w:name="_Toc273548923"/>
      <w:bookmarkStart w:id="1525" w:name="_Toc274217520"/>
      <w:bookmarkStart w:id="1526" w:name="_Toc279500193"/>
      <w:bookmarkStart w:id="1527" w:name="_Toc282681798"/>
      <w:bookmarkStart w:id="1528" w:name="_Toc300651158"/>
      <w:bookmarkStart w:id="1529" w:name="_Toc403029050"/>
      <w:bookmarkStart w:id="1530" w:name="_Toc422240173"/>
      <w:bookmarkStart w:id="1531" w:name="_Toc433031884"/>
      <w:bookmarkStart w:id="1532" w:name="_Toc452376072"/>
      <w:r w:rsidRPr="00015A41">
        <w:rPr>
          <w:lang w:eastAsia="zh-CN"/>
        </w:rPr>
        <w:t>8</w:t>
      </w:r>
      <w:r w:rsidRPr="00015A41">
        <w:rPr>
          <w:lang w:eastAsia="zh-CN"/>
        </w:rPr>
        <w:tab/>
      </w:r>
      <w:r w:rsidRPr="00015A41">
        <w:t>ICE support</w:t>
      </w:r>
      <w:bookmarkEnd w:id="1524"/>
      <w:bookmarkEnd w:id="1525"/>
      <w:bookmarkEnd w:id="1526"/>
      <w:bookmarkEnd w:id="1527"/>
      <w:bookmarkEnd w:id="1528"/>
      <w:bookmarkEnd w:id="1529"/>
      <w:bookmarkEnd w:id="1530"/>
      <w:bookmarkEnd w:id="1531"/>
      <w:bookmarkEnd w:id="1532"/>
    </w:p>
    <w:p w14:paraId="346FEE7B" w14:textId="77777777" w:rsidR="0019302F" w:rsidRDefault="0019302F" w:rsidP="0019302F">
      <w:pPr>
        <w:rPr>
          <w:ins w:id="1533" w:author="cgroves" w:date="2016-05-19T13:35:00Z"/>
        </w:rPr>
      </w:pPr>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14:paraId="4A3685B1" w14:textId="442EAC67" w:rsidR="00BC2C3C" w:rsidRPr="00015A41" w:rsidRDefault="00BC2C3C" w:rsidP="0019302F">
      <w:ins w:id="1534" w:author="cgroves" w:date="2016-05-19T13:35:00Z">
        <w:r>
          <w:rPr>
            <w:rFonts w:eastAsia="SimSun"/>
          </w:rPr>
          <w:lastRenderedPageBreak/>
          <w:t xml:space="preserve">The text below </w:t>
        </w:r>
      </w:ins>
      <w:ins w:id="1535" w:author="cgroves" w:date="2016-05-19T13:37:00Z">
        <w:r>
          <w:rPr>
            <w:rFonts w:eastAsia="SimSun"/>
          </w:rPr>
          <w:t xml:space="preserve">is </w:t>
        </w:r>
      </w:ins>
      <w:ins w:id="1536" w:author="cgroves" w:date="2016-05-19T13:38:00Z">
        <w:r>
          <w:rPr>
            <w:rFonts w:eastAsia="SimSun"/>
          </w:rPr>
          <w:t>structured</w:t>
        </w:r>
      </w:ins>
      <w:ins w:id="1537" w:author="cgroves" w:date="2016-05-19T13:37:00Z">
        <w:r>
          <w:rPr>
            <w:rFonts w:eastAsia="SimSun"/>
          </w:rPr>
          <w:t xml:space="preserve"> </w:t>
        </w:r>
      </w:ins>
      <w:ins w:id="1538" w:author="cgroves" w:date="2016-05-19T13:38:00Z">
        <w:r>
          <w:rPr>
            <w:rFonts w:eastAsia="SimSun"/>
          </w:rPr>
          <w:t xml:space="preserve">based on </w:t>
        </w:r>
      </w:ins>
      <w:ins w:id="1539" w:author="cgroves" w:date="2016-05-19T13:35:00Z">
        <w:r>
          <w:rPr>
            <w:rFonts w:eastAsia="SimSun"/>
          </w:rPr>
          <w:t>the various ICE protocol</w:t>
        </w:r>
      </w:ins>
      <w:ins w:id="1540" w:author="cgroves" w:date="2016-05-19T13:38:00Z">
        <w:r>
          <w:rPr>
            <w:rFonts w:eastAsia="SimSun"/>
          </w:rPr>
          <w:t xml:space="preserve"> phases, relevant SDP attributes</w:t>
        </w:r>
      </w:ins>
      <w:ins w:id="1541" w:author="cgroves" w:date="2016-05-19T13:35:00Z">
        <w:r>
          <w:rPr>
            <w:rFonts w:eastAsia="SimSun"/>
          </w:rPr>
          <w:t xml:space="preserve"> and their SDP Offer/Answer representation in call control signalling like SIP</w:t>
        </w:r>
        <w:r w:rsidRPr="00C36B0B">
          <w:rPr>
            <w:rFonts w:eastAsia="SimSun"/>
          </w:rPr>
          <w:t xml:space="preserve">. Thus, the reader </w:t>
        </w:r>
        <w:r>
          <w:rPr>
            <w:rFonts w:eastAsia="SimSun"/>
          </w:rPr>
          <w:t>should be</w:t>
        </w:r>
        <w:r w:rsidRPr="00C36B0B">
          <w:rPr>
            <w:rFonts w:eastAsia="SimSun"/>
          </w:rPr>
          <w:t xml:space="preserve"> familiar with </w:t>
        </w:r>
        <w:r>
          <w:rPr>
            <w:rFonts w:eastAsia="SimSun"/>
          </w:rPr>
          <w:t xml:space="preserve">the original </w:t>
        </w:r>
        <w:r w:rsidRPr="00C36B0B">
          <w:rPr>
            <w:rFonts w:eastAsia="SimSun"/>
          </w:rPr>
          <w:t>ICE</w:t>
        </w:r>
        <w:r>
          <w:rPr>
            <w:rFonts w:eastAsia="SimSun"/>
          </w:rPr>
          <w:t xml:space="preserve"> RFC </w:t>
        </w:r>
        <w:r w:rsidRPr="003F47A5">
          <w:rPr>
            <w:rFonts w:eastAsia="SimSun"/>
          </w:rPr>
          <w:t>[IETF RFC 5245]</w:t>
        </w:r>
        <w:r w:rsidRPr="00C36B0B">
          <w:rPr>
            <w:rFonts w:eastAsia="SimSun"/>
          </w:rPr>
          <w:t>.</w:t>
        </w:r>
      </w:ins>
    </w:p>
    <w:p w14:paraId="451CB0E3" w14:textId="77777777" w:rsidR="0019302F" w:rsidRPr="00015A41" w:rsidRDefault="0019302F" w:rsidP="0019302F">
      <w:pPr>
        <w:keepNext/>
        <w:keepLines/>
        <w:spacing w:before="160"/>
        <w:rPr>
          <w:b/>
        </w:rPr>
      </w:pPr>
      <w:r w:rsidRPr="00015A41">
        <w:rPr>
          <w:b/>
        </w:rPr>
        <w:t>Address gathering</w:t>
      </w:r>
    </w:p>
    <w:p w14:paraId="78BAC3E3" w14:textId="77777777"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1542" w:author="C454r1" w:date="2014-06-27T17:41:00Z">
        <w:r w:rsidR="00CC14DC" w:rsidRPr="00384107">
          <w:t xml:space="preserve"> [IETF RFC 5245]</w:t>
        </w:r>
      </w:ins>
      <w:r w:rsidRPr="00015A41">
        <w:t>:</w:t>
      </w:r>
    </w:p>
    <w:p w14:paraId="2FF9C9FC" w14:textId="77777777" w:rsidR="0019302F" w:rsidRPr="00015A41" w:rsidRDefault="0019302F" w:rsidP="00FC130F">
      <w:pPr>
        <w:pStyle w:val="Formal"/>
      </w:pPr>
    </w:p>
    <w:p w14:paraId="1CC69F64" w14:textId="77777777" w:rsidR="0019302F" w:rsidRPr="00015A41" w:rsidRDefault="0019302F" w:rsidP="00FC130F">
      <w:pPr>
        <w:pStyle w:val="Formal"/>
      </w:pPr>
      <w:r w:rsidRPr="00015A41">
        <w:t>candidate-attribute = "candidate" ":" foundation SP component-id SP</w:t>
      </w:r>
    </w:p>
    <w:p w14:paraId="0ADD86D0"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14:paraId="6F8997FA"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14:paraId="0C98376D"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14:paraId="46930FC3" w14:textId="77777777"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14:paraId="12D08A67"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del w:id="1543"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1544" w:author="ALU" w:date="2014-07-01T08:20:00Z">
        <w:r w:rsidRPr="00015A41" w:rsidDel="00922421">
          <w:rPr>
            <w:rFonts w:ascii="Courier New" w:hAnsi="Courier New" w:cs="Courier New"/>
            <w:color w:val="000000"/>
            <w:sz w:val="20"/>
            <w:lang w:eastAsia="zh-CN"/>
          </w:rPr>
          <w:delText>]</w:delText>
        </w:r>
      </w:del>
    </w:p>
    <w:p w14:paraId="655A4DBC"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14:paraId="5465079A"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14:paraId="42E184C6" w14:textId="77777777" w:rsidR="0019302F" w:rsidRPr="00FC130F" w:rsidRDefault="0019302F" w:rsidP="00FC130F">
      <w:pPr>
        <w:spacing w:before="0"/>
        <w:ind w:left="2552" w:firstLine="567"/>
        <w:rPr>
          <w:rFonts w:ascii="Courier New" w:hAnsi="Courier New" w:cs="Courier New"/>
          <w:color w:val="000000"/>
          <w:sz w:val="20"/>
          <w:lang w:eastAsia="zh-CN"/>
        </w:rPr>
      </w:pPr>
      <w:r w:rsidRPr="00FC130F">
        <w:rPr>
          <w:rFonts w:ascii="Courier New" w:hAnsi="Courier New" w:cs="Courier New"/>
          <w:color w:val="000000"/>
          <w:sz w:val="20"/>
          <w:lang w:eastAsia="zh-CN"/>
        </w:rPr>
        <w:t xml:space="preserve">*(SP extension-att-name SP </w:t>
      </w:r>
    </w:p>
    <w:p w14:paraId="60AF73FF" w14:textId="77777777" w:rsidR="0019302F" w:rsidRPr="00FC130F" w:rsidRDefault="0019302F" w:rsidP="00FC130F">
      <w:pPr>
        <w:spacing w:before="0"/>
        <w:ind w:left="2552" w:firstLine="567"/>
        <w:rPr>
          <w:rFonts w:ascii="Courier New" w:hAnsi="Courier New" w:cs="Courier New"/>
          <w:color w:val="000000"/>
          <w:sz w:val="20"/>
          <w:lang w:eastAsia="zh-CN"/>
        </w:rPr>
      </w:pPr>
      <w:r w:rsidRPr="00FC130F">
        <w:rPr>
          <w:rFonts w:ascii="Courier New" w:hAnsi="Courier New" w:cs="Courier New"/>
          <w:color w:val="000000"/>
          <w:sz w:val="20"/>
          <w:lang w:eastAsia="zh-CN"/>
        </w:rPr>
        <w:tab/>
        <w:t>extension-att-value)</w:t>
      </w:r>
    </w:p>
    <w:p w14:paraId="4601F632" w14:textId="77777777" w:rsidR="00D41F19" w:rsidRDefault="00CC14DC" w:rsidP="00FC130F">
      <w:pPr>
        <w:pStyle w:val="Note"/>
        <w:rPr>
          <w:ins w:id="1545" w:author="C454r1" w:date="2014-06-27T17:41:00Z"/>
        </w:rPr>
      </w:pPr>
      <w:ins w:id="1546" w:author="C454r1" w:date="2014-06-27T17:41:00Z">
        <w:r w:rsidRPr="00384107">
          <w:t>NOTE</w:t>
        </w:r>
      </w:ins>
      <w:ins w:id="1547" w:author="AVD-4617" w:date="2014-11-03T14:06:00Z">
        <w:r w:rsidR="005425E6">
          <w:t> 1</w:t>
        </w:r>
      </w:ins>
      <w:ins w:id="1548" w:author="C454r1" w:date="2014-06-27T17:41:00Z">
        <w:r w:rsidRPr="00384107">
          <w:t xml:space="preserv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14:paraId="544EBFF8" w14:textId="77777777" w:rsidR="005425E6" w:rsidRDefault="005425E6" w:rsidP="005425E6">
      <w:pPr>
        <w:rPr>
          <w:ins w:id="1549" w:author="AVD-4617" w:date="2014-11-03T14:06:00Z"/>
        </w:rPr>
      </w:pPr>
      <w:ins w:id="1550" w:author="AVD-4617" w:date="2014-11-03T14:06:00Z">
        <w:r w:rsidRPr="00384107">
          <w:t>NOTE</w:t>
        </w:r>
        <w:r>
          <w:t> 2</w:t>
        </w:r>
        <w:r w:rsidRPr="00384107">
          <w:t xml:space="preserve"> </w:t>
        </w:r>
        <w:r>
          <w:t>–</w:t>
        </w:r>
        <w:r w:rsidRPr="00384107">
          <w:t xml:space="preserve"> </w:t>
        </w:r>
        <w:r w:rsidRPr="000D0896">
          <w:rPr>
            <w:i/>
          </w:rPr>
          <w:t>Trickle ICE</w:t>
        </w:r>
        <w:r>
          <w:t xml:space="preserve"> reuses above </w:t>
        </w:r>
        <w:r w:rsidRPr="000D0896">
          <w:rPr>
            <w:i/>
          </w:rPr>
          <w:t>vanilla ICE</w:t>
        </w:r>
        <w:r>
          <w:t xml:space="preserve"> syntax for </w:t>
        </w:r>
        <w:r w:rsidRPr="00384107">
          <w:t xml:space="preserve">the SDP "a=candidate:" attribute </w:t>
        </w:r>
        <w:r>
          <w:t>(see c</w:t>
        </w:r>
        <w:r w:rsidRPr="00384107">
          <w:t>lause </w:t>
        </w:r>
        <w:r>
          <w:t>9.2</w:t>
        </w:r>
        <w:r w:rsidRPr="00384107">
          <w:t>/[</w:t>
        </w:r>
        <w:r>
          <w:t>b-</w:t>
        </w:r>
        <w:r w:rsidRPr="00384107">
          <w:t>I</w:t>
        </w:r>
        <w:r w:rsidRPr="00384107">
          <w:rPr>
            <w:lang w:eastAsia="zh-CN"/>
          </w:rPr>
          <w:t>ETF</w:t>
        </w:r>
        <w:r w:rsidRPr="00384107">
          <w:t xml:space="preserve"> </w:t>
        </w:r>
        <w:r>
          <w:t>ice-trickle</w:t>
        </w:r>
        <w:r w:rsidRPr="00384107">
          <w:t>].</w:t>
        </w:r>
      </w:ins>
    </w:p>
    <w:p w14:paraId="6C2764D5" w14:textId="77777777" w:rsidR="00400FE9" w:rsidRDefault="00400FE9" w:rsidP="00400FE9">
      <w:ins w:id="1551" w:author="AVD-4618" w:date="2014-11-03T14:17:00Z">
        <w:r w:rsidRPr="00384107">
          <w:t>NOTE</w:t>
        </w:r>
        <w:r>
          <w:t> 3</w:t>
        </w:r>
        <w:r w:rsidRPr="00384107">
          <w:t xml:space="preserve"> </w:t>
        </w:r>
        <w:r>
          <w:t>–</w:t>
        </w:r>
        <w:r w:rsidRPr="00384107">
          <w:t xml:space="preserve"> </w:t>
        </w:r>
        <w:r>
          <w:t>The priority value is the result of a particular address prioritization algorithm (see clause 4.1.2.1/</w:t>
        </w:r>
        <w:r w:rsidRPr="005F6F6E">
          <w:t>[</w:t>
        </w:r>
        <w:r>
          <w:t xml:space="preserve">IETF </w:t>
        </w:r>
        <w:r w:rsidRPr="005F6F6E">
          <w:t>RFC</w:t>
        </w:r>
        <w:r>
          <w:t xml:space="preserve"> </w:t>
        </w:r>
        <w:r w:rsidRPr="005F6F6E">
          <w:t>5245]</w:t>
        </w:r>
        <w:r>
          <w:t xml:space="preserve"> for basic rules and [b-IETF ice-dualstack] </w:t>
        </w:r>
      </w:ins>
      <w:ins w:id="1552" w:author="AVD-4726" w:date="2015-06-09T04:03:00Z">
        <w:r w:rsidR="005738F6">
          <w:t xml:space="preserve">for guidelines </w:t>
        </w:r>
      </w:ins>
      <w:ins w:id="1553" w:author="AVD-4618" w:date="2014-11-03T14:17:00Z">
        <w:r>
          <w:t xml:space="preserve">related to </w:t>
        </w:r>
        <w:r w:rsidRPr="005F6F6E">
          <w:t>ICE</w:t>
        </w:r>
      </w:ins>
      <w:ins w:id="1554" w:author="AVD-4726" w:date="2015-06-09T04:03:00Z">
        <w:r w:rsidR="005738F6">
          <w:t xml:space="preserve"> multihomed and</w:t>
        </w:r>
      </w:ins>
      <w:ins w:id="1555" w:author="AVD-4618" w:date="2014-11-03T14:17:00Z">
        <w:r w:rsidRPr="005F6F6E">
          <w:t xml:space="preserve"> IPv4/IPv6 </w:t>
        </w:r>
        <w:r>
          <w:t>d</w:t>
        </w:r>
        <w:r w:rsidRPr="005F6F6E">
          <w:t xml:space="preserve">ual </w:t>
        </w:r>
        <w:r>
          <w:t>s</w:t>
        </w:r>
        <w:r w:rsidRPr="005F6F6E">
          <w:t xml:space="preserve">tack </w:t>
        </w:r>
        <w:r>
          <w:t>f</w:t>
        </w:r>
        <w:r w:rsidRPr="005F6F6E">
          <w:t>airness</w:t>
        </w:r>
        <w:r>
          <w:t>)</w:t>
        </w:r>
        <w:r w:rsidRPr="00384107">
          <w:t>.</w:t>
        </w:r>
      </w:ins>
    </w:p>
    <w:p w14:paraId="3E54341E" w14:textId="77777777" w:rsidR="0019302F" w:rsidRPr="00015A41" w:rsidRDefault="0019302F" w:rsidP="0019302F">
      <w:r w:rsidRPr="00015A41">
        <w:t>The MGC shall either include values for, or wildcard mandatory fields. Including values provides a way of narrowing down the selection. For example:</w:t>
      </w:r>
    </w:p>
    <w:p w14:paraId="3F603CBD" w14:textId="77777777" w:rsidR="0019302F" w:rsidRPr="00015A41" w:rsidRDefault="0019302F" w:rsidP="0019302F">
      <w:pPr>
        <w:ind w:left="567"/>
      </w:pPr>
      <w:r w:rsidRPr="00015A41">
        <w:t>If the MGC wanted a particular candidate type it could specify:</w:t>
      </w:r>
    </w:p>
    <w:p w14:paraId="6A06F054"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273EC645"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14:paraId="2E49134B"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14:paraId="4475F000" w14:textId="77777777" w:rsidR="0019302F" w:rsidRPr="00015A41" w:rsidRDefault="0019302F" w:rsidP="0019302F">
      <w:pPr>
        <w:ind w:left="567"/>
      </w:pPr>
      <w:r w:rsidRPr="00015A41">
        <w:t>and the host address and server reflexive address would be returned.</w:t>
      </w:r>
    </w:p>
    <w:p w14:paraId="7B84FBF9" w14:textId="77777777" w:rsidR="0019302F" w:rsidRPr="00015A41" w:rsidRDefault="0019302F" w:rsidP="0019302F">
      <w:pPr>
        <w:ind w:left="567"/>
      </w:pPr>
      <w:r w:rsidRPr="00015A41">
        <w:t>If the MGC wanted all candidate types it could specify:</w:t>
      </w:r>
    </w:p>
    <w:p w14:paraId="37C386B4"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63137BF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14:paraId="7D884F28" w14:textId="77777777" w:rsidR="0019302F" w:rsidRPr="00015A41" w:rsidRDefault="0019302F" w:rsidP="0019302F">
      <w:pPr>
        <w:ind w:left="567"/>
      </w:pPr>
      <w:r w:rsidRPr="00015A41">
        <w:t>and the local, server reflexive address and relay addresses would be returned.</w:t>
      </w:r>
    </w:p>
    <w:p w14:paraId="71519ED9" w14:textId="77777777" w:rsidR="0019302F" w:rsidRPr="00015A41" w:rsidRDefault="0019302F" w:rsidP="0019302F">
      <w:r w:rsidRPr="00015A41">
        <w:t>If a request results in multiple candidates then these shall be returned in multiple "a=" lines.</w:t>
      </w:r>
    </w:p>
    <w:p w14:paraId="6347EBA2" w14:textId="77777777"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w:t>
      </w:r>
      <w:ins w:id="1556" w:author="AVD-4618" w:date="2014-11-03T14:18:00Z">
        <w:r w:rsidR="00400FE9">
          <w:rPr>
            <w:lang w:eastAsia="zh-CN"/>
          </w:rPr>
          <w:t>"</w:t>
        </w:r>
      </w:ins>
      <w:r w:rsidRPr="00015A41">
        <w:rPr>
          <w:lang w:eastAsia="zh-CN"/>
        </w:rPr>
        <w:t>a=rtcp</w:t>
      </w:r>
      <w:ins w:id="1557" w:author="AVD-4618" w:date="2014-11-03T14:18:00Z">
        <w:r w:rsidR="00400FE9">
          <w:rPr>
            <w:lang w:eastAsia="zh-CN"/>
          </w:rPr>
          <w:t>"</w:t>
        </w:r>
      </w:ins>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w:t>
      </w:r>
      <w:ins w:id="1558" w:author="AVD-4618" w:date="2014-11-03T14:18:00Z">
        <w:r w:rsidR="00400FE9">
          <w:rPr>
            <w:lang w:eastAsia="zh-CN"/>
          </w:rPr>
          <w:t>"</w:t>
        </w:r>
      </w:ins>
      <w:r w:rsidRPr="00015A41">
        <w:rPr>
          <w:lang w:eastAsia="zh-CN"/>
        </w:rPr>
        <w:t>b=RS:0</w:t>
      </w:r>
      <w:ins w:id="1559" w:author="AVD-4618" w:date="2014-11-03T14:18:00Z">
        <w:r w:rsidR="00400FE9">
          <w:rPr>
            <w:lang w:eastAsia="zh-CN"/>
          </w:rPr>
          <w:t>"</w:t>
        </w:r>
      </w:ins>
      <w:r w:rsidRPr="00015A41">
        <w:rPr>
          <w:lang w:eastAsia="zh-CN"/>
        </w:rPr>
        <w:t xml:space="preserve"> and </w:t>
      </w:r>
      <w:ins w:id="1560" w:author="AVD-4618" w:date="2014-11-03T14:18:00Z">
        <w:r w:rsidR="00400FE9">
          <w:rPr>
            <w:lang w:eastAsia="zh-CN"/>
          </w:rPr>
          <w:t>"</w:t>
        </w:r>
      </w:ins>
      <w:r w:rsidRPr="00015A41">
        <w:rPr>
          <w:lang w:eastAsia="zh-CN"/>
        </w:rPr>
        <w:t>b=RR:0</w:t>
      </w:r>
      <w:ins w:id="1561" w:author="AVD-4618" w:date="2014-11-03T14:18:00Z">
        <w:r w:rsidR="00400FE9">
          <w:rPr>
            <w:lang w:eastAsia="zh-CN"/>
          </w:rPr>
          <w:t>"</w:t>
        </w:r>
      </w:ins>
      <w:r w:rsidRPr="00015A41">
        <w:rPr>
          <w:lang w:eastAsia="zh-CN"/>
        </w:rPr>
        <w:t xml:space="preserve">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14:paraId="592788FB" w14:textId="77777777"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14:paraId="5CBEEAEF" w14:textId="77777777"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 xml:space="preserve">candidate" in the SDP media (m=) and connection (c=) lines. In the ITU-T H.248 </w:t>
      </w:r>
      <w:ins w:id="1562" w:author="Editor" w:date="2015-10-05T09:53:00Z">
        <w:r w:rsidR="003A21FA">
          <w:t>L</w:t>
        </w:r>
      </w:ins>
      <w:del w:id="1563" w:author="Editor" w:date="2015-10-05T09:53:00Z">
        <w:r w:rsidRPr="00015A41" w:rsidDel="003A21FA">
          <w:delText>l</w:delText>
        </w:r>
      </w:del>
      <w:r w:rsidRPr="00015A41">
        <w:t xml:space="preserve">ocal </w:t>
      </w:r>
      <w:ins w:id="1564" w:author="Editor" w:date="2015-10-05T09:53:00Z">
        <w:r w:rsidR="003A21FA">
          <w:t>D</w:t>
        </w:r>
      </w:ins>
      <w:del w:id="1565" w:author="Editor" w:date="2015-10-05T09:53:00Z">
        <w:r w:rsidRPr="00015A41" w:rsidDel="003A21FA">
          <w:delText>d</w:delText>
        </w:r>
      </w:del>
      <w:r w:rsidRPr="00015A41">
        <w:t xml:space="preserve">escriptor this is a local transport address in the MG. Whereas in ICE this may be another address. Therefore, in order to construct an </w:t>
      </w:r>
      <w:r w:rsidRPr="00015A41">
        <w:lastRenderedPageBreak/>
        <w:t>SDP offer, the MGC shall determine the "In-Use</w:t>
      </w:r>
      <w:r w:rsidRPr="00015A41" w:rsidDel="002010B3">
        <w:t xml:space="preserve"> </w:t>
      </w:r>
      <w:r w:rsidRPr="00015A41">
        <w:t>candidate" from the CANDIDATE attributes returned in the response.</w:t>
      </w:r>
    </w:p>
    <w:p w14:paraId="2347C64A" w14:textId="77777777"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14:paraId="138EDB34" w14:textId="77777777" w:rsidR="0019302F" w:rsidRPr="00015A41" w:rsidRDefault="0019302F" w:rsidP="0019302F">
      <w:r w:rsidRPr="00015A41">
        <w:t>Similarly the ICE SDP "</w:t>
      </w:r>
      <w:r w:rsidRPr="00015A41">
        <w:rPr>
          <w:i/>
          <w:iCs/>
        </w:rPr>
        <w:t>ice-pwd-att</w:t>
      </w:r>
      <w:r w:rsidRPr="00015A41">
        <w:t>" attribute may be wildcarded or provided.</w:t>
      </w:r>
    </w:p>
    <w:p w14:paraId="6A7C16F4" w14:textId="77777777"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14:paraId="35899044" w14:textId="77777777" w:rsidR="0019302F" w:rsidRPr="00015A41" w:rsidRDefault="0019302F" w:rsidP="0019302F">
      <w:pPr>
        <w:rPr>
          <w:lang w:eastAsia="zh-CN"/>
        </w:rPr>
      </w:pPr>
      <w:r w:rsidRPr="00015A41">
        <w:rPr>
          <w:lang w:eastAsia="zh-CN"/>
        </w:rPr>
        <w:t>If MGC provides credentials, the MGC will send the required "a=" lines in SDP. For example:</w:t>
      </w:r>
    </w:p>
    <w:p w14:paraId="797063AE"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67AD0863"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14:paraId="7427B9AB"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14:paraId="330AD10E" w14:textId="77777777"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14:paraId="4102CA59"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23197E04"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14:paraId="2404367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14:paraId="50A988D5" w14:textId="77777777"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14:paraId="12F32FEB" w14:textId="77777777"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1566"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14:paraId="15D449E9" w14:textId="77777777"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14:paraId="61AC0AB3" w14:textId="77777777" w:rsidR="0019302F" w:rsidRPr="00015A41" w:rsidRDefault="0019302F" w:rsidP="0019302F">
      <w:pPr>
        <w:keepNext/>
        <w:spacing w:before="160"/>
        <w:rPr>
          <w:b/>
        </w:rPr>
      </w:pPr>
      <w:r w:rsidRPr="00015A41">
        <w:rPr>
          <w:b/>
        </w:rPr>
        <w:t>Connectivity checking</w:t>
      </w:r>
    </w:p>
    <w:p w14:paraId="20235A7C" w14:textId="77777777"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w:t>
      </w:r>
      <w:ins w:id="1567" w:author="Editor" w:date="2015-10-05T09:53:00Z">
        <w:r w:rsidR="003A21FA">
          <w:t>R</w:t>
        </w:r>
      </w:ins>
      <w:del w:id="1568" w:author="Editor" w:date="2015-10-05T09:53:00Z">
        <w:r w:rsidRPr="00015A41" w:rsidDel="003A21FA">
          <w:delText>r</w:delText>
        </w:r>
      </w:del>
      <w:r w:rsidRPr="00015A41">
        <w:t xml:space="preserve">emote </w:t>
      </w:r>
      <w:ins w:id="1569" w:author="Editor" w:date="2015-10-05T09:53:00Z">
        <w:r w:rsidR="003A21FA">
          <w:t>D</w:t>
        </w:r>
      </w:ins>
      <w:del w:id="1570" w:author="Editor" w:date="2015-10-05T09:53:00Z">
        <w:r w:rsidRPr="00015A41" w:rsidDel="003A21FA">
          <w:delText>d</w:delText>
        </w:r>
      </w:del>
      <w:r w:rsidRPr="00015A41">
        <w:t xml:space="preserve">escriptors. The MGC may be required to reformat the SDP answer/offer received (i.e., via SIP) in order for it to be applicable to ITU-T H.248 structures. The setting of the candidate attributes in the </w:t>
      </w:r>
      <w:ins w:id="1571" w:author="Editor" w:date="2015-10-05T09:53:00Z">
        <w:r w:rsidR="003A21FA">
          <w:t>R</w:t>
        </w:r>
      </w:ins>
      <w:del w:id="1572" w:author="Editor" w:date="2015-10-05T09:53:00Z">
        <w:r w:rsidRPr="00015A41" w:rsidDel="003A21FA">
          <w:delText>r</w:delText>
        </w:r>
      </w:del>
      <w:r w:rsidRPr="00015A41">
        <w:t xml:space="preserve">emote </w:t>
      </w:r>
      <w:ins w:id="1573" w:author="Editor" w:date="2015-10-05T09:53:00Z">
        <w:r w:rsidR="003A21FA">
          <w:t>D</w:t>
        </w:r>
      </w:ins>
      <w:del w:id="1574" w:author="Editor" w:date="2015-10-05T09:53:00Z">
        <w:r w:rsidRPr="00015A41" w:rsidDel="003A21FA">
          <w:delText>d</w:delText>
        </w:r>
      </w:del>
      <w:r w:rsidRPr="00015A41">
        <w:t>escriptor will not in itself generate any ICE operation such as Connectivity Checking or keep alive mechanisms. ITU-T H.248 packages are used to trigger these operations.</w:t>
      </w:r>
    </w:p>
    <w:p w14:paraId="0752F847" w14:textId="77777777" w:rsidR="0019302F" w:rsidRPr="00015A41" w:rsidRDefault="0019302F" w:rsidP="00B35F26">
      <w:pPr>
        <w:pStyle w:val="Heading2"/>
      </w:pPr>
      <w:bookmarkStart w:id="1575" w:name="_Toc273548924"/>
      <w:bookmarkStart w:id="1576" w:name="_Toc274217521"/>
      <w:bookmarkStart w:id="1577" w:name="_Toc279500194"/>
      <w:bookmarkStart w:id="1578" w:name="_Toc282681799"/>
      <w:bookmarkStart w:id="1579" w:name="_Toc300651159"/>
      <w:bookmarkStart w:id="1580" w:name="_Toc403029051"/>
      <w:bookmarkStart w:id="1581" w:name="_Toc422240174"/>
      <w:bookmarkStart w:id="1582" w:name="_Toc433031885"/>
      <w:bookmarkStart w:id="1583" w:name="_Toc452376073"/>
      <w:r w:rsidRPr="00015A41">
        <w:rPr>
          <w:lang w:eastAsia="zh-CN"/>
        </w:rPr>
        <w:t>8.1</w:t>
      </w:r>
      <w:r w:rsidRPr="00015A41">
        <w:rPr>
          <w:lang w:eastAsia="zh-CN"/>
        </w:rPr>
        <w:tab/>
      </w:r>
      <w:r w:rsidRPr="00015A41">
        <w:t>MG act-as STUN server</w:t>
      </w:r>
      <w:r w:rsidRPr="00015A41">
        <w:rPr>
          <w:lang w:eastAsia="zh-CN"/>
        </w:rPr>
        <w:t xml:space="preserve"> package</w:t>
      </w:r>
      <w:bookmarkEnd w:id="1575"/>
      <w:bookmarkEnd w:id="1576"/>
      <w:bookmarkEnd w:id="1577"/>
      <w:bookmarkEnd w:id="1578"/>
      <w:bookmarkEnd w:id="1579"/>
      <w:bookmarkEnd w:id="1580"/>
      <w:bookmarkEnd w:id="1581"/>
      <w:bookmarkEnd w:id="1582"/>
      <w:bookmarkEnd w:id="1583"/>
    </w:p>
    <w:tbl>
      <w:tblPr>
        <w:tblW w:w="0" w:type="auto"/>
        <w:tblLayout w:type="fixed"/>
        <w:tblLook w:val="0000" w:firstRow="0" w:lastRow="0" w:firstColumn="0" w:lastColumn="0" w:noHBand="0" w:noVBand="0"/>
      </w:tblPr>
      <w:tblGrid>
        <w:gridCol w:w="567"/>
        <w:gridCol w:w="2268"/>
        <w:gridCol w:w="6917"/>
      </w:tblGrid>
      <w:tr w:rsidR="0019302F" w:rsidRPr="00354739" w14:paraId="5AC5832D" w14:textId="77777777" w:rsidTr="0019302F">
        <w:tc>
          <w:tcPr>
            <w:tcW w:w="567" w:type="dxa"/>
            <w:shd w:val="clear" w:color="auto" w:fill="auto"/>
          </w:tcPr>
          <w:p w14:paraId="150B7C3C" w14:textId="77777777" w:rsidR="0019302F" w:rsidRPr="00354739" w:rsidRDefault="0019302F" w:rsidP="0019302F"/>
        </w:tc>
        <w:tc>
          <w:tcPr>
            <w:tcW w:w="2268" w:type="dxa"/>
            <w:shd w:val="clear" w:color="auto" w:fill="auto"/>
          </w:tcPr>
          <w:p w14:paraId="74A9C55D" w14:textId="77777777" w:rsidR="00B519D9" w:rsidRPr="00354739" w:rsidRDefault="00182083">
            <w:pPr>
              <w:rPr>
                <w:b/>
                <w:rPrChange w:id="1584" w:author="Editor" w:date="2013-01-16T08:46:00Z">
                  <w:rPr/>
                </w:rPrChange>
              </w:rPr>
            </w:pPr>
            <w:r w:rsidRPr="00182083">
              <w:rPr>
                <w:b/>
                <w:rPrChange w:id="1585" w:author="Editor" w:date="2013-01-16T08:46:00Z">
                  <w:rPr>
                    <w:color w:val="0000FF"/>
                    <w:u w:val="single"/>
                  </w:rPr>
                </w:rPrChange>
              </w:rPr>
              <w:t xml:space="preserve">Package </w:t>
            </w:r>
            <w:r w:rsidR="00AB6D66" w:rsidRPr="00354739">
              <w:rPr>
                <w:b/>
              </w:rPr>
              <w:t>name</w:t>
            </w:r>
            <w:r w:rsidRPr="00182083">
              <w:rPr>
                <w:b/>
                <w:rPrChange w:id="1586" w:author="Editor" w:date="2013-01-16T08:46:00Z">
                  <w:rPr>
                    <w:color w:val="0000FF"/>
                    <w:u w:val="single"/>
                  </w:rPr>
                </w:rPrChange>
              </w:rPr>
              <w:t>:</w:t>
            </w:r>
          </w:p>
        </w:tc>
        <w:tc>
          <w:tcPr>
            <w:tcW w:w="6917" w:type="dxa"/>
            <w:shd w:val="clear" w:color="auto" w:fill="auto"/>
          </w:tcPr>
          <w:p w14:paraId="30056A23" w14:textId="77777777" w:rsidR="0019302F" w:rsidRPr="00354739" w:rsidRDefault="0019302F" w:rsidP="0019302F">
            <w:r w:rsidRPr="00354739">
              <w:t>MG Act-as STUN Server</w:t>
            </w:r>
          </w:p>
        </w:tc>
      </w:tr>
      <w:tr w:rsidR="0019302F" w:rsidRPr="00354739" w14:paraId="11902381" w14:textId="77777777" w:rsidTr="0019302F">
        <w:tc>
          <w:tcPr>
            <w:tcW w:w="567" w:type="dxa"/>
            <w:shd w:val="clear" w:color="auto" w:fill="auto"/>
          </w:tcPr>
          <w:p w14:paraId="6646339B" w14:textId="77777777" w:rsidR="0019302F" w:rsidRPr="00354739" w:rsidRDefault="0019302F" w:rsidP="0019302F"/>
        </w:tc>
        <w:tc>
          <w:tcPr>
            <w:tcW w:w="2268" w:type="dxa"/>
            <w:shd w:val="clear" w:color="auto" w:fill="auto"/>
          </w:tcPr>
          <w:p w14:paraId="2E36AE7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587" w:author="Editor" w:date="2013-01-16T08:46:00Z">
                  <w:rPr/>
                </w:rPrChange>
              </w:rPr>
            </w:pPr>
            <w:r w:rsidRPr="00182083">
              <w:rPr>
                <w:b/>
                <w:rPrChange w:id="1588" w:author="Editor" w:date="2013-01-16T08:46:00Z">
                  <w:rPr>
                    <w:color w:val="0000FF"/>
                    <w:u w:val="single"/>
                  </w:rPr>
                </w:rPrChange>
              </w:rPr>
              <w:t>Package ID:</w:t>
            </w:r>
          </w:p>
        </w:tc>
        <w:tc>
          <w:tcPr>
            <w:tcW w:w="6917" w:type="dxa"/>
            <w:shd w:val="clear" w:color="auto" w:fill="auto"/>
          </w:tcPr>
          <w:p w14:paraId="02D0711D" w14:textId="77777777"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14:paraId="394FB33E" w14:textId="77777777" w:rsidTr="0019302F">
        <w:tc>
          <w:tcPr>
            <w:tcW w:w="567" w:type="dxa"/>
            <w:shd w:val="clear" w:color="auto" w:fill="auto"/>
          </w:tcPr>
          <w:p w14:paraId="61AEC7A8" w14:textId="77777777" w:rsidR="0019302F" w:rsidRPr="00354739" w:rsidRDefault="0019302F" w:rsidP="0019302F"/>
        </w:tc>
        <w:tc>
          <w:tcPr>
            <w:tcW w:w="2268" w:type="dxa"/>
            <w:shd w:val="clear" w:color="auto" w:fill="auto"/>
          </w:tcPr>
          <w:p w14:paraId="092E66E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589" w:author="Editor" w:date="2013-01-16T08:46:00Z">
                  <w:rPr>
                    <w:bCs/>
                  </w:rPr>
                </w:rPrChange>
              </w:rPr>
            </w:pPr>
            <w:r w:rsidRPr="00354739">
              <w:rPr>
                <w:b/>
                <w:bCs/>
              </w:rPr>
              <w:t>Description</w:t>
            </w:r>
            <w:r w:rsidR="00182083" w:rsidRPr="00182083">
              <w:rPr>
                <w:b/>
                <w:bCs/>
                <w:rPrChange w:id="1590" w:author="Editor" w:date="2013-01-16T08:46:00Z">
                  <w:rPr>
                    <w:bCs/>
                    <w:color w:val="0000FF"/>
                    <w:u w:val="single"/>
                  </w:rPr>
                </w:rPrChange>
              </w:rPr>
              <w:t>:</w:t>
            </w:r>
          </w:p>
        </w:tc>
        <w:tc>
          <w:tcPr>
            <w:tcW w:w="6917" w:type="dxa"/>
            <w:shd w:val="clear" w:color="auto" w:fill="auto"/>
          </w:tcPr>
          <w:p w14:paraId="542F6558" w14:textId="77777777" w:rsidR="0019302F" w:rsidRPr="00354739" w:rsidRDefault="0019302F" w:rsidP="00026D7E">
            <w:ins w:id="1591" w:author="Christian Groves" w:date="2011-08-09T15:25:00Z">
              <w:r w:rsidRPr="00354739">
                <w:t xml:space="preserve">This package enables an MGC to request that a particular address on an MG act as a STUN server in order to process, </w:t>
              </w:r>
            </w:ins>
            <w:ins w:id="1592" w:author="cgroves" w:date="2014-03-12T19:55:00Z">
              <w:r w:rsidR="00026D7E" w:rsidRPr="00354739">
                <w:t>receive</w:t>
              </w:r>
            </w:ins>
            <w:ins w:id="1593" w:author="Christian Groves" w:date="2011-08-09T14:57:00Z">
              <w:r w:rsidRPr="00354739">
                <w:t xml:space="preserve"> binding requests and return STUN binding responses. The purpose of the package is to enable the procedures defined in</w:t>
              </w:r>
            </w:ins>
            <w:ins w:id="1594" w:author="Christian Groves" w:date="2011-08-09T15:25:00Z">
              <w:r w:rsidRPr="00354739">
                <w:t xml:space="preserve"> clause 7.2 of </w:t>
              </w:r>
            </w:ins>
            <w:ins w:id="1595" w:author="Christian Groves" w:date="2011-08-09T15:21:00Z">
              <w:r w:rsidRPr="00354739">
                <w:t>[IETF RFC 5389]</w:t>
              </w:r>
            </w:ins>
            <w:ins w:id="1596" w:author="Christian Groves" w:date="2011-08-09T14:57:00Z">
              <w:r w:rsidRPr="00354739">
                <w:t>.</w:t>
              </w:r>
            </w:ins>
          </w:p>
        </w:tc>
      </w:tr>
      <w:tr w:rsidR="0019302F" w:rsidRPr="00354739" w14:paraId="0A80226E" w14:textId="77777777" w:rsidTr="0019302F">
        <w:tc>
          <w:tcPr>
            <w:tcW w:w="567" w:type="dxa"/>
            <w:shd w:val="clear" w:color="auto" w:fill="auto"/>
          </w:tcPr>
          <w:p w14:paraId="419C15EF" w14:textId="77777777" w:rsidR="0019302F" w:rsidRPr="00354739" w:rsidRDefault="0019302F" w:rsidP="0019302F"/>
        </w:tc>
        <w:tc>
          <w:tcPr>
            <w:tcW w:w="2268" w:type="dxa"/>
            <w:shd w:val="clear" w:color="auto" w:fill="auto"/>
          </w:tcPr>
          <w:p w14:paraId="1C02457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597" w:author="Editor" w:date="2013-01-16T08:46:00Z">
                  <w:rPr/>
                </w:rPrChange>
              </w:rPr>
            </w:pPr>
            <w:r w:rsidRPr="00182083">
              <w:rPr>
                <w:b/>
                <w:rPrChange w:id="1598" w:author="Editor" w:date="2013-01-16T08:46:00Z">
                  <w:rPr>
                    <w:color w:val="0000FF"/>
                    <w:u w:val="single"/>
                  </w:rPr>
                </w:rPrChange>
              </w:rPr>
              <w:t>Version:</w:t>
            </w:r>
          </w:p>
        </w:tc>
        <w:tc>
          <w:tcPr>
            <w:tcW w:w="6917" w:type="dxa"/>
            <w:shd w:val="clear" w:color="auto" w:fill="auto"/>
          </w:tcPr>
          <w:p w14:paraId="1E2EF52B" w14:textId="77777777" w:rsidR="0019302F" w:rsidRPr="00354739" w:rsidRDefault="0019302F" w:rsidP="0019302F">
            <w:r w:rsidRPr="00354739">
              <w:t>1</w:t>
            </w:r>
          </w:p>
        </w:tc>
      </w:tr>
      <w:tr w:rsidR="0019302F" w:rsidRPr="00354739" w14:paraId="251E3F1B" w14:textId="77777777" w:rsidTr="0019302F">
        <w:tc>
          <w:tcPr>
            <w:tcW w:w="567" w:type="dxa"/>
            <w:shd w:val="clear" w:color="auto" w:fill="auto"/>
          </w:tcPr>
          <w:p w14:paraId="70B58517" w14:textId="77777777" w:rsidR="0019302F" w:rsidRPr="00354739" w:rsidRDefault="0019302F" w:rsidP="0019302F"/>
        </w:tc>
        <w:tc>
          <w:tcPr>
            <w:tcW w:w="2268" w:type="dxa"/>
            <w:shd w:val="clear" w:color="auto" w:fill="auto"/>
          </w:tcPr>
          <w:p w14:paraId="7EBFA6D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599" w:author="Editor" w:date="2013-01-16T08:46:00Z">
                  <w:rPr/>
                </w:rPrChange>
              </w:rPr>
            </w:pPr>
            <w:r w:rsidRPr="00182083">
              <w:rPr>
                <w:b/>
                <w:rPrChange w:id="1600" w:author="Editor" w:date="2013-01-16T08:46:00Z">
                  <w:rPr>
                    <w:color w:val="0000FF"/>
                    <w:u w:val="single"/>
                  </w:rPr>
                </w:rPrChange>
              </w:rPr>
              <w:t>Extends:</w:t>
            </w:r>
          </w:p>
        </w:tc>
        <w:tc>
          <w:tcPr>
            <w:tcW w:w="6917" w:type="dxa"/>
            <w:shd w:val="clear" w:color="auto" w:fill="auto"/>
          </w:tcPr>
          <w:p w14:paraId="19712828" w14:textId="77777777" w:rsidR="0019302F" w:rsidRPr="00354739" w:rsidRDefault="0019302F" w:rsidP="0019302F">
            <w:r w:rsidRPr="00354739">
              <w:t>None</w:t>
            </w:r>
          </w:p>
        </w:tc>
      </w:tr>
    </w:tbl>
    <w:p w14:paraId="1467A79B" w14:textId="77777777" w:rsidR="0019302F" w:rsidRPr="00015A41" w:rsidRDefault="0019302F" w:rsidP="00C46E79">
      <w:pPr>
        <w:pStyle w:val="Heading3"/>
      </w:pPr>
      <w:bookmarkStart w:id="1601" w:name="_Toc274217522"/>
      <w:bookmarkStart w:id="1602" w:name="_Toc300651160"/>
      <w:bookmarkStart w:id="1603" w:name="_Toc403029052"/>
      <w:bookmarkStart w:id="1604" w:name="_Toc422240175"/>
      <w:bookmarkStart w:id="1605" w:name="_Toc433031886"/>
      <w:bookmarkStart w:id="1606" w:name="_Toc452376074"/>
      <w:r w:rsidRPr="00015A41">
        <w:t>8.1.1</w:t>
      </w:r>
      <w:r w:rsidRPr="00015A41">
        <w:tab/>
        <w:t>Properties</w:t>
      </w:r>
      <w:bookmarkEnd w:id="1601"/>
      <w:bookmarkEnd w:id="1602"/>
      <w:bookmarkEnd w:id="1603"/>
      <w:bookmarkEnd w:id="1604"/>
      <w:bookmarkEnd w:id="1605"/>
      <w:bookmarkEnd w:id="1606"/>
    </w:p>
    <w:p w14:paraId="6795B302" w14:textId="77777777" w:rsidR="0019302F" w:rsidRPr="00015A41" w:rsidRDefault="0019302F" w:rsidP="0019302F">
      <w:pPr>
        <w:keepNext/>
        <w:keepLines/>
        <w:tabs>
          <w:tab w:val="left" w:pos="1021"/>
        </w:tabs>
        <w:spacing w:before="160"/>
        <w:ind w:left="1021" w:hanging="1021"/>
        <w:outlineLvl w:val="3"/>
        <w:rPr>
          <w:b/>
          <w:lang w:eastAsia="zh-CN"/>
        </w:rPr>
      </w:pPr>
      <w:bookmarkStart w:id="1607" w:name="_Toc274217523"/>
      <w:r w:rsidRPr="00015A41">
        <w:rPr>
          <w:b/>
          <w:lang w:eastAsia="zh-CN"/>
        </w:rPr>
        <w:t>8.1.1.1</w:t>
      </w:r>
      <w:r w:rsidRPr="00015A41">
        <w:rPr>
          <w:b/>
          <w:lang w:eastAsia="zh-CN"/>
        </w:rPr>
        <w:tab/>
      </w:r>
      <w:r w:rsidRPr="00015A41">
        <w:rPr>
          <w:b/>
        </w:rPr>
        <w:t>Act-as STUN server</w:t>
      </w:r>
      <w:bookmarkEnd w:id="1607"/>
    </w:p>
    <w:tbl>
      <w:tblPr>
        <w:tblW w:w="0" w:type="auto"/>
        <w:tblLayout w:type="fixed"/>
        <w:tblLook w:val="0000" w:firstRow="0" w:lastRow="0" w:firstColumn="0" w:lastColumn="0" w:noHBand="0" w:noVBand="0"/>
      </w:tblPr>
      <w:tblGrid>
        <w:gridCol w:w="567"/>
        <w:gridCol w:w="2268"/>
        <w:gridCol w:w="6917"/>
      </w:tblGrid>
      <w:tr w:rsidR="0019302F" w:rsidRPr="00354739" w14:paraId="47783CD1" w14:textId="77777777" w:rsidTr="0019302F">
        <w:tc>
          <w:tcPr>
            <w:tcW w:w="567" w:type="dxa"/>
            <w:shd w:val="clear" w:color="auto" w:fill="auto"/>
          </w:tcPr>
          <w:p w14:paraId="75013B6D" w14:textId="77777777" w:rsidR="0019302F" w:rsidRPr="00354739" w:rsidRDefault="0019302F" w:rsidP="0019302F"/>
        </w:tc>
        <w:tc>
          <w:tcPr>
            <w:tcW w:w="2268" w:type="dxa"/>
            <w:shd w:val="clear" w:color="auto" w:fill="auto"/>
          </w:tcPr>
          <w:p w14:paraId="4B51AD6C" w14:textId="77777777" w:rsidR="00B519D9" w:rsidRPr="00354739" w:rsidRDefault="00182083">
            <w:pPr>
              <w:rPr>
                <w:b/>
                <w:rPrChange w:id="1608" w:author="Editor" w:date="2013-01-16T08:46:00Z">
                  <w:rPr/>
                </w:rPrChange>
              </w:rPr>
            </w:pPr>
            <w:r w:rsidRPr="00182083">
              <w:rPr>
                <w:b/>
                <w:rPrChange w:id="1609" w:author="Editor" w:date="2013-01-16T08:46:00Z">
                  <w:rPr>
                    <w:color w:val="0000FF"/>
                    <w:u w:val="single"/>
                  </w:rPr>
                </w:rPrChange>
              </w:rPr>
              <w:t xml:space="preserve">Property </w:t>
            </w:r>
            <w:r w:rsidR="00AB6D66" w:rsidRPr="00354739">
              <w:rPr>
                <w:b/>
              </w:rPr>
              <w:t>name</w:t>
            </w:r>
            <w:r w:rsidRPr="00182083">
              <w:rPr>
                <w:b/>
                <w:rPrChange w:id="1610" w:author="Editor" w:date="2013-01-16T08:46:00Z">
                  <w:rPr>
                    <w:color w:val="0000FF"/>
                    <w:u w:val="single"/>
                  </w:rPr>
                </w:rPrChange>
              </w:rPr>
              <w:t>:</w:t>
            </w:r>
          </w:p>
        </w:tc>
        <w:tc>
          <w:tcPr>
            <w:tcW w:w="6917" w:type="dxa"/>
            <w:shd w:val="clear" w:color="auto" w:fill="auto"/>
          </w:tcPr>
          <w:p w14:paraId="1776E692" w14:textId="77777777" w:rsidR="0019302F" w:rsidRPr="00354739" w:rsidRDefault="0019302F" w:rsidP="0019302F">
            <w:r w:rsidRPr="00354739">
              <w:t>Act-as STUN Server</w:t>
            </w:r>
          </w:p>
        </w:tc>
      </w:tr>
      <w:tr w:rsidR="0019302F" w:rsidRPr="00354739" w14:paraId="5852E2FB" w14:textId="77777777" w:rsidTr="0019302F">
        <w:tc>
          <w:tcPr>
            <w:tcW w:w="567" w:type="dxa"/>
            <w:shd w:val="clear" w:color="auto" w:fill="auto"/>
          </w:tcPr>
          <w:p w14:paraId="6AC1E63B" w14:textId="77777777" w:rsidR="0019302F" w:rsidRPr="00354739" w:rsidRDefault="0019302F" w:rsidP="0019302F"/>
        </w:tc>
        <w:tc>
          <w:tcPr>
            <w:tcW w:w="2268" w:type="dxa"/>
            <w:shd w:val="clear" w:color="auto" w:fill="auto"/>
          </w:tcPr>
          <w:p w14:paraId="2BAA4A24"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11" w:author="Editor" w:date="2013-01-16T08:46:00Z">
                  <w:rPr/>
                </w:rPrChange>
              </w:rPr>
            </w:pPr>
            <w:r w:rsidRPr="00182083">
              <w:rPr>
                <w:b/>
                <w:rPrChange w:id="1612" w:author="Editor" w:date="2013-01-16T08:46:00Z">
                  <w:rPr>
                    <w:color w:val="0000FF"/>
                    <w:u w:val="single"/>
                  </w:rPr>
                </w:rPrChange>
              </w:rPr>
              <w:t>Property ID:</w:t>
            </w:r>
          </w:p>
        </w:tc>
        <w:tc>
          <w:tcPr>
            <w:tcW w:w="6917" w:type="dxa"/>
            <w:shd w:val="clear" w:color="auto" w:fill="auto"/>
          </w:tcPr>
          <w:p w14:paraId="3EEAFF5A" w14:textId="77777777" w:rsidR="0019302F" w:rsidRPr="00354739" w:rsidRDefault="0019302F" w:rsidP="0019302F">
            <w:r w:rsidRPr="00354739">
              <w:t>astuns (0x0001)</w:t>
            </w:r>
          </w:p>
        </w:tc>
      </w:tr>
      <w:tr w:rsidR="0019302F" w:rsidRPr="00354739" w14:paraId="20FAEC7B" w14:textId="77777777" w:rsidTr="0019302F">
        <w:tc>
          <w:tcPr>
            <w:tcW w:w="567" w:type="dxa"/>
            <w:shd w:val="clear" w:color="auto" w:fill="auto"/>
          </w:tcPr>
          <w:p w14:paraId="7EDA955D" w14:textId="77777777" w:rsidR="0019302F" w:rsidRPr="00354739" w:rsidRDefault="0019302F" w:rsidP="0019302F"/>
        </w:tc>
        <w:tc>
          <w:tcPr>
            <w:tcW w:w="2268" w:type="dxa"/>
            <w:shd w:val="clear" w:color="auto" w:fill="auto"/>
          </w:tcPr>
          <w:p w14:paraId="22A11D5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613" w:author="Editor" w:date="2013-01-16T08:46:00Z">
                  <w:rPr/>
                </w:rPrChange>
              </w:rPr>
            </w:pPr>
            <w:r w:rsidRPr="00354739">
              <w:rPr>
                <w:b/>
              </w:rPr>
              <w:t>Description</w:t>
            </w:r>
            <w:r w:rsidR="00182083" w:rsidRPr="00182083">
              <w:rPr>
                <w:b/>
                <w:rPrChange w:id="1614" w:author="Editor" w:date="2013-01-16T08:46:00Z">
                  <w:rPr>
                    <w:color w:val="0000FF"/>
                    <w:u w:val="single"/>
                  </w:rPr>
                </w:rPrChange>
              </w:rPr>
              <w:t>:</w:t>
            </w:r>
          </w:p>
        </w:tc>
        <w:tc>
          <w:tcPr>
            <w:tcW w:w="6917" w:type="dxa"/>
            <w:shd w:val="clear" w:color="auto" w:fill="auto"/>
          </w:tcPr>
          <w:p w14:paraId="19EFD63F" w14:textId="77777777" w:rsidR="0019302F" w:rsidRPr="00354739" w:rsidRDefault="0019302F" w:rsidP="0019302F">
            <w:r w:rsidRPr="00354739">
              <w:t>This property requests for a particular local transport address that the MG be prepared to receive STUN binding requests for the purpose of connectivity checking.</w:t>
            </w:r>
          </w:p>
        </w:tc>
      </w:tr>
      <w:tr w:rsidR="0019302F" w:rsidRPr="00354739" w14:paraId="2F2C1A70" w14:textId="77777777" w:rsidTr="0019302F">
        <w:tc>
          <w:tcPr>
            <w:tcW w:w="567" w:type="dxa"/>
            <w:shd w:val="clear" w:color="auto" w:fill="auto"/>
          </w:tcPr>
          <w:p w14:paraId="554EE9FF" w14:textId="77777777" w:rsidR="0019302F" w:rsidRPr="00354739" w:rsidRDefault="0019302F" w:rsidP="0019302F"/>
        </w:tc>
        <w:tc>
          <w:tcPr>
            <w:tcW w:w="2268" w:type="dxa"/>
            <w:shd w:val="clear" w:color="auto" w:fill="auto"/>
          </w:tcPr>
          <w:p w14:paraId="4F73C82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15" w:author="Editor" w:date="2013-01-16T08:46:00Z">
                  <w:rPr/>
                </w:rPrChange>
              </w:rPr>
            </w:pPr>
            <w:r w:rsidRPr="00182083">
              <w:rPr>
                <w:b/>
                <w:rPrChange w:id="1616" w:author="Editor" w:date="2013-01-16T08:46:00Z">
                  <w:rPr>
                    <w:color w:val="0000FF"/>
                    <w:u w:val="single"/>
                  </w:rPr>
                </w:rPrChange>
              </w:rPr>
              <w:t>Type:</w:t>
            </w:r>
          </w:p>
        </w:tc>
        <w:tc>
          <w:tcPr>
            <w:tcW w:w="6917" w:type="dxa"/>
            <w:shd w:val="clear" w:color="auto" w:fill="auto"/>
          </w:tcPr>
          <w:p w14:paraId="27D19ACB"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5B1C7237" w14:textId="77777777" w:rsidTr="0019302F">
        <w:tc>
          <w:tcPr>
            <w:tcW w:w="567" w:type="dxa"/>
            <w:shd w:val="clear" w:color="auto" w:fill="auto"/>
          </w:tcPr>
          <w:p w14:paraId="49FF1979" w14:textId="77777777" w:rsidR="0019302F" w:rsidRPr="00354739" w:rsidRDefault="0019302F" w:rsidP="0019302F"/>
        </w:tc>
        <w:tc>
          <w:tcPr>
            <w:tcW w:w="2268" w:type="dxa"/>
            <w:shd w:val="clear" w:color="auto" w:fill="auto"/>
          </w:tcPr>
          <w:p w14:paraId="5A81082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17" w:author="Editor" w:date="2013-01-16T08:46:00Z">
                  <w:rPr/>
                </w:rPrChange>
              </w:rPr>
            </w:pPr>
            <w:r w:rsidRPr="00182083">
              <w:rPr>
                <w:b/>
                <w:rPrChange w:id="1618" w:author="Editor" w:date="2013-01-16T08:46:00Z">
                  <w:rPr>
                    <w:color w:val="0000FF"/>
                    <w:u w:val="single"/>
                  </w:rPr>
                </w:rPrChange>
              </w:rPr>
              <w:t>Possible values:</w:t>
            </w:r>
          </w:p>
        </w:tc>
        <w:tc>
          <w:tcPr>
            <w:tcW w:w="6917" w:type="dxa"/>
            <w:shd w:val="clear" w:color="auto" w:fill="auto"/>
          </w:tcPr>
          <w:p w14:paraId="2323A2A8" w14:textId="77777777" w:rsidR="0019302F" w:rsidRPr="00354739" w:rsidRDefault="0019302F" w:rsidP="0019302F">
            <w:r w:rsidRPr="00354739">
              <w:t>In an ITU-T H.248 command request:</w:t>
            </w:r>
          </w:p>
          <w:p w14:paraId="2923C79F" w14:textId="77777777"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14:paraId="5CADE844" w14:textId="77777777" w:rsidR="0019302F" w:rsidRPr="00354739" w:rsidRDefault="0019302F" w:rsidP="0019302F">
            <w:pPr>
              <w:spacing w:before="0"/>
              <w:rPr>
                <w:rFonts w:ascii="Courier New" w:hAnsi="Courier New"/>
                <w:b/>
                <w:noProof/>
                <w:sz w:val="20"/>
              </w:rPr>
            </w:pPr>
          </w:p>
          <w:p w14:paraId="16B459D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14:paraId="1FE643A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14:paraId="5FBD1A6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14:paraId="74AAD3F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14:paraId="589339F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14:paraId="2323CD9D" w14:textId="77777777" w:rsidR="0019302F" w:rsidRPr="00354739" w:rsidRDefault="0019302F" w:rsidP="0019302F">
            <w:pPr>
              <w:tabs>
                <w:tab w:val="left" w:pos="2551"/>
              </w:tabs>
              <w:rPr>
                <w:lang w:eastAsia="zh-CN"/>
              </w:rPr>
            </w:pPr>
            <w:r w:rsidRPr="00354739">
              <w:rPr>
                <w:lang w:eastAsia="zh-CN"/>
              </w:rPr>
              <w:t>GroupId is as per UINT16 in clause B.2 of [ITU-T H.248.1].</w:t>
            </w:r>
          </w:p>
          <w:p w14:paraId="2F93D6CE" w14:textId="77777777" w:rsidR="0019302F" w:rsidRPr="00354739" w:rsidRDefault="0019302F" w:rsidP="0019302F">
            <w:pPr>
              <w:tabs>
                <w:tab w:val="left" w:pos="2551"/>
              </w:tabs>
              <w:rPr>
                <w:lang w:eastAsia="zh-CN"/>
              </w:rPr>
            </w:pPr>
            <w:r w:rsidRPr="00354739">
              <w:rPr>
                <w:lang w:eastAsia="zh-CN"/>
              </w:rPr>
              <w:t>Component-id is as per &lt;component-id&gt; in clause 15.1 of [IETF RFC 5245].</w:t>
            </w:r>
          </w:p>
          <w:p w14:paraId="55A45D59" w14:textId="77777777" w:rsidR="0019302F" w:rsidRPr="00354739" w:rsidRDefault="0019302F" w:rsidP="0019302F">
            <w:pPr>
              <w:tabs>
                <w:tab w:val="left" w:pos="2551"/>
              </w:tabs>
              <w:rPr>
                <w:lang w:eastAsia="zh-CN"/>
              </w:rPr>
            </w:pPr>
            <w:r w:rsidRPr="00354739">
              <w:rPr>
                <w:lang w:eastAsia="zh-CN"/>
              </w:rPr>
              <w:t>Foundation is as per &lt;foundation&gt; in clause 15.1 of [IETF RFC 5245].</w:t>
            </w:r>
          </w:p>
          <w:p w14:paraId="1D9E083C" w14:textId="77777777" w:rsidR="0019302F" w:rsidRPr="00354739" w:rsidRDefault="0019302F" w:rsidP="0019302F">
            <w:pPr>
              <w:tabs>
                <w:tab w:val="left" w:pos="2551"/>
              </w:tabs>
            </w:pPr>
            <w:r w:rsidRPr="00354739">
              <w:rPr>
                <w:lang w:eastAsia="zh-CN"/>
              </w:rPr>
              <w:t xml:space="preserve">RequestType </w:t>
            </w:r>
            <w:r w:rsidRPr="00354739">
              <w:t>is:</w:t>
            </w:r>
          </w:p>
          <w:p w14:paraId="52AEA4A9" w14:textId="77777777"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14:paraId="10EFD072" w14:textId="77777777"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14:paraId="191BD76F" w14:textId="77777777" w:rsidTr="0019302F">
        <w:tc>
          <w:tcPr>
            <w:tcW w:w="567" w:type="dxa"/>
            <w:shd w:val="clear" w:color="auto" w:fill="auto"/>
          </w:tcPr>
          <w:p w14:paraId="6D5688C9" w14:textId="77777777" w:rsidR="0019302F" w:rsidRPr="00354739" w:rsidRDefault="0019302F" w:rsidP="0019302F"/>
        </w:tc>
        <w:tc>
          <w:tcPr>
            <w:tcW w:w="2268" w:type="dxa"/>
            <w:shd w:val="clear" w:color="auto" w:fill="auto"/>
          </w:tcPr>
          <w:p w14:paraId="2BCA7AEF"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19" w:author="Editor" w:date="2013-01-16T08:46:00Z">
                  <w:rPr/>
                </w:rPrChange>
              </w:rPr>
            </w:pPr>
            <w:r w:rsidRPr="00182083">
              <w:rPr>
                <w:b/>
                <w:rPrChange w:id="1620" w:author="Editor" w:date="2013-01-16T08:46:00Z">
                  <w:rPr>
                    <w:color w:val="0000FF"/>
                    <w:u w:val="single"/>
                  </w:rPr>
                </w:rPrChange>
              </w:rPr>
              <w:t>Default:</w:t>
            </w:r>
          </w:p>
        </w:tc>
        <w:tc>
          <w:tcPr>
            <w:tcW w:w="6917" w:type="dxa"/>
            <w:shd w:val="clear" w:color="auto" w:fill="auto"/>
          </w:tcPr>
          <w:p w14:paraId="11DAFCAB" w14:textId="77777777" w:rsidR="0019302F" w:rsidRPr="00354739" w:rsidRDefault="0019302F" w:rsidP="0019302F">
            <w:r w:rsidRPr="00354739">
              <w:t>"STUN Server"</w:t>
            </w:r>
          </w:p>
        </w:tc>
      </w:tr>
      <w:tr w:rsidR="0019302F" w:rsidRPr="00354739" w14:paraId="1C30B677" w14:textId="77777777" w:rsidTr="0019302F">
        <w:tc>
          <w:tcPr>
            <w:tcW w:w="567" w:type="dxa"/>
            <w:shd w:val="clear" w:color="auto" w:fill="auto"/>
          </w:tcPr>
          <w:p w14:paraId="5C247059" w14:textId="77777777" w:rsidR="0019302F" w:rsidRPr="00354739" w:rsidRDefault="0019302F" w:rsidP="0019302F"/>
        </w:tc>
        <w:tc>
          <w:tcPr>
            <w:tcW w:w="2268" w:type="dxa"/>
            <w:shd w:val="clear" w:color="auto" w:fill="auto"/>
          </w:tcPr>
          <w:p w14:paraId="7CF6FAE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21" w:author="Editor" w:date="2013-01-16T08:46:00Z">
                  <w:rPr/>
                </w:rPrChange>
              </w:rPr>
            </w:pPr>
            <w:r w:rsidRPr="00182083">
              <w:rPr>
                <w:b/>
                <w:rPrChange w:id="1622" w:author="Editor" w:date="2013-01-16T08:46:00Z">
                  <w:rPr>
                    <w:color w:val="0000FF"/>
                    <w:u w:val="single"/>
                  </w:rPr>
                </w:rPrChange>
              </w:rPr>
              <w:t>Defined in:</w:t>
            </w:r>
          </w:p>
        </w:tc>
        <w:tc>
          <w:tcPr>
            <w:tcW w:w="6917" w:type="dxa"/>
            <w:shd w:val="clear" w:color="auto" w:fill="auto"/>
          </w:tcPr>
          <w:p w14:paraId="2A04FB7D" w14:textId="77777777" w:rsidR="0019302F" w:rsidRPr="00354739" w:rsidRDefault="0019302F" w:rsidP="0019302F">
            <w:r w:rsidRPr="00354739">
              <w:t>LocalControl</w:t>
            </w:r>
          </w:p>
        </w:tc>
      </w:tr>
      <w:tr w:rsidR="0019302F" w:rsidRPr="00354739" w14:paraId="277F7B0E" w14:textId="77777777" w:rsidTr="0019302F">
        <w:tc>
          <w:tcPr>
            <w:tcW w:w="567" w:type="dxa"/>
            <w:shd w:val="clear" w:color="auto" w:fill="auto"/>
          </w:tcPr>
          <w:p w14:paraId="13D4B4B9" w14:textId="77777777" w:rsidR="0019302F" w:rsidRPr="00354739" w:rsidRDefault="0019302F" w:rsidP="0019302F"/>
        </w:tc>
        <w:tc>
          <w:tcPr>
            <w:tcW w:w="2268" w:type="dxa"/>
            <w:shd w:val="clear" w:color="auto" w:fill="auto"/>
          </w:tcPr>
          <w:p w14:paraId="6225C73D"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23" w:author="Editor" w:date="2013-01-16T08:46:00Z">
                  <w:rPr/>
                </w:rPrChange>
              </w:rPr>
            </w:pPr>
            <w:r w:rsidRPr="00182083">
              <w:rPr>
                <w:b/>
                <w:rPrChange w:id="1624" w:author="Editor" w:date="2013-01-16T08:46:00Z">
                  <w:rPr>
                    <w:color w:val="0000FF"/>
                    <w:u w:val="single"/>
                  </w:rPr>
                </w:rPrChange>
              </w:rPr>
              <w:t>Characteristics:</w:t>
            </w:r>
          </w:p>
        </w:tc>
        <w:tc>
          <w:tcPr>
            <w:tcW w:w="6917" w:type="dxa"/>
            <w:shd w:val="clear" w:color="auto" w:fill="auto"/>
          </w:tcPr>
          <w:p w14:paraId="5E596B8A" w14:textId="77777777" w:rsidR="0019302F" w:rsidRPr="00354739" w:rsidRDefault="0019302F" w:rsidP="0019302F">
            <w:r w:rsidRPr="00354739">
              <w:t>Read/Write</w:t>
            </w:r>
          </w:p>
        </w:tc>
      </w:tr>
    </w:tbl>
    <w:p w14:paraId="60A08D78" w14:textId="77777777" w:rsidR="0019302F" w:rsidRPr="00015A41" w:rsidRDefault="0019302F" w:rsidP="00C46E79">
      <w:pPr>
        <w:pStyle w:val="Heading3"/>
      </w:pPr>
      <w:bookmarkStart w:id="1625" w:name="_Toc274217524"/>
      <w:bookmarkStart w:id="1626" w:name="_Toc300651161"/>
      <w:bookmarkStart w:id="1627" w:name="_Toc403029053"/>
      <w:bookmarkStart w:id="1628" w:name="_Toc422240176"/>
      <w:bookmarkStart w:id="1629" w:name="_Toc433031887"/>
      <w:bookmarkStart w:id="1630" w:name="_Toc452376075"/>
      <w:r w:rsidRPr="00015A41">
        <w:t>8.1.2</w:t>
      </w:r>
      <w:r w:rsidRPr="00015A41">
        <w:tab/>
        <w:t>Events</w:t>
      </w:r>
      <w:bookmarkEnd w:id="1625"/>
      <w:bookmarkEnd w:id="1626"/>
      <w:bookmarkEnd w:id="1627"/>
      <w:bookmarkEnd w:id="1628"/>
      <w:bookmarkEnd w:id="1629"/>
      <w:bookmarkEnd w:id="1630"/>
    </w:p>
    <w:p w14:paraId="0A601614" w14:textId="77777777" w:rsidR="0019302F" w:rsidRPr="00015A41" w:rsidRDefault="0019302F" w:rsidP="0019302F">
      <w:pPr>
        <w:rPr>
          <w:lang w:eastAsia="zh-CN"/>
        </w:rPr>
      </w:pPr>
      <w:r w:rsidRPr="00015A41">
        <w:rPr>
          <w:lang w:eastAsia="zh-CN"/>
        </w:rPr>
        <w:t>None.</w:t>
      </w:r>
    </w:p>
    <w:p w14:paraId="233BBCCF" w14:textId="77777777" w:rsidR="0019302F" w:rsidRPr="00015A41" w:rsidRDefault="0019302F" w:rsidP="00C46E79">
      <w:pPr>
        <w:pStyle w:val="Heading3"/>
      </w:pPr>
      <w:bookmarkStart w:id="1631" w:name="_Toc274217525"/>
      <w:bookmarkStart w:id="1632" w:name="_Toc300651162"/>
      <w:bookmarkStart w:id="1633" w:name="_Toc403029054"/>
      <w:bookmarkStart w:id="1634" w:name="_Toc422240177"/>
      <w:bookmarkStart w:id="1635" w:name="_Toc433031888"/>
      <w:bookmarkStart w:id="1636" w:name="_Toc452376076"/>
      <w:r w:rsidRPr="00015A41">
        <w:t>8.1.3</w:t>
      </w:r>
      <w:r w:rsidRPr="00015A41">
        <w:tab/>
        <w:t>Signals</w:t>
      </w:r>
      <w:bookmarkEnd w:id="1631"/>
      <w:bookmarkEnd w:id="1632"/>
      <w:bookmarkEnd w:id="1633"/>
      <w:bookmarkEnd w:id="1634"/>
      <w:bookmarkEnd w:id="1635"/>
      <w:bookmarkEnd w:id="1636"/>
    </w:p>
    <w:p w14:paraId="45C705E0" w14:textId="77777777" w:rsidR="0019302F" w:rsidRPr="00015A41" w:rsidRDefault="0019302F" w:rsidP="0019302F">
      <w:pPr>
        <w:rPr>
          <w:lang w:eastAsia="zh-CN"/>
        </w:rPr>
      </w:pPr>
      <w:r w:rsidRPr="00015A41">
        <w:rPr>
          <w:lang w:eastAsia="zh-CN"/>
        </w:rPr>
        <w:t>None.</w:t>
      </w:r>
    </w:p>
    <w:p w14:paraId="7F393072" w14:textId="77777777" w:rsidR="0019302F" w:rsidRPr="00015A41" w:rsidRDefault="0019302F" w:rsidP="00C46E79">
      <w:pPr>
        <w:pStyle w:val="Heading3"/>
      </w:pPr>
      <w:bookmarkStart w:id="1637" w:name="_Toc274217526"/>
      <w:bookmarkStart w:id="1638" w:name="_Toc300651163"/>
      <w:bookmarkStart w:id="1639" w:name="_Toc403029055"/>
      <w:bookmarkStart w:id="1640" w:name="_Toc422240178"/>
      <w:bookmarkStart w:id="1641" w:name="_Toc433031889"/>
      <w:bookmarkStart w:id="1642" w:name="_Toc452376077"/>
      <w:r w:rsidRPr="00015A41">
        <w:t>8.1.4</w:t>
      </w:r>
      <w:r w:rsidRPr="00015A41">
        <w:tab/>
        <w:t>Statistics</w:t>
      </w:r>
      <w:bookmarkEnd w:id="1637"/>
      <w:bookmarkEnd w:id="1638"/>
      <w:bookmarkEnd w:id="1639"/>
      <w:bookmarkEnd w:id="1640"/>
      <w:bookmarkEnd w:id="1641"/>
      <w:bookmarkEnd w:id="1642"/>
    </w:p>
    <w:p w14:paraId="50048FF5" w14:textId="77777777" w:rsidR="0019302F" w:rsidRPr="00015A41" w:rsidRDefault="0019302F" w:rsidP="0019302F">
      <w:pPr>
        <w:rPr>
          <w:lang w:eastAsia="zh-CN"/>
        </w:rPr>
      </w:pPr>
      <w:r w:rsidRPr="00015A41">
        <w:rPr>
          <w:lang w:eastAsia="zh-CN"/>
        </w:rPr>
        <w:t>None.</w:t>
      </w:r>
    </w:p>
    <w:p w14:paraId="5A137E4C" w14:textId="77777777" w:rsidR="0019302F" w:rsidRPr="00015A41" w:rsidRDefault="0019302F" w:rsidP="00C46E79">
      <w:pPr>
        <w:pStyle w:val="Heading3"/>
      </w:pPr>
      <w:bookmarkStart w:id="1643" w:name="_Toc274217527"/>
      <w:bookmarkStart w:id="1644" w:name="_Toc300651164"/>
      <w:bookmarkStart w:id="1645" w:name="_Toc403029056"/>
      <w:bookmarkStart w:id="1646" w:name="_Toc422240179"/>
      <w:bookmarkStart w:id="1647" w:name="_Toc433031890"/>
      <w:bookmarkStart w:id="1648" w:name="_Toc452376078"/>
      <w:r w:rsidRPr="00015A41">
        <w:t>8.1.5</w:t>
      </w:r>
      <w:r w:rsidRPr="00015A41">
        <w:tab/>
        <w:t>Error codes</w:t>
      </w:r>
      <w:bookmarkEnd w:id="1643"/>
      <w:bookmarkEnd w:id="1644"/>
      <w:bookmarkEnd w:id="1645"/>
      <w:bookmarkEnd w:id="1646"/>
      <w:bookmarkEnd w:id="1647"/>
      <w:bookmarkEnd w:id="1648"/>
    </w:p>
    <w:p w14:paraId="38E110B6" w14:textId="77777777" w:rsidR="0019302F" w:rsidRPr="00015A41" w:rsidRDefault="0019302F" w:rsidP="0019302F">
      <w:pPr>
        <w:rPr>
          <w:lang w:eastAsia="zh-CN"/>
        </w:rPr>
      </w:pPr>
      <w:r w:rsidRPr="00015A41">
        <w:rPr>
          <w:lang w:eastAsia="zh-CN"/>
        </w:rPr>
        <w:t>None.</w:t>
      </w:r>
    </w:p>
    <w:p w14:paraId="2D4AED8F" w14:textId="77777777" w:rsidR="0019302F" w:rsidRPr="00015A41" w:rsidRDefault="0019302F" w:rsidP="00C46E79">
      <w:pPr>
        <w:pStyle w:val="Heading3"/>
      </w:pPr>
      <w:bookmarkStart w:id="1649" w:name="_Toc274217528"/>
      <w:bookmarkStart w:id="1650" w:name="_Toc300651165"/>
      <w:bookmarkStart w:id="1651" w:name="_Toc403029057"/>
      <w:bookmarkStart w:id="1652" w:name="_Toc422240180"/>
      <w:bookmarkStart w:id="1653" w:name="_Toc433031891"/>
      <w:bookmarkStart w:id="1654" w:name="_Toc452376079"/>
      <w:r w:rsidRPr="00015A41">
        <w:lastRenderedPageBreak/>
        <w:t>8.1.6</w:t>
      </w:r>
      <w:r w:rsidRPr="00015A41">
        <w:tab/>
        <w:t>Procedures</w:t>
      </w:r>
      <w:bookmarkEnd w:id="1649"/>
      <w:bookmarkEnd w:id="1650"/>
      <w:bookmarkEnd w:id="1651"/>
      <w:bookmarkEnd w:id="1652"/>
      <w:bookmarkEnd w:id="1653"/>
      <w:bookmarkEnd w:id="1654"/>
    </w:p>
    <w:p w14:paraId="2E885FD1" w14:textId="77777777"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14:paraId="40D098BC" w14:textId="77777777" w:rsidR="0019302F" w:rsidRPr="00015A41" w:rsidRDefault="0019302F" w:rsidP="00B35F26">
      <w:pPr>
        <w:pStyle w:val="Heading2"/>
      </w:pPr>
      <w:bookmarkStart w:id="1655" w:name="_Toc273548925"/>
      <w:bookmarkStart w:id="1656" w:name="_Toc274217529"/>
      <w:bookmarkStart w:id="1657" w:name="_Toc279500195"/>
      <w:bookmarkStart w:id="1658" w:name="_Toc282681800"/>
      <w:bookmarkStart w:id="1659" w:name="_Toc300651166"/>
      <w:bookmarkStart w:id="1660" w:name="_Toc403029058"/>
      <w:bookmarkStart w:id="1661" w:name="_Toc422240181"/>
      <w:bookmarkStart w:id="1662" w:name="_Toc433031892"/>
      <w:bookmarkStart w:id="1663" w:name="_Toc452376080"/>
      <w:r w:rsidRPr="00015A41">
        <w:rPr>
          <w:lang w:eastAsia="zh-CN"/>
        </w:rPr>
        <w:t>8.2</w:t>
      </w:r>
      <w:r w:rsidRPr="00015A41">
        <w:rPr>
          <w:lang w:eastAsia="zh-CN"/>
        </w:rPr>
        <w:tab/>
      </w:r>
      <w:r w:rsidRPr="00015A41">
        <w:t>Originate STUN continuity check</w:t>
      </w:r>
      <w:r w:rsidRPr="00015A41">
        <w:rPr>
          <w:lang w:eastAsia="zh-CN"/>
        </w:rPr>
        <w:t xml:space="preserve"> package</w:t>
      </w:r>
      <w:bookmarkEnd w:id="1655"/>
      <w:bookmarkEnd w:id="1656"/>
      <w:bookmarkEnd w:id="1657"/>
      <w:bookmarkEnd w:id="1658"/>
      <w:bookmarkEnd w:id="1659"/>
      <w:bookmarkEnd w:id="1660"/>
      <w:bookmarkEnd w:id="1661"/>
      <w:bookmarkEnd w:id="1662"/>
      <w:bookmarkEnd w:id="1663"/>
    </w:p>
    <w:tbl>
      <w:tblPr>
        <w:tblW w:w="0" w:type="auto"/>
        <w:tblLayout w:type="fixed"/>
        <w:tblLook w:val="0000" w:firstRow="0" w:lastRow="0" w:firstColumn="0" w:lastColumn="0" w:noHBand="0" w:noVBand="0"/>
      </w:tblPr>
      <w:tblGrid>
        <w:gridCol w:w="567"/>
        <w:gridCol w:w="2268"/>
        <w:gridCol w:w="6917"/>
      </w:tblGrid>
      <w:tr w:rsidR="0019302F" w:rsidRPr="00354739" w14:paraId="7ECC823A" w14:textId="77777777" w:rsidTr="0019302F">
        <w:tc>
          <w:tcPr>
            <w:tcW w:w="567" w:type="dxa"/>
            <w:shd w:val="clear" w:color="auto" w:fill="auto"/>
          </w:tcPr>
          <w:p w14:paraId="1D804CE6" w14:textId="77777777" w:rsidR="0019302F" w:rsidRPr="00354739" w:rsidRDefault="0019302F" w:rsidP="0019302F"/>
        </w:tc>
        <w:tc>
          <w:tcPr>
            <w:tcW w:w="2268" w:type="dxa"/>
            <w:shd w:val="clear" w:color="auto" w:fill="auto"/>
          </w:tcPr>
          <w:p w14:paraId="5E12DCE8" w14:textId="77777777" w:rsidR="00B519D9" w:rsidRPr="00354739" w:rsidRDefault="00182083">
            <w:pPr>
              <w:rPr>
                <w:b/>
                <w:rPrChange w:id="1664" w:author="Editor" w:date="2013-01-16T08:46:00Z">
                  <w:rPr/>
                </w:rPrChange>
              </w:rPr>
            </w:pPr>
            <w:r w:rsidRPr="00182083">
              <w:rPr>
                <w:b/>
                <w:rPrChange w:id="1665" w:author="Editor" w:date="2013-01-16T08:46:00Z">
                  <w:rPr>
                    <w:color w:val="0000FF"/>
                    <w:u w:val="single"/>
                  </w:rPr>
                </w:rPrChange>
              </w:rPr>
              <w:t xml:space="preserve">Package </w:t>
            </w:r>
            <w:r w:rsidR="00AB6D66" w:rsidRPr="00354739">
              <w:rPr>
                <w:b/>
              </w:rPr>
              <w:t>name</w:t>
            </w:r>
            <w:r w:rsidRPr="00182083">
              <w:rPr>
                <w:b/>
                <w:rPrChange w:id="1666" w:author="Editor" w:date="2013-01-16T08:46:00Z">
                  <w:rPr>
                    <w:color w:val="0000FF"/>
                    <w:u w:val="single"/>
                  </w:rPr>
                </w:rPrChange>
              </w:rPr>
              <w:t>:</w:t>
            </w:r>
          </w:p>
        </w:tc>
        <w:tc>
          <w:tcPr>
            <w:tcW w:w="6917" w:type="dxa"/>
            <w:shd w:val="clear" w:color="auto" w:fill="auto"/>
          </w:tcPr>
          <w:p w14:paraId="14B1A9D1" w14:textId="77777777" w:rsidR="0019302F" w:rsidRPr="00354739" w:rsidRDefault="0019302F" w:rsidP="0019302F">
            <w:r w:rsidRPr="00354739">
              <w:t>Originate STUN Continuity Check</w:t>
            </w:r>
          </w:p>
        </w:tc>
      </w:tr>
      <w:tr w:rsidR="0019302F" w:rsidRPr="00354739" w14:paraId="48322521" w14:textId="77777777" w:rsidTr="0019302F">
        <w:tc>
          <w:tcPr>
            <w:tcW w:w="567" w:type="dxa"/>
            <w:shd w:val="clear" w:color="auto" w:fill="auto"/>
          </w:tcPr>
          <w:p w14:paraId="06ACD9F8" w14:textId="77777777" w:rsidR="0019302F" w:rsidRPr="00354739" w:rsidRDefault="0019302F" w:rsidP="0019302F"/>
        </w:tc>
        <w:tc>
          <w:tcPr>
            <w:tcW w:w="2268" w:type="dxa"/>
            <w:shd w:val="clear" w:color="auto" w:fill="auto"/>
          </w:tcPr>
          <w:p w14:paraId="3032ABFA"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67" w:author="Editor" w:date="2013-01-16T08:46:00Z">
                  <w:rPr/>
                </w:rPrChange>
              </w:rPr>
            </w:pPr>
            <w:r w:rsidRPr="00182083">
              <w:rPr>
                <w:b/>
                <w:rPrChange w:id="1668" w:author="Editor" w:date="2013-01-16T08:46:00Z">
                  <w:rPr>
                    <w:color w:val="0000FF"/>
                    <w:u w:val="single"/>
                  </w:rPr>
                </w:rPrChange>
              </w:rPr>
              <w:t>Package ID:</w:t>
            </w:r>
          </w:p>
        </w:tc>
        <w:tc>
          <w:tcPr>
            <w:tcW w:w="6917" w:type="dxa"/>
            <w:shd w:val="clear" w:color="auto" w:fill="auto"/>
          </w:tcPr>
          <w:p w14:paraId="22FC6818" w14:textId="77777777" w:rsidR="0019302F" w:rsidRPr="00354739" w:rsidRDefault="0019302F" w:rsidP="0019302F">
            <w:r w:rsidRPr="00354739">
              <w:t>ostuncc (0x</w:t>
            </w:r>
            <w:r w:rsidRPr="00354739">
              <w:rPr>
                <w:lang w:eastAsia="zh-CN"/>
              </w:rPr>
              <w:t>00c3</w:t>
            </w:r>
            <w:r w:rsidRPr="00354739">
              <w:t>)</w:t>
            </w:r>
          </w:p>
        </w:tc>
      </w:tr>
      <w:tr w:rsidR="0019302F" w:rsidRPr="00354739" w14:paraId="50D07026" w14:textId="77777777" w:rsidTr="0019302F">
        <w:tc>
          <w:tcPr>
            <w:tcW w:w="567" w:type="dxa"/>
            <w:shd w:val="clear" w:color="auto" w:fill="auto"/>
          </w:tcPr>
          <w:p w14:paraId="46C7369C" w14:textId="77777777" w:rsidR="0019302F" w:rsidRPr="00354739" w:rsidRDefault="0019302F" w:rsidP="0019302F"/>
        </w:tc>
        <w:tc>
          <w:tcPr>
            <w:tcW w:w="2268" w:type="dxa"/>
            <w:shd w:val="clear" w:color="auto" w:fill="auto"/>
          </w:tcPr>
          <w:p w14:paraId="6386CD6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669" w:author="Editor" w:date="2013-01-16T08:46:00Z">
                  <w:rPr>
                    <w:bCs/>
                  </w:rPr>
                </w:rPrChange>
              </w:rPr>
            </w:pPr>
            <w:r w:rsidRPr="00354739">
              <w:rPr>
                <w:b/>
                <w:bCs/>
              </w:rPr>
              <w:t>Description</w:t>
            </w:r>
            <w:r w:rsidR="00182083" w:rsidRPr="00182083">
              <w:rPr>
                <w:b/>
                <w:bCs/>
                <w:rPrChange w:id="1670" w:author="Editor" w:date="2013-01-16T08:46:00Z">
                  <w:rPr>
                    <w:bCs/>
                    <w:color w:val="0000FF"/>
                    <w:u w:val="single"/>
                  </w:rPr>
                </w:rPrChange>
              </w:rPr>
              <w:t>:</w:t>
            </w:r>
          </w:p>
        </w:tc>
        <w:tc>
          <w:tcPr>
            <w:tcW w:w="6917" w:type="dxa"/>
            <w:shd w:val="clear" w:color="auto" w:fill="auto"/>
          </w:tcPr>
          <w:p w14:paraId="45837E67" w14:textId="77777777" w:rsidR="00367FB2" w:rsidRDefault="0019302F" w:rsidP="00367FB2">
            <w:pPr>
              <w:rPr>
                <w:ins w:id="1671" w:author="C-954" w:date="2015-10-05T10:46:00Z"/>
              </w:rPr>
            </w:pPr>
            <w:r w:rsidRPr="00354739">
              <w:t>This package enables an MGC to initiate a STUN continuity check binding request process</w:t>
            </w:r>
            <w:ins w:id="1672" w:author="AVD-4727" w:date="2015-06-09T04:07:00Z">
              <w:r w:rsidR="006A6D8D">
                <w:t xml:space="preserve"> at MG level</w:t>
              </w:r>
            </w:ins>
            <w:r w:rsidRPr="00354739">
              <w:t>. The purpose of the package is to enable the procedures defined in clause 7</w:t>
            </w:r>
            <w:ins w:id="1673" w:author="Christian Groves" w:date="2011-08-09T15:27:00Z">
              <w:r w:rsidRPr="00354739">
                <w:t xml:space="preserve"> of [IETF RFC 5389]</w:t>
              </w:r>
            </w:ins>
            <w:ins w:id="1674" w:author="Christian Groves" w:date="2011-08-09T15:02:00Z">
              <w:r w:rsidRPr="00354739">
                <w:t>.</w:t>
              </w:r>
            </w:ins>
            <w:ins w:id="1675" w:author="C-954" w:date="2015-10-05T10:46:00Z">
              <w:r w:rsidR="00367FB2">
                <w:t xml:space="preserve"> </w:t>
              </w:r>
            </w:ins>
          </w:p>
          <w:p w14:paraId="60950AE9" w14:textId="77777777" w:rsidR="0019302F" w:rsidRPr="00354739" w:rsidRDefault="00367FB2" w:rsidP="00367FB2">
            <w:ins w:id="1676" w:author="C-954" w:date="2015-10-05T10:46:00Z">
              <w:r>
                <w:t>Version 1 supported UDP, version 2 of this package indicates in addition the support of TCP.</w:t>
              </w:r>
            </w:ins>
          </w:p>
        </w:tc>
      </w:tr>
      <w:tr w:rsidR="0019302F" w:rsidRPr="00354739" w14:paraId="78406488" w14:textId="77777777" w:rsidTr="0019302F">
        <w:tc>
          <w:tcPr>
            <w:tcW w:w="567" w:type="dxa"/>
            <w:shd w:val="clear" w:color="auto" w:fill="auto"/>
          </w:tcPr>
          <w:p w14:paraId="676B4409" w14:textId="77777777" w:rsidR="0019302F" w:rsidRPr="00354739" w:rsidRDefault="0019302F" w:rsidP="0019302F"/>
        </w:tc>
        <w:tc>
          <w:tcPr>
            <w:tcW w:w="2268" w:type="dxa"/>
            <w:shd w:val="clear" w:color="auto" w:fill="auto"/>
          </w:tcPr>
          <w:p w14:paraId="191DEC22"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77" w:author="Editor" w:date="2013-01-16T08:46:00Z">
                  <w:rPr/>
                </w:rPrChange>
              </w:rPr>
            </w:pPr>
            <w:r w:rsidRPr="00182083">
              <w:rPr>
                <w:b/>
                <w:rPrChange w:id="1678" w:author="Editor" w:date="2013-01-16T08:46:00Z">
                  <w:rPr>
                    <w:color w:val="0000FF"/>
                    <w:u w:val="single"/>
                  </w:rPr>
                </w:rPrChange>
              </w:rPr>
              <w:t>Version:</w:t>
            </w:r>
          </w:p>
        </w:tc>
        <w:tc>
          <w:tcPr>
            <w:tcW w:w="6917" w:type="dxa"/>
            <w:shd w:val="clear" w:color="auto" w:fill="auto"/>
          </w:tcPr>
          <w:p w14:paraId="2BF8862E" w14:textId="77777777" w:rsidR="00D41F19" w:rsidRPr="00FC2674" w:rsidRDefault="00367FB2" w:rsidP="0019302F">
            <w:ins w:id="1679" w:author="C-954" w:date="2015-10-05T10:46:00Z">
              <w:r>
                <w:t>2</w:t>
              </w:r>
            </w:ins>
            <w:del w:id="1680" w:author="C-954" w:date="2015-10-05T10:46:00Z">
              <w:r w:rsidR="0019302F" w:rsidRPr="00354739" w:rsidDel="00367FB2">
                <w:delText>1</w:delText>
              </w:r>
            </w:del>
          </w:p>
        </w:tc>
      </w:tr>
      <w:tr w:rsidR="0019302F" w:rsidRPr="00354739" w14:paraId="71C60E5E" w14:textId="77777777" w:rsidTr="0019302F">
        <w:tc>
          <w:tcPr>
            <w:tcW w:w="567" w:type="dxa"/>
            <w:shd w:val="clear" w:color="auto" w:fill="auto"/>
          </w:tcPr>
          <w:p w14:paraId="595D9CBB" w14:textId="77777777" w:rsidR="0019302F" w:rsidRPr="00354739" w:rsidRDefault="0019302F" w:rsidP="0019302F"/>
        </w:tc>
        <w:tc>
          <w:tcPr>
            <w:tcW w:w="2268" w:type="dxa"/>
            <w:shd w:val="clear" w:color="auto" w:fill="auto"/>
          </w:tcPr>
          <w:p w14:paraId="77529E5A"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81" w:author="Editor" w:date="2013-01-16T08:46:00Z">
                  <w:rPr/>
                </w:rPrChange>
              </w:rPr>
            </w:pPr>
            <w:r w:rsidRPr="00182083">
              <w:rPr>
                <w:b/>
                <w:rPrChange w:id="1682" w:author="Editor" w:date="2013-01-16T08:46:00Z">
                  <w:rPr>
                    <w:color w:val="0000FF"/>
                    <w:u w:val="single"/>
                  </w:rPr>
                </w:rPrChange>
              </w:rPr>
              <w:t>Extends:</w:t>
            </w:r>
          </w:p>
        </w:tc>
        <w:tc>
          <w:tcPr>
            <w:tcW w:w="6917" w:type="dxa"/>
            <w:shd w:val="clear" w:color="auto" w:fill="auto"/>
          </w:tcPr>
          <w:p w14:paraId="3791DC88" w14:textId="77777777" w:rsidR="0019302F" w:rsidRPr="00354739" w:rsidRDefault="0019302F" w:rsidP="0019302F">
            <w:r w:rsidRPr="00354739">
              <w:t>None</w:t>
            </w:r>
          </w:p>
        </w:tc>
      </w:tr>
    </w:tbl>
    <w:p w14:paraId="5622187E" w14:textId="77777777" w:rsidR="0019302F" w:rsidRPr="00015A41" w:rsidRDefault="0019302F" w:rsidP="00C46E79">
      <w:pPr>
        <w:pStyle w:val="Heading3"/>
      </w:pPr>
      <w:bookmarkStart w:id="1683" w:name="_Toc274217530"/>
      <w:bookmarkStart w:id="1684" w:name="_Toc300651167"/>
      <w:bookmarkStart w:id="1685" w:name="_Toc403029059"/>
      <w:bookmarkStart w:id="1686" w:name="_Toc422240182"/>
      <w:bookmarkStart w:id="1687" w:name="_Toc433031893"/>
      <w:bookmarkStart w:id="1688" w:name="_Toc452376081"/>
      <w:r w:rsidRPr="00015A41">
        <w:t>8.2.1</w:t>
      </w:r>
      <w:r w:rsidRPr="00015A41">
        <w:tab/>
        <w:t>Properties</w:t>
      </w:r>
      <w:bookmarkEnd w:id="1683"/>
      <w:bookmarkEnd w:id="1684"/>
      <w:bookmarkEnd w:id="1685"/>
      <w:bookmarkEnd w:id="1686"/>
      <w:bookmarkEnd w:id="1687"/>
      <w:bookmarkEnd w:id="1688"/>
    </w:p>
    <w:p w14:paraId="75128CC9" w14:textId="77777777" w:rsidR="0019302F" w:rsidRPr="00015A41" w:rsidRDefault="0019302F" w:rsidP="0019302F">
      <w:pPr>
        <w:keepNext/>
        <w:keepLines/>
        <w:tabs>
          <w:tab w:val="left" w:pos="1021"/>
        </w:tabs>
        <w:spacing w:before="160"/>
        <w:ind w:left="1021" w:hanging="1021"/>
        <w:outlineLvl w:val="3"/>
        <w:rPr>
          <w:b/>
          <w:lang w:eastAsia="zh-CN"/>
        </w:rPr>
      </w:pPr>
      <w:bookmarkStart w:id="1689" w:name="_Toc274217531"/>
      <w:r w:rsidRPr="00015A41">
        <w:rPr>
          <w:b/>
          <w:lang w:eastAsia="zh-CN"/>
        </w:rPr>
        <w:t>8.2.1.1</w:t>
      </w:r>
      <w:r w:rsidRPr="00015A41">
        <w:rPr>
          <w:b/>
          <w:lang w:eastAsia="zh-CN"/>
        </w:rPr>
        <w:tab/>
        <w:t>Host candidate realm</w:t>
      </w:r>
      <w:bookmarkEnd w:id="1689"/>
    </w:p>
    <w:tbl>
      <w:tblPr>
        <w:tblW w:w="0" w:type="auto"/>
        <w:tblLayout w:type="fixed"/>
        <w:tblLook w:val="0000" w:firstRow="0" w:lastRow="0" w:firstColumn="0" w:lastColumn="0" w:noHBand="0" w:noVBand="0"/>
      </w:tblPr>
      <w:tblGrid>
        <w:gridCol w:w="567"/>
        <w:gridCol w:w="2268"/>
        <w:gridCol w:w="6917"/>
      </w:tblGrid>
      <w:tr w:rsidR="0019302F" w:rsidRPr="00354739" w14:paraId="2AB05CCA" w14:textId="77777777" w:rsidTr="0019302F">
        <w:tc>
          <w:tcPr>
            <w:tcW w:w="567" w:type="dxa"/>
            <w:shd w:val="clear" w:color="auto" w:fill="auto"/>
          </w:tcPr>
          <w:p w14:paraId="63AFF440" w14:textId="77777777" w:rsidR="0019302F" w:rsidRPr="00354739" w:rsidRDefault="0019302F" w:rsidP="0019302F"/>
        </w:tc>
        <w:tc>
          <w:tcPr>
            <w:tcW w:w="2268" w:type="dxa"/>
            <w:shd w:val="clear" w:color="auto" w:fill="auto"/>
          </w:tcPr>
          <w:p w14:paraId="703A378E" w14:textId="77777777" w:rsidR="00B519D9" w:rsidRPr="00354739" w:rsidRDefault="00182083">
            <w:pPr>
              <w:rPr>
                <w:b/>
                <w:rPrChange w:id="1690" w:author="Editor" w:date="2013-01-16T08:46:00Z">
                  <w:rPr/>
                </w:rPrChange>
              </w:rPr>
            </w:pPr>
            <w:r w:rsidRPr="00182083">
              <w:rPr>
                <w:b/>
                <w:rPrChange w:id="1691" w:author="Editor" w:date="2013-01-16T08:46:00Z">
                  <w:rPr>
                    <w:color w:val="0000FF"/>
                    <w:u w:val="single"/>
                  </w:rPr>
                </w:rPrChange>
              </w:rPr>
              <w:t xml:space="preserve">Property </w:t>
            </w:r>
            <w:r w:rsidR="00AB6D66" w:rsidRPr="00354739">
              <w:rPr>
                <w:b/>
              </w:rPr>
              <w:t>name</w:t>
            </w:r>
            <w:r w:rsidRPr="00182083">
              <w:rPr>
                <w:b/>
                <w:rPrChange w:id="1692" w:author="Editor" w:date="2013-01-16T08:46:00Z">
                  <w:rPr>
                    <w:color w:val="0000FF"/>
                    <w:u w:val="single"/>
                  </w:rPr>
                </w:rPrChange>
              </w:rPr>
              <w:t>:</w:t>
            </w:r>
          </w:p>
        </w:tc>
        <w:tc>
          <w:tcPr>
            <w:tcW w:w="6917" w:type="dxa"/>
            <w:shd w:val="clear" w:color="auto" w:fill="auto"/>
          </w:tcPr>
          <w:p w14:paraId="0472298B" w14:textId="77777777"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14:paraId="521FBD47" w14:textId="77777777" w:rsidTr="0019302F">
        <w:tc>
          <w:tcPr>
            <w:tcW w:w="567" w:type="dxa"/>
            <w:shd w:val="clear" w:color="auto" w:fill="auto"/>
          </w:tcPr>
          <w:p w14:paraId="4AE47A10" w14:textId="77777777" w:rsidR="0019302F" w:rsidRPr="00354739" w:rsidRDefault="0019302F" w:rsidP="0019302F"/>
        </w:tc>
        <w:tc>
          <w:tcPr>
            <w:tcW w:w="2268" w:type="dxa"/>
            <w:shd w:val="clear" w:color="auto" w:fill="auto"/>
          </w:tcPr>
          <w:p w14:paraId="3A2B98FF"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1693" w:author="Editor" w:date="2013-01-16T08:46:00Z">
                  <w:rPr/>
                </w:rPrChange>
              </w:rPr>
            </w:pPr>
            <w:r w:rsidRPr="00182083">
              <w:rPr>
                <w:b/>
                <w:rPrChange w:id="1694" w:author="Editor" w:date="2013-01-16T08:46:00Z">
                  <w:rPr>
                    <w:color w:val="0000FF"/>
                    <w:u w:val="single"/>
                  </w:rPr>
                </w:rPrChange>
              </w:rPr>
              <w:t>Property ID:</w:t>
            </w:r>
          </w:p>
        </w:tc>
        <w:tc>
          <w:tcPr>
            <w:tcW w:w="6917" w:type="dxa"/>
            <w:shd w:val="clear" w:color="auto" w:fill="auto"/>
          </w:tcPr>
          <w:p w14:paraId="359938AB" w14:textId="77777777"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14:paraId="5FF5DB91" w14:textId="77777777" w:rsidTr="0019302F">
        <w:tc>
          <w:tcPr>
            <w:tcW w:w="567" w:type="dxa"/>
            <w:shd w:val="clear" w:color="auto" w:fill="auto"/>
          </w:tcPr>
          <w:p w14:paraId="26AD3FBC" w14:textId="77777777" w:rsidR="0019302F" w:rsidRPr="00354739" w:rsidRDefault="0019302F" w:rsidP="0019302F"/>
        </w:tc>
        <w:tc>
          <w:tcPr>
            <w:tcW w:w="2268" w:type="dxa"/>
            <w:shd w:val="clear" w:color="auto" w:fill="auto"/>
          </w:tcPr>
          <w:p w14:paraId="5F72DB3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695" w:author="Editor" w:date="2013-01-16T08:46:00Z">
                  <w:rPr/>
                </w:rPrChange>
              </w:rPr>
            </w:pPr>
            <w:r w:rsidRPr="00354739">
              <w:rPr>
                <w:b/>
              </w:rPr>
              <w:t>Description</w:t>
            </w:r>
            <w:r w:rsidR="00182083" w:rsidRPr="00182083">
              <w:rPr>
                <w:b/>
                <w:rPrChange w:id="1696" w:author="Editor" w:date="2013-01-16T08:46:00Z">
                  <w:rPr>
                    <w:color w:val="0000FF"/>
                    <w:u w:val="single"/>
                  </w:rPr>
                </w:rPrChange>
              </w:rPr>
              <w:t>:</w:t>
            </w:r>
          </w:p>
        </w:tc>
        <w:tc>
          <w:tcPr>
            <w:tcW w:w="6917" w:type="dxa"/>
            <w:shd w:val="clear" w:color="auto" w:fill="auto"/>
          </w:tcPr>
          <w:p w14:paraId="54500D71" w14:textId="77777777" w:rsidR="006A6D8D" w:rsidRDefault="0019302F" w:rsidP="006A6D8D">
            <w:pPr>
              <w:rPr>
                <w:ins w:id="1697" w:author="AVD-4727" w:date="2015-06-09T04:08:00Z"/>
                <w:lang w:eastAsia="zh-CN"/>
              </w:rPr>
            </w:pPr>
            <w:ins w:id="1698"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699" w:author="Christian Groves" w:date="2011-08-09T15:28:00Z">
              <w:r w:rsidRPr="00354739">
                <w:rPr>
                  <w:lang w:eastAsia="zh-CN"/>
                </w:rPr>
                <w:t xml:space="preserve"> of </w:t>
              </w:r>
              <w:r w:rsidRPr="00354739">
                <w:t xml:space="preserve">[IETF RFC </w:t>
              </w:r>
            </w:ins>
            <w:ins w:id="1700" w:author="Christian Groves" w:date="2011-08-09T15:36:00Z">
              <w:r w:rsidRPr="00354739">
                <w:t>5245</w:t>
              </w:r>
            </w:ins>
            <w:ins w:id="1701" w:author="Christian Groves" w:date="2011-08-09T15:28:00Z">
              <w:r w:rsidRPr="00354739">
                <w:t>]</w:t>
              </w:r>
            </w:ins>
            <w:ins w:id="1702"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Year" w:val="1899"/>
                  <w:attr w:name="Month" w:val="12"/>
                  <w:attr w:name="Day" w:val="30"/>
                  <w:attr w:name="IsLunarDate" w:val="False"/>
                  <w:attr w:name="IsROCDate" w:val="False"/>
                </w:smartTagPr>
                <w:r w:rsidRPr="00354739">
                  <w:rPr>
                    <w:rFonts w:hint="eastAsia"/>
                    <w:lang w:eastAsia="zh-CN"/>
                  </w:rPr>
                  <w:t>4.1.1</w:t>
                </w:r>
              </w:smartTag>
              <w:r w:rsidRPr="00354739">
                <w:rPr>
                  <w:rFonts w:hint="eastAsia"/>
                  <w:lang w:eastAsia="zh-CN"/>
                </w:rPr>
                <w:t>.1</w:t>
              </w:r>
            </w:ins>
            <w:ins w:id="1703" w:author="Christian Groves" w:date="2011-08-09T15:36:00Z">
              <w:r w:rsidRPr="00354739">
                <w:rPr>
                  <w:lang w:eastAsia="zh-CN"/>
                </w:rPr>
                <w:t xml:space="preserve"> of [IETF RFC 5245]</w:t>
              </w:r>
            </w:ins>
            <w:ins w:id="1704"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705" w:author="Christian Groves" w:date="2011-08-09T15:03:00Z">
              <w:r w:rsidRPr="00354739">
                <w:rPr>
                  <w:lang w:eastAsia="zh-CN"/>
                </w:rPr>
                <w:t>.</w:t>
              </w:r>
            </w:ins>
            <w:ins w:id="1706" w:author="AVD-4727" w:date="2015-06-09T04:08:00Z">
              <w:r w:rsidR="006A6D8D">
                <w:rPr>
                  <w:lang w:eastAsia="zh-CN"/>
                </w:rPr>
                <w:t xml:space="preserve"> </w:t>
              </w:r>
            </w:ins>
          </w:p>
          <w:p w14:paraId="1E2080B1" w14:textId="77777777" w:rsidR="0019302F" w:rsidRPr="00354739" w:rsidRDefault="006A6D8D" w:rsidP="006A6D8D">
            <w:pPr>
              <w:rPr>
                <w:lang w:eastAsia="zh-CN"/>
              </w:rPr>
            </w:pPr>
            <w:ins w:id="1707" w:author="AVD-4727" w:date="2015-06-09T04:08:00Z">
              <w:r>
                <w:rPr>
                  <w:lang w:eastAsia="zh-CN"/>
                </w:rPr>
                <w:t>The property is applicable for UDP- and TCP-related ICE because the UDP- and TCP-specific syntax elements of the SDP "a=candidate:" atributes is not part of the property value syntax.</w:t>
              </w:r>
            </w:ins>
          </w:p>
        </w:tc>
      </w:tr>
      <w:tr w:rsidR="0019302F" w:rsidRPr="00354739" w14:paraId="476B7694" w14:textId="77777777" w:rsidTr="0019302F">
        <w:tc>
          <w:tcPr>
            <w:tcW w:w="567" w:type="dxa"/>
            <w:shd w:val="clear" w:color="auto" w:fill="auto"/>
          </w:tcPr>
          <w:p w14:paraId="75F53EA3" w14:textId="77777777" w:rsidR="0019302F" w:rsidRPr="00354739" w:rsidRDefault="0019302F" w:rsidP="0019302F"/>
        </w:tc>
        <w:tc>
          <w:tcPr>
            <w:tcW w:w="2268" w:type="dxa"/>
            <w:shd w:val="clear" w:color="auto" w:fill="auto"/>
          </w:tcPr>
          <w:p w14:paraId="5C70E1CF"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08" w:author="Editor" w:date="2013-01-16T08:46:00Z">
                  <w:rPr>
                    <w:color w:val="0000FF"/>
                    <w:u w:val="single"/>
                  </w:rPr>
                </w:rPrChange>
              </w:rPr>
              <w:t>Type:</w:t>
            </w:r>
          </w:p>
        </w:tc>
        <w:tc>
          <w:tcPr>
            <w:tcW w:w="6917" w:type="dxa"/>
            <w:shd w:val="clear" w:color="auto" w:fill="auto"/>
          </w:tcPr>
          <w:p w14:paraId="71939FEF" w14:textId="77777777" w:rsidR="0019302F" w:rsidRPr="00354739" w:rsidRDefault="0019302F" w:rsidP="0019302F">
            <w:pPr>
              <w:rPr>
                <w:lang w:eastAsia="zh-CN"/>
              </w:rPr>
            </w:pPr>
            <w:r w:rsidRPr="00354739">
              <w:t xml:space="preserve">List of </w:t>
            </w:r>
            <w:r w:rsidRPr="00354739">
              <w:rPr>
                <w:lang w:eastAsia="zh-CN"/>
              </w:rPr>
              <w:t>String</w:t>
            </w:r>
          </w:p>
        </w:tc>
      </w:tr>
      <w:tr w:rsidR="0019302F" w:rsidRPr="00354739" w14:paraId="016C6EB8" w14:textId="77777777" w:rsidTr="0019302F">
        <w:tc>
          <w:tcPr>
            <w:tcW w:w="567" w:type="dxa"/>
            <w:shd w:val="clear" w:color="auto" w:fill="auto"/>
          </w:tcPr>
          <w:p w14:paraId="00B0F532" w14:textId="77777777" w:rsidR="0019302F" w:rsidRPr="00354739" w:rsidRDefault="0019302F" w:rsidP="0019302F">
            <w:pPr>
              <w:keepLines/>
            </w:pPr>
          </w:p>
        </w:tc>
        <w:tc>
          <w:tcPr>
            <w:tcW w:w="2268" w:type="dxa"/>
            <w:shd w:val="clear" w:color="auto" w:fill="auto"/>
          </w:tcPr>
          <w:p w14:paraId="1FBB2215"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09" w:author="Editor" w:date="2013-01-16T08:46:00Z">
                  <w:rPr>
                    <w:color w:val="0000FF"/>
                    <w:u w:val="single"/>
                  </w:rPr>
                </w:rPrChange>
              </w:rPr>
              <w:t>Possible values:</w:t>
            </w:r>
          </w:p>
        </w:tc>
        <w:tc>
          <w:tcPr>
            <w:tcW w:w="6917" w:type="dxa"/>
            <w:shd w:val="clear" w:color="auto" w:fill="auto"/>
          </w:tcPr>
          <w:p w14:paraId="69174BD4" w14:textId="77777777"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14:paraId="3DC5054E" w14:textId="77777777"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14:paraId="4A69581A"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14:paraId="4665C452"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14:paraId="492966B0"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14:paraId="5455532A"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Realm = ALPHA 0*63(ALPHA/ DIGIT)</w:t>
            </w:r>
          </w:p>
          <w:p w14:paraId="68645B4E"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ALPHA = %x41-5A / %x61-7A ; A-Z / a-z</w:t>
            </w:r>
          </w:p>
          <w:p w14:paraId="6D0FB28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lastRenderedPageBreak/>
              <w:t>DIGIT = %x30-39; 0-9</w:t>
            </w:r>
          </w:p>
          <w:p w14:paraId="0E3FB950" w14:textId="77777777" w:rsidR="0019302F" w:rsidRPr="00354739" w:rsidRDefault="0019302F" w:rsidP="0019302F">
            <w:pPr>
              <w:tabs>
                <w:tab w:val="left" w:pos="2551"/>
              </w:tabs>
              <w:rPr>
                <w:lang w:eastAsia="zh-CN"/>
              </w:rPr>
            </w:pPr>
            <w:r w:rsidRPr="00354739">
              <w:rPr>
                <w:lang w:eastAsia="zh-CN"/>
              </w:rPr>
              <w:t>Where:</w:t>
            </w:r>
          </w:p>
          <w:p w14:paraId="3DB4D940" w14:textId="77777777" w:rsidR="0019302F" w:rsidRPr="00354739" w:rsidRDefault="0019302F" w:rsidP="0019302F">
            <w:pPr>
              <w:tabs>
                <w:tab w:val="left" w:pos="2551"/>
              </w:tabs>
            </w:pPr>
            <w:r w:rsidRPr="00354739">
              <w:rPr>
                <w:lang w:eastAsia="zh-CN"/>
              </w:rPr>
              <w:t>G</w:t>
            </w:r>
            <w:r w:rsidRPr="00354739">
              <w:t>roupId is as per UINT16 in clause B.2 of [ITU-T H.248.1].</w:t>
            </w:r>
          </w:p>
          <w:p w14:paraId="5DFF4603" w14:textId="77777777" w:rsidR="0019302F" w:rsidRPr="00354739" w:rsidRDefault="0019302F" w:rsidP="0019302F">
            <w:pPr>
              <w:tabs>
                <w:tab w:val="left" w:pos="2551"/>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252DD229" w14:textId="77777777"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14:paraId="69E4260A" w14:textId="77777777"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14:paraId="709441D8" w14:textId="77777777" w:rsidR="0019302F" w:rsidRPr="00354739" w:rsidRDefault="0019302F" w:rsidP="0019302F">
            <w:pPr>
              <w:tabs>
                <w:tab w:val="left" w:pos="2551"/>
              </w:tabs>
              <w:rPr>
                <w:lang w:eastAsia="zh-CN"/>
              </w:rPr>
            </w:pPr>
            <w:r w:rsidRPr="00354739">
              <w:rPr>
                <w:lang w:eastAsia="zh-CN"/>
              </w:rPr>
              <w:t>e.g.,</w:t>
            </w:r>
          </w:p>
          <w:p w14:paraId="02AEF11C" w14:textId="77777777" w:rsidR="0019302F" w:rsidRPr="00354739" w:rsidRDefault="0019302F" w:rsidP="0019302F">
            <w:pPr>
              <w:spacing w:before="0"/>
              <w:rPr>
                <w:rFonts w:ascii="Courier New" w:hAnsi="Courier New"/>
                <w:b/>
                <w:noProof/>
                <w:sz w:val="20"/>
              </w:rPr>
            </w:pPr>
          </w:p>
          <w:p w14:paraId="0C64798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14:paraId="05979016" w14:textId="77777777" w:rsidR="0019302F" w:rsidRPr="00354739" w:rsidRDefault="0019302F" w:rsidP="0019302F">
            <w:pPr>
              <w:tabs>
                <w:tab w:val="left" w:pos="2551"/>
              </w:tabs>
              <w:rPr>
                <w:lang w:eastAsia="zh-CN"/>
              </w:rPr>
            </w:pPr>
            <w:r w:rsidRPr="00354739">
              <w:rPr>
                <w:lang w:eastAsia="zh-CN"/>
              </w:rPr>
              <w:t>And MGC sends such a local SDP to a MG</w:t>
            </w:r>
            <w:ins w:id="1710" w:author="AVD-4727" w:date="2015-06-09T04:08:00Z">
              <w:r w:rsidR="006A6D8D">
                <w:rPr>
                  <w:lang w:eastAsia="zh-CN"/>
                </w:rPr>
                <w:t xml:space="preserve"> (here an ICE for UDP example)</w:t>
              </w:r>
            </w:ins>
            <w:r w:rsidRPr="00354739">
              <w:rPr>
                <w:lang w:eastAsia="zh-CN"/>
              </w:rPr>
              <w:t>:</w:t>
            </w:r>
          </w:p>
          <w:p w14:paraId="227F442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14:paraId="076617D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14:paraId="72AC475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14:paraId="563B0C4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14:paraId="32532144"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14:paraId="3A2FF1E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14:paraId="5C5F768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14:paraId="55538D9C" w14:textId="77777777"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14:paraId="3FBA463F" w14:textId="77777777" w:rsidTr="0019302F">
        <w:tc>
          <w:tcPr>
            <w:tcW w:w="567" w:type="dxa"/>
            <w:shd w:val="clear" w:color="auto" w:fill="auto"/>
          </w:tcPr>
          <w:p w14:paraId="37E0428A" w14:textId="77777777" w:rsidR="0019302F" w:rsidRPr="00354739" w:rsidRDefault="0019302F" w:rsidP="0019302F"/>
        </w:tc>
        <w:tc>
          <w:tcPr>
            <w:tcW w:w="2268" w:type="dxa"/>
            <w:shd w:val="clear" w:color="auto" w:fill="auto"/>
          </w:tcPr>
          <w:p w14:paraId="31657CB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11" w:author="Editor" w:date="2013-01-16T08:46:00Z">
                  <w:rPr>
                    <w:color w:val="0000FF"/>
                    <w:u w:val="single"/>
                  </w:rPr>
                </w:rPrChange>
              </w:rPr>
              <w:t>Default:</w:t>
            </w:r>
          </w:p>
        </w:tc>
        <w:tc>
          <w:tcPr>
            <w:tcW w:w="6917" w:type="dxa"/>
            <w:shd w:val="clear" w:color="auto" w:fill="auto"/>
          </w:tcPr>
          <w:p w14:paraId="1D6ED3A6" w14:textId="77777777" w:rsidR="0019302F" w:rsidRPr="00354739" w:rsidRDefault="0019302F" w:rsidP="0019302F">
            <w:r w:rsidRPr="00354739">
              <w:t>None</w:t>
            </w:r>
          </w:p>
        </w:tc>
      </w:tr>
      <w:tr w:rsidR="0019302F" w:rsidRPr="00354739" w14:paraId="08257B70" w14:textId="77777777" w:rsidTr="0019302F">
        <w:tc>
          <w:tcPr>
            <w:tcW w:w="567" w:type="dxa"/>
            <w:shd w:val="clear" w:color="auto" w:fill="auto"/>
          </w:tcPr>
          <w:p w14:paraId="6825A88A" w14:textId="77777777" w:rsidR="0019302F" w:rsidRPr="00354739" w:rsidRDefault="0019302F" w:rsidP="0019302F"/>
        </w:tc>
        <w:tc>
          <w:tcPr>
            <w:tcW w:w="2268" w:type="dxa"/>
            <w:shd w:val="clear" w:color="auto" w:fill="auto"/>
          </w:tcPr>
          <w:p w14:paraId="07BFA52E"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12" w:author="Editor" w:date="2013-01-16T08:46:00Z">
                  <w:rPr>
                    <w:color w:val="0000FF"/>
                    <w:u w:val="single"/>
                  </w:rPr>
                </w:rPrChange>
              </w:rPr>
              <w:t>Defined in:</w:t>
            </w:r>
          </w:p>
        </w:tc>
        <w:tc>
          <w:tcPr>
            <w:tcW w:w="6917" w:type="dxa"/>
            <w:shd w:val="clear" w:color="auto" w:fill="auto"/>
          </w:tcPr>
          <w:p w14:paraId="5E309087" w14:textId="77777777" w:rsidR="0019302F" w:rsidRPr="00354739" w:rsidRDefault="0019302F" w:rsidP="0019302F">
            <w:r w:rsidRPr="00354739">
              <w:t>LocalControl</w:t>
            </w:r>
          </w:p>
        </w:tc>
      </w:tr>
      <w:tr w:rsidR="0019302F" w:rsidRPr="00354739" w14:paraId="5ACFD346" w14:textId="77777777" w:rsidTr="0019302F">
        <w:tc>
          <w:tcPr>
            <w:tcW w:w="567" w:type="dxa"/>
            <w:shd w:val="clear" w:color="auto" w:fill="auto"/>
          </w:tcPr>
          <w:p w14:paraId="20FD3CD9" w14:textId="77777777" w:rsidR="0019302F" w:rsidRPr="00354739" w:rsidRDefault="0019302F" w:rsidP="0019302F"/>
        </w:tc>
        <w:tc>
          <w:tcPr>
            <w:tcW w:w="2268" w:type="dxa"/>
            <w:shd w:val="clear" w:color="auto" w:fill="auto"/>
          </w:tcPr>
          <w:p w14:paraId="2E141D69"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13" w:author="Editor" w:date="2013-01-16T08:46:00Z">
                  <w:rPr>
                    <w:color w:val="0000FF"/>
                    <w:u w:val="single"/>
                  </w:rPr>
                </w:rPrChange>
              </w:rPr>
              <w:t>Characteristics:</w:t>
            </w:r>
          </w:p>
        </w:tc>
        <w:tc>
          <w:tcPr>
            <w:tcW w:w="6917" w:type="dxa"/>
            <w:shd w:val="clear" w:color="auto" w:fill="auto"/>
          </w:tcPr>
          <w:p w14:paraId="54B9110C" w14:textId="77777777" w:rsidR="0019302F" w:rsidRPr="00354739" w:rsidRDefault="0019302F" w:rsidP="0019302F">
            <w:r w:rsidRPr="00354739">
              <w:t>Read/Write</w:t>
            </w:r>
          </w:p>
        </w:tc>
      </w:tr>
    </w:tbl>
    <w:p w14:paraId="71E8FD11" w14:textId="77777777" w:rsidR="0019302F" w:rsidRPr="00015A41" w:rsidRDefault="0019302F" w:rsidP="00C46E79">
      <w:pPr>
        <w:pStyle w:val="Heading3"/>
      </w:pPr>
      <w:bookmarkStart w:id="1714" w:name="_Toc274217532"/>
      <w:bookmarkStart w:id="1715" w:name="_Toc300651168"/>
      <w:bookmarkStart w:id="1716" w:name="_Toc403029060"/>
      <w:bookmarkStart w:id="1717" w:name="_Toc422240183"/>
      <w:bookmarkStart w:id="1718" w:name="_Toc433031894"/>
      <w:bookmarkStart w:id="1719" w:name="_Toc452376082"/>
      <w:r w:rsidRPr="00015A41">
        <w:t>8.2.2</w:t>
      </w:r>
      <w:r w:rsidRPr="00015A41">
        <w:tab/>
        <w:t>Events</w:t>
      </w:r>
      <w:bookmarkEnd w:id="1714"/>
      <w:bookmarkEnd w:id="1715"/>
      <w:bookmarkEnd w:id="1716"/>
      <w:bookmarkEnd w:id="1717"/>
      <w:bookmarkEnd w:id="1718"/>
      <w:bookmarkEnd w:id="1719"/>
    </w:p>
    <w:p w14:paraId="124170D0" w14:textId="77777777" w:rsidR="0019302F" w:rsidRPr="00015A41" w:rsidRDefault="0019302F" w:rsidP="0019302F">
      <w:pPr>
        <w:keepNext/>
        <w:keepLines/>
        <w:tabs>
          <w:tab w:val="left" w:pos="1021"/>
        </w:tabs>
        <w:spacing w:before="160"/>
        <w:ind w:left="1021" w:hanging="1021"/>
        <w:outlineLvl w:val="3"/>
        <w:rPr>
          <w:b/>
          <w:lang w:eastAsia="zh-CN"/>
        </w:rPr>
      </w:pPr>
      <w:bookmarkStart w:id="1720"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720"/>
    </w:p>
    <w:tbl>
      <w:tblPr>
        <w:tblW w:w="0" w:type="auto"/>
        <w:tblLayout w:type="fixed"/>
        <w:tblLook w:val="0000" w:firstRow="0" w:lastRow="0" w:firstColumn="0" w:lastColumn="0" w:noHBand="0" w:noVBand="0"/>
      </w:tblPr>
      <w:tblGrid>
        <w:gridCol w:w="567"/>
        <w:gridCol w:w="2268"/>
        <w:gridCol w:w="6917"/>
      </w:tblGrid>
      <w:tr w:rsidR="0019302F" w:rsidRPr="00354739" w14:paraId="44EA3887" w14:textId="77777777" w:rsidTr="0019302F">
        <w:tc>
          <w:tcPr>
            <w:tcW w:w="567" w:type="dxa"/>
            <w:shd w:val="clear" w:color="auto" w:fill="auto"/>
          </w:tcPr>
          <w:p w14:paraId="739183F2" w14:textId="77777777" w:rsidR="0019302F" w:rsidRPr="00354739" w:rsidRDefault="0019302F" w:rsidP="0019302F"/>
        </w:tc>
        <w:tc>
          <w:tcPr>
            <w:tcW w:w="2268" w:type="dxa"/>
            <w:shd w:val="clear" w:color="auto" w:fill="auto"/>
          </w:tcPr>
          <w:p w14:paraId="307FD772"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21" w:author="Editor" w:date="2013-01-16T08:47:00Z">
                  <w:rPr>
                    <w:color w:val="0000FF"/>
                    <w:u w:val="single"/>
                  </w:rPr>
                </w:rPrChange>
              </w:rPr>
              <w:t xml:space="preserve">Event </w:t>
            </w:r>
            <w:r w:rsidR="00AB6D66" w:rsidRPr="00354739">
              <w:rPr>
                <w:b/>
              </w:rPr>
              <w:t>name</w:t>
            </w:r>
            <w:r w:rsidRPr="00182083">
              <w:rPr>
                <w:b/>
                <w:rPrChange w:id="1722" w:author="Editor" w:date="2013-01-16T08:47:00Z">
                  <w:rPr>
                    <w:color w:val="0000FF"/>
                    <w:u w:val="single"/>
                  </w:rPr>
                </w:rPrChange>
              </w:rPr>
              <w:t>:</w:t>
            </w:r>
          </w:p>
        </w:tc>
        <w:tc>
          <w:tcPr>
            <w:tcW w:w="6917" w:type="dxa"/>
            <w:shd w:val="clear" w:color="auto" w:fill="auto"/>
          </w:tcPr>
          <w:p w14:paraId="3379060F" w14:textId="77777777"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14:paraId="0AC18C6C" w14:textId="77777777" w:rsidTr="0019302F">
        <w:tc>
          <w:tcPr>
            <w:tcW w:w="567" w:type="dxa"/>
            <w:shd w:val="clear" w:color="auto" w:fill="auto"/>
          </w:tcPr>
          <w:p w14:paraId="68876D08" w14:textId="77777777" w:rsidR="0019302F" w:rsidRPr="00354739" w:rsidRDefault="0019302F" w:rsidP="0019302F"/>
        </w:tc>
        <w:tc>
          <w:tcPr>
            <w:tcW w:w="2268" w:type="dxa"/>
            <w:shd w:val="clear" w:color="auto" w:fill="auto"/>
          </w:tcPr>
          <w:p w14:paraId="2E6EAB84"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23" w:author="Editor" w:date="2013-01-16T08:47:00Z">
                  <w:rPr>
                    <w:color w:val="0000FF"/>
                    <w:u w:val="single"/>
                  </w:rPr>
                </w:rPrChange>
              </w:rPr>
              <w:t>Event ID:</w:t>
            </w:r>
          </w:p>
        </w:tc>
        <w:tc>
          <w:tcPr>
            <w:tcW w:w="6917" w:type="dxa"/>
            <w:shd w:val="clear" w:color="auto" w:fill="auto"/>
          </w:tcPr>
          <w:p w14:paraId="66B6B819" w14:textId="77777777" w:rsidR="0019302F" w:rsidRPr="00354739" w:rsidRDefault="0019302F" w:rsidP="0019302F">
            <w:r w:rsidRPr="00354739">
              <w:t>ccr (0x0001)</w:t>
            </w:r>
          </w:p>
        </w:tc>
      </w:tr>
      <w:tr w:rsidR="0019302F" w:rsidRPr="00354739" w14:paraId="70C533CA" w14:textId="77777777" w:rsidTr="0019302F">
        <w:tc>
          <w:tcPr>
            <w:tcW w:w="567" w:type="dxa"/>
            <w:shd w:val="clear" w:color="auto" w:fill="auto"/>
          </w:tcPr>
          <w:p w14:paraId="3E34CFF2" w14:textId="77777777" w:rsidR="0019302F" w:rsidRPr="00354739" w:rsidRDefault="0019302F" w:rsidP="0019302F"/>
        </w:tc>
        <w:tc>
          <w:tcPr>
            <w:tcW w:w="2268" w:type="dxa"/>
            <w:shd w:val="clear" w:color="auto" w:fill="auto"/>
          </w:tcPr>
          <w:p w14:paraId="0B1A400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24" w:author="Editor" w:date="2013-01-16T08:47:00Z">
                  <w:rPr>
                    <w:color w:val="0000FF"/>
                    <w:u w:val="single"/>
                  </w:rPr>
                </w:rPrChange>
              </w:rPr>
              <w:t>Description:</w:t>
            </w:r>
          </w:p>
        </w:tc>
        <w:tc>
          <w:tcPr>
            <w:tcW w:w="6917" w:type="dxa"/>
            <w:shd w:val="clear" w:color="auto" w:fill="auto"/>
          </w:tcPr>
          <w:p w14:paraId="0917CAA1" w14:textId="77777777" w:rsidR="0019302F" w:rsidRPr="00354739" w:rsidRDefault="0019302F" w:rsidP="0019302F">
            <w:r w:rsidRPr="00354739">
              <w:t>This event returns the result of an ICE connectivity check.</w:t>
            </w:r>
          </w:p>
        </w:tc>
      </w:tr>
    </w:tbl>
    <w:p w14:paraId="5860BA2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14:paraId="11D2480E" w14:textId="77777777" w:rsidR="0019302F" w:rsidRPr="00015A41" w:rsidRDefault="0019302F" w:rsidP="0019302F">
      <w:pPr>
        <w:rPr>
          <w:lang w:eastAsia="zh-CN"/>
        </w:rPr>
      </w:pPr>
      <w:r w:rsidRPr="00015A41">
        <w:rPr>
          <w:lang w:eastAsia="zh-CN"/>
        </w:rPr>
        <w:t>None.</w:t>
      </w:r>
    </w:p>
    <w:p w14:paraId="4B230B6A"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14:paraId="1A79C28B" w14:textId="77777777"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14:paraId="2407D4C9" w14:textId="77777777" w:rsidTr="0019302F">
        <w:tc>
          <w:tcPr>
            <w:tcW w:w="567" w:type="dxa"/>
            <w:shd w:val="clear" w:color="auto" w:fill="auto"/>
          </w:tcPr>
          <w:p w14:paraId="4C290A97" w14:textId="77777777" w:rsidR="0019302F" w:rsidRPr="00354739" w:rsidRDefault="0019302F" w:rsidP="0019302F"/>
        </w:tc>
        <w:tc>
          <w:tcPr>
            <w:tcW w:w="2268" w:type="dxa"/>
            <w:shd w:val="clear" w:color="auto" w:fill="auto"/>
          </w:tcPr>
          <w:p w14:paraId="5D881041"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25" w:author="Editor" w:date="2013-01-16T08:47:00Z">
                  <w:rPr>
                    <w:color w:val="0000FF"/>
                    <w:u w:val="single"/>
                  </w:rPr>
                </w:rPrChange>
              </w:rPr>
              <w:t xml:space="preserve">Parameter </w:t>
            </w:r>
            <w:r w:rsidR="00AB6D66" w:rsidRPr="00354739">
              <w:rPr>
                <w:b/>
              </w:rPr>
              <w:t>name</w:t>
            </w:r>
            <w:r w:rsidRPr="00182083">
              <w:rPr>
                <w:b/>
                <w:rPrChange w:id="1726" w:author="Editor" w:date="2013-01-16T08:47:00Z">
                  <w:rPr>
                    <w:color w:val="0000FF"/>
                    <w:u w:val="single"/>
                  </w:rPr>
                </w:rPrChange>
              </w:rPr>
              <w:t>:</w:t>
            </w:r>
          </w:p>
        </w:tc>
        <w:tc>
          <w:tcPr>
            <w:tcW w:w="6917" w:type="dxa"/>
            <w:shd w:val="clear" w:color="auto" w:fill="auto"/>
          </w:tcPr>
          <w:p w14:paraId="47E47FCE" w14:textId="77777777"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14:paraId="5673DBFD" w14:textId="77777777" w:rsidTr="0019302F">
        <w:tc>
          <w:tcPr>
            <w:tcW w:w="567" w:type="dxa"/>
            <w:shd w:val="clear" w:color="auto" w:fill="auto"/>
          </w:tcPr>
          <w:p w14:paraId="5B7AD96B" w14:textId="77777777" w:rsidR="0019302F" w:rsidRPr="00354739" w:rsidRDefault="0019302F" w:rsidP="0019302F"/>
        </w:tc>
        <w:tc>
          <w:tcPr>
            <w:tcW w:w="2268" w:type="dxa"/>
            <w:shd w:val="clear" w:color="auto" w:fill="auto"/>
          </w:tcPr>
          <w:p w14:paraId="12F3B2C5"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27" w:author="Editor" w:date="2013-01-16T08:47:00Z">
                  <w:rPr>
                    <w:color w:val="0000FF"/>
                    <w:u w:val="single"/>
                  </w:rPr>
                </w:rPrChange>
              </w:rPr>
              <w:t>Parameter ID:</w:t>
            </w:r>
          </w:p>
        </w:tc>
        <w:tc>
          <w:tcPr>
            <w:tcW w:w="6917" w:type="dxa"/>
            <w:shd w:val="clear" w:color="auto" w:fill="auto"/>
          </w:tcPr>
          <w:p w14:paraId="2A1DDB54" w14:textId="77777777" w:rsidR="0019302F" w:rsidRPr="00354739" w:rsidRDefault="0019302F" w:rsidP="0019302F">
            <w:r w:rsidRPr="00354739">
              <w:t>ctp (0x0001)</w:t>
            </w:r>
          </w:p>
        </w:tc>
      </w:tr>
      <w:tr w:rsidR="0019302F" w:rsidRPr="00354739" w14:paraId="4494D469" w14:textId="77777777" w:rsidTr="0019302F">
        <w:tc>
          <w:tcPr>
            <w:tcW w:w="567" w:type="dxa"/>
            <w:shd w:val="clear" w:color="auto" w:fill="auto"/>
          </w:tcPr>
          <w:p w14:paraId="35CB54C6" w14:textId="77777777" w:rsidR="0019302F" w:rsidRPr="00354739" w:rsidRDefault="0019302F" w:rsidP="0019302F"/>
        </w:tc>
        <w:tc>
          <w:tcPr>
            <w:tcW w:w="2268" w:type="dxa"/>
            <w:shd w:val="clear" w:color="auto" w:fill="auto"/>
          </w:tcPr>
          <w:p w14:paraId="547FFDEE"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28" w:author="Editor" w:date="2013-01-16T08:47:00Z">
                  <w:rPr>
                    <w:color w:val="0000FF"/>
                    <w:u w:val="single"/>
                  </w:rPr>
                </w:rPrChange>
              </w:rPr>
              <w:t>Description:</w:t>
            </w:r>
          </w:p>
        </w:tc>
        <w:tc>
          <w:tcPr>
            <w:tcW w:w="6917" w:type="dxa"/>
            <w:shd w:val="clear" w:color="auto" w:fill="auto"/>
          </w:tcPr>
          <w:p w14:paraId="4D3D70AC" w14:textId="77777777" w:rsidR="006A6D8D" w:rsidRDefault="0019302F" w:rsidP="006A6D8D">
            <w:pPr>
              <w:rPr>
                <w:ins w:id="1729" w:author="AVD-4727" w:date="2015-06-09T04:09:00Z"/>
              </w:rPr>
            </w:pPr>
            <w:r w:rsidRPr="00354739">
              <w:t xml:space="preserve">The list of </w:t>
            </w:r>
            <w:r w:rsidRPr="00354739">
              <w:rPr>
                <w:lang w:eastAsia="zh-CN"/>
              </w:rPr>
              <w:t>the successful</w:t>
            </w:r>
            <w:r w:rsidRPr="00354739">
              <w:t xml:space="preserve"> candidate/transport pairs.</w:t>
            </w:r>
            <w:ins w:id="1730" w:author="AVD-4727" w:date="2015-06-09T04:09:00Z">
              <w:r w:rsidR="006A6D8D">
                <w:t xml:space="preserve"> </w:t>
              </w:r>
            </w:ins>
          </w:p>
          <w:p w14:paraId="49184ED3" w14:textId="77777777" w:rsidR="0019302F" w:rsidRPr="00354739" w:rsidRDefault="006A6D8D" w:rsidP="00FC2674">
            <w:ins w:id="1731" w:author="AVD-4727" w:date="2015-06-09T04:09:00Z">
              <w:r>
                <w:rPr>
                  <w:lang w:eastAsia="zh-CN"/>
                </w:rPr>
                <w:lastRenderedPageBreak/>
                <w:t xml:space="preserve">The </w:t>
              </w:r>
            </w:ins>
            <w:ins w:id="1732" w:author="ABS" w:date="2015-10-13T16:04:00Z">
              <w:r w:rsidR="00FC2674">
                <w:rPr>
                  <w:lang w:eastAsia="zh-CN"/>
                </w:rPr>
                <w:t>E</w:t>
              </w:r>
            </w:ins>
            <w:ins w:id="1733" w:author="AVD-4727" w:date="2015-06-09T04:09:00Z">
              <w:r>
                <w:rPr>
                  <w:lang w:eastAsia="zh-CN"/>
                </w:rPr>
                <w:t>vent parameter is applicable for UDP- and TCP-related ICE because the reported IP transport address value(s) is/are L4 protocol agnostic.</w:t>
              </w:r>
            </w:ins>
          </w:p>
        </w:tc>
      </w:tr>
      <w:tr w:rsidR="0019302F" w:rsidRPr="00354739" w14:paraId="67480BB7" w14:textId="77777777" w:rsidTr="0019302F">
        <w:tc>
          <w:tcPr>
            <w:tcW w:w="567" w:type="dxa"/>
            <w:shd w:val="clear" w:color="auto" w:fill="auto"/>
          </w:tcPr>
          <w:p w14:paraId="1CA59F3B" w14:textId="77777777" w:rsidR="0019302F" w:rsidRPr="00354739" w:rsidRDefault="0019302F" w:rsidP="0019302F"/>
        </w:tc>
        <w:tc>
          <w:tcPr>
            <w:tcW w:w="2268" w:type="dxa"/>
            <w:shd w:val="clear" w:color="auto" w:fill="auto"/>
          </w:tcPr>
          <w:p w14:paraId="18DA612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34" w:author="Editor" w:date="2013-01-16T08:47:00Z">
                  <w:rPr>
                    <w:color w:val="0000FF"/>
                    <w:u w:val="single"/>
                  </w:rPr>
                </w:rPrChange>
              </w:rPr>
              <w:t>Type:</w:t>
            </w:r>
          </w:p>
        </w:tc>
        <w:tc>
          <w:tcPr>
            <w:tcW w:w="6917" w:type="dxa"/>
            <w:shd w:val="clear" w:color="auto" w:fill="auto"/>
          </w:tcPr>
          <w:p w14:paraId="0CCE7415"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2E53DBC5" w14:textId="77777777" w:rsidTr="0019302F">
        <w:tc>
          <w:tcPr>
            <w:tcW w:w="567" w:type="dxa"/>
            <w:shd w:val="clear" w:color="auto" w:fill="auto"/>
          </w:tcPr>
          <w:p w14:paraId="51F64D43" w14:textId="77777777" w:rsidR="0019302F" w:rsidRPr="00354739" w:rsidRDefault="0019302F" w:rsidP="0019302F"/>
        </w:tc>
        <w:tc>
          <w:tcPr>
            <w:tcW w:w="2268" w:type="dxa"/>
            <w:shd w:val="clear" w:color="auto" w:fill="auto"/>
          </w:tcPr>
          <w:p w14:paraId="70FEDEC0"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35" w:author="Editor" w:date="2013-01-16T08:47:00Z">
                  <w:rPr>
                    <w:color w:val="0000FF"/>
                    <w:u w:val="single"/>
                  </w:rPr>
                </w:rPrChange>
              </w:rPr>
              <w:t>Optional:</w:t>
            </w:r>
          </w:p>
        </w:tc>
        <w:tc>
          <w:tcPr>
            <w:tcW w:w="6917" w:type="dxa"/>
            <w:shd w:val="clear" w:color="auto" w:fill="auto"/>
          </w:tcPr>
          <w:p w14:paraId="7CB45CAA" w14:textId="77777777" w:rsidR="0019302F" w:rsidRPr="00354739" w:rsidRDefault="0019302F" w:rsidP="0019302F">
            <w:r w:rsidRPr="00354739">
              <w:t>No</w:t>
            </w:r>
          </w:p>
        </w:tc>
      </w:tr>
      <w:tr w:rsidR="0019302F" w:rsidRPr="00354739" w14:paraId="0EB9573B" w14:textId="77777777" w:rsidTr="0019302F">
        <w:tc>
          <w:tcPr>
            <w:tcW w:w="567" w:type="dxa"/>
            <w:shd w:val="clear" w:color="auto" w:fill="auto"/>
          </w:tcPr>
          <w:p w14:paraId="6222F1B3" w14:textId="77777777" w:rsidR="0019302F" w:rsidRPr="00354739" w:rsidRDefault="0019302F" w:rsidP="0019302F"/>
        </w:tc>
        <w:tc>
          <w:tcPr>
            <w:tcW w:w="2268" w:type="dxa"/>
            <w:shd w:val="clear" w:color="auto" w:fill="auto"/>
          </w:tcPr>
          <w:p w14:paraId="719F57C3"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36" w:author="Editor" w:date="2013-01-16T08:47:00Z">
                  <w:rPr>
                    <w:color w:val="0000FF"/>
                    <w:u w:val="single"/>
                  </w:rPr>
                </w:rPrChange>
              </w:rPr>
              <w:t>Possible values:</w:t>
            </w:r>
          </w:p>
        </w:tc>
        <w:tc>
          <w:tcPr>
            <w:tcW w:w="6917" w:type="dxa"/>
            <w:shd w:val="clear" w:color="auto" w:fill="auto"/>
          </w:tcPr>
          <w:p w14:paraId="08F6B7B9"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14:paraId="7BF2ECA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14:paraId="316CADB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14:paraId="3150F51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14:paraId="09D6276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77B263E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11B035D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Foundation-l = UINT16</w:t>
            </w:r>
          </w:p>
          <w:p w14:paraId="300E628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14:paraId="32E6C4B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5A14602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Lp-connection-address = "|lp-" Connection-address COLON PortNumber</w:t>
            </w:r>
          </w:p>
          <w:p w14:paraId="5AB9148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14:paraId="0954610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051AD39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14:paraId="7133E20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6E722943" w14:textId="77777777" w:rsidR="0019302F" w:rsidRPr="00354739" w:rsidRDefault="0019302F" w:rsidP="0019302F">
            <w:pPr>
              <w:tabs>
                <w:tab w:val="left" w:pos="2552"/>
              </w:tabs>
            </w:pPr>
            <w:r w:rsidRPr="00354739">
              <w:rPr>
                <w:lang w:eastAsia="zh-CN"/>
              </w:rPr>
              <w:t>The ABNF syntax of IP4-address is defined in [IETF RFC 4566].</w:t>
            </w:r>
          </w:p>
          <w:p w14:paraId="2CA5D492" w14:textId="77777777" w:rsidR="0019302F" w:rsidRPr="00354739" w:rsidRDefault="0019302F" w:rsidP="0019302F">
            <w:pPr>
              <w:tabs>
                <w:tab w:val="left" w:pos="2552"/>
              </w:tabs>
            </w:pPr>
            <w:r w:rsidRPr="00354739">
              <w:t>Where:</w:t>
            </w:r>
          </w:p>
          <w:p w14:paraId="70D8A7CC"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42AA373E"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1716225D" w14:textId="77777777"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14:paraId="4730FF49" w14:textId="77777777"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14:paraId="3DBE6185"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4BB00887" w14:textId="77777777" w:rsidR="0019302F" w:rsidRPr="00354739" w:rsidRDefault="0019302F" w:rsidP="0019302F">
            <w:pPr>
              <w:tabs>
                <w:tab w:val="left" w:pos="2552"/>
              </w:tabs>
              <w:rPr>
                <w:lang w:eastAsia="zh-CN"/>
              </w:rPr>
            </w:pPr>
            <w:r w:rsidRPr="00354739">
              <w:rPr>
                <w:lang w:eastAsia="zh-CN"/>
              </w:rPr>
              <w:t>Lp (Local) Peer reflexive candidate as described in clause 7.1.3.2 of [IETF RFC 5245].</w:t>
            </w:r>
          </w:p>
          <w:p w14:paraId="3B43FB62" w14:textId="77777777"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14:paraId="3A0FBE5C" w14:textId="77777777"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14:paraId="0906AE82" w14:textId="77777777" w:rsidR="0019302F" w:rsidRPr="00354739" w:rsidRDefault="0019302F" w:rsidP="0019302F">
            <w:pPr>
              <w:tabs>
                <w:tab w:val="left" w:pos="2552"/>
              </w:tabs>
              <w:rPr>
                <w:lang w:eastAsia="zh-CN"/>
              </w:rPr>
            </w:pPr>
            <w:r w:rsidRPr="00354739">
              <w:rPr>
                <w:lang w:eastAsia="zh-CN"/>
              </w:rPr>
              <w:t>e.g.,</w:t>
            </w:r>
          </w:p>
          <w:p w14:paraId="606177F5" w14:textId="77777777" w:rsidR="0019302F" w:rsidRPr="00354739" w:rsidRDefault="0019302F" w:rsidP="0019302F">
            <w:pPr>
              <w:tabs>
                <w:tab w:val="left" w:pos="2552"/>
              </w:tabs>
              <w:spacing w:before="0"/>
              <w:rPr>
                <w:rFonts w:ascii="Courier New" w:hAnsi="Courier New"/>
                <w:b/>
                <w:noProof/>
                <w:sz w:val="20"/>
                <w:lang w:eastAsia="zh-CN"/>
              </w:rPr>
            </w:pPr>
          </w:p>
          <w:p w14:paraId="1643DDD4"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14:paraId="44A1D01A" w14:textId="77777777"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 xml:space="preserve">peer </w:t>
            </w:r>
            <w:r w:rsidRPr="00354739">
              <w:lastRenderedPageBreak/>
              <w:t>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14:paraId="58C0755A" w14:textId="77777777" w:rsidTr="0019302F">
        <w:tc>
          <w:tcPr>
            <w:tcW w:w="567" w:type="dxa"/>
            <w:shd w:val="clear" w:color="auto" w:fill="auto"/>
          </w:tcPr>
          <w:p w14:paraId="7754277B" w14:textId="77777777" w:rsidR="0019302F" w:rsidRPr="00354739" w:rsidRDefault="0019302F" w:rsidP="0019302F"/>
        </w:tc>
        <w:tc>
          <w:tcPr>
            <w:tcW w:w="2268" w:type="dxa"/>
            <w:shd w:val="clear" w:color="auto" w:fill="auto"/>
          </w:tcPr>
          <w:p w14:paraId="727B8A99"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37" w:author="Editor" w:date="2013-01-16T08:47:00Z">
                  <w:rPr>
                    <w:color w:val="0000FF"/>
                    <w:u w:val="single"/>
                  </w:rPr>
                </w:rPrChange>
              </w:rPr>
              <w:t>Default:</w:t>
            </w:r>
          </w:p>
        </w:tc>
        <w:tc>
          <w:tcPr>
            <w:tcW w:w="6917" w:type="dxa"/>
            <w:shd w:val="clear" w:color="auto" w:fill="auto"/>
          </w:tcPr>
          <w:p w14:paraId="08810599" w14:textId="77777777" w:rsidR="0019302F" w:rsidRPr="00354739" w:rsidRDefault="0019302F" w:rsidP="0019302F">
            <w:pPr>
              <w:rPr>
                <w:b/>
                <w:bCs/>
                <w:lang w:eastAsia="zh-CN"/>
              </w:rPr>
            </w:pPr>
            <w:r w:rsidRPr="00354739">
              <w:t>None</w:t>
            </w:r>
          </w:p>
        </w:tc>
      </w:tr>
    </w:tbl>
    <w:p w14:paraId="6A62F56E" w14:textId="77777777" w:rsidR="0019302F" w:rsidRPr="00015A41" w:rsidRDefault="0019302F" w:rsidP="0019302F">
      <w:pPr>
        <w:keepNext/>
        <w:keepLines/>
        <w:tabs>
          <w:tab w:val="left" w:pos="1021"/>
        </w:tabs>
        <w:spacing w:before="160"/>
        <w:ind w:left="1021" w:hanging="1021"/>
        <w:outlineLvl w:val="3"/>
        <w:rPr>
          <w:b/>
          <w:lang w:eastAsia="zh-CN"/>
        </w:rPr>
      </w:pPr>
      <w:bookmarkStart w:id="1738" w:name="_Toc274217534"/>
      <w:r w:rsidRPr="00015A41">
        <w:rPr>
          <w:b/>
          <w:lang w:eastAsia="zh-CN"/>
        </w:rPr>
        <w:t>8.2.2.2</w:t>
      </w:r>
      <w:r w:rsidRPr="00015A41">
        <w:rPr>
          <w:b/>
          <w:lang w:eastAsia="zh-CN"/>
        </w:rPr>
        <w:tab/>
        <w:t>New peer reflexive candidate</w:t>
      </w:r>
      <w:bookmarkEnd w:id="1738"/>
    </w:p>
    <w:tbl>
      <w:tblPr>
        <w:tblW w:w="0" w:type="auto"/>
        <w:tblLayout w:type="fixed"/>
        <w:tblLook w:val="0000" w:firstRow="0" w:lastRow="0" w:firstColumn="0" w:lastColumn="0" w:noHBand="0" w:noVBand="0"/>
      </w:tblPr>
      <w:tblGrid>
        <w:gridCol w:w="567"/>
        <w:gridCol w:w="2268"/>
        <w:gridCol w:w="6917"/>
      </w:tblGrid>
      <w:tr w:rsidR="0019302F" w:rsidRPr="00354739" w14:paraId="220E10C7" w14:textId="77777777" w:rsidTr="0019302F">
        <w:tc>
          <w:tcPr>
            <w:tcW w:w="567" w:type="dxa"/>
            <w:shd w:val="clear" w:color="auto" w:fill="auto"/>
          </w:tcPr>
          <w:p w14:paraId="716E60D6" w14:textId="77777777" w:rsidR="0019302F" w:rsidRPr="00354739" w:rsidRDefault="0019302F" w:rsidP="0019302F">
            <w:pPr>
              <w:keepNext/>
              <w:keepLines/>
            </w:pPr>
          </w:p>
        </w:tc>
        <w:tc>
          <w:tcPr>
            <w:tcW w:w="2268" w:type="dxa"/>
            <w:shd w:val="clear" w:color="auto" w:fill="auto"/>
          </w:tcPr>
          <w:p w14:paraId="3285F6D1"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39" w:author="Editor" w:date="2013-01-16T08:47:00Z">
                  <w:rPr>
                    <w:color w:val="0000FF"/>
                    <w:u w:val="single"/>
                  </w:rPr>
                </w:rPrChange>
              </w:rPr>
              <w:t xml:space="preserve">Event </w:t>
            </w:r>
            <w:r w:rsidR="00AB6D66" w:rsidRPr="00354739">
              <w:rPr>
                <w:b/>
              </w:rPr>
              <w:t>name</w:t>
            </w:r>
            <w:r w:rsidRPr="00182083">
              <w:rPr>
                <w:b/>
                <w:rPrChange w:id="1740" w:author="Editor" w:date="2013-01-16T08:47:00Z">
                  <w:rPr>
                    <w:color w:val="0000FF"/>
                    <w:u w:val="single"/>
                  </w:rPr>
                </w:rPrChange>
              </w:rPr>
              <w:t>:</w:t>
            </w:r>
          </w:p>
        </w:tc>
        <w:tc>
          <w:tcPr>
            <w:tcW w:w="6917" w:type="dxa"/>
            <w:shd w:val="clear" w:color="auto" w:fill="auto"/>
          </w:tcPr>
          <w:p w14:paraId="585A7A2E" w14:textId="77777777" w:rsidR="0019302F" w:rsidRPr="00354739" w:rsidRDefault="0019302F" w:rsidP="0019302F">
            <w:pPr>
              <w:keepNext/>
              <w:keepLines/>
            </w:pPr>
            <w:r w:rsidRPr="00354739">
              <w:t>New Peer Reflexive Candidate</w:t>
            </w:r>
          </w:p>
        </w:tc>
      </w:tr>
      <w:tr w:rsidR="0019302F" w:rsidRPr="00354739" w14:paraId="3A7B12EB" w14:textId="77777777" w:rsidTr="0019302F">
        <w:tc>
          <w:tcPr>
            <w:tcW w:w="567" w:type="dxa"/>
            <w:shd w:val="clear" w:color="auto" w:fill="auto"/>
          </w:tcPr>
          <w:p w14:paraId="10A66282" w14:textId="77777777" w:rsidR="0019302F" w:rsidRPr="00354739" w:rsidRDefault="0019302F" w:rsidP="0019302F"/>
        </w:tc>
        <w:tc>
          <w:tcPr>
            <w:tcW w:w="2268" w:type="dxa"/>
            <w:shd w:val="clear" w:color="auto" w:fill="auto"/>
          </w:tcPr>
          <w:p w14:paraId="5A1DE240"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41" w:author="Editor" w:date="2013-01-16T08:47:00Z">
                  <w:rPr>
                    <w:color w:val="0000FF"/>
                    <w:u w:val="single"/>
                  </w:rPr>
                </w:rPrChange>
              </w:rPr>
              <w:t>Event ID:</w:t>
            </w:r>
          </w:p>
        </w:tc>
        <w:tc>
          <w:tcPr>
            <w:tcW w:w="6917" w:type="dxa"/>
            <w:shd w:val="clear" w:color="auto" w:fill="auto"/>
          </w:tcPr>
          <w:p w14:paraId="477DA6F6" w14:textId="77777777"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14:paraId="53F5D67E" w14:textId="77777777" w:rsidTr="0019302F">
        <w:tc>
          <w:tcPr>
            <w:tcW w:w="567" w:type="dxa"/>
            <w:shd w:val="clear" w:color="auto" w:fill="auto"/>
          </w:tcPr>
          <w:p w14:paraId="1E919C43" w14:textId="77777777" w:rsidR="0019302F" w:rsidRPr="00354739" w:rsidRDefault="0019302F" w:rsidP="0019302F"/>
        </w:tc>
        <w:tc>
          <w:tcPr>
            <w:tcW w:w="2268" w:type="dxa"/>
            <w:shd w:val="clear" w:color="auto" w:fill="auto"/>
          </w:tcPr>
          <w:p w14:paraId="5324767A"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42" w:author="Editor" w:date="2013-01-16T08:47:00Z">
                  <w:rPr>
                    <w:color w:val="0000FF"/>
                    <w:u w:val="single"/>
                  </w:rPr>
                </w:rPrChange>
              </w:rPr>
              <w:t>Description:</w:t>
            </w:r>
          </w:p>
        </w:tc>
        <w:tc>
          <w:tcPr>
            <w:tcW w:w="6917" w:type="dxa"/>
            <w:shd w:val="clear" w:color="auto" w:fill="auto"/>
          </w:tcPr>
          <w:p w14:paraId="38E212BE" w14:textId="77777777"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14:paraId="193286F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14:paraId="426FF6B0" w14:textId="77777777" w:rsidR="0019302F" w:rsidRPr="00015A41" w:rsidRDefault="0019302F" w:rsidP="0019302F">
      <w:pPr>
        <w:rPr>
          <w:lang w:eastAsia="zh-CN"/>
        </w:rPr>
      </w:pPr>
      <w:r w:rsidRPr="00015A41">
        <w:rPr>
          <w:lang w:eastAsia="zh-CN"/>
        </w:rPr>
        <w:t>None.</w:t>
      </w:r>
    </w:p>
    <w:p w14:paraId="5C5792A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14:paraId="26A307C3" w14:textId="77777777"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14:paraId="2301D699" w14:textId="77777777" w:rsidTr="0019302F">
        <w:tc>
          <w:tcPr>
            <w:tcW w:w="567" w:type="dxa"/>
            <w:shd w:val="clear" w:color="auto" w:fill="auto"/>
          </w:tcPr>
          <w:p w14:paraId="576D828E" w14:textId="77777777" w:rsidR="0019302F" w:rsidRPr="00354739" w:rsidRDefault="0019302F" w:rsidP="0019302F"/>
        </w:tc>
        <w:tc>
          <w:tcPr>
            <w:tcW w:w="2268" w:type="dxa"/>
            <w:shd w:val="clear" w:color="auto" w:fill="auto"/>
          </w:tcPr>
          <w:p w14:paraId="1F365CB3"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43" w:author="Editor" w:date="2013-01-16T08:47:00Z">
                  <w:rPr>
                    <w:color w:val="0000FF"/>
                    <w:u w:val="single"/>
                  </w:rPr>
                </w:rPrChange>
              </w:rPr>
              <w:t xml:space="preserve">Parameter </w:t>
            </w:r>
            <w:r w:rsidR="00AB6D66" w:rsidRPr="00354739">
              <w:rPr>
                <w:b/>
              </w:rPr>
              <w:t>name</w:t>
            </w:r>
            <w:r w:rsidRPr="00182083">
              <w:rPr>
                <w:b/>
                <w:rPrChange w:id="1744" w:author="Editor" w:date="2013-01-16T08:47:00Z">
                  <w:rPr>
                    <w:color w:val="0000FF"/>
                    <w:u w:val="single"/>
                  </w:rPr>
                </w:rPrChange>
              </w:rPr>
              <w:t>:</w:t>
            </w:r>
          </w:p>
        </w:tc>
        <w:tc>
          <w:tcPr>
            <w:tcW w:w="6917" w:type="dxa"/>
            <w:shd w:val="clear" w:color="auto" w:fill="auto"/>
          </w:tcPr>
          <w:p w14:paraId="038F1413" w14:textId="77777777" w:rsidR="0019302F" w:rsidRPr="00354739" w:rsidRDefault="0019302F" w:rsidP="0019302F">
            <w:r w:rsidRPr="00354739">
              <w:rPr>
                <w:lang w:eastAsia="zh-CN"/>
              </w:rPr>
              <w:t>C</w:t>
            </w:r>
            <w:r w:rsidRPr="00354739">
              <w:t>andidate</w:t>
            </w:r>
          </w:p>
        </w:tc>
      </w:tr>
      <w:tr w:rsidR="0019302F" w:rsidRPr="00354739" w14:paraId="6A6C4883" w14:textId="77777777" w:rsidTr="0019302F">
        <w:tc>
          <w:tcPr>
            <w:tcW w:w="567" w:type="dxa"/>
            <w:shd w:val="clear" w:color="auto" w:fill="auto"/>
          </w:tcPr>
          <w:p w14:paraId="1892802E" w14:textId="77777777" w:rsidR="0019302F" w:rsidRPr="00354739" w:rsidRDefault="0019302F" w:rsidP="0019302F"/>
        </w:tc>
        <w:tc>
          <w:tcPr>
            <w:tcW w:w="2268" w:type="dxa"/>
            <w:shd w:val="clear" w:color="auto" w:fill="auto"/>
          </w:tcPr>
          <w:p w14:paraId="474C1AF5"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45" w:author="Editor" w:date="2013-01-16T08:47:00Z">
                  <w:rPr>
                    <w:color w:val="0000FF"/>
                    <w:u w:val="single"/>
                  </w:rPr>
                </w:rPrChange>
              </w:rPr>
              <w:t>Parameter ID:</w:t>
            </w:r>
          </w:p>
        </w:tc>
        <w:tc>
          <w:tcPr>
            <w:tcW w:w="6917" w:type="dxa"/>
            <w:shd w:val="clear" w:color="auto" w:fill="auto"/>
          </w:tcPr>
          <w:p w14:paraId="4DB31653" w14:textId="77777777" w:rsidR="0019302F" w:rsidRPr="00354739" w:rsidRDefault="0019302F" w:rsidP="0019302F">
            <w:r w:rsidRPr="00354739">
              <w:t>c</w:t>
            </w:r>
            <w:r w:rsidRPr="00354739">
              <w:rPr>
                <w:lang w:eastAsia="zh-CN"/>
              </w:rPr>
              <w:t>an</w:t>
            </w:r>
            <w:r w:rsidRPr="00354739">
              <w:t xml:space="preserve"> (0x0001)</w:t>
            </w:r>
          </w:p>
        </w:tc>
      </w:tr>
      <w:tr w:rsidR="0019302F" w:rsidRPr="00354739" w14:paraId="4FE8F77F" w14:textId="77777777" w:rsidTr="0019302F">
        <w:tc>
          <w:tcPr>
            <w:tcW w:w="567" w:type="dxa"/>
            <w:shd w:val="clear" w:color="auto" w:fill="auto"/>
          </w:tcPr>
          <w:p w14:paraId="5726CC0A" w14:textId="77777777" w:rsidR="0019302F" w:rsidRPr="00354739" w:rsidRDefault="0019302F" w:rsidP="0019302F"/>
        </w:tc>
        <w:tc>
          <w:tcPr>
            <w:tcW w:w="2268" w:type="dxa"/>
            <w:shd w:val="clear" w:color="auto" w:fill="auto"/>
          </w:tcPr>
          <w:p w14:paraId="066E7E8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46" w:author="Editor" w:date="2013-01-16T08:47:00Z">
                  <w:rPr>
                    <w:color w:val="0000FF"/>
                    <w:u w:val="single"/>
                  </w:rPr>
                </w:rPrChange>
              </w:rPr>
              <w:t>Description:</w:t>
            </w:r>
          </w:p>
        </w:tc>
        <w:tc>
          <w:tcPr>
            <w:tcW w:w="6917" w:type="dxa"/>
            <w:shd w:val="clear" w:color="auto" w:fill="auto"/>
          </w:tcPr>
          <w:p w14:paraId="57F944FB" w14:textId="77777777" w:rsidR="006A6D8D" w:rsidRDefault="0019302F" w:rsidP="006A6D8D">
            <w:pPr>
              <w:rPr>
                <w:ins w:id="1747" w:author="AVD-4727" w:date="2015-06-09T04:09:00Z"/>
              </w:rPr>
            </w:pPr>
            <w:r w:rsidRPr="00354739">
              <w:t xml:space="preserve">A list of </w:t>
            </w:r>
            <w:r w:rsidRPr="00354739">
              <w:rPr>
                <w:lang w:eastAsia="zh-CN"/>
              </w:rPr>
              <w:t xml:space="preserve">the newly discovered peer reflexive candidates. </w:t>
            </w:r>
          </w:p>
          <w:p w14:paraId="10D82AA7" w14:textId="77777777" w:rsidR="004C54F5" w:rsidRDefault="006A6D8D" w:rsidP="00FC2674">
            <w:pPr>
              <w:rPr>
                <w:lang w:eastAsia="zh-CN"/>
              </w:rPr>
            </w:pPr>
            <w:ins w:id="1748" w:author="AVD-4727" w:date="2015-06-09T04:09:00Z">
              <w:r>
                <w:rPr>
                  <w:lang w:eastAsia="zh-CN"/>
                </w:rPr>
                <w:t xml:space="preserve">The </w:t>
              </w:r>
            </w:ins>
            <w:ins w:id="1749" w:author="C-954" w:date="2015-10-05T10:47:00Z">
              <w:r w:rsidR="00367FB2">
                <w:rPr>
                  <w:lang w:eastAsia="zh-CN"/>
                </w:rPr>
                <w:t>E</w:t>
              </w:r>
            </w:ins>
            <w:ins w:id="1750" w:author="AVD-4727" w:date="2015-06-09T04:09:00Z">
              <w:r>
                <w:rPr>
                  <w:lang w:eastAsia="zh-CN"/>
                </w:rPr>
                <w:t>vent parameter is applicable for UDP- and TCP-related ICE because the reported IP transport address value(s) is/are L4 protocol agnostic.</w:t>
              </w:r>
            </w:ins>
          </w:p>
        </w:tc>
      </w:tr>
      <w:tr w:rsidR="0019302F" w:rsidRPr="00354739" w14:paraId="0F28E308" w14:textId="77777777" w:rsidTr="0019302F">
        <w:tc>
          <w:tcPr>
            <w:tcW w:w="567" w:type="dxa"/>
            <w:shd w:val="clear" w:color="auto" w:fill="auto"/>
          </w:tcPr>
          <w:p w14:paraId="376BB122" w14:textId="77777777" w:rsidR="0019302F" w:rsidRPr="00354739" w:rsidRDefault="0019302F" w:rsidP="0019302F"/>
        </w:tc>
        <w:tc>
          <w:tcPr>
            <w:tcW w:w="2268" w:type="dxa"/>
            <w:shd w:val="clear" w:color="auto" w:fill="auto"/>
          </w:tcPr>
          <w:p w14:paraId="397731B4"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51" w:author="Editor" w:date="2013-01-16T08:47:00Z">
                  <w:rPr>
                    <w:color w:val="0000FF"/>
                    <w:u w:val="single"/>
                  </w:rPr>
                </w:rPrChange>
              </w:rPr>
              <w:t>Type:</w:t>
            </w:r>
          </w:p>
        </w:tc>
        <w:tc>
          <w:tcPr>
            <w:tcW w:w="6917" w:type="dxa"/>
            <w:shd w:val="clear" w:color="auto" w:fill="auto"/>
          </w:tcPr>
          <w:p w14:paraId="2CBAA3C1" w14:textId="77777777"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14:paraId="01ADE862" w14:textId="77777777" w:rsidTr="0019302F">
        <w:tc>
          <w:tcPr>
            <w:tcW w:w="567" w:type="dxa"/>
            <w:shd w:val="clear" w:color="auto" w:fill="auto"/>
          </w:tcPr>
          <w:p w14:paraId="2E9A5B10" w14:textId="77777777" w:rsidR="0019302F" w:rsidRPr="00354739" w:rsidRDefault="0019302F" w:rsidP="0019302F"/>
        </w:tc>
        <w:tc>
          <w:tcPr>
            <w:tcW w:w="2268" w:type="dxa"/>
            <w:shd w:val="clear" w:color="auto" w:fill="auto"/>
          </w:tcPr>
          <w:p w14:paraId="72A42E48"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52" w:author="Editor" w:date="2013-01-16T08:47:00Z">
                  <w:rPr>
                    <w:color w:val="0000FF"/>
                    <w:u w:val="single"/>
                  </w:rPr>
                </w:rPrChange>
              </w:rPr>
              <w:t>Optional:</w:t>
            </w:r>
          </w:p>
        </w:tc>
        <w:tc>
          <w:tcPr>
            <w:tcW w:w="6917" w:type="dxa"/>
            <w:shd w:val="clear" w:color="auto" w:fill="auto"/>
          </w:tcPr>
          <w:p w14:paraId="1F906636" w14:textId="77777777" w:rsidR="0019302F" w:rsidRPr="00354739" w:rsidRDefault="0019302F" w:rsidP="0019302F">
            <w:r w:rsidRPr="00354739">
              <w:t>No</w:t>
            </w:r>
          </w:p>
        </w:tc>
      </w:tr>
      <w:tr w:rsidR="0019302F" w:rsidRPr="00354739" w14:paraId="5E578EDE" w14:textId="77777777" w:rsidTr="0019302F">
        <w:tc>
          <w:tcPr>
            <w:tcW w:w="567" w:type="dxa"/>
            <w:shd w:val="clear" w:color="auto" w:fill="auto"/>
          </w:tcPr>
          <w:p w14:paraId="07B8A503" w14:textId="77777777" w:rsidR="0019302F" w:rsidRPr="00354739" w:rsidRDefault="0019302F" w:rsidP="0019302F"/>
        </w:tc>
        <w:tc>
          <w:tcPr>
            <w:tcW w:w="2268" w:type="dxa"/>
            <w:shd w:val="clear" w:color="auto" w:fill="auto"/>
          </w:tcPr>
          <w:p w14:paraId="519F1A6A"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53" w:author="Editor" w:date="2013-01-16T08:47:00Z">
                  <w:rPr>
                    <w:color w:val="0000FF"/>
                    <w:u w:val="single"/>
                  </w:rPr>
                </w:rPrChange>
              </w:rPr>
              <w:t>Possible values:</w:t>
            </w:r>
          </w:p>
        </w:tc>
        <w:tc>
          <w:tcPr>
            <w:tcW w:w="6917" w:type="dxa"/>
            <w:shd w:val="clear" w:color="auto" w:fill="auto"/>
          </w:tcPr>
          <w:p w14:paraId="5FC5396D"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14:paraId="2C38EEDA" w14:textId="77777777" w:rsidR="0019302F" w:rsidRPr="00354739" w:rsidRDefault="0019302F" w:rsidP="0019302F">
            <w:pPr>
              <w:tabs>
                <w:tab w:val="left" w:pos="2552"/>
              </w:tabs>
              <w:spacing w:before="0"/>
              <w:rPr>
                <w:rFonts w:ascii="Courier New" w:hAnsi="Courier New"/>
                <w:b/>
                <w:noProof/>
                <w:sz w:val="20"/>
              </w:rPr>
            </w:pPr>
          </w:p>
          <w:p w14:paraId="1F2FFC6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14:paraId="0EF2179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14:paraId="7880BDF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14:paraId="7E04CE6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197004D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79766C7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14:paraId="4F2C128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68D0BF3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2B44242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702AD197" w14:textId="77777777" w:rsidR="0019302F" w:rsidRPr="00354739" w:rsidRDefault="0019302F" w:rsidP="0019302F">
            <w:pPr>
              <w:tabs>
                <w:tab w:val="left" w:pos="2552"/>
              </w:tabs>
            </w:pPr>
            <w:r w:rsidRPr="00354739">
              <w:rPr>
                <w:lang w:eastAsia="zh-CN"/>
              </w:rPr>
              <w:t>The ABNF syntax of IP4-address is defined in [IETF RFC 4566].</w:t>
            </w:r>
          </w:p>
          <w:p w14:paraId="35B77243" w14:textId="77777777" w:rsidR="0019302F" w:rsidRPr="00354739" w:rsidRDefault="0019302F" w:rsidP="0019302F">
            <w:pPr>
              <w:tabs>
                <w:tab w:val="left" w:pos="2552"/>
              </w:tabs>
            </w:pPr>
            <w:r w:rsidRPr="00354739">
              <w:t>Where:</w:t>
            </w:r>
          </w:p>
          <w:p w14:paraId="59A7371A"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7EF9B436"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4C837EAB" w14:textId="77777777"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14:paraId="6B9F341E"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559F6679" w14:textId="77777777" w:rsidR="0019302F" w:rsidRPr="00354739" w:rsidRDefault="0019302F" w:rsidP="0019302F">
            <w:pPr>
              <w:tabs>
                <w:tab w:val="left" w:pos="2552"/>
              </w:tabs>
              <w:rPr>
                <w:lang w:eastAsia="zh-CN"/>
              </w:rPr>
            </w:pPr>
            <w:r w:rsidRPr="00354739">
              <w:rPr>
                <w:lang w:eastAsia="zh-CN"/>
              </w:rPr>
              <w:lastRenderedPageBreak/>
              <w:t>A newly discovered peer reflexive candidate as described in clause 7.1.3 of [IETF RFC 5245].</w:t>
            </w:r>
          </w:p>
          <w:p w14:paraId="5F2B084C" w14:textId="77777777" w:rsidR="0019302F" w:rsidRPr="00354739" w:rsidRDefault="0019302F" w:rsidP="0019302F">
            <w:pPr>
              <w:tabs>
                <w:tab w:val="left" w:pos="2552"/>
              </w:tabs>
              <w:rPr>
                <w:lang w:eastAsia="zh-CN"/>
              </w:rPr>
            </w:pPr>
            <w:r w:rsidRPr="00354739">
              <w:rPr>
                <w:lang w:eastAsia="zh-CN"/>
              </w:rPr>
              <w:t>e.g.,</w:t>
            </w:r>
          </w:p>
          <w:p w14:paraId="10EA2B5F" w14:textId="77777777" w:rsidR="0019302F" w:rsidRPr="00354739" w:rsidRDefault="0019302F" w:rsidP="0019302F">
            <w:pPr>
              <w:tabs>
                <w:tab w:val="left" w:pos="2552"/>
              </w:tabs>
              <w:spacing w:before="0"/>
              <w:rPr>
                <w:rFonts w:ascii="Courier New" w:hAnsi="Courier New"/>
                <w:b/>
                <w:noProof/>
                <w:sz w:val="20"/>
                <w:lang w:eastAsia="zh-CN"/>
              </w:rPr>
            </w:pPr>
          </w:p>
          <w:p w14:paraId="028E943D"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14:paraId="32D98888" w14:textId="77777777"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202.2.3.4, and the port is 1000.</w:t>
            </w:r>
          </w:p>
        </w:tc>
      </w:tr>
      <w:tr w:rsidR="0019302F" w:rsidRPr="00354739" w14:paraId="418E4817" w14:textId="77777777" w:rsidTr="0019302F">
        <w:tc>
          <w:tcPr>
            <w:tcW w:w="567" w:type="dxa"/>
            <w:shd w:val="clear" w:color="auto" w:fill="auto"/>
          </w:tcPr>
          <w:p w14:paraId="6010B3BD" w14:textId="77777777" w:rsidR="0019302F" w:rsidRPr="00354739" w:rsidRDefault="0019302F" w:rsidP="0019302F"/>
        </w:tc>
        <w:tc>
          <w:tcPr>
            <w:tcW w:w="2268" w:type="dxa"/>
            <w:shd w:val="clear" w:color="auto" w:fill="auto"/>
          </w:tcPr>
          <w:p w14:paraId="7BCC325F"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54" w:author="Editor" w:date="2013-01-16T08:47:00Z">
                  <w:rPr>
                    <w:color w:val="0000FF"/>
                    <w:u w:val="single"/>
                  </w:rPr>
                </w:rPrChange>
              </w:rPr>
              <w:t>Default:</w:t>
            </w:r>
          </w:p>
        </w:tc>
        <w:tc>
          <w:tcPr>
            <w:tcW w:w="6917" w:type="dxa"/>
            <w:shd w:val="clear" w:color="auto" w:fill="auto"/>
          </w:tcPr>
          <w:p w14:paraId="63B5691C" w14:textId="77777777" w:rsidR="0019302F" w:rsidRPr="00354739" w:rsidRDefault="0019302F" w:rsidP="0019302F">
            <w:pPr>
              <w:rPr>
                <w:lang w:eastAsia="zh-CN"/>
              </w:rPr>
            </w:pPr>
            <w:r w:rsidRPr="00354739">
              <w:t>None</w:t>
            </w:r>
          </w:p>
        </w:tc>
      </w:tr>
    </w:tbl>
    <w:p w14:paraId="0A7069EF" w14:textId="77777777" w:rsidR="0019302F" w:rsidRPr="00015A41" w:rsidRDefault="0019302F" w:rsidP="00C46E79">
      <w:pPr>
        <w:pStyle w:val="Heading3"/>
      </w:pPr>
      <w:bookmarkStart w:id="1755" w:name="_Toc274217535"/>
      <w:bookmarkStart w:id="1756" w:name="_Toc300651169"/>
      <w:bookmarkStart w:id="1757" w:name="_Toc403029061"/>
      <w:bookmarkStart w:id="1758" w:name="_Toc422240184"/>
      <w:bookmarkStart w:id="1759" w:name="_Toc433031895"/>
      <w:bookmarkStart w:id="1760" w:name="_Toc452376083"/>
      <w:r w:rsidRPr="00015A41">
        <w:t>8.2.3</w:t>
      </w:r>
      <w:r w:rsidRPr="00015A41">
        <w:tab/>
        <w:t>Signals</w:t>
      </w:r>
      <w:bookmarkEnd w:id="1755"/>
      <w:bookmarkEnd w:id="1756"/>
      <w:bookmarkEnd w:id="1757"/>
      <w:bookmarkEnd w:id="1758"/>
      <w:bookmarkEnd w:id="1759"/>
      <w:bookmarkEnd w:id="1760"/>
    </w:p>
    <w:p w14:paraId="159CA58E" w14:textId="77777777" w:rsidR="0019302F" w:rsidRPr="00015A41" w:rsidRDefault="0019302F" w:rsidP="0019302F">
      <w:pPr>
        <w:keepNext/>
        <w:keepLines/>
        <w:tabs>
          <w:tab w:val="left" w:pos="1021"/>
        </w:tabs>
        <w:spacing w:before="160"/>
        <w:ind w:left="1021" w:hanging="1021"/>
        <w:outlineLvl w:val="3"/>
        <w:rPr>
          <w:b/>
          <w:lang w:eastAsia="zh-CN"/>
        </w:rPr>
      </w:pPr>
      <w:bookmarkStart w:id="1761" w:name="_Toc274217536"/>
      <w:r w:rsidRPr="00015A41">
        <w:rPr>
          <w:b/>
          <w:lang w:eastAsia="zh-CN"/>
        </w:rPr>
        <w:t>8.2.3.1</w:t>
      </w:r>
      <w:r w:rsidRPr="00015A41">
        <w:rPr>
          <w:b/>
          <w:lang w:eastAsia="zh-CN"/>
        </w:rPr>
        <w:tab/>
      </w:r>
      <w:r w:rsidRPr="00015A41">
        <w:rPr>
          <w:b/>
        </w:rPr>
        <w:t>Send Connectivity Check</w:t>
      </w:r>
      <w:bookmarkEnd w:id="1761"/>
    </w:p>
    <w:tbl>
      <w:tblPr>
        <w:tblW w:w="0" w:type="auto"/>
        <w:tblLayout w:type="fixed"/>
        <w:tblLook w:val="0000" w:firstRow="0" w:lastRow="0" w:firstColumn="0" w:lastColumn="0" w:noHBand="0" w:noVBand="0"/>
      </w:tblPr>
      <w:tblGrid>
        <w:gridCol w:w="567"/>
        <w:gridCol w:w="2268"/>
        <w:gridCol w:w="6917"/>
      </w:tblGrid>
      <w:tr w:rsidR="0019302F" w:rsidRPr="00354739" w14:paraId="0A0E711D" w14:textId="77777777" w:rsidTr="0019302F">
        <w:tc>
          <w:tcPr>
            <w:tcW w:w="567" w:type="dxa"/>
            <w:shd w:val="clear" w:color="auto" w:fill="auto"/>
          </w:tcPr>
          <w:p w14:paraId="3588071D" w14:textId="77777777" w:rsidR="0019302F" w:rsidRPr="00354739" w:rsidRDefault="0019302F" w:rsidP="0019302F"/>
        </w:tc>
        <w:tc>
          <w:tcPr>
            <w:tcW w:w="2268" w:type="dxa"/>
            <w:shd w:val="clear" w:color="auto" w:fill="auto"/>
          </w:tcPr>
          <w:p w14:paraId="3E85A4CC"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62" w:author="Editor" w:date="2013-01-16T08:47:00Z">
                  <w:rPr>
                    <w:color w:val="0000FF"/>
                    <w:u w:val="single"/>
                  </w:rPr>
                </w:rPrChange>
              </w:rPr>
              <w:t xml:space="preserve">Signal </w:t>
            </w:r>
            <w:r w:rsidR="00AB6D66" w:rsidRPr="00354739">
              <w:rPr>
                <w:b/>
              </w:rPr>
              <w:t>name</w:t>
            </w:r>
            <w:r w:rsidRPr="00182083">
              <w:rPr>
                <w:b/>
                <w:rPrChange w:id="1763" w:author="Editor" w:date="2013-01-16T08:47:00Z">
                  <w:rPr>
                    <w:color w:val="0000FF"/>
                    <w:u w:val="single"/>
                  </w:rPr>
                </w:rPrChange>
              </w:rPr>
              <w:t>:</w:t>
            </w:r>
          </w:p>
        </w:tc>
        <w:tc>
          <w:tcPr>
            <w:tcW w:w="6917" w:type="dxa"/>
            <w:shd w:val="clear" w:color="auto" w:fill="auto"/>
          </w:tcPr>
          <w:p w14:paraId="281007F8" w14:textId="77777777" w:rsidR="0019302F" w:rsidRPr="00354739" w:rsidRDefault="0019302F" w:rsidP="0019302F">
            <w:r w:rsidRPr="00354739">
              <w:t>Send Connectivity Check</w:t>
            </w:r>
          </w:p>
        </w:tc>
      </w:tr>
      <w:tr w:rsidR="0019302F" w:rsidRPr="00354739" w14:paraId="210A53F6" w14:textId="77777777" w:rsidTr="0019302F">
        <w:tc>
          <w:tcPr>
            <w:tcW w:w="567" w:type="dxa"/>
            <w:shd w:val="clear" w:color="auto" w:fill="auto"/>
          </w:tcPr>
          <w:p w14:paraId="67162BF7" w14:textId="77777777" w:rsidR="0019302F" w:rsidRPr="00354739" w:rsidRDefault="0019302F" w:rsidP="0019302F"/>
        </w:tc>
        <w:tc>
          <w:tcPr>
            <w:tcW w:w="2268" w:type="dxa"/>
            <w:shd w:val="clear" w:color="auto" w:fill="auto"/>
          </w:tcPr>
          <w:p w14:paraId="58A1990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64" w:author="Editor" w:date="2013-01-16T08:47:00Z">
                  <w:rPr>
                    <w:color w:val="0000FF"/>
                    <w:u w:val="single"/>
                  </w:rPr>
                </w:rPrChange>
              </w:rPr>
              <w:t>Signal ID:</w:t>
            </w:r>
          </w:p>
        </w:tc>
        <w:tc>
          <w:tcPr>
            <w:tcW w:w="6917" w:type="dxa"/>
            <w:shd w:val="clear" w:color="auto" w:fill="auto"/>
          </w:tcPr>
          <w:p w14:paraId="4A790D91" w14:textId="77777777" w:rsidR="0019302F" w:rsidRPr="00354739" w:rsidRDefault="0019302F" w:rsidP="0019302F">
            <w:r w:rsidRPr="00354739">
              <w:t>scc (0x0001)</w:t>
            </w:r>
          </w:p>
        </w:tc>
      </w:tr>
      <w:tr w:rsidR="0019302F" w:rsidRPr="00354739" w14:paraId="4B760D32" w14:textId="77777777" w:rsidTr="0019302F">
        <w:tc>
          <w:tcPr>
            <w:tcW w:w="567" w:type="dxa"/>
            <w:shd w:val="clear" w:color="auto" w:fill="auto"/>
          </w:tcPr>
          <w:p w14:paraId="2443C781" w14:textId="77777777" w:rsidR="0019302F" w:rsidRPr="00354739" w:rsidRDefault="0019302F" w:rsidP="0019302F"/>
        </w:tc>
        <w:tc>
          <w:tcPr>
            <w:tcW w:w="2268" w:type="dxa"/>
            <w:shd w:val="clear" w:color="auto" w:fill="auto"/>
          </w:tcPr>
          <w:p w14:paraId="5749701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65" w:author="Editor" w:date="2013-01-16T08:47:00Z">
                  <w:rPr>
                    <w:color w:val="0000FF"/>
                    <w:u w:val="single"/>
                  </w:rPr>
                </w:rPrChange>
              </w:rPr>
              <w:t>Description:</w:t>
            </w:r>
          </w:p>
        </w:tc>
        <w:tc>
          <w:tcPr>
            <w:tcW w:w="6917" w:type="dxa"/>
            <w:shd w:val="clear" w:color="auto" w:fill="auto"/>
          </w:tcPr>
          <w:p w14:paraId="375ED09E" w14:textId="77777777" w:rsidR="0019302F" w:rsidRPr="00354739" w:rsidRDefault="0019302F" w:rsidP="0019302F">
            <w:r w:rsidRPr="00354739">
              <w:t>This signal initiates connectivity checking procedures as defined in clause 7 of [IETF RFC 5245].</w:t>
            </w:r>
          </w:p>
        </w:tc>
      </w:tr>
      <w:tr w:rsidR="0019302F" w:rsidRPr="00354739" w14:paraId="0506170F" w14:textId="77777777" w:rsidTr="0019302F">
        <w:tc>
          <w:tcPr>
            <w:tcW w:w="567" w:type="dxa"/>
            <w:shd w:val="clear" w:color="auto" w:fill="auto"/>
          </w:tcPr>
          <w:p w14:paraId="0AE5222A" w14:textId="77777777" w:rsidR="0019302F" w:rsidRPr="00354739" w:rsidRDefault="0019302F" w:rsidP="0019302F"/>
        </w:tc>
        <w:tc>
          <w:tcPr>
            <w:tcW w:w="2268" w:type="dxa"/>
            <w:shd w:val="clear" w:color="auto" w:fill="auto"/>
          </w:tcPr>
          <w:p w14:paraId="135C676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66" w:author="Editor" w:date="2013-01-16T08:47:00Z">
                  <w:rPr>
                    <w:color w:val="0000FF"/>
                    <w:u w:val="single"/>
                  </w:rPr>
                </w:rPrChange>
              </w:rPr>
              <w:t>Signal type:</w:t>
            </w:r>
          </w:p>
        </w:tc>
        <w:tc>
          <w:tcPr>
            <w:tcW w:w="6917" w:type="dxa"/>
            <w:shd w:val="clear" w:color="auto" w:fill="auto"/>
          </w:tcPr>
          <w:p w14:paraId="5AF85C9F" w14:textId="77777777" w:rsidR="0019302F" w:rsidRPr="00354739" w:rsidRDefault="0019302F" w:rsidP="0019302F">
            <w:r w:rsidRPr="00354739">
              <w:t>Brief</w:t>
            </w:r>
          </w:p>
        </w:tc>
      </w:tr>
      <w:tr w:rsidR="0019302F" w:rsidRPr="00354739" w14:paraId="3D7F90E1" w14:textId="77777777" w:rsidTr="0019302F">
        <w:tc>
          <w:tcPr>
            <w:tcW w:w="567" w:type="dxa"/>
            <w:shd w:val="clear" w:color="auto" w:fill="auto"/>
          </w:tcPr>
          <w:p w14:paraId="55AF3F03" w14:textId="77777777" w:rsidR="0019302F" w:rsidRPr="00354739" w:rsidRDefault="0019302F" w:rsidP="0019302F"/>
        </w:tc>
        <w:tc>
          <w:tcPr>
            <w:tcW w:w="2268" w:type="dxa"/>
            <w:shd w:val="clear" w:color="auto" w:fill="auto"/>
          </w:tcPr>
          <w:p w14:paraId="3F114881"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67" w:author="Editor" w:date="2013-01-16T08:47:00Z">
                  <w:rPr>
                    <w:color w:val="0000FF"/>
                    <w:u w:val="single"/>
                  </w:rPr>
                </w:rPrChange>
              </w:rPr>
              <w:t>Duration:</w:t>
            </w:r>
          </w:p>
        </w:tc>
        <w:tc>
          <w:tcPr>
            <w:tcW w:w="6917" w:type="dxa"/>
            <w:shd w:val="clear" w:color="auto" w:fill="auto"/>
          </w:tcPr>
          <w:p w14:paraId="151764B8" w14:textId="77777777" w:rsidR="0019302F" w:rsidRPr="00354739" w:rsidRDefault="0019302F" w:rsidP="0019302F">
            <w:r w:rsidRPr="00354739">
              <w:t>NA</w:t>
            </w:r>
          </w:p>
        </w:tc>
      </w:tr>
    </w:tbl>
    <w:p w14:paraId="61E5DDC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14:paraId="4A79230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4B0F26CB" w14:textId="77777777" w:rsidTr="0019302F">
        <w:tc>
          <w:tcPr>
            <w:tcW w:w="567" w:type="dxa"/>
            <w:shd w:val="clear" w:color="auto" w:fill="auto"/>
          </w:tcPr>
          <w:p w14:paraId="2441D5A8" w14:textId="77777777" w:rsidR="0019302F" w:rsidRPr="00354739" w:rsidRDefault="0019302F" w:rsidP="0019302F"/>
        </w:tc>
        <w:tc>
          <w:tcPr>
            <w:tcW w:w="2268" w:type="dxa"/>
            <w:shd w:val="clear" w:color="auto" w:fill="auto"/>
          </w:tcPr>
          <w:p w14:paraId="0CAE4927"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68" w:author="Editor" w:date="2013-01-16T08:47:00Z">
                  <w:rPr>
                    <w:color w:val="0000FF"/>
                    <w:u w:val="single"/>
                  </w:rPr>
                </w:rPrChange>
              </w:rPr>
              <w:t xml:space="preserve">Parameter </w:t>
            </w:r>
            <w:r w:rsidR="00AB6D66" w:rsidRPr="00354739">
              <w:rPr>
                <w:b/>
              </w:rPr>
              <w:t>name</w:t>
            </w:r>
            <w:r w:rsidRPr="00182083">
              <w:rPr>
                <w:b/>
                <w:rPrChange w:id="1769" w:author="Editor" w:date="2013-01-16T08:47:00Z">
                  <w:rPr>
                    <w:color w:val="0000FF"/>
                    <w:u w:val="single"/>
                  </w:rPr>
                </w:rPrChange>
              </w:rPr>
              <w:t>:</w:t>
            </w:r>
          </w:p>
        </w:tc>
        <w:tc>
          <w:tcPr>
            <w:tcW w:w="6917" w:type="dxa"/>
            <w:shd w:val="clear" w:color="auto" w:fill="auto"/>
          </w:tcPr>
          <w:p w14:paraId="15391CB6" w14:textId="77777777" w:rsidR="0019302F" w:rsidRPr="00354739" w:rsidRDefault="0019302F" w:rsidP="0019302F">
            <w:r w:rsidRPr="00354739">
              <w:rPr>
                <w:lang w:eastAsia="zh-CN"/>
              </w:rPr>
              <w:t>Control</w:t>
            </w:r>
          </w:p>
        </w:tc>
      </w:tr>
      <w:tr w:rsidR="0019302F" w:rsidRPr="00354739" w14:paraId="28DF9DB2" w14:textId="77777777" w:rsidTr="0019302F">
        <w:tc>
          <w:tcPr>
            <w:tcW w:w="567" w:type="dxa"/>
            <w:shd w:val="clear" w:color="auto" w:fill="auto"/>
          </w:tcPr>
          <w:p w14:paraId="1F5007D3" w14:textId="77777777" w:rsidR="0019302F" w:rsidRPr="00354739" w:rsidRDefault="0019302F" w:rsidP="0019302F"/>
        </w:tc>
        <w:tc>
          <w:tcPr>
            <w:tcW w:w="2268" w:type="dxa"/>
            <w:shd w:val="clear" w:color="auto" w:fill="auto"/>
          </w:tcPr>
          <w:p w14:paraId="5C48E777"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0" w:author="Editor" w:date="2013-01-16T08:47:00Z">
                  <w:rPr>
                    <w:color w:val="0000FF"/>
                    <w:u w:val="single"/>
                  </w:rPr>
                </w:rPrChange>
              </w:rPr>
              <w:t>Parameter ID:</w:t>
            </w:r>
          </w:p>
        </w:tc>
        <w:tc>
          <w:tcPr>
            <w:tcW w:w="6917" w:type="dxa"/>
            <w:shd w:val="clear" w:color="auto" w:fill="auto"/>
          </w:tcPr>
          <w:p w14:paraId="73E4BACF" w14:textId="77777777" w:rsidR="0019302F" w:rsidRPr="00354739" w:rsidRDefault="0019302F" w:rsidP="0019302F">
            <w:r w:rsidRPr="00354739">
              <w:rPr>
                <w:lang w:eastAsia="zh-CN"/>
              </w:rPr>
              <w:t>cntrl</w:t>
            </w:r>
            <w:r w:rsidRPr="00354739">
              <w:t xml:space="preserve"> (0x0001)</w:t>
            </w:r>
          </w:p>
        </w:tc>
      </w:tr>
      <w:tr w:rsidR="0019302F" w:rsidRPr="00354739" w14:paraId="6D3C55FC" w14:textId="77777777" w:rsidTr="0019302F">
        <w:tc>
          <w:tcPr>
            <w:tcW w:w="567" w:type="dxa"/>
            <w:shd w:val="clear" w:color="auto" w:fill="auto"/>
          </w:tcPr>
          <w:p w14:paraId="25B1914E" w14:textId="77777777" w:rsidR="0019302F" w:rsidRPr="00354739" w:rsidRDefault="0019302F" w:rsidP="0019302F"/>
        </w:tc>
        <w:tc>
          <w:tcPr>
            <w:tcW w:w="2268" w:type="dxa"/>
            <w:shd w:val="clear" w:color="auto" w:fill="auto"/>
          </w:tcPr>
          <w:p w14:paraId="2820166F"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1" w:author="Editor" w:date="2013-01-16T08:47:00Z">
                  <w:rPr>
                    <w:color w:val="0000FF"/>
                    <w:u w:val="single"/>
                  </w:rPr>
                </w:rPrChange>
              </w:rPr>
              <w:t>Description:</w:t>
            </w:r>
          </w:p>
        </w:tc>
        <w:tc>
          <w:tcPr>
            <w:tcW w:w="6917" w:type="dxa"/>
            <w:shd w:val="clear" w:color="auto" w:fill="auto"/>
          </w:tcPr>
          <w:p w14:paraId="72096388" w14:textId="77777777"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14:paraId="1E086209" w14:textId="77777777" w:rsidTr="0019302F">
        <w:tc>
          <w:tcPr>
            <w:tcW w:w="567" w:type="dxa"/>
            <w:shd w:val="clear" w:color="auto" w:fill="auto"/>
          </w:tcPr>
          <w:p w14:paraId="3EBB8EDF" w14:textId="77777777" w:rsidR="0019302F" w:rsidRPr="00354739" w:rsidRDefault="0019302F" w:rsidP="0019302F"/>
        </w:tc>
        <w:tc>
          <w:tcPr>
            <w:tcW w:w="2268" w:type="dxa"/>
            <w:shd w:val="clear" w:color="auto" w:fill="auto"/>
          </w:tcPr>
          <w:p w14:paraId="3C64D143"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2" w:author="Editor" w:date="2013-01-16T08:47:00Z">
                  <w:rPr>
                    <w:color w:val="0000FF"/>
                    <w:u w:val="single"/>
                  </w:rPr>
                </w:rPrChange>
              </w:rPr>
              <w:t>Type:</w:t>
            </w:r>
          </w:p>
        </w:tc>
        <w:tc>
          <w:tcPr>
            <w:tcW w:w="6917" w:type="dxa"/>
            <w:shd w:val="clear" w:color="auto" w:fill="auto"/>
          </w:tcPr>
          <w:p w14:paraId="02BCBF6D"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22D07033" w14:textId="77777777" w:rsidTr="0019302F">
        <w:tc>
          <w:tcPr>
            <w:tcW w:w="567" w:type="dxa"/>
            <w:shd w:val="clear" w:color="auto" w:fill="auto"/>
          </w:tcPr>
          <w:p w14:paraId="42A5B7E8" w14:textId="77777777" w:rsidR="0019302F" w:rsidRPr="00354739" w:rsidRDefault="0019302F" w:rsidP="0019302F"/>
        </w:tc>
        <w:tc>
          <w:tcPr>
            <w:tcW w:w="2268" w:type="dxa"/>
            <w:shd w:val="clear" w:color="auto" w:fill="auto"/>
          </w:tcPr>
          <w:p w14:paraId="6A8D1872"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3" w:author="Editor" w:date="2013-01-16T08:47:00Z">
                  <w:rPr>
                    <w:color w:val="0000FF"/>
                    <w:u w:val="single"/>
                  </w:rPr>
                </w:rPrChange>
              </w:rPr>
              <w:t>Optional:</w:t>
            </w:r>
          </w:p>
        </w:tc>
        <w:tc>
          <w:tcPr>
            <w:tcW w:w="6917" w:type="dxa"/>
            <w:shd w:val="clear" w:color="auto" w:fill="auto"/>
          </w:tcPr>
          <w:p w14:paraId="41EFAD19" w14:textId="77777777" w:rsidR="0019302F" w:rsidRPr="00354739" w:rsidRDefault="0019302F" w:rsidP="0019302F">
            <w:pPr>
              <w:rPr>
                <w:lang w:eastAsia="zh-CN"/>
              </w:rPr>
            </w:pPr>
            <w:r w:rsidRPr="00354739">
              <w:t>Yes</w:t>
            </w:r>
          </w:p>
        </w:tc>
      </w:tr>
      <w:tr w:rsidR="0019302F" w:rsidRPr="00354739" w14:paraId="2563EAE2" w14:textId="77777777" w:rsidTr="0019302F">
        <w:tc>
          <w:tcPr>
            <w:tcW w:w="567" w:type="dxa"/>
            <w:shd w:val="clear" w:color="auto" w:fill="auto"/>
          </w:tcPr>
          <w:p w14:paraId="316D1F62" w14:textId="77777777" w:rsidR="0019302F" w:rsidRPr="00354739" w:rsidRDefault="0019302F" w:rsidP="0019302F"/>
        </w:tc>
        <w:tc>
          <w:tcPr>
            <w:tcW w:w="2268" w:type="dxa"/>
            <w:shd w:val="clear" w:color="auto" w:fill="auto"/>
          </w:tcPr>
          <w:p w14:paraId="4259B7B0"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4" w:author="Editor" w:date="2013-01-16T08:47:00Z">
                  <w:rPr>
                    <w:color w:val="0000FF"/>
                    <w:u w:val="single"/>
                  </w:rPr>
                </w:rPrChange>
              </w:rPr>
              <w:t>Possible values:</w:t>
            </w:r>
          </w:p>
        </w:tc>
        <w:tc>
          <w:tcPr>
            <w:tcW w:w="6917" w:type="dxa"/>
            <w:shd w:val="clear" w:color="auto" w:fill="auto"/>
          </w:tcPr>
          <w:p w14:paraId="06E8A08D" w14:textId="77777777"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14:paraId="31F4E47F" w14:textId="77777777" w:rsidTr="0019302F">
        <w:tc>
          <w:tcPr>
            <w:tcW w:w="567" w:type="dxa"/>
            <w:shd w:val="clear" w:color="auto" w:fill="auto"/>
          </w:tcPr>
          <w:p w14:paraId="0536B9A5" w14:textId="77777777" w:rsidR="0019302F" w:rsidRPr="00354739" w:rsidRDefault="0019302F" w:rsidP="0019302F"/>
        </w:tc>
        <w:tc>
          <w:tcPr>
            <w:tcW w:w="2268" w:type="dxa"/>
            <w:shd w:val="clear" w:color="auto" w:fill="auto"/>
          </w:tcPr>
          <w:p w14:paraId="1F7CA4BE"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5" w:author="Editor" w:date="2013-01-16T08:47:00Z">
                  <w:rPr>
                    <w:color w:val="0000FF"/>
                    <w:u w:val="single"/>
                  </w:rPr>
                </w:rPrChange>
              </w:rPr>
              <w:t>Default:</w:t>
            </w:r>
          </w:p>
        </w:tc>
        <w:tc>
          <w:tcPr>
            <w:tcW w:w="6917" w:type="dxa"/>
            <w:shd w:val="clear" w:color="auto" w:fill="auto"/>
          </w:tcPr>
          <w:p w14:paraId="0BC8D08A" w14:textId="77777777" w:rsidR="0019302F" w:rsidRPr="00354739" w:rsidRDefault="0019302F" w:rsidP="0019302F">
            <w:r w:rsidRPr="00354739">
              <w:rPr>
                <w:lang w:eastAsia="zh-CN"/>
              </w:rPr>
              <w:t>Controlling</w:t>
            </w:r>
          </w:p>
        </w:tc>
      </w:tr>
      <w:tr w:rsidR="0019302F" w:rsidRPr="00354739" w14:paraId="1010197C" w14:textId="77777777" w:rsidTr="0019302F">
        <w:tc>
          <w:tcPr>
            <w:tcW w:w="567" w:type="dxa"/>
            <w:shd w:val="clear" w:color="auto" w:fill="auto"/>
          </w:tcPr>
          <w:p w14:paraId="1AEEB5FA" w14:textId="77777777" w:rsidR="0019302F" w:rsidRPr="00354739" w:rsidRDefault="0019302F" w:rsidP="0019302F"/>
        </w:tc>
        <w:tc>
          <w:tcPr>
            <w:tcW w:w="2268" w:type="dxa"/>
            <w:shd w:val="clear" w:color="auto" w:fill="auto"/>
          </w:tcPr>
          <w:p w14:paraId="52C8097E"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6" w:author="Editor" w:date="2013-01-16T08:47:00Z">
                  <w:rPr>
                    <w:color w:val="0000FF"/>
                    <w:u w:val="single"/>
                  </w:rPr>
                </w:rPrChange>
              </w:rPr>
              <w:t>Characteristics:</w:t>
            </w:r>
          </w:p>
        </w:tc>
        <w:tc>
          <w:tcPr>
            <w:tcW w:w="6917" w:type="dxa"/>
            <w:shd w:val="clear" w:color="auto" w:fill="auto"/>
          </w:tcPr>
          <w:p w14:paraId="5F210029" w14:textId="77777777" w:rsidR="0019302F" w:rsidRPr="00354739" w:rsidRDefault="0019302F" w:rsidP="0019302F">
            <w:pPr>
              <w:rPr>
                <w:lang w:eastAsia="zh-CN"/>
              </w:rPr>
            </w:pPr>
            <w:r w:rsidRPr="00354739">
              <w:t>Read</w:t>
            </w:r>
          </w:p>
        </w:tc>
      </w:tr>
    </w:tbl>
    <w:p w14:paraId="54AE75CC" w14:textId="77777777" w:rsidR="0019302F" w:rsidRPr="00015A41" w:rsidRDefault="0019302F" w:rsidP="0019302F">
      <w:pPr>
        <w:keepNext/>
        <w:keepLines/>
        <w:tabs>
          <w:tab w:val="left" w:pos="1021"/>
        </w:tabs>
        <w:spacing w:before="160"/>
        <w:ind w:left="1021" w:hanging="1021"/>
        <w:outlineLvl w:val="3"/>
        <w:rPr>
          <w:b/>
          <w:lang w:eastAsia="zh-CN"/>
        </w:rPr>
      </w:pPr>
      <w:bookmarkStart w:id="1777"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777"/>
    </w:p>
    <w:tbl>
      <w:tblPr>
        <w:tblW w:w="0" w:type="auto"/>
        <w:tblLayout w:type="fixed"/>
        <w:tblLook w:val="0000" w:firstRow="0" w:lastRow="0" w:firstColumn="0" w:lastColumn="0" w:noHBand="0" w:noVBand="0"/>
      </w:tblPr>
      <w:tblGrid>
        <w:gridCol w:w="567"/>
        <w:gridCol w:w="2268"/>
        <w:gridCol w:w="6917"/>
      </w:tblGrid>
      <w:tr w:rsidR="0019302F" w:rsidRPr="00354739" w14:paraId="51A026A6" w14:textId="77777777" w:rsidTr="0019302F">
        <w:tc>
          <w:tcPr>
            <w:tcW w:w="567" w:type="dxa"/>
            <w:shd w:val="clear" w:color="auto" w:fill="auto"/>
          </w:tcPr>
          <w:p w14:paraId="43EA0573" w14:textId="77777777" w:rsidR="0019302F" w:rsidRPr="00354739" w:rsidRDefault="0019302F" w:rsidP="0019302F"/>
        </w:tc>
        <w:tc>
          <w:tcPr>
            <w:tcW w:w="2268" w:type="dxa"/>
            <w:shd w:val="clear" w:color="auto" w:fill="auto"/>
          </w:tcPr>
          <w:p w14:paraId="03DFEDAA"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78" w:author="Editor" w:date="2013-01-16T08:47:00Z">
                  <w:rPr>
                    <w:color w:val="0000FF"/>
                    <w:u w:val="single"/>
                  </w:rPr>
                </w:rPrChange>
              </w:rPr>
              <w:t xml:space="preserve">Signal </w:t>
            </w:r>
            <w:r w:rsidR="00AB6D66" w:rsidRPr="00354739">
              <w:rPr>
                <w:b/>
              </w:rPr>
              <w:t>name</w:t>
            </w:r>
            <w:r w:rsidRPr="00182083">
              <w:rPr>
                <w:b/>
                <w:rPrChange w:id="1779" w:author="Editor" w:date="2013-01-16T08:47:00Z">
                  <w:rPr>
                    <w:color w:val="0000FF"/>
                    <w:u w:val="single"/>
                  </w:rPr>
                </w:rPrChange>
              </w:rPr>
              <w:t>:</w:t>
            </w:r>
          </w:p>
        </w:tc>
        <w:tc>
          <w:tcPr>
            <w:tcW w:w="6917" w:type="dxa"/>
            <w:shd w:val="clear" w:color="auto" w:fill="auto"/>
          </w:tcPr>
          <w:p w14:paraId="40AD40EA" w14:textId="77777777"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14:paraId="61C57C31" w14:textId="77777777" w:rsidTr="0019302F">
        <w:tc>
          <w:tcPr>
            <w:tcW w:w="567" w:type="dxa"/>
            <w:shd w:val="clear" w:color="auto" w:fill="auto"/>
          </w:tcPr>
          <w:p w14:paraId="07F79FC0" w14:textId="77777777" w:rsidR="0019302F" w:rsidRPr="00354739" w:rsidRDefault="0019302F" w:rsidP="0019302F"/>
        </w:tc>
        <w:tc>
          <w:tcPr>
            <w:tcW w:w="2268" w:type="dxa"/>
            <w:shd w:val="clear" w:color="auto" w:fill="auto"/>
          </w:tcPr>
          <w:p w14:paraId="41B83C60"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80" w:author="Editor" w:date="2013-01-16T08:47:00Z">
                  <w:rPr>
                    <w:color w:val="0000FF"/>
                    <w:u w:val="single"/>
                  </w:rPr>
                </w:rPrChange>
              </w:rPr>
              <w:t>Signal ID:</w:t>
            </w:r>
          </w:p>
        </w:tc>
        <w:tc>
          <w:tcPr>
            <w:tcW w:w="6917" w:type="dxa"/>
            <w:shd w:val="clear" w:color="auto" w:fill="auto"/>
          </w:tcPr>
          <w:p w14:paraId="53F10E7C" w14:textId="77777777"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14:paraId="400E6A17" w14:textId="77777777" w:rsidTr="0019302F">
        <w:tc>
          <w:tcPr>
            <w:tcW w:w="567" w:type="dxa"/>
            <w:shd w:val="clear" w:color="auto" w:fill="auto"/>
          </w:tcPr>
          <w:p w14:paraId="703A5923" w14:textId="77777777" w:rsidR="0019302F" w:rsidRPr="00354739" w:rsidRDefault="0019302F" w:rsidP="0019302F"/>
        </w:tc>
        <w:tc>
          <w:tcPr>
            <w:tcW w:w="2268" w:type="dxa"/>
            <w:shd w:val="clear" w:color="auto" w:fill="auto"/>
          </w:tcPr>
          <w:p w14:paraId="097A7EC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81" w:author="Editor" w:date="2013-01-16T08:47:00Z">
                  <w:rPr>
                    <w:color w:val="0000FF"/>
                    <w:u w:val="single"/>
                  </w:rPr>
                </w:rPrChange>
              </w:rPr>
              <w:t>Description:</w:t>
            </w:r>
          </w:p>
        </w:tc>
        <w:tc>
          <w:tcPr>
            <w:tcW w:w="6917" w:type="dxa"/>
            <w:shd w:val="clear" w:color="auto" w:fill="auto"/>
          </w:tcPr>
          <w:p w14:paraId="3B5ED497" w14:textId="77777777" w:rsidR="004C54F5" w:rsidRDefault="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 xml:space="preserve">in both the </w:t>
            </w:r>
            <w:ins w:id="1782" w:author="Editor" w:date="2015-10-05T09:53:00Z">
              <w:r w:rsidR="003A21FA">
                <w:t>L</w:t>
              </w:r>
            </w:ins>
            <w:del w:id="1783" w:author="Editor" w:date="2015-10-05T09:53:00Z">
              <w:r w:rsidRPr="00354739" w:rsidDel="003A21FA">
                <w:delText>l</w:delText>
              </w:r>
            </w:del>
            <w:r w:rsidRPr="00354739">
              <w:t xml:space="preserve">ocal and </w:t>
            </w:r>
            <w:ins w:id="1784" w:author="Editor" w:date="2015-10-05T09:53:00Z">
              <w:r w:rsidR="003A21FA">
                <w:t>R</w:t>
              </w:r>
            </w:ins>
            <w:del w:id="1785" w:author="Editor" w:date="2015-10-05T09:53:00Z">
              <w:r w:rsidRPr="00354739" w:rsidDel="003A21FA">
                <w:delText>r</w:delText>
              </w:r>
            </w:del>
            <w:r w:rsidRPr="00354739">
              <w:t xml:space="preserve">emote </w:t>
            </w:r>
            <w:ins w:id="1786" w:author="Editor" w:date="2015-10-05T09:53:00Z">
              <w:r w:rsidR="003A21FA">
                <w:t>D</w:t>
              </w:r>
            </w:ins>
            <w:del w:id="1787" w:author="Editor" w:date="2015-10-05T09:53:00Z">
              <w:r w:rsidRPr="00354739" w:rsidDel="003A21FA">
                <w:delText>d</w:delText>
              </w:r>
            </w:del>
            <w:r w:rsidRPr="00354739">
              <w:t>escriptors to determine the candidate/transport address pairs to use for the connectivity check.</w:t>
            </w:r>
            <w:r w:rsidRPr="00354739">
              <w:rPr>
                <w:lang w:eastAsia="zh-CN"/>
              </w:rPr>
              <w:t xml:space="preserve"> </w:t>
            </w:r>
            <w:r w:rsidRPr="00354739">
              <w:rPr>
                <w:lang w:eastAsia="zh-CN"/>
              </w:rPr>
              <w:lastRenderedPageBreak/>
              <w:t>The MG shall resume and only perform checks not already performed.</w:t>
            </w:r>
          </w:p>
        </w:tc>
      </w:tr>
      <w:tr w:rsidR="0019302F" w:rsidRPr="00354739" w14:paraId="019C018C" w14:textId="77777777" w:rsidTr="0019302F">
        <w:tc>
          <w:tcPr>
            <w:tcW w:w="567" w:type="dxa"/>
            <w:shd w:val="clear" w:color="auto" w:fill="auto"/>
          </w:tcPr>
          <w:p w14:paraId="0408C7E8" w14:textId="77777777" w:rsidR="0019302F" w:rsidRPr="00354739" w:rsidRDefault="0019302F" w:rsidP="0019302F"/>
        </w:tc>
        <w:tc>
          <w:tcPr>
            <w:tcW w:w="2268" w:type="dxa"/>
            <w:shd w:val="clear" w:color="auto" w:fill="auto"/>
          </w:tcPr>
          <w:p w14:paraId="5FE9B0B3"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88" w:author="Editor" w:date="2013-01-16T08:47:00Z">
                  <w:rPr>
                    <w:color w:val="0000FF"/>
                    <w:u w:val="single"/>
                  </w:rPr>
                </w:rPrChange>
              </w:rPr>
              <w:t>Signal type:</w:t>
            </w:r>
          </w:p>
        </w:tc>
        <w:tc>
          <w:tcPr>
            <w:tcW w:w="6917" w:type="dxa"/>
            <w:shd w:val="clear" w:color="auto" w:fill="auto"/>
          </w:tcPr>
          <w:p w14:paraId="232C9D51" w14:textId="77777777" w:rsidR="0019302F" w:rsidRPr="00354739" w:rsidRDefault="0019302F" w:rsidP="0019302F">
            <w:r w:rsidRPr="00354739">
              <w:t>Brief</w:t>
            </w:r>
          </w:p>
        </w:tc>
      </w:tr>
      <w:tr w:rsidR="0019302F" w:rsidRPr="00354739" w14:paraId="61DD942E" w14:textId="77777777" w:rsidTr="0019302F">
        <w:tc>
          <w:tcPr>
            <w:tcW w:w="567" w:type="dxa"/>
            <w:shd w:val="clear" w:color="auto" w:fill="auto"/>
          </w:tcPr>
          <w:p w14:paraId="58F41885" w14:textId="77777777" w:rsidR="0019302F" w:rsidRPr="00354739" w:rsidRDefault="0019302F" w:rsidP="0019302F"/>
        </w:tc>
        <w:tc>
          <w:tcPr>
            <w:tcW w:w="2268" w:type="dxa"/>
            <w:shd w:val="clear" w:color="auto" w:fill="auto"/>
          </w:tcPr>
          <w:p w14:paraId="275D9D28"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89" w:author="Editor" w:date="2013-01-16T08:47:00Z">
                  <w:rPr>
                    <w:color w:val="0000FF"/>
                    <w:u w:val="single"/>
                  </w:rPr>
                </w:rPrChange>
              </w:rPr>
              <w:t>Duration:</w:t>
            </w:r>
          </w:p>
        </w:tc>
        <w:tc>
          <w:tcPr>
            <w:tcW w:w="6917" w:type="dxa"/>
            <w:shd w:val="clear" w:color="auto" w:fill="auto"/>
          </w:tcPr>
          <w:p w14:paraId="4D62C99E" w14:textId="77777777" w:rsidR="0019302F" w:rsidRPr="00354739" w:rsidRDefault="0019302F" w:rsidP="0019302F">
            <w:r w:rsidRPr="00354739">
              <w:t>NA</w:t>
            </w:r>
          </w:p>
        </w:tc>
      </w:tr>
    </w:tbl>
    <w:p w14:paraId="0C8A842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14:paraId="38FB8A2E" w14:textId="77777777"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2AAFDA94" w14:textId="77777777" w:rsidTr="0019302F">
        <w:tc>
          <w:tcPr>
            <w:tcW w:w="567" w:type="dxa"/>
            <w:shd w:val="clear" w:color="auto" w:fill="auto"/>
          </w:tcPr>
          <w:p w14:paraId="24F0D649" w14:textId="77777777" w:rsidR="0019302F" w:rsidRPr="00354739" w:rsidRDefault="0019302F" w:rsidP="0019302F"/>
        </w:tc>
        <w:tc>
          <w:tcPr>
            <w:tcW w:w="2268" w:type="dxa"/>
            <w:shd w:val="clear" w:color="auto" w:fill="auto"/>
          </w:tcPr>
          <w:p w14:paraId="4659849D"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90" w:author="Editor" w:date="2013-01-16T08:47:00Z">
                  <w:rPr>
                    <w:color w:val="0000FF"/>
                    <w:u w:val="single"/>
                  </w:rPr>
                </w:rPrChange>
              </w:rPr>
              <w:t xml:space="preserve">Parameter </w:t>
            </w:r>
            <w:r w:rsidR="00AB6D66" w:rsidRPr="00354739">
              <w:rPr>
                <w:b/>
              </w:rPr>
              <w:t>name</w:t>
            </w:r>
            <w:r w:rsidRPr="00182083">
              <w:rPr>
                <w:b/>
                <w:rPrChange w:id="1791" w:author="Editor" w:date="2013-01-16T08:47:00Z">
                  <w:rPr>
                    <w:color w:val="0000FF"/>
                    <w:u w:val="single"/>
                  </w:rPr>
                </w:rPrChange>
              </w:rPr>
              <w:t>:</w:t>
            </w:r>
          </w:p>
        </w:tc>
        <w:tc>
          <w:tcPr>
            <w:tcW w:w="6917" w:type="dxa"/>
            <w:shd w:val="clear" w:color="auto" w:fill="auto"/>
          </w:tcPr>
          <w:p w14:paraId="7341498F" w14:textId="77777777" w:rsidR="0019302F" w:rsidRPr="00354739" w:rsidRDefault="0019302F" w:rsidP="0019302F">
            <w:r w:rsidRPr="00354739">
              <w:rPr>
                <w:lang w:eastAsia="zh-CN"/>
              </w:rPr>
              <w:t>Control</w:t>
            </w:r>
          </w:p>
        </w:tc>
      </w:tr>
      <w:tr w:rsidR="0019302F" w:rsidRPr="00354739" w14:paraId="6A66E1B5" w14:textId="77777777" w:rsidTr="0019302F">
        <w:tc>
          <w:tcPr>
            <w:tcW w:w="567" w:type="dxa"/>
            <w:shd w:val="clear" w:color="auto" w:fill="auto"/>
          </w:tcPr>
          <w:p w14:paraId="37611B56" w14:textId="77777777" w:rsidR="0019302F" w:rsidRPr="00354739" w:rsidRDefault="0019302F" w:rsidP="0019302F"/>
        </w:tc>
        <w:tc>
          <w:tcPr>
            <w:tcW w:w="2268" w:type="dxa"/>
            <w:shd w:val="clear" w:color="auto" w:fill="auto"/>
          </w:tcPr>
          <w:p w14:paraId="2362753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92" w:author="Editor" w:date="2013-01-16T08:47:00Z">
                  <w:rPr>
                    <w:color w:val="0000FF"/>
                    <w:u w:val="single"/>
                  </w:rPr>
                </w:rPrChange>
              </w:rPr>
              <w:t>Parameter ID:</w:t>
            </w:r>
          </w:p>
        </w:tc>
        <w:tc>
          <w:tcPr>
            <w:tcW w:w="6917" w:type="dxa"/>
            <w:shd w:val="clear" w:color="auto" w:fill="auto"/>
          </w:tcPr>
          <w:p w14:paraId="13381AC0" w14:textId="77777777" w:rsidR="0019302F" w:rsidRPr="00354739" w:rsidRDefault="0019302F" w:rsidP="0019302F">
            <w:r w:rsidRPr="00354739">
              <w:rPr>
                <w:lang w:eastAsia="zh-CN"/>
              </w:rPr>
              <w:t>cntrl</w:t>
            </w:r>
            <w:r w:rsidRPr="00354739">
              <w:t xml:space="preserve"> (0x0001)</w:t>
            </w:r>
          </w:p>
        </w:tc>
      </w:tr>
      <w:tr w:rsidR="0019302F" w:rsidRPr="00354739" w14:paraId="1173D731" w14:textId="77777777" w:rsidTr="0019302F">
        <w:tc>
          <w:tcPr>
            <w:tcW w:w="567" w:type="dxa"/>
            <w:shd w:val="clear" w:color="auto" w:fill="auto"/>
          </w:tcPr>
          <w:p w14:paraId="07EDD22C" w14:textId="77777777" w:rsidR="0019302F" w:rsidRPr="00354739" w:rsidRDefault="0019302F" w:rsidP="0019302F"/>
        </w:tc>
        <w:tc>
          <w:tcPr>
            <w:tcW w:w="2268" w:type="dxa"/>
            <w:shd w:val="clear" w:color="auto" w:fill="auto"/>
          </w:tcPr>
          <w:p w14:paraId="49A4874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93" w:author="Editor" w:date="2013-01-16T08:47:00Z">
                  <w:rPr>
                    <w:color w:val="0000FF"/>
                    <w:u w:val="single"/>
                  </w:rPr>
                </w:rPrChange>
              </w:rPr>
              <w:t>Description:</w:t>
            </w:r>
          </w:p>
        </w:tc>
        <w:tc>
          <w:tcPr>
            <w:tcW w:w="6917" w:type="dxa"/>
            <w:shd w:val="clear" w:color="auto" w:fill="auto"/>
          </w:tcPr>
          <w:p w14:paraId="47E759FB" w14:textId="77777777"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14:paraId="6651A393" w14:textId="77777777" w:rsidTr="0019302F">
        <w:tc>
          <w:tcPr>
            <w:tcW w:w="567" w:type="dxa"/>
            <w:shd w:val="clear" w:color="auto" w:fill="auto"/>
          </w:tcPr>
          <w:p w14:paraId="24132096" w14:textId="77777777" w:rsidR="0019302F" w:rsidRPr="00354739" w:rsidRDefault="0019302F" w:rsidP="0019302F"/>
        </w:tc>
        <w:tc>
          <w:tcPr>
            <w:tcW w:w="2268" w:type="dxa"/>
            <w:shd w:val="clear" w:color="auto" w:fill="auto"/>
          </w:tcPr>
          <w:p w14:paraId="0CD5CD4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94" w:author="Editor" w:date="2013-01-16T08:47:00Z">
                  <w:rPr>
                    <w:color w:val="0000FF"/>
                    <w:u w:val="single"/>
                  </w:rPr>
                </w:rPrChange>
              </w:rPr>
              <w:t>Type:</w:t>
            </w:r>
          </w:p>
        </w:tc>
        <w:tc>
          <w:tcPr>
            <w:tcW w:w="6917" w:type="dxa"/>
            <w:shd w:val="clear" w:color="auto" w:fill="auto"/>
          </w:tcPr>
          <w:p w14:paraId="013195EF"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5A402D58" w14:textId="77777777" w:rsidTr="0019302F">
        <w:tc>
          <w:tcPr>
            <w:tcW w:w="567" w:type="dxa"/>
            <w:shd w:val="clear" w:color="auto" w:fill="auto"/>
          </w:tcPr>
          <w:p w14:paraId="64FD2F9E" w14:textId="77777777" w:rsidR="0019302F" w:rsidRPr="00354739" w:rsidRDefault="0019302F" w:rsidP="0019302F"/>
        </w:tc>
        <w:tc>
          <w:tcPr>
            <w:tcW w:w="2268" w:type="dxa"/>
            <w:shd w:val="clear" w:color="auto" w:fill="auto"/>
          </w:tcPr>
          <w:p w14:paraId="6018B74F"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95" w:author="Editor" w:date="2013-01-16T08:47:00Z">
                  <w:rPr>
                    <w:color w:val="0000FF"/>
                    <w:u w:val="single"/>
                  </w:rPr>
                </w:rPrChange>
              </w:rPr>
              <w:t>Possible values:</w:t>
            </w:r>
          </w:p>
        </w:tc>
        <w:tc>
          <w:tcPr>
            <w:tcW w:w="6917" w:type="dxa"/>
            <w:shd w:val="clear" w:color="auto" w:fill="auto"/>
          </w:tcPr>
          <w:p w14:paraId="2F3D35A8" w14:textId="77777777"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14:paraId="54B2C400" w14:textId="77777777" w:rsidTr="0019302F">
        <w:tc>
          <w:tcPr>
            <w:tcW w:w="567" w:type="dxa"/>
            <w:shd w:val="clear" w:color="auto" w:fill="auto"/>
          </w:tcPr>
          <w:p w14:paraId="6B187576" w14:textId="77777777" w:rsidR="0019302F" w:rsidRPr="00354739" w:rsidRDefault="0019302F" w:rsidP="0019302F"/>
        </w:tc>
        <w:tc>
          <w:tcPr>
            <w:tcW w:w="2268" w:type="dxa"/>
            <w:shd w:val="clear" w:color="auto" w:fill="auto"/>
          </w:tcPr>
          <w:p w14:paraId="245F30A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96" w:author="Editor" w:date="2013-01-16T08:47:00Z">
                  <w:rPr>
                    <w:color w:val="0000FF"/>
                    <w:u w:val="single"/>
                  </w:rPr>
                </w:rPrChange>
              </w:rPr>
              <w:t>Default:</w:t>
            </w:r>
          </w:p>
        </w:tc>
        <w:tc>
          <w:tcPr>
            <w:tcW w:w="6917" w:type="dxa"/>
            <w:shd w:val="clear" w:color="auto" w:fill="auto"/>
          </w:tcPr>
          <w:p w14:paraId="72DAF340" w14:textId="77777777" w:rsidR="0019302F" w:rsidRPr="00354739" w:rsidRDefault="0019302F" w:rsidP="0019302F">
            <w:pPr>
              <w:rPr>
                <w:lang w:eastAsia="zh-CN"/>
              </w:rPr>
            </w:pPr>
            <w:r w:rsidRPr="00354739">
              <w:rPr>
                <w:lang w:eastAsia="zh-CN"/>
              </w:rPr>
              <w:t>Controlling</w:t>
            </w:r>
          </w:p>
        </w:tc>
      </w:tr>
      <w:tr w:rsidR="0019302F" w:rsidRPr="00354739" w14:paraId="092C3E8E" w14:textId="77777777" w:rsidTr="0019302F">
        <w:tc>
          <w:tcPr>
            <w:tcW w:w="567" w:type="dxa"/>
            <w:shd w:val="clear" w:color="auto" w:fill="auto"/>
          </w:tcPr>
          <w:p w14:paraId="6916279D" w14:textId="77777777" w:rsidR="0019302F" w:rsidRPr="00354739" w:rsidRDefault="0019302F" w:rsidP="0019302F"/>
        </w:tc>
        <w:tc>
          <w:tcPr>
            <w:tcW w:w="2268" w:type="dxa"/>
            <w:shd w:val="clear" w:color="auto" w:fill="auto"/>
          </w:tcPr>
          <w:p w14:paraId="11FA964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1797" w:author="Editor" w:date="2013-01-16T08:47:00Z">
                  <w:rPr>
                    <w:color w:val="0000FF"/>
                    <w:u w:val="single"/>
                  </w:rPr>
                </w:rPrChange>
              </w:rPr>
              <w:t>Characteristics:</w:t>
            </w:r>
          </w:p>
        </w:tc>
        <w:tc>
          <w:tcPr>
            <w:tcW w:w="6917" w:type="dxa"/>
            <w:shd w:val="clear" w:color="auto" w:fill="auto"/>
          </w:tcPr>
          <w:p w14:paraId="55647012" w14:textId="77777777" w:rsidR="0019302F" w:rsidRPr="00354739" w:rsidRDefault="0019302F" w:rsidP="0019302F">
            <w:pPr>
              <w:rPr>
                <w:lang w:eastAsia="zh-CN"/>
              </w:rPr>
            </w:pPr>
            <w:r w:rsidRPr="00354739">
              <w:t>Read</w:t>
            </w:r>
          </w:p>
        </w:tc>
      </w:tr>
    </w:tbl>
    <w:p w14:paraId="0168832A" w14:textId="77777777" w:rsidR="0019302F" w:rsidRPr="00015A41" w:rsidRDefault="0019302F" w:rsidP="00C46E79">
      <w:pPr>
        <w:pStyle w:val="Heading3"/>
      </w:pPr>
      <w:bookmarkStart w:id="1798" w:name="_Toc274217538"/>
      <w:bookmarkStart w:id="1799" w:name="_Toc300651170"/>
      <w:bookmarkStart w:id="1800" w:name="_Toc403029062"/>
      <w:bookmarkStart w:id="1801" w:name="_Toc422240185"/>
      <w:bookmarkStart w:id="1802" w:name="_Toc433031896"/>
      <w:bookmarkStart w:id="1803" w:name="_Toc452376084"/>
      <w:r w:rsidRPr="00015A41">
        <w:t>8.2.4</w:t>
      </w:r>
      <w:r w:rsidRPr="00015A41">
        <w:tab/>
        <w:t>Statistics</w:t>
      </w:r>
      <w:bookmarkEnd w:id="1798"/>
      <w:bookmarkEnd w:id="1799"/>
      <w:bookmarkEnd w:id="1800"/>
      <w:bookmarkEnd w:id="1801"/>
      <w:bookmarkEnd w:id="1802"/>
      <w:bookmarkEnd w:id="1803"/>
    </w:p>
    <w:p w14:paraId="217C90DE" w14:textId="77777777" w:rsidR="0019302F" w:rsidRPr="00015A41" w:rsidRDefault="0019302F" w:rsidP="0019302F">
      <w:pPr>
        <w:rPr>
          <w:lang w:eastAsia="zh-CN"/>
        </w:rPr>
      </w:pPr>
      <w:r w:rsidRPr="00015A41">
        <w:rPr>
          <w:lang w:eastAsia="zh-CN"/>
        </w:rPr>
        <w:t>None.</w:t>
      </w:r>
    </w:p>
    <w:p w14:paraId="42CE4760" w14:textId="77777777" w:rsidR="0019302F" w:rsidRPr="00015A41" w:rsidRDefault="0019302F" w:rsidP="00C46E79">
      <w:pPr>
        <w:pStyle w:val="Heading3"/>
      </w:pPr>
      <w:bookmarkStart w:id="1804" w:name="_Toc274217539"/>
      <w:bookmarkStart w:id="1805" w:name="_Toc300651171"/>
      <w:bookmarkStart w:id="1806" w:name="_Toc403029063"/>
      <w:bookmarkStart w:id="1807" w:name="_Toc422240186"/>
      <w:bookmarkStart w:id="1808" w:name="_Toc433031897"/>
      <w:bookmarkStart w:id="1809" w:name="_Toc452376085"/>
      <w:r w:rsidRPr="00015A41">
        <w:t>8.2.5</w:t>
      </w:r>
      <w:r w:rsidRPr="00015A41">
        <w:tab/>
        <w:t>Error codes</w:t>
      </w:r>
      <w:bookmarkEnd w:id="1804"/>
      <w:bookmarkEnd w:id="1805"/>
      <w:bookmarkEnd w:id="1806"/>
      <w:bookmarkEnd w:id="1807"/>
      <w:bookmarkEnd w:id="1808"/>
      <w:bookmarkEnd w:id="1809"/>
    </w:p>
    <w:p w14:paraId="7E951217" w14:textId="77777777" w:rsidR="0019302F" w:rsidRPr="00015A41" w:rsidRDefault="0019302F" w:rsidP="0019302F">
      <w:pPr>
        <w:rPr>
          <w:lang w:eastAsia="zh-CN"/>
        </w:rPr>
      </w:pPr>
      <w:r w:rsidRPr="00015A41">
        <w:rPr>
          <w:lang w:eastAsia="zh-CN"/>
        </w:rPr>
        <w:t>None.</w:t>
      </w:r>
    </w:p>
    <w:p w14:paraId="37E3E734" w14:textId="77777777" w:rsidR="0019302F" w:rsidRPr="00015A41" w:rsidRDefault="0019302F" w:rsidP="00C46E79">
      <w:pPr>
        <w:pStyle w:val="Heading3"/>
      </w:pPr>
      <w:bookmarkStart w:id="1810" w:name="_Toc274217540"/>
      <w:bookmarkStart w:id="1811" w:name="_Toc300651172"/>
      <w:bookmarkStart w:id="1812" w:name="_Toc403029064"/>
      <w:bookmarkStart w:id="1813" w:name="_Toc422240187"/>
      <w:bookmarkStart w:id="1814" w:name="_Toc433031898"/>
      <w:bookmarkStart w:id="1815" w:name="_Toc452376086"/>
      <w:r w:rsidRPr="00015A41">
        <w:t>8.2.6</w:t>
      </w:r>
      <w:r w:rsidRPr="00015A41">
        <w:tab/>
        <w:t>Procedures</w:t>
      </w:r>
      <w:bookmarkEnd w:id="1810"/>
      <w:bookmarkEnd w:id="1811"/>
      <w:bookmarkEnd w:id="1812"/>
      <w:bookmarkEnd w:id="1813"/>
      <w:bookmarkEnd w:id="1814"/>
      <w:bookmarkEnd w:id="1815"/>
    </w:p>
    <w:p w14:paraId="3D2990A1" w14:textId="77777777" w:rsidR="006A6D8D" w:rsidRPr="00384107" w:rsidRDefault="006A6D8D" w:rsidP="006A6D8D">
      <w:pPr>
        <w:pStyle w:val="Heading4"/>
        <w:rPr>
          <w:ins w:id="1816" w:author="AVD-4727" w:date="2015-06-09T04:10:00Z"/>
          <w:lang w:eastAsia="zh-CN"/>
        </w:rPr>
      </w:pPr>
      <w:ins w:id="1817" w:author="AVD-4727" w:date="2015-06-09T04:10:00Z">
        <w:r w:rsidRPr="00384107">
          <w:rPr>
            <w:lang w:eastAsia="zh-CN"/>
          </w:rPr>
          <w:t>8.2.6.</w:t>
        </w:r>
      </w:ins>
      <w:ins w:id="1818" w:author="Editor" w:date="2015-10-19T15:04:00Z">
        <w:r w:rsidR="00D647C6">
          <w:rPr>
            <w:lang w:eastAsia="zh-CN"/>
          </w:rPr>
          <w:t>1</w:t>
        </w:r>
      </w:ins>
      <w:ins w:id="1819" w:author="AVD-4727" w:date="2015-06-09T04:10:00Z">
        <w:r w:rsidRPr="00384107">
          <w:rPr>
            <w:lang w:eastAsia="zh-CN"/>
          </w:rPr>
          <w:tab/>
        </w:r>
        <w:r>
          <w:rPr>
            <w:lang w:eastAsia="zh-CN"/>
          </w:rPr>
          <w:t>IP transport protocol indication</w:t>
        </w:r>
      </w:ins>
    </w:p>
    <w:p w14:paraId="7E9E490D" w14:textId="5734AFE1" w:rsidR="006A6D8D" w:rsidRDefault="006A6D8D" w:rsidP="006A6D8D">
      <w:pPr>
        <w:rPr>
          <w:ins w:id="1820" w:author="AVD-4727" w:date="2015-06-09T04:10:00Z"/>
          <w:lang w:eastAsia="zh-CN"/>
        </w:rPr>
      </w:pPr>
      <w:ins w:id="1821" w:author="AVD-4727" w:date="2015-06-09T04:10:00Z">
        <w:r>
          <w:rPr>
            <w:lang w:eastAsia="zh-CN"/>
          </w:rPr>
          <w:t>STUN connectivity check procedures for UDP (</w:t>
        </w:r>
        <w:r w:rsidRPr="00015A41">
          <w:t>clause 7</w:t>
        </w:r>
        <w:r w:rsidRPr="00015A41">
          <w:rPr>
            <w:lang w:eastAsia="zh-CN"/>
          </w:rPr>
          <w:t xml:space="preserve"> of [IETF RFC 5245]</w:t>
        </w:r>
        <w:r>
          <w:rPr>
            <w:lang w:eastAsia="zh-CN"/>
          </w:rPr>
          <w:t>) and TCP (</w:t>
        </w:r>
        <w:r w:rsidRPr="00384107">
          <w:t>clause 7</w:t>
        </w:r>
        <w:r>
          <w:t xml:space="preserve"> or </w:t>
        </w:r>
        <w:r w:rsidRPr="00384107">
          <w:t>[IETF RFC 6544]</w:t>
        </w:r>
        <w:r>
          <w:rPr>
            <w:lang w:eastAsia="zh-CN"/>
          </w:rPr>
          <w:t xml:space="preserve">) are largely overlapping, but there are also some </w:t>
        </w:r>
      </w:ins>
      <w:ins w:id="1822" w:author="TD339r1" w:date="2016-05-09T15:58:00Z">
        <w:r w:rsidR="007F0015">
          <w:rPr>
            <w:rFonts w:eastAsia="SimSun"/>
            <w:lang w:eastAsia="zh-CN"/>
          </w:rPr>
          <w:t>layer 4 (</w:t>
        </w:r>
      </w:ins>
      <w:ins w:id="1823" w:author="AVD-4727" w:date="2015-06-09T04:10:00Z">
        <w:r>
          <w:rPr>
            <w:lang w:eastAsia="zh-CN"/>
          </w:rPr>
          <w:t>L4</w:t>
        </w:r>
      </w:ins>
      <w:ins w:id="1824" w:author="TD339r1" w:date="2016-05-09T15:59:00Z">
        <w:r w:rsidR="007F0015">
          <w:rPr>
            <w:lang w:eastAsia="zh-CN"/>
          </w:rPr>
          <w:t>)</w:t>
        </w:r>
      </w:ins>
      <w:ins w:id="1825" w:author="AVD-4727" w:date="2015-06-09T04:10:00Z">
        <w:r>
          <w:rPr>
            <w:lang w:eastAsia="zh-CN"/>
          </w:rPr>
          <w:t xml:space="preserve"> protocol specific aspects. Hence, the MG must know the specific STUN-over-L4 protocol layering.</w:t>
        </w:r>
      </w:ins>
    </w:p>
    <w:p w14:paraId="4D2C6484" w14:textId="5D4D165A" w:rsidR="007F0015" w:rsidRDefault="007F0015" w:rsidP="007F0015">
      <w:pPr>
        <w:spacing w:before="80"/>
        <w:rPr>
          <w:ins w:id="1826" w:author="TD339r1" w:date="2016-05-09T15:59:00Z"/>
          <w:rFonts w:eastAsia="SimSun"/>
        </w:rPr>
      </w:pPr>
      <w:ins w:id="1827" w:author="TD339r1" w:date="2016-05-09T15:59:00Z">
        <w:r w:rsidRPr="003F47A5">
          <w:rPr>
            <w:rFonts w:eastAsia="SimSun"/>
          </w:rPr>
          <w:t xml:space="preserve">NOTE  – </w:t>
        </w:r>
      </w:ins>
      <w:ins w:id="1828" w:author="cgroves" w:date="2016-05-19T13:40:00Z">
        <w:r w:rsidR="00497353">
          <w:rPr>
            <w:rFonts w:eastAsia="SimSun"/>
          </w:rPr>
          <w:t>The f</w:t>
        </w:r>
      </w:ins>
      <w:ins w:id="1829" w:author="TD339r1" w:date="2016-05-09T15:59:00Z">
        <w:del w:id="1830" w:author="cgroves" w:date="2016-05-19T13:40:00Z">
          <w:r w:rsidDel="00497353">
            <w:rPr>
              <w:rFonts w:eastAsia="SimSun"/>
            </w:rPr>
            <w:delText>F</w:delText>
          </w:r>
        </w:del>
        <w:r>
          <w:rPr>
            <w:rFonts w:eastAsia="SimSun"/>
          </w:rPr>
          <w:t>ollowing related item is for further studies:</w:t>
        </w:r>
      </w:ins>
    </w:p>
    <w:p w14:paraId="3B18F1E6" w14:textId="78C32C0C" w:rsidR="007F0015" w:rsidRPr="00C36AD4" w:rsidRDefault="007F0015" w:rsidP="007F0015">
      <w:pPr>
        <w:spacing w:before="80"/>
        <w:ind w:left="567"/>
        <w:rPr>
          <w:ins w:id="1831" w:author="TD339r1" w:date="2016-05-09T15:59:00Z"/>
          <w:rFonts w:eastAsia="SimSun"/>
        </w:rPr>
      </w:pPr>
      <w:ins w:id="1832" w:author="TD339r1" w:date="2016-05-09T15:59:00Z">
        <w:r>
          <w:rPr>
            <w:rFonts w:eastAsia="SimSun"/>
          </w:rPr>
          <w:t>When</w:t>
        </w:r>
        <w:r w:rsidRPr="00C36AD4">
          <w:rPr>
            <w:rFonts w:eastAsia="SimSun"/>
          </w:rPr>
          <w:t xml:space="preserve"> L4-specific STUN connectivity checks </w:t>
        </w:r>
        <w:del w:id="1833" w:author="cgroves" w:date="2016-05-19T13:40:00Z">
          <w:r w:rsidRPr="00C36AD4" w:rsidDel="00497353">
            <w:rPr>
              <w:rFonts w:eastAsia="SimSun"/>
            </w:rPr>
            <w:delText>would be</w:delText>
          </w:r>
        </w:del>
      </w:ins>
      <w:ins w:id="1834" w:author="cgroves" w:date="2016-05-19T13:40:00Z">
        <w:r w:rsidR="00497353">
          <w:rPr>
            <w:rFonts w:eastAsia="SimSun"/>
          </w:rPr>
          <w:t xml:space="preserve"> </w:t>
        </w:r>
      </w:ins>
      <w:ins w:id="1835" w:author="TD339r1" w:date="2016-05-09T15:59:00Z">
        <w:r w:rsidRPr="00C36AD4">
          <w:rPr>
            <w:rFonts w:eastAsia="SimSun"/>
          </w:rPr>
          <w:t xml:space="preserve"> </w:t>
        </w:r>
      </w:ins>
      <w:ins w:id="1836" w:author="cgroves" w:date="2016-05-19T13:40:00Z">
        <w:r w:rsidR="00497353">
          <w:rPr>
            <w:rFonts w:eastAsia="SimSun"/>
          </w:rPr>
          <w:t xml:space="preserve">are </w:t>
        </w:r>
      </w:ins>
      <w:ins w:id="1837" w:author="TD339r1" w:date="2016-05-09T15:59:00Z">
        <w:r w:rsidRPr="00C36AD4">
          <w:rPr>
            <w:rFonts w:eastAsia="SimSun"/>
          </w:rPr>
          <w:t xml:space="preserve">executed in L4-specific H.248 </w:t>
        </w:r>
        <w:del w:id="1838" w:author="cgroves" w:date="2016-05-19T13:41:00Z">
          <w:r w:rsidRPr="00C36AD4" w:rsidDel="00497353">
            <w:rPr>
              <w:rFonts w:eastAsia="SimSun"/>
            </w:rPr>
            <w:delText>s</w:delText>
          </w:r>
        </w:del>
      </w:ins>
      <w:ins w:id="1839" w:author="cgroves" w:date="2016-05-19T13:41:00Z">
        <w:r w:rsidR="00497353">
          <w:rPr>
            <w:rFonts w:eastAsia="SimSun"/>
          </w:rPr>
          <w:t>S</w:t>
        </w:r>
      </w:ins>
      <w:ins w:id="1840" w:author="TD339r1" w:date="2016-05-09T15:59:00Z">
        <w:r w:rsidRPr="00C36AD4">
          <w:rPr>
            <w:rFonts w:eastAsia="SimSun"/>
          </w:rPr>
          <w:t xml:space="preserve">treams, then there </w:t>
        </w:r>
      </w:ins>
      <w:ins w:id="1841" w:author="cgroves" w:date="2016-05-19T13:41:00Z">
        <w:r w:rsidR="00497353">
          <w:rPr>
            <w:rFonts w:eastAsia="SimSun"/>
          </w:rPr>
          <w:t>is</w:t>
        </w:r>
      </w:ins>
      <w:ins w:id="1842" w:author="TD339r1" w:date="2016-05-09T15:59:00Z">
        <w:r w:rsidRPr="00C36AD4">
          <w:rPr>
            <w:rFonts w:eastAsia="SimSun"/>
          </w:rPr>
          <w:t xml:space="preserve"> no</w:t>
        </w:r>
        <w:r>
          <w:rPr>
            <w:rFonts w:eastAsia="SimSun"/>
          </w:rPr>
          <w:t xml:space="preserve"> semantic</w:t>
        </w:r>
        <w:del w:id="1843" w:author="cgroves" w:date="2016-05-19T13:41:00Z">
          <w:r w:rsidDel="00497353">
            <w:rPr>
              <w:rFonts w:eastAsia="SimSun"/>
            </w:rPr>
            <w:delText>al</w:delText>
          </w:r>
        </w:del>
        <w:r w:rsidRPr="00C36AD4">
          <w:rPr>
            <w:rFonts w:eastAsia="SimSun"/>
          </w:rPr>
          <w:t xml:space="preserve"> problem due to the </w:t>
        </w:r>
        <w:r>
          <w:rPr>
            <w:rFonts w:eastAsia="SimSun"/>
          </w:rPr>
          <w:t xml:space="preserve">explicit </w:t>
        </w:r>
        <w:r w:rsidRPr="00C36AD4">
          <w:rPr>
            <w:rFonts w:eastAsia="SimSun"/>
          </w:rPr>
          <w:t xml:space="preserve">L4 protocol indication in the H.248 </w:t>
        </w:r>
        <w:r>
          <w:rPr>
            <w:rFonts w:eastAsia="SimSun"/>
          </w:rPr>
          <w:t xml:space="preserve">Stream Descriptor (i.e., the </w:t>
        </w:r>
        <w:r w:rsidRPr="00C36AD4">
          <w:rPr>
            <w:rFonts w:eastAsia="SimSun"/>
          </w:rPr>
          <w:t>LD</w:t>
        </w:r>
        <w:r>
          <w:rPr>
            <w:rFonts w:eastAsia="SimSun"/>
          </w:rPr>
          <w:t xml:space="preserve"> and/or </w:t>
        </w:r>
        <w:r w:rsidRPr="00C36AD4">
          <w:rPr>
            <w:rFonts w:eastAsia="SimSun"/>
          </w:rPr>
          <w:t>RD</w:t>
        </w:r>
        <w:r>
          <w:rPr>
            <w:rFonts w:eastAsia="SimSun"/>
          </w:rPr>
          <w:t>)</w:t>
        </w:r>
        <w:r w:rsidRPr="00C36AD4">
          <w:rPr>
            <w:rFonts w:eastAsia="SimSun"/>
          </w:rPr>
          <w:t xml:space="preserve">. However, the situation in ICE/STUN based NAT-T is rather the opposite: </w:t>
        </w:r>
        <w:r>
          <w:rPr>
            <w:rFonts w:eastAsia="SimSun"/>
          </w:rPr>
          <w:t>there is a</w:t>
        </w:r>
        <w:r w:rsidRPr="00C36AD4">
          <w:rPr>
            <w:rFonts w:eastAsia="SimSun"/>
          </w:rPr>
          <w:t xml:space="preserve"> 1:1 mapping of ALL STUN connectivity checks to either</w:t>
        </w:r>
        <w:r>
          <w:rPr>
            <w:rFonts w:eastAsia="SimSun"/>
          </w:rPr>
          <w:t xml:space="preserve"> (see H.248 stream grouping model according to [ITU-T H.248.97])</w:t>
        </w:r>
      </w:ins>
      <w:ins w:id="1844" w:author="cgroves" w:date="2016-05-19T13:41:00Z">
        <w:r w:rsidR="00497353">
          <w:rPr>
            <w:rFonts w:eastAsia="SimSun"/>
          </w:rPr>
          <w:t>:</w:t>
        </w:r>
      </w:ins>
    </w:p>
    <w:p w14:paraId="4704D387" w14:textId="77777777" w:rsidR="007F0015" w:rsidRPr="00C36AD4" w:rsidRDefault="007F0015" w:rsidP="007F0015">
      <w:pPr>
        <w:spacing w:before="80"/>
        <w:ind w:left="567"/>
        <w:rPr>
          <w:ins w:id="1845" w:author="TD339r1" w:date="2016-05-09T15:59:00Z"/>
          <w:rFonts w:eastAsia="SimSun"/>
        </w:rPr>
      </w:pPr>
      <w:ins w:id="1846" w:author="TD339r1" w:date="2016-05-09T15:59:00Z">
        <w:r w:rsidRPr="00C36AD4">
          <w:rPr>
            <w:rFonts w:eastAsia="SimSun"/>
          </w:rPr>
          <w:t>a) a single H.248 component stream or</w:t>
        </w:r>
      </w:ins>
    </w:p>
    <w:p w14:paraId="1F33CD1E" w14:textId="77777777" w:rsidR="007F0015" w:rsidRPr="00C36AD4" w:rsidRDefault="007F0015" w:rsidP="007F0015">
      <w:pPr>
        <w:spacing w:before="80"/>
        <w:ind w:left="567"/>
        <w:rPr>
          <w:ins w:id="1847" w:author="TD339r1" w:date="2016-05-09T15:59:00Z"/>
          <w:rFonts w:eastAsia="SimSun"/>
        </w:rPr>
      </w:pPr>
      <w:ins w:id="1848" w:author="TD339r1" w:date="2016-05-09T15:59:00Z">
        <w:r w:rsidRPr="00C36AD4">
          <w:rPr>
            <w:rFonts w:eastAsia="SimSun"/>
          </w:rPr>
          <w:t>b) a single H.248 (de-)aggregation stream.</w:t>
        </w:r>
      </w:ins>
    </w:p>
    <w:p w14:paraId="2150C108" w14:textId="77777777" w:rsidR="007F0015" w:rsidRPr="00C36AD4" w:rsidRDefault="007F0015" w:rsidP="007F0015">
      <w:pPr>
        <w:spacing w:before="80"/>
        <w:ind w:left="567"/>
        <w:rPr>
          <w:ins w:id="1849" w:author="TD339r1" w:date="2016-05-09T15:59:00Z"/>
          <w:rFonts w:eastAsia="SimSun"/>
        </w:rPr>
      </w:pPr>
      <w:ins w:id="1850" w:author="TD339r1" w:date="2016-05-09T15:59:00Z">
        <w:r>
          <w:rPr>
            <w:rFonts w:eastAsia="SimSun"/>
          </w:rPr>
          <w:t>There might be a gap concerning the indication of</w:t>
        </w:r>
        <w:r w:rsidRPr="00C36AD4">
          <w:rPr>
            <w:rFonts w:eastAsia="SimSun"/>
          </w:rPr>
          <w:t xml:space="preserve"> the specific L4 protocol type in </w:t>
        </w:r>
        <w:r>
          <w:rPr>
            <w:rFonts w:eastAsia="SimSun"/>
          </w:rPr>
          <w:t>an appropriate</w:t>
        </w:r>
        <w:r w:rsidRPr="00C36AD4">
          <w:rPr>
            <w:rFonts w:eastAsia="SimSun"/>
          </w:rPr>
          <w:t xml:space="preserve"> H.248 </w:t>
        </w:r>
        <w:r>
          <w:rPr>
            <w:rFonts w:eastAsia="SimSun"/>
          </w:rPr>
          <w:t>signalling element.</w:t>
        </w:r>
        <w:r w:rsidRPr="00C36AD4">
          <w:rPr>
            <w:rFonts w:eastAsia="SimSun"/>
          </w:rPr>
          <w:t xml:space="preserve"> </w:t>
        </w:r>
      </w:ins>
    </w:p>
    <w:p w14:paraId="320A0E2C" w14:textId="77777777" w:rsidR="007F0015" w:rsidRPr="00C36AD4" w:rsidRDefault="007F0015" w:rsidP="007F0015">
      <w:pPr>
        <w:spacing w:before="80"/>
        <w:ind w:left="567"/>
        <w:rPr>
          <w:ins w:id="1851" w:author="TD339r1" w:date="2016-05-09T15:59:00Z"/>
          <w:rFonts w:eastAsia="SimSun"/>
        </w:rPr>
      </w:pPr>
      <w:ins w:id="1852" w:author="TD339r1" w:date="2016-05-09T15:59:00Z">
        <w:r w:rsidRPr="00C36AD4">
          <w:rPr>
            <w:rFonts w:eastAsia="SimSun"/>
          </w:rPr>
          <w:t>Furthermore, there are</w:t>
        </w:r>
        <w:r>
          <w:rPr>
            <w:rFonts w:eastAsia="SimSun"/>
          </w:rPr>
          <w:t xml:space="preserve"> protocol stack cases:</w:t>
        </w:r>
      </w:ins>
    </w:p>
    <w:p w14:paraId="46CE85A6" w14:textId="77777777" w:rsidR="007F0015" w:rsidRPr="00C36AD4" w:rsidRDefault="007F0015" w:rsidP="007F0015">
      <w:pPr>
        <w:spacing w:before="80"/>
        <w:ind w:left="567"/>
        <w:rPr>
          <w:ins w:id="1853" w:author="TD339r1" w:date="2016-05-09T15:59:00Z"/>
          <w:rFonts w:eastAsia="SimSun"/>
        </w:rPr>
      </w:pPr>
      <w:ins w:id="1854" w:author="TD339r1" w:date="2016-05-09T15:59:00Z">
        <w:r w:rsidRPr="00C36AD4">
          <w:rPr>
            <w:rFonts w:eastAsia="SimSun"/>
          </w:rPr>
          <w:t xml:space="preserve">i) application specific layering </w:t>
        </w:r>
        <w:r>
          <w:rPr>
            <w:rFonts w:eastAsia="SimSun"/>
          </w:rPr>
          <w:t xml:space="preserve">such as </w:t>
        </w:r>
        <w:r w:rsidRPr="00C36AD4">
          <w:rPr>
            <w:rFonts w:eastAsia="SimSun"/>
          </w:rPr>
          <w:t>"SCTP-over-DTLS-over-L4" and</w:t>
        </w:r>
      </w:ins>
    </w:p>
    <w:p w14:paraId="7BEA1F12" w14:textId="77777777" w:rsidR="007F0015" w:rsidRPr="003F47A5" w:rsidRDefault="007F0015">
      <w:pPr>
        <w:spacing w:before="80"/>
        <w:ind w:left="567"/>
        <w:rPr>
          <w:ins w:id="1855" w:author="TD339r1" w:date="2016-05-09T15:59:00Z"/>
          <w:rFonts w:eastAsia="SimSun"/>
        </w:rPr>
        <w:pPrChange w:id="1856" w:author="ALU" w:date="2016-04-19T16:55:00Z">
          <w:pPr>
            <w:spacing w:before="80"/>
          </w:pPr>
        </w:pPrChange>
      </w:pPr>
      <w:ins w:id="1857" w:author="TD339r1" w:date="2016-05-09T15:59:00Z">
        <w:r w:rsidRPr="00C36AD4">
          <w:rPr>
            <w:rFonts w:eastAsia="SimSun"/>
          </w:rPr>
          <w:t xml:space="preserve">ii) generic layering "X-over-L4" cases. </w:t>
        </w:r>
        <w:r>
          <w:rPr>
            <w:rFonts w:eastAsia="SimSun"/>
          </w:rPr>
          <w:br/>
        </w:r>
        <w:r w:rsidRPr="00C36AD4">
          <w:rPr>
            <w:rFonts w:eastAsia="SimSun"/>
          </w:rPr>
          <w:t xml:space="preserve">Leading to the basic question whether </w:t>
        </w:r>
        <w:r>
          <w:rPr>
            <w:rFonts w:eastAsia="SimSun"/>
          </w:rPr>
          <w:t xml:space="preserve">the </w:t>
        </w:r>
        <w:r w:rsidRPr="00C36AD4">
          <w:rPr>
            <w:rFonts w:eastAsia="SimSun"/>
          </w:rPr>
          <w:t>H.248.50</w:t>
        </w:r>
        <w:r>
          <w:rPr>
            <w:rFonts w:eastAsia="SimSun"/>
          </w:rPr>
          <w:t xml:space="preserve"> NAT-T toolkit</w:t>
        </w:r>
        <w:r w:rsidRPr="00C36AD4">
          <w:rPr>
            <w:rFonts w:eastAsia="SimSun"/>
          </w:rPr>
          <w:t xml:space="preserve"> should </w:t>
        </w:r>
        <w:r>
          <w:rPr>
            <w:rFonts w:eastAsia="SimSun"/>
          </w:rPr>
          <w:t>become</w:t>
        </w:r>
        <w:r w:rsidRPr="00C36AD4">
          <w:rPr>
            <w:rFonts w:eastAsia="SimSun"/>
          </w:rPr>
          <w:t xml:space="preserve"> "L4+ aware" or </w:t>
        </w:r>
        <w:r>
          <w:rPr>
            <w:rFonts w:eastAsia="SimSun"/>
          </w:rPr>
          <w:t xml:space="preserve">remain </w:t>
        </w:r>
        <w:r w:rsidRPr="00C36AD4">
          <w:rPr>
            <w:rFonts w:eastAsia="SimSun"/>
          </w:rPr>
          <w:t>purely "L4+ agnostic"</w:t>
        </w:r>
        <w:r>
          <w:rPr>
            <w:rFonts w:eastAsia="SimSun"/>
          </w:rPr>
          <w:t xml:space="preserve"> (as currently the case)</w:t>
        </w:r>
        <w:r w:rsidRPr="00C36AD4">
          <w:rPr>
            <w:rFonts w:eastAsia="SimSun"/>
          </w:rPr>
          <w:t xml:space="preserve">? </w:t>
        </w:r>
      </w:ins>
    </w:p>
    <w:p w14:paraId="018EE5E6" w14:textId="77777777" w:rsidR="00CC14DC" w:rsidRPr="00384107" w:rsidRDefault="00CC14DC" w:rsidP="00CC14DC">
      <w:pPr>
        <w:pStyle w:val="Heading4"/>
        <w:rPr>
          <w:ins w:id="1858" w:author="C454r1" w:date="2014-06-27T17:44:00Z"/>
          <w:lang w:eastAsia="zh-CN"/>
        </w:rPr>
      </w:pPr>
      <w:ins w:id="1859" w:author="C454r1" w:date="2014-06-27T17:44:00Z">
        <w:r w:rsidRPr="00384107">
          <w:rPr>
            <w:lang w:eastAsia="zh-CN"/>
          </w:rPr>
          <w:lastRenderedPageBreak/>
          <w:t>8.2.6.</w:t>
        </w:r>
      </w:ins>
      <w:ins w:id="1860" w:author="Editor" w:date="2015-10-19T15:05:00Z">
        <w:r w:rsidR="00D647C6">
          <w:rPr>
            <w:lang w:eastAsia="zh-CN"/>
          </w:rPr>
          <w:t>2</w:t>
        </w:r>
      </w:ins>
      <w:ins w:id="1861" w:author="C454r1" w:date="2014-06-27T17:44:00Z">
        <w:r w:rsidRPr="00384107">
          <w:rPr>
            <w:lang w:eastAsia="zh-CN"/>
          </w:rPr>
          <w:tab/>
          <w:t>Connectivity check procedures for UDP</w:t>
        </w:r>
      </w:ins>
    </w:p>
    <w:p w14:paraId="621653A3" w14:textId="77777777"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14:paraId="0D937F11" w14:textId="77777777" w:rsidR="0019302F" w:rsidRPr="00015A41" w:rsidRDefault="0019302F" w:rsidP="0019302F">
      <w:pPr>
        <w:rPr>
          <w:lang w:eastAsia="zh-CN"/>
        </w:rPr>
      </w:pPr>
      <w:r w:rsidRPr="00015A41">
        <w:t>The usage of the "Send Connectivity Check" signal shall clear the results of any previous connectivity checking on the Termination/Stream.</w:t>
      </w:r>
    </w:p>
    <w:p w14:paraId="6E7E6EDD" w14:textId="77777777"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w:t>
      </w:r>
      <w:ins w:id="1862" w:author="AVD-4618" w:date="2014-11-03T14:19:00Z">
        <w:r w:rsidR="00400FE9">
          <w:t xml:space="preserve"> </w:t>
        </w:r>
      </w:ins>
      <w:ins w:id="1863" w:author="AVD-4618" w:date="2014-11-03T14:18:00Z">
        <w:r w:rsidR="00400FE9">
          <w:t>(NOTE 1)</w:t>
        </w:r>
      </w:ins>
      <w:r w:rsidRPr="00015A41">
        <w:t xml:space="preserve"> a checklist.</w:t>
      </w:r>
    </w:p>
    <w:p w14:paraId="036FFD44" w14:textId="77777777" w:rsidR="00400FE9" w:rsidRDefault="00400FE9" w:rsidP="00712778">
      <w:pPr>
        <w:pStyle w:val="Note"/>
        <w:rPr>
          <w:ins w:id="1864" w:author="AVD-4618" w:date="2014-11-03T14:19:00Z"/>
        </w:rPr>
      </w:pPr>
      <w:ins w:id="1865" w:author="AVD-4618" w:date="2014-11-03T14:19:00Z">
        <w:r>
          <w:t xml:space="preserve">NOTE 1 – The calculation of the priority value </w:t>
        </w:r>
      </w:ins>
      <w:ins w:id="1866" w:author="cgroves" w:date="2015-06-11T19:07:00Z">
        <w:r w:rsidR="002D191E">
          <w:t xml:space="preserve">basically </w:t>
        </w:r>
      </w:ins>
      <w:ins w:id="1867" w:author="AVD-4618" w:date="2014-11-03T14:19:00Z">
        <w:r>
          <w:t>follows clause 4.1.2.1/</w:t>
        </w:r>
        <w:r w:rsidRPr="005F6F6E">
          <w:t>[</w:t>
        </w:r>
        <w:r>
          <w:t xml:space="preserve">IETF </w:t>
        </w:r>
        <w:r w:rsidRPr="005F6F6E">
          <w:t>RFC</w:t>
        </w:r>
        <w:r>
          <w:t xml:space="preserve"> </w:t>
        </w:r>
        <w:r w:rsidRPr="005F6F6E">
          <w:t>5245]</w:t>
        </w:r>
        <w:r>
          <w:t>, though, there might be other policies such as [b-IETF ice-dualstack].</w:t>
        </w:r>
      </w:ins>
    </w:p>
    <w:p w14:paraId="7A53B93F" w14:textId="77777777"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14:paraId="78F691C8" w14:textId="77777777" w:rsidR="0019302F" w:rsidRPr="00015A41" w:rsidRDefault="0019302F" w:rsidP="0019302F">
      <w:r w:rsidRPr="00015A41">
        <w:t>Where there is only one stream or group the respective ids default to 1.</w:t>
      </w:r>
    </w:p>
    <w:p w14:paraId="26439514" w14:textId="77777777"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14:paraId="09BAD7A4" w14:textId="77777777"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14:paraId="5FEF6AF8" w14:textId="77777777"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14:paraId="7EE7955D" w14:textId="77777777"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14:paraId="155A18DC" w14:textId="77777777"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14:paraId="3C785E01" w14:textId="77777777" w:rsidR="0019302F" w:rsidRDefault="0019302F" w:rsidP="0019302F">
      <w:pPr>
        <w:rPr>
          <w:ins w:id="1868" w:author="C454r1" w:date="2014-06-27T17:44:00Z"/>
          <w:lang w:eastAsia="zh-CN"/>
        </w:rPr>
      </w:pPr>
      <w:r w:rsidRPr="00015A41">
        <w:rPr>
          <w:lang w:eastAsia="zh-CN"/>
        </w:rPr>
        <w:lastRenderedPageBreak/>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14:paraId="70BB1B09" w14:textId="77777777" w:rsidR="00CC14DC" w:rsidRPr="00384107" w:rsidRDefault="00CC14DC" w:rsidP="00CC14DC">
      <w:pPr>
        <w:pStyle w:val="Heading4"/>
        <w:rPr>
          <w:ins w:id="1869" w:author="C454r1" w:date="2014-06-27T17:44:00Z"/>
          <w:lang w:eastAsia="zh-CN"/>
        </w:rPr>
      </w:pPr>
      <w:ins w:id="1870" w:author="C454r1" w:date="2014-06-27T17:44:00Z">
        <w:r w:rsidRPr="00384107">
          <w:rPr>
            <w:lang w:eastAsia="zh-CN"/>
          </w:rPr>
          <w:t>8.2.6.</w:t>
        </w:r>
      </w:ins>
      <w:ins w:id="1871" w:author="Editor" w:date="2015-10-19T15:05:00Z">
        <w:r w:rsidR="00D647C6">
          <w:rPr>
            <w:lang w:eastAsia="zh-CN"/>
          </w:rPr>
          <w:t>3</w:t>
        </w:r>
      </w:ins>
      <w:ins w:id="1872" w:author="C454r1" w:date="2014-06-27T17:44:00Z">
        <w:r w:rsidRPr="00384107">
          <w:rPr>
            <w:lang w:eastAsia="zh-CN"/>
          </w:rPr>
          <w:tab/>
          <w:t>Connectivity check procedures for TCP</w:t>
        </w:r>
      </w:ins>
    </w:p>
    <w:p w14:paraId="55091DD5" w14:textId="77777777" w:rsidR="00CC14DC" w:rsidRPr="00015A41" w:rsidRDefault="00CC14DC" w:rsidP="00CC14DC">
      <w:pPr>
        <w:rPr>
          <w:lang w:eastAsia="zh-CN"/>
        </w:rPr>
      </w:pPr>
      <w:ins w:id="1873" w:author="C454r1" w:date="2014-06-27T17:44:00Z">
        <w:r w:rsidRPr="00384107">
          <w:t xml:space="preserve">This package may also </w:t>
        </w:r>
      </w:ins>
      <w:ins w:id="1874" w:author="cgroves" w:date="2015-06-11T19:07:00Z">
        <w:r w:rsidR="002D191E" w:rsidRPr="00384107">
          <w:t xml:space="preserve">be </w:t>
        </w:r>
      </w:ins>
      <w:ins w:id="1875" w:author="C454r1" w:date="2014-06-27T17:44:00Z">
        <w:r w:rsidRPr="00384107">
          <w:t>applied for TCP; the procedures of previous clause 8.2.6.</w:t>
        </w:r>
      </w:ins>
      <w:ins w:id="1876" w:author="Editor" w:date="2015-10-19T15:05:00Z">
        <w:r w:rsidR="00D647C6">
          <w:t>2</w:t>
        </w:r>
      </w:ins>
      <w:ins w:id="1877" w:author="C454r1" w:date="2014-06-27T17:44:00Z">
        <w:r w:rsidRPr="00384107">
          <w:t xml:space="preserve"> are applicable under consideration of TCP specific aspects according to clause 7/[IETF RFC 6544].</w:t>
        </w:r>
      </w:ins>
    </w:p>
    <w:p w14:paraId="59CA4E11" w14:textId="77777777" w:rsidR="00666D96" w:rsidRPr="00F47ED2" w:rsidRDefault="00666D96" w:rsidP="00666D96">
      <w:pPr>
        <w:pStyle w:val="Heading2"/>
        <w:rPr>
          <w:ins w:id="1878" w:author="AVD-4640" w:date="2014-11-03T14:39:00Z"/>
        </w:rPr>
      </w:pPr>
      <w:bookmarkStart w:id="1879" w:name="_Toc403029065"/>
      <w:bookmarkStart w:id="1880" w:name="_Toc422240188"/>
      <w:bookmarkStart w:id="1881" w:name="_Toc433031899"/>
      <w:bookmarkStart w:id="1882" w:name="_Toc452376087"/>
      <w:bookmarkStart w:id="1883" w:name="_Toc273548926"/>
      <w:bookmarkStart w:id="1884" w:name="_Toc274217541"/>
      <w:bookmarkStart w:id="1885" w:name="_Toc279500196"/>
      <w:bookmarkStart w:id="1886" w:name="_Toc282681801"/>
      <w:bookmarkStart w:id="1887" w:name="_Toc300651173"/>
      <w:ins w:id="1888" w:author="AVD-4640" w:date="2014-11-03T14:39:00Z">
        <w:r>
          <w:t>8.3</w:t>
        </w:r>
        <w:r w:rsidRPr="00F47ED2">
          <w:tab/>
        </w:r>
        <w:r>
          <w:t>STUN consent freshness package</w:t>
        </w:r>
        <w:bookmarkEnd w:id="1879"/>
        <w:bookmarkEnd w:id="1880"/>
        <w:bookmarkEnd w:id="1881"/>
        <w:bookmarkEnd w:id="1882"/>
      </w:ins>
    </w:p>
    <w:tbl>
      <w:tblPr>
        <w:tblW w:w="9639" w:type="dxa"/>
        <w:tblLook w:val="01E0" w:firstRow="1" w:lastRow="1" w:firstColumn="1" w:lastColumn="1" w:noHBand="0" w:noVBand="0"/>
      </w:tblPr>
      <w:tblGrid>
        <w:gridCol w:w="561"/>
        <w:gridCol w:w="2254"/>
        <w:gridCol w:w="6824"/>
      </w:tblGrid>
      <w:tr w:rsidR="00666D96" w:rsidRPr="00F47ED2" w14:paraId="69B503AD" w14:textId="77777777" w:rsidTr="00207538">
        <w:trPr>
          <w:ins w:id="1889" w:author="AVD-4640" w:date="2014-11-03T14:39:00Z"/>
        </w:trPr>
        <w:tc>
          <w:tcPr>
            <w:tcW w:w="561" w:type="dxa"/>
          </w:tcPr>
          <w:p w14:paraId="4121CC46" w14:textId="77777777" w:rsidR="00666D96" w:rsidRPr="00F47ED2" w:rsidRDefault="00666D96" w:rsidP="00207538">
            <w:pPr>
              <w:keepNext/>
              <w:rPr>
                <w:ins w:id="1890" w:author="AVD-4640" w:date="2014-11-03T14:39:00Z"/>
              </w:rPr>
            </w:pPr>
            <w:bookmarkStart w:id="1891" w:name="_Toc68483304"/>
            <w:bookmarkStart w:id="1892" w:name="_Toc104465606"/>
            <w:bookmarkStart w:id="1893" w:name="_Toc111601311"/>
            <w:bookmarkStart w:id="1894" w:name="_Toc111601628"/>
            <w:bookmarkStart w:id="1895" w:name="_Toc111601947"/>
            <w:bookmarkStart w:id="1896" w:name="_Toc118713531"/>
            <w:bookmarkStart w:id="1897" w:name="_Toc127083563"/>
            <w:bookmarkStart w:id="1898" w:name="_Toc128536037"/>
            <w:bookmarkStart w:id="1899" w:name="_Toc130034561"/>
            <w:bookmarkStart w:id="1900" w:name="_Toc130975144"/>
            <w:bookmarkStart w:id="1901" w:name="_Toc131236743"/>
          </w:p>
        </w:tc>
        <w:tc>
          <w:tcPr>
            <w:tcW w:w="2254" w:type="dxa"/>
          </w:tcPr>
          <w:p w14:paraId="48A67B10" w14:textId="77777777" w:rsidR="00666D96" w:rsidRPr="00F47ED2" w:rsidRDefault="00666D96" w:rsidP="00207538">
            <w:pPr>
              <w:keepNext/>
              <w:keepLines/>
              <w:rPr>
                <w:ins w:id="1902" w:author="AVD-4640" w:date="2014-11-03T14:39:00Z"/>
                <w:b/>
                <w:bCs/>
              </w:rPr>
            </w:pPr>
            <w:ins w:id="1903" w:author="AVD-4640" w:date="2014-11-03T14:39:00Z">
              <w:r w:rsidRPr="00F47ED2">
                <w:rPr>
                  <w:b/>
                  <w:bCs/>
                </w:rPr>
                <w:t>Package name:</w:t>
              </w:r>
            </w:ins>
          </w:p>
        </w:tc>
        <w:tc>
          <w:tcPr>
            <w:tcW w:w="6824" w:type="dxa"/>
          </w:tcPr>
          <w:p w14:paraId="35CBE24A" w14:textId="77777777" w:rsidR="00666D96" w:rsidRPr="00F47ED2" w:rsidRDefault="00666D96" w:rsidP="00207538">
            <w:pPr>
              <w:keepNext/>
              <w:keepLines/>
              <w:rPr>
                <w:ins w:id="1904" w:author="AVD-4640" w:date="2014-11-03T14:39:00Z"/>
              </w:rPr>
            </w:pPr>
            <w:ins w:id="1905" w:author="AVD-4640" w:date="2014-11-03T14:39:00Z">
              <w:r>
                <w:rPr>
                  <w:b/>
                  <w:bCs/>
                </w:rPr>
                <w:t>STUN Consent Freshness</w:t>
              </w:r>
            </w:ins>
          </w:p>
        </w:tc>
      </w:tr>
      <w:tr w:rsidR="00666D96" w:rsidRPr="00F47ED2" w14:paraId="61036A0C" w14:textId="77777777" w:rsidTr="00207538">
        <w:trPr>
          <w:ins w:id="1906" w:author="AVD-4640" w:date="2014-11-03T14:39:00Z"/>
        </w:trPr>
        <w:tc>
          <w:tcPr>
            <w:tcW w:w="561" w:type="dxa"/>
          </w:tcPr>
          <w:p w14:paraId="605AF909" w14:textId="77777777" w:rsidR="00666D96" w:rsidRPr="00F47ED2" w:rsidRDefault="00666D96" w:rsidP="00207538">
            <w:pPr>
              <w:rPr>
                <w:ins w:id="1907" w:author="AVD-4640" w:date="2014-11-03T14:39:00Z"/>
              </w:rPr>
            </w:pPr>
          </w:p>
        </w:tc>
        <w:tc>
          <w:tcPr>
            <w:tcW w:w="2254" w:type="dxa"/>
          </w:tcPr>
          <w:p w14:paraId="1D10AB68" w14:textId="77777777" w:rsidR="00666D96" w:rsidRPr="00F47ED2" w:rsidRDefault="00666D96" w:rsidP="00207538">
            <w:pPr>
              <w:keepNext/>
              <w:keepLines/>
              <w:rPr>
                <w:ins w:id="1908" w:author="AVD-4640" w:date="2014-11-03T14:39:00Z"/>
                <w:b/>
                <w:bCs/>
              </w:rPr>
            </w:pPr>
            <w:ins w:id="1909" w:author="AVD-4640" w:date="2014-11-03T14:39:00Z">
              <w:r w:rsidRPr="00F47ED2">
                <w:rPr>
                  <w:b/>
                  <w:bCs/>
                </w:rPr>
                <w:t>Package ID:</w:t>
              </w:r>
            </w:ins>
          </w:p>
        </w:tc>
        <w:tc>
          <w:tcPr>
            <w:tcW w:w="6824" w:type="dxa"/>
          </w:tcPr>
          <w:p w14:paraId="238C8628" w14:textId="77777777" w:rsidR="00666D96" w:rsidRPr="00F47ED2" w:rsidRDefault="00666D96" w:rsidP="007924B9">
            <w:pPr>
              <w:keepNext/>
              <w:keepLines/>
              <w:rPr>
                <w:ins w:id="1910" w:author="AVD-4640" w:date="2014-11-03T14:39:00Z"/>
              </w:rPr>
            </w:pPr>
            <w:ins w:id="1911" w:author="AVD-4640" w:date="2014-11-03T14:39:00Z">
              <w:r>
                <w:t>stnconfres</w:t>
              </w:r>
              <w:r w:rsidRPr="00F47ED2">
                <w:t xml:space="preserve"> (0x</w:t>
              </w:r>
            </w:ins>
            <w:ins w:id="1912" w:author="C726" w:date="2015-02-10T20:33:00Z">
              <w:r w:rsidR="007924B9">
                <w:t>0120</w:t>
              </w:r>
            </w:ins>
            <w:ins w:id="1913" w:author="AVD-4640" w:date="2014-11-03T14:39:00Z">
              <w:r w:rsidRPr="00F47ED2">
                <w:t>)</w:t>
              </w:r>
            </w:ins>
          </w:p>
        </w:tc>
      </w:tr>
      <w:tr w:rsidR="00666D96" w:rsidRPr="00F47ED2" w14:paraId="592739C6" w14:textId="77777777" w:rsidTr="00207538">
        <w:trPr>
          <w:ins w:id="1914" w:author="AVD-4640" w:date="2014-11-03T14:39:00Z"/>
        </w:trPr>
        <w:tc>
          <w:tcPr>
            <w:tcW w:w="561" w:type="dxa"/>
          </w:tcPr>
          <w:p w14:paraId="5B082D11" w14:textId="77777777" w:rsidR="00666D96" w:rsidRPr="00F47ED2" w:rsidRDefault="00666D96" w:rsidP="00207538">
            <w:pPr>
              <w:rPr>
                <w:ins w:id="1915" w:author="AVD-4640" w:date="2014-11-03T14:39:00Z"/>
              </w:rPr>
            </w:pPr>
          </w:p>
        </w:tc>
        <w:tc>
          <w:tcPr>
            <w:tcW w:w="2254" w:type="dxa"/>
          </w:tcPr>
          <w:p w14:paraId="63B5D5CB" w14:textId="77777777" w:rsidR="00666D96" w:rsidRPr="00F47ED2" w:rsidRDefault="00666D96" w:rsidP="00207538">
            <w:pPr>
              <w:rPr>
                <w:ins w:id="1916" w:author="AVD-4640" w:date="2014-11-03T14:39:00Z"/>
                <w:b/>
                <w:bCs/>
              </w:rPr>
            </w:pPr>
            <w:ins w:id="1917" w:author="AVD-4640" w:date="2014-11-03T14:39:00Z">
              <w:r w:rsidRPr="00F47ED2">
                <w:rPr>
                  <w:b/>
                  <w:bCs/>
                </w:rPr>
                <w:t>Description:</w:t>
              </w:r>
            </w:ins>
          </w:p>
        </w:tc>
        <w:tc>
          <w:tcPr>
            <w:tcW w:w="6824" w:type="dxa"/>
          </w:tcPr>
          <w:p w14:paraId="51D7A6CF" w14:textId="77777777" w:rsidR="00666D96" w:rsidRPr="00F47ED2" w:rsidRDefault="00666D96" w:rsidP="00207538">
            <w:pPr>
              <w:rPr>
                <w:ins w:id="1918" w:author="AVD-4640" w:date="2014-11-03T14:39:00Z"/>
              </w:rPr>
            </w:pPr>
            <w:ins w:id="1919" w:author="AVD-4640" w:date="2014-11-03T14:39:00Z">
              <w:r>
                <w:t xml:space="preserve">This package allows an MGC to request an MG to perform the STUN usage for Consent procedures described in [IETF </w:t>
              </w:r>
            </w:ins>
            <w:ins w:id="1920" w:author="Editor" w:date="2015-10-21T12:17:00Z">
              <w:r w:rsidR="00344E44" w:rsidRPr="00384107">
                <w:t>RFC </w:t>
              </w:r>
              <w:r w:rsidR="00344E44">
                <w:t>7</w:t>
              </w:r>
              <w:r w:rsidR="00344E44" w:rsidRPr="00384107">
                <w:t>6</w:t>
              </w:r>
              <w:r w:rsidR="00344E44">
                <w:t>75</w:t>
              </w:r>
            </w:ins>
            <w:ins w:id="1921" w:author="AVD-4640" w:date="2014-11-03T14:39:00Z">
              <w:r>
                <w:t>]. This allows the MG to send STUN binding requests and receive STUN binding responses in order to determine whether application data may be sent on the Stream.</w:t>
              </w:r>
            </w:ins>
          </w:p>
        </w:tc>
      </w:tr>
      <w:tr w:rsidR="00666D96" w:rsidRPr="00F47ED2" w14:paraId="297E1E98" w14:textId="77777777" w:rsidTr="00207538">
        <w:trPr>
          <w:ins w:id="1922" w:author="AVD-4640" w:date="2014-11-03T14:39:00Z"/>
        </w:trPr>
        <w:tc>
          <w:tcPr>
            <w:tcW w:w="561" w:type="dxa"/>
          </w:tcPr>
          <w:p w14:paraId="50E05452" w14:textId="77777777" w:rsidR="00666D96" w:rsidRPr="00F47ED2" w:rsidRDefault="00666D96" w:rsidP="00207538">
            <w:pPr>
              <w:rPr>
                <w:ins w:id="1923" w:author="AVD-4640" w:date="2014-11-03T14:39:00Z"/>
              </w:rPr>
            </w:pPr>
          </w:p>
        </w:tc>
        <w:tc>
          <w:tcPr>
            <w:tcW w:w="2254" w:type="dxa"/>
          </w:tcPr>
          <w:p w14:paraId="490F9D23" w14:textId="77777777" w:rsidR="00666D96" w:rsidRPr="00F47ED2" w:rsidRDefault="00666D96" w:rsidP="00207538">
            <w:pPr>
              <w:rPr>
                <w:ins w:id="1924" w:author="AVD-4640" w:date="2014-11-03T14:39:00Z"/>
                <w:b/>
                <w:bCs/>
              </w:rPr>
            </w:pPr>
            <w:ins w:id="1925" w:author="AVD-4640" w:date="2014-11-03T14:39:00Z">
              <w:r w:rsidRPr="00F47ED2">
                <w:rPr>
                  <w:b/>
                  <w:bCs/>
                </w:rPr>
                <w:t>Version:</w:t>
              </w:r>
            </w:ins>
          </w:p>
        </w:tc>
        <w:tc>
          <w:tcPr>
            <w:tcW w:w="6824" w:type="dxa"/>
          </w:tcPr>
          <w:p w14:paraId="770C2F43" w14:textId="77777777" w:rsidR="00666D96" w:rsidRPr="00F47ED2" w:rsidRDefault="00666D96" w:rsidP="00207538">
            <w:pPr>
              <w:rPr>
                <w:ins w:id="1926" w:author="AVD-4640" w:date="2014-11-03T14:39:00Z"/>
              </w:rPr>
            </w:pPr>
            <w:ins w:id="1927" w:author="AVD-4640" w:date="2014-11-03T14:39:00Z">
              <w:r>
                <w:t>1</w:t>
              </w:r>
            </w:ins>
          </w:p>
        </w:tc>
      </w:tr>
      <w:tr w:rsidR="00666D96" w:rsidRPr="00F47ED2" w14:paraId="1D25718D" w14:textId="77777777" w:rsidTr="00207538">
        <w:trPr>
          <w:ins w:id="1928" w:author="AVD-4640" w:date="2014-11-03T14:39:00Z"/>
        </w:trPr>
        <w:tc>
          <w:tcPr>
            <w:tcW w:w="561" w:type="dxa"/>
          </w:tcPr>
          <w:p w14:paraId="66686D6E" w14:textId="77777777" w:rsidR="00666D96" w:rsidRPr="00F47ED2" w:rsidRDefault="00666D96" w:rsidP="00207538">
            <w:pPr>
              <w:rPr>
                <w:ins w:id="1929" w:author="AVD-4640" w:date="2014-11-03T14:39:00Z"/>
              </w:rPr>
            </w:pPr>
          </w:p>
        </w:tc>
        <w:tc>
          <w:tcPr>
            <w:tcW w:w="2254" w:type="dxa"/>
          </w:tcPr>
          <w:p w14:paraId="4F3B085A" w14:textId="77777777" w:rsidR="00666D96" w:rsidRPr="00F47ED2" w:rsidRDefault="00666D96" w:rsidP="00207538">
            <w:pPr>
              <w:rPr>
                <w:ins w:id="1930" w:author="AVD-4640" w:date="2014-11-03T14:39:00Z"/>
                <w:b/>
                <w:bCs/>
              </w:rPr>
            </w:pPr>
            <w:ins w:id="1931" w:author="AVD-4640" w:date="2014-11-03T14:39:00Z">
              <w:r w:rsidRPr="00F47ED2">
                <w:rPr>
                  <w:b/>
                  <w:bCs/>
                </w:rPr>
                <w:t>Extends:</w:t>
              </w:r>
            </w:ins>
          </w:p>
        </w:tc>
        <w:tc>
          <w:tcPr>
            <w:tcW w:w="6824" w:type="dxa"/>
          </w:tcPr>
          <w:p w14:paraId="26BC340C" w14:textId="77777777" w:rsidR="007A2EF3" w:rsidRDefault="00666D96">
            <w:pPr>
              <w:ind w:left="567" w:hanging="567"/>
              <w:rPr>
                <w:ins w:id="1932" w:author="AVD-4640" w:date="2014-11-03T14:39:00Z"/>
              </w:rPr>
              <w:pPrChange w:id="1933" w:author="C726" w:date="2015-02-10T20:35:00Z">
                <w:pPr/>
              </w:pPrChange>
            </w:pPr>
            <w:ins w:id="1934" w:author="AVD-4640" w:date="2014-11-03T14:39:00Z">
              <w:r>
                <w:t>None</w:t>
              </w:r>
            </w:ins>
          </w:p>
        </w:tc>
      </w:tr>
    </w:tbl>
    <w:p w14:paraId="4081E2BF" w14:textId="77777777" w:rsidR="00666D96" w:rsidRPr="00F47ED2" w:rsidRDefault="00666D96" w:rsidP="00666D96">
      <w:pPr>
        <w:pStyle w:val="Heading3"/>
        <w:rPr>
          <w:ins w:id="1935" w:author="AVD-4640" w:date="2014-11-03T14:39:00Z"/>
        </w:rPr>
      </w:pPr>
      <w:bookmarkStart w:id="1936" w:name="_Toc403029066"/>
      <w:bookmarkStart w:id="1937" w:name="_Toc422240189"/>
      <w:bookmarkStart w:id="1938" w:name="_Toc433031900"/>
      <w:bookmarkStart w:id="1939" w:name="_Toc452376088"/>
      <w:ins w:id="1940" w:author="AVD-4640" w:date="2014-11-03T14:40:00Z">
        <w:r>
          <w:t>8.3</w:t>
        </w:r>
      </w:ins>
      <w:ins w:id="1941" w:author="AVD-4640" w:date="2014-11-03T14:39:00Z">
        <w:r w:rsidRPr="00F47ED2">
          <w:t>.1</w:t>
        </w:r>
        <w:r w:rsidRPr="00F47ED2">
          <w:tab/>
          <w:t>Properties</w:t>
        </w:r>
        <w:bookmarkEnd w:id="1891"/>
        <w:bookmarkEnd w:id="1892"/>
        <w:bookmarkEnd w:id="1893"/>
        <w:bookmarkEnd w:id="1894"/>
        <w:bookmarkEnd w:id="1895"/>
        <w:bookmarkEnd w:id="1896"/>
        <w:bookmarkEnd w:id="1897"/>
        <w:bookmarkEnd w:id="1898"/>
        <w:bookmarkEnd w:id="1899"/>
        <w:bookmarkEnd w:id="1900"/>
        <w:bookmarkEnd w:id="1901"/>
        <w:bookmarkEnd w:id="1936"/>
        <w:bookmarkEnd w:id="1937"/>
        <w:bookmarkEnd w:id="1938"/>
        <w:bookmarkEnd w:id="1939"/>
      </w:ins>
    </w:p>
    <w:p w14:paraId="51E49FE3" w14:textId="77777777" w:rsidR="00666D96" w:rsidRDefault="00666D96" w:rsidP="00666D96">
      <w:pPr>
        <w:rPr>
          <w:ins w:id="1942" w:author="AVD-4640" w:date="2014-11-03T14:39:00Z"/>
        </w:rPr>
      </w:pPr>
      <w:bookmarkStart w:id="1943" w:name="_Toc68483306"/>
      <w:bookmarkStart w:id="1944" w:name="_Toc104465608"/>
      <w:bookmarkStart w:id="1945" w:name="_Toc111601313"/>
      <w:bookmarkStart w:id="1946" w:name="_Toc111601630"/>
      <w:bookmarkStart w:id="1947" w:name="_Toc111601949"/>
      <w:bookmarkStart w:id="1948" w:name="_Toc118713532"/>
      <w:bookmarkStart w:id="1949" w:name="_Toc127083564"/>
      <w:bookmarkStart w:id="1950" w:name="_Toc128536038"/>
      <w:bookmarkStart w:id="1951" w:name="_Toc130034562"/>
      <w:bookmarkStart w:id="1952" w:name="_Toc130975145"/>
      <w:bookmarkStart w:id="1953" w:name="_Toc131236744"/>
      <w:ins w:id="1954" w:author="AVD-4640" w:date="2014-11-03T14:39:00Z">
        <w:r>
          <w:t>None.</w:t>
        </w:r>
      </w:ins>
    </w:p>
    <w:p w14:paraId="4AD6B3E3" w14:textId="77777777" w:rsidR="007A2EF3" w:rsidRDefault="00666D96">
      <w:pPr>
        <w:pStyle w:val="Heading3"/>
        <w:rPr>
          <w:ins w:id="1955" w:author="AVD-4640" w:date="2014-11-03T14:39:00Z"/>
        </w:rPr>
        <w:pPrChange w:id="1956" w:author="AVD-4640" w:date="2014-11-03T14:40:00Z">
          <w:pPr>
            <w:pStyle w:val="Heading2"/>
          </w:pPr>
        </w:pPrChange>
      </w:pPr>
      <w:bookmarkStart w:id="1957" w:name="_Toc403029067"/>
      <w:bookmarkStart w:id="1958" w:name="_Toc422240190"/>
      <w:bookmarkStart w:id="1959" w:name="_Toc433031901"/>
      <w:bookmarkStart w:id="1960" w:name="_Toc452376089"/>
      <w:ins w:id="1961" w:author="AVD-4640" w:date="2014-11-03T14:40:00Z">
        <w:r>
          <w:t>8.3</w:t>
        </w:r>
      </w:ins>
      <w:ins w:id="1962" w:author="AVD-4640" w:date="2014-11-03T14:39:00Z">
        <w:r>
          <w:t>.</w:t>
        </w:r>
        <w:r w:rsidRPr="00F47ED2">
          <w:t>2</w:t>
        </w:r>
        <w:r w:rsidRPr="00F47ED2">
          <w:tab/>
          <w:t>Events</w:t>
        </w:r>
        <w:bookmarkEnd w:id="1943"/>
        <w:bookmarkEnd w:id="1944"/>
        <w:bookmarkEnd w:id="1945"/>
        <w:bookmarkEnd w:id="1946"/>
        <w:bookmarkEnd w:id="1947"/>
        <w:bookmarkEnd w:id="1948"/>
        <w:bookmarkEnd w:id="1949"/>
        <w:bookmarkEnd w:id="1950"/>
        <w:bookmarkEnd w:id="1951"/>
        <w:bookmarkEnd w:id="1952"/>
        <w:bookmarkEnd w:id="1953"/>
        <w:bookmarkEnd w:id="1957"/>
        <w:bookmarkEnd w:id="1958"/>
        <w:bookmarkEnd w:id="1959"/>
        <w:bookmarkEnd w:id="1960"/>
      </w:ins>
    </w:p>
    <w:p w14:paraId="29BFDEF0" w14:textId="77777777" w:rsidR="00666D96" w:rsidRPr="00354704" w:rsidRDefault="00666D96" w:rsidP="00666D96">
      <w:pPr>
        <w:pStyle w:val="Heading4"/>
        <w:rPr>
          <w:ins w:id="1963" w:author="AVD-4640" w:date="2014-11-03T14:39:00Z"/>
        </w:rPr>
      </w:pPr>
      <w:bookmarkStart w:id="1964" w:name="_Toc104465609"/>
      <w:bookmarkStart w:id="1965" w:name="_Toc111601314"/>
      <w:bookmarkStart w:id="1966" w:name="_Toc111601631"/>
      <w:bookmarkStart w:id="1967" w:name="_Toc111601950"/>
      <w:bookmarkStart w:id="1968" w:name="_Toc169875428"/>
      <w:bookmarkStart w:id="1969" w:name="_Toc245042419"/>
      <w:bookmarkStart w:id="1970" w:name="_Toc348382622"/>
      <w:ins w:id="1971" w:author="AVD-4640" w:date="2014-11-03T14:40:00Z">
        <w:r>
          <w:t>8.3</w:t>
        </w:r>
      </w:ins>
      <w:ins w:id="1972" w:author="AVD-4640" w:date="2014-11-03T14:39:00Z">
        <w:r>
          <w:t>.</w:t>
        </w:r>
        <w:r w:rsidRPr="00354704">
          <w:t>2.1</w:t>
        </w:r>
        <w:r w:rsidRPr="00354704">
          <w:tab/>
        </w:r>
        <w:bookmarkEnd w:id="1964"/>
        <w:bookmarkEnd w:id="1965"/>
        <w:bookmarkEnd w:id="1966"/>
        <w:bookmarkEnd w:id="1967"/>
        <w:bookmarkEnd w:id="1968"/>
        <w:bookmarkEnd w:id="1969"/>
        <w:bookmarkEnd w:id="1970"/>
        <w:r>
          <w:t>Consent State</w:t>
        </w:r>
      </w:ins>
    </w:p>
    <w:tbl>
      <w:tblPr>
        <w:tblW w:w="9639" w:type="dxa"/>
        <w:tblLook w:val="01E0" w:firstRow="1" w:lastRow="1" w:firstColumn="1" w:lastColumn="1" w:noHBand="0" w:noVBand="0"/>
      </w:tblPr>
      <w:tblGrid>
        <w:gridCol w:w="561"/>
        <w:gridCol w:w="2255"/>
        <w:gridCol w:w="6823"/>
      </w:tblGrid>
      <w:tr w:rsidR="00666D96" w:rsidRPr="00F47ED2" w14:paraId="58996303" w14:textId="77777777" w:rsidTr="00207538">
        <w:trPr>
          <w:ins w:id="1973" w:author="AVD-4640" w:date="2014-11-03T14:39:00Z"/>
        </w:trPr>
        <w:tc>
          <w:tcPr>
            <w:tcW w:w="567" w:type="dxa"/>
          </w:tcPr>
          <w:p w14:paraId="40D85E00" w14:textId="77777777" w:rsidR="00666D96" w:rsidRPr="00F47ED2" w:rsidRDefault="00666D96" w:rsidP="00207538">
            <w:pPr>
              <w:rPr>
                <w:ins w:id="1974" w:author="AVD-4640" w:date="2014-11-03T14:39:00Z"/>
                <w:b/>
              </w:rPr>
            </w:pPr>
          </w:p>
        </w:tc>
        <w:tc>
          <w:tcPr>
            <w:tcW w:w="2268" w:type="dxa"/>
          </w:tcPr>
          <w:p w14:paraId="479B0469" w14:textId="77777777" w:rsidR="00666D96" w:rsidRPr="00F47ED2" w:rsidRDefault="00666D96" w:rsidP="00207538">
            <w:pPr>
              <w:rPr>
                <w:ins w:id="1975" w:author="AVD-4640" w:date="2014-11-03T14:39:00Z"/>
                <w:b/>
                <w:bCs/>
              </w:rPr>
            </w:pPr>
            <w:ins w:id="1976" w:author="AVD-4640" w:date="2014-11-03T14:39:00Z">
              <w:r w:rsidRPr="00F47ED2">
                <w:rPr>
                  <w:b/>
                  <w:bCs/>
                </w:rPr>
                <w:t xml:space="preserve">Event name: </w:t>
              </w:r>
            </w:ins>
          </w:p>
        </w:tc>
        <w:tc>
          <w:tcPr>
            <w:tcW w:w="6917" w:type="dxa"/>
          </w:tcPr>
          <w:p w14:paraId="210504E4" w14:textId="77777777" w:rsidR="00666D96" w:rsidRPr="00F47ED2" w:rsidRDefault="00666D96" w:rsidP="00207538">
            <w:pPr>
              <w:rPr>
                <w:ins w:id="1977" w:author="AVD-4640" w:date="2014-11-03T14:39:00Z"/>
              </w:rPr>
            </w:pPr>
            <w:ins w:id="1978" w:author="AVD-4640" w:date="2014-11-03T14:39:00Z">
              <w:r>
                <w:t>Consent State</w:t>
              </w:r>
            </w:ins>
          </w:p>
        </w:tc>
      </w:tr>
      <w:tr w:rsidR="00666D96" w:rsidRPr="00F47ED2" w14:paraId="2C797DAA" w14:textId="77777777" w:rsidTr="00207538">
        <w:trPr>
          <w:ins w:id="1979" w:author="AVD-4640" w:date="2014-11-03T14:39:00Z"/>
        </w:trPr>
        <w:tc>
          <w:tcPr>
            <w:tcW w:w="567" w:type="dxa"/>
          </w:tcPr>
          <w:p w14:paraId="0F784F2C" w14:textId="77777777" w:rsidR="00666D96" w:rsidRPr="00F47ED2" w:rsidRDefault="00666D96" w:rsidP="00207538">
            <w:pPr>
              <w:rPr>
                <w:ins w:id="1980" w:author="AVD-4640" w:date="2014-11-03T14:39:00Z"/>
                <w:b/>
                <w:bCs/>
              </w:rPr>
            </w:pPr>
          </w:p>
        </w:tc>
        <w:tc>
          <w:tcPr>
            <w:tcW w:w="2268" w:type="dxa"/>
          </w:tcPr>
          <w:p w14:paraId="1581FFBD" w14:textId="77777777" w:rsidR="00666D96" w:rsidRPr="00F47ED2" w:rsidRDefault="00666D96" w:rsidP="00207538">
            <w:pPr>
              <w:rPr>
                <w:ins w:id="1981" w:author="AVD-4640" w:date="2014-11-03T14:39:00Z"/>
                <w:b/>
                <w:bCs/>
              </w:rPr>
            </w:pPr>
            <w:ins w:id="1982" w:author="AVD-4640" w:date="2014-11-03T14:39:00Z">
              <w:r w:rsidRPr="00F47ED2">
                <w:rPr>
                  <w:b/>
                  <w:bCs/>
                </w:rPr>
                <w:t xml:space="preserve">Event ID: </w:t>
              </w:r>
            </w:ins>
          </w:p>
        </w:tc>
        <w:tc>
          <w:tcPr>
            <w:tcW w:w="6917" w:type="dxa"/>
          </w:tcPr>
          <w:p w14:paraId="373CA457" w14:textId="77777777" w:rsidR="00666D96" w:rsidRPr="00F47ED2" w:rsidRDefault="00666D96" w:rsidP="00207538">
            <w:pPr>
              <w:rPr>
                <w:ins w:id="1983" w:author="AVD-4640" w:date="2014-11-03T14:39:00Z"/>
              </w:rPr>
            </w:pPr>
            <w:ins w:id="1984" w:author="AVD-4640" w:date="2014-11-03T14:39:00Z">
              <w:r>
                <w:t>constate</w:t>
              </w:r>
              <w:r w:rsidRPr="00F47ED2">
                <w:t xml:space="preserve"> (0x</w:t>
              </w:r>
              <w:r>
                <w:t>0001</w:t>
              </w:r>
              <w:r w:rsidRPr="00F47ED2">
                <w:t>)</w:t>
              </w:r>
            </w:ins>
          </w:p>
        </w:tc>
      </w:tr>
      <w:tr w:rsidR="00666D96" w:rsidRPr="00F47ED2" w14:paraId="4BF38465" w14:textId="77777777" w:rsidTr="00207538">
        <w:trPr>
          <w:ins w:id="1985" w:author="AVD-4640" w:date="2014-11-03T14:39:00Z"/>
        </w:trPr>
        <w:tc>
          <w:tcPr>
            <w:tcW w:w="567" w:type="dxa"/>
          </w:tcPr>
          <w:p w14:paraId="4BD6B75A" w14:textId="77777777" w:rsidR="00666D96" w:rsidRPr="00F47ED2" w:rsidRDefault="00666D96" w:rsidP="00207538">
            <w:pPr>
              <w:rPr>
                <w:ins w:id="1986" w:author="AVD-4640" w:date="2014-11-03T14:39:00Z"/>
                <w:b/>
                <w:bCs/>
              </w:rPr>
            </w:pPr>
          </w:p>
        </w:tc>
        <w:tc>
          <w:tcPr>
            <w:tcW w:w="2268" w:type="dxa"/>
          </w:tcPr>
          <w:p w14:paraId="0744D44F" w14:textId="77777777" w:rsidR="00666D96" w:rsidRPr="00F47ED2" w:rsidRDefault="00666D96" w:rsidP="00207538">
            <w:pPr>
              <w:rPr>
                <w:ins w:id="1987" w:author="AVD-4640" w:date="2014-11-03T14:39:00Z"/>
                <w:b/>
                <w:bCs/>
              </w:rPr>
            </w:pPr>
            <w:ins w:id="1988" w:author="AVD-4640" w:date="2014-11-03T14:39:00Z">
              <w:r w:rsidRPr="00F47ED2">
                <w:rPr>
                  <w:b/>
                  <w:bCs/>
                </w:rPr>
                <w:t xml:space="preserve">Description: </w:t>
              </w:r>
            </w:ins>
          </w:p>
        </w:tc>
        <w:tc>
          <w:tcPr>
            <w:tcW w:w="6917" w:type="dxa"/>
          </w:tcPr>
          <w:p w14:paraId="7691A1A7" w14:textId="77777777" w:rsidR="00666D96" w:rsidRPr="00F47ED2" w:rsidRDefault="00666D96" w:rsidP="00207538">
            <w:pPr>
              <w:rPr>
                <w:ins w:id="1989" w:author="AVD-4640" w:date="2014-11-03T14:39:00Z"/>
              </w:rPr>
            </w:pPr>
            <w:ins w:id="1990" w:author="AVD-4640" w:date="2014-11-03T14:39:00Z">
              <w:r>
                <w:t>This Event allows a MG to indicate to the MGC whether consent has been granted or not for a particular stream. It is only reported if the state changes between "granted" and "not granted" (i.e. revoked) states and vice versa. In consent "not granted" state application data stops flowing. In consent "granted" state application data flows.</w:t>
              </w:r>
            </w:ins>
          </w:p>
        </w:tc>
      </w:tr>
    </w:tbl>
    <w:p w14:paraId="582AF2ED" w14:textId="77777777" w:rsidR="00666D96" w:rsidRPr="00F47ED2" w:rsidRDefault="00666D96" w:rsidP="00666D96">
      <w:pPr>
        <w:pStyle w:val="Heading5"/>
        <w:rPr>
          <w:ins w:id="1991" w:author="AVD-4640" w:date="2014-11-03T14:39:00Z"/>
        </w:rPr>
      </w:pPr>
      <w:ins w:id="1992" w:author="AVD-4640" w:date="2014-11-03T14:40:00Z">
        <w:r>
          <w:t>8.3</w:t>
        </w:r>
      </w:ins>
      <w:ins w:id="1993" w:author="AVD-4640" w:date="2014-11-03T14:39:00Z">
        <w:r w:rsidRPr="00F47ED2">
          <w:t>.2.1.1</w:t>
        </w:r>
        <w:r w:rsidRPr="00F47ED2">
          <w:tab/>
          <w:t>EventsDescriptor parameters</w:t>
        </w:r>
      </w:ins>
    </w:p>
    <w:p w14:paraId="02B65EF2" w14:textId="77777777" w:rsidR="00666D96" w:rsidRPr="00F47ED2" w:rsidRDefault="00666D96" w:rsidP="00666D96">
      <w:pPr>
        <w:pStyle w:val="Heading6"/>
        <w:rPr>
          <w:ins w:id="1994" w:author="AVD-4640" w:date="2014-11-03T14:39:00Z"/>
        </w:rPr>
      </w:pPr>
      <w:ins w:id="1995" w:author="AVD-4640" w:date="2014-11-03T14:40:00Z">
        <w:r>
          <w:t>8.3</w:t>
        </w:r>
      </w:ins>
      <w:ins w:id="1996" w:author="AVD-4640" w:date="2014-11-03T14:39:00Z">
        <w:r w:rsidRPr="00F47ED2">
          <w:t>.2.1.1.1</w:t>
        </w:r>
        <w:r w:rsidRPr="00F47ED2">
          <w:tab/>
        </w:r>
        <w:r>
          <w:t>Request States</w:t>
        </w:r>
      </w:ins>
    </w:p>
    <w:tbl>
      <w:tblPr>
        <w:tblW w:w="9639" w:type="dxa"/>
        <w:tblLayout w:type="fixed"/>
        <w:tblLook w:val="01E0" w:firstRow="1" w:lastRow="1" w:firstColumn="1" w:lastColumn="1" w:noHBand="0" w:noVBand="0"/>
      </w:tblPr>
      <w:tblGrid>
        <w:gridCol w:w="562"/>
        <w:gridCol w:w="2243"/>
        <w:gridCol w:w="6834"/>
      </w:tblGrid>
      <w:tr w:rsidR="00666D96" w:rsidRPr="00F47ED2" w14:paraId="1A6B5837" w14:textId="77777777" w:rsidTr="00207538">
        <w:trPr>
          <w:ins w:id="1997" w:author="AVD-4640" w:date="2014-11-03T14:39:00Z"/>
        </w:trPr>
        <w:tc>
          <w:tcPr>
            <w:tcW w:w="567" w:type="dxa"/>
            <w:shd w:val="clear" w:color="auto" w:fill="auto"/>
          </w:tcPr>
          <w:p w14:paraId="29650C28" w14:textId="77777777" w:rsidR="00666D96" w:rsidRPr="00F47ED2" w:rsidRDefault="00666D96" w:rsidP="00207538">
            <w:pPr>
              <w:keepNext/>
              <w:keepLines/>
              <w:rPr>
                <w:ins w:id="1998" w:author="AVD-4640" w:date="2014-11-03T14:39:00Z"/>
                <w:b/>
              </w:rPr>
            </w:pPr>
          </w:p>
        </w:tc>
        <w:tc>
          <w:tcPr>
            <w:tcW w:w="2268" w:type="dxa"/>
            <w:shd w:val="clear" w:color="auto" w:fill="auto"/>
          </w:tcPr>
          <w:p w14:paraId="249034C0" w14:textId="77777777" w:rsidR="00666D96" w:rsidRPr="00F47ED2" w:rsidRDefault="00666D96" w:rsidP="00207538">
            <w:pPr>
              <w:keepNext/>
              <w:keepLines/>
              <w:rPr>
                <w:ins w:id="1999" w:author="AVD-4640" w:date="2014-11-03T14:39:00Z"/>
                <w:b/>
                <w:bCs/>
              </w:rPr>
            </w:pPr>
            <w:ins w:id="2000" w:author="AVD-4640" w:date="2014-11-03T14:39:00Z">
              <w:r w:rsidRPr="00F47ED2">
                <w:rPr>
                  <w:b/>
                  <w:bCs/>
                </w:rPr>
                <w:t xml:space="preserve">Parameter name: </w:t>
              </w:r>
            </w:ins>
          </w:p>
        </w:tc>
        <w:tc>
          <w:tcPr>
            <w:tcW w:w="6917" w:type="dxa"/>
            <w:shd w:val="clear" w:color="auto" w:fill="auto"/>
          </w:tcPr>
          <w:p w14:paraId="4B44688A" w14:textId="77777777" w:rsidR="00666D96" w:rsidRPr="00F47ED2" w:rsidRDefault="00666D96" w:rsidP="00207538">
            <w:pPr>
              <w:keepNext/>
              <w:keepLines/>
              <w:rPr>
                <w:ins w:id="2001" w:author="AVD-4640" w:date="2014-11-03T14:39:00Z"/>
              </w:rPr>
            </w:pPr>
            <w:ins w:id="2002" w:author="AVD-4640" w:date="2014-11-03T14:39:00Z">
              <w:r>
                <w:t>Request States</w:t>
              </w:r>
            </w:ins>
          </w:p>
        </w:tc>
      </w:tr>
      <w:tr w:rsidR="00666D96" w:rsidRPr="00F47ED2" w14:paraId="0BDA5293" w14:textId="77777777" w:rsidTr="00207538">
        <w:trPr>
          <w:ins w:id="2003" w:author="AVD-4640" w:date="2014-11-03T14:39:00Z"/>
        </w:trPr>
        <w:tc>
          <w:tcPr>
            <w:tcW w:w="567" w:type="dxa"/>
            <w:shd w:val="clear" w:color="auto" w:fill="auto"/>
          </w:tcPr>
          <w:p w14:paraId="232406E8" w14:textId="77777777" w:rsidR="00666D96" w:rsidRPr="00F47ED2" w:rsidRDefault="00666D96" w:rsidP="00207538">
            <w:pPr>
              <w:rPr>
                <w:ins w:id="2004" w:author="AVD-4640" w:date="2014-11-03T14:39:00Z"/>
                <w:b/>
              </w:rPr>
            </w:pPr>
          </w:p>
        </w:tc>
        <w:tc>
          <w:tcPr>
            <w:tcW w:w="2268" w:type="dxa"/>
            <w:shd w:val="clear" w:color="auto" w:fill="auto"/>
          </w:tcPr>
          <w:p w14:paraId="3829AC5A" w14:textId="77777777" w:rsidR="00666D96" w:rsidRPr="00F47ED2" w:rsidRDefault="00666D96" w:rsidP="00207538">
            <w:pPr>
              <w:rPr>
                <w:ins w:id="2005" w:author="AVD-4640" w:date="2014-11-03T14:39:00Z"/>
                <w:b/>
                <w:bCs/>
              </w:rPr>
            </w:pPr>
            <w:ins w:id="2006" w:author="AVD-4640" w:date="2014-11-03T14:39:00Z">
              <w:r w:rsidRPr="00F47ED2">
                <w:rPr>
                  <w:b/>
                  <w:bCs/>
                </w:rPr>
                <w:t xml:space="preserve">Parameter ID: </w:t>
              </w:r>
            </w:ins>
          </w:p>
        </w:tc>
        <w:tc>
          <w:tcPr>
            <w:tcW w:w="6917" w:type="dxa"/>
            <w:shd w:val="clear" w:color="auto" w:fill="auto"/>
          </w:tcPr>
          <w:p w14:paraId="31C5C9C5" w14:textId="77777777" w:rsidR="00666D96" w:rsidRPr="00F47ED2" w:rsidRDefault="00666D96" w:rsidP="00207538">
            <w:pPr>
              <w:rPr>
                <w:ins w:id="2007" w:author="AVD-4640" w:date="2014-11-03T14:39:00Z"/>
              </w:rPr>
            </w:pPr>
            <w:ins w:id="2008" w:author="AVD-4640" w:date="2014-11-03T14:39:00Z">
              <w:r>
                <w:t>reqstate (0x0001</w:t>
              </w:r>
              <w:r w:rsidRPr="00F47ED2">
                <w:t>)</w:t>
              </w:r>
            </w:ins>
          </w:p>
        </w:tc>
      </w:tr>
      <w:tr w:rsidR="00666D96" w:rsidRPr="00F47ED2" w14:paraId="037DE5CA" w14:textId="77777777" w:rsidTr="00207538">
        <w:trPr>
          <w:ins w:id="2009" w:author="AVD-4640" w:date="2014-11-03T14:39:00Z"/>
        </w:trPr>
        <w:tc>
          <w:tcPr>
            <w:tcW w:w="567" w:type="dxa"/>
            <w:shd w:val="clear" w:color="auto" w:fill="auto"/>
          </w:tcPr>
          <w:p w14:paraId="519E9A3B" w14:textId="77777777" w:rsidR="00666D96" w:rsidRPr="00F47ED2" w:rsidRDefault="00666D96" w:rsidP="00207538">
            <w:pPr>
              <w:rPr>
                <w:ins w:id="2010" w:author="AVD-4640" w:date="2014-11-03T14:39:00Z"/>
                <w:b/>
              </w:rPr>
            </w:pPr>
          </w:p>
        </w:tc>
        <w:tc>
          <w:tcPr>
            <w:tcW w:w="2268" w:type="dxa"/>
            <w:shd w:val="clear" w:color="auto" w:fill="auto"/>
          </w:tcPr>
          <w:p w14:paraId="4C8FB88D" w14:textId="77777777" w:rsidR="00666D96" w:rsidRPr="00F47ED2" w:rsidRDefault="00666D96" w:rsidP="00207538">
            <w:pPr>
              <w:rPr>
                <w:ins w:id="2011" w:author="AVD-4640" w:date="2014-11-03T14:39:00Z"/>
                <w:b/>
                <w:bCs/>
              </w:rPr>
            </w:pPr>
            <w:ins w:id="2012" w:author="AVD-4640" w:date="2014-11-03T14:39:00Z">
              <w:r w:rsidRPr="00F47ED2">
                <w:rPr>
                  <w:b/>
                  <w:bCs/>
                </w:rPr>
                <w:t xml:space="preserve">Description: </w:t>
              </w:r>
            </w:ins>
          </w:p>
        </w:tc>
        <w:tc>
          <w:tcPr>
            <w:tcW w:w="6917" w:type="dxa"/>
            <w:shd w:val="clear" w:color="auto" w:fill="auto"/>
          </w:tcPr>
          <w:p w14:paraId="40A7E160" w14:textId="77777777" w:rsidR="00666D96" w:rsidRPr="00F47ED2" w:rsidRDefault="00666D96" w:rsidP="00207538">
            <w:pPr>
              <w:rPr>
                <w:ins w:id="2013" w:author="AVD-4640" w:date="2014-11-03T14:39:00Z"/>
              </w:rPr>
            </w:pPr>
            <w:ins w:id="2014" w:author="AVD-4640" w:date="2014-11-03T14:39:00Z">
              <w:r>
                <w:t>The parameter allows the MGC to request notification of a change to "granted" and/or "not granted" state.</w:t>
              </w:r>
            </w:ins>
          </w:p>
        </w:tc>
      </w:tr>
      <w:tr w:rsidR="00666D96" w:rsidRPr="00F47ED2" w14:paraId="00E605F4" w14:textId="77777777" w:rsidTr="00207538">
        <w:trPr>
          <w:ins w:id="2015" w:author="AVD-4640" w:date="2014-11-03T14:39:00Z"/>
        </w:trPr>
        <w:tc>
          <w:tcPr>
            <w:tcW w:w="567" w:type="dxa"/>
            <w:shd w:val="clear" w:color="auto" w:fill="auto"/>
          </w:tcPr>
          <w:p w14:paraId="0FE5158E" w14:textId="77777777" w:rsidR="00666D96" w:rsidRPr="00F47ED2" w:rsidRDefault="00666D96" w:rsidP="00207538">
            <w:pPr>
              <w:rPr>
                <w:ins w:id="2016" w:author="AVD-4640" w:date="2014-11-03T14:39:00Z"/>
                <w:b/>
              </w:rPr>
            </w:pPr>
          </w:p>
        </w:tc>
        <w:tc>
          <w:tcPr>
            <w:tcW w:w="2268" w:type="dxa"/>
            <w:shd w:val="clear" w:color="auto" w:fill="auto"/>
          </w:tcPr>
          <w:p w14:paraId="6278B1A4" w14:textId="77777777" w:rsidR="00666D96" w:rsidRPr="00F47ED2" w:rsidRDefault="00666D96" w:rsidP="00207538">
            <w:pPr>
              <w:rPr>
                <w:ins w:id="2017" w:author="AVD-4640" w:date="2014-11-03T14:39:00Z"/>
                <w:b/>
                <w:bCs/>
              </w:rPr>
            </w:pPr>
            <w:ins w:id="2018" w:author="AVD-4640" w:date="2014-11-03T14:39:00Z">
              <w:r w:rsidRPr="00F47ED2">
                <w:rPr>
                  <w:b/>
                  <w:bCs/>
                </w:rPr>
                <w:t xml:space="preserve">Type: </w:t>
              </w:r>
            </w:ins>
          </w:p>
        </w:tc>
        <w:tc>
          <w:tcPr>
            <w:tcW w:w="6917" w:type="dxa"/>
            <w:shd w:val="clear" w:color="auto" w:fill="auto"/>
          </w:tcPr>
          <w:p w14:paraId="4B43BE3D" w14:textId="77777777" w:rsidR="00666D96" w:rsidRPr="00F47ED2" w:rsidRDefault="00666D96" w:rsidP="00207538">
            <w:pPr>
              <w:rPr>
                <w:ins w:id="2019" w:author="AVD-4640" w:date="2014-11-03T14:39:00Z"/>
              </w:rPr>
            </w:pPr>
            <w:ins w:id="2020" w:author="AVD-4640" w:date="2014-11-03T14:39:00Z">
              <w:r>
                <w:t>Enumeration</w:t>
              </w:r>
            </w:ins>
          </w:p>
        </w:tc>
      </w:tr>
      <w:tr w:rsidR="00666D96" w:rsidRPr="00F47ED2" w14:paraId="15C8AE71" w14:textId="77777777" w:rsidTr="00207538">
        <w:trPr>
          <w:ins w:id="2021" w:author="AVD-4640" w:date="2014-11-03T14:39:00Z"/>
        </w:trPr>
        <w:tc>
          <w:tcPr>
            <w:tcW w:w="567" w:type="dxa"/>
            <w:shd w:val="clear" w:color="auto" w:fill="auto"/>
          </w:tcPr>
          <w:p w14:paraId="137F0250" w14:textId="77777777" w:rsidR="00666D96" w:rsidRPr="00F47ED2" w:rsidRDefault="00666D96" w:rsidP="00207538">
            <w:pPr>
              <w:rPr>
                <w:ins w:id="2022" w:author="AVD-4640" w:date="2014-11-03T14:39:00Z"/>
                <w:b/>
              </w:rPr>
            </w:pPr>
          </w:p>
        </w:tc>
        <w:tc>
          <w:tcPr>
            <w:tcW w:w="2268" w:type="dxa"/>
            <w:shd w:val="clear" w:color="auto" w:fill="auto"/>
          </w:tcPr>
          <w:p w14:paraId="0A887209" w14:textId="77777777" w:rsidR="00666D96" w:rsidRPr="00F47ED2" w:rsidRDefault="00666D96" w:rsidP="00207538">
            <w:pPr>
              <w:rPr>
                <w:ins w:id="2023" w:author="AVD-4640" w:date="2014-11-03T14:39:00Z"/>
                <w:b/>
                <w:bCs/>
              </w:rPr>
            </w:pPr>
            <w:ins w:id="2024" w:author="AVD-4640" w:date="2014-11-03T14:39:00Z">
              <w:r w:rsidRPr="00F47ED2">
                <w:rPr>
                  <w:b/>
                  <w:bCs/>
                </w:rPr>
                <w:t xml:space="preserve">Optional: </w:t>
              </w:r>
            </w:ins>
          </w:p>
        </w:tc>
        <w:tc>
          <w:tcPr>
            <w:tcW w:w="6917" w:type="dxa"/>
            <w:shd w:val="clear" w:color="auto" w:fill="auto"/>
          </w:tcPr>
          <w:p w14:paraId="2F8B8060" w14:textId="77777777" w:rsidR="00666D96" w:rsidRPr="00F47ED2" w:rsidRDefault="00666D96" w:rsidP="00207538">
            <w:pPr>
              <w:rPr>
                <w:ins w:id="2025" w:author="AVD-4640" w:date="2014-11-03T14:39:00Z"/>
              </w:rPr>
            </w:pPr>
            <w:ins w:id="2026" w:author="AVD-4640" w:date="2014-11-03T14:39:00Z">
              <w:r>
                <w:t>Yes</w:t>
              </w:r>
            </w:ins>
          </w:p>
        </w:tc>
      </w:tr>
      <w:tr w:rsidR="00666D96" w:rsidRPr="00F47ED2" w14:paraId="6F8A5C41" w14:textId="77777777" w:rsidTr="00207538">
        <w:trPr>
          <w:ins w:id="2027" w:author="AVD-4640" w:date="2014-11-03T14:39:00Z"/>
        </w:trPr>
        <w:tc>
          <w:tcPr>
            <w:tcW w:w="567" w:type="dxa"/>
            <w:shd w:val="clear" w:color="auto" w:fill="auto"/>
          </w:tcPr>
          <w:p w14:paraId="4ED8F2CA" w14:textId="77777777" w:rsidR="00666D96" w:rsidRPr="00F47ED2" w:rsidRDefault="00666D96" w:rsidP="00207538">
            <w:pPr>
              <w:rPr>
                <w:ins w:id="2028" w:author="AVD-4640" w:date="2014-11-03T14:39:00Z"/>
                <w:b/>
              </w:rPr>
            </w:pPr>
          </w:p>
        </w:tc>
        <w:tc>
          <w:tcPr>
            <w:tcW w:w="2268" w:type="dxa"/>
            <w:shd w:val="clear" w:color="auto" w:fill="auto"/>
          </w:tcPr>
          <w:p w14:paraId="73E70762" w14:textId="77777777" w:rsidR="00666D96" w:rsidRPr="00F47ED2" w:rsidRDefault="00666D96" w:rsidP="00207538">
            <w:pPr>
              <w:rPr>
                <w:ins w:id="2029" w:author="AVD-4640" w:date="2014-11-03T14:39:00Z"/>
                <w:b/>
                <w:bCs/>
              </w:rPr>
            </w:pPr>
            <w:ins w:id="2030" w:author="AVD-4640" w:date="2014-11-03T14:39:00Z">
              <w:r w:rsidRPr="00F47ED2">
                <w:rPr>
                  <w:b/>
                  <w:bCs/>
                </w:rPr>
                <w:t xml:space="preserve">Possible values: </w:t>
              </w:r>
            </w:ins>
          </w:p>
        </w:tc>
        <w:tc>
          <w:tcPr>
            <w:tcW w:w="6917" w:type="dxa"/>
            <w:shd w:val="clear" w:color="auto" w:fill="auto"/>
          </w:tcPr>
          <w:p w14:paraId="01133497" w14:textId="77777777" w:rsidR="00666D96" w:rsidRDefault="00666D96" w:rsidP="00207538">
            <w:pPr>
              <w:rPr>
                <w:ins w:id="2031" w:author="AVD-4640" w:date="2014-11-03T14:39:00Z"/>
              </w:rPr>
            </w:pPr>
            <w:ins w:id="2032" w:author="AVD-4640" w:date="2014-11-03T14:39:00Z">
              <w:r>
                <w:t>G       Notify a transition to state "granted"</w:t>
              </w:r>
            </w:ins>
          </w:p>
          <w:p w14:paraId="58D52D3E" w14:textId="77777777" w:rsidR="00666D96" w:rsidRDefault="00666D96" w:rsidP="00207538">
            <w:pPr>
              <w:rPr>
                <w:ins w:id="2033" w:author="AVD-4640" w:date="2014-11-03T14:39:00Z"/>
              </w:rPr>
            </w:pPr>
            <w:ins w:id="2034" w:author="AVD-4640" w:date="2014-11-03T14:39:00Z">
              <w:r>
                <w:t>N       Notify a transition to state "not granted"</w:t>
              </w:r>
            </w:ins>
          </w:p>
          <w:p w14:paraId="053579B2" w14:textId="77777777" w:rsidR="00666D96" w:rsidRPr="00B00D30" w:rsidRDefault="00666D96" w:rsidP="00207538">
            <w:pPr>
              <w:rPr>
                <w:ins w:id="2035" w:author="AVD-4640" w:date="2014-11-03T14:39:00Z"/>
              </w:rPr>
            </w:pPr>
            <w:ins w:id="2036" w:author="AVD-4640" w:date="2014-11-03T14:39:00Z">
              <w:r>
                <w:t>B       Notify a transition to state "granted" or "not granted"</w:t>
              </w:r>
            </w:ins>
          </w:p>
        </w:tc>
      </w:tr>
      <w:tr w:rsidR="00666D96" w:rsidRPr="00F47ED2" w14:paraId="52FBA308" w14:textId="77777777" w:rsidTr="00207538">
        <w:trPr>
          <w:ins w:id="2037" w:author="AVD-4640" w:date="2014-11-03T14:39:00Z"/>
        </w:trPr>
        <w:tc>
          <w:tcPr>
            <w:tcW w:w="567" w:type="dxa"/>
            <w:shd w:val="clear" w:color="auto" w:fill="auto"/>
          </w:tcPr>
          <w:p w14:paraId="2A022B77" w14:textId="77777777" w:rsidR="00666D96" w:rsidRPr="00F47ED2" w:rsidRDefault="00666D96" w:rsidP="00207538">
            <w:pPr>
              <w:rPr>
                <w:ins w:id="2038" w:author="AVD-4640" w:date="2014-11-03T14:39:00Z"/>
                <w:b/>
              </w:rPr>
            </w:pPr>
          </w:p>
        </w:tc>
        <w:tc>
          <w:tcPr>
            <w:tcW w:w="2268" w:type="dxa"/>
            <w:shd w:val="clear" w:color="auto" w:fill="auto"/>
          </w:tcPr>
          <w:p w14:paraId="304A45D4" w14:textId="77777777" w:rsidR="00666D96" w:rsidRPr="00F47ED2" w:rsidRDefault="00666D96" w:rsidP="00207538">
            <w:pPr>
              <w:rPr>
                <w:ins w:id="2039" w:author="AVD-4640" w:date="2014-11-03T14:39:00Z"/>
                <w:b/>
                <w:bCs/>
              </w:rPr>
            </w:pPr>
            <w:ins w:id="2040" w:author="AVD-4640" w:date="2014-11-03T14:39:00Z">
              <w:r w:rsidRPr="00F47ED2">
                <w:rPr>
                  <w:b/>
                  <w:bCs/>
                </w:rPr>
                <w:t xml:space="preserve">Default: </w:t>
              </w:r>
            </w:ins>
          </w:p>
        </w:tc>
        <w:tc>
          <w:tcPr>
            <w:tcW w:w="6917" w:type="dxa"/>
            <w:shd w:val="clear" w:color="auto" w:fill="auto"/>
          </w:tcPr>
          <w:p w14:paraId="2C65A870" w14:textId="77777777" w:rsidR="00666D96" w:rsidRPr="00F47ED2" w:rsidRDefault="00666D96" w:rsidP="00207538">
            <w:pPr>
              <w:rPr>
                <w:ins w:id="2041" w:author="AVD-4640" w:date="2014-11-03T14:39:00Z"/>
              </w:rPr>
            </w:pPr>
            <w:ins w:id="2042" w:author="AVD-4640" w:date="2014-11-03T14:39:00Z">
              <w:r>
                <w:t>B</w:t>
              </w:r>
            </w:ins>
          </w:p>
        </w:tc>
      </w:tr>
    </w:tbl>
    <w:p w14:paraId="1AAA5BA6" w14:textId="77777777" w:rsidR="00666D96" w:rsidRPr="00F47ED2" w:rsidRDefault="00666D96" w:rsidP="00666D96">
      <w:pPr>
        <w:pStyle w:val="Heading5"/>
        <w:rPr>
          <w:ins w:id="2043" w:author="AVD-4640" w:date="2014-11-03T14:39:00Z"/>
        </w:rPr>
      </w:pPr>
      <w:ins w:id="2044" w:author="AVD-4640" w:date="2014-11-03T14:40:00Z">
        <w:r>
          <w:t>8.3</w:t>
        </w:r>
      </w:ins>
      <w:ins w:id="2045" w:author="AVD-4640" w:date="2014-11-03T14:39:00Z">
        <w:r w:rsidRPr="00F47ED2">
          <w:t>.2.1.2</w:t>
        </w:r>
        <w:r w:rsidRPr="00F47ED2">
          <w:tab/>
          <w:t>ObservedEventsDescriptor parameters</w:t>
        </w:r>
      </w:ins>
    </w:p>
    <w:p w14:paraId="148ABECE" w14:textId="77777777" w:rsidR="00666D96" w:rsidRPr="00F47ED2" w:rsidRDefault="00666D96" w:rsidP="00666D96">
      <w:pPr>
        <w:pStyle w:val="Heading6"/>
        <w:rPr>
          <w:ins w:id="2046" w:author="AVD-4640" w:date="2014-11-03T14:39:00Z"/>
        </w:rPr>
      </w:pPr>
      <w:ins w:id="2047" w:author="AVD-4640" w:date="2014-11-03T14:40:00Z">
        <w:r>
          <w:t>8.3</w:t>
        </w:r>
      </w:ins>
      <w:ins w:id="2048" w:author="AVD-4640" w:date="2014-11-03T14:39:00Z">
        <w:r w:rsidRPr="00F47ED2">
          <w:t>.2.1.2.1</w:t>
        </w:r>
        <w:r w:rsidRPr="00F47ED2">
          <w:tab/>
        </w:r>
        <w:r>
          <w:t>State</w:t>
        </w:r>
      </w:ins>
    </w:p>
    <w:tbl>
      <w:tblPr>
        <w:tblW w:w="9639" w:type="dxa"/>
        <w:tblLayout w:type="fixed"/>
        <w:tblLook w:val="01E0" w:firstRow="1" w:lastRow="1" w:firstColumn="1" w:lastColumn="1" w:noHBand="0" w:noVBand="0"/>
      </w:tblPr>
      <w:tblGrid>
        <w:gridCol w:w="562"/>
        <w:gridCol w:w="2243"/>
        <w:gridCol w:w="6834"/>
      </w:tblGrid>
      <w:tr w:rsidR="00666D96" w:rsidRPr="00F47ED2" w14:paraId="58FC4FFB" w14:textId="77777777" w:rsidTr="00207538">
        <w:trPr>
          <w:ins w:id="2049" w:author="AVD-4640" w:date="2014-11-03T14:39:00Z"/>
        </w:trPr>
        <w:tc>
          <w:tcPr>
            <w:tcW w:w="562" w:type="dxa"/>
            <w:shd w:val="clear" w:color="auto" w:fill="auto"/>
          </w:tcPr>
          <w:p w14:paraId="29C6B3F6" w14:textId="77777777" w:rsidR="00666D96" w:rsidRPr="00F47ED2" w:rsidRDefault="00666D96" w:rsidP="00207538">
            <w:pPr>
              <w:keepNext/>
              <w:keepLines/>
              <w:rPr>
                <w:ins w:id="2050" w:author="AVD-4640" w:date="2014-11-03T14:39:00Z"/>
                <w:b/>
              </w:rPr>
            </w:pPr>
            <w:bookmarkStart w:id="2051" w:name="_Toc104465610"/>
            <w:bookmarkStart w:id="2052" w:name="_Toc111601315"/>
            <w:bookmarkStart w:id="2053" w:name="_Toc111601632"/>
            <w:bookmarkStart w:id="2054" w:name="_Toc111601951"/>
            <w:bookmarkStart w:id="2055" w:name="_Toc118713533"/>
            <w:bookmarkStart w:id="2056" w:name="_Toc127083565"/>
            <w:bookmarkStart w:id="2057" w:name="_Toc128536039"/>
            <w:bookmarkStart w:id="2058" w:name="_Toc130034563"/>
            <w:bookmarkStart w:id="2059" w:name="_Toc130975146"/>
            <w:bookmarkStart w:id="2060" w:name="_Toc131236745"/>
          </w:p>
        </w:tc>
        <w:tc>
          <w:tcPr>
            <w:tcW w:w="2243" w:type="dxa"/>
            <w:shd w:val="clear" w:color="auto" w:fill="auto"/>
          </w:tcPr>
          <w:p w14:paraId="46F2B703" w14:textId="77777777" w:rsidR="00666D96" w:rsidRPr="00F47ED2" w:rsidRDefault="00666D96" w:rsidP="00207538">
            <w:pPr>
              <w:keepNext/>
              <w:keepLines/>
              <w:rPr>
                <w:ins w:id="2061" w:author="AVD-4640" w:date="2014-11-03T14:39:00Z"/>
                <w:b/>
                <w:bCs/>
              </w:rPr>
            </w:pPr>
            <w:ins w:id="2062" w:author="AVD-4640" w:date="2014-11-03T14:39:00Z">
              <w:r w:rsidRPr="00F47ED2">
                <w:rPr>
                  <w:b/>
                  <w:bCs/>
                </w:rPr>
                <w:t xml:space="preserve">Parameter name: </w:t>
              </w:r>
            </w:ins>
          </w:p>
        </w:tc>
        <w:tc>
          <w:tcPr>
            <w:tcW w:w="6834" w:type="dxa"/>
            <w:shd w:val="clear" w:color="auto" w:fill="auto"/>
          </w:tcPr>
          <w:p w14:paraId="6863D557" w14:textId="77777777" w:rsidR="00666D96" w:rsidRPr="00F47ED2" w:rsidRDefault="00666D96" w:rsidP="00207538">
            <w:pPr>
              <w:keepNext/>
              <w:keepLines/>
              <w:rPr>
                <w:ins w:id="2063" w:author="AVD-4640" w:date="2014-11-03T14:39:00Z"/>
              </w:rPr>
            </w:pPr>
            <w:ins w:id="2064" w:author="AVD-4640" w:date="2014-11-03T14:39:00Z">
              <w:r>
                <w:t>State</w:t>
              </w:r>
            </w:ins>
          </w:p>
        </w:tc>
      </w:tr>
      <w:tr w:rsidR="00666D96" w:rsidRPr="00F47ED2" w14:paraId="39D39C98" w14:textId="77777777" w:rsidTr="00207538">
        <w:trPr>
          <w:ins w:id="2065" w:author="AVD-4640" w:date="2014-11-03T14:39:00Z"/>
        </w:trPr>
        <w:tc>
          <w:tcPr>
            <w:tcW w:w="562" w:type="dxa"/>
            <w:shd w:val="clear" w:color="auto" w:fill="auto"/>
          </w:tcPr>
          <w:p w14:paraId="6295472B" w14:textId="77777777" w:rsidR="00666D96" w:rsidRPr="00F47ED2" w:rsidRDefault="00666D96" w:rsidP="00207538">
            <w:pPr>
              <w:keepNext/>
              <w:keepLines/>
              <w:rPr>
                <w:ins w:id="2066" w:author="AVD-4640" w:date="2014-11-03T14:39:00Z"/>
                <w:b/>
              </w:rPr>
            </w:pPr>
          </w:p>
        </w:tc>
        <w:tc>
          <w:tcPr>
            <w:tcW w:w="2243" w:type="dxa"/>
            <w:shd w:val="clear" w:color="auto" w:fill="auto"/>
          </w:tcPr>
          <w:p w14:paraId="13D8278C" w14:textId="77777777" w:rsidR="00666D96" w:rsidRPr="00F47ED2" w:rsidRDefault="00666D96" w:rsidP="00207538">
            <w:pPr>
              <w:keepNext/>
              <w:keepLines/>
              <w:rPr>
                <w:ins w:id="2067" w:author="AVD-4640" w:date="2014-11-03T14:39:00Z"/>
                <w:b/>
                <w:bCs/>
              </w:rPr>
            </w:pPr>
            <w:ins w:id="2068" w:author="AVD-4640" w:date="2014-11-03T14:39:00Z">
              <w:r w:rsidRPr="00F47ED2">
                <w:rPr>
                  <w:b/>
                  <w:bCs/>
                </w:rPr>
                <w:t xml:space="preserve">Parameter ID: </w:t>
              </w:r>
            </w:ins>
          </w:p>
        </w:tc>
        <w:tc>
          <w:tcPr>
            <w:tcW w:w="6834" w:type="dxa"/>
            <w:shd w:val="clear" w:color="auto" w:fill="auto"/>
          </w:tcPr>
          <w:p w14:paraId="6671E10D" w14:textId="77777777" w:rsidR="00666D96" w:rsidRPr="00F47ED2" w:rsidRDefault="00666D96" w:rsidP="00207538">
            <w:pPr>
              <w:keepNext/>
              <w:keepLines/>
              <w:rPr>
                <w:ins w:id="2069" w:author="AVD-4640" w:date="2014-11-03T14:39:00Z"/>
              </w:rPr>
            </w:pPr>
            <w:ins w:id="2070" w:author="AVD-4640" w:date="2014-11-03T14:39:00Z">
              <w:r>
                <w:t xml:space="preserve">state </w:t>
              </w:r>
              <w:r w:rsidRPr="00F47ED2">
                <w:t>(0x</w:t>
              </w:r>
              <w:r>
                <w:t>0001</w:t>
              </w:r>
              <w:r w:rsidRPr="00F47ED2">
                <w:t>)</w:t>
              </w:r>
            </w:ins>
          </w:p>
        </w:tc>
      </w:tr>
      <w:tr w:rsidR="00666D96" w:rsidRPr="00F47ED2" w14:paraId="7FF63CFB" w14:textId="77777777" w:rsidTr="00207538">
        <w:trPr>
          <w:ins w:id="2071" w:author="AVD-4640" w:date="2014-11-03T14:39:00Z"/>
        </w:trPr>
        <w:tc>
          <w:tcPr>
            <w:tcW w:w="562" w:type="dxa"/>
            <w:shd w:val="clear" w:color="auto" w:fill="auto"/>
          </w:tcPr>
          <w:p w14:paraId="062B4A24" w14:textId="77777777" w:rsidR="00666D96" w:rsidRPr="00F47ED2" w:rsidRDefault="00666D96" w:rsidP="00207538">
            <w:pPr>
              <w:keepNext/>
              <w:keepLines/>
              <w:rPr>
                <w:ins w:id="2072" w:author="AVD-4640" w:date="2014-11-03T14:39:00Z"/>
                <w:b/>
              </w:rPr>
            </w:pPr>
          </w:p>
        </w:tc>
        <w:tc>
          <w:tcPr>
            <w:tcW w:w="2243" w:type="dxa"/>
            <w:shd w:val="clear" w:color="auto" w:fill="auto"/>
          </w:tcPr>
          <w:p w14:paraId="45C7EF2A" w14:textId="77777777" w:rsidR="00666D96" w:rsidRPr="00F47ED2" w:rsidRDefault="00666D96" w:rsidP="00207538">
            <w:pPr>
              <w:keepNext/>
              <w:keepLines/>
              <w:rPr>
                <w:ins w:id="2073" w:author="AVD-4640" w:date="2014-11-03T14:39:00Z"/>
                <w:b/>
                <w:bCs/>
              </w:rPr>
            </w:pPr>
            <w:ins w:id="2074" w:author="AVD-4640" w:date="2014-11-03T14:39:00Z">
              <w:r w:rsidRPr="00F47ED2">
                <w:rPr>
                  <w:b/>
                  <w:bCs/>
                </w:rPr>
                <w:t xml:space="preserve">Description: </w:t>
              </w:r>
            </w:ins>
          </w:p>
        </w:tc>
        <w:tc>
          <w:tcPr>
            <w:tcW w:w="6834" w:type="dxa"/>
            <w:shd w:val="clear" w:color="auto" w:fill="auto"/>
          </w:tcPr>
          <w:p w14:paraId="222EFEEB" w14:textId="77777777" w:rsidR="00666D96" w:rsidRPr="00F47ED2" w:rsidRDefault="00666D96" w:rsidP="00207538">
            <w:pPr>
              <w:keepNext/>
              <w:keepLines/>
              <w:rPr>
                <w:ins w:id="2075" w:author="AVD-4640" w:date="2014-11-03T14:39:00Z"/>
              </w:rPr>
            </w:pPr>
            <w:ins w:id="2076" w:author="AVD-4640" w:date="2014-11-03T14:39:00Z">
              <w:r>
                <w:t>This parameter indicates the consent state that the transport has transitioned to.</w:t>
              </w:r>
            </w:ins>
          </w:p>
        </w:tc>
      </w:tr>
      <w:tr w:rsidR="00666D96" w:rsidRPr="00F47ED2" w14:paraId="3761C8A3" w14:textId="77777777" w:rsidTr="00207538">
        <w:trPr>
          <w:ins w:id="2077" w:author="AVD-4640" w:date="2014-11-03T14:39:00Z"/>
        </w:trPr>
        <w:tc>
          <w:tcPr>
            <w:tcW w:w="562" w:type="dxa"/>
            <w:shd w:val="clear" w:color="auto" w:fill="auto"/>
          </w:tcPr>
          <w:p w14:paraId="248E718E" w14:textId="77777777" w:rsidR="00666D96" w:rsidRPr="00F47ED2" w:rsidRDefault="00666D96" w:rsidP="00207538">
            <w:pPr>
              <w:rPr>
                <w:ins w:id="2078" w:author="AVD-4640" w:date="2014-11-03T14:39:00Z"/>
                <w:b/>
              </w:rPr>
            </w:pPr>
          </w:p>
        </w:tc>
        <w:tc>
          <w:tcPr>
            <w:tcW w:w="2243" w:type="dxa"/>
            <w:shd w:val="clear" w:color="auto" w:fill="auto"/>
          </w:tcPr>
          <w:p w14:paraId="07A71E8B" w14:textId="77777777" w:rsidR="00666D96" w:rsidRPr="00F47ED2" w:rsidRDefault="00666D96" w:rsidP="00207538">
            <w:pPr>
              <w:rPr>
                <w:ins w:id="2079" w:author="AVD-4640" w:date="2014-11-03T14:39:00Z"/>
                <w:b/>
                <w:bCs/>
              </w:rPr>
            </w:pPr>
            <w:ins w:id="2080" w:author="AVD-4640" w:date="2014-11-03T14:39:00Z">
              <w:r w:rsidRPr="00F47ED2">
                <w:rPr>
                  <w:b/>
                  <w:bCs/>
                </w:rPr>
                <w:t xml:space="preserve">Type: </w:t>
              </w:r>
            </w:ins>
          </w:p>
        </w:tc>
        <w:tc>
          <w:tcPr>
            <w:tcW w:w="6834" w:type="dxa"/>
            <w:shd w:val="clear" w:color="auto" w:fill="auto"/>
          </w:tcPr>
          <w:p w14:paraId="314B78B0" w14:textId="77777777" w:rsidR="00666D96" w:rsidRPr="00F47ED2" w:rsidRDefault="00666D96" w:rsidP="00207538">
            <w:pPr>
              <w:rPr>
                <w:ins w:id="2081" w:author="AVD-4640" w:date="2014-11-03T14:39:00Z"/>
              </w:rPr>
            </w:pPr>
            <w:ins w:id="2082" w:author="AVD-4640" w:date="2014-11-03T14:39:00Z">
              <w:r>
                <w:t>Enumeration</w:t>
              </w:r>
            </w:ins>
          </w:p>
        </w:tc>
      </w:tr>
      <w:tr w:rsidR="00666D96" w:rsidRPr="00F47ED2" w14:paraId="4E510025" w14:textId="77777777" w:rsidTr="00207538">
        <w:trPr>
          <w:ins w:id="2083" w:author="AVD-4640" w:date="2014-11-03T14:39:00Z"/>
        </w:trPr>
        <w:tc>
          <w:tcPr>
            <w:tcW w:w="562" w:type="dxa"/>
            <w:shd w:val="clear" w:color="auto" w:fill="auto"/>
          </w:tcPr>
          <w:p w14:paraId="3D5AE0BE" w14:textId="77777777" w:rsidR="00666D96" w:rsidRPr="00F47ED2" w:rsidRDefault="00666D96" w:rsidP="00207538">
            <w:pPr>
              <w:rPr>
                <w:ins w:id="2084" w:author="AVD-4640" w:date="2014-11-03T14:39:00Z"/>
                <w:b/>
              </w:rPr>
            </w:pPr>
          </w:p>
        </w:tc>
        <w:tc>
          <w:tcPr>
            <w:tcW w:w="2243" w:type="dxa"/>
            <w:shd w:val="clear" w:color="auto" w:fill="auto"/>
          </w:tcPr>
          <w:p w14:paraId="626CB675" w14:textId="77777777" w:rsidR="00666D96" w:rsidRPr="00F47ED2" w:rsidRDefault="00666D96" w:rsidP="00207538">
            <w:pPr>
              <w:rPr>
                <w:ins w:id="2085" w:author="AVD-4640" w:date="2014-11-03T14:39:00Z"/>
                <w:b/>
                <w:bCs/>
              </w:rPr>
            </w:pPr>
            <w:ins w:id="2086" w:author="AVD-4640" w:date="2014-11-03T14:39:00Z">
              <w:r w:rsidRPr="00F47ED2">
                <w:rPr>
                  <w:b/>
                  <w:bCs/>
                </w:rPr>
                <w:t xml:space="preserve">Optional: </w:t>
              </w:r>
            </w:ins>
          </w:p>
        </w:tc>
        <w:tc>
          <w:tcPr>
            <w:tcW w:w="6834" w:type="dxa"/>
            <w:shd w:val="clear" w:color="auto" w:fill="auto"/>
          </w:tcPr>
          <w:p w14:paraId="7FA093BF" w14:textId="77777777" w:rsidR="00666D96" w:rsidRPr="00F47ED2" w:rsidRDefault="00666D96" w:rsidP="00207538">
            <w:pPr>
              <w:rPr>
                <w:ins w:id="2087" w:author="AVD-4640" w:date="2014-11-03T14:39:00Z"/>
              </w:rPr>
            </w:pPr>
            <w:ins w:id="2088" w:author="AVD-4640" w:date="2014-11-03T14:39:00Z">
              <w:r>
                <w:t>No</w:t>
              </w:r>
            </w:ins>
          </w:p>
        </w:tc>
      </w:tr>
      <w:tr w:rsidR="00666D96" w:rsidRPr="00F47ED2" w14:paraId="65213015" w14:textId="77777777" w:rsidTr="00207538">
        <w:trPr>
          <w:ins w:id="2089" w:author="AVD-4640" w:date="2014-11-03T14:39:00Z"/>
        </w:trPr>
        <w:tc>
          <w:tcPr>
            <w:tcW w:w="562" w:type="dxa"/>
            <w:shd w:val="clear" w:color="auto" w:fill="auto"/>
          </w:tcPr>
          <w:p w14:paraId="147F6BBA" w14:textId="77777777" w:rsidR="00666D96" w:rsidRPr="00F47ED2" w:rsidRDefault="00666D96" w:rsidP="00207538">
            <w:pPr>
              <w:rPr>
                <w:ins w:id="2090" w:author="AVD-4640" w:date="2014-11-03T14:39:00Z"/>
                <w:b/>
              </w:rPr>
            </w:pPr>
          </w:p>
        </w:tc>
        <w:tc>
          <w:tcPr>
            <w:tcW w:w="2243" w:type="dxa"/>
            <w:shd w:val="clear" w:color="auto" w:fill="auto"/>
          </w:tcPr>
          <w:p w14:paraId="775481B4" w14:textId="77777777" w:rsidR="00666D96" w:rsidRPr="00F47ED2" w:rsidRDefault="00666D96" w:rsidP="00207538">
            <w:pPr>
              <w:rPr>
                <w:ins w:id="2091" w:author="AVD-4640" w:date="2014-11-03T14:39:00Z"/>
                <w:b/>
                <w:bCs/>
              </w:rPr>
            </w:pPr>
            <w:ins w:id="2092" w:author="AVD-4640" w:date="2014-11-03T14:39:00Z">
              <w:r w:rsidRPr="00F47ED2">
                <w:rPr>
                  <w:b/>
                  <w:bCs/>
                </w:rPr>
                <w:t xml:space="preserve">Possible values: </w:t>
              </w:r>
            </w:ins>
          </w:p>
        </w:tc>
        <w:tc>
          <w:tcPr>
            <w:tcW w:w="6834" w:type="dxa"/>
            <w:shd w:val="clear" w:color="auto" w:fill="auto"/>
          </w:tcPr>
          <w:p w14:paraId="0000CD02" w14:textId="77777777" w:rsidR="00666D96" w:rsidRDefault="00666D96" w:rsidP="00207538">
            <w:pPr>
              <w:rPr>
                <w:ins w:id="2093" w:author="AVD-4640" w:date="2014-11-03T14:39:00Z"/>
              </w:rPr>
            </w:pPr>
            <w:ins w:id="2094" w:author="AVD-4640" w:date="2014-11-03T14:39:00Z">
              <w:r>
                <w:t xml:space="preserve">G       Consent has been granted and application </w:t>
              </w:r>
            </w:ins>
            <w:ins w:id="2095" w:author="C726" w:date="2015-02-10T20:35:00Z">
              <w:r w:rsidR="007924B9">
                <w:t xml:space="preserve">data </w:t>
              </w:r>
            </w:ins>
            <w:ins w:id="2096" w:author="AVD-4640" w:date="2014-11-03T14:39:00Z">
              <w:r>
                <w:t>is flowing.</w:t>
              </w:r>
            </w:ins>
          </w:p>
          <w:p w14:paraId="39C56785" w14:textId="77777777" w:rsidR="00666D96" w:rsidRPr="00F47ED2" w:rsidRDefault="00666D96" w:rsidP="00207538">
            <w:pPr>
              <w:rPr>
                <w:ins w:id="2097" w:author="AVD-4640" w:date="2014-11-03T14:39:00Z"/>
              </w:rPr>
            </w:pPr>
            <w:ins w:id="2098" w:author="AVD-4640" w:date="2014-11-03T14:39:00Z">
              <w:r>
                <w:t xml:space="preserve">N       Consent is not granted and application </w:t>
              </w:r>
            </w:ins>
            <w:ins w:id="2099" w:author="C726" w:date="2015-02-10T20:35:00Z">
              <w:r w:rsidR="007924B9">
                <w:t xml:space="preserve">data </w:t>
              </w:r>
            </w:ins>
            <w:ins w:id="2100" w:author="AVD-4640" w:date="2014-11-03T14:39:00Z">
              <w:r>
                <w:t>is not flowing.</w:t>
              </w:r>
            </w:ins>
          </w:p>
        </w:tc>
      </w:tr>
      <w:tr w:rsidR="00666D96" w:rsidRPr="00F47ED2" w14:paraId="141B518A" w14:textId="77777777" w:rsidTr="00207538">
        <w:trPr>
          <w:ins w:id="2101" w:author="AVD-4640" w:date="2014-11-03T14:39:00Z"/>
        </w:trPr>
        <w:tc>
          <w:tcPr>
            <w:tcW w:w="562" w:type="dxa"/>
            <w:shd w:val="clear" w:color="auto" w:fill="auto"/>
          </w:tcPr>
          <w:p w14:paraId="453E8A4B" w14:textId="77777777" w:rsidR="00666D96" w:rsidRPr="00F47ED2" w:rsidRDefault="00666D96" w:rsidP="00207538">
            <w:pPr>
              <w:rPr>
                <w:ins w:id="2102" w:author="AVD-4640" w:date="2014-11-03T14:39:00Z"/>
                <w:b/>
              </w:rPr>
            </w:pPr>
          </w:p>
        </w:tc>
        <w:tc>
          <w:tcPr>
            <w:tcW w:w="2243" w:type="dxa"/>
            <w:shd w:val="clear" w:color="auto" w:fill="auto"/>
          </w:tcPr>
          <w:p w14:paraId="0B4C31F8" w14:textId="77777777" w:rsidR="00666D96" w:rsidRPr="00F47ED2" w:rsidRDefault="00666D96" w:rsidP="00207538">
            <w:pPr>
              <w:rPr>
                <w:ins w:id="2103" w:author="AVD-4640" w:date="2014-11-03T14:39:00Z"/>
                <w:b/>
                <w:bCs/>
              </w:rPr>
            </w:pPr>
            <w:ins w:id="2104" w:author="AVD-4640" w:date="2014-11-03T14:39:00Z">
              <w:r w:rsidRPr="00F47ED2">
                <w:rPr>
                  <w:b/>
                  <w:bCs/>
                </w:rPr>
                <w:t xml:space="preserve">Default: </w:t>
              </w:r>
            </w:ins>
          </w:p>
        </w:tc>
        <w:tc>
          <w:tcPr>
            <w:tcW w:w="6834" w:type="dxa"/>
            <w:shd w:val="clear" w:color="auto" w:fill="auto"/>
          </w:tcPr>
          <w:p w14:paraId="0525BEF4" w14:textId="77777777" w:rsidR="00666D96" w:rsidRPr="00F47ED2" w:rsidRDefault="00666D96" w:rsidP="00207538">
            <w:pPr>
              <w:rPr>
                <w:ins w:id="2105" w:author="AVD-4640" w:date="2014-11-03T14:39:00Z"/>
              </w:rPr>
            </w:pPr>
            <w:ins w:id="2106" w:author="AVD-4640" w:date="2014-11-03T14:39:00Z">
              <w:r>
                <w:t>None.</w:t>
              </w:r>
            </w:ins>
          </w:p>
        </w:tc>
      </w:tr>
    </w:tbl>
    <w:p w14:paraId="7713C5C4" w14:textId="77777777" w:rsidR="00666D96" w:rsidRPr="00354704" w:rsidRDefault="00666D96" w:rsidP="00666D96">
      <w:pPr>
        <w:pStyle w:val="Heading4"/>
        <w:rPr>
          <w:ins w:id="2107" w:author="AVD-4640" w:date="2014-11-03T14:39:00Z"/>
        </w:rPr>
      </w:pPr>
      <w:ins w:id="2108" w:author="AVD-4640" w:date="2014-11-03T14:40:00Z">
        <w:r>
          <w:t>8.3</w:t>
        </w:r>
      </w:ins>
      <w:ins w:id="2109" w:author="AVD-4640" w:date="2014-11-03T14:39:00Z">
        <w:r>
          <w:t>.</w:t>
        </w:r>
        <w:r w:rsidRPr="00354704">
          <w:t>2.</w:t>
        </w:r>
        <w:r>
          <w:t>2</w:t>
        </w:r>
        <w:r w:rsidRPr="00354704">
          <w:tab/>
        </w:r>
        <w:r>
          <w:t>STUN Consent Request Failure</w:t>
        </w:r>
      </w:ins>
    </w:p>
    <w:tbl>
      <w:tblPr>
        <w:tblW w:w="9639" w:type="dxa"/>
        <w:tblLook w:val="01E0" w:firstRow="1" w:lastRow="1" w:firstColumn="1" w:lastColumn="1" w:noHBand="0" w:noVBand="0"/>
      </w:tblPr>
      <w:tblGrid>
        <w:gridCol w:w="561"/>
        <w:gridCol w:w="2255"/>
        <w:gridCol w:w="6823"/>
      </w:tblGrid>
      <w:tr w:rsidR="00666D96" w:rsidRPr="00F47ED2" w14:paraId="02FD7A85" w14:textId="77777777" w:rsidTr="00207538">
        <w:trPr>
          <w:ins w:id="2110" w:author="AVD-4640" w:date="2014-11-03T14:39:00Z"/>
        </w:trPr>
        <w:tc>
          <w:tcPr>
            <w:tcW w:w="567" w:type="dxa"/>
          </w:tcPr>
          <w:p w14:paraId="4C96D79B" w14:textId="77777777" w:rsidR="00666D96" w:rsidRPr="00F47ED2" w:rsidRDefault="00666D96" w:rsidP="00207538">
            <w:pPr>
              <w:rPr>
                <w:ins w:id="2111" w:author="AVD-4640" w:date="2014-11-03T14:39:00Z"/>
                <w:b/>
              </w:rPr>
            </w:pPr>
          </w:p>
        </w:tc>
        <w:tc>
          <w:tcPr>
            <w:tcW w:w="2268" w:type="dxa"/>
          </w:tcPr>
          <w:p w14:paraId="51DA2242" w14:textId="77777777" w:rsidR="00666D96" w:rsidRPr="00F47ED2" w:rsidRDefault="00666D96" w:rsidP="00207538">
            <w:pPr>
              <w:rPr>
                <w:ins w:id="2112" w:author="AVD-4640" w:date="2014-11-03T14:39:00Z"/>
                <w:b/>
                <w:bCs/>
              </w:rPr>
            </w:pPr>
            <w:ins w:id="2113" w:author="AVD-4640" w:date="2014-11-03T14:39:00Z">
              <w:r w:rsidRPr="00F47ED2">
                <w:rPr>
                  <w:b/>
                  <w:bCs/>
                </w:rPr>
                <w:t xml:space="preserve">Event name: </w:t>
              </w:r>
            </w:ins>
          </w:p>
        </w:tc>
        <w:tc>
          <w:tcPr>
            <w:tcW w:w="6917" w:type="dxa"/>
          </w:tcPr>
          <w:p w14:paraId="38612CB9" w14:textId="77777777" w:rsidR="00666D96" w:rsidRPr="00F47ED2" w:rsidRDefault="00666D96" w:rsidP="00207538">
            <w:pPr>
              <w:rPr>
                <w:ins w:id="2114" w:author="AVD-4640" w:date="2014-11-03T14:39:00Z"/>
              </w:rPr>
            </w:pPr>
            <w:ins w:id="2115" w:author="AVD-4640" w:date="2014-11-03T14:39:00Z">
              <w:r>
                <w:t>STUN Consent Request Failure</w:t>
              </w:r>
            </w:ins>
          </w:p>
        </w:tc>
      </w:tr>
      <w:tr w:rsidR="00666D96" w:rsidRPr="00F47ED2" w14:paraId="08AFE0B1" w14:textId="77777777" w:rsidTr="00207538">
        <w:trPr>
          <w:ins w:id="2116" w:author="AVD-4640" w:date="2014-11-03T14:39:00Z"/>
        </w:trPr>
        <w:tc>
          <w:tcPr>
            <w:tcW w:w="567" w:type="dxa"/>
          </w:tcPr>
          <w:p w14:paraId="5151F477" w14:textId="77777777" w:rsidR="00666D96" w:rsidRPr="00F47ED2" w:rsidRDefault="00666D96" w:rsidP="00207538">
            <w:pPr>
              <w:rPr>
                <w:ins w:id="2117" w:author="AVD-4640" w:date="2014-11-03T14:39:00Z"/>
                <w:b/>
                <w:bCs/>
              </w:rPr>
            </w:pPr>
          </w:p>
        </w:tc>
        <w:tc>
          <w:tcPr>
            <w:tcW w:w="2268" w:type="dxa"/>
          </w:tcPr>
          <w:p w14:paraId="501C6341" w14:textId="77777777" w:rsidR="00666D96" w:rsidRPr="00F47ED2" w:rsidRDefault="00666D96" w:rsidP="00207538">
            <w:pPr>
              <w:rPr>
                <w:ins w:id="2118" w:author="AVD-4640" w:date="2014-11-03T14:39:00Z"/>
                <w:b/>
                <w:bCs/>
              </w:rPr>
            </w:pPr>
            <w:ins w:id="2119" w:author="AVD-4640" w:date="2014-11-03T14:39:00Z">
              <w:r w:rsidRPr="00F47ED2">
                <w:rPr>
                  <w:b/>
                  <w:bCs/>
                </w:rPr>
                <w:t xml:space="preserve">Event ID: </w:t>
              </w:r>
            </w:ins>
          </w:p>
        </w:tc>
        <w:tc>
          <w:tcPr>
            <w:tcW w:w="6917" w:type="dxa"/>
          </w:tcPr>
          <w:p w14:paraId="6C18A647" w14:textId="77777777" w:rsidR="00666D96" w:rsidRPr="00F47ED2" w:rsidRDefault="00666D96" w:rsidP="00207538">
            <w:pPr>
              <w:rPr>
                <w:ins w:id="2120" w:author="AVD-4640" w:date="2014-11-03T14:39:00Z"/>
              </w:rPr>
            </w:pPr>
            <w:ins w:id="2121" w:author="AVD-4640" w:date="2014-11-03T14:39:00Z">
              <w:r>
                <w:t>confail</w:t>
              </w:r>
              <w:r w:rsidRPr="00F47ED2">
                <w:t xml:space="preserve"> (0x</w:t>
              </w:r>
              <w:r>
                <w:t>0002</w:t>
              </w:r>
              <w:r w:rsidRPr="00F47ED2">
                <w:t>)</w:t>
              </w:r>
            </w:ins>
          </w:p>
        </w:tc>
      </w:tr>
      <w:tr w:rsidR="00666D96" w:rsidRPr="00F47ED2" w14:paraId="2E9422A5" w14:textId="77777777" w:rsidTr="00207538">
        <w:trPr>
          <w:ins w:id="2122" w:author="AVD-4640" w:date="2014-11-03T14:39:00Z"/>
        </w:trPr>
        <w:tc>
          <w:tcPr>
            <w:tcW w:w="567" w:type="dxa"/>
          </w:tcPr>
          <w:p w14:paraId="5E4B932E" w14:textId="77777777" w:rsidR="00666D96" w:rsidRPr="00F47ED2" w:rsidRDefault="00666D96" w:rsidP="00207538">
            <w:pPr>
              <w:rPr>
                <w:ins w:id="2123" w:author="AVD-4640" w:date="2014-11-03T14:39:00Z"/>
                <w:b/>
                <w:bCs/>
              </w:rPr>
            </w:pPr>
          </w:p>
        </w:tc>
        <w:tc>
          <w:tcPr>
            <w:tcW w:w="2268" w:type="dxa"/>
          </w:tcPr>
          <w:p w14:paraId="145A4459" w14:textId="77777777" w:rsidR="00666D96" w:rsidRPr="00F47ED2" w:rsidRDefault="00666D96" w:rsidP="00207538">
            <w:pPr>
              <w:rPr>
                <w:ins w:id="2124" w:author="AVD-4640" w:date="2014-11-03T14:39:00Z"/>
                <w:b/>
                <w:bCs/>
              </w:rPr>
            </w:pPr>
            <w:ins w:id="2125" w:author="AVD-4640" w:date="2014-11-03T14:39:00Z">
              <w:r w:rsidRPr="00F47ED2">
                <w:rPr>
                  <w:b/>
                  <w:bCs/>
                </w:rPr>
                <w:t xml:space="preserve">Description: </w:t>
              </w:r>
            </w:ins>
          </w:p>
        </w:tc>
        <w:tc>
          <w:tcPr>
            <w:tcW w:w="6917" w:type="dxa"/>
          </w:tcPr>
          <w:p w14:paraId="65FCCEBD" w14:textId="77777777" w:rsidR="00666D96" w:rsidRPr="00F47ED2" w:rsidRDefault="00666D96" w:rsidP="00207538">
            <w:pPr>
              <w:rPr>
                <w:ins w:id="2126" w:author="AVD-4640" w:date="2014-11-03T14:39:00Z"/>
              </w:rPr>
            </w:pPr>
            <w:ins w:id="2127" w:author="AVD-4640" w:date="2014-11-03T14:39:00Z">
              <w:r>
                <w:t>This Event allows a MG to indicate to the MGC when a response to a STUN binding request indicating the failure to renew consent.</w:t>
              </w:r>
            </w:ins>
          </w:p>
        </w:tc>
      </w:tr>
    </w:tbl>
    <w:p w14:paraId="0401E2B2" w14:textId="77777777" w:rsidR="00666D96" w:rsidRPr="00F47ED2" w:rsidRDefault="00666D96" w:rsidP="00666D96">
      <w:pPr>
        <w:pStyle w:val="Heading5"/>
        <w:rPr>
          <w:ins w:id="2128" w:author="AVD-4640" w:date="2014-11-03T14:39:00Z"/>
        </w:rPr>
      </w:pPr>
      <w:ins w:id="2129" w:author="AVD-4640" w:date="2014-11-03T14:40:00Z">
        <w:r>
          <w:t>8.3</w:t>
        </w:r>
      </w:ins>
      <w:ins w:id="2130" w:author="AVD-4640" w:date="2014-11-03T14:39:00Z">
        <w:r w:rsidRPr="00F47ED2">
          <w:t>.2.</w:t>
        </w:r>
        <w:r>
          <w:t>2</w:t>
        </w:r>
        <w:r w:rsidRPr="00F47ED2">
          <w:t>.1</w:t>
        </w:r>
        <w:r w:rsidRPr="00F47ED2">
          <w:tab/>
          <w:t>EventsDescriptor parameters</w:t>
        </w:r>
      </w:ins>
    </w:p>
    <w:p w14:paraId="57627678" w14:textId="77777777" w:rsidR="007A2EF3" w:rsidRDefault="00666D96">
      <w:pPr>
        <w:rPr>
          <w:ins w:id="2131" w:author="AVD-4640" w:date="2014-11-03T14:39:00Z"/>
        </w:rPr>
        <w:pPrChange w:id="2132" w:author="AVD-4640" w:date="2014-11-03T14:44:00Z">
          <w:pPr>
            <w:pStyle w:val="Heading5"/>
          </w:pPr>
        </w:pPrChange>
      </w:pPr>
      <w:ins w:id="2133" w:author="AVD-4640" w:date="2014-11-03T14:39:00Z">
        <w:r w:rsidRPr="00620C40">
          <w:t>None.</w:t>
        </w:r>
      </w:ins>
    </w:p>
    <w:p w14:paraId="7767AF15" w14:textId="77777777" w:rsidR="00666D96" w:rsidRPr="00F47ED2" w:rsidRDefault="00666D96" w:rsidP="00666D96">
      <w:pPr>
        <w:pStyle w:val="Heading5"/>
        <w:rPr>
          <w:ins w:id="2134" w:author="AVD-4640" w:date="2014-11-03T14:39:00Z"/>
        </w:rPr>
      </w:pPr>
      <w:ins w:id="2135" w:author="AVD-4640" w:date="2014-11-03T14:40:00Z">
        <w:r>
          <w:t>8.3</w:t>
        </w:r>
      </w:ins>
      <w:ins w:id="2136" w:author="AVD-4640" w:date="2014-11-03T14:39:00Z">
        <w:r w:rsidRPr="00F47ED2">
          <w:t>.2.</w:t>
        </w:r>
        <w:r>
          <w:t>2</w:t>
        </w:r>
        <w:r w:rsidRPr="00F47ED2">
          <w:t>.2</w:t>
        </w:r>
        <w:r w:rsidRPr="00F47ED2">
          <w:tab/>
          <w:t>ObservedEventsDescriptor parameters</w:t>
        </w:r>
      </w:ins>
    </w:p>
    <w:p w14:paraId="5FB4C27F" w14:textId="77777777" w:rsidR="007A2EF3" w:rsidRDefault="00666D96">
      <w:pPr>
        <w:rPr>
          <w:ins w:id="2137" w:author="AVD-4640" w:date="2014-11-03T14:39:00Z"/>
        </w:rPr>
        <w:pPrChange w:id="2138" w:author="AVD-4640" w:date="2014-11-03T14:44:00Z">
          <w:pPr>
            <w:pStyle w:val="Heading3"/>
          </w:pPr>
        </w:pPrChange>
      </w:pPr>
      <w:ins w:id="2139" w:author="AVD-4640" w:date="2014-11-03T14:39:00Z">
        <w:r w:rsidRPr="00620C40">
          <w:t>None.</w:t>
        </w:r>
      </w:ins>
    </w:p>
    <w:p w14:paraId="3496645E" w14:textId="77777777" w:rsidR="00666D96" w:rsidRPr="00F47ED2" w:rsidRDefault="00666D96" w:rsidP="00666D96">
      <w:pPr>
        <w:pStyle w:val="Heading3"/>
        <w:rPr>
          <w:ins w:id="2140" w:author="AVD-4640" w:date="2014-11-03T14:39:00Z"/>
        </w:rPr>
      </w:pPr>
      <w:bookmarkStart w:id="2141" w:name="_Toc403029068"/>
      <w:bookmarkStart w:id="2142" w:name="_Toc422240191"/>
      <w:bookmarkStart w:id="2143" w:name="_Toc433031902"/>
      <w:bookmarkStart w:id="2144" w:name="_Toc452376090"/>
      <w:ins w:id="2145" w:author="AVD-4640" w:date="2014-11-03T14:40:00Z">
        <w:r>
          <w:t>8.3</w:t>
        </w:r>
      </w:ins>
      <w:ins w:id="2146" w:author="AVD-4640" w:date="2014-11-03T14:39:00Z">
        <w:r w:rsidRPr="00F47ED2">
          <w:t>.3</w:t>
        </w:r>
        <w:r w:rsidRPr="00F47ED2">
          <w:tab/>
          <w:t>Signals</w:t>
        </w:r>
        <w:bookmarkEnd w:id="2051"/>
        <w:bookmarkEnd w:id="2052"/>
        <w:bookmarkEnd w:id="2053"/>
        <w:bookmarkEnd w:id="2054"/>
        <w:bookmarkEnd w:id="2055"/>
        <w:bookmarkEnd w:id="2056"/>
        <w:bookmarkEnd w:id="2057"/>
        <w:bookmarkEnd w:id="2058"/>
        <w:bookmarkEnd w:id="2059"/>
        <w:bookmarkEnd w:id="2060"/>
        <w:bookmarkEnd w:id="2141"/>
        <w:bookmarkEnd w:id="2142"/>
        <w:bookmarkEnd w:id="2143"/>
        <w:bookmarkEnd w:id="2144"/>
      </w:ins>
    </w:p>
    <w:p w14:paraId="08954903" w14:textId="77777777" w:rsidR="00666D96" w:rsidRPr="00F47ED2" w:rsidRDefault="00666D96" w:rsidP="00666D96">
      <w:pPr>
        <w:pStyle w:val="Heading4"/>
        <w:rPr>
          <w:ins w:id="2147" w:author="AVD-4640" w:date="2014-11-03T14:39:00Z"/>
        </w:rPr>
      </w:pPr>
      <w:bookmarkStart w:id="2148" w:name="_Toc104465611"/>
      <w:bookmarkStart w:id="2149" w:name="_Toc111601316"/>
      <w:bookmarkStart w:id="2150" w:name="_Toc111601633"/>
      <w:bookmarkStart w:id="2151" w:name="_Toc111601952"/>
      <w:bookmarkStart w:id="2152" w:name="_Toc169875429"/>
      <w:bookmarkStart w:id="2153" w:name="_Toc245042420"/>
      <w:bookmarkStart w:id="2154" w:name="_Toc348382623"/>
      <w:ins w:id="2155" w:author="AVD-4640" w:date="2014-11-03T14:40:00Z">
        <w:r>
          <w:t>8.3</w:t>
        </w:r>
      </w:ins>
      <w:ins w:id="2156" w:author="AVD-4640" w:date="2014-11-03T14:39:00Z">
        <w:r w:rsidRPr="00F47ED2">
          <w:t>.3.1</w:t>
        </w:r>
        <w:r w:rsidRPr="00F47ED2">
          <w:tab/>
        </w:r>
        <w:bookmarkEnd w:id="2148"/>
        <w:bookmarkEnd w:id="2149"/>
        <w:bookmarkEnd w:id="2150"/>
        <w:bookmarkEnd w:id="2151"/>
        <w:bookmarkEnd w:id="2152"/>
        <w:bookmarkEnd w:id="2153"/>
        <w:bookmarkEnd w:id="2154"/>
        <w:r>
          <w:t>Consent Test</w:t>
        </w:r>
      </w:ins>
    </w:p>
    <w:tbl>
      <w:tblPr>
        <w:tblW w:w="9639" w:type="dxa"/>
        <w:tblLayout w:type="fixed"/>
        <w:tblLook w:val="01E0" w:firstRow="1" w:lastRow="1" w:firstColumn="1" w:lastColumn="1" w:noHBand="0" w:noVBand="0"/>
      </w:tblPr>
      <w:tblGrid>
        <w:gridCol w:w="562"/>
        <w:gridCol w:w="2243"/>
        <w:gridCol w:w="6834"/>
      </w:tblGrid>
      <w:tr w:rsidR="00666D96" w:rsidRPr="00F47ED2" w14:paraId="22C3F8F9" w14:textId="77777777" w:rsidTr="00207538">
        <w:trPr>
          <w:ins w:id="2157" w:author="AVD-4640" w:date="2014-11-03T14:39:00Z"/>
        </w:trPr>
        <w:tc>
          <w:tcPr>
            <w:tcW w:w="567" w:type="dxa"/>
            <w:shd w:val="clear" w:color="auto" w:fill="auto"/>
          </w:tcPr>
          <w:p w14:paraId="621EA9EA" w14:textId="77777777" w:rsidR="00666D96" w:rsidRPr="00F47ED2" w:rsidRDefault="00666D96" w:rsidP="00207538">
            <w:pPr>
              <w:rPr>
                <w:ins w:id="2158" w:author="AVD-4640" w:date="2014-11-03T14:39:00Z"/>
                <w:b/>
              </w:rPr>
            </w:pPr>
          </w:p>
        </w:tc>
        <w:tc>
          <w:tcPr>
            <w:tcW w:w="2268" w:type="dxa"/>
            <w:shd w:val="clear" w:color="auto" w:fill="auto"/>
          </w:tcPr>
          <w:p w14:paraId="4D696E31" w14:textId="77777777" w:rsidR="00666D96" w:rsidRPr="00F47ED2" w:rsidRDefault="00666D96" w:rsidP="00207538">
            <w:pPr>
              <w:rPr>
                <w:ins w:id="2159" w:author="AVD-4640" w:date="2014-11-03T14:39:00Z"/>
                <w:b/>
                <w:bCs/>
              </w:rPr>
            </w:pPr>
            <w:ins w:id="2160" w:author="AVD-4640" w:date="2014-11-03T14:39:00Z">
              <w:r w:rsidRPr="00F47ED2">
                <w:rPr>
                  <w:b/>
                  <w:bCs/>
                </w:rPr>
                <w:t xml:space="preserve">Signal name: </w:t>
              </w:r>
            </w:ins>
          </w:p>
        </w:tc>
        <w:tc>
          <w:tcPr>
            <w:tcW w:w="6917" w:type="dxa"/>
            <w:shd w:val="clear" w:color="auto" w:fill="auto"/>
          </w:tcPr>
          <w:p w14:paraId="60B53520" w14:textId="77777777" w:rsidR="00666D96" w:rsidRPr="00F47ED2" w:rsidRDefault="00666D96" w:rsidP="00207538">
            <w:pPr>
              <w:rPr>
                <w:ins w:id="2161" w:author="AVD-4640" w:date="2014-11-03T14:39:00Z"/>
              </w:rPr>
            </w:pPr>
            <w:ins w:id="2162" w:author="AVD-4640" w:date="2014-11-03T14:39:00Z">
              <w:r>
                <w:t>Consent Test</w:t>
              </w:r>
            </w:ins>
          </w:p>
        </w:tc>
      </w:tr>
      <w:tr w:rsidR="00666D96" w:rsidRPr="00F47ED2" w14:paraId="6B8D2311" w14:textId="77777777" w:rsidTr="00207538">
        <w:trPr>
          <w:ins w:id="2163" w:author="AVD-4640" w:date="2014-11-03T14:39:00Z"/>
        </w:trPr>
        <w:tc>
          <w:tcPr>
            <w:tcW w:w="567" w:type="dxa"/>
            <w:shd w:val="clear" w:color="auto" w:fill="auto"/>
          </w:tcPr>
          <w:p w14:paraId="533334F5" w14:textId="77777777" w:rsidR="00666D96" w:rsidRPr="00F47ED2" w:rsidRDefault="00666D96" w:rsidP="00207538">
            <w:pPr>
              <w:rPr>
                <w:ins w:id="2164" w:author="AVD-4640" w:date="2014-11-03T14:39:00Z"/>
                <w:b/>
              </w:rPr>
            </w:pPr>
          </w:p>
        </w:tc>
        <w:tc>
          <w:tcPr>
            <w:tcW w:w="2268" w:type="dxa"/>
            <w:shd w:val="clear" w:color="auto" w:fill="auto"/>
          </w:tcPr>
          <w:p w14:paraId="6E83864C" w14:textId="77777777" w:rsidR="00666D96" w:rsidRPr="00F47ED2" w:rsidRDefault="00666D96" w:rsidP="00207538">
            <w:pPr>
              <w:rPr>
                <w:ins w:id="2165" w:author="AVD-4640" w:date="2014-11-03T14:39:00Z"/>
                <w:b/>
                <w:bCs/>
              </w:rPr>
            </w:pPr>
            <w:ins w:id="2166" w:author="AVD-4640" w:date="2014-11-03T14:39:00Z">
              <w:r w:rsidRPr="00F47ED2">
                <w:rPr>
                  <w:b/>
                  <w:bCs/>
                </w:rPr>
                <w:t xml:space="preserve">Signal ID: </w:t>
              </w:r>
            </w:ins>
          </w:p>
        </w:tc>
        <w:tc>
          <w:tcPr>
            <w:tcW w:w="6917" w:type="dxa"/>
            <w:shd w:val="clear" w:color="auto" w:fill="auto"/>
          </w:tcPr>
          <w:p w14:paraId="46C41602" w14:textId="77777777" w:rsidR="00666D96" w:rsidRPr="00F47ED2" w:rsidRDefault="00666D96" w:rsidP="00207538">
            <w:pPr>
              <w:rPr>
                <w:ins w:id="2167" w:author="AVD-4640" w:date="2014-11-03T14:39:00Z"/>
              </w:rPr>
            </w:pPr>
            <w:ins w:id="2168" w:author="AVD-4640" w:date="2014-11-03T14:39:00Z">
              <w:r>
                <w:t>contst (0x0001)</w:t>
              </w:r>
            </w:ins>
          </w:p>
        </w:tc>
      </w:tr>
      <w:tr w:rsidR="00666D96" w:rsidRPr="00F47ED2" w14:paraId="02E180A2" w14:textId="77777777" w:rsidTr="00207538">
        <w:trPr>
          <w:ins w:id="2169" w:author="AVD-4640" w:date="2014-11-03T14:39:00Z"/>
        </w:trPr>
        <w:tc>
          <w:tcPr>
            <w:tcW w:w="567" w:type="dxa"/>
            <w:shd w:val="clear" w:color="auto" w:fill="auto"/>
          </w:tcPr>
          <w:p w14:paraId="208722F0" w14:textId="77777777" w:rsidR="00666D96" w:rsidRPr="00F47ED2" w:rsidRDefault="00666D96" w:rsidP="00207538">
            <w:pPr>
              <w:rPr>
                <w:ins w:id="2170" w:author="AVD-4640" w:date="2014-11-03T14:39:00Z"/>
                <w:b/>
              </w:rPr>
            </w:pPr>
          </w:p>
        </w:tc>
        <w:tc>
          <w:tcPr>
            <w:tcW w:w="2268" w:type="dxa"/>
            <w:shd w:val="clear" w:color="auto" w:fill="auto"/>
          </w:tcPr>
          <w:p w14:paraId="7B540A0E" w14:textId="77777777" w:rsidR="00666D96" w:rsidRPr="00F47ED2" w:rsidRDefault="00666D96" w:rsidP="00207538">
            <w:pPr>
              <w:rPr>
                <w:ins w:id="2171" w:author="AVD-4640" w:date="2014-11-03T14:39:00Z"/>
                <w:b/>
                <w:bCs/>
              </w:rPr>
            </w:pPr>
            <w:ins w:id="2172" w:author="AVD-4640" w:date="2014-11-03T14:39:00Z">
              <w:r w:rsidRPr="00F47ED2">
                <w:rPr>
                  <w:b/>
                  <w:bCs/>
                </w:rPr>
                <w:t xml:space="preserve">Description: </w:t>
              </w:r>
            </w:ins>
          </w:p>
        </w:tc>
        <w:tc>
          <w:tcPr>
            <w:tcW w:w="6917" w:type="dxa"/>
            <w:shd w:val="clear" w:color="auto" w:fill="auto"/>
          </w:tcPr>
          <w:p w14:paraId="6212B61E" w14:textId="77777777" w:rsidR="004C54F5" w:rsidRDefault="00666D96" w:rsidP="00FC2674">
            <w:pPr>
              <w:rPr>
                <w:ins w:id="2173" w:author="AVD-4640" w:date="2014-11-03T14:39:00Z"/>
              </w:rPr>
            </w:pPr>
            <w:ins w:id="2174" w:author="AVD-4640" w:date="2014-11-03T14:39:00Z">
              <w:r>
                <w:t xml:space="preserve">This signal initiates the combined consent freshness test using STUN request/response procedures as outlined in clause </w:t>
              </w:r>
            </w:ins>
            <w:ins w:id="2175" w:author="C-954" w:date="2015-10-05T10:49:00Z">
              <w:r w:rsidR="00367FB2">
                <w:t>5</w:t>
              </w:r>
            </w:ins>
            <w:ins w:id="2176" w:author="AVD-4640" w:date="2014-11-03T14:39:00Z">
              <w:r>
                <w:t xml:space="preserve">.1/[IETF </w:t>
              </w:r>
            </w:ins>
            <w:ins w:id="2177" w:author="Editor" w:date="2015-10-21T12:17:00Z">
              <w:r w:rsidR="00344E44" w:rsidRPr="00384107">
                <w:t>RFC </w:t>
              </w:r>
              <w:r w:rsidR="00344E44">
                <w:t>7</w:t>
              </w:r>
              <w:r w:rsidR="00344E44" w:rsidRPr="00384107">
                <w:t>6</w:t>
              </w:r>
              <w:r w:rsidR="00344E44">
                <w:t>75</w:t>
              </w:r>
            </w:ins>
            <w:ins w:id="2178" w:author="AVD-4640" w:date="2014-11-03T14:39:00Z">
              <w:r>
                <w:t xml:space="preserve">]. </w:t>
              </w:r>
            </w:ins>
          </w:p>
        </w:tc>
      </w:tr>
      <w:tr w:rsidR="00666D96" w:rsidRPr="00F47ED2" w14:paraId="0DADCF02" w14:textId="77777777" w:rsidTr="00207538">
        <w:trPr>
          <w:ins w:id="2179" w:author="AVD-4640" w:date="2014-11-03T14:39:00Z"/>
        </w:trPr>
        <w:tc>
          <w:tcPr>
            <w:tcW w:w="567" w:type="dxa"/>
            <w:shd w:val="clear" w:color="auto" w:fill="auto"/>
          </w:tcPr>
          <w:p w14:paraId="20107143" w14:textId="77777777" w:rsidR="00666D96" w:rsidRPr="00F47ED2" w:rsidRDefault="00666D96" w:rsidP="00207538">
            <w:pPr>
              <w:rPr>
                <w:ins w:id="2180" w:author="AVD-4640" w:date="2014-11-03T14:39:00Z"/>
                <w:b/>
              </w:rPr>
            </w:pPr>
          </w:p>
        </w:tc>
        <w:tc>
          <w:tcPr>
            <w:tcW w:w="2268" w:type="dxa"/>
            <w:shd w:val="clear" w:color="auto" w:fill="auto"/>
          </w:tcPr>
          <w:p w14:paraId="31D5E9D7" w14:textId="77777777" w:rsidR="00666D96" w:rsidRPr="00F47ED2" w:rsidRDefault="00666D96" w:rsidP="00207538">
            <w:pPr>
              <w:rPr>
                <w:ins w:id="2181" w:author="AVD-4640" w:date="2014-11-03T14:39:00Z"/>
                <w:b/>
                <w:bCs/>
              </w:rPr>
            </w:pPr>
            <w:ins w:id="2182" w:author="AVD-4640" w:date="2014-11-03T14:39:00Z">
              <w:r w:rsidRPr="00F47ED2">
                <w:rPr>
                  <w:b/>
                  <w:bCs/>
                </w:rPr>
                <w:t xml:space="preserve">Signal Type: </w:t>
              </w:r>
            </w:ins>
          </w:p>
        </w:tc>
        <w:tc>
          <w:tcPr>
            <w:tcW w:w="6917" w:type="dxa"/>
            <w:shd w:val="clear" w:color="auto" w:fill="auto"/>
          </w:tcPr>
          <w:p w14:paraId="7678A70F" w14:textId="77777777" w:rsidR="00666D96" w:rsidRPr="00F47ED2" w:rsidRDefault="00666D96" w:rsidP="00207538">
            <w:pPr>
              <w:rPr>
                <w:ins w:id="2183" w:author="AVD-4640" w:date="2014-11-03T14:39:00Z"/>
              </w:rPr>
            </w:pPr>
            <w:ins w:id="2184" w:author="AVD-4640" w:date="2014-11-03T14:39:00Z">
              <w:r>
                <w:t>On/Off</w:t>
              </w:r>
            </w:ins>
          </w:p>
        </w:tc>
      </w:tr>
      <w:tr w:rsidR="00666D96" w:rsidRPr="00F47ED2" w14:paraId="0DDC434A" w14:textId="77777777" w:rsidTr="00207538">
        <w:trPr>
          <w:ins w:id="2185" w:author="AVD-4640" w:date="2014-11-03T14:39:00Z"/>
        </w:trPr>
        <w:tc>
          <w:tcPr>
            <w:tcW w:w="567" w:type="dxa"/>
            <w:shd w:val="clear" w:color="auto" w:fill="auto"/>
          </w:tcPr>
          <w:p w14:paraId="5FEB2A36" w14:textId="77777777" w:rsidR="00666D96" w:rsidRPr="00F47ED2" w:rsidRDefault="00666D96" w:rsidP="00207538">
            <w:pPr>
              <w:rPr>
                <w:ins w:id="2186" w:author="AVD-4640" w:date="2014-11-03T14:39:00Z"/>
                <w:b/>
              </w:rPr>
            </w:pPr>
          </w:p>
        </w:tc>
        <w:tc>
          <w:tcPr>
            <w:tcW w:w="2268" w:type="dxa"/>
            <w:shd w:val="clear" w:color="auto" w:fill="auto"/>
          </w:tcPr>
          <w:p w14:paraId="5BBF3315" w14:textId="77777777" w:rsidR="00666D96" w:rsidRPr="00F47ED2" w:rsidRDefault="00666D96" w:rsidP="00207538">
            <w:pPr>
              <w:rPr>
                <w:ins w:id="2187" w:author="AVD-4640" w:date="2014-11-03T14:39:00Z"/>
                <w:b/>
                <w:bCs/>
              </w:rPr>
            </w:pPr>
            <w:ins w:id="2188" w:author="AVD-4640" w:date="2014-11-03T14:39:00Z">
              <w:r w:rsidRPr="00F47ED2">
                <w:rPr>
                  <w:b/>
                  <w:bCs/>
                </w:rPr>
                <w:t xml:space="preserve">Duration: </w:t>
              </w:r>
            </w:ins>
          </w:p>
        </w:tc>
        <w:tc>
          <w:tcPr>
            <w:tcW w:w="6917" w:type="dxa"/>
            <w:shd w:val="clear" w:color="auto" w:fill="auto"/>
          </w:tcPr>
          <w:p w14:paraId="511781D2" w14:textId="77777777" w:rsidR="00666D96" w:rsidRPr="00F47ED2" w:rsidRDefault="00666D96" w:rsidP="00207538">
            <w:pPr>
              <w:rPr>
                <w:ins w:id="2189" w:author="AVD-4640" w:date="2014-11-03T14:39:00Z"/>
              </w:rPr>
            </w:pPr>
            <w:ins w:id="2190" w:author="AVD-4640" w:date="2014-11-03T14:39:00Z">
              <w:r>
                <w:t>Not applicable.</w:t>
              </w:r>
            </w:ins>
          </w:p>
        </w:tc>
      </w:tr>
    </w:tbl>
    <w:p w14:paraId="560E13DF" w14:textId="77777777" w:rsidR="00666D96" w:rsidRPr="00F47ED2" w:rsidRDefault="00666D96" w:rsidP="00666D96">
      <w:pPr>
        <w:pStyle w:val="Heading5"/>
        <w:rPr>
          <w:ins w:id="2191" w:author="AVD-4640" w:date="2014-11-03T14:39:00Z"/>
        </w:rPr>
      </w:pPr>
      <w:ins w:id="2192" w:author="AVD-4640" w:date="2014-11-03T14:40:00Z">
        <w:r>
          <w:lastRenderedPageBreak/>
          <w:t>8.3</w:t>
        </w:r>
      </w:ins>
      <w:ins w:id="2193" w:author="AVD-4640" w:date="2014-11-03T14:39:00Z">
        <w:r w:rsidRPr="00F47ED2">
          <w:t>.3.1.1</w:t>
        </w:r>
        <w:r w:rsidRPr="00F47ED2">
          <w:tab/>
          <w:t>Additional parameters</w:t>
        </w:r>
      </w:ins>
    </w:p>
    <w:p w14:paraId="751D2F5F" w14:textId="77777777" w:rsidR="00666D96" w:rsidRPr="00F47ED2" w:rsidRDefault="00666D96" w:rsidP="00666D96">
      <w:pPr>
        <w:pStyle w:val="Heading6"/>
        <w:rPr>
          <w:ins w:id="2194" w:author="AVD-4640" w:date="2014-11-03T14:39:00Z"/>
        </w:rPr>
      </w:pPr>
      <w:ins w:id="2195" w:author="AVD-4640" w:date="2014-11-03T14:40:00Z">
        <w:r>
          <w:t>8.3</w:t>
        </w:r>
      </w:ins>
      <w:ins w:id="2196" w:author="AVD-4640" w:date="2014-11-03T14:39:00Z">
        <w:r w:rsidRPr="00F47ED2">
          <w:t>.3.1.1.1</w:t>
        </w:r>
        <w:r w:rsidRPr="00F47ED2">
          <w:tab/>
        </w:r>
        <w:r>
          <w:t>Test Interval</w:t>
        </w:r>
      </w:ins>
    </w:p>
    <w:tbl>
      <w:tblPr>
        <w:tblW w:w="9639" w:type="dxa"/>
        <w:tblLayout w:type="fixed"/>
        <w:tblLook w:val="01E0" w:firstRow="1" w:lastRow="1" w:firstColumn="1" w:lastColumn="1" w:noHBand="0" w:noVBand="0"/>
      </w:tblPr>
      <w:tblGrid>
        <w:gridCol w:w="562"/>
        <w:gridCol w:w="2243"/>
        <w:gridCol w:w="6834"/>
      </w:tblGrid>
      <w:tr w:rsidR="00666D96" w:rsidRPr="00F47ED2" w14:paraId="77DAA5C7" w14:textId="77777777" w:rsidTr="00207538">
        <w:trPr>
          <w:ins w:id="2197" w:author="AVD-4640" w:date="2014-11-03T14:39:00Z"/>
        </w:trPr>
        <w:tc>
          <w:tcPr>
            <w:tcW w:w="567" w:type="dxa"/>
            <w:shd w:val="clear" w:color="auto" w:fill="auto"/>
          </w:tcPr>
          <w:p w14:paraId="7BAF35C9" w14:textId="77777777" w:rsidR="00666D96" w:rsidRPr="00F47ED2" w:rsidRDefault="00666D96" w:rsidP="00207538">
            <w:pPr>
              <w:rPr>
                <w:ins w:id="2198" w:author="AVD-4640" w:date="2014-11-03T14:39:00Z"/>
                <w:b/>
              </w:rPr>
            </w:pPr>
            <w:bookmarkStart w:id="2199" w:name="_Toc104465612"/>
            <w:bookmarkStart w:id="2200" w:name="_Toc111601317"/>
            <w:bookmarkStart w:id="2201" w:name="_Toc111601634"/>
            <w:bookmarkStart w:id="2202" w:name="_Toc111601953"/>
            <w:bookmarkStart w:id="2203" w:name="_Toc118713534"/>
            <w:bookmarkStart w:id="2204" w:name="_Toc127083566"/>
            <w:bookmarkStart w:id="2205" w:name="_Toc128536040"/>
            <w:bookmarkStart w:id="2206" w:name="_Toc130034564"/>
            <w:bookmarkStart w:id="2207" w:name="_Toc130975147"/>
            <w:bookmarkStart w:id="2208" w:name="_Toc131236746"/>
          </w:p>
        </w:tc>
        <w:tc>
          <w:tcPr>
            <w:tcW w:w="2268" w:type="dxa"/>
            <w:shd w:val="clear" w:color="auto" w:fill="auto"/>
          </w:tcPr>
          <w:p w14:paraId="0BAF5DFA" w14:textId="77777777" w:rsidR="00666D96" w:rsidRPr="00F47ED2" w:rsidRDefault="00666D96" w:rsidP="00207538">
            <w:pPr>
              <w:rPr>
                <w:ins w:id="2209" w:author="AVD-4640" w:date="2014-11-03T14:39:00Z"/>
                <w:b/>
                <w:bCs/>
              </w:rPr>
            </w:pPr>
            <w:ins w:id="2210" w:author="AVD-4640" w:date="2014-11-03T14:39:00Z">
              <w:r w:rsidRPr="00F47ED2">
                <w:rPr>
                  <w:b/>
                  <w:bCs/>
                </w:rPr>
                <w:t xml:space="preserve">Parameter name: </w:t>
              </w:r>
            </w:ins>
          </w:p>
        </w:tc>
        <w:tc>
          <w:tcPr>
            <w:tcW w:w="6917" w:type="dxa"/>
            <w:shd w:val="clear" w:color="auto" w:fill="auto"/>
          </w:tcPr>
          <w:p w14:paraId="61B50055" w14:textId="77777777" w:rsidR="00666D96" w:rsidRPr="00F47ED2" w:rsidRDefault="00666D96" w:rsidP="00207538">
            <w:pPr>
              <w:rPr>
                <w:ins w:id="2211" w:author="AVD-4640" w:date="2014-11-03T14:39:00Z"/>
              </w:rPr>
            </w:pPr>
            <w:ins w:id="2212" w:author="AVD-4640" w:date="2014-11-03T14:39:00Z">
              <w:r>
                <w:t>Test Interval</w:t>
              </w:r>
            </w:ins>
          </w:p>
        </w:tc>
      </w:tr>
      <w:tr w:rsidR="00666D96" w:rsidRPr="00F47ED2" w14:paraId="01FCE621" w14:textId="77777777" w:rsidTr="00207538">
        <w:trPr>
          <w:ins w:id="2213" w:author="AVD-4640" w:date="2014-11-03T14:39:00Z"/>
        </w:trPr>
        <w:tc>
          <w:tcPr>
            <w:tcW w:w="567" w:type="dxa"/>
            <w:shd w:val="clear" w:color="auto" w:fill="auto"/>
          </w:tcPr>
          <w:p w14:paraId="1A16A886" w14:textId="77777777" w:rsidR="00666D96" w:rsidRPr="00F47ED2" w:rsidRDefault="00666D96" w:rsidP="00207538">
            <w:pPr>
              <w:rPr>
                <w:ins w:id="2214" w:author="AVD-4640" w:date="2014-11-03T14:39:00Z"/>
                <w:b/>
              </w:rPr>
            </w:pPr>
          </w:p>
        </w:tc>
        <w:tc>
          <w:tcPr>
            <w:tcW w:w="2268" w:type="dxa"/>
            <w:shd w:val="clear" w:color="auto" w:fill="auto"/>
          </w:tcPr>
          <w:p w14:paraId="724BDF70" w14:textId="77777777" w:rsidR="00666D96" w:rsidRPr="00F47ED2" w:rsidRDefault="00666D96" w:rsidP="00207538">
            <w:pPr>
              <w:rPr>
                <w:ins w:id="2215" w:author="AVD-4640" w:date="2014-11-03T14:39:00Z"/>
                <w:b/>
                <w:bCs/>
              </w:rPr>
            </w:pPr>
            <w:ins w:id="2216" w:author="AVD-4640" w:date="2014-11-03T14:39:00Z">
              <w:r w:rsidRPr="00F47ED2">
                <w:rPr>
                  <w:b/>
                  <w:bCs/>
                </w:rPr>
                <w:t xml:space="preserve">Parameter ID: </w:t>
              </w:r>
            </w:ins>
          </w:p>
        </w:tc>
        <w:tc>
          <w:tcPr>
            <w:tcW w:w="6917" w:type="dxa"/>
            <w:shd w:val="clear" w:color="auto" w:fill="auto"/>
          </w:tcPr>
          <w:p w14:paraId="63C7C5D2" w14:textId="77777777" w:rsidR="00666D96" w:rsidRPr="00F47ED2" w:rsidRDefault="00666D96" w:rsidP="00207538">
            <w:pPr>
              <w:rPr>
                <w:ins w:id="2217" w:author="AVD-4640" w:date="2014-11-03T14:39:00Z"/>
              </w:rPr>
            </w:pPr>
            <w:ins w:id="2218" w:author="AVD-4640" w:date="2014-11-03T14:39:00Z">
              <w:r>
                <w:t>tstint</w:t>
              </w:r>
              <w:r w:rsidRPr="00F47ED2">
                <w:t xml:space="preserve"> (0x</w:t>
              </w:r>
              <w:r>
                <w:t>0001</w:t>
              </w:r>
              <w:r w:rsidRPr="00F47ED2">
                <w:t>)</w:t>
              </w:r>
            </w:ins>
          </w:p>
        </w:tc>
      </w:tr>
      <w:tr w:rsidR="00666D96" w:rsidRPr="00F47ED2" w14:paraId="186022C6" w14:textId="77777777" w:rsidTr="00207538">
        <w:trPr>
          <w:ins w:id="2219" w:author="AVD-4640" w:date="2014-11-03T14:39:00Z"/>
        </w:trPr>
        <w:tc>
          <w:tcPr>
            <w:tcW w:w="567" w:type="dxa"/>
            <w:shd w:val="clear" w:color="auto" w:fill="auto"/>
          </w:tcPr>
          <w:p w14:paraId="5E15357C" w14:textId="77777777" w:rsidR="00666D96" w:rsidRPr="00F47ED2" w:rsidRDefault="00666D96" w:rsidP="00207538">
            <w:pPr>
              <w:rPr>
                <w:ins w:id="2220" w:author="AVD-4640" w:date="2014-11-03T14:39:00Z"/>
                <w:b/>
              </w:rPr>
            </w:pPr>
          </w:p>
        </w:tc>
        <w:tc>
          <w:tcPr>
            <w:tcW w:w="2268" w:type="dxa"/>
            <w:shd w:val="clear" w:color="auto" w:fill="auto"/>
          </w:tcPr>
          <w:p w14:paraId="6EB1CA69" w14:textId="77777777" w:rsidR="00666D96" w:rsidRPr="00F47ED2" w:rsidRDefault="00666D96" w:rsidP="00207538">
            <w:pPr>
              <w:rPr>
                <w:ins w:id="2221" w:author="AVD-4640" w:date="2014-11-03T14:39:00Z"/>
                <w:b/>
                <w:bCs/>
              </w:rPr>
            </w:pPr>
            <w:ins w:id="2222" w:author="AVD-4640" w:date="2014-11-03T14:39:00Z">
              <w:r w:rsidRPr="00F47ED2">
                <w:rPr>
                  <w:b/>
                  <w:bCs/>
                </w:rPr>
                <w:t xml:space="preserve">Description: </w:t>
              </w:r>
            </w:ins>
          </w:p>
        </w:tc>
        <w:tc>
          <w:tcPr>
            <w:tcW w:w="6917" w:type="dxa"/>
            <w:shd w:val="clear" w:color="auto" w:fill="auto"/>
          </w:tcPr>
          <w:p w14:paraId="35AF125C" w14:textId="77777777" w:rsidR="004C54F5" w:rsidRDefault="00666D96">
            <w:pPr>
              <w:rPr>
                <w:ins w:id="2223" w:author="AVD-4640" w:date="2014-11-03T14:39:00Z"/>
              </w:rPr>
            </w:pPr>
            <w:ins w:id="2224" w:author="AVD-4640" w:date="2014-11-03T14:39:00Z">
              <w:r>
                <w:t>This parameter indicates the consent check interval</w:t>
              </w:r>
            </w:ins>
            <w:ins w:id="2225" w:author="C-954" w:date="2015-10-05T10:50:00Z">
              <w:r w:rsidR="00367FB2">
                <w:t xml:space="preserve"> </w:t>
              </w:r>
            </w:ins>
            <w:ins w:id="2226" w:author="AVD-4640" w:date="2014-11-03T14:39:00Z">
              <w:r>
                <w:t xml:space="preserve">as defined by clause </w:t>
              </w:r>
            </w:ins>
            <w:ins w:id="2227" w:author="C-954" w:date="2015-10-05T10:49:00Z">
              <w:r w:rsidR="00367FB2">
                <w:t>5</w:t>
              </w:r>
            </w:ins>
            <w:ins w:id="2228" w:author="AVD-4640" w:date="2014-11-03T14:39:00Z">
              <w:r>
                <w:t xml:space="preserve">.1/[IETF </w:t>
              </w:r>
            </w:ins>
            <w:ins w:id="2229" w:author="Editor" w:date="2015-10-21T12:18:00Z">
              <w:r w:rsidR="00344E44" w:rsidRPr="00384107">
                <w:t>RFC </w:t>
              </w:r>
              <w:r w:rsidR="00344E44">
                <w:t>7</w:t>
              </w:r>
              <w:r w:rsidR="00344E44" w:rsidRPr="00384107">
                <w:t>6</w:t>
              </w:r>
              <w:r w:rsidR="00344E44">
                <w:t>75</w:t>
              </w:r>
            </w:ins>
            <w:ins w:id="2230" w:author="AVD-4640" w:date="2014-11-03T14:39:00Z">
              <w:r>
                <w:t>]. The MG sends consent checks at random intervals between 0.8N and 1.2N.</w:t>
              </w:r>
            </w:ins>
          </w:p>
        </w:tc>
      </w:tr>
      <w:tr w:rsidR="00666D96" w:rsidRPr="00F47ED2" w14:paraId="2AF96FBD" w14:textId="77777777" w:rsidTr="00207538">
        <w:trPr>
          <w:ins w:id="2231" w:author="AVD-4640" w:date="2014-11-03T14:39:00Z"/>
        </w:trPr>
        <w:tc>
          <w:tcPr>
            <w:tcW w:w="567" w:type="dxa"/>
            <w:shd w:val="clear" w:color="auto" w:fill="auto"/>
          </w:tcPr>
          <w:p w14:paraId="3B22C71E" w14:textId="77777777" w:rsidR="00666D96" w:rsidRPr="00F47ED2" w:rsidRDefault="00666D96" w:rsidP="00207538">
            <w:pPr>
              <w:rPr>
                <w:ins w:id="2232" w:author="AVD-4640" w:date="2014-11-03T14:39:00Z"/>
                <w:b/>
              </w:rPr>
            </w:pPr>
          </w:p>
        </w:tc>
        <w:tc>
          <w:tcPr>
            <w:tcW w:w="2268" w:type="dxa"/>
            <w:shd w:val="clear" w:color="auto" w:fill="auto"/>
          </w:tcPr>
          <w:p w14:paraId="403DA4C9" w14:textId="77777777" w:rsidR="00666D96" w:rsidRPr="00F47ED2" w:rsidRDefault="00666D96" w:rsidP="00207538">
            <w:pPr>
              <w:rPr>
                <w:ins w:id="2233" w:author="AVD-4640" w:date="2014-11-03T14:39:00Z"/>
                <w:b/>
                <w:bCs/>
              </w:rPr>
            </w:pPr>
            <w:ins w:id="2234" w:author="AVD-4640" w:date="2014-11-03T14:39:00Z">
              <w:r w:rsidRPr="00F47ED2">
                <w:rPr>
                  <w:b/>
                  <w:bCs/>
                </w:rPr>
                <w:t xml:space="preserve">Type: </w:t>
              </w:r>
            </w:ins>
          </w:p>
        </w:tc>
        <w:tc>
          <w:tcPr>
            <w:tcW w:w="6917" w:type="dxa"/>
            <w:shd w:val="clear" w:color="auto" w:fill="auto"/>
          </w:tcPr>
          <w:p w14:paraId="17E79986" w14:textId="77777777" w:rsidR="00666D96" w:rsidRPr="00F47ED2" w:rsidRDefault="00666D96" w:rsidP="00207538">
            <w:pPr>
              <w:rPr>
                <w:ins w:id="2235" w:author="AVD-4640" w:date="2014-11-03T14:39:00Z"/>
              </w:rPr>
            </w:pPr>
            <w:ins w:id="2236" w:author="AVD-4640" w:date="2014-11-03T14:39:00Z">
              <w:r>
                <w:t>Integer</w:t>
              </w:r>
            </w:ins>
          </w:p>
        </w:tc>
      </w:tr>
      <w:tr w:rsidR="00666D96" w:rsidRPr="00F47ED2" w14:paraId="6F3517DD" w14:textId="77777777" w:rsidTr="00207538">
        <w:trPr>
          <w:ins w:id="2237" w:author="AVD-4640" w:date="2014-11-03T14:39:00Z"/>
        </w:trPr>
        <w:tc>
          <w:tcPr>
            <w:tcW w:w="567" w:type="dxa"/>
            <w:shd w:val="clear" w:color="auto" w:fill="auto"/>
          </w:tcPr>
          <w:p w14:paraId="3E407921" w14:textId="77777777" w:rsidR="00666D96" w:rsidRPr="00F47ED2" w:rsidRDefault="00666D96" w:rsidP="00207538">
            <w:pPr>
              <w:rPr>
                <w:ins w:id="2238" w:author="AVD-4640" w:date="2014-11-03T14:39:00Z"/>
                <w:b/>
              </w:rPr>
            </w:pPr>
          </w:p>
        </w:tc>
        <w:tc>
          <w:tcPr>
            <w:tcW w:w="2268" w:type="dxa"/>
            <w:shd w:val="clear" w:color="auto" w:fill="auto"/>
          </w:tcPr>
          <w:p w14:paraId="4A73CE2A" w14:textId="77777777" w:rsidR="00666D96" w:rsidRPr="00F47ED2" w:rsidRDefault="00666D96" w:rsidP="00207538">
            <w:pPr>
              <w:rPr>
                <w:ins w:id="2239" w:author="AVD-4640" w:date="2014-11-03T14:39:00Z"/>
                <w:b/>
                <w:bCs/>
              </w:rPr>
            </w:pPr>
            <w:ins w:id="2240" w:author="AVD-4640" w:date="2014-11-03T14:39:00Z">
              <w:r w:rsidRPr="00F47ED2">
                <w:rPr>
                  <w:b/>
                  <w:bCs/>
                </w:rPr>
                <w:t xml:space="preserve">Optional: </w:t>
              </w:r>
            </w:ins>
          </w:p>
        </w:tc>
        <w:tc>
          <w:tcPr>
            <w:tcW w:w="6917" w:type="dxa"/>
            <w:shd w:val="clear" w:color="auto" w:fill="auto"/>
          </w:tcPr>
          <w:p w14:paraId="57B8FFAB" w14:textId="77777777" w:rsidR="00666D96" w:rsidRPr="00F47ED2" w:rsidRDefault="00666D96" w:rsidP="00207538">
            <w:pPr>
              <w:rPr>
                <w:ins w:id="2241" w:author="AVD-4640" w:date="2014-11-03T14:39:00Z"/>
              </w:rPr>
            </w:pPr>
            <w:ins w:id="2242" w:author="AVD-4640" w:date="2014-11-03T14:39:00Z">
              <w:r>
                <w:t>Yes</w:t>
              </w:r>
            </w:ins>
          </w:p>
        </w:tc>
      </w:tr>
      <w:tr w:rsidR="00666D96" w:rsidRPr="00F47ED2" w14:paraId="43750741" w14:textId="77777777" w:rsidTr="00207538">
        <w:trPr>
          <w:ins w:id="2243" w:author="AVD-4640" w:date="2014-11-03T14:39:00Z"/>
        </w:trPr>
        <w:tc>
          <w:tcPr>
            <w:tcW w:w="567" w:type="dxa"/>
            <w:shd w:val="clear" w:color="auto" w:fill="auto"/>
          </w:tcPr>
          <w:p w14:paraId="62E163D5" w14:textId="77777777" w:rsidR="00666D96" w:rsidRPr="00F47ED2" w:rsidRDefault="00666D96" w:rsidP="00207538">
            <w:pPr>
              <w:rPr>
                <w:ins w:id="2244" w:author="AVD-4640" w:date="2014-11-03T14:39:00Z"/>
                <w:b/>
              </w:rPr>
            </w:pPr>
          </w:p>
        </w:tc>
        <w:tc>
          <w:tcPr>
            <w:tcW w:w="2268" w:type="dxa"/>
            <w:shd w:val="clear" w:color="auto" w:fill="auto"/>
          </w:tcPr>
          <w:p w14:paraId="7BBFC79B" w14:textId="77777777" w:rsidR="00666D96" w:rsidRPr="00F47ED2" w:rsidRDefault="00666D96" w:rsidP="00207538">
            <w:pPr>
              <w:rPr>
                <w:ins w:id="2245" w:author="AVD-4640" w:date="2014-11-03T14:39:00Z"/>
                <w:b/>
                <w:bCs/>
              </w:rPr>
            </w:pPr>
            <w:ins w:id="2246" w:author="AVD-4640" w:date="2014-11-03T14:39:00Z">
              <w:r w:rsidRPr="00F47ED2">
                <w:rPr>
                  <w:b/>
                  <w:bCs/>
                </w:rPr>
                <w:t xml:space="preserve">Possible values: </w:t>
              </w:r>
            </w:ins>
          </w:p>
        </w:tc>
        <w:tc>
          <w:tcPr>
            <w:tcW w:w="6917" w:type="dxa"/>
            <w:shd w:val="clear" w:color="auto" w:fill="auto"/>
          </w:tcPr>
          <w:p w14:paraId="07596E5D" w14:textId="77777777" w:rsidR="00666D96" w:rsidRDefault="00367FB2" w:rsidP="00207538">
            <w:pPr>
              <w:rPr>
                <w:ins w:id="2247" w:author="AVD-4640" w:date="2014-11-03T14:39:00Z"/>
              </w:rPr>
            </w:pPr>
            <w:ins w:id="2248" w:author="C-954" w:date="2015-10-05T10:50:00Z">
              <w:r>
                <w:t>4000</w:t>
              </w:r>
            </w:ins>
            <w:ins w:id="2249" w:author="AVD-4640" w:date="2014-11-03T14:39:00Z">
              <w:r w:rsidR="00666D96">
                <w:t xml:space="preserve"> millisecond upwards</w:t>
              </w:r>
            </w:ins>
          </w:p>
          <w:p w14:paraId="0CEB8C60" w14:textId="77777777" w:rsidR="00666D96" w:rsidRPr="00F47ED2" w:rsidRDefault="00666D96" w:rsidP="00AC46F4">
            <w:pPr>
              <w:rPr>
                <w:ins w:id="2250" w:author="AVD-4640" w:date="2014-11-03T14:39:00Z"/>
              </w:rPr>
            </w:pPr>
            <w:ins w:id="2251" w:author="AVD-4640" w:date="2014-11-03T14:39:00Z">
              <w:r>
                <w:t>NOTE –</w:t>
              </w:r>
            </w:ins>
            <w:ins w:id="2252" w:author="Editor" w:date="2014-11-06T04:19:00Z">
              <w:r w:rsidR="00924D6B" w:rsidRPr="00AC46F4">
                <w:t xml:space="preserve"> </w:t>
              </w:r>
              <w:r w:rsidR="00AC46F4" w:rsidRPr="00AC46F4">
                <w:t>The typical test interval is at the time scale of seconds and tens of seconds. Small interval sizes are not recommended due to significant messaging and processing overhead that this would introduce.</w:t>
              </w:r>
            </w:ins>
          </w:p>
        </w:tc>
      </w:tr>
      <w:tr w:rsidR="00666D96" w:rsidRPr="00F47ED2" w14:paraId="61DB181F" w14:textId="77777777" w:rsidTr="00207538">
        <w:trPr>
          <w:ins w:id="2253" w:author="AVD-4640" w:date="2014-11-03T14:39:00Z"/>
        </w:trPr>
        <w:tc>
          <w:tcPr>
            <w:tcW w:w="567" w:type="dxa"/>
            <w:shd w:val="clear" w:color="auto" w:fill="auto"/>
          </w:tcPr>
          <w:p w14:paraId="7BA43448" w14:textId="77777777" w:rsidR="00666D96" w:rsidRPr="00F47ED2" w:rsidRDefault="00666D96" w:rsidP="00207538">
            <w:pPr>
              <w:rPr>
                <w:ins w:id="2254" w:author="AVD-4640" w:date="2014-11-03T14:39:00Z"/>
                <w:b/>
              </w:rPr>
            </w:pPr>
          </w:p>
        </w:tc>
        <w:tc>
          <w:tcPr>
            <w:tcW w:w="2268" w:type="dxa"/>
            <w:shd w:val="clear" w:color="auto" w:fill="auto"/>
          </w:tcPr>
          <w:p w14:paraId="6576AF08" w14:textId="77777777" w:rsidR="00666D96" w:rsidRPr="00F47ED2" w:rsidRDefault="00666D96" w:rsidP="00207538">
            <w:pPr>
              <w:rPr>
                <w:ins w:id="2255" w:author="AVD-4640" w:date="2014-11-03T14:39:00Z"/>
                <w:b/>
                <w:bCs/>
              </w:rPr>
            </w:pPr>
            <w:ins w:id="2256" w:author="AVD-4640" w:date="2014-11-03T14:39:00Z">
              <w:r w:rsidRPr="00F47ED2">
                <w:rPr>
                  <w:b/>
                  <w:bCs/>
                </w:rPr>
                <w:t xml:space="preserve">Default: </w:t>
              </w:r>
            </w:ins>
          </w:p>
        </w:tc>
        <w:tc>
          <w:tcPr>
            <w:tcW w:w="6917" w:type="dxa"/>
            <w:shd w:val="clear" w:color="auto" w:fill="auto"/>
          </w:tcPr>
          <w:p w14:paraId="1525AFEF" w14:textId="77777777" w:rsidR="00666D96" w:rsidRPr="00F47ED2" w:rsidRDefault="00666D96" w:rsidP="00207538">
            <w:pPr>
              <w:rPr>
                <w:ins w:id="2257" w:author="AVD-4640" w:date="2014-11-03T14:39:00Z"/>
              </w:rPr>
            </w:pPr>
            <w:ins w:id="2258" w:author="AVD-4640" w:date="2014-11-03T14:39:00Z">
              <w:r>
                <w:t>5000 ms</w:t>
              </w:r>
            </w:ins>
          </w:p>
        </w:tc>
      </w:tr>
    </w:tbl>
    <w:p w14:paraId="2D395539" w14:textId="77777777" w:rsidR="00666D96" w:rsidRPr="00F47ED2" w:rsidRDefault="00666D96" w:rsidP="00666D96">
      <w:pPr>
        <w:pStyle w:val="Heading3"/>
        <w:rPr>
          <w:ins w:id="2259" w:author="AVD-4640" w:date="2014-11-03T14:39:00Z"/>
        </w:rPr>
      </w:pPr>
      <w:bookmarkStart w:id="2260" w:name="_Toc403029069"/>
      <w:bookmarkStart w:id="2261" w:name="_Toc422240192"/>
      <w:bookmarkStart w:id="2262" w:name="_Toc433031903"/>
      <w:bookmarkStart w:id="2263" w:name="_Toc452376091"/>
      <w:ins w:id="2264" w:author="AVD-4640" w:date="2014-11-03T14:40:00Z">
        <w:r>
          <w:t>8.3</w:t>
        </w:r>
      </w:ins>
      <w:ins w:id="2265" w:author="AVD-4640" w:date="2014-11-03T14:39:00Z">
        <w:r w:rsidRPr="00F47ED2">
          <w:t>.4</w:t>
        </w:r>
        <w:r w:rsidRPr="00F47ED2">
          <w:tab/>
          <w:t>Statistics</w:t>
        </w:r>
        <w:bookmarkEnd w:id="2199"/>
        <w:bookmarkEnd w:id="2200"/>
        <w:bookmarkEnd w:id="2201"/>
        <w:bookmarkEnd w:id="2202"/>
        <w:bookmarkEnd w:id="2203"/>
        <w:bookmarkEnd w:id="2204"/>
        <w:bookmarkEnd w:id="2205"/>
        <w:bookmarkEnd w:id="2206"/>
        <w:bookmarkEnd w:id="2207"/>
        <w:bookmarkEnd w:id="2208"/>
        <w:bookmarkEnd w:id="2260"/>
        <w:bookmarkEnd w:id="2261"/>
        <w:bookmarkEnd w:id="2262"/>
        <w:bookmarkEnd w:id="2263"/>
      </w:ins>
    </w:p>
    <w:p w14:paraId="0B873E22" w14:textId="77777777" w:rsidR="00666D96" w:rsidRDefault="00666D96" w:rsidP="00666D96">
      <w:pPr>
        <w:rPr>
          <w:ins w:id="2266" w:author="AVD-4640" w:date="2014-11-03T14:39:00Z"/>
          <w:snapToGrid w:val="0"/>
        </w:rPr>
      </w:pPr>
      <w:bookmarkStart w:id="2267" w:name="_Toc104465614"/>
      <w:bookmarkStart w:id="2268" w:name="_Toc111601319"/>
      <w:bookmarkStart w:id="2269" w:name="_Toc111601636"/>
      <w:bookmarkStart w:id="2270" w:name="_Toc111601955"/>
      <w:ins w:id="2271" w:author="AVD-4640" w:date="2014-11-03T14:39:00Z">
        <w:r>
          <w:rPr>
            <w:snapToGrid w:val="0"/>
          </w:rPr>
          <w:t>None.</w:t>
        </w:r>
      </w:ins>
    </w:p>
    <w:p w14:paraId="5E674A55" w14:textId="77777777" w:rsidR="00666D96" w:rsidRPr="00F47ED2" w:rsidRDefault="00666D96" w:rsidP="00666D96">
      <w:pPr>
        <w:pStyle w:val="Heading3"/>
        <w:rPr>
          <w:ins w:id="2272" w:author="AVD-4640" w:date="2014-11-03T14:39:00Z"/>
          <w:snapToGrid w:val="0"/>
        </w:rPr>
      </w:pPr>
      <w:bookmarkStart w:id="2273" w:name="_Toc403029070"/>
      <w:bookmarkStart w:id="2274" w:name="_Toc422240193"/>
      <w:bookmarkStart w:id="2275" w:name="_Toc433031904"/>
      <w:bookmarkStart w:id="2276" w:name="_Toc452376092"/>
      <w:ins w:id="2277" w:author="AVD-4640" w:date="2014-11-03T14:40:00Z">
        <w:r>
          <w:rPr>
            <w:snapToGrid w:val="0"/>
          </w:rPr>
          <w:t>8.3</w:t>
        </w:r>
      </w:ins>
      <w:ins w:id="2278" w:author="AVD-4640" w:date="2014-11-03T14:39:00Z">
        <w:r w:rsidRPr="00F47ED2">
          <w:rPr>
            <w:snapToGrid w:val="0"/>
          </w:rPr>
          <w:t>.5</w:t>
        </w:r>
        <w:r w:rsidRPr="00F47ED2">
          <w:rPr>
            <w:snapToGrid w:val="0"/>
          </w:rPr>
          <w:tab/>
          <w:t>Error Codes</w:t>
        </w:r>
        <w:bookmarkEnd w:id="2267"/>
        <w:bookmarkEnd w:id="2268"/>
        <w:bookmarkEnd w:id="2269"/>
        <w:bookmarkEnd w:id="2270"/>
        <w:bookmarkEnd w:id="2273"/>
        <w:bookmarkEnd w:id="2274"/>
        <w:bookmarkEnd w:id="2275"/>
        <w:bookmarkEnd w:id="2276"/>
      </w:ins>
    </w:p>
    <w:p w14:paraId="3B9B909F" w14:textId="77777777" w:rsidR="00666D96" w:rsidRDefault="00666D96" w:rsidP="00666D96">
      <w:pPr>
        <w:rPr>
          <w:ins w:id="2279" w:author="AVD-4640" w:date="2014-11-03T14:39:00Z"/>
        </w:rPr>
      </w:pPr>
      <w:bookmarkStart w:id="2280" w:name="_Toc104465615"/>
      <w:bookmarkStart w:id="2281" w:name="_Toc111601320"/>
      <w:bookmarkStart w:id="2282" w:name="_Toc111601637"/>
      <w:bookmarkStart w:id="2283" w:name="_Toc111601956"/>
      <w:bookmarkStart w:id="2284" w:name="_Toc118713535"/>
      <w:bookmarkStart w:id="2285" w:name="_Toc127083567"/>
      <w:bookmarkStart w:id="2286" w:name="_Toc128536041"/>
      <w:bookmarkStart w:id="2287" w:name="_Toc130034565"/>
      <w:bookmarkStart w:id="2288" w:name="_Toc130975148"/>
      <w:bookmarkStart w:id="2289" w:name="_Toc131236747"/>
      <w:ins w:id="2290" w:author="AVD-4640" w:date="2014-11-03T14:39:00Z">
        <w:r>
          <w:t>None.</w:t>
        </w:r>
      </w:ins>
    </w:p>
    <w:p w14:paraId="5A07F342" w14:textId="77777777" w:rsidR="00666D96" w:rsidRPr="00F47ED2" w:rsidRDefault="00666D96" w:rsidP="00666D96">
      <w:pPr>
        <w:pStyle w:val="Heading3"/>
        <w:rPr>
          <w:ins w:id="2291" w:author="AVD-4640" w:date="2014-11-03T14:39:00Z"/>
        </w:rPr>
      </w:pPr>
      <w:bookmarkStart w:id="2292" w:name="_Toc403029071"/>
      <w:bookmarkStart w:id="2293" w:name="_Toc422240194"/>
      <w:bookmarkStart w:id="2294" w:name="_Toc433031905"/>
      <w:bookmarkStart w:id="2295" w:name="_Toc452376093"/>
      <w:ins w:id="2296" w:author="AVD-4640" w:date="2014-11-03T14:40:00Z">
        <w:r>
          <w:t>8.3</w:t>
        </w:r>
      </w:ins>
      <w:ins w:id="2297" w:author="AVD-4640" w:date="2014-11-03T14:39:00Z">
        <w:r w:rsidRPr="00F47ED2">
          <w:t>.6</w:t>
        </w:r>
        <w:r w:rsidRPr="00F47ED2">
          <w:tab/>
          <w:t>Procedures</w:t>
        </w:r>
        <w:bookmarkEnd w:id="2280"/>
        <w:bookmarkEnd w:id="2281"/>
        <w:bookmarkEnd w:id="2282"/>
        <w:bookmarkEnd w:id="2283"/>
        <w:bookmarkEnd w:id="2284"/>
        <w:bookmarkEnd w:id="2285"/>
        <w:bookmarkEnd w:id="2286"/>
        <w:bookmarkEnd w:id="2287"/>
        <w:bookmarkEnd w:id="2288"/>
        <w:bookmarkEnd w:id="2289"/>
        <w:bookmarkEnd w:id="2292"/>
        <w:bookmarkEnd w:id="2293"/>
        <w:bookmarkEnd w:id="2294"/>
        <w:bookmarkEnd w:id="2295"/>
      </w:ins>
    </w:p>
    <w:p w14:paraId="7E0C2076" w14:textId="77777777" w:rsidR="00666D96" w:rsidRPr="00F47ED2" w:rsidRDefault="00666D96" w:rsidP="00666D96">
      <w:pPr>
        <w:pStyle w:val="Heading4"/>
        <w:rPr>
          <w:ins w:id="2298" w:author="AVD-4640" w:date="2014-11-03T14:39:00Z"/>
        </w:rPr>
      </w:pPr>
      <w:ins w:id="2299" w:author="AVD-4640" w:date="2014-11-03T14:40:00Z">
        <w:r>
          <w:t>8.3</w:t>
        </w:r>
      </w:ins>
      <w:ins w:id="2300" w:author="AVD-4640" w:date="2014-11-03T14:39:00Z">
        <w:r>
          <w:t>.6.1</w:t>
        </w:r>
        <w:r w:rsidR="00F33024" w:rsidRPr="00F47ED2">
          <w:tab/>
        </w:r>
        <w:r>
          <w:t>STUN Consent Freshness initiation</w:t>
        </w:r>
      </w:ins>
    </w:p>
    <w:p w14:paraId="324647E1" w14:textId="77777777" w:rsidR="00666D96" w:rsidRDefault="00666D96" w:rsidP="00666D96">
      <w:pPr>
        <w:rPr>
          <w:ins w:id="2301" w:author="AVD-4640" w:date="2014-11-03T14:39:00Z"/>
        </w:rPr>
      </w:pPr>
      <w:ins w:id="2302" w:author="AVD-4640" w:date="2014-11-03T14:39:00Z">
        <w:r>
          <w:t xml:space="preserve">To initiate the STUN consent freshness procedures from [IETF </w:t>
        </w:r>
      </w:ins>
      <w:ins w:id="2303" w:author="Editor" w:date="2015-10-21T12:17:00Z">
        <w:r w:rsidR="00344E44" w:rsidRPr="00384107">
          <w:t>RFC </w:t>
        </w:r>
        <w:r w:rsidR="00344E44">
          <w:t>7</w:t>
        </w:r>
        <w:r w:rsidR="00344E44" w:rsidRPr="00384107">
          <w:t>6</w:t>
        </w:r>
        <w:r w:rsidR="00344E44">
          <w:t>75</w:t>
        </w:r>
      </w:ins>
      <w:ins w:id="2304" w:author="AVD-4640" w:date="2014-11-03T14:39:00Z">
        <w:r>
          <w:t>] the MGC shall send the "Consent Test" (</w:t>
        </w:r>
        <w:r w:rsidRPr="00C03E4A">
          <w:rPr>
            <w:i/>
          </w:rPr>
          <w:t>stnconfres/</w:t>
        </w:r>
        <w:r>
          <w:rPr>
            <w:i/>
          </w:rPr>
          <w:t>cont</w:t>
        </w:r>
        <w:r w:rsidRPr="00C03E4A">
          <w:rPr>
            <w:i/>
          </w:rPr>
          <w:t>st</w:t>
        </w:r>
        <w:r>
          <w:t xml:space="preserve">) Signal on the H.248 Stream where the consent is required. The </w:t>
        </w:r>
        <w:r w:rsidRPr="00C03E4A">
          <w:rPr>
            <w:i/>
          </w:rPr>
          <w:t>stnconfres/</w:t>
        </w:r>
        <w:r>
          <w:rPr>
            <w:i/>
          </w:rPr>
          <w:t>contst</w:t>
        </w:r>
        <w:r>
          <w:t xml:space="preserve"> Signal should be sent prior to or in the same H.248 command as any signals initiating ICE connectivity checking to ensure that consent is granted as a result of successful initial ICE procedures.</w:t>
        </w:r>
      </w:ins>
    </w:p>
    <w:p w14:paraId="4D4043B3" w14:textId="77777777" w:rsidR="00666D96" w:rsidRDefault="00666D96" w:rsidP="00666D96">
      <w:pPr>
        <w:rPr>
          <w:ins w:id="2305" w:author="AVD-4640" w:date="2014-11-03T14:39:00Z"/>
        </w:rPr>
      </w:pPr>
      <w:ins w:id="2306" w:author="AVD-4640" w:date="2014-11-03T14:39:00Z">
        <w:r>
          <w:t xml:space="preserve">On reception of the </w:t>
        </w:r>
        <w:r w:rsidRPr="00C03E4A">
          <w:rPr>
            <w:i/>
          </w:rPr>
          <w:t>stnconfres/</w:t>
        </w:r>
        <w:r>
          <w:rPr>
            <w:i/>
          </w:rPr>
          <w:t>contst</w:t>
        </w:r>
        <w:r>
          <w:t xml:space="preserve"> signal the MG shall initiate the consent procedures in clause</w:t>
        </w:r>
      </w:ins>
      <w:r w:rsidR="00E67D4D">
        <w:t> </w:t>
      </w:r>
      <w:ins w:id="2307" w:author="C-954" w:date="2015-10-05T10:51:00Z">
        <w:r w:rsidR="00367FB2">
          <w:t>5</w:t>
        </w:r>
      </w:ins>
      <w:ins w:id="2308" w:author="AVD-4640" w:date="2014-11-03T14:39:00Z">
        <w:r>
          <w:t xml:space="preserve">.1/[IETF </w:t>
        </w:r>
      </w:ins>
      <w:ins w:id="2309" w:author="Editor" w:date="2015-10-21T12:17:00Z">
        <w:r w:rsidR="00344E44" w:rsidRPr="00384107">
          <w:t>RFC </w:t>
        </w:r>
        <w:r w:rsidR="00344E44">
          <w:t>7</w:t>
        </w:r>
        <w:r w:rsidR="00344E44" w:rsidRPr="00384107">
          <w:t>6</w:t>
        </w:r>
        <w:r w:rsidR="00344E44">
          <w:t>75</w:t>
        </w:r>
      </w:ins>
      <w:ins w:id="2310" w:author="AVD-4640" w:date="2014-11-03T14:39:00Z">
        <w:r>
          <w:t xml:space="preserve">]. As described the MG must not send application data (e.g., RTP, RTCP, SCTP, DTLS), over any transport protocol (e.g., UDP, TCP) on an ICE-initiated connection unless the receiving endpoint consents to receive the data. After a successful ICE connectivity check on a particular transport address, subsequent consent shall be obtained following the procedures described [IETF </w:t>
        </w:r>
      </w:ins>
      <w:ins w:id="2311" w:author="Editor" w:date="2015-10-21T12:18:00Z">
        <w:r w:rsidR="00344E44" w:rsidRPr="00384107">
          <w:t>RFC </w:t>
        </w:r>
        <w:r w:rsidR="00344E44">
          <w:t>7</w:t>
        </w:r>
        <w:r w:rsidR="00344E44" w:rsidRPr="00384107">
          <w:t>6</w:t>
        </w:r>
        <w:r w:rsidR="00344E44">
          <w:t>75</w:t>
        </w:r>
      </w:ins>
      <w:ins w:id="2312" w:author="AVD-4640" w:date="2014-11-03T14:39:00Z">
        <w:r>
          <w:t>]. The MG shall send a STUN binding request consent check at the random interval indicated by the "Test Interval" (</w:t>
        </w:r>
        <w:r w:rsidRPr="00C97887">
          <w:rPr>
            <w:i/>
          </w:rPr>
          <w:t>tstint</w:t>
        </w:r>
        <w:r>
          <w:t xml:space="preserve">) parameter in order to maintain consent. </w:t>
        </w:r>
      </w:ins>
    </w:p>
    <w:p w14:paraId="35721660" w14:textId="77777777" w:rsidR="00666D96" w:rsidRDefault="00666D96" w:rsidP="00666D96">
      <w:pPr>
        <w:rPr>
          <w:ins w:id="2313" w:author="AVD-4640" w:date="2014-11-03T14:39:00Z"/>
        </w:rPr>
      </w:pPr>
      <w:ins w:id="2314" w:author="AVD-4640" w:date="2014-11-03T14:39:00Z">
        <w:r>
          <w:t>When consent is granted the MG may send application data on the Stream. The granting of consent does not override other methods for controlling the flow of application or transport related data such as the Local Control StreamMode property [ITU-T H.248.1].</w:t>
        </w:r>
      </w:ins>
    </w:p>
    <w:p w14:paraId="74D12D60" w14:textId="77777777" w:rsidR="00666D96" w:rsidRDefault="00666D96" w:rsidP="00666D96">
      <w:pPr>
        <w:rPr>
          <w:ins w:id="2315" w:author="AVD-4640" w:date="2014-11-03T14:39:00Z"/>
        </w:rPr>
      </w:pPr>
      <w:ins w:id="2316" w:author="AVD-4640" w:date="2014-11-03T14:39:00Z">
        <w:r>
          <w:t>In order to be notified about the consent state the MGC should set the "Consent State" (</w:t>
        </w:r>
        <w:r w:rsidRPr="00C03E4A">
          <w:rPr>
            <w:i/>
          </w:rPr>
          <w:t>stnconfres/</w:t>
        </w:r>
        <w:r>
          <w:rPr>
            <w:i/>
          </w:rPr>
          <w:t>contst</w:t>
        </w:r>
        <w:r>
          <w:t xml:space="preserve">) Event with the required states on the applicable Stream. As the Event indicates state transitions, the MGC should set the Event when sending the </w:t>
        </w:r>
        <w:r w:rsidRPr="00C03E4A">
          <w:rPr>
            <w:i/>
          </w:rPr>
          <w:t>stnconfres/</w:t>
        </w:r>
        <w:r>
          <w:rPr>
            <w:i/>
          </w:rPr>
          <w:t>contst</w:t>
        </w:r>
        <w:r>
          <w:t xml:space="preserve"> Signal to ensure the initial transition from consent "not-granted" (i.e. the default state before the completion of ICE </w:t>
        </w:r>
        <w:r>
          <w:lastRenderedPageBreak/>
          <w:t xml:space="preserve">connectivity check when the </w:t>
        </w:r>
        <w:r w:rsidRPr="00C03E4A">
          <w:rPr>
            <w:i/>
          </w:rPr>
          <w:t>stnconfres/</w:t>
        </w:r>
        <w:r>
          <w:rPr>
            <w:i/>
          </w:rPr>
          <w:t>contst</w:t>
        </w:r>
        <w:r>
          <w:t xml:space="preserve"> Signal is active) to a granted state after initial consent checking is reported. </w:t>
        </w:r>
      </w:ins>
    </w:p>
    <w:p w14:paraId="17C6A72D" w14:textId="77777777" w:rsidR="00666D96" w:rsidRDefault="00666D96" w:rsidP="00666D96">
      <w:pPr>
        <w:rPr>
          <w:ins w:id="2317" w:author="AVD-4640" w:date="2014-11-03T14:39:00Z"/>
        </w:rPr>
      </w:pPr>
      <w:ins w:id="2318" w:author="AVD-4640" w:date="2014-11-03T14:39:00Z">
        <w:r>
          <w:t xml:space="preserve">The state transitions to a consent "granted" state on receipt of a valid STUN binding response. The state transitions to a consent "not-granted" state when a valid STUN binding response corresponding to one of the STUN requests sent in the last 30 seconds has not been received from the remote peer's Transport Address or the MG detects an immediate revocation of consent via one of the methods in clause 4.2/[IETF </w:t>
        </w:r>
      </w:ins>
      <w:ins w:id="2319" w:author="Editor" w:date="2015-10-21T12:18:00Z">
        <w:r w:rsidR="00344E44" w:rsidRPr="00384107">
          <w:t>RFC </w:t>
        </w:r>
        <w:r w:rsidR="00344E44">
          <w:t>7</w:t>
        </w:r>
        <w:r w:rsidR="00344E44" w:rsidRPr="00384107">
          <w:t>6</w:t>
        </w:r>
        <w:r w:rsidR="00344E44">
          <w:t>75</w:t>
        </w:r>
      </w:ins>
      <w:ins w:id="2320" w:author="AVD-4640" w:date="2014-11-03T14:39:00Z">
        <w:r>
          <w:t xml:space="preserve">]. A MGC may also be notified of the revocation of consent based on the detection of Events related to a closure of the transport connection, i.e. a TLS </w:t>
        </w:r>
        <w:r w:rsidRPr="00E20955">
          <w:rPr>
            <w:i/>
          </w:rPr>
          <w:t>BNCChange</w:t>
        </w:r>
        <w:r>
          <w:t xml:space="preserve"> Event indicating "bearer release" [ITU-T H.248.90].</w:t>
        </w:r>
      </w:ins>
    </w:p>
    <w:p w14:paraId="3B082105" w14:textId="77777777" w:rsidR="00666D96" w:rsidRDefault="00666D96" w:rsidP="00666D96">
      <w:pPr>
        <w:pStyle w:val="Heading4"/>
        <w:rPr>
          <w:ins w:id="2321" w:author="AVD-4640" w:date="2014-11-03T14:39:00Z"/>
        </w:rPr>
      </w:pPr>
      <w:ins w:id="2322" w:author="AVD-4640" w:date="2014-11-03T14:40:00Z">
        <w:r>
          <w:t>8.3</w:t>
        </w:r>
      </w:ins>
      <w:ins w:id="2323" w:author="AVD-4640" w:date="2014-11-03T14:39:00Z">
        <w:r>
          <w:t>.6.2</w:t>
        </w:r>
        <w:r w:rsidR="00F33024" w:rsidRPr="00F47ED2">
          <w:tab/>
        </w:r>
        <w:r>
          <w:t>STUN consent request failure</w:t>
        </w:r>
      </w:ins>
    </w:p>
    <w:p w14:paraId="41E79515" w14:textId="77777777" w:rsidR="00666D96" w:rsidRPr="00620C40" w:rsidRDefault="00666D96" w:rsidP="00666D96">
      <w:pPr>
        <w:rPr>
          <w:ins w:id="2324" w:author="AVD-4640" w:date="2014-11-03T14:39:00Z"/>
          <w:lang w:eastAsia="en-US"/>
        </w:rPr>
      </w:pPr>
      <w:ins w:id="2325" w:author="AVD-4640" w:date="2014-11-03T14:39:00Z">
        <w:r>
          <w:rPr>
            <w:lang w:eastAsia="en-US"/>
          </w:rPr>
          <w:t>In order to be notified of a failed STUN consent refresh the MGC shall set the "STUN Consent Request Failure" (</w:t>
        </w:r>
        <w:r w:rsidRPr="00C03E4A">
          <w:rPr>
            <w:i/>
          </w:rPr>
          <w:t>stnconfres/</w:t>
        </w:r>
        <w:r>
          <w:rPr>
            <w:i/>
          </w:rPr>
          <w:t xml:space="preserve">confail) </w:t>
        </w:r>
        <w:r>
          <w:t xml:space="preserve">Event on the applicable Stream. When the MG detects a failure of a STUN consent refresh to renew the consent it shall send a Notify.Req with the </w:t>
        </w:r>
        <w:r w:rsidRPr="00C03E4A">
          <w:rPr>
            <w:i/>
          </w:rPr>
          <w:t>stnconfres/</w:t>
        </w:r>
        <w:r>
          <w:rPr>
            <w:i/>
          </w:rPr>
          <w:t xml:space="preserve">confail </w:t>
        </w:r>
        <w:r w:rsidRPr="00620C40">
          <w:t>Observed</w:t>
        </w:r>
        <w:r>
          <w:t xml:space="preserve">Event. The MGC may then decide to continue to allow the MG to send STUN consent refreshes, or stop STUN consent refreshes or to take another action as appropriate. </w:t>
        </w:r>
      </w:ins>
    </w:p>
    <w:p w14:paraId="6C4F1F6B" w14:textId="77777777" w:rsidR="00666D96" w:rsidRDefault="00666D96" w:rsidP="00666D96">
      <w:pPr>
        <w:pStyle w:val="Heading4"/>
        <w:rPr>
          <w:ins w:id="2326" w:author="AVD-4640" w:date="2014-11-03T14:39:00Z"/>
        </w:rPr>
      </w:pPr>
      <w:ins w:id="2327" w:author="AVD-4640" w:date="2014-11-03T14:40:00Z">
        <w:r>
          <w:t>8.3</w:t>
        </w:r>
      </w:ins>
      <w:ins w:id="2328" w:author="AVD-4640" w:date="2014-11-03T14:39:00Z">
        <w:r>
          <w:t>.6.3</w:t>
        </w:r>
        <w:r w:rsidR="00F33024" w:rsidRPr="00F47ED2">
          <w:tab/>
        </w:r>
        <w:r>
          <w:t>STUN Consent Freshness deactivation</w:t>
        </w:r>
      </w:ins>
    </w:p>
    <w:p w14:paraId="32752F14" w14:textId="77777777" w:rsidR="00666D96" w:rsidRPr="00883915" w:rsidRDefault="00666D96" w:rsidP="00666D96">
      <w:pPr>
        <w:rPr>
          <w:ins w:id="2329" w:author="AVD-4640" w:date="2014-11-03T14:39:00Z"/>
          <w:lang w:eastAsia="en-US"/>
        </w:rPr>
      </w:pPr>
      <w:ins w:id="2330" w:author="AVD-4640" w:date="2014-11-03T14:39:00Z">
        <w:r>
          <w:rPr>
            <w:lang w:eastAsia="en-US"/>
          </w:rPr>
          <w:t xml:space="preserve">To stop sending STUN consent requests the MGC should turn the </w:t>
        </w:r>
        <w:r w:rsidRPr="00C03E4A">
          <w:rPr>
            <w:i/>
          </w:rPr>
          <w:t>stnconfres/</w:t>
        </w:r>
        <w:r>
          <w:rPr>
            <w:i/>
          </w:rPr>
          <w:t>contst</w:t>
        </w:r>
        <w:r>
          <w:t xml:space="preserve"> Signal "off" by removing it from the applicable stream via a Modify.req command. On reception of the </w:t>
        </w:r>
      </w:ins>
      <w:ins w:id="2331" w:author="C-954" w:date="2015-10-05T10:55:00Z">
        <w:r w:rsidR="00A93050">
          <w:t>S</w:t>
        </w:r>
      </w:ins>
      <w:ins w:id="2332" w:author="AVD-4640" w:date="2014-11-03T14:39:00Z">
        <w:r>
          <w:t xml:space="preserve">ignal the MG shall stop sending STUN consent refreshes. If any of the </w:t>
        </w:r>
        <w:r w:rsidRPr="00C03E4A">
          <w:rPr>
            <w:i/>
          </w:rPr>
          <w:t>stnconfres</w:t>
        </w:r>
        <w:r>
          <w:t xml:space="preserve"> Package Events are active on the Stream, then the MG shall stop sending application data at the expiry of the consent period. If no </w:t>
        </w:r>
        <w:r w:rsidRPr="00C03E4A">
          <w:rPr>
            <w:i/>
          </w:rPr>
          <w:t>stnconfres</w:t>
        </w:r>
        <w:r>
          <w:t xml:space="preserve"> Package Signals or Events are active on the Stream then the STUN consent refresh procedures are no longer applicable to the Stream and application data may flow.</w:t>
        </w:r>
      </w:ins>
    </w:p>
    <w:p w14:paraId="549BD89F" w14:textId="77777777" w:rsidR="00666D96" w:rsidRDefault="00666D96" w:rsidP="00666D96">
      <w:pPr>
        <w:pStyle w:val="Heading4"/>
        <w:rPr>
          <w:ins w:id="2333" w:author="AVD-4640" w:date="2014-11-03T14:39:00Z"/>
        </w:rPr>
      </w:pPr>
      <w:ins w:id="2334" w:author="AVD-4640" w:date="2014-11-03T14:40:00Z">
        <w:r>
          <w:t>8.3</w:t>
        </w:r>
      </w:ins>
      <w:ins w:id="2335" w:author="AVD-4640" w:date="2014-11-03T14:39:00Z">
        <w:r>
          <w:t>.6.4</w:t>
        </w:r>
        <w:r w:rsidR="00F33024" w:rsidRPr="00F47ED2">
          <w:tab/>
        </w:r>
        <w:r>
          <w:t>STUN Consent Freshness response</w:t>
        </w:r>
      </w:ins>
    </w:p>
    <w:p w14:paraId="79D23B1A" w14:textId="77777777" w:rsidR="00666D96" w:rsidRPr="00883915" w:rsidRDefault="00666D96" w:rsidP="00666D96">
      <w:pPr>
        <w:rPr>
          <w:ins w:id="2336" w:author="AVD-4640" w:date="2014-11-03T14:39:00Z"/>
          <w:lang w:eastAsia="en-US"/>
        </w:rPr>
      </w:pPr>
      <w:ins w:id="2337" w:author="AVD-4640" w:date="2014-11-03T14:39:00Z">
        <w:r>
          <w:rPr>
            <w:lang w:eastAsia="en-US"/>
          </w:rPr>
          <w:t>In order for a MG to respond to STUN binding requests used for consent refresh the MGC shall use the "MG Act-as STUN Server" Package (clause 8.1).</w:t>
        </w:r>
      </w:ins>
    </w:p>
    <w:p w14:paraId="11325181" w14:textId="77777777" w:rsidR="00666D96" w:rsidRDefault="00666D96" w:rsidP="00666D96">
      <w:pPr>
        <w:pStyle w:val="Heading4"/>
        <w:rPr>
          <w:ins w:id="2338" w:author="AVD-4640" w:date="2014-11-03T14:39:00Z"/>
        </w:rPr>
      </w:pPr>
      <w:ins w:id="2339" w:author="AVD-4640" w:date="2014-11-03T14:40:00Z">
        <w:r>
          <w:t>8.3</w:t>
        </w:r>
      </w:ins>
      <w:ins w:id="2340" w:author="AVD-4640" w:date="2014-11-03T14:39:00Z">
        <w:r>
          <w:t>.6.5</w:t>
        </w:r>
        <w:r w:rsidR="00F33024" w:rsidRPr="00F47ED2">
          <w:tab/>
        </w:r>
        <w:r>
          <w:t>Connection liveness</w:t>
        </w:r>
      </w:ins>
    </w:p>
    <w:p w14:paraId="526D7B7B" w14:textId="77777777" w:rsidR="00BC1BFE" w:rsidRPr="00C12B5C" w:rsidRDefault="00BC1BFE" w:rsidP="00BC1BFE">
      <w:pPr>
        <w:rPr>
          <w:ins w:id="2341" w:author="C726" w:date="2015-02-10T20:38:00Z"/>
        </w:rPr>
      </w:pPr>
      <w:ins w:id="2342" w:author="C726" w:date="2015-02-10T20:38:00Z">
        <w:r w:rsidRPr="00C12B5C">
          <w:t>If the STUN consent freshness mechanism is used</w:t>
        </w:r>
        <w:r>
          <w:t>,</w:t>
        </w:r>
        <w:r w:rsidRPr="00C12B5C">
          <w:t xml:space="preserve"> no additional keepalives are needed to maintain liveness. E.g. such as those initiated through the use of the "Keep alive request" package (</w:t>
        </w:r>
      </w:ins>
      <w:ins w:id="2343" w:author="Editor" w:date="2015-10-05T09:48:00Z">
        <w:r w:rsidR="000E6175">
          <w:t xml:space="preserve">see </w:t>
        </w:r>
      </w:ins>
      <w:ins w:id="2344" w:author="C726" w:date="2015-02-10T20:38:00Z">
        <w:r w:rsidRPr="00C12B5C">
          <w:t>clause 9.2</w:t>
        </w:r>
      </w:ins>
      <w:ins w:id="2345" w:author="C726" w:date="2015-02-10T20:39:00Z">
        <w:r>
          <w:t>)</w:t>
        </w:r>
      </w:ins>
      <w:ins w:id="2346" w:author="C726" w:date="2015-02-10T20:38:00Z">
        <w:r w:rsidRPr="00C12B5C">
          <w:t>.</w:t>
        </w:r>
      </w:ins>
    </w:p>
    <w:p w14:paraId="4D2711AC" w14:textId="77777777" w:rsidR="00666D96" w:rsidRPr="003959BF" w:rsidRDefault="00666D96" w:rsidP="00666D96">
      <w:pPr>
        <w:rPr>
          <w:ins w:id="2347" w:author="AVD-4640" w:date="2014-11-03T14:39:00Z"/>
        </w:rPr>
      </w:pPr>
      <w:ins w:id="2348" w:author="AVD-4640" w:date="2014-11-03T14:39:00Z">
        <w:r>
          <w:t xml:space="preserve">Keepalives can be initiated through the use of the "Keep alive request" </w:t>
        </w:r>
      </w:ins>
      <w:ins w:id="2349" w:author="Editor" w:date="2015-10-05T09:49:00Z">
        <w:r w:rsidR="000E6175">
          <w:t>p</w:t>
        </w:r>
      </w:ins>
      <w:ins w:id="2350" w:author="AVD-4640" w:date="2014-11-03T14:39:00Z">
        <w:r>
          <w:t>ackage (clause</w:t>
        </w:r>
      </w:ins>
      <w:ins w:id="2351" w:author="AVD-4640" w:date="2014-11-03T14:43:00Z">
        <w:r>
          <w:t> </w:t>
        </w:r>
      </w:ins>
      <w:ins w:id="2352" w:author="AVD-4640" w:date="2014-11-03T14:39:00Z">
        <w:r>
          <w:t>9.2).</w:t>
        </w:r>
      </w:ins>
    </w:p>
    <w:p w14:paraId="6EDDD437" w14:textId="77777777" w:rsidR="0019302F" w:rsidRPr="00015A41" w:rsidRDefault="0019302F" w:rsidP="00C46E79">
      <w:pPr>
        <w:pStyle w:val="Heading1"/>
        <w:rPr>
          <w:lang w:eastAsia="zh-CN"/>
        </w:rPr>
      </w:pPr>
      <w:bookmarkStart w:id="2353" w:name="_Toc403029072"/>
      <w:bookmarkStart w:id="2354" w:name="_Toc422240195"/>
      <w:bookmarkStart w:id="2355" w:name="_Toc433031906"/>
      <w:bookmarkStart w:id="2356" w:name="_Toc452376094"/>
      <w:r w:rsidRPr="00015A41">
        <w:rPr>
          <w:lang w:eastAsia="zh-CN"/>
        </w:rPr>
        <w:t>9</w:t>
      </w:r>
      <w:r w:rsidRPr="00015A41">
        <w:rPr>
          <w:lang w:eastAsia="zh-CN"/>
        </w:rPr>
        <w:tab/>
      </w:r>
      <w:r w:rsidRPr="00015A41">
        <w:t>Keep-alive and pinhole support</w:t>
      </w:r>
      <w:bookmarkEnd w:id="1883"/>
      <w:bookmarkEnd w:id="1884"/>
      <w:bookmarkEnd w:id="1885"/>
      <w:bookmarkEnd w:id="1886"/>
      <w:bookmarkEnd w:id="1887"/>
      <w:bookmarkEnd w:id="2353"/>
      <w:bookmarkEnd w:id="2354"/>
      <w:bookmarkEnd w:id="2355"/>
      <w:bookmarkEnd w:id="2356"/>
    </w:p>
    <w:p w14:paraId="4F232EED" w14:textId="77777777"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14:paraId="13CC1823" w14:textId="77777777" w:rsidR="0019302F" w:rsidRPr="00015A41" w:rsidRDefault="0019302F" w:rsidP="00B35F26">
      <w:pPr>
        <w:pStyle w:val="Heading2"/>
      </w:pPr>
      <w:bookmarkStart w:id="2357" w:name="_Toc273548927"/>
      <w:bookmarkStart w:id="2358" w:name="_Toc274217542"/>
      <w:bookmarkStart w:id="2359" w:name="_Toc279500197"/>
      <w:bookmarkStart w:id="2360" w:name="_Toc282681802"/>
      <w:bookmarkStart w:id="2361" w:name="_Toc300651174"/>
      <w:bookmarkStart w:id="2362" w:name="_Toc403029073"/>
      <w:bookmarkStart w:id="2363" w:name="_Toc422240196"/>
      <w:bookmarkStart w:id="2364" w:name="_Toc433031907"/>
      <w:bookmarkStart w:id="2365" w:name="_Toc452376095"/>
      <w:r w:rsidRPr="00015A41">
        <w:rPr>
          <w:lang w:eastAsia="zh-CN"/>
        </w:rPr>
        <w:t>9.1</w:t>
      </w:r>
      <w:r w:rsidRPr="00015A41">
        <w:rPr>
          <w:lang w:eastAsia="zh-CN"/>
        </w:rPr>
        <w:tab/>
      </w:r>
      <w:r w:rsidRPr="00015A41">
        <w:t>MGC-originated STUN request</w:t>
      </w:r>
      <w:r w:rsidRPr="00015A41">
        <w:rPr>
          <w:lang w:eastAsia="zh-CN"/>
        </w:rPr>
        <w:t xml:space="preserve"> package</w:t>
      </w:r>
      <w:bookmarkEnd w:id="2357"/>
      <w:bookmarkEnd w:id="2358"/>
      <w:bookmarkEnd w:id="2359"/>
      <w:bookmarkEnd w:id="2360"/>
      <w:bookmarkEnd w:id="2361"/>
      <w:bookmarkEnd w:id="2362"/>
      <w:bookmarkEnd w:id="2363"/>
      <w:bookmarkEnd w:id="2364"/>
      <w:bookmarkEnd w:id="2365"/>
    </w:p>
    <w:tbl>
      <w:tblPr>
        <w:tblW w:w="0" w:type="auto"/>
        <w:tblLayout w:type="fixed"/>
        <w:tblLook w:val="0000" w:firstRow="0" w:lastRow="0" w:firstColumn="0" w:lastColumn="0" w:noHBand="0" w:noVBand="0"/>
      </w:tblPr>
      <w:tblGrid>
        <w:gridCol w:w="567"/>
        <w:gridCol w:w="2268"/>
        <w:gridCol w:w="6917"/>
      </w:tblGrid>
      <w:tr w:rsidR="0019302F" w:rsidRPr="00354739" w14:paraId="4F25424C" w14:textId="77777777" w:rsidTr="0019302F">
        <w:tc>
          <w:tcPr>
            <w:tcW w:w="567" w:type="dxa"/>
            <w:shd w:val="clear" w:color="auto" w:fill="auto"/>
          </w:tcPr>
          <w:p w14:paraId="17C6A89F" w14:textId="77777777" w:rsidR="0019302F" w:rsidRPr="00354739" w:rsidRDefault="0019302F" w:rsidP="0019302F"/>
        </w:tc>
        <w:tc>
          <w:tcPr>
            <w:tcW w:w="2268" w:type="dxa"/>
            <w:shd w:val="clear" w:color="auto" w:fill="auto"/>
          </w:tcPr>
          <w:p w14:paraId="3B3F8E30"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66" w:author="Editor" w:date="2013-01-16T08:48:00Z">
                  <w:rPr>
                    <w:color w:val="0000FF"/>
                    <w:u w:val="single"/>
                  </w:rPr>
                </w:rPrChange>
              </w:rPr>
              <w:t xml:space="preserve">Package </w:t>
            </w:r>
            <w:r w:rsidR="00AB6D66" w:rsidRPr="00354739">
              <w:rPr>
                <w:b/>
              </w:rPr>
              <w:t>name</w:t>
            </w:r>
            <w:r w:rsidRPr="00182083">
              <w:rPr>
                <w:b/>
                <w:rPrChange w:id="2367" w:author="Editor" w:date="2013-01-16T08:48:00Z">
                  <w:rPr>
                    <w:color w:val="0000FF"/>
                    <w:u w:val="single"/>
                  </w:rPr>
                </w:rPrChange>
              </w:rPr>
              <w:t>:</w:t>
            </w:r>
          </w:p>
        </w:tc>
        <w:tc>
          <w:tcPr>
            <w:tcW w:w="6917" w:type="dxa"/>
            <w:shd w:val="clear" w:color="auto" w:fill="auto"/>
          </w:tcPr>
          <w:p w14:paraId="103EAAA5" w14:textId="77777777" w:rsidR="0019302F" w:rsidRPr="00354739" w:rsidRDefault="0019302F" w:rsidP="0019302F">
            <w:r w:rsidRPr="00354739">
              <w:t>MGC Originated STUN Request</w:t>
            </w:r>
          </w:p>
        </w:tc>
      </w:tr>
      <w:tr w:rsidR="0019302F" w:rsidRPr="00354739" w14:paraId="1BFF4B7D" w14:textId="77777777" w:rsidTr="0019302F">
        <w:tc>
          <w:tcPr>
            <w:tcW w:w="567" w:type="dxa"/>
            <w:shd w:val="clear" w:color="auto" w:fill="auto"/>
          </w:tcPr>
          <w:p w14:paraId="636D4CF3" w14:textId="77777777" w:rsidR="0019302F" w:rsidRPr="00354739" w:rsidRDefault="0019302F" w:rsidP="0019302F"/>
        </w:tc>
        <w:tc>
          <w:tcPr>
            <w:tcW w:w="2268" w:type="dxa"/>
            <w:shd w:val="clear" w:color="auto" w:fill="auto"/>
          </w:tcPr>
          <w:p w14:paraId="732E0354"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68" w:author="Editor" w:date="2013-01-16T08:48:00Z">
                  <w:rPr>
                    <w:color w:val="0000FF"/>
                    <w:u w:val="single"/>
                  </w:rPr>
                </w:rPrChange>
              </w:rPr>
              <w:t>Package ID:</w:t>
            </w:r>
          </w:p>
        </w:tc>
        <w:tc>
          <w:tcPr>
            <w:tcW w:w="6917" w:type="dxa"/>
            <w:shd w:val="clear" w:color="auto" w:fill="auto"/>
          </w:tcPr>
          <w:p w14:paraId="4742B3C9" w14:textId="77777777" w:rsidR="0019302F" w:rsidRPr="00354739" w:rsidRDefault="0019302F" w:rsidP="0019302F">
            <w:r w:rsidRPr="00354739">
              <w:t>mgcostunr (0x</w:t>
            </w:r>
            <w:r w:rsidRPr="00354739">
              <w:rPr>
                <w:lang w:eastAsia="zh-CN"/>
              </w:rPr>
              <w:t>00c4</w:t>
            </w:r>
            <w:r w:rsidRPr="00354739">
              <w:t>)</w:t>
            </w:r>
          </w:p>
          <w:p w14:paraId="64F8130A" w14:textId="77777777"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14:paraId="63EA0644" w14:textId="77777777" w:rsidTr="0019302F">
        <w:tc>
          <w:tcPr>
            <w:tcW w:w="567" w:type="dxa"/>
            <w:shd w:val="clear" w:color="auto" w:fill="auto"/>
          </w:tcPr>
          <w:p w14:paraId="2BFFC09F" w14:textId="77777777" w:rsidR="0019302F" w:rsidRPr="00354739" w:rsidRDefault="0019302F" w:rsidP="0019302F"/>
        </w:tc>
        <w:tc>
          <w:tcPr>
            <w:tcW w:w="2268" w:type="dxa"/>
            <w:shd w:val="clear" w:color="auto" w:fill="auto"/>
          </w:tcPr>
          <w:p w14:paraId="0D8D4ECF"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69" w:author="Editor" w:date="2013-01-16T08:48:00Z">
                  <w:rPr>
                    <w:color w:val="0000FF"/>
                    <w:u w:val="single"/>
                  </w:rPr>
                </w:rPrChange>
              </w:rPr>
              <w:t>Description:</w:t>
            </w:r>
          </w:p>
        </w:tc>
        <w:tc>
          <w:tcPr>
            <w:tcW w:w="6917" w:type="dxa"/>
            <w:shd w:val="clear" w:color="auto" w:fill="auto"/>
          </w:tcPr>
          <w:p w14:paraId="011513C6" w14:textId="77777777"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14:paraId="20A44BBA" w14:textId="77777777" w:rsidR="00F87C42" w:rsidRDefault="0019302F" w:rsidP="00F87C42">
            <w:pPr>
              <w:spacing w:before="80"/>
              <w:rPr>
                <w:ins w:id="2370" w:author="AVD-4728" w:date="2015-06-09T04:16:00Z"/>
              </w:rPr>
            </w:pPr>
            <w:r w:rsidRPr="00354739">
              <w:lastRenderedPageBreak/>
              <w:t>NOTE 2 – This package is an exception to the rule in the scope that the MG determines the address to which a Binding Request is sent.</w:t>
            </w:r>
            <w:ins w:id="2371" w:author="AVD-4728" w:date="2015-06-09T04:16:00Z">
              <w:r w:rsidR="00F87C42">
                <w:t xml:space="preserve"> </w:t>
              </w:r>
            </w:ins>
          </w:p>
          <w:p w14:paraId="59F9EC45" w14:textId="77777777" w:rsidR="004C54F5" w:rsidRDefault="00F87C42">
            <w:pPr>
              <w:spacing w:before="80"/>
            </w:pPr>
            <w:ins w:id="2372" w:author="AVD-4728" w:date="2015-06-09T04:16:00Z">
              <w:r w:rsidRPr="00354739">
                <w:t>NOTE </w:t>
              </w:r>
              <w:r>
                <w:t>3</w:t>
              </w:r>
              <w:r w:rsidRPr="00354739">
                <w:t xml:space="preserve"> – </w:t>
              </w:r>
              <w:r>
                <w:t xml:space="preserve">The package deals with IP address information, which is direction specific (source and destination) from </w:t>
              </w:r>
            </w:ins>
            <w:ins w:id="2373" w:author="C-954" w:date="2015-10-05T11:14:00Z">
              <w:r w:rsidR="00150356">
                <w:t xml:space="preserve">an </w:t>
              </w:r>
            </w:ins>
            <w:ins w:id="2374" w:author="AVD-4728" w:date="2015-06-09T04:16:00Z">
              <w:r>
                <w:t xml:space="preserve">IP host perspective. The package description qualifies </w:t>
              </w:r>
            </w:ins>
            <w:ins w:id="2375" w:author="C-954" w:date="2015-10-05T11:14:00Z">
              <w:r w:rsidR="00150356">
                <w:t>the</w:t>
              </w:r>
            </w:ins>
            <w:ins w:id="2376" w:author="AVD-4728" w:date="2015-06-09T04:16:00Z">
              <w:del w:id="2377" w:author="C-954" w:date="2015-10-05T11:14:00Z">
                <w:r w:rsidDel="00150356">
                  <w:delText>in</w:delText>
                </w:r>
              </w:del>
              <w:r>
                <w:t xml:space="preserve"> source and destination specific parts, however, there is basically the assumption of address symmetry (i.e., the </w:t>
              </w:r>
              <w:r w:rsidR="00182083" w:rsidRPr="00182083">
                <w:rPr>
                  <w:i/>
                  <w:rPrChange w:id="2378" w:author="ALU@2015_06" w:date="2015-05-19T12:45:00Z">
                    <w:rPr>
                      <w:color w:val="0000FF"/>
                      <w:u w:val="single"/>
                    </w:rPr>
                  </w:rPrChange>
                </w:rPr>
                <w:t>local source address</w:t>
              </w:r>
              <w:r>
                <w:t xml:space="preserve"> is equal to the </w:t>
              </w:r>
              <w:r w:rsidR="00182083" w:rsidRPr="00182083">
                <w:rPr>
                  <w:i/>
                  <w:rPrChange w:id="2379" w:author="ALU@2015_06" w:date="2015-05-19T12:45:00Z">
                    <w:rPr>
                      <w:color w:val="0000FF"/>
                      <w:u w:val="single"/>
                    </w:rPr>
                  </w:rPrChange>
                </w:rPr>
                <w:t>local destination address</w:t>
              </w:r>
              <w:r>
                <w:t>, and the same for remote addresses).</w:t>
              </w:r>
            </w:ins>
          </w:p>
        </w:tc>
      </w:tr>
      <w:tr w:rsidR="0019302F" w:rsidRPr="00354739" w14:paraId="23A6AE69" w14:textId="77777777" w:rsidTr="0019302F">
        <w:tc>
          <w:tcPr>
            <w:tcW w:w="567" w:type="dxa"/>
            <w:shd w:val="clear" w:color="auto" w:fill="auto"/>
          </w:tcPr>
          <w:p w14:paraId="23FF5624" w14:textId="77777777" w:rsidR="0019302F" w:rsidRPr="00354739" w:rsidRDefault="0019302F" w:rsidP="0019302F"/>
        </w:tc>
        <w:tc>
          <w:tcPr>
            <w:tcW w:w="2268" w:type="dxa"/>
            <w:shd w:val="clear" w:color="auto" w:fill="auto"/>
          </w:tcPr>
          <w:p w14:paraId="15986B16"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80" w:author="Editor" w:date="2013-01-16T08:48:00Z">
                  <w:rPr>
                    <w:color w:val="0000FF"/>
                    <w:u w:val="single"/>
                  </w:rPr>
                </w:rPrChange>
              </w:rPr>
              <w:t>Version:</w:t>
            </w:r>
          </w:p>
        </w:tc>
        <w:tc>
          <w:tcPr>
            <w:tcW w:w="6917" w:type="dxa"/>
            <w:shd w:val="clear" w:color="auto" w:fill="auto"/>
          </w:tcPr>
          <w:p w14:paraId="1350F3D3" w14:textId="77777777" w:rsidR="0019302F" w:rsidRPr="00354739" w:rsidRDefault="0019302F" w:rsidP="0019302F">
            <w:r w:rsidRPr="00354739">
              <w:t>1</w:t>
            </w:r>
          </w:p>
        </w:tc>
      </w:tr>
      <w:tr w:rsidR="0019302F" w:rsidRPr="00354739" w14:paraId="6A02866F" w14:textId="77777777" w:rsidTr="0019302F">
        <w:tc>
          <w:tcPr>
            <w:tcW w:w="567" w:type="dxa"/>
            <w:shd w:val="clear" w:color="auto" w:fill="auto"/>
          </w:tcPr>
          <w:p w14:paraId="4C7DB3EE" w14:textId="77777777" w:rsidR="0019302F" w:rsidRPr="00354739" w:rsidRDefault="0019302F" w:rsidP="0019302F"/>
        </w:tc>
        <w:tc>
          <w:tcPr>
            <w:tcW w:w="2268" w:type="dxa"/>
            <w:shd w:val="clear" w:color="auto" w:fill="auto"/>
          </w:tcPr>
          <w:p w14:paraId="0D6C9DB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81" w:author="Editor" w:date="2013-01-16T08:48:00Z">
                  <w:rPr>
                    <w:color w:val="0000FF"/>
                    <w:u w:val="single"/>
                  </w:rPr>
                </w:rPrChange>
              </w:rPr>
              <w:t>Extends:</w:t>
            </w:r>
          </w:p>
        </w:tc>
        <w:tc>
          <w:tcPr>
            <w:tcW w:w="6917" w:type="dxa"/>
            <w:shd w:val="clear" w:color="auto" w:fill="auto"/>
          </w:tcPr>
          <w:p w14:paraId="1AEBFAD5" w14:textId="77777777" w:rsidR="0019302F" w:rsidRPr="00354739" w:rsidRDefault="0019302F" w:rsidP="0019302F">
            <w:r w:rsidRPr="00354739">
              <w:t>None</w:t>
            </w:r>
          </w:p>
        </w:tc>
      </w:tr>
    </w:tbl>
    <w:p w14:paraId="7DEC2DFB" w14:textId="77777777" w:rsidR="0019302F" w:rsidRPr="00015A41" w:rsidRDefault="0019302F" w:rsidP="00C46E79">
      <w:pPr>
        <w:pStyle w:val="Heading3"/>
      </w:pPr>
      <w:bookmarkStart w:id="2382" w:name="_Toc274217543"/>
      <w:bookmarkStart w:id="2383" w:name="_Toc300651175"/>
      <w:bookmarkStart w:id="2384" w:name="_Toc403029074"/>
      <w:bookmarkStart w:id="2385" w:name="_Toc422240197"/>
      <w:bookmarkStart w:id="2386" w:name="_Toc433031908"/>
      <w:bookmarkStart w:id="2387" w:name="_Toc452376096"/>
      <w:r w:rsidRPr="00015A41">
        <w:t>9.1.1</w:t>
      </w:r>
      <w:r w:rsidRPr="00015A41">
        <w:tab/>
        <w:t>Properties</w:t>
      </w:r>
      <w:bookmarkEnd w:id="2382"/>
      <w:bookmarkEnd w:id="2383"/>
      <w:bookmarkEnd w:id="2384"/>
      <w:bookmarkEnd w:id="2385"/>
      <w:bookmarkEnd w:id="2386"/>
      <w:bookmarkEnd w:id="2387"/>
    </w:p>
    <w:p w14:paraId="68ACF855" w14:textId="77777777" w:rsidR="0019302F" w:rsidRPr="00015A41" w:rsidRDefault="0019302F" w:rsidP="0019302F">
      <w:pPr>
        <w:rPr>
          <w:lang w:eastAsia="zh-CN"/>
        </w:rPr>
      </w:pPr>
      <w:r w:rsidRPr="00015A41">
        <w:rPr>
          <w:lang w:eastAsia="zh-CN"/>
        </w:rPr>
        <w:t>None</w:t>
      </w:r>
    </w:p>
    <w:p w14:paraId="4EBFC259" w14:textId="77777777" w:rsidR="0019302F" w:rsidRPr="00015A41" w:rsidRDefault="0019302F" w:rsidP="00C46E79">
      <w:pPr>
        <w:pStyle w:val="Heading3"/>
      </w:pPr>
      <w:bookmarkStart w:id="2388" w:name="_Toc274217544"/>
      <w:bookmarkStart w:id="2389" w:name="_Toc300651176"/>
      <w:bookmarkStart w:id="2390" w:name="_Toc403029075"/>
      <w:bookmarkStart w:id="2391" w:name="_Toc422240198"/>
      <w:bookmarkStart w:id="2392" w:name="_Toc433031909"/>
      <w:bookmarkStart w:id="2393" w:name="_Toc452376097"/>
      <w:r w:rsidRPr="00015A41">
        <w:t>9.1.2</w:t>
      </w:r>
      <w:r w:rsidRPr="00015A41">
        <w:tab/>
        <w:t>Events</w:t>
      </w:r>
      <w:bookmarkEnd w:id="2388"/>
      <w:bookmarkEnd w:id="2389"/>
      <w:bookmarkEnd w:id="2390"/>
      <w:bookmarkEnd w:id="2391"/>
      <w:bookmarkEnd w:id="2392"/>
      <w:bookmarkEnd w:id="2393"/>
    </w:p>
    <w:p w14:paraId="2D8FB8A2" w14:textId="77777777" w:rsidR="0019302F" w:rsidRPr="00015A41" w:rsidRDefault="0019302F" w:rsidP="0019302F">
      <w:pPr>
        <w:keepNext/>
        <w:keepLines/>
        <w:tabs>
          <w:tab w:val="left" w:pos="1021"/>
        </w:tabs>
        <w:spacing w:before="160"/>
        <w:ind w:left="1021" w:hanging="1021"/>
        <w:outlineLvl w:val="3"/>
        <w:rPr>
          <w:b/>
          <w:lang w:eastAsia="zh-CN"/>
        </w:rPr>
      </w:pPr>
      <w:bookmarkStart w:id="2394"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2394"/>
    </w:p>
    <w:tbl>
      <w:tblPr>
        <w:tblW w:w="0" w:type="auto"/>
        <w:tblLayout w:type="fixed"/>
        <w:tblLook w:val="0000" w:firstRow="0" w:lastRow="0" w:firstColumn="0" w:lastColumn="0" w:noHBand="0" w:noVBand="0"/>
      </w:tblPr>
      <w:tblGrid>
        <w:gridCol w:w="567"/>
        <w:gridCol w:w="2268"/>
        <w:gridCol w:w="6917"/>
      </w:tblGrid>
      <w:tr w:rsidR="0019302F" w:rsidRPr="00354739" w14:paraId="1ADE0E94" w14:textId="77777777" w:rsidTr="0019302F">
        <w:tc>
          <w:tcPr>
            <w:tcW w:w="567" w:type="dxa"/>
            <w:shd w:val="clear" w:color="auto" w:fill="auto"/>
          </w:tcPr>
          <w:p w14:paraId="7DAAF2B1" w14:textId="77777777" w:rsidR="0019302F" w:rsidRPr="00354739" w:rsidRDefault="0019302F" w:rsidP="0019302F"/>
        </w:tc>
        <w:tc>
          <w:tcPr>
            <w:tcW w:w="2268" w:type="dxa"/>
            <w:shd w:val="clear" w:color="auto" w:fill="auto"/>
          </w:tcPr>
          <w:p w14:paraId="222D7A52"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95" w:author="Editor" w:date="2013-01-16T08:48:00Z">
                  <w:rPr>
                    <w:color w:val="0000FF"/>
                    <w:u w:val="single"/>
                  </w:rPr>
                </w:rPrChange>
              </w:rPr>
              <w:t xml:space="preserve">Event </w:t>
            </w:r>
            <w:r w:rsidR="00AB6D66" w:rsidRPr="00354739">
              <w:rPr>
                <w:b/>
              </w:rPr>
              <w:t>name</w:t>
            </w:r>
            <w:r w:rsidRPr="00182083">
              <w:rPr>
                <w:b/>
                <w:rPrChange w:id="2396" w:author="Editor" w:date="2013-01-16T08:48:00Z">
                  <w:rPr>
                    <w:color w:val="0000FF"/>
                    <w:u w:val="single"/>
                  </w:rPr>
                </w:rPrChange>
              </w:rPr>
              <w:t>:</w:t>
            </w:r>
          </w:p>
        </w:tc>
        <w:tc>
          <w:tcPr>
            <w:tcW w:w="6917" w:type="dxa"/>
            <w:shd w:val="clear" w:color="auto" w:fill="auto"/>
          </w:tcPr>
          <w:p w14:paraId="45BA65BE" w14:textId="77777777" w:rsidR="0019302F" w:rsidRPr="00354739" w:rsidRDefault="0019302F" w:rsidP="0019302F">
            <w:r w:rsidRPr="00354739">
              <w:t xml:space="preserve">STUN Binding Request </w:t>
            </w:r>
            <w:r w:rsidRPr="00354739">
              <w:rPr>
                <w:lang w:eastAsia="zh-CN"/>
              </w:rPr>
              <w:t>Failure</w:t>
            </w:r>
          </w:p>
        </w:tc>
      </w:tr>
      <w:tr w:rsidR="0019302F" w:rsidRPr="00354739" w14:paraId="391BAEE4" w14:textId="77777777" w:rsidTr="0019302F">
        <w:tc>
          <w:tcPr>
            <w:tcW w:w="567" w:type="dxa"/>
            <w:shd w:val="clear" w:color="auto" w:fill="auto"/>
          </w:tcPr>
          <w:p w14:paraId="53E21476" w14:textId="77777777" w:rsidR="0019302F" w:rsidRPr="00354739" w:rsidRDefault="0019302F" w:rsidP="0019302F"/>
        </w:tc>
        <w:tc>
          <w:tcPr>
            <w:tcW w:w="2268" w:type="dxa"/>
            <w:shd w:val="clear" w:color="auto" w:fill="auto"/>
          </w:tcPr>
          <w:p w14:paraId="2337E4C3"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97" w:author="Editor" w:date="2013-01-16T08:48:00Z">
                  <w:rPr>
                    <w:color w:val="0000FF"/>
                    <w:u w:val="single"/>
                  </w:rPr>
                </w:rPrChange>
              </w:rPr>
              <w:t>Event ID:</w:t>
            </w:r>
          </w:p>
        </w:tc>
        <w:tc>
          <w:tcPr>
            <w:tcW w:w="6917" w:type="dxa"/>
            <w:shd w:val="clear" w:color="auto" w:fill="auto"/>
          </w:tcPr>
          <w:p w14:paraId="324FC3EA" w14:textId="77777777" w:rsidR="0019302F" w:rsidRPr="00354739" w:rsidRDefault="0019302F" w:rsidP="0019302F">
            <w:r w:rsidRPr="00354739">
              <w:rPr>
                <w:lang w:eastAsia="zh-CN"/>
              </w:rPr>
              <w:t>fail</w:t>
            </w:r>
            <w:r w:rsidRPr="00354739">
              <w:t xml:space="preserve"> (0x0001)</w:t>
            </w:r>
          </w:p>
        </w:tc>
      </w:tr>
      <w:tr w:rsidR="0019302F" w:rsidRPr="00354739" w14:paraId="5DA70780" w14:textId="77777777" w:rsidTr="0019302F">
        <w:tc>
          <w:tcPr>
            <w:tcW w:w="567" w:type="dxa"/>
            <w:shd w:val="clear" w:color="auto" w:fill="auto"/>
          </w:tcPr>
          <w:p w14:paraId="76113438" w14:textId="77777777" w:rsidR="0019302F" w:rsidRPr="00354739" w:rsidRDefault="0019302F" w:rsidP="0019302F"/>
        </w:tc>
        <w:tc>
          <w:tcPr>
            <w:tcW w:w="2268" w:type="dxa"/>
            <w:shd w:val="clear" w:color="auto" w:fill="auto"/>
          </w:tcPr>
          <w:p w14:paraId="0D0D4EE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98" w:author="Editor" w:date="2013-01-16T08:48:00Z">
                  <w:rPr>
                    <w:color w:val="0000FF"/>
                    <w:u w:val="single"/>
                  </w:rPr>
                </w:rPrChange>
              </w:rPr>
              <w:t>Description:</w:t>
            </w:r>
          </w:p>
        </w:tc>
        <w:tc>
          <w:tcPr>
            <w:tcW w:w="6917" w:type="dxa"/>
            <w:shd w:val="clear" w:color="auto" w:fill="auto"/>
          </w:tcPr>
          <w:p w14:paraId="5299498A" w14:textId="77777777" w:rsidR="0019302F" w:rsidRPr="00354739" w:rsidRDefault="0019302F" w:rsidP="0019302F">
            <w:r w:rsidRPr="00354739">
              <w:t>This event is triggered if a STUN binding request has failed.</w:t>
            </w:r>
          </w:p>
        </w:tc>
      </w:tr>
    </w:tbl>
    <w:p w14:paraId="6BD7A79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14:paraId="4B445F5C" w14:textId="77777777"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1C1FD14A" w14:textId="77777777" w:rsidTr="0019302F">
        <w:tc>
          <w:tcPr>
            <w:tcW w:w="567" w:type="dxa"/>
            <w:shd w:val="clear" w:color="auto" w:fill="auto"/>
          </w:tcPr>
          <w:p w14:paraId="190B25AA" w14:textId="77777777" w:rsidR="0019302F" w:rsidRPr="00354739" w:rsidRDefault="0019302F" w:rsidP="0019302F"/>
        </w:tc>
        <w:tc>
          <w:tcPr>
            <w:tcW w:w="2268" w:type="dxa"/>
            <w:shd w:val="clear" w:color="auto" w:fill="auto"/>
          </w:tcPr>
          <w:p w14:paraId="5BB0AB0C"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399" w:author="Editor" w:date="2013-01-16T08:48:00Z">
                  <w:rPr>
                    <w:color w:val="0000FF"/>
                    <w:u w:val="single"/>
                  </w:rPr>
                </w:rPrChange>
              </w:rPr>
              <w:t xml:space="preserve">Parameter </w:t>
            </w:r>
            <w:r w:rsidR="00AB6D66" w:rsidRPr="00354739">
              <w:rPr>
                <w:b/>
              </w:rPr>
              <w:t>name</w:t>
            </w:r>
            <w:r w:rsidRPr="00182083">
              <w:rPr>
                <w:b/>
                <w:rPrChange w:id="2400" w:author="Editor" w:date="2013-01-16T08:48:00Z">
                  <w:rPr>
                    <w:color w:val="0000FF"/>
                    <w:u w:val="single"/>
                  </w:rPr>
                </w:rPrChange>
              </w:rPr>
              <w:t>:</w:t>
            </w:r>
          </w:p>
        </w:tc>
        <w:tc>
          <w:tcPr>
            <w:tcW w:w="6917" w:type="dxa"/>
            <w:shd w:val="clear" w:color="auto" w:fill="auto"/>
          </w:tcPr>
          <w:p w14:paraId="239EBF5B" w14:textId="77777777" w:rsidR="0019302F" w:rsidRPr="00354739" w:rsidRDefault="0019302F" w:rsidP="0019302F">
            <w:r w:rsidRPr="00354739">
              <w:t>From Address</w:t>
            </w:r>
          </w:p>
        </w:tc>
      </w:tr>
      <w:tr w:rsidR="0019302F" w:rsidRPr="00354739" w14:paraId="5CAB9697" w14:textId="77777777" w:rsidTr="0019302F">
        <w:tc>
          <w:tcPr>
            <w:tcW w:w="567" w:type="dxa"/>
            <w:shd w:val="clear" w:color="auto" w:fill="auto"/>
          </w:tcPr>
          <w:p w14:paraId="0BACC573" w14:textId="77777777" w:rsidR="0019302F" w:rsidRPr="00354739" w:rsidRDefault="0019302F" w:rsidP="0019302F"/>
        </w:tc>
        <w:tc>
          <w:tcPr>
            <w:tcW w:w="2268" w:type="dxa"/>
            <w:shd w:val="clear" w:color="auto" w:fill="auto"/>
          </w:tcPr>
          <w:p w14:paraId="7E1F7DC7"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01" w:author="Editor" w:date="2013-01-16T08:48:00Z">
                  <w:rPr>
                    <w:color w:val="0000FF"/>
                    <w:u w:val="single"/>
                  </w:rPr>
                </w:rPrChange>
              </w:rPr>
              <w:t>Parameter ID:</w:t>
            </w:r>
          </w:p>
        </w:tc>
        <w:tc>
          <w:tcPr>
            <w:tcW w:w="6917" w:type="dxa"/>
            <w:shd w:val="clear" w:color="auto" w:fill="auto"/>
          </w:tcPr>
          <w:p w14:paraId="1929338E" w14:textId="77777777" w:rsidR="0019302F" w:rsidRPr="00354739" w:rsidRDefault="0019302F" w:rsidP="0019302F">
            <w:r w:rsidRPr="00354739">
              <w:t>fa (0x0001)</w:t>
            </w:r>
          </w:p>
        </w:tc>
      </w:tr>
      <w:tr w:rsidR="0019302F" w:rsidRPr="00354739" w14:paraId="2BD470DE" w14:textId="77777777" w:rsidTr="0019302F">
        <w:tc>
          <w:tcPr>
            <w:tcW w:w="567" w:type="dxa"/>
            <w:shd w:val="clear" w:color="auto" w:fill="auto"/>
          </w:tcPr>
          <w:p w14:paraId="3DBD0E0D" w14:textId="77777777" w:rsidR="0019302F" w:rsidRPr="00354739" w:rsidRDefault="0019302F" w:rsidP="0019302F"/>
        </w:tc>
        <w:tc>
          <w:tcPr>
            <w:tcW w:w="2268" w:type="dxa"/>
            <w:shd w:val="clear" w:color="auto" w:fill="auto"/>
          </w:tcPr>
          <w:p w14:paraId="18D0D17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02" w:author="Editor" w:date="2013-01-16T08:48:00Z">
                  <w:rPr>
                    <w:color w:val="0000FF"/>
                    <w:u w:val="single"/>
                  </w:rPr>
                </w:rPrChange>
              </w:rPr>
              <w:t>Type:</w:t>
            </w:r>
          </w:p>
        </w:tc>
        <w:tc>
          <w:tcPr>
            <w:tcW w:w="6917" w:type="dxa"/>
            <w:shd w:val="clear" w:color="auto" w:fill="auto"/>
          </w:tcPr>
          <w:p w14:paraId="1E011D79" w14:textId="77777777" w:rsidR="0019302F" w:rsidRPr="00354739" w:rsidRDefault="0019302F" w:rsidP="0019302F">
            <w:r w:rsidRPr="00354739">
              <w:t>List of String</w:t>
            </w:r>
          </w:p>
        </w:tc>
      </w:tr>
      <w:tr w:rsidR="0019302F" w:rsidRPr="00354739" w14:paraId="26A30518" w14:textId="77777777" w:rsidTr="0019302F">
        <w:tc>
          <w:tcPr>
            <w:tcW w:w="567" w:type="dxa"/>
            <w:shd w:val="clear" w:color="auto" w:fill="auto"/>
          </w:tcPr>
          <w:p w14:paraId="0FFABA2F" w14:textId="77777777" w:rsidR="0019302F" w:rsidRPr="00354739" w:rsidRDefault="0019302F" w:rsidP="0019302F"/>
        </w:tc>
        <w:tc>
          <w:tcPr>
            <w:tcW w:w="2268" w:type="dxa"/>
            <w:shd w:val="clear" w:color="auto" w:fill="auto"/>
          </w:tcPr>
          <w:p w14:paraId="20C56622"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03" w:author="Editor" w:date="2013-01-16T08:48:00Z">
                  <w:rPr>
                    <w:color w:val="0000FF"/>
                    <w:u w:val="single"/>
                  </w:rPr>
                </w:rPrChange>
              </w:rPr>
              <w:t>Optional:</w:t>
            </w:r>
          </w:p>
        </w:tc>
        <w:tc>
          <w:tcPr>
            <w:tcW w:w="6917" w:type="dxa"/>
            <w:shd w:val="clear" w:color="auto" w:fill="auto"/>
          </w:tcPr>
          <w:p w14:paraId="4FEBDDA6" w14:textId="77777777" w:rsidR="0019302F" w:rsidRPr="00354739" w:rsidRDefault="0019302F" w:rsidP="0019302F">
            <w:r w:rsidRPr="00354739">
              <w:t>No</w:t>
            </w:r>
          </w:p>
        </w:tc>
      </w:tr>
      <w:tr w:rsidR="0019302F" w:rsidRPr="00354739" w14:paraId="5D23A27F" w14:textId="77777777" w:rsidTr="0019302F">
        <w:tc>
          <w:tcPr>
            <w:tcW w:w="567" w:type="dxa"/>
            <w:shd w:val="clear" w:color="auto" w:fill="auto"/>
          </w:tcPr>
          <w:p w14:paraId="570730C0" w14:textId="77777777" w:rsidR="0019302F" w:rsidRPr="00354739" w:rsidRDefault="0019302F" w:rsidP="0019302F"/>
        </w:tc>
        <w:tc>
          <w:tcPr>
            <w:tcW w:w="2268" w:type="dxa"/>
            <w:shd w:val="clear" w:color="auto" w:fill="auto"/>
          </w:tcPr>
          <w:p w14:paraId="49E61715"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04" w:author="Editor" w:date="2013-01-16T08:48:00Z">
                  <w:rPr>
                    <w:color w:val="0000FF"/>
                    <w:u w:val="single"/>
                  </w:rPr>
                </w:rPrChange>
              </w:rPr>
              <w:t>Possible values:</w:t>
            </w:r>
          </w:p>
        </w:tc>
        <w:tc>
          <w:tcPr>
            <w:tcW w:w="6917" w:type="dxa"/>
            <w:shd w:val="clear" w:color="auto" w:fill="auto"/>
          </w:tcPr>
          <w:p w14:paraId="1B105899" w14:textId="77777777" w:rsidR="0019302F" w:rsidRPr="00354739" w:rsidRDefault="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 xml:space="preserve">Failure </w:t>
            </w:r>
            <w:ins w:id="2405" w:author="AVD-4728" w:date="2015-06-09T04:16:00Z">
              <w:r w:rsidR="00F87C42">
                <w:rPr>
                  <w:lang w:eastAsia="zh-CN"/>
                </w:rPr>
                <w:t>r</w:t>
              </w:r>
            </w:ins>
            <w:del w:id="2406" w:author="AVD-4728" w:date="2015-06-09T04:16:00Z">
              <w:r w:rsidRPr="00354739" w:rsidDel="00F87C42">
                <w:rPr>
                  <w:lang w:eastAsia="zh-CN"/>
                </w:rPr>
                <w:delText>R</w:delText>
              </w:r>
            </w:del>
            <w:r w:rsidRPr="00354739">
              <w:rPr>
                <w:lang w:eastAsia="zh-CN"/>
              </w:rPr>
              <w:t>eporting is not required for this list position.</w:t>
            </w:r>
          </w:p>
        </w:tc>
      </w:tr>
    </w:tbl>
    <w:p w14:paraId="3B1DD5D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14:paraId="02A0EAE1" w14:textId="77777777"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14:paraId="411D3678" w14:textId="77777777" w:rsidTr="0019302F">
        <w:tc>
          <w:tcPr>
            <w:tcW w:w="567" w:type="dxa"/>
            <w:shd w:val="clear" w:color="auto" w:fill="auto"/>
          </w:tcPr>
          <w:p w14:paraId="725F6A70" w14:textId="77777777" w:rsidR="0019302F" w:rsidRPr="00354739" w:rsidRDefault="0019302F" w:rsidP="0019302F"/>
        </w:tc>
        <w:tc>
          <w:tcPr>
            <w:tcW w:w="2268" w:type="dxa"/>
            <w:shd w:val="clear" w:color="auto" w:fill="auto"/>
          </w:tcPr>
          <w:p w14:paraId="51834D70"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07" w:author="Editor" w:date="2013-01-16T08:48:00Z">
                  <w:rPr>
                    <w:color w:val="0000FF"/>
                    <w:u w:val="single"/>
                  </w:rPr>
                </w:rPrChange>
              </w:rPr>
              <w:t xml:space="preserve">Parameter </w:t>
            </w:r>
            <w:r w:rsidR="00AB6D66" w:rsidRPr="00354739">
              <w:rPr>
                <w:b/>
              </w:rPr>
              <w:t>name</w:t>
            </w:r>
            <w:r w:rsidRPr="00182083">
              <w:rPr>
                <w:b/>
                <w:rPrChange w:id="2408" w:author="Editor" w:date="2013-01-16T08:48:00Z">
                  <w:rPr>
                    <w:color w:val="0000FF"/>
                    <w:u w:val="single"/>
                  </w:rPr>
                </w:rPrChange>
              </w:rPr>
              <w:t>:</w:t>
            </w:r>
          </w:p>
        </w:tc>
        <w:tc>
          <w:tcPr>
            <w:tcW w:w="6917" w:type="dxa"/>
            <w:shd w:val="clear" w:color="auto" w:fill="auto"/>
          </w:tcPr>
          <w:p w14:paraId="353EB11B" w14:textId="77777777" w:rsidR="0019302F" w:rsidRPr="00354739" w:rsidRDefault="0019302F" w:rsidP="0019302F">
            <w:pPr>
              <w:rPr>
                <w:lang w:eastAsia="zh-CN"/>
              </w:rPr>
            </w:pPr>
            <w:r w:rsidRPr="00354739">
              <w:rPr>
                <w:lang w:eastAsia="zh-CN"/>
              </w:rPr>
              <w:t>Failure</w:t>
            </w:r>
          </w:p>
        </w:tc>
      </w:tr>
      <w:tr w:rsidR="0019302F" w:rsidRPr="00354739" w14:paraId="12565A0B" w14:textId="77777777" w:rsidTr="0019302F">
        <w:tc>
          <w:tcPr>
            <w:tcW w:w="567" w:type="dxa"/>
            <w:shd w:val="clear" w:color="auto" w:fill="auto"/>
          </w:tcPr>
          <w:p w14:paraId="18BF7562" w14:textId="77777777" w:rsidR="0019302F" w:rsidRPr="00354739" w:rsidRDefault="0019302F" w:rsidP="0019302F"/>
        </w:tc>
        <w:tc>
          <w:tcPr>
            <w:tcW w:w="2268" w:type="dxa"/>
            <w:shd w:val="clear" w:color="auto" w:fill="auto"/>
          </w:tcPr>
          <w:p w14:paraId="0406F7A3"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09" w:author="Editor" w:date="2013-01-16T08:48:00Z">
                  <w:rPr>
                    <w:color w:val="0000FF"/>
                    <w:u w:val="single"/>
                  </w:rPr>
                </w:rPrChange>
              </w:rPr>
              <w:t>Parameter ID:</w:t>
            </w:r>
          </w:p>
        </w:tc>
        <w:tc>
          <w:tcPr>
            <w:tcW w:w="6917" w:type="dxa"/>
            <w:shd w:val="clear" w:color="auto" w:fill="auto"/>
          </w:tcPr>
          <w:p w14:paraId="1A56E330" w14:textId="77777777" w:rsidR="0019302F" w:rsidRPr="00354739" w:rsidRDefault="0019302F" w:rsidP="0019302F">
            <w:r w:rsidRPr="00354739">
              <w:rPr>
                <w:lang w:eastAsia="zh-CN"/>
              </w:rPr>
              <w:t>fail</w:t>
            </w:r>
            <w:r w:rsidRPr="00354739">
              <w:t xml:space="preserve"> (0x0001)</w:t>
            </w:r>
          </w:p>
        </w:tc>
      </w:tr>
      <w:tr w:rsidR="0019302F" w:rsidRPr="00354739" w14:paraId="145B7684" w14:textId="77777777" w:rsidTr="0019302F">
        <w:tc>
          <w:tcPr>
            <w:tcW w:w="567" w:type="dxa"/>
            <w:shd w:val="clear" w:color="auto" w:fill="auto"/>
          </w:tcPr>
          <w:p w14:paraId="15C914EA" w14:textId="77777777" w:rsidR="0019302F" w:rsidRPr="00354739" w:rsidRDefault="0019302F" w:rsidP="0019302F"/>
        </w:tc>
        <w:tc>
          <w:tcPr>
            <w:tcW w:w="2268" w:type="dxa"/>
            <w:shd w:val="clear" w:color="auto" w:fill="auto"/>
          </w:tcPr>
          <w:p w14:paraId="5E342255"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10" w:author="Editor" w:date="2013-01-16T08:48:00Z">
                  <w:rPr>
                    <w:color w:val="0000FF"/>
                    <w:u w:val="single"/>
                  </w:rPr>
                </w:rPrChange>
              </w:rPr>
              <w:t>Description:</w:t>
            </w:r>
          </w:p>
        </w:tc>
        <w:tc>
          <w:tcPr>
            <w:tcW w:w="6917" w:type="dxa"/>
            <w:shd w:val="clear" w:color="auto" w:fill="auto"/>
          </w:tcPr>
          <w:p w14:paraId="1116021B" w14:textId="77777777"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14:paraId="3D2F91A5" w14:textId="77777777" w:rsidTr="0019302F">
        <w:tc>
          <w:tcPr>
            <w:tcW w:w="567" w:type="dxa"/>
            <w:shd w:val="clear" w:color="auto" w:fill="auto"/>
          </w:tcPr>
          <w:p w14:paraId="13DE5BFB" w14:textId="77777777" w:rsidR="0019302F" w:rsidRPr="00354739" w:rsidRDefault="0019302F" w:rsidP="0019302F"/>
        </w:tc>
        <w:tc>
          <w:tcPr>
            <w:tcW w:w="2268" w:type="dxa"/>
            <w:shd w:val="clear" w:color="auto" w:fill="auto"/>
          </w:tcPr>
          <w:p w14:paraId="547B5E3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11" w:author="Editor" w:date="2013-01-16T08:48:00Z">
                  <w:rPr>
                    <w:color w:val="0000FF"/>
                    <w:u w:val="single"/>
                  </w:rPr>
                </w:rPrChange>
              </w:rPr>
              <w:t>Type:</w:t>
            </w:r>
          </w:p>
        </w:tc>
        <w:tc>
          <w:tcPr>
            <w:tcW w:w="6917" w:type="dxa"/>
            <w:shd w:val="clear" w:color="auto" w:fill="auto"/>
          </w:tcPr>
          <w:p w14:paraId="1BDB0A87" w14:textId="77777777" w:rsidR="0019302F" w:rsidRPr="00354739" w:rsidRDefault="0019302F" w:rsidP="0019302F">
            <w:r w:rsidRPr="00354739">
              <w:rPr>
                <w:lang w:eastAsia="zh-CN"/>
              </w:rPr>
              <w:t>S</w:t>
            </w:r>
            <w:r w:rsidRPr="00354739">
              <w:t>tring</w:t>
            </w:r>
          </w:p>
        </w:tc>
      </w:tr>
      <w:tr w:rsidR="0019302F" w:rsidRPr="00354739" w14:paraId="65DB6CD0" w14:textId="77777777" w:rsidTr="0019302F">
        <w:tc>
          <w:tcPr>
            <w:tcW w:w="567" w:type="dxa"/>
            <w:shd w:val="clear" w:color="auto" w:fill="auto"/>
          </w:tcPr>
          <w:p w14:paraId="64F32E0C" w14:textId="77777777" w:rsidR="0019302F" w:rsidRPr="00354739" w:rsidRDefault="0019302F" w:rsidP="0019302F"/>
        </w:tc>
        <w:tc>
          <w:tcPr>
            <w:tcW w:w="2268" w:type="dxa"/>
            <w:shd w:val="clear" w:color="auto" w:fill="auto"/>
          </w:tcPr>
          <w:p w14:paraId="603A6AA8"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12" w:author="Editor" w:date="2013-01-16T08:48:00Z">
                  <w:rPr>
                    <w:color w:val="0000FF"/>
                    <w:u w:val="single"/>
                  </w:rPr>
                </w:rPrChange>
              </w:rPr>
              <w:t>Optional:</w:t>
            </w:r>
          </w:p>
        </w:tc>
        <w:tc>
          <w:tcPr>
            <w:tcW w:w="6917" w:type="dxa"/>
            <w:shd w:val="clear" w:color="auto" w:fill="auto"/>
          </w:tcPr>
          <w:p w14:paraId="3C1AA93D" w14:textId="77777777" w:rsidR="0019302F" w:rsidRPr="00354739" w:rsidRDefault="0019302F" w:rsidP="0019302F">
            <w:pPr>
              <w:rPr>
                <w:lang w:eastAsia="zh-CN"/>
              </w:rPr>
            </w:pPr>
            <w:r w:rsidRPr="00354739">
              <w:rPr>
                <w:lang w:eastAsia="zh-CN"/>
              </w:rPr>
              <w:t>No</w:t>
            </w:r>
          </w:p>
        </w:tc>
      </w:tr>
      <w:tr w:rsidR="0019302F" w:rsidRPr="00354739" w14:paraId="1C7ED8C1" w14:textId="77777777" w:rsidTr="0019302F">
        <w:tc>
          <w:tcPr>
            <w:tcW w:w="567" w:type="dxa"/>
            <w:shd w:val="clear" w:color="auto" w:fill="auto"/>
          </w:tcPr>
          <w:p w14:paraId="2DEA57BB" w14:textId="77777777" w:rsidR="0019302F" w:rsidRPr="00354739" w:rsidRDefault="0019302F" w:rsidP="0019302F"/>
        </w:tc>
        <w:tc>
          <w:tcPr>
            <w:tcW w:w="2268" w:type="dxa"/>
            <w:shd w:val="clear" w:color="auto" w:fill="auto"/>
          </w:tcPr>
          <w:p w14:paraId="1234778E"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13" w:author="Editor" w:date="2013-01-16T08:48:00Z">
                  <w:rPr>
                    <w:color w:val="0000FF"/>
                    <w:u w:val="single"/>
                  </w:rPr>
                </w:rPrChange>
              </w:rPr>
              <w:t>Possible values:</w:t>
            </w:r>
          </w:p>
        </w:tc>
        <w:tc>
          <w:tcPr>
            <w:tcW w:w="6917" w:type="dxa"/>
            <w:shd w:val="clear" w:color="auto" w:fill="auto"/>
          </w:tcPr>
          <w:p w14:paraId="01DB352B" w14:textId="77777777" w:rsidR="0019302F" w:rsidRPr="00354739" w:rsidRDefault="0019302F" w:rsidP="0019302F">
            <w:pPr>
              <w:rPr>
                <w:lang w:eastAsia="zh-CN"/>
              </w:rPr>
            </w:pPr>
            <w:r w:rsidRPr="00354739">
              <w:rPr>
                <w:lang w:eastAsia="zh-CN"/>
              </w:rPr>
              <w:t>If the response of STUN binding request is "time out", error code 1000 follows the &lt;list position&gt;.</w:t>
            </w:r>
          </w:p>
          <w:p w14:paraId="51935709" w14:textId="77777777"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14:paraId="7C037C33" w14:textId="77777777" w:rsidTr="0019302F">
        <w:tc>
          <w:tcPr>
            <w:tcW w:w="567" w:type="dxa"/>
            <w:shd w:val="clear" w:color="auto" w:fill="auto"/>
          </w:tcPr>
          <w:p w14:paraId="494E1E7B" w14:textId="77777777" w:rsidR="0019302F" w:rsidRPr="00354739" w:rsidRDefault="0019302F" w:rsidP="0019302F">
            <w:pPr>
              <w:rPr>
                <w:lang w:eastAsia="zh-CN"/>
              </w:rPr>
            </w:pPr>
          </w:p>
        </w:tc>
        <w:tc>
          <w:tcPr>
            <w:tcW w:w="2268" w:type="dxa"/>
            <w:shd w:val="clear" w:color="auto" w:fill="auto"/>
          </w:tcPr>
          <w:p w14:paraId="54F441A1"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lang w:eastAsia="zh-CN"/>
              </w:rPr>
            </w:pPr>
            <w:r w:rsidRPr="00182083">
              <w:rPr>
                <w:b/>
                <w:lang w:eastAsia="zh-CN"/>
                <w:rPrChange w:id="2414" w:author="Editor" w:date="2013-01-16T08:48:00Z">
                  <w:rPr>
                    <w:color w:val="0000FF"/>
                    <w:u w:val="single"/>
                    <w:lang w:eastAsia="zh-CN"/>
                  </w:rPr>
                </w:rPrChange>
              </w:rPr>
              <w:t>Default:</w:t>
            </w:r>
          </w:p>
        </w:tc>
        <w:tc>
          <w:tcPr>
            <w:tcW w:w="6917" w:type="dxa"/>
            <w:shd w:val="clear" w:color="auto" w:fill="auto"/>
          </w:tcPr>
          <w:p w14:paraId="39869B60" w14:textId="77777777" w:rsidR="0019302F" w:rsidRPr="00354739" w:rsidRDefault="0019302F" w:rsidP="0019302F">
            <w:r w:rsidRPr="00354739">
              <w:rPr>
                <w:lang w:eastAsia="zh-CN"/>
              </w:rPr>
              <w:t>None</w:t>
            </w:r>
          </w:p>
        </w:tc>
      </w:tr>
    </w:tbl>
    <w:p w14:paraId="2CC0B7ED" w14:textId="77777777" w:rsidR="0019302F" w:rsidRPr="00015A41" w:rsidRDefault="0019302F" w:rsidP="00C46E79">
      <w:pPr>
        <w:pStyle w:val="Heading3"/>
      </w:pPr>
      <w:bookmarkStart w:id="2415" w:name="_Toc274217546"/>
      <w:bookmarkStart w:id="2416" w:name="_Toc300651177"/>
      <w:bookmarkStart w:id="2417" w:name="_Toc403029076"/>
      <w:bookmarkStart w:id="2418" w:name="_Toc422240199"/>
      <w:bookmarkStart w:id="2419" w:name="_Toc433031910"/>
      <w:bookmarkStart w:id="2420" w:name="_Toc452376098"/>
      <w:r w:rsidRPr="00015A41">
        <w:t>9.1.3</w:t>
      </w:r>
      <w:r w:rsidRPr="00015A41">
        <w:tab/>
        <w:t>Signals</w:t>
      </w:r>
      <w:bookmarkEnd w:id="2415"/>
      <w:bookmarkEnd w:id="2416"/>
      <w:bookmarkEnd w:id="2417"/>
      <w:bookmarkEnd w:id="2418"/>
      <w:bookmarkEnd w:id="2419"/>
      <w:bookmarkEnd w:id="2420"/>
    </w:p>
    <w:p w14:paraId="785CBB43" w14:textId="77777777" w:rsidR="0019302F" w:rsidRPr="00015A41" w:rsidRDefault="0019302F" w:rsidP="0019302F">
      <w:pPr>
        <w:keepNext/>
        <w:keepLines/>
        <w:tabs>
          <w:tab w:val="left" w:pos="1021"/>
        </w:tabs>
        <w:spacing w:before="160"/>
        <w:ind w:left="1021" w:hanging="1021"/>
        <w:outlineLvl w:val="3"/>
        <w:rPr>
          <w:b/>
          <w:lang w:eastAsia="zh-CN"/>
        </w:rPr>
      </w:pPr>
      <w:bookmarkStart w:id="2421" w:name="_Toc274217547"/>
      <w:r w:rsidRPr="00015A41">
        <w:rPr>
          <w:b/>
          <w:lang w:eastAsia="zh-CN"/>
        </w:rPr>
        <w:t>9.1.3.1</w:t>
      </w:r>
      <w:r w:rsidRPr="00015A41">
        <w:rPr>
          <w:b/>
          <w:lang w:eastAsia="zh-CN"/>
        </w:rPr>
        <w:tab/>
      </w:r>
      <w:r w:rsidRPr="00015A41">
        <w:rPr>
          <w:b/>
        </w:rPr>
        <w:t>Send STUN request</w:t>
      </w:r>
      <w:bookmarkEnd w:id="2421"/>
    </w:p>
    <w:tbl>
      <w:tblPr>
        <w:tblW w:w="0" w:type="auto"/>
        <w:tblLayout w:type="fixed"/>
        <w:tblLook w:val="0000" w:firstRow="0" w:lastRow="0" w:firstColumn="0" w:lastColumn="0" w:noHBand="0" w:noVBand="0"/>
      </w:tblPr>
      <w:tblGrid>
        <w:gridCol w:w="567"/>
        <w:gridCol w:w="2268"/>
        <w:gridCol w:w="6917"/>
      </w:tblGrid>
      <w:tr w:rsidR="0019302F" w:rsidRPr="00354739" w14:paraId="7129A84B" w14:textId="77777777" w:rsidTr="0019302F">
        <w:tc>
          <w:tcPr>
            <w:tcW w:w="567" w:type="dxa"/>
            <w:shd w:val="clear" w:color="auto" w:fill="auto"/>
          </w:tcPr>
          <w:p w14:paraId="1888F413" w14:textId="77777777" w:rsidR="0019302F" w:rsidRPr="00354739" w:rsidRDefault="0019302F" w:rsidP="0019302F"/>
        </w:tc>
        <w:tc>
          <w:tcPr>
            <w:tcW w:w="2268" w:type="dxa"/>
            <w:shd w:val="clear" w:color="auto" w:fill="auto"/>
          </w:tcPr>
          <w:p w14:paraId="590844C2"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22" w:author="Editor" w:date="2013-01-16T08:48:00Z">
                  <w:rPr>
                    <w:color w:val="0000FF"/>
                    <w:u w:val="single"/>
                  </w:rPr>
                </w:rPrChange>
              </w:rPr>
              <w:t xml:space="preserve">Signal </w:t>
            </w:r>
            <w:r w:rsidR="00AB6D66" w:rsidRPr="00354739">
              <w:rPr>
                <w:b/>
              </w:rPr>
              <w:t>name</w:t>
            </w:r>
            <w:r w:rsidRPr="00182083">
              <w:rPr>
                <w:b/>
                <w:rPrChange w:id="2423" w:author="Editor" w:date="2013-01-16T08:48:00Z">
                  <w:rPr>
                    <w:color w:val="0000FF"/>
                    <w:u w:val="single"/>
                  </w:rPr>
                </w:rPrChange>
              </w:rPr>
              <w:t>:</w:t>
            </w:r>
          </w:p>
        </w:tc>
        <w:tc>
          <w:tcPr>
            <w:tcW w:w="6917" w:type="dxa"/>
            <w:shd w:val="clear" w:color="auto" w:fill="auto"/>
          </w:tcPr>
          <w:p w14:paraId="2D42A7BC" w14:textId="77777777" w:rsidR="0019302F" w:rsidRPr="00354739" w:rsidRDefault="0019302F" w:rsidP="0019302F">
            <w:r w:rsidRPr="00354739">
              <w:t>Send STUN Request</w:t>
            </w:r>
          </w:p>
        </w:tc>
      </w:tr>
      <w:tr w:rsidR="0019302F" w:rsidRPr="00354739" w14:paraId="395FBBE2" w14:textId="77777777" w:rsidTr="0019302F">
        <w:tc>
          <w:tcPr>
            <w:tcW w:w="567" w:type="dxa"/>
            <w:shd w:val="clear" w:color="auto" w:fill="auto"/>
          </w:tcPr>
          <w:p w14:paraId="662A2CA5" w14:textId="77777777" w:rsidR="0019302F" w:rsidRPr="00354739" w:rsidRDefault="0019302F" w:rsidP="0019302F"/>
        </w:tc>
        <w:tc>
          <w:tcPr>
            <w:tcW w:w="2268" w:type="dxa"/>
            <w:shd w:val="clear" w:color="auto" w:fill="auto"/>
          </w:tcPr>
          <w:p w14:paraId="7AFFA941"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24" w:author="Editor" w:date="2013-01-16T08:48:00Z">
                  <w:rPr>
                    <w:color w:val="0000FF"/>
                    <w:u w:val="single"/>
                  </w:rPr>
                </w:rPrChange>
              </w:rPr>
              <w:t>Signal ID:</w:t>
            </w:r>
          </w:p>
        </w:tc>
        <w:tc>
          <w:tcPr>
            <w:tcW w:w="6917" w:type="dxa"/>
            <w:shd w:val="clear" w:color="auto" w:fill="auto"/>
          </w:tcPr>
          <w:p w14:paraId="3D0D115C" w14:textId="77777777" w:rsidR="0019302F" w:rsidRPr="00354739" w:rsidRDefault="0019302F" w:rsidP="0019302F">
            <w:r w:rsidRPr="00354739">
              <w:t>sstunr (0x0001)</w:t>
            </w:r>
          </w:p>
        </w:tc>
      </w:tr>
      <w:tr w:rsidR="0019302F" w:rsidRPr="00354739" w14:paraId="6B537607" w14:textId="77777777" w:rsidTr="0019302F">
        <w:tc>
          <w:tcPr>
            <w:tcW w:w="567" w:type="dxa"/>
            <w:shd w:val="clear" w:color="auto" w:fill="auto"/>
          </w:tcPr>
          <w:p w14:paraId="28B78F31" w14:textId="77777777" w:rsidR="0019302F" w:rsidRPr="00354739" w:rsidRDefault="0019302F" w:rsidP="0019302F"/>
        </w:tc>
        <w:tc>
          <w:tcPr>
            <w:tcW w:w="2268" w:type="dxa"/>
            <w:shd w:val="clear" w:color="auto" w:fill="auto"/>
          </w:tcPr>
          <w:p w14:paraId="24FD0639"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182083" w:rsidRPr="00182083">
              <w:rPr>
                <w:b/>
                <w:rPrChange w:id="2425" w:author="Editor" w:date="2013-01-16T08:48:00Z">
                  <w:rPr>
                    <w:color w:val="0000FF"/>
                    <w:u w:val="single"/>
                  </w:rPr>
                </w:rPrChange>
              </w:rPr>
              <w:t>:</w:t>
            </w:r>
          </w:p>
        </w:tc>
        <w:tc>
          <w:tcPr>
            <w:tcW w:w="6917" w:type="dxa"/>
            <w:shd w:val="clear" w:color="auto" w:fill="auto"/>
          </w:tcPr>
          <w:p w14:paraId="19E46DC2" w14:textId="77777777" w:rsidR="004C54F5" w:rsidRDefault="0019302F">
            <w:r w:rsidRPr="00354739">
              <w:t xml:space="preserve">This signal instructs a MG to send a binding request from the local </w:t>
            </w:r>
            <w:ins w:id="2426" w:author="AVD-4728" w:date="2015-06-09T04:17:00Z">
              <w:r w:rsidR="00F87C42">
                <w:t xml:space="preserve">source </w:t>
              </w:r>
            </w:ins>
            <w:r w:rsidRPr="00354739">
              <w:t xml:space="preserve">address to the </w:t>
            </w:r>
            <w:ins w:id="2427" w:author="Christian Groves" w:date="2011-08-09T15:04:00Z">
              <w:r w:rsidRPr="00354739">
                <w:t xml:space="preserve">remote </w:t>
              </w:r>
            </w:ins>
            <w:ins w:id="2428" w:author="AVD-4728" w:date="2015-06-09T04:17:00Z">
              <w:r w:rsidR="00F87C42">
                <w:t xml:space="preserve">destination </w:t>
              </w:r>
            </w:ins>
            <w:ins w:id="2429" w:author="Christian Groves" w:date="2011-08-09T15:04:00Z">
              <w:r w:rsidRPr="00354739">
                <w:t xml:space="preserve">address </w:t>
              </w:r>
            </w:ins>
            <w:ins w:id="2430" w:author="AVD-4728" w:date="2015-06-09T04:17:00Z">
              <w:r w:rsidR="00F87C42">
                <w:t xml:space="preserve">as </w:t>
              </w:r>
            </w:ins>
            <w:ins w:id="2431" w:author="Christian Groves" w:date="2011-08-09T15:04:00Z">
              <w:r w:rsidRPr="00354739">
                <w:t xml:space="preserve">contained in the </w:t>
              </w:r>
            </w:ins>
            <w:ins w:id="2432" w:author="Editor" w:date="2015-10-05T09:54:00Z">
              <w:r w:rsidR="003A21FA">
                <w:t>R</w:t>
              </w:r>
            </w:ins>
            <w:ins w:id="2433" w:author="Christian Groves" w:date="2011-08-09T15:04:00Z">
              <w:r w:rsidRPr="00354739">
                <w:t xml:space="preserve">emote </w:t>
              </w:r>
            </w:ins>
            <w:ins w:id="2434" w:author="Editor" w:date="2015-10-05T09:54:00Z">
              <w:r w:rsidR="003A21FA">
                <w:t>D</w:t>
              </w:r>
            </w:ins>
            <w:ins w:id="2435" w:author="Christian Groves" w:date="2011-08-09T15:04:00Z">
              <w:r w:rsidRPr="00354739">
                <w:t>escriptor.</w:t>
              </w:r>
            </w:ins>
          </w:p>
        </w:tc>
      </w:tr>
      <w:tr w:rsidR="0019302F" w:rsidRPr="00354739" w14:paraId="592BD147" w14:textId="77777777" w:rsidTr="0019302F">
        <w:tc>
          <w:tcPr>
            <w:tcW w:w="567" w:type="dxa"/>
            <w:shd w:val="clear" w:color="auto" w:fill="auto"/>
          </w:tcPr>
          <w:p w14:paraId="7BE3E07A" w14:textId="77777777" w:rsidR="0019302F" w:rsidRPr="00354739" w:rsidRDefault="0019302F" w:rsidP="0019302F"/>
        </w:tc>
        <w:tc>
          <w:tcPr>
            <w:tcW w:w="2268" w:type="dxa"/>
            <w:shd w:val="clear" w:color="auto" w:fill="auto"/>
          </w:tcPr>
          <w:p w14:paraId="7027A4E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36" w:author="Editor" w:date="2013-01-16T08:48:00Z">
                  <w:rPr>
                    <w:color w:val="0000FF"/>
                    <w:u w:val="single"/>
                  </w:rPr>
                </w:rPrChange>
              </w:rPr>
              <w:t>Signal type:</w:t>
            </w:r>
          </w:p>
        </w:tc>
        <w:tc>
          <w:tcPr>
            <w:tcW w:w="6917" w:type="dxa"/>
            <w:shd w:val="clear" w:color="auto" w:fill="auto"/>
          </w:tcPr>
          <w:p w14:paraId="3BEEF4A2" w14:textId="77777777" w:rsidR="0019302F" w:rsidRPr="00354739" w:rsidRDefault="0019302F" w:rsidP="0019302F">
            <w:r w:rsidRPr="00354739">
              <w:t>Brief</w:t>
            </w:r>
          </w:p>
        </w:tc>
      </w:tr>
      <w:tr w:rsidR="0019302F" w:rsidRPr="00354739" w14:paraId="69607BA8" w14:textId="77777777" w:rsidTr="0019302F">
        <w:tc>
          <w:tcPr>
            <w:tcW w:w="567" w:type="dxa"/>
            <w:shd w:val="clear" w:color="auto" w:fill="auto"/>
          </w:tcPr>
          <w:p w14:paraId="01087640" w14:textId="77777777" w:rsidR="0019302F" w:rsidRPr="00354739" w:rsidRDefault="0019302F" w:rsidP="0019302F"/>
        </w:tc>
        <w:tc>
          <w:tcPr>
            <w:tcW w:w="2268" w:type="dxa"/>
            <w:shd w:val="clear" w:color="auto" w:fill="auto"/>
          </w:tcPr>
          <w:p w14:paraId="3CAD267A"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37" w:author="Editor" w:date="2013-01-16T08:48:00Z">
                  <w:rPr>
                    <w:color w:val="0000FF"/>
                    <w:u w:val="single"/>
                  </w:rPr>
                </w:rPrChange>
              </w:rPr>
              <w:t>Duration:</w:t>
            </w:r>
          </w:p>
        </w:tc>
        <w:tc>
          <w:tcPr>
            <w:tcW w:w="6917" w:type="dxa"/>
            <w:shd w:val="clear" w:color="auto" w:fill="auto"/>
          </w:tcPr>
          <w:p w14:paraId="59A9FD1F" w14:textId="77777777" w:rsidR="0019302F" w:rsidRPr="00354739" w:rsidRDefault="0019302F" w:rsidP="0019302F">
            <w:pPr>
              <w:rPr>
                <w:lang w:eastAsia="zh-CN"/>
              </w:rPr>
            </w:pPr>
            <w:r w:rsidRPr="00354739">
              <w:t>NA</w:t>
            </w:r>
          </w:p>
        </w:tc>
      </w:tr>
    </w:tbl>
    <w:p w14:paraId="3574BD5D"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63FDA3A7" w14:textId="77777777" w:rsidTr="0019302F">
        <w:tc>
          <w:tcPr>
            <w:tcW w:w="567" w:type="dxa"/>
            <w:shd w:val="clear" w:color="auto" w:fill="auto"/>
          </w:tcPr>
          <w:p w14:paraId="5A9170C0" w14:textId="77777777" w:rsidR="0019302F" w:rsidRPr="00354739" w:rsidRDefault="0019302F" w:rsidP="0019302F"/>
        </w:tc>
        <w:tc>
          <w:tcPr>
            <w:tcW w:w="2268" w:type="dxa"/>
            <w:shd w:val="clear" w:color="auto" w:fill="auto"/>
          </w:tcPr>
          <w:p w14:paraId="189F5908"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38" w:author="Editor" w:date="2013-01-16T08:48:00Z">
                  <w:rPr>
                    <w:color w:val="0000FF"/>
                    <w:u w:val="single"/>
                  </w:rPr>
                </w:rPrChange>
              </w:rPr>
              <w:t xml:space="preserve">Parameter </w:t>
            </w:r>
            <w:r w:rsidR="00AB6D66" w:rsidRPr="00354739">
              <w:rPr>
                <w:b/>
              </w:rPr>
              <w:t>name</w:t>
            </w:r>
            <w:r w:rsidRPr="00182083">
              <w:rPr>
                <w:b/>
                <w:rPrChange w:id="2439" w:author="Editor" w:date="2013-01-16T08:48:00Z">
                  <w:rPr>
                    <w:color w:val="0000FF"/>
                    <w:u w:val="single"/>
                  </w:rPr>
                </w:rPrChange>
              </w:rPr>
              <w:t>:</w:t>
            </w:r>
          </w:p>
        </w:tc>
        <w:tc>
          <w:tcPr>
            <w:tcW w:w="6917" w:type="dxa"/>
            <w:shd w:val="clear" w:color="auto" w:fill="auto"/>
          </w:tcPr>
          <w:p w14:paraId="3427553C" w14:textId="77777777" w:rsidR="0019302F" w:rsidRPr="00354739" w:rsidRDefault="0019302F" w:rsidP="0019302F">
            <w:r w:rsidRPr="00354739">
              <w:t>From Address</w:t>
            </w:r>
          </w:p>
        </w:tc>
      </w:tr>
      <w:tr w:rsidR="0019302F" w:rsidRPr="00354739" w14:paraId="45B61174" w14:textId="77777777" w:rsidTr="0019302F">
        <w:tc>
          <w:tcPr>
            <w:tcW w:w="567" w:type="dxa"/>
            <w:shd w:val="clear" w:color="auto" w:fill="auto"/>
          </w:tcPr>
          <w:p w14:paraId="147C3B1A" w14:textId="77777777" w:rsidR="0019302F" w:rsidRPr="00354739" w:rsidRDefault="0019302F" w:rsidP="0019302F"/>
        </w:tc>
        <w:tc>
          <w:tcPr>
            <w:tcW w:w="2268" w:type="dxa"/>
            <w:shd w:val="clear" w:color="auto" w:fill="auto"/>
          </w:tcPr>
          <w:p w14:paraId="7CF40A77"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40" w:author="Editor" w:date="2013-01-16T08:48:00Z">
                  <w:rPr>
                    <w:color w:val="0000FF"/>
                    <w:u w:val="single"/>
                  </w:rPr>
                </w:rPrChange>
              </w:rPr>
              <w:t>Parameter ID:</w:t>
            </w:r>
          </w:p>
        </w:tc>
        <w:tc>
          <w:tcPr>
            <w:tcW w:w="6917" w:type="dxa"/>
            <w:shd w:val="clear" w:color="auto" w:fill="auto"/>
          </w:tcPr>
          <w:p w14:paraId="39427603" w14:textId="77777777" w:rsidR="0019302F" w:rsidRPr="00354739" w:rsidRDefault="0019302F" w:rsidP="0019302F">
            <w:r w:rsidRPr="00354739">
              <w:t>fa (0x0001)</w:t>
            </w:r>
          </w:p>
        </w:tc>
      </w:tr>
      <w:tr w:rsidR="0019302F" w:rsidRPr="00354739" w14:paraId="2C77F36B" w14:textId="77777777" w:rsidTr="0019302F">
        <w:tc>
          <w:tcPr>
            <w:tcW w:w="567" w:type="dxa"/>
            <w:shd w:val="clear" w:color="auto" w:fill="auto"/>
          </w:tcPr>
          <w:p w14:paraId="74C86A1A" w14:textId="77777777" w:rsidR="0019302F" w:rsidRPr="00354739" w:rsidRDefault="0019302F" w:rsidP="0019302F"/>
        </w:tc>
        <w:tc>
          <w:tcPr>
            <w:tcW w:w="2268" w:type="dxa"/>
            <w:shd w:val="clear" w:color="auto" w:fill="auto"/>
          </w:tcPr>
          <w:p w14:paraId="479B54EA"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182083" w:rsidRPr="00182083">
              <w:rPr>
                <w:b/>
                <w:rPrChange w:id="2441" w:author="Editor" w:date="2013-01-16T08:48:00Z">
                  <w:rPr>
                    <w:color w:val="0000FF"/>
                    <w:u w:val="single"/>
                  </w:rPr>
                </w:rPrChange>
              </w:rPr>
              <w:t>:</w:t>
            </w:r>
          </w:p>
        </w:tc>
        <w:tc>
          <w:tcPr>
            <w:tcW w:w="6917" w:type="dxa"/>
            <w:shd w:val="clear" w:color="auto" w:fill="auto"/>
          </w:tcPr>
          <w:p w14:paraId="2D157D62" w14:textId="77777777" w:rsidR="0019302F" w:rsidRPr="00354739" w:rsidRDefault="0019302F" w:rsidP="0019302F">
            <w:r w:rsidRPr="00354739">
              <w:t xml:space="preserve">This parameter contains the </w:t>
            </w:r>
            <w:ins w:id="2442" w:author="AVD-4728" w:date="2015-06-09T04:17:00Z">
              <w:r w:rsidR="00F87C42">
                <w:t xml:space="preserve">local source </w:t>
              </w:r>
            </w:ins>
            <w:r w:rsidRPr="00354739">
              <w:t xml:space="preserve">addresses where the binding request should </w:t>
            </w:r>
            <w:ins w:id="2443" w:author="Christian Groves" w:date="2011-08-09T15:05:00Z">
              <w:r w:rsidRPr="00354739">
                <w:t>be sent from</w:t>
              </w:r>
            </w:ins>
            <w:ins w:id="2444" w:author="Christian Groves" w:date="2011-08-09T15:40:00Z">
              <w:r w:rsidRPr="00354739">
                <w:t>,</w:t>
              </w:r>
            </w:ins>
            <w:ins w:id="2445" w:author="Christian Groves" w:date="2011-08-09T15:05:00Z">
              <w:r w:rsidRPr="00354739">
                <w:t xml:space="preserve"> to </w:t>
              </w:r>
            </w:ins>
            <w:ins w:id="2446" w:author="Christian Groves" w:date="2011-08-09T15:40:00Z">
              <w:r w:rsidRPr="00354739">
                <w:t xml:space="preserve">the </w:t>
              </w:r>
            </w:ins>
            <w:ins w:id="2447" w:author="Christian Groves" w:date="2011-08-09T15:05:00Z">
              <w:r w:rsidRPr="00354739">
                <w:t xml:space="preserve">corresponding remote </w:t>
              </w:r>
            </w:ins>
            <w:ins w:id="2448" w:author="AVD-4728" w:date="2015-06-09T04:18:00Z">
              <w:r w:rsidR="00F87C42">
                <w:t xml:space="preserve">destination </w:t>
              </w:r>
            </w:ins>
            <w:ins w:id="2449" w:author="Christian Groves" w:date="2011-08-09T15:05:00Z">
              <w:r w:rsidRPr="00354739">
                <w:t>address.</w:t>
              </w:r>
            </w:ins>
          </w:p>
        </w:tc>
      </w:tr>
      <w:tr w:rsidR="0019302F" w:rsidRPr="00354739" w14:paraId="2597A3D3" w14:textId="77777777" w:rsidTr="0019302F">
        <w:tc>
          <w:tcPr>
            <w:tcW w:w="567" w:type="dxa"/>
            <w:shd w:val="clear" w:color="auto" w:fill="auto"/>
          </w:tcPr>
          <w:p w14:paraId="10C2090B" w14:textId="77777777" w:rsidR="0019302F" w:rsidRPr="00354739" w:rsidRDefault="0019302F" w:rsidP="0019302F"/>
        </w:tc>
        <w:tc>
          <w:tcPr>
            <w:tcW w:w="2268" w:type="dxa"/>
            <w:shd w:val="clear" w:color="auto" w:fill="auto"/>
          </w:tcPr>
          <w:p w14:paraId="7EE1B52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50" w:author="Editor" w:date="2013-01-16T08:48:00Z">
                  <w:rPr>
                    <w:color w:val="0000FF"/>
                    <w:u w:val="single"/>
                  </w:rPr>
                </w:rPrChange>
              </w:rPr>
              <w:t>Type:</w:t>
            </w:r>
          </w:p>
        </w:tc>
        <w:tc>
          <w:tcPr>
            <w:tcW w:w="6917" w:type="dxa"/>
            <w:shd w:val="clear" w:color="auto" w:fill="auto"/>
          </w:tcPr>
          <w:p w14:paraId="33F05272" w14:textId="77777777" w:rsidR="0019302F" w:rsidRPr="00354739" w:rsidRDefault="0019302F" w:rsidP="0019302F">
            <w:r w:rsidRPr="00354739">
              <w:t>List of String</w:t>
            </w:r>
          </w:p>
        </w:tc>
      </w:tr>
      <w:tr w:rsidR="0019302F" w:rsidRPr="00354739" w14:paraId="55AB183B" w14:textId="77777777" w:rsidTr="0019302F">
        <w:tc>
          <w:tcPr>
            <w:tcW w:w="567" w:type="dxa"/>
            <w:shd w:val="clear" w:color="auto" w:fill="auto"/>
          </w:tcPr>
          <w:p w14:paraId="4574A946" w14:textId="77777777" w:rsidR="0019302F" w:rsidRPr="00354739" w:rsidRDefault="0019302F" w:rsidP="0019302F"/>
        </w:tc>
        <w:tc>
          <w:tcPr>
            <w:tcW w:w="2268" w:type="dxa"/>
            <w:shd w:val="clear" w:color="auto" w:fill="auto"/>
          </w:tcPr>
          <w:p w14:paraId="278EB12E"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51" w:author="Editor" w:date="2013-01-16T08:48:00Z">
                  <w:rPr>
                    <w:color w:val="0000FF"/>
                    <w:u w:val="single"/>
                  </w:rPr>
                </w:rPrChange>
              </w:rPr>
              <w:t>Optional:</w:t>
            </w:r>
          </w:p>
        </w:tc>
        <w:tc>
          <w:tcPr>
            <w:tcW w:w="6917" w:type="dxa"/>
            <w:shd w:val="clear" w:color="auto" w:fill="auto"/>
          </w:tcPr>
          <w:p w14:paraId="283007E1" w14:textId="77777777" w:rsidR="0019302F" w:rsidRPr="00354739" w:rsidRDefault="0019302F" w:rsidP="0019302F">
            <w:r w:rsidRPr="00354739">
              <w:t>No</w:t>
            </w:r>
          </w:p>
        </w:tc>
      </w:tr>
      <w:tr w:rsidR="0019302F" w:rsidRPr="00354739" w14:paraId="25956420" w14:textId="77777777" w:rsidTr="0019302F">
        <w:tc>
          <w:tcPr>
            <w:tcW w:w="567" w:type="dxa"/>
            <w:shd w:val="clear" w:color="auto" w:fill="auto"/>
          </w:tcPr>
          <w:p w14:paraId="1FCD72F1" w14:textId="77777777" w:rsidR="0019302F" w:rsidRPr="00354739" w:rsidRDefault="0019302F" w:rsidP="0019302F"/>
        </w:tc>
        <w:tc>
          <w:tcPr>
            <w:tcW w:w="2268" w:type="dxa"/>
            <w:shd w:val="clear" w:color="auto" w:fill="auto"/>
          </w:tcPr>
          <w:p w14:paraId="27BF436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52" w:author="Editor" w:date="2013-01-16T08:48:00Z">
                  <w:rPr>
                    <w:color w:val="0000FF"/>
                    <w:u w:val="single"/>
                  </w:rPr>
                </w:rPrChange>
              </w:rPr>
              <w:t>Possible values:</w:t>
            </w:r>
          </w:p>
        </w:tc>
        <w:tc>
          <w:tcPr>
            <w:tcW w:w="6917" w:type="dxa"/>
            <w:shd w:val="clear" w:color="auto" w:fill="auto"/>
          </w:tcPr>
          <w:p w14:paraId="6F8A3EBA" w14:textId="77777777" w:rsidR="0019302F" w:rsidRPr="00354739" w:rsidRDefault="0019302F" w:rsidP="0019302F">
            <w:r w:rsidRPr="00354739">
              <w:rPr>
                <w:i/>
                <w:iCs/>
              </w:rPr>
              <w:t>N</w:t>
            </w:r>
            <w:r w:rsidRPr="00354739">
              <w:t xml:space="preserve"> ("No Request"): do not perform a STUN binding request from the local </w:t>
            </w:r>
            <w:ins w:id="2453" w:author="AVD-4728" w:date="2015-06-09T04:18:00Z">
              <w:r w:rsidR="00F87C42">
                <w:t xml:space="preserve">source </w:t>
              </w:r>
            </w:ins>
            <w:r w:rsidRPr="00354739">
              <w:t>address.</w:t>
            </w:r>
          </w:p>
        </w:tc>
      </w:tr>
      <w:tr w:rsidR="0019302F" w:rsidRPr="00354739" w14:paraId="0878DD82" w14:textId="77777777" w:rsidTr="0019302F">
        <w:tc>
          <w:tcPr>
            <w:tcW w:w="567" w:type="dxa"/>
            <w:shd w:val="clear" w:color="auto" w:fill="auto"/>
          </w:tcPr>
          <w:p w14:paraId="6F2EF185" w14:textId="77777777" w:rsidR="0019302F" w:rsidRPr="00354739" w:rsidRDefault="0019302F" w:rsidP="0019302F"/>
        </w:tc>
        <w:tc>
          <w:tcPr>
            <w:tcW w:w="2268" w:type="dxa"/>
            <w:shd w:val="clear" w:color="auto" w:fill="auto"/>
          </w:tcPr>
          <w:p w14:paraId="76F4699C"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54" w:author="Editor" w:date="2013-01-16T08:48:00Z">
                  <w:rPr>
                    <w:color w:val="0000FF"/>
                    <w:u w:val="single"/>
                  </w:rPr>
                </w:rPrChange>
              </w:rPr>
              <w:t>Default:</w:t>
            </w:r>
          </w:p>
        </w:tc>
        <w:tc>
          <w:tcPr>
            <w:tcW w:w="6917" w:type="dxa"/>
            <w:shd w:val="clear" w:color="auto" w:fill="auto"/>
          </w:tcPr>
          <w:p w14:paraId="19846DE6" w14:textId="77777777" w:rsidR="0019302F" w:rsidRPr="00354739" w:rsidRDefault="0019302F" w:rsidP="0019302F">
            <w:pPr>
              <w:rPr>
                <w:lang w:eastAsia="zh-CN"/>
              </w:rPr>
            </w:pPr>
            <w:r w:rsidRPr="00354739">
              <w:t>None</w:t>
            </w:r>
          </w:p>
        </w:tc>
      </w:tr>
    </w:tbl>
    <w:p w14:paraId="1FD68C9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14:paraId="52602C9A" w14:textId="77777777" w:rsidTr="0019302F">
        <w:tc>
          <w:tcPr>
            <w:tcW w:w="567" w:type="dxa"/>
            <w:shd w:val="clear" w:color="auto" w:fill="auto"/>
          </w:tcPr>
          <w:p w14:paraId="04DD01FC" w14:textId="77777777" w:rsidR="0019302F" w:rsidRPr="00354739" w:rsidRDefault="0019302F" w:rsidP="0019302F"/>
        </w:tc>
        <w:tc>
          <w:tcPr>
            <w:tcW w:w="2268" w:type="dxa"/>
            <w:shd w:val="clear" w:color="auto" w:fill="auto"/>
          </w:tcPr>
          <w:p w14:paraId="2DA1D4B3" w14:textId="77777777" w:rsidR="00B519D9" w:rsidRPr="00354739" w:rsidRDefault="00182083">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55" w:author="Editor" w:date="2013-01-16T08:49:00Z">
                  <w:rPr>
                    <w:color w:val="0000FF"/>
                    <w:u w:val="single"/>
                  </w:rPr>
                </w:rPrChange>
              </w:rPr>
              <w:t xml:space="preserve">Parameter </w:t>
            </w:r>
            <w:r w:rsidR="00AB6D66" w:rsidRPr="00354739">
              <w:rPr>
                <w:b/>
              </w:rPr>
              <w:t>name</w:t>
            </w:r>
            <w:r w:rsidRPr="00182083">
              <w:rPr>
                <w:b/>
                <w:rPrChange w:id="2456" w:author="Editor" w:date="2013-01-16T08:49:00Z">
                  <w:rPr>
                    <w:color w:val="0000FF"/>
                    <w:u w:val="single"/>
                  </w:rPr>
                </w:rPrChange>
              </w:rPr>
              <w:t>:</w:t>
            </w:r>
          </w:p>
        </w:tc>
        <w:tc>
          <w:tcPr>
            <w:tcW w:w="6917" w:type="dxa"/>
            <w:shd w:val="clear" w:color="auto" w:fill="auto"/>
          </w:tcPr>
          <w:p w14:paraId="34699AB0" w14:textId="77777777" w:rsidR="0019302F" w:rsidRPr="00354739" w:rsidRDefault="0019302F" w:rsidP="0019302F">
            <w:pPr>
              <w:rPr>
                <w:lang w:eastAsia="zh-CN"/>
              </w:rPr>
            </w:pPr>
            <w:r w:rsidRPr="00354739">
              <w:rPr>
                <w:lang w:eastAsia="zh-CN"/>
              </w:rPr>
              <w:t>Retransmission Time Interval</w:t>
            </w:r>
          </w:p>
        </w:tc>
      </w:tr>
      <w:tr w:rsidR="0019302F" w:rsidRPr="00354739" w14:paraId="5FBE5E38" w14:textId="77777777" w:rsidTr="0019302F">
        <w:tc>
          <w:tcPr>
            <w:tcW w:w="567" w:type="dxa"/>
            <w:shd w:val="clear" w:color="auto" w:fill="auto"/>
          </w:tcPr>
          <w:p w14:paraId="4E9BE18B" w14:textId="77777777" w:rsidR="0019302F" w:rsidRPr="00354739" w:rsidRDefault="0019302F" w:rsidP="0019302F"/>
        </w:tc>
        <w:tc>
          <w:tcPr>
            <w:tcW w:w="2268" w:type="dxa"/>
            <w:shd w:val="clear" w:color="auto" w:fill="auto"/>
          </w:tcPr>
          <w:p w14:paraId="4D2863E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57" w:author="Editor" w:date="2013-01-16T08:49:00Z">
                  <w:rPr>
                    <w:color w:val="0000FF"/>
                    <w:u w:val="single"/>
                  </w:rPr>
                </w:rPrChange>
              </w:rPr>
              <w:t>Parameter ID:</w:t>
            </w:r>
          </w:p>
        </w:tc>
        <w:tc>
          <w:tcPr>
            <w:tcW w:w="6917" w:type="dxa"/>
            <w:shd w:val="clear" w:color="auto" w:fill="auto"/>
          </w:tcPr>
          <w:p w14:paraId="218E00B8" w14:textId="77777777"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14:paraId="3EA3146E" w14:textId="77777777" w:rsidTr="0019302F">
        <w:tc>
          <w:tcPr>
            <w:tcW w:w="567" w:type="dxa"/>
            <w:shd w:val="clear" w:color="auto" w:fill="auto"/>
          </w:tcPr>
          <w:p w14:paraId="25318035" w14:textId="77777777" w:rsidR="0019302F" w:rsidRPr="00354739" w:rsidRDefault="0019302F" w:rsidP="0019302F"/>
        </w:tc>
        <w:tc>
          <w:tcPr>
            <w:tcW w:w="2268" w:type="dxa"/>
            <w:shd w:val="clear" w:color="auto" w:fill="auto"/>
          </w:tcPr>
          <w:p w14:paraId="77104060"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182083" w:rsidRPr="00182083">
              <w:rPr>
                <w:b/>
                <w:rPrChange w:id="2458" w:author="Editor" w:date="2013-01-16T08:49:00Z">
                  <w:rPr>
                    <w:color w:val="0000FF"/>
                    <w:u w:val="single"/>
                  </w:rPr>
                </w:rPrChange>
              </w:rPr>
              <w:t>:</w:t>
            </w:r>
          </w:p>
        </w:tc>
        <w:tc>
          <w:tcPr>
            <w:tcW w:w="6917" w:type="dxa"/>
            <w:shd w:val="clear" w:color="auto" w:fill="auto"/>
          </w:tcPr>
          <w:p w14:paraId="45829BE2" w14:textId="77777777" w:rsidR="004C54F5" w:rsidRDefault="0019302F">
            <w:r w:rsidRPr="00354739">
              <w:t>This parameter contains the</w:t>
            </w:r>
            <w:ins w:id="2459"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ins>
            <w:ins w:id="2460" w:author="AVD-4728" w:date="2015-06-09T04:20:00Z">
              <w:r w:rsidR="003B4C5A" w:rsidRPr="003B4C5A">
                <w:t>Retransmission TimeOut</w:t>
              </w:r>
              <w:r w:rsidR="003B4C5A" w:rsidRPr="003B4C5A">
                <w:rPr>
                  <w:rFonts w:hint="eastAsia"/>
                </w:rPr>
                <w:t xml:space="preserve"> </w:t>
              </w:r>
              <w:r w:rsidR="003B4C5A">
                <w:t>(</w:t>
              </w:r>
            </w:ins>
            <w:ins w:id="2461" w:author="Christian Groves" w:date="2011-08-09T15:06:00Z">
              <w:r w:rsidRPr="00354739">
                <w:rPr>
                  <w:rFonts w:hint="eastAsia"/>
                  <w:lang w:eastAsia="zh-CN"/>
                </w:rPr>
                <w:t>RTO</w:t>
              </w:r>
            </w:ins>
            <w:ins w:id="2462" w:author="AVD-4728" w:date="2015-06-09T04:20:00Z">
              <w:r w:rsidR="003B4C5A">
                <w:rPr>
                  <w:lang w:eastAsia="zh-CN"/>
                </w:rPr>
                <w:t>)</w:t>
              </w:r>
            </w:ins>
            <w:ins w:id="2463" w:author="Christian Groves" w:date="2011-08-09T15:06:00Z">
              <w:r w:rsidRPr="00354739">
                <w:rPr>
                  <w:rFonts w:hint="eastAsia"/>
                  <w:lang w:eastAsia="zh-CN"/>
                </w:rPr>
                <w:t xml:space="preserve"> </w:t>
              </w:r>
              <w:r w:rsidRPr="00354739">
                <w:t>defined in clause</w:t>
              </w:r>
            </w:ins>
            <w:ins w:id="2464" w:author="C-954" w:date="2015-10-05T11:15:00Z">
              <w:r w:rsidR="00150356">
                <w:t> </w:t>
              </w:r>
            </w:ins>
            <w:ins w:id="2465" w:author="Christian Groves" w:date="2011-08-09T15:06:00Z">
              <w:r w:rsidRPr="00354739">
                <w:t>7.</w:t>
              </w:r>
              <w:r w:rsidRPr="00354739">
                <w:rPr>
                  <w:rFonts w:hint="eastAsia"/>
                  <w:lang w:eastAsia="zh-CN"/>
                </w:rPr>
                <w:t>2.</w:t>
              </w:r>
              <w:r w:rsidRPr="00354739">
                <w:t>1</w:t>
              </w:r>
            </w:ins>
            <w:ins w:id="2466" w:author="C-954" w:date="2015-10-05T11:15:00Z">
              <w:r w:rsidR="00150356">
                <w:t>/</w:t>
              </w:r>
            </w:ins>
            <w:ins w:id="2467" w:author="Christian Groves" w:date="2011-08-09T15:42:00Z">
              <w:r w:rsidRPr="00354739">
                <w:t>[IETF RFC</w:t>
              </w:r>
            </w:ins>
            <w:ins w:id="2468" w:author="Christian Groves" w:date="2011-08-09T17:23:00Z">
              <w:r w:rsidRPr="00354739">
                <w:t> </w:t>
              </w:r>
            </w:ins>
            <w:ins w:id="2469" w:author="Christian Groves" w:date="2011-08-09T15:42:00Z">
              <w:r w:rsidRPr="00354739">
                <w:t>5</w:t>
              </w:r>
            </w:ins>
            <w:ins w:id="2470" w:author="Christian Groves" w:date="2011-08-09T15:43:00Z">
              <w:r w:rsidRPr="00354739">
                <w:t>389</w:t>
              </w:r>
            </w:ins>
            <w:ins w:id="2471" w:author="Christian Groves" w:date="2011-08-09T15:42:00Z">
              <w:r w:rsidRPr="00354739">
                <w:t>]</w:t>
              </w:r>
            </w:ins>
            <w:ins w:id="2472" w:author="Christian Groves" w:date="2011-08-09T15:06:00Z">
              <w:r w:rsidRPr="00354739">
                <w:rPr>
                  <w:lang w:eastAsia="zh-CN"/>
                </w:rPr>
                <w:t>.</w:t>
              </w:r>
            </w:ins>
          </w:p>
        </w:tc>
      </w:tr>
      <w:tr w:rsidR="0019302F" w:rsidRPr="00354739" w14:paraId="72EF5EDE" w14:textId="77777777" w:rsidTr="0019302F">
        <w:tc>
          <w:tcPr>
            <w:tcW w:w="567" w:type="dxa"/>
            <w:shd w:val="clear" w:color="auto" w:fill="auto"/>
          </w:tcPr>
          <w:p w14:paraId="115385F2" w14:textId="77777777" w:rsidR="0019302F" w:rsidRPr="00354739" w:rsidRDefault="0019302F" w:rsidP="0019302F"/>
        </w:tc>
        <w:tc>
          <w:tcPr>
            <w:tcW w:w="2268" w:type="dxa"/>
            <w:shd w:val="clear" w:color="auto" w:fill="auto"/>
          </w:tcPr>
          <w:p w14:paraId="4C46616A"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73" w:author="Editor" w:date="2013-01-16T08:49:00Z">
                  <w:rPr>
                    <w:color w:val="0000FF"/>
                    <w:u w:val="single"/>
                  </w:rPr>
                </w:rPrChange>
              </w:rPr>
              <w:t>Type:</w:t>
            </w:r>
          </w:p>
        </w:tc>
        <w:tc>
          <w:tcPr>
            <w:tcW w:w="6917" w:type="dxa"/>
            <w:shd w:val="clear" w:color="auto" w:fill="auto"/>
          </w:tcPr>
          <w:p w14:paraId="43140ACE" w14:textId="77777777" w:rsidR="0019302F" w:rsidRPr="00354739" w:rsidRDefault="0019302F" w:rsidP="0019302F">
            <w:r w:rsidRPr="00354739">
              <w:rPr>
                <w:lang w:eastAsia="zh-CN"/>
              </w:rPr>
              <w:t>I</w:t>
            </w:r>
            <w:r w:rsidRPr="00354739">
              <w:t>nteger</w:t>
            </w:r>
          </w:p>
        </w:tc>
      </w:tr>
      <w:tr w:rsidR="0019302F" w:rsidRPr="00354739" w14:paraId="7714E187" w14:textId="77777777" w:rsidTr="0019302F">
        <w:tc>
          <w:tcPr>
            <w:tcW w:w="567" w:type="dxa"/>
            <w:shd w:val="clear" w:color="auto" w:fill="auto"/>
          </w:tcPr>
          <w:p w14:paraId="64176946" w14:textId="77777777" w:rsidR="0019302F" w:rsidRPr="00354739" w:rsidRDefault="0019302F" w:rsidP="0019302F"/>
        </w:tc>
        <w:tc>
          <w:tcPr>
            <w:tcW w:w="2268" w:type="dxa"/>
            <w:shd w:val="clear" w:color="auto" w:fill="auto"/>
          </w:tcPr>
          <w:p w14:paraId="712EA1BB"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74" w:author="Editor" w:date="2013-01-16T08:49:00Z">
                  <w:rPr>
                    <w:color w:val="0000FF"/>
                    <w:u w:val="single"/>
                  </w:rPr>
                </w:rPrChange>
              </w:rPr>
              <w:t>Optional:</w:t>
            </w:r>
          </w:p>
        </w:tc>
        <w:tc>
          <w:tcPr>
            <w:tcW w:w="6917" w:type="dxa"/>
            <w:shd w:val="clear" w:color="auto" w:fill="auto"/>
          </w:tcPr>
          <w:p w14:paraId="24FF7414" w14:textId="77777777" w:rsidR="0019302F" w:rsidRPr="00354739" w:rsidRDefault="0019302F" w:rsidP="0019302F">
            <w:r w:rsidRPr="00354739">
              <w:t>Yes</w:t>
            </w:r>
          </w:p>
        </w:tc>
      </w:tr>
      <w:tr w:rsidR="0019302F" w:rsidRPr="00354739" w14:paraId="5886EA9A" w14:textId="77777777" w:rsidTr="0019302F">
        <w:tc>
          <w:tcPr>
            <w:tcW w:w="567" w:type="dxa"/>
            <w:shd w:val="clear" w:color="auto" w:fill="auto"/>
          </w:tcPr>
          <w:p w14:paraId="771CF612" w14:textId="77777777" w:rsidR="0019302F" w:rsidRPr="00354739" w:rsidRDefault="0019302F" w:rsidP="0019302F"/>
        </w:tc>
        <w:tc>
          <w:tcPr>
            <w:tcW w:w="2268" w:type="dxa"/>
            <w:shd w:val="clear" w:color="auto" w:fill="auto"/>
          </w:tcPr>
          <w:p w14:paraId="2D18FE76"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75" w:author="Editor" w:date="2013-01-16T08:49:00Z">
                  <w:rPr>
                    <w:color w:val="0000FF"/>
                    <w:u w:val="single"/>
                  </w:rPr>
                </w:rPrChange>
              </w:rPr>
              <w:t>Possible values:</w:t>
            </w:r>
          </w:p>
        </w:tc>
        <w:tc>
          <w:tcPr>
            <w:tcW w:w="6917" w:type="dxa"/>
            <w:shd w:val="clear" w:color="auto" w:fill="auto"/>
          </w:tcPr>
          <w:p w14:paraId="32E6BA54" w14:textId="77777777"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14:paraId="04352806" w14:textId="77777777" w:rsidTr="0019302F">
        <w:tc>
          <w:tcPr>
            <w:tcW w:w="567" w:type="dxa"/>
            <w:shd w:val="clear" w:color="auto" w:fill="auto"/>
          </w:tcPr>
          <w:p w14:paraId="4AE2F7BA" w14:textId="77777777" w:rsidR="0019302F" w:rsidRPr="00354739" w:rsidRDefault="0019302F" w:rsidP="0019302F"/>
        </w:tc>
        <w:tc>
          <w:tcPr>
            <w:tcW w:w="2268" w:type="dxa"/>
            <w:shd w:val="clear" w:color="auto" w:fill="auto"/>
          </w:tcPr>
          <w:p w14:paraId="004675FD" w14:textId="77777777" w:rsidR="0019302F" w:rsidRPr="00354739" w:rsidRDefault="00182083"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182083">
              <w:rPr>
                <w:b/>
                <w:rPrChange w:id="2476" w:author="Editor" w:date="2013-01-16T08:49:00Z">
                  <w:rPr>
                    <w:color w:val="0000FF"/>
                    <w:u w:val="single"/>
                  </w:rPr>
                </w:rPrChange>
              </w:rPr>
              <w:t>Default:</w:t>
            </w:r>
          </w:p>
        </w:tc>
        <w:tc>
          <w:tcPr>
            <w:tcW w:w="6917" w:type="dxa"/>
            <w:shd w:val="clear" w:color="auto" w:fill="auto"/>
          </w:tcPr>
          <w:p w14:paraId="2A290F1A" w14:textId="77777777" w:rsidR="0019302F" w:rsidRPr="00354739" w:rsidRDefault="0019302F" w:rsidP="0019302F">
            <w:pPr>
              <w:rPr>
                <w:lang w:eastAsia="zh-CN"/>
              </w:rPr>
            </w:pPr>
            <w:r w:rsidRPr="00354739">
              <w:rPr>
                <w:lang w:eastAsia="zh-CN"/>
              </w:rPr>
              <w:t>100 ms</w:t>
            </w:r>
          </w:p>
        </w:tc>
      </w:tr>
    </w:tbl>
    <w:p w14:paraId="064D2C4D" w14:textId="77777777" w:rsidR="0019302F" w:rsidRPr="00015A41" w:rsidRDefault="0019302F" w:rsidP="00C46E79">
      <w:pPr>
        <w:pStyle w:val="Heading3"/>
      </w:pPr>
      <w:bookmarkStart w:id="2477" w:name="_Toc274217548"/>
      <w:bookmarkStart w:id="2478" w:name="_Toc300651178"/>
      <w:bookmarkStart w:id="2479" w:name="_Toc403029077"/>
      <w:bookmarkStart w:id="2480" w:name="_Toc422240200"/>
      <w:bookmarkStart w:id="2481" w:name="_Toc433031911"/>
      <w:bookmarkStart w:id="2482" w:name="_Toc452376099"/>
      <w:r w:rsidRPr="00015A41">
        <w:t>9.1.4</w:t>
      </w:r>
      <w:r w:rsidRPr="00015A41">
        <w:tab/>
        <w:t>Statistics</w:t>
      </w:r>
      <w:bookmarkEnd w:id="2477"/>
      <w:bookmarkEnd w:id="2478"/>
      <w:bookmarkEnd w:id="2479"/>
      <w:bookmarkEnd w:id="2480"/>
      <w:bookmarkEnd w:id="2481"/>
      <w:bookmarkEnd w:id="2482"/>
    </w:p>
    <w:p w14:paraId="59A92956" w14:textId="77777777" w:rsidR="0019302F" w:rsidRPr="00015A41" w:rsidRDefault="0019302F" w:rsidP="0019302F">
      <w:pPr>
        <w:rPr>
          <w:lang w:eastAsia="zh-CN"/>
        </w:rPr>
      </w:pPr>
      <w:r w:rsidRPr="00015A41">
        <w:rPr>
          <w:lang w:eastAsia="zh-CN"/>
        </w:rPr>
        <w:t>None.</w:t>
      </w:r>
    </w:p>
    <w:p w14:paraId="49A3BE41" w14:textId="77777777" w:rsidR="0019302F" w:rsidRPr="00015A41" w:rsidRDefault="0019302F" w:rsidP="00C46E79">
      <w:pPr>
        <w:pStyle w:val="Heading3"/>
      </w:pPr>
      <w:bookmarkStart w:id="2483" w:name="_Toc274217549"/>
      <w:bookmarkStart w:id="2484" w:name="_Toc300651179"/>
      <w:bookmarkStart w:id="2485" w:name="_Toc403029078"/>
      <w:bookmarkStart w:id="2486" w:name="_Toc422240201"/>
      <w:bookmarkStart w:id="2487" w:name="_Toc433031912"/>
      <w:bookmarkStart w:id="2488" w:name="_Toc452376100"/>
      <w:r w:rsidRPr="00015A41">
        <w:t>9.1.5</w:t>
      </w:r>
      <w:r w:rsidRPr="00015A41">
        <w:tab/>
        <w:t>Error codes</w:t>
      </w:r>
      <w:bookmarkEnd w:id="2483"/>
      <w:bookmarkEnd w:id="2484"/>
      <w:bookmarkEnd w:id="2485"/>
      <w:bookmarkEnd w:id="2486"/>
      <w:bookmarkEnd w:id="2487"/>
      <w:bookmarkEnd w:id="2488"/>
    </w:p>
    <w:p w14:paraId="29C6A0AD" w14:textId="77777777" w:rsidR="0019302F" w:rsidRPr="00015A41" w:rsidRDefault="0019302F" w:rsidP="0019302F">
      <w:pPr>
        <w:rPr>
          <w:lang w:eastAsia="zh-CN"/>
        </w:rPr>
      </w:pPr>
      <w:r w:rsidRPr="00015A41">
        <w:rPr>
          <w:lang w:eastAsia="zh-CN"/>
        </w:rPr>
        <w:t>None.</w:t>
      </w:r>
    </w:p>
    <w:p w14:paraId="440ED740" w14:textId="77777777" w:rsidR="0019302F" w:rsidRPr="00015A41" w:rsidRDefault="0019302F" w:rsidP="00C46E79">
      <w:pPr>
        <w:pStyle w:val="Heading3"/>
      </w:pPr>
      <w:bookmarkStart w:id="2489" w:name="_Toc274217550"/>
      <w:bookmarkStart w:id="2490" w:name="_Toc300651180"/>
      <w:bookmarkStart w:id="2491" w:name="_Toc403029079"/>
      <w:bookmarkStart w:id="2492" w:name="_Toc422240202"/>
      <w:bookmarkStart w:id="2493" w:name="_Toc433031913"/>
      <w:bookmarkStart w:id="2494" w:name="_Toc452376101"/>
      <w:r w:rsidRPr="00015A41">
        <w:lastRenderedPageBreak/>
        <w:t>9.1.6</w:t>
      </w:r>
      <w:r w:rsidRPr="00015A41">
        <w:tab/>
        <w:t>Procedures</w:t>
      </w:r>
      <w:bookmarkEnd w:id="2489"/>
      <w:bookmarkEnd w:id="2490"/>
      <w:bookmarkEnd w:id="2491"/>
      <w:bookmarkEnd w:id="2492"/>
      <w:bookmarkEnd w:id="2493"/>
      <w:bookmarkEnd w:id="2494"/>
    </w:p>
    <w:p w14:paraId="08649A41" w14:textId="77777777" w:rsidR="0019302F" w:rsidRPr="00015A41" w:rsidRDefault="0019302F" w:rsidP="0019302F">
      <w:r w:rsidRPr="00015A41">
        <w:rPr>
          <w:lang w:eastAsia="zh-CN"/>
        </w:rPr>
        <w:t>T</w:t>
      </w:r>
      <w:r w:rsidRPr="00015A41">
        <w:t>he MGC should</w:t>
      </w:r>
      <w:ins w:id="2495" w:author="AVD-4728" w:date="2015-06-09T04:20:00Z">
        <w:r w:rsidR="003B4C5A" w:rsidRPr="003B4C5A">
          <w:t xml:space="preserve"> </w:t>
        </w:r>
        <w:r w:rsidR="003B4C5A">
          <w:t>trigger the MG to</w:t>
        </w:r>
      </w:ins>
      <w:r w:rsidRPr="00015A41">
        <w:t xml:space="preserve">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w:t>
      </w:r>
      <w:r w:rsidR="00182083" w:rsidRPr="00182083">
        <w:rPr>
          <w:i/>
          <w:lang w:eastAsia="zh-CN"/>
          <w:rPrChange w:id="2496" w:author="AVD-4728" w:date="2015-06-09T04:21:00Z">
            <w:rPr>
              <w:color w:val="0000FF"/>
              <w:u w:val="single"/>
              <w:lang w:eastAsia="zh-CN"/>
            </w:rPr>
          </w:rPrChange>
        </w:rPr>
        <w:t>Tr</w:t>
      </w:r>
      <w:r w:rsidRPr="00015A41">
        <w:rPr>
          <w:lang w:eastAsia="zh-CN"/>
        </w:rPr>
        <w:t xml:space="preserve"> seconds (where packets include media and previous keep-alives</w:t>
      </w:r>
      <w:ins w:id="2497" w:author="AVD-4728" w:date="2015-06-09T04:21:00Z">
        <w:r w:rsidR="003B4C5A">
          <w:rPr>
            <w:lang w:eastAsia="zh-CN"/>
          </w:rPr>
          <w:t xml:space="preserve">; variable </w:t>
        </w:r>
        <w:r w:rsidR="00182083" w:rsidRPr="00182083">
          <w:rPr>
            <w:i/>
            <w:lang w:eastAsia="zh-CN"/>
            <w:rPrChange w:id="2498" w:author="ALU@2015_06" w:date="2015-05-19T15:10:00Z">
              <w:rPr>
                <w:color w:val="0000FF"/>
                <w:u w:val="single"/>
                <w:lang w:eastAsia="zh-CN"/>
              </w:rPr>
            </w:rPrChange>
          </w:rPr>
          <w:t>Tr</w:t>
        </w:r>
        <w:r w:rsidR="003B4C5A">
          <w:rPr>
            <w:lang w:eastAsia="zh-CN"/>
          </w:rPr>
          <w:t xml:space="preserve"> refers to </w:t>
        </w:r>
      </w:ins>
      <w:ins w:id="2499" w:author="C-954" w:date="2015-10-05T11:15:00Z">
        <w:r w:rsidR="00150356">
          <w:rPr>
            <w:lang w:eastAsia="zh-CN"/>
          </w:rPr>
          <w:t>S</w:t>
        </w:r>
      </w:ins>
      <w:ins w:id="2500" w:author="AVD-4728" w:date="2015-06-09T04:21:00Z">
        <w:r w:rsidR="003B4C5A">
          <w:rPr>
            <w:lang w:eastAsia="zh-CN"/>
          </w:rPr>
          <w:t xml:space="preserve">ignal parameter value </w:t>
        </w:r>
        <w:r w:rsidR="00182083" w:rsidRPr="00182083">
          <w:rPr>
            <w:i/>
            <w:rPrChange w:id="2501" w:author="ALU@2015_06" w:date="2015-05-19T15:10:00Z">
              <w:rPr>
                <w:color w:val="0000FF"/>
                <w:u w:val="single"/>
              </w:rPr>
            </w:rPrChange>
          </w:rPr>
          <w:t>mgcostunr/sstunr/rti</w:t>
        </w:r>
      </w:ins>
      <w:r w:rsidRPr="00015A41">
        <w:rPr>
          <w:lang w:eastAsia="zh-CN"/>
        </w:rPr>
        <w:t xml:space="preserve">),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14:paraId="167E6796" w14:textId="77777777" w:rsidR="0019302F" w:rsidRPr="00015A41" w:rsidRDefault="0019302F" w:rsidP="0019302F">
      <w:pPr>
        <w:rPr>
          <w:lang w:eastAsia="zh-CN"/>
        </w:rPr>
      </w:pPr>
      <w:r w:rsidRPr="00015A41">
        <w:t xml:space="preserve">This procedure is distinct from the ICE </w:t>
      </w:r>
      <w:ins w:id="2502" w:author="AVD-4728" w:date="2015-06-09T04:21:00Z">
        <w:r w:rsidR="00CC5430">
          <w:t>-related STUN</w:t>
        </w:r>
        <w:r w:rsidR="00CC5430" w:rsidRPr="00015A41">
          <w:t xml:space="preserve"> </w:t>
        </w:r>
      </w:ins>
      <w:r w:rsidRPr="00015A41">
        <w:t>continuity check procedures.</w:t>
      </w:r>
    </w:p>
    <w:p w14:paraId="0A58B345" w14:textId="77777777" w:rsidR="0019302F" w:rsidRPr="00015A41" w:rsidRDefault="0019302F" w:rsidP="00B35F26">
      <w:pPr>
        <w:pStyle w:val="Heading2"/>
        <w:rPr>
          <w:ins w:id="2503" w:author="Editor" w:date="2013-01-16T08:50:00Z"/>
        </w:rPr>
      </w:pPr>
      <w:bookmarkStart w:id="2504" w:name="_Toc273548928"/>
      <w:bookmarkStart w:id="2505" w:name="_Toc274217551"/>
      <w:bookmarkStart w:id="2506" w:name="_Toc279500198"/>
      <w:bookmarkStart w:id="2507" w:name="_Toc282681803"/>
      <w:bookmarkStart w:id="2508" w:name="_Toc300651181"/>
      <w:bookmarkStart w:id="2509" w:name="_Toc403029080"/>
      <w:bookmarkStart w:id="2510" w:name="_Toc422240203"/>
      <w:bookmarkStart w:id="2511" w:name="_Toc433031914"/>
      <w:bookmarkStart w:id="2512" w:name="_Toc452376102"/>
      <w:r w:rsidRPr="00015A41">
        <w:t>9.2</w:t>
      </w:r>
      <w:r w:rsidRPr="00015A41">
        <w:tab/>
        <w:t>Keep alive request package</w:t>
      </w:r>
      <w:bookmarkEnd w:id="2504"/>
      <w:bookmarkEnd w:id="2505"/>
      <w:bookmarkEnd w:id="2506"/>
      <w:bookmarkEnd w:id="2507"/>
      <w:bookmarkEnd w:id="2508"/>
      <w:bookmarkEnd w:id="2509"/>
      <w:bookmarkEnd w:id="2510"/>
      <w:bookmarkEnd w:id="2511"/>
      <w:bookmarkEnd w:id="2512"/>
    </w:p>
    <w:tbl>
      <w:tblPr>
        <w:tblW w:w="0" w:type="auto"/>
        <w:tblLayout w:type="fixed"/>
        <w:tblLook w:val="0000" w:firstRow="0" w:lastRow="0" w:firstColumn="0" w:lastColumn="0" w:noHBand="0" w:noVBand="0"/>
      </w:tblPr>
      <w:tblGrid>
        <w:gridCol w:w="567"/>
        <w:gridCol w:w="2268"/>
        <w:gridCol w:w="6917"/>
      </w:tblGrid>
      <w:tr w:rsidR="0019302F" w:rsidRPr="00354739" w14:paraId="29BC43B0" w14:textId="77777777" w:rsidTr="0019302F">
        <w:tc>
          <w:tcPr>
            <w:tcW w:w="567" w:type="dxa"/>
            <w:shd w:val="clear" w:color="auto" w:fill="auto"/>
          </w:tcPr>
          <w:p w14:paraId="07E22660" w14:textId="77777777" w:rsidR="0019302F" w:rsidRPr="00354739" w:rsidRDefault="0019302F" w:rsidP="0019302F"/>
        </w:tc>
        <w:tc>
          <w:tcPr>
            <w:tcW w:w="2268" w:type="dxa"/>
            <w:shd w:val="clear" w:color="auto" w:fill="auto"/>
          </w:tcPr>
          <w:p w14:paraId="09E6EF38" w14:textId="77777777" w:rsidR="00B519D9" w:rsidRPr="00354739" w:rsidRDefault="00182083">
            <w:pPr>
              <w:rPr>
                <w:b/>
                <w:rPrChange w:id="2513" w:author="Editor" w:date="2013-01-16T08:49:00Z">
                  <w:rPr/>
                </w:rPrChange>
              </w:rPr>
            </w:pPr>
            <w:r w:rsidRPr="00182083">
              <w:rPr>
                <w:b/>
                <w:rPrChange w:id="2514" w:author="Editor" w:date="2013-01-16T08:49:00Z">
                  <w:rPr>
                    <w:color w:val="0000FF"/>
                    <w:u w:val="single"/>
                  </w:rPr>
                </w:rPrChange>
              </w:rPr>
              <w:t xml:space="preserve">Package </w:t>
            </w:r>
            <w:r w:rsidR="00AB6D66" w:rsidRPr="00354739">
              <w:rPr>
                <w:b/>
              </w:rPr>
              <w:t>name</w:t>
            </w:r>
            <w:r w:rsidRPr="00182083">
              <w:rPr>
                <w:b/>
                <w:rPrChange w:id="2515" w:author="Editor" w:date="2013-01-16T08:49:00Z">
                  <w:rPr>
                    <w:color w:val="0000FF"/>
                    <w:u w:val="single"/>
                  </w:rPr>
                </w:rPrChange>
              </w:rPr>
              <w:t>:</w:t>
            </w:r>
          </w:p>
        </w:tc>
        <w:tc>
          <w:tcPr>
            <w:tcW w:w="6917" w:type="dxa"/>
            <w:shd w:val="clear" w:color="auto" w:fill="auto"/>
          </w:tcPr>
          <w:p w14:paraId="7B73EF9D" w14:textId="77777777" w:rsidR="0019302F" w:rsidRPr="00354739" w:rsidRDefault="0019302F" w:rsidP="0019302F">
            <w:r w:rsidRPr="00354739">
              <w:rPr>
                <w:lang w:eastAsia="zh-CN"/>
              </w:rPr>
              <w:t>Keep Alive</w:t>
            </w:r>
            <w:r w:rsidRPr="00354739">
              <w:t xml:space="preserve"> Request</w:t>
            </w:r>
          </w:p>
        </w:tc>
      </w:tr>
      <w:tr w:rsidR="0019302F" w:rsidRPr="00354739" w14:paraId="5503EBD6" w14:textId="77777777" w:rsidTr="0019302F">
        <w:tc>
          <w:tcPr>
            <w:tcW w:w="567" w:type="dxa"/>
            <w:shd w:val="clear" w:color="auto" w:fill="auto"/>
          </w:tcPr>
          <w:p w14:paraId="367D6EE9" w14:textId="77777777" w:rsidR="0019302F" w:rsidRPr="00354739" w:rsidRDefault="0019302F" w:rsidP="0019302F"/>
        </w:tc>
        <w:tc>
          <w:tcPr>
            <w:tcW w:w="2268" w:type="dxa"/>
            <w:shd w:val="clear" w:color="auto" w:fill="auto"/>
          </w:tcPr>
          <w:p w14:paraId="0514AE6D"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516" w:author="Editor" w:date="2013-01-16T08:49:00Z">
                  <w:rPr/>
                </w:rPrChange>
              </w:rPr>
            </w:pPr>
            <w:r w:rsidRPr="00182083">
              <w:rPr>
                <w:b/>
                <w:rPrChange w:id="2517" w:author="Editor" w:date="2013-01-16T08:49:00Z">
                  <w:rPr>
                    <w:color w:val="0000FF"/>
                    <w:u w:val="single"/>
                  </w:rPr>
                </w:rPrChange>
              </w:rPr>
              <w:t>Package ID:</w:t>
            </w:r>
          </w:p>
        </w:tc>
        <w:tc>
          <w:tcPr>
            <w:tcW w:w="6917" w:type="dxa"/>
            <w:shd w:val="clear" w:color="auto" w:fill="auto"/>
          </w:tcPr>
          <w:p w14:paraId="05742D8B" w14:textId="77777777"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14:paraId="0F53FCF6" w14:textId="77777777" w:rsidTr="0019302F">
        <w:tc>
          <w:tcPr>
            <w:tcW w:w="567" w:type="dxa"/>
            <w:shd w:val="clear" w:color="auto" w:fill="auto"/>
          </w:tcPr>
          <w:p w14:paraId="127B4F61" w14:textId="77777777" w:rsidR="0019302F" w:rsidRPr="00354739" w:rsidRDefault="0019302F" w:rsidP="0019302F"/>
        </w:tc>
        <w:tc>
          <w:tcPr>
            <w:tcW w:w="2268" w:type="dxa"/>
            <w:shd w:val="clear" w:color="auto" w:fill="auto"/>
          </w:tcPr>
          <w:p w14:paraId="1FA0FF8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2518" w:author="Editor" w:date="2013-01-16T08:49:00Z">
                  <w:rPr>
                    <w:bCs/>
                  </w:rPr>
                </w:rPrChange>
              </w:rPr>
            </w:pPr>
            <w:r w:rsidRPr="00354739">
              <w:rPr>
                <w:b/>
                <w:bCs/>
              </w:rPr>
              <w:t>Description</w:t>
            </w:r>
            <w:r w:rsidR="00182083" w:rsidRPr="00182083">
              <w:rPr>
                <w:b/>
                <w:bCs/>
                <w:rPrChange w:id="2519" w:author="Editor" w:date="2013-01-16T08:49:00Z">
                  <w:rPr>
                    <w:bCs/>
                    <w:color w:val="0000FF"/>
                    <w:u w:val="single"/>
                  </w:rPr>
                </w:rPrChange>
              </w:rPr>
              <w:t>:</w:t>
            </w:r>
          </w:p>
        </w:tc>
        <w:tc>
          <w:tcPr>
            <w:tcW w:w="6917" w:type="dxa"/>
            <w:shd w:val="clear" w:color="auto" w:fill="auto"/>
          </w:tcPr>
          <w:p w14:paraId="7E7795DC" w14:textId="77777777" w:rsidR="007A2EF3" w:rsidRDefault="0019302F">
            <w:pPr>
              <w:rPr>
                <w:ins w:id="2520" w:author="Christian Groves" w:date="2011-08-09T14:35:00Z"/>
              </w:rPr>
              <w:pPrChange w:id="2521"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2522" w:author="Christian Groves" w:date="2011-08-09T15:45:00Z">
              <w:r w:rsidRPr="00354739">
                <w:t>This package enables the MGC to request the MG to send a packet in order to open</w:t>
              </w:r>
            </w:ins>
            <w:ins w:id="2523" w:author="Christian Groves" w:date="2011-08-09T15:06:00Z">
              <w:r w:rsidRPr="00354739">
                <w:t xml:space="preserve"> a pinhole through a server or to maintain a</w:t>
              </w:r>
            </w:ins>
            <w:ins w:id="2524" w:author="AVD-4728" w:date="2015-06-09T04:22:00Z">
              <w:r w:rsidR="00652B99">
                <w:t xml:space="preserve"> NAT</w:t>
              </w:r>
            </w:ins>
            <w:ins w:id="2525" w:author="Christian Groves" w:date="2011-08-09T15:06:00Z">
              <w:r w:rsidRPr="00354739">
                <w:t xml:space="preserve">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2526" w:author="Christian Groves" w:date="2011-08-09T15:46:00Z">
              <w:r w:rsidRPr="00354739">
                <w:rPr>
                  <w:lang w:eastAsia="zh-CN"/>
                </w:rPr>
                <w:t xml:space="preserve">For example </w:t>
              </w:r>
              <w:r w:rsidRPr="00354739">
                <w:t>i</w:t>
              </w:r>
            </w:ins>
            <w:ins w:id="2527" w:author="Christian Groves" w:date="2011-08-09T15:06:00Z">
              <w:r w:rsidRPr="00354739">
                <w:t xml:space="preserve">t allows the techniques as defined in </w:t>
              </w:r>
              <w:r w:rsidRPr="00354739">
                <w:rPr>
                  <w:lang w:eastAsia="zh-CN"/>
                </w:rPr>
                <w:t>clause</w:t>
              </w:r>
            </w:ins>
            <w:ins w:id="2528" w:author="C-954" w:date="2015-10-05T11:16:00Z">
              <w:r w:rsidR="00150356">
                <w:rPr>
                  <w:lang w:eastAsia="zh-CN"/>
                </w:rPr>
                <w:t> </w:t>
              </w:r>
            </w:ins>
            <w:ins w:id="2529" w:author="Christian Groves" w:date="2011-08-09T15:06:00Z">
              <w:r w:rsidRPr="00354739">
                <w:rPr>
                  <w:lang w:eastAsia="zh-CN"/>
                </w:rPr>
                <w:t>10</w:t>
              </w:r>
            </w:ins>
            <w:ins w:id="2530" w:author="C-954" w:date="2015-10-05T11:16:00Z">
              <w:r w:rsidR="00150356">
                <w:rPr>
                  <w:lang w:eastAsia="zh-CN"/>
                </w:rPr>
                <w:t>/</w:t>
              </w:r>
            </w:ins>
            <w:ins w:id="2531" w:author="Christian Groves" w:date="2011-08-09T15:45:00Z">
              <w:r w:rsidRPr="00354739">
                <w:rPr>
                  <w:lang w:eastAsia="zh-CN"/>
                </w:rPr>
                <w:t>[IETF RFC 5245</w:t>
              </w:r>
            </w:ins>
            <w:ins w:id="2532" w:author="Christian Groves" w:date="2011-08-09T15:46:00Z">
              <w:r w:rsidRPr="00354739">
                <w:rPr>
                  <w:lang w:eastAsia="zh-CN"/>
                </w:rPr>
                <w:t>]</w:t>
              </w:r>
            </w:ins>
            <w:ins w:id="2533" w:author="Christian Groves" w:date="2011-08-09T15:06:00Z">
              <w:r w:rsidRPr="00354739">
                <w:t>.</w:t>
              </w:r>
            </w:ins>
          </w:p>
          <w:p w14:paraId="4CBD257D" w14:textId="77777777"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14:paraId="2488D732" w14:textId="77777777" w:rsidTr="0019302F">
        <w:tc>
          <w:tcPr>
            <w:tcW w:w="567" w:type="dxa"/>
            <w:shd w:val="clear" w:color="auto" w:fill="auto"/>
          </w:tcPr>
          <w:p w14:paraId="241C26F6" w14:textId="77777777" w:rsidR="0019302F" w:rsidRPr="00354739" w:rsidRDefault="0019302F" w:rsidP="0019302F"/>
        </w:tc>
        <w:tc>
          <w:tcPr>
            <w:tcW w:w="2268" w:type="dxa"/>
            <w:shd w:val="clear" w:color="auto" w:fill="auto"/>
          </w:tcPr>
          <w:p w14:paraId="670F6AA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534" w:author="Editor" w:date="2013-01-16T08:49:00Z">
                  <w:rPr/>
                </w:rPrChange>
              </w:rPr>
            </w:pPr>
            <w:r w:rsidRPr="00182083">
              <w:rPr>
                <w:b/>
                <w:rPrChange w:id="2535" w:author="Editor" w:date="2013-01-16T08:49:00Z">
                  <w:rPr>
                    <w:color w:val="0000FF"/>
                    <w:u w:val="single"/>
                  </w:rPr>
                </w:rPrChange>
              </w:rPr>
              <w:t>Version:</w:t>
            </w:r>
          </w:p>
        </w:tc>
        <w:tc>
          <w:tcPr>
            <w:tcW w:w="6917" w:type="dxa"/>
            <w:shd w:val="clear" w:color="auto" w:fill="auto"/>
          </w:tcPr>
          <w:p w14:paraId="557C81B5" w14:textId="77777777" w:rsidR="0019302F" w:rsidRPr="00354739" w:rsidRDefault="0019302F" w:rsidP="0019302F">
            <w:r w:rsidRPr="00354739">
              <w:t>1</w:t>
            </w:r>
          </w:p>
        </w:tc>
      </w:tr>
      <w:tr w:rsidR="0019302F" w:rsidRPr="00354739" w14:paraId="166963BF" w14:textId="77777777" w:rsidTr="0019302F">
        <w:tc>
          <w:tcPr>
            <w:tcW w:w="567" w:type="dxa"/>
            <w:shd w:val="clear" w:color="auto" w:fill="auto"/>
          </w:tcPr>
          <w:p w14:paraId="30B455DB" w14:textId="77777777" w:rsidR="0019302F" w:rsidRPr="00354739" w:rsidRDefault="0019302F" w:rsidP="0019302F"/>
        </w:tc>
        <w:tc>
          <w:tcPr>
            <w:tcW w:w="2268" w:type="dxa"/>
            <w:shd w:val="clear" w:color="auto" w:fill="auto"/>
          </w:tcPr>
          <w:p w14:paraId="114E9159"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536" w:author="Editor" w:date="2013-01-16T08:49:00Z">
                  <w:rPr/>
                </w:rPrChange>
              </w:rPr>
            </w:pPr>
            <w:r w:rsidRPr="00182083">
              <w:rPr>
                <w:b/>
                <w:rPrChange w:id="2537" w:author="Editor" w:date="2013-01-16T08:49:00Z">
                  <w:rPr>
                    <w:color w:val="0000FF"/>
                    <w:u w:val="single"/>
                  </w:rPr>
                </w:rPrChange>
              </w:rPr>
              <w:t>Extends:</w:t>
            </w:r>
          </w:p>
        </w:tc>
        <w:tc>
          <w:tcPr>
            <w:tcW w:w="6917" w:type="dxa"/>
            <w:shd w:val="clear" w:color="auto" w:fill="auto"/>
          </w:tcPr>
          <w:p w14:paraId="0E2AAE32" w14:textId="77777777" w:rsidR="0019302F" w:rsidRPr="00354739" w:rsidRDefault="0019302F" w:rsidP="0019302F">
            <w:r w:rsidRPr="00354739">
              <w:t>None</w:t>
            </w:r>
          </w:p>
        </w:tc>
      </w:tr>
    </w:tbl>
    <w:p w14:paraId="642456F9" w14:textId="77777777" w:rsidR="0019302F" w:rsidRPr="00015A41" w:rsidRDefault="0019302F" w:rsidP="00C46E79">
      <w:pPr>
        <w:pStyle w:val="Heading3"/>
      </w:pPr>
      <w:bookmarkStart w:id="2538" w:name="_Toc274217552"/>
      <w:bookmarkStart w:id="2539" w:name="_Toc300651182"/>
      <w:bookmarkStart w:id="2540" w:name="_Toc403029081"/>
      <w:bookmarkStart w:id="2541" w:name="_Toc422240204"/>
      <w:bookmarkStart w:id="2542" w:name="_Toc433031915"/>
      <w:bookmarkStart w:id="2543" w:name="_Toc452376103"/>
      <w:r w:rsidRPr="00015A41">
        <w:t>9.2.1</w:t>
      </w:r>
      <w:r w:rsidRPr="00015A41">
        <w:tab/>
        <w:t>Properties</w:t>
      </w:r>
      <w:bookmarkEnd w:id="2538"/>
      <w:bookmarkEnd w:id="2539"/>
      <w:bookmarkEnd w:id="2540"/>
      <w:bookmarkEnd w:id="2541"/>
      <w:bookmarkEnd w:id="2542"/>
      <w:bookmarkEnd w:id="2543"/>
    </w:p>
    <w:p w14:paraId="61297E53" w14:textId="77777777" w:rsidR="0019302F" w:rsidRPr="00015A41" w:rsidRDefault="0019302F" w:rsidP="0019302F">
      <w:pPr>
        <w:rPr>
          <w:lang w:eastAsia="zh-CN"/>
        </w:rPr>
      </w:pPr>
      <w:r w:rsidRPr="00015A41">
        <w:rPr>
          <w:lang w:eastAsia="zh-CN"/>
        </w:rPr>
        <w:t>None.</w:t>
      </w:r>
    </w:p>
    <w:p w14:paraId="0FE01743" w14:textId="77777777" w:rsidR="0019302F" w:rsidRPr="00015A41" w:rsidRDefault="0019302F" w:rsidP="00C46E79">
      <w:pPr>
        <w:pStyle w:val="Heading3"/>
      </w:pPr>
      <w:bookmarkStart w:id="2544" w:name="_Toc274217553"/>
      <w:bookmarkStart w:id="2545" w:name="_Toc300651183"/>
      <w:bookmarkStart w:id="2546" w:name="_Toc403029082"/>
      <w:bookmarkStart w:id="2547" w:name="_Toc422240205"/>
      <w:bookmarkStart w:id="2548" w:name="_Toc433031916"/>
      <w:bookmarkStart w:id="2549" w:name="_Toc452376104"/>
      <w:r w:rsidRPr="00015A41">
        <w:t>9.2.2</w:t>
      </w:r>
      <w:r w:rsidRPr="00015A41">
        <w:tab/>
        <w:t>Events</w:t>
      </w:r>
      <w:bookmarkEnd w:id="2544"/>
      <w:bookmarkEnd w:id="2545"/>
      <w:bookmarkEnd w:id="2546"/>
      <w:bookmarkEnd w:id="2547"/>
      <w:bookmarkEnd w:id="2548"/>
      <w:bookmarkEnd w:id="2549"/>
    </w:p>
    <w:p w14:paraId="22E92867" w14:textId="77777777" w:rsidR="0019302F" w:rsidRPr="00015A41" w:rsidRDefault="0019302F" w:rsidP="0019302F">
      <w:pPr>
        <w:rPr>
          <w:lang w:eastAsia="zh-CN"/>
        </w:rPr>
      </w:pPr>
      <w:r w:rsidRPr="00015A41">
        <w:rPr>
          <w:lang w:eastAsia="zh-CN"/>
        </w:rPr>
        <w:t>None</w:t>
      </w:r>
    </w:p>
    <w:p w14:paraId="65BFC0B2" w14:textId="77777777" w:rsidR="0019302F" w:rsidRPr="00015A41" w:rsidRDefault="0019302F" w:rsidP="00C46E79">
      <w:pPr>
        <w:pStyle w:val="Heading3"/>
      </w:pPr>
      <w:bookmarkStart w:id="2550" w:name="_Toc274217554"/>
      <w:bookmarkStart w:id="2551" w:name="_Toc300651184"/>
      <w:bookmarkStart w:id="2552" w:name="_Toc403029083"/>
      <w:bookmarkStart w:id="2553" w:name="_Toc422240206"/>
      <w:bookmarkStart w:id="2554" w:name="_Toc433031917"/>
      <w:bookmarkStart w:id="2555" w:name="_Toc452376105"/>
      <w:r w:rsidRPr="00015A41">
        <w:t>9.2.3</w:t>
      </w:r>
      <w:r w:rsidRPr="00015A41">
        <w:tab/>
        <w:t>Signals</w:t>
      </w:r>
      <w:bookmarkEnd w:id="2550"/>
      <w:bookmarkEnd w:id="2551"/>
      <w:bookmarkEnd w:id="2552"/>
      <w:bookmarkEnd w:id="2553"/>
      <w:bookmarkEnd w:id="2554"/>
      <w:bookmarkEnd w:id="2555"/>
    </w:p>
    <w:p w14:paraId="08505F3C" w14:textId="77777777" w:rsidR="0019302F" w:rsidRPr="00015A41" w:rsidRDefault="0019302F" w:rsidP="0019302F">
      <w:pPr>
        <w:keepNext/>
        <w:keepLines/>
        <w:tabs>
          <w:tab w:val="left" w:pos="1021"/>
        </w:tabs>
        <w:spacing w:before="160"/>
        <w:ind w:left="1021" w:hanging="1021"/>
        <w:outlineLvl w:val="3"/>
        <w:rPr>
          <w:b/>
          <w:lang w:eastAsia="zh-CN"/>
        </w:rPr>
      </w:pPr>
      <w:bookmarkStart w:id="2556"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2556"/>
    </w:p>
    <w:tbl>
      <w:tblPr>
        <w:tblW w:w="0" w:type="auto"/>
        <w:tblLayout w:type="fixed"/>
        <w:tblLook w:val="0000" w:firstRow="0" w:lastRow="0" w:firstColumn="0" w:lastColumn="0" w:noHBand="0" w:noVBand="0"/>
      </w:tblPr>
      <w:tblGrid>
        <w:gridCol w:w="567"/>
        <w:gridCol w:w="2268"/>
        <w:gridCol w:w="6917"/>
      </w:tblGrid>
      <w:tr w:rsidR="0019302F" w:rsidRPr="00354739" w14:paraId="6A3164C8" w14:textId="77777777" w:rsidTr="0019302F">
        <w:tc>
          <w:tcPr>
            <w:tcW w:w="567" w:type="dxa"/>
            <w:shd w:val="clear" w:color="auto" w:fill="auto"/>
          </w:tcPr>
          <w:p w14:paraId="0E6229DC" w14:textId="77777777" w:rsidR="0019302F" w:rsidRPr="00354739" w:rsidRDefault="0019302F" w:rsidP="0019302F"/>
        </w:tc>
        <w:tc>
          <w:tcPr>
            <w:tcW w:w="2268" w:type="dxa"/>
            <w:shd w:val="clear" w:color="auto" w:fill="auto"/>
          </w:tcPr>
          <w:p w14:paraId="66ECA513" w14:textId="77777777" w:rsidR="00B519D9" w:rsidRPr="00354739" w:rsidRDefault="00182083">
            <w:pPr>
              <w:rPr>
                <w:b/>
                <w:rPrChange w:id="2557" w:author="Editor" w:date="2013-01-16T08:49:00Z">
                  <w:rPr/>
                </w:rPrChange>
              </w:rPr>
            </w:pPr>
            <w:r w:rsidRPr="00182083">
              <w:rPr>
                <w:b/>
                <w:rPrChange w:id="2558" w:author="Editor" w:date="2013-01-16T08:49:00Z">
                  <w:rPr>
                    <w:color w:val="0000FF"/>
                    <w:u w:val="single"/>
                  </w:rPr>
                </w:rPrChange>
              </w:rPr>
              <w:t xml:space="preserve">Signal </w:t>
            </w:r>
            <w:r w:rsidR="00AB6D66" w:rsidRPr="00354739">
              <w:rPr>
                <w:b/>
              </w:rPr>
              <w:t>name</w:t>
            </w:r>
            <w:r w:rsidRPr="00182083">
              <w:rPr>
                <w:b/>
                <w:rPrChange w:id="2559" w:author="Editor" w:date="2013-01-16T08:49:00Z">
                  <w:rPr>
                    <w:color w:val="0000FF"/>
                    <w:u w:val="single"/>
                  </w:rPr>
                </w:rPrChange>
              </w:rPr>
              <w:t>:</w:t>
            </w:r>
          </w:p>
        </w:tc>
        <w:tc>
          <w:tcPr>
            <w:tcW w:w="6917" w:type="dxa"/>
            <w:shd w:val="clear" w:color="auto" w:fill="auto"/>
          </w:tcPr>
          <w:p w14:paraId="1F85C709" w14:textId="77777777"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14:paraId="6D9D2CD6" w14:textId="77777777" w:rsidTr="0019302F">
        <w:tc>
          <w:tcPr>
            <w:tcW w:w="567" w:type="dxa"/>
            <w:shd w:val="clear" w:color="auto" w:fill="auto"/>
          </w:tcPr>
          <w:p w14:paraId="03F4358F" w14:textId="77777777" w:rsidR="0019302F" w:rsidRPr="00354739" w:rsidRDefault="0019302F" w:rsidP="0019302F"/>
        </w:tc>
        <w:tc>
          <w:tcPr>
            <w:tcW w:w="2268" w:type="dxa"/>
            <w:shd w:val="clear" w:color="auto" w:fill="auto"/>
          </w:tcPr>
          <w:p w14:paraId="4AB76DD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560" w:author="Editor" w:date="2013-01-16T08:49:00Z">
                  <w:rPr/>
                </w:rPrChange>
              </w:rPr>
            </w:pPr>
            <w:r w:rsidRPr="00182083">
              <w:rPr>
                <w:b/>
                <w:rPrChange w:id="2561" w:author="Editor" w:date="2013-01-16T08:49:00Z">
                  <w:rPr>
                    <w:color w:val="0000FF"/>
                    <w:u w:val="single"/>
                  </w:rPr>
                </w:rPrChange>
              </w:rPr>
              <w:t>Signal ID:</w:t>
            </w:r>
          </w:p>
        </w:tc>
        <w:tc>
          <w:tcPr>
            <w:tcW w:w="6917" w:type="dxa"/>
            <w:shd w:val="clear" w:color="auto" w:fill="auto"/>
          </w:tcPr>
          <w:p w14:paraId="79FCAD9C" w14:textId="77777777" w:rsidR="0019302F" w:rsidRPr="00354739" w:rsidRDefault="0019302F" w:rsidP="0019302F">
            <w:r w:rsidRPr="00354739">
              <w:t>s</w:t>
            </w:r>
            <w:r w:rsidRPr="00354739">
              <w:rPr>
                <w:lang w:eastAsia="zh-CN"/>
              </w:rPr>
              <w:t>kap</w:t>
            </w:r>
            <w:r w:rsidRPr="00354739">
              <w:t xml:space="preserve"> (0x0001)</w:t>
            </w:r>
          </w:p>
        </w:tc>
      </w:tr>
      <w:tr w:rsidR="0019302F" w:rsidRPr="00354739" w14:paraId="7C3A0675" w14:textId="77777777" w:rsidTr="0019302F">
        <w:tc>
          <w:tcPr>
            <w:tcW w:w="567" w:type="dxa"/>
            <w:shd w:val="clear" w:color="auto" w:fill="auto"/>
          </w:tcPr>
          <w:p w14:paraId="41CDEEA0" w14:textId="77777777" w:rsidR="0019302F" w:rsidRPr="00354739" w:rsidRDefault="0019302F" w:rsidP="0019302F"/>
        </w:tc>
        <w:tc>
          <w:tcPr>
            <w:tcW w:w="2268" w:type="dxa"/>
            <w:shd w:val="clear" w:color="auto" w:fill="auto"/>
          </w:tcPr>
          <w:p w14:paraId="144844B9"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562" w:author="Editor" w:date="2013-01-16T08:49:00Z">
                  <w:rPr/>
                </w:rPrChange>
              </w:rPr>
            </w:pPr>
            <w:r w:rsidRPr="00354739">
              <w:rPr>
                <w:b/>
              </w:rPr>
              <w:t>Description</w:t>
            </w:r>
            <w:r w:rsidR="00182083" w:rsidRPr="00182083">
              <w:rPr>
                <w:b/>
                <w:rPrChange w:id="2563" w:author="Editor" w:date="2013-01-16T08:49:00Z">
                  <w:rPr>
                    <w:color w:val="0000FF"/>
                    <w:u w:val="single"/>
                  </w:rPr>
                </w:rPrChange>
              </w:rPr>
              <w:t>:</w:t>
            </w:r>
          </w:p>
        </w:tc>
        <w:tc>
          <w:tcPr>
            <w:tcW w:w="6917" w:type="dxa"/>
            <w:shd w:val="clear" w:color="auto" w:fill="auto"/>
          </w:tcPr>
          <w:p w14:paraId="33812375" w14:textId="77777777" w:rsidR="004C54F5" w:rsidRDefault="0019302F">
            <w:r w:rsidRPr="00354739">
              <w:t xml:space="preserve">This signal instructs a MG to send a </w:t>
            </w:r>
            <w:ins w:id="2564" w:author="Christian Groves" w:date="2011-08-09T15:07:00Z">
              <w:r w:rsidRPr="00354739">
                <w:rPr>
                  <w:rFonts w:hint="eastAsia"/>
                  <w:lang w:eastAsia="zh-CN"/>
                </w:rPr>
                <w:t>keepalive</w:t>
              </w:r>
              <w:r w:rsidRPr="00354739">
                <w:t xml:space="preserve"> packet from the local </w:t>
              </w:r>
            </w:ins>
            <w:ins w:id="2565" w:author="AVD-4728" w:date="2015-06-09T04:22:00Z">
              <w:r w:rsidR="00652B99">
                <w:t xml:space="preserve">source </w:t>
              </w:r>
            </w:ins>
            <w:ins w:id="2566" w:author="Christian Groves" w:date="2011-08-09T15:07:00Z">
              <w:r w:rsidRPr="00354739">
                <w:t xml:space="preserve">address to the remote </w:t>
              </w:r>
            </w:ins>
            <w:ins w:id="2567" w:author="AVD-4728" w:date="2015-06-09T04:22:00Z">
              <w:r w:rsidR="00652B99">
                <w:t xml:space="preserve">destination </w:t>
              </w:r>
            </w:ins>
            <w:ins w:id="2568" w:author="Christian Groves" w:date="2011-08-09T15:07:00Z">
              <w:r w:rsidRPr="00354739">
                <w:t xml:space="preserve">address contained in the </w:t>
              </w:r>
            </w:ins>
            <w:ins w:id="2569" w:author="Editor" w:date="2015-10-05T09:54:00Z">
              <w:r w:rsidR="003A21FA">
                <w:t>R</w:t>
              </w:r>
            </w:ins>
            <w:ins w:id="2570" w:author="Christian Groves" w:date="2011-08-09T15:07:00Z">
              <w:r w:rsidRPr="00354739">
                <w:t xml:space="preserve">emote </w:t>
              </w:r>
            </w:ins>
            <w:ins w:id="2571" w:author="Editor" w:date="2015-10-05T09:54:00Z">
              <w:r w:rsidR="003A21FA">
                <w:t>D</w:t>
              </w:r>
            </w:ins>
            <w:ins w:id="2572" w:author="Christian Groves" w:date="2011-08-09T15:07:00Z">
              <w:r w:rsidRPr="00354739">
                <w:t>escriptor.</w:t>
              </w:r>
            </w:ins>
          </w:p>
        </w:tc>
      </w:tr>
      <w:tr w:rsidR="0019302F" w:rsidRPr="00354739" w14:paraId="592E3A56" w14:textId="77777777" w:rsidTr="0019302F">
        <w:tc>
          <w:tcPr>
            <w:tcW w:w="567" w:type="dxa"/>
            <w:shd w:val="clear" w:color="auto" w:fill="auto"/>
          </w:tcPr>
          <w:p w14:paraId="5916B73B" w14:textId="77777777" w:rsidR="0019302F" w:rsidRPr="00354739" w:rsidRDefault="0019302F" w:rsidP="0019302F"/>
        </w:tc>
        <w:tc>
          <w:tcPr>
            <w:tcW w:w="2268" w:type="dxa"/>
            <w:shd w:val="clear" w:color="auto" w:fill="auto"/>
          </w:tcPr>
          <w:p w14:paraId="57802EA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573" w:author="Editor" w:date="2013-01-16T08:49:00Z">
                  <w:rPr/>
                </w:rPrChange>
              </w:rPr>
            </w:pPr>
            <w:r w:rsidRPr="00182083">
              <w:rPr>
                <w:b/>
                <w:rPrChange w:id="2574" w:author="Editor" w:date="2013-01-16T08:49:00Z">
                  <w:rPr>
                    <w:color w:val="0000FF"/>
                    <w:u w:val="single"/>
                  </w:rPr>
                </w:rPrChange>
              </w:rPr>
              <w:t>Signal type:</w:t>
            </w:r>
          </w:p>
        </w:tc>
        <w:tc>
          <w:tcPr>
            <w:tcW w:w="6917" w:type="dxa"/>
            <w:shd w:val="clear" w:color="auto" w:fill="auto"/>
          </w:tcPr>
          <w:p w14:paraId="6B8B46F6" w14:textId="77777777" w:rsidR="0019302F" w:rsidRPr="00354739" w:rsidRDefault="0019302F" w:rsidP="0019302F">
            <w:r w:rsidRPr="00354739">
              <w:t>Brief</w:t>
            </w:r>
          </w:p>
        </w:tc>
      </w:tr>
      <w:tr w:rsidR="0019302F" w:rsidRPr="00354739" w14:paraId="0992903B" w14:textId="77777777" w:rsidTr="0019302F">
        <w:tc>
          <w:tcPr>
            <w:tcW w:w="567" w:type="dxa"/>
            <w:shd w:val="clear" w:color="auto" w:fill="auto"/>
          </w:tcPr>
          <w:p w14:paraId="5D80CF88" w14:textId="77777777" w:rsidR="0019302F" w:rsidRPr="00354739" w:rsidRDefault="0019302F" w:rsidP="0019302F"/>
        </w:tc>
        <w:tc>
          <w:tcPr>
            <w:tcW w:w="2268" w:type="dxa"/>
            <w:shd w:val="clear" w:color="auto" w:fill="auto"/>
          </w:tcPr>
          <w:p w14:paraId="31A6698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575" w:author="Editor" w:date="2013-01-16T08:49:00Z">
                  <w:rPr/>
                </w:rPrChange>
              </w:rPr>
            </w:pPr>
            <w:r w:rsidRPr="00182083">
              <w:rPr>
                <w:b/>
                <w:rPrChange w:id="2576" w:author="Editor" w:date="2013-01-16T08:49:00Z">
                  <w:rPr>
                    <w:color w:val="0000FF"/>
                    <w:u w:val="single"/>
                  </w:rPr>
                </w:rPrChange>
              </w:rPr>
              <w:t>Duration:</w:t>
            </w:r>
          </w:p>
        </w:tc>
        <w:tc>
          <w:tcPr>
            <w:tcW w:w="6917" w:type="dxa"/>
            <w:shd w:val="clear" w:color="auto" w:fill="auto"/>
          </w:tcPr>
          <w:p w14:paraId="582B20B4" w14:textId="77777777" w:rsidR="0019302F" w:rsidRPr="00354739" w:rsidRDefault="0019302F" w:rsidP="0019302F">
            <w:pPr>
              <w:rPr>
                <w:lang w:eastAsia="zh-CN"/>
              </w:rPr>
            </w:pPr>
            <w:r w:rsidRPr="00354739">
              <w:t>NA</w:t>
            </w:r>
          </w:p>
        </w:tc>
      </w:tr>
    </w:tbl>
    <w:p w14:paraId="56B3DE0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06411B6C" w14:textId="77777777" w:rsidTr="0019302F">
        <w:tc>
          <w:tcPr>
            <w:tcW w:w="567" w:type="dxa"/>
            <w:shd w:val="clear" w:color="auto" w:fill="auto"/>
          </w:tcPr>
          <w:p w14:paraId="4D5AA8E2" w14:textId="77777777" w:rsidR="0019302F" w:rsidRPr="00354739" w:rsidRDefault="0019302F" w:rsidP="0019302F"/>
        </w:tc>
        <w:tc>
          <w:tcPr>
            <w:tcW w:w="2268" w:type="dxa"/>
            <w:shd w:val="clear" w:color="auto" w:fill="auto"/>
          </w:tcPr>
          <w:p w14:paraId="2A0DD23A" w14:textId="77777777" w:rsidR="00B519D9" w:rsidRPr="00354739" w:rsidRDefault="00182083">
            <w:pPr>
              <w:rPr>
                <w:b/>
                <w:rPrChange w:id="2577" w:author="Editor" w:date="2013-01-16T08:49:00Z">
                  <w:rPr/>
                </w:rPrChange>
              </w:rPr>
            </w:pPr>
            <w:r w:rsidRPr="00182083">
              <w:rPr>
                <w:b/>
                <w:rPrChange w:id="2578" w:author="Editor" w:date="2013-01-16T08:49:00Z">
                  <w:rPr>
                    <w:color w:val="0000FF"/>
                    <w:u w:val="single"/>
                  </w:rPr>
                </w:rPrChange>
              </w:rPr>
              <w:t xml:space="preserve">Parameter </w:t>
            </w:r>
            <w:r w:rsidR="00AB6D66" w:rsidRPr="00354739">
              <w:rPr>
                <w:b/>
              </w:rPr>
              <w:t>name</w:t>
            </w:r>
            <w:r w:rsidRPr="00182083">
              <w:rPr>
                <w:b/>
                <w:rPrChange w:id="2579" w:author="Editor" w:date="2013-01-16T08:49:00Z">
                  <w:rPr>
                    <w:color w:val="0000FF"/>
                    <w:u w:val="single"/>
                  </w:rPr>
                </w:rPrChange>
              </w:rPr>
              <w:t>:</w:t>
            </w:r>
          </w:p>
        </w:tc>
        <w:tc>
          <w:tcPr>
            <w:tcW w:w="6917" w:type="dxa"/>
            <w:shd w:val="clear" w:color="auto" w:fill="auto"/>
          </w:tcPr>
          <w:p w14:paraId="6F46B2AA" w14:textId="77777777" w:rsidR="0019302F" w:rsidRPr="00354739" w:rsidRDefault="0019302F" w:rsidP="0019302F">
            <w:r w:rsidRPr="00354739">
              <w:t>From Address</w:t>
            </w:r>
          </w:p>
        </w:tc>
      </w:tr>
      <w:tr w:rsidR="0019302F" w:rsidRPr="00354739" w14:paraId="0A670CAD" w14:textId="77777777" w:rsidTr="0019302F">
        <w:tc>
          <w:tcPr>
            <w:tcW w:w="567" w:type="dxa"/>
            <w:shd w:val="clear" w:color="auto" w:fill="auto"/>
          </w:tcPr>
          <w:p w14:paraId="0AC5B4DC" w14:textId="77777777" w:rsidR="0019302F" w:rsidRPr="00354739" w:rsidRDefault="0019302F" w:rsidP="0019302F"/>
        </w:tc>
        <w:tc>
          <w:tcPr>
            <w:tcW w:w="2268" w:type="dxa"/>
            <w:shd w:val="clear" w:color="auto" w:fill="auto"/>
          </w:tcPr>
          <w:p w14:paraId="5DB81F5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580" w:author="Editor" w:date="2013-01-16T08:49:00Z">
                  <w:rPr/>
                </w:rPrChange>
              </w:rPr>
            </w:pPr>
            <w:r w:rsidRPr="00182083">
              <w:rPr>
                <w:b/>
                <w:rPrChange w:id="2581" w:author="Editor" w:date="2013-01-16T08:49:00Z">
                  <w:rPr>
                    <w:color w:val="0000FF"/>
                    <w:u w:val="single"/>
                  </w:rPr>
                </w:rPrChange>
              </w:rPr>
              <w:t>Parameter ID:</w:t>
            </w:r>
          </w:p>
        </w:tc>
        <w:tc>
          <w:tcPr>
            <w:tcW w:w="6917" w:type="dxa"/>
            <w:shd w:val="clear" w:color="auto" w:fill="auto"/>
          </w:tcPr>
          <w:p w14:paraId="7B97D22D" w14:textId="77777777" w:rsidR="0019302F" w:rsidRPr="00354739" w:rsidRDefault="0019302F" w:rsidP="0019302F">
            <w:r w:rsidRPr="00354739">
              <w:t>fa (0x0001)</w:t>
            </w:r>
          </w:p>
        </w:tc>
      </w:tr>
      <w:tr w:rsidR="0019302F" w:rsidRPr="00354739" w14:paraId="1629EA84" w14:textId="77777777" w:rsidTr="0019302F">
        <w:tc>
          <w:tcPr>
            <w:tcW w:w="567" w:type="dxa"/>
            <w:shd w:val="clear" w:color="auto" w:fill="auto"/>
          </w:tcPr>
          <w:p w14:paraId="2E5DF3EF" w14:textId="77777777" w:rsidR="0019302F" w:rsidRPr="00354739" w:rsidRDefault="0019302F" w:rsidP="0019302F"/>
        </w:tc>
        <w:tc>
          <w:tcPr>
            <w:tcW w:w="2268" w:type="dxa"/>
            <w:shd w:val="clear" w:color="auto" w:fill="auto"/>
          </w:tcPr>
          <w:p w14:paraId="6563DC4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582" w:author="Editor" w:date="2013-01-16T08:49:00Z">
                  <w:rPr/>
                </w:rPrChange>
              </w:rPr>
            </w:pPr>
            <w:r w:rsidRPr="00354739">
              <w:rPr>
                <w:b/>
              </w:rPr>
              <w:t>Description</w:t>
            </w:r>
            <w:r w:rsidR="00182083" w:rsidRPr="00182083">
              <w:rPr>
                <w:b/>
                <w:rPrChange w:id="2583" w:author="Editor" w:date="2013-01-16T08:49:00Z">
                  <w:rPr>
                    <w:color w:val="0000FF"/>
                    <w:u w:val="single"/>
                  </w:rPr>
                </w:rPrChange>
              </w:rPr>
              <w:t>:</w:t>
            </w:r>
          </w:p>
        </w:tc>
        <w:tc>
          <w:tcPr>
            <w:tcW w:w="6917" w:type="dxa"/>
            <w:shd w:val="clear" w:color="auto" w:fill="auto"/>
          </w:tcPr>
          <w:p w14:paraId="43079D4A" w14:textId="77777777" w:rsidR="0019302F" w:rsidRPr="00354739" w:rsidRDefault="0019302F" w:rsidP="0019302F">
            <w:r w:rsidRPr="00354739">
              <w:t xml:space="preserve">This parameter contains the </w:t>
            </w:r>
            <w:ins w:id="2584" w:author="AVD-4728" w:date="2015-06-09T04:23:00Z">
              <w:r w:rsidR="00652B99">
                <w:t xml:space="preserve">local source </w:t>
              </w:r>
            </w:ins>
            <w:r w:rsidRPr="00354739">
              <w:t xml:space="preserve">addresses where the </w:t>
            </w:r>
            <w:ins w:id="2585" w:author="Christian Groves" w:date="2011-08-09T15:08:00Z">
              <w:r w:rsidRPr="00354739">
                <w:rPr>
                  <w:rFonts w:hint="eastAsia"/>
                  <w:lang w:eastAsia="zh-CN"/>
                </w:rPr>
                <w:t>keepalive</w:t>
              </w:r>
              <w:r w:rsidRPr="00354739">
                <w:t xml:space="preserve"> packet should be sent from</w:t>
              </w:r>
            </w:ins>
            <w:ins w:id="2586" w:author="Christian Groves" w:date="2011-08-09T15:46:00Z">
              <w:r w:rsidRPr="00354739">
                <w:t>,</w:t>
              </w:r>
            </w:ins>
            <w:ins w:id="2587" w:author="Christian Groves" w:date="2011-08-09T15:08:00Z">
              <w:r w:rsidRPr="00354739">
                <w:t xml:space="preserve"> to </w:t>
              </w:r>
            </w:ins>
            <w:ins w:id="2588" w:author="Christian Groves" w:date="2011-08-09T15:46:00Z">
              <w:r w:rsidRPr="00354739">
                <w:t xml:space="preserve">the </w:t>
              </w:r>
            </w:ins>
            <w:ins w:id="2589" w:author="Christian Groves" w:date="2011-08-09T15:08:00Z">
              <w:r w:rsidRPr="00354739">
                <w:t xml:space="preserve">corresponding remote </w:t>
              </w:r>
            </w:ins>
            <w:ins w:id="2590" w:author="AVD-4728" w:date="2015-06-09T04:23:00Z">
              <w:r w:rsidR="00652B99">
                <w:t xml:space="preserve">destination </w:t>
              </w:r>
            </w:ins>
            <w:ins w:id="2591" w:author="Christian Groves" w:date="2011-08-09T15:08:00Z">
              <w:r w:rsidRPr="00354739">
                <w:t xml:space="preserve">address. The MGC shall include a value in each position of </w:t>
              </w:r>
            </w:ins>
            <w:ins w:id="2592" w:author="C-954" w:date="2015-10-05T11:16:00Z">
              <w:r w:rsidR="00150356">
                <w:t xml:space="preserve">the </w:t>
              </w:r>
            </w:ins>
            <w:ins w:id="2593" w:author="Christian Groves" w:date="2011-08-09T15:08:00Z">
              <w:r w:rsidRPr="00354739">
                <w:t xml:space="preserve">list of string for each element </w:t>
              </w:r>
            </w:ins>
            <w:ins w:id="2594" w:author="AVD-4728" w:date="2015-06-09T04:23:00Z">
              <w:r w:rsidR="00652B99">
                <w:t xml:space="preserve">as </w:t>
              </w:r>
            </w:ins>
            <w:ins w:id="2595" w:author="Christian Groves" w:date="2011-08-09T15:08:00Z">
              <w:r w:rsidRPr="00354739">
                <w:t xml:space="preserve">described in the </w:t>
              </w:r>
            </w:ins>
            <w:ins w:id="2596" w:author="AVD-4640" w:date="2014-11-03T14:31:00Z">
              <w:r w:rsidR="00B00D30">
                <w:t>"</w:t>
              </w:r>
            </w:ins>
            <w:ins w:id="2597" w:author="Christian Groves" w:date="2011-08-09T15:08:00Z">
              <w:r w:rsidRPr="00354739">
                <w:rPr>
                  <w:i/>
                </w:rPr>
                <w:t>stunb/ac</w:t>
              </w:r>
            </w:ins>
            <w:ins w:id="2598" w:author="AVD-4640" w:date="2014-11-03T14:31:00Z">
              <w:r w:rsidR="00B00D30">
                <w:t>"</w:t>
              </w:r>
            </w:ins>
            <w:ins w:id="2599" w:author="Christian Groves" w:date="2011-08-09T15:08:00Z">
              <w:r w:rsidRPr="00354739">
                <w:t xml:space="preserve"> property</w:t>
              </w:r>
            </w:ins>
            <w:ins w:id="2600" w:author="AVD-4728" w:date="2015-06-09T04:23:00Z">
              <w:r w:rsidR="00706315">
                <w:t xml:space="preserve"> (see cla</w:t>
              </w:r>
              <w:r w:rsidR="00652B99">
                <w:t>u</w:t>
              </w:r>
              <w:r w:rsidR="00706315">
                <w:t>s</w:t>
              </w:r>
              <w:r w:rsidR="00652B99">
                <w:t>e 7.1.1.1)</w:t>
              </w:r>
            </w:ins>
            <w:ins w:id="2601" w:author="Christian Groves" w:date="2011-08-09T15:08:00Z">
              <w:r w:rsidRPr="00354739">
                <w:rPr>
                  <w:rFonts w:hint="eastAsia"/>
                  <w:lang w:eastAsia="zh-CN"/>
                </w:rPr>
                <w:t>.</w:t>
              </w:r>
            </w:ins>
          </w:p>
        </w:tc>
      </w:tr>
      <w:tr w:rsidR="0019302F" w:rsidRPr="00354739" w14:paraId="4627D5D4" w14:textId="77777777" w:rsidTr="0019302F">
        <w:tc>
          <w:tcPr>
            <w:tcW w:w="567" w:type="dxa"/>
            <w:shd w:val="clear" w:color="auto" w:fill="auto"/>
          </w:tcPr>
          <w:p w14:paraId="61167A21" w14:textId="77777777" w:rsidR="0019302F" w:rsidRPr="00354739" w:rsidRDefault="0019302F" w:rsidP="0019302F"/>
        </w:tc>
        <w:tc>
          <w:tcPr>
            <w:tcW w:w="2268" w:type="dxa"/>
            <w:shd w:val="clear" w:color="auto" w:fill="auto"/>
          </w:tcPr>
          <w:p w14:paraId="36583C5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02" w:author="Editor" w:date="2013-01-16T08:49:00Z">
                  <w:rPr/>
                </w:rPrChange>
              </w:rPr>
            </w:pPr>
            <w:r w:rsidRPr="00182083">
              <w:rPr>
                <w:b/>
                <w:rPrChange w:id="2603" w:author="Editor" w:date="2013-01-16T08:49:00Z">
                  <w:rPr>
                    <w:color w:val="0000FF"/>
                    <w:u w:val="single"/>
                  </w:rPr>
                </w:rPrChange>
              </w:rPr>
              <w:t>Type:</w:t>
            </w:r>
          </w:p>
        </w:tc>
        <w:tc>
          <w:tcPr>
            <w:tcW w:w="6917" w:type="dxa"/>
            <w:shd w:val="clear" w:color="auto" w:fill="auto"/>
          </w:tcPr>
          <w:p w14:paraId="720F0B0D" w14:textId="77777777" w:rsidR="0019302F" w:rsidRPr="00354739" w:rsidRDefault="0019302F" w:rsidP="0019302F">
            <w:r w:rsidRPr="00354739">
              <w:t>List of String</w:t>
            </w:r>
          </w:p>
        </w:tc>
      </w:tr>
      <w:tr w:rsidR="0019302F" w:rsidRPr="00354739" w14:paraId="2FCBBC50" w14:textId="77777777" w:rsidTr="0019302F">
        <w:tc>
          <w:tcPr>
            <w:tcW w:w="567" w:type="dxa"/>
            <w:shd w:val="clear" w:color="auto" w:fill="auto"/>
          </w:tcPr>
          <w:p w14:paraId="0142F345" w14:textId="77777777" w:rsidR="0019302F" w:rsidRPr="00354739" w:rsidRDefault="0019302F" w:rsidP="0019302F"/>
        </w:tc>
        <w:tc>
          <w:tcPr>
            <w:tcW w:w="2268" w:type="dxa"/>
            <w:shd w:val="clear" w:color="auto" w:fill="auto"/>
          </w:tcPr>
          <w:p w14:paraId="007B5BF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04" w:author="Editor" w:date="2013-01-16T08:49:00Z">
                  <w:rPr/>
                </w:rPrChange>
              </w:rPr>
            </w:pPr>
            <w:r w:rsidRPr="00182083">
              <w:rPr>
                <w:b/>
                <w:rPrChange w:id="2605" w:author="Editor" w:date="2013-01-16T08:49:00Z">
                  <w:rPr>
                    <w:color w:val="0000FF"/>
                    <w:u w:val="single"/>
                  </w:rPr>
                </w:rPrChange>
              </w:rPr>
              <w:t>Optional:</w:t>
            </w:r>
          </w:p>
        </w:tc>
        <w:tc>
          <w:tcPr>
            <w:tcW w:w="6917" w:type="dxa"/>
            <w:shd w:val="clear" w:color="auto" w:fill="auto"/>
          </w:tcPr>
          <w:p w14:paraId="1783A132" w14:textId="77777777" w:rsidR="0019302F" w:rsidRPr="00354739" w:rsidRDefault="0019302F" w:rsidP="0019302F">
            <w:r w:rsidRPr="00354739">
              <w:t>No</w:t>
            </w:r>
          </w:p>
        </w:tc>
      </w:tr>
      <w:tr w:rsidR="0019302F" w:rsidRPr="00354739" w14:paraId="69CCB3EB" w14:textId="77777777" w:rsidTr="0019302F">
        <w:tc>
          <w:tcPr>
            <w:tcW w:w="567" w:type="dxa"/>
            <w:shd w:val="clear" w:color="auto" w:fill="auto"/>
          </w:tcPr>
          <w:p w14:paraId="36041CA5" w14:textId="77777777" w:rsidR="0019302F" w:rsidRPr="00354739" w:rsidRDefault="0019302F" w:rsidP="0019302F"/>
        </w:tc>
        <w:tc>
          <w:tcPr>
            <w:tcW w:w="2268" w:type="dxa"/>
            <w:shd w:val="clear" w:color="auto" w:fill="auto"/>
          </w:tcPr>
          <w:p w14:paraId="56CBC46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06" w:author="Editor" w:date="2013-01-16T08:49:00Z">
                  <w:rPr/>
                </w:rPrChange>
              </w:rPr>
            </w:pPr>
            <w:r w:rsidRPr="00182083">
              <w:rPr>
                <w:b/>
                <w:rPrChange w:id="2607" w:author="Editor" w:date="2013-01-16T08:49:00Z">
                  <w:rPr>
                    <w:color w:val="0000FF"/>
                    <w:u w:val="single"/>
                  </w:rPr>
                </w:rPrChange>
              </w:rPr>
              <w:t>Possible values:</w:t>
            </w:r>
          </w:p>
        </w:tc>
        <w:tc>
          <w:tcPr>
            <w:tcW w:w="6917" w:type="dxa"/>
            <w:shd w:val="clear" w:color="auto" w:fill="auto"/>
          </w:tcPr>
          <w:p w14:paraId="6239F569" w14:textId="77777777"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14:paraId="6488A91D" w14:textId="77777777"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address.</w:t>
            </w:r>
          </w:p>
        </w:tc>
      </w:tr>
      <w:tr w:rsidR="0019302F" w:rsidRPr="00354739" w14:paraId="4AA9CB67" w14:textId="77777777" w:rsidTr="0019302F">
        <w:tc>
          <w:tcPr>
            <w:tcW w:w="567" w:type="dxa"/>
            <w:shd w:val="clear" w:color="auto" w:fill="auto"/>
          </w:tcPr>
          <w:p w14:paraId="6D1F3E45" w14:textId="77777777" w:rsidR="0019302F" w:rsidRPr="00354739" w:rsidRDefault="0019302F" w:rsidP="0019302F"/>
        </w:tc>
        <w:tc>
          <w:tcPr>
            <w:tcW w:w="2268" w:type="dxa"/>
            <w:shd w:val="clear" w:color="auto" w:fill="auto"/>
          </w:tcPr>
          <w:p w14:paraId="62A4DF9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08" w:author="Editor" w:date="2013-01-16T08:49:00Z">
                  <w:rPr/>
                </w:rPrChange>
              </w:rPr>
            </w:pPr>
            <w:r w:rsidRPr="00182083">
              <w:rPr>
                <w:b/>
                <w:rPrChange w:id="2609" w:author="Editor" w:date="2013-01-16T08:49:00Z">
                  <w:rPr>
                    <w:color w:val="0000FF"/>
                    <w:u w:val="single"/>
                  </w:rPr>
                </w:rPrChange>
              </w:rPr>
              <w:t>Default:</w:t>
            </w:r>
          </w:p>
        </w:tc>
        <w:tc>
          <w:tcPr>
            <w:tcW w:w="6917" w:type="dxa"/>
            <w:shd w:val="clear" w:color="auto" w:fill="auto"/>
          </w:tcPr>
          <w:p w14:paraId="6A228DE0" w14:textId="77777777" w:rsidR="0019302F" w:rsidRPr="00354739" w:rsidRDefault="0019302F" w:rsidP="0019302F">
            <w:pPr>
              <w:rPr>
                <w:lang w:eastAsia="zh-CN"/>
              </w:rPr>
            </w:pPr>
            <w:r w:rsidRPr="00354739">
              <w:t>None</w:t>
            </w:r>
          </w:p>
        </w:tc>
      </w:tr>
    </w:tbl>
    <w:p w14:paraId="6EED000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14:paraId="0E4E1025" w14:textId="77777777" w:rsidTr="0019302F">
        <w:tc>
          <w:tcPr>
            <w:tcW w:w="567" w:type="dxa"/>
            <w:shd w:val="clear" w:color="auto" w:fill="auto"/>
          </w:tcPr>
          <w:p w14:paraId="15266BE1" w14:textId="77777777" w:rsidR="0019302F" w:rsidRPr="00354739" w:rsidRDefault="0019302F" w:rsidP="0019302F"/>
        </w:tc>
        <w:tc>
          <w:tcPr>
            <w:tcW w:w="2268" w:type="dxa"/>
            <w:shd w:val="clear" w:color="auto" w:fill="auto"/>
          </w:tcPr>
          <w:p w14:paraId="7E0542B8" w14:textId="77777777" w:rsidR="00B519D9" w:rsidRPr="00354739" w:rsidRDefault="00182083">
            <w:pPr>
              <w:rPr>
                <w:b/>
                <w:rPrChange w:id="2610" w:author="Editor" w:date="2013-01-16T08:49:00Z">
                  <w:rPr/>
                </w:rPrChange>
              </w:rPr>
            </w:pPr>
            <w:r w:rsidRPr="00182083">
              <w:rPr>
                <w:b/>
                <w:rPrChange w:id="2611" w:author="Editor" w:date="2013-01-16T08:49:00Z">
                  <w:rPr>
                    <w:color w:val="0000FF"/>
                    <w:u w:val="single"/>
                  </w:rPr>
                </w:rPrChange>
              </w:rPr>
              <w:t xml:space="preserve">Parameter </w:t>
            </w:r>
            <w:r w:rsidR="00AB6D66" w:rsidRPr="00354739">
              <w:rPr>
                <w:b/>
              </w:rPr>
              <w:t>name</w:t>
            </w:r>
            <w:r w:rsidRPr="00182083">
              <w:rPr>
                <w:b/>
                <w:rPrChange w:id="2612" w:author="Editor" w:date="2013-01-16T08:49:00Z">
                  <w:rPr>
                    <w:color w:val="0000FF"/>
                    <w:u w:val="single"/>
                  </w:rPr>
                </w:rPrChange>
              </w:rPr>
              <w:t>:</w:t>
            </w:r>
          </w:p>
        </w:tc>
        <w:tc>
          <w:tcPr>
            <w:tcW w:w="6917" w:type="dxa"/>
            <w:shd w:val="clear" w:color="auto" w:fill="auto"/>
          </w:tcPr>
          <w:p w14:paraId="2ADD7E96" w14:textId="77777777" w:rsidR="0019302F" w:rsidRPr="00354739" w:rsidRDefault="0019302F" w:rsidP="0019302F">
            <w:pPr>
              <w:rPr>
                <w:lang w:eastAsia="zh-CN"/>
              </w:rPr>
            </w:pPr>
            <w:r w:rsidRPr="00354739">
              <w:rPr>
                <w:lang w:eastAsia="zh-CN"/>
              </w:rPr>
              <w:t>Keep Alive Transmission Interval</w:t>
            </w:r>
          </w:p>
        </w:tc>
      </w:tr>
      <w:tr w:rsidR="0019302F" w:rsidRPr="00354739" w14:paraId="225D96E9" w14:textId="77777777" w:rsidTr="0019302F">
        <w:tc>
          <w:tcPr>
            <w:tcW w:w="567" w:type="dxa"/>
            <w:shd w:val="clear" w:color="auto" w:fill="auto"/>
          </w:tcPr>
          <w:p w14:paraId="63CE1223" w14:textId="77777777" w:rsidR="0019302F" w:rsidRPr="00354739" w:rsidRDefault="0019302F" w:rsidP="0019302F"/>
        </w:tc>
        <w:tc>
          <w:tcPr>
            <w:tcW w:w="2268" w:type="dxa"/>
            <w:shd w:val="clear" w:color="auto" w:fill="auto"/>
          </w:tcPr>
          <w:p w14:paraId="739AB97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13" w:author="Editor" w:date="2013-01-16T08:49:00Z">
                  <w:rPr/>
                </w:rPrChange>
              </w:rPr>
            </w:pPr>
            <w:r w:rsidRPr="00182083">
              <w:rPr>
                <w:b/>
                <w:rPrChange w:id="2614" w:author="Editor" w:date="2013-01-16T08:49:00Z">
                  <w:rPr>
                    <w:color w:val="0000FF"/>
                    <w:u w:val="single"/>
                  </w:rPr>
                </w:rPrChange>
              </w:rPr>
              <w:t>Parameter ID:</w:t>
            </w:r>
          </w:p>
        </w:tc>
        <w:tc>
          <w:tcPr>
            <w:tcW w:w="6917" w:type="dxa"/>
            <w:shd w:val="clear" w:color="auto" w:fill="auto"/>
          </w:tcPr>
          <w:p w14:paraId="11CA8BB0" w14:textId="77777777"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14:paraId="5496D73F" w14:textId="77777777" w:rsidTr="0019302F">
        <w:tc>
          <w:tcPr>
            <w:tcW w:w="567" w:type="dxa"/>
            <w:shd w:val="clear" w:color="auto" w:fill="auto"/>
          </w:tcPr>
          <w:p w14:paraId="7B73366B" w14:textId="77777777" w:rsidR="0019302F" w:rsidRPr="00354739" w:rsidRDefault="0019302F" w:rsidP="0019302F"/>
        </w:tc>
        <w:tc>
          <w:tcPr>
            <w:tcW w:w="2268" w:type="dxa"/>
            <w:shd w:val="clear" w:color="auto" w:fill="auto"/>
          </w:tcPr>
          <w:p w14:paraId="0DFB958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615" w:author="Editor" w:date="2013-01-16T08:49:00Z">
                  <w:rPr/>
                </w:rPrChange>
              </w:rPr>
            </w:pPr>
            <w:r w:rsidRPr="00354739">
              <w:rPr>
                <w:b/>
              </w:rPr>
              <w:t>Description</w:t>
            </w:r>
            <w:r w:rsidR="00182083" w:rsidRPr="00182083">
              <w:rPr>
                <w:b/>
                <w:rPrChange w:id="2616" w:author="Editor" w:date="2013-01-16T08:49:00Z">
                  <w:rPr>
                    <w:color w:val="0000FF"/>
                    <w:u w:val="single"/>
                  </w:rPr>
                </w:rPrChange>
              </w:rPr>
              <w:t>:</w:t>
            </w:r>
          </w:p>
        </w:tc>
        <w:tc>
          <w:tcPr>
            <w:tcW w:w="6917" w:type="dxa"/>
            <w:shd w:val="clear" w:color="auto" w:fill="auto"/>
          </w:tcPr>
          <w:p w14:paraId="07A4B3EA" w14:textId="77777777" w:rsidR="0019302F" w:rsidRPr="00354739" w:rsidRDefault="0019302F" w:rsidP="0019302F">
            <w:r w:rsidRPr="00354739">
              <w:t>This parameter contains</w:t>
            </w:r>
            <w:ins w:id="2617" w:author="C-954" w:date="2015-10-05T11:17:00Z">
              <w:r w:rsidR="00150356">
                <w:t xml:space="preserve"> the</w:t>
              </w:r>
            </w:ins>
            <w:r w:rsidRPr="00354739">
              <w:t xml:space="preserve"> </w:t>
            </w:r>
            <w:ins w:id="2618"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2619" w:author="Christian Groves" w:date="2011-08-09T15:48:00Z">
              <w:r w:rsidRPr="00354739">
                <w:rPr>
                  <w:lang w:eastAsia="zh-CN"/>
                </w:rPr>
                <w:t>IETF RFC 5245</w:t>
              </w:r>
            </w:ins>
            <w:ins w:id="2620" w:author="Christian Groves" w:date="2011-08-09T15:08:00Z">
              <w:r w:rsidRPr="00354739">
                <w:rPr>
                  <w:lang w:eastAsia="zh-CN"/>
                </w:rPr>
                <w:t>]</w:t>
              </w:r>
              <w:r w:rsidRPr="00354739">
                <w:rPr>
                  <w:rFonts w:hint="eastAsia"/>
                  <w:lang w:eastAsia="zh-CN"/>
                </w:rPr>
                <w:t>.</w:t>
              </w:r>
            </w:ins>
          </w:p>
        </w:tc>
      </w:tr>
      <w:tr w:rsidR="0019302F" w:rsidRPr="00354739" w14:paraId="397367F1" w14:textId="77777777" w:rsidTr="0019302F">
        <w:tc>
          <w:tcPr>
            <w:tcW w:w="567" w:type="dxa"/>
            <w:shd w:val="clear" w:color="auto" w:fill="auto"/>
          </w:tcPr>
          <w:p w14:paraId="39CC716A" w14:textId="77777777" w:rsidR="0019302F" w:rsidRPr="00354739" w:rsidRDefault="0019302F" w:rsidP="0019302F"/>
        </w:tc>
        <w:tc>
          <w:tcPr>
            <w:tcW w:w="2268" w:type="dxa"/>
            <w:shd w:val="clear" w:color="auto" w:fill="auto"/>
          </w:tcPr>
          <w:p w14:paraId="7327CE11"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21" w:author="Editor" w:date="2013-01-16T08:49:00Z">
                  <w:rPr/>
                </w:rPrChange>
              </w:rPr>
            </w:pPr>
            <w:r w:rsidRPr="00182083">
              <w:rPr>
                <w:b/>
                <w:rPrChange w:id="2622" w:author="Editor" w:date="2013-01-16T08:49:00Z">
                  <w:rPr>
                    <w:color w:val="0000FF"/>
                    <w:u w:val="single"/>
                  </w:rPr>
                </w:rPrChange>
              </w:rPr>
              <w:t>Type:</w:t>
            </w:r>
          </w:p>
        </w:tc>
        <w:tc>
          <w:tcPr>
            <w:tcW w:w="6917" w:type="dxa"/>
            <w:shd w:val="clear" w:color="auto" w:fill="auto"/>
          </w:tcPr>
          <w:p w14:paraId="591944DB" w14:textId="77777777" w:rsidR="0019302F" w:rsidRPr="00354739" w:rsidRDefault="0019302F" w:rsidP="0019302F">
            <w:r w:rsidRPr="00354739">
              <w:rPr>
                <w:lang w:eastAsia="zh-CN"/>
              </w:rPr>
              <w:t>I</w:t>
            </w:r>
            <w:r w:rsidRPr="00354739">
              <w:t>nteger</w:t>
            </w:r>
          </w:p>
        </w:tc>
      </w:tr>
      <w:tr w:rsidR="0019302F" w:rsidRPr="00354739" w14:paraId="1647230A" w14:textId="77777777" w:rsidTr="0019302F">
        <w:tc>
          <w:tcPr>
            <w:tcW w:w="567" w:type="dxa"/>
            <w:shd w:val="clear" w:color="auto" w:fill="auto"/>
          </w:tcPr>
          <w:p w14:paraId="1B674EFC" w14:textId="77777777" w:rsidR="0019302F" w:rsidRPr="00354739" w:rsidRDefault="0019302F" w:rsidP="0019302F"/>
        </w:tc>
        <w:tc>
          <w:tcPr>
            <w:tcW w:w="2268" w:type="dxa"/>
            <w:shd w:val="clear" w:color="auto" w:fill="auto"/>
          </w:tcPr>
          <w:p w14:paraId="654DE97E"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23" w:author="Editor" w:date="2013-01-16T08:49:00Z">
                  <w:rPr/>
                </w:rPrChange>
              </w:rPr>
            </w:pPr>
            <w:r w:rsidRPr="00182083">
              <w:rPr>
                <w:b/>
                <w:rPrChange w:id="2624" w:author="Editor" w:date="2013-01-16T08:49:00Z">
                  <w:rPr>
                    <w:color w:val="0000FF"/>
                    <w:u w:val="single"/>
                  </w:rPr>
                </w:rPrChange>
              </w:rPr>
              <w:t>Optional:</w:t>
            </w:r>
          </w:p>
        </w:tc>
        <w:tc>
          <w:tcPr>
            <w:tcW w:w="6917" w:type="dxa"/>
            <w:shd w:val="clear" w:color="auto" w:fill="auto"/>
          </w:tcPr>
          <w:p w14:paraId="79037FB4" w14:textId="77777777" w:rsidR="0019302F" w:rsidRPr="00354739" w:rsidRDefault="0019302F" w:rsidP="0019302F">
            <w:r w:rsidRPr="00354739">
              <w:t>Yes</w:t>
            </w:r>
          </w:p>
        </w:tc>
      </w:tr>
      <w:tr w:rsidR="0019302F" w:rsidRPr="00354739" w14:paraId="493878BA" w14:textId="77777777" w:rsidTr="0019302F">
        <w:tc>
          <w:tcPr>
            <w:tcW w:w="567" w:type="dxa"/>
            <w:shd w:val="clear" w:color="auto" w:fill="auto"/>
          </w:tcPr>
          <w:p w14:paraId="4217F9D8" w14:textId="77777777" w:rsidR="0019302F" w:rsidRPr="00354739" w:rsidRDefault="0019302F" w:rsidP="0019302F"/>
        </w:tc>
        <w:tc>
          <w:tcPr>
            <w:tcW w:w="2268" w:type="dxa"/>
            <w:shd w:val="clear" w:color="auto" w:fill="auto"/>
          </w:tcPr>
          <w:p w14:paraId="2CD8AAB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25" w:author="Editor" w:date="2013-01-16T08:49:00Z">
                  <w:rPr/>
                </w:rPrChange>
              </w:rPr>
            </w:pPr>
            <w:r w:rsidRPr="00182083">
              <w:rPr>
                <w:b/>
                <w:rPrChange w:id="2626" w:author="Editor" w:date="2013-01-16T08:49:00Z">
                  <w:rPr>
                    <w:color w:val="0000FF"/>
                    <w:u w:val="single"/>
                  </w:rPr>
                </w:rPrChange>
              </w:rPr>
              <w:t>Possible values:</w:t>
            </w:r>
          </w:p>
        </w:tc>
        <w:tc>
          <w:tcPr>
            <w:tcW w:w="6917" w:type="dxa"/>
            <w:shd w:val="clear" w:color="auto" w:fill="auto"/>
          </w:tcPr>
          <w:p w14:paraId="0F18E5E7" w14:textId="77777777" w:rsidR="0019302F" w:rsidRPr="00354739" w:rsidRDefault="0019302F" w:rsidP="0019302F">
            <w:r w:rsidRPr="00354739">
              <w:t>1</w:t>
            </w:r>
            <w:r w:rsidRPr="00354739">
              <w:rPr>
                <w:lang w:eastAsia="zh-CN"/>
              </w:rPr>
              <w:t>5000 ms or more</w:t>
            </w:r>
          </w:p>
        </w:tc>
      </w:tr>
      <w:tr w:rsidR="0019302F" w:rsidRPr="00354739" w14:paraId="4400DF8E" w14:textId="77777777" w:rsidTr="0019302F">
        <w:tc>
          <w:tcPr>
            <w:tcW w:w="567" w:type="dxa"/>
            <w:shd w:val="clear" w:color="auto" w:fill="auto"/>
          </w:tcPr>
          <w:p w14:paraId="167C5F0D" w14:textId="77777777" w:rsidR="0019302F" w:rsidRPr="00354739" w:rsidRDefault="0019302F" w:rsidP="0019302F"/>
        </w:tc>
        <w:tc>
          <w:tcPr>
            <w:tcW w:w="2268" w:type="dxa"/>
            <w:shd w:val="clear" w:color="auto" w:fill="auto"/>
          </w:tcPr>
          <w:p w14:paraId="3C572348"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rPrChange w:id="2627" w:author="Editor" w:date="2013-01-16T08:49:00Z">
                  <w:rPr/>
                </w:rPrChange>
              </w:rPr>
            </w:pPr>
            <w:r w:rsidRPr="00182083">
              <w:rPr>
                <w:b/>
                <w:rPrChange w:id="2628" w:author="Editor" w:date="2013-01-16T08:49:00Z">
                  <w:rPr>
                    <w:color w:val="0000FF"/>
                    <w:u w:val="single"/>
                  </w:rPr>
                </w:rPrChange>
              </w:rPr>
              <w:t>Default:</w:t>
            </w:r>
          </w:p>
        </w:tc>
        <w:tc>
          <w:tcPr>
            <w:tcW w:w="6917" w:type="dxa"/>
            <w:shd w:val="clear" w:color="auto" w:fill="auto"/>
          </w:tcPr>
          <w:p w14:paraId="75F1456A" w14:textId="77777777" w:rsidR="0019302F" w:rsidRPr="00354739" w:rsidRDefault="0019302F" w:rsidP="0019302F">
            <w:pPr>
              <w:rPr>
                <w:lang w:eastAsia="zh-CN"/>
              </w:rPr>
            </w:pPr>
            <w:r w:rsidRPr="00354739">
              <w:rPr>
                <w:lang w:eastAsia="zh-CN"/>
              </w:rPr>
              <w:t>15000 ms (15 seconds), unless provisioned otherwise.</w:t>
            </w:r>
          </w:p>
        </w:tc>
      </w:tr>
    </w:tbl>
    <w:p w14:paraId="708D21BA"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14:paraId="3748510E" w14:textId="77777777" w:rsidTr="0019302F">
        <w:tc>
          <w:tcPr>
            <w:tcW w:w="567" w:type="dxa"/>
            <w:shd w:val="clear" w:color="auto" w:fill="auto"/>
          </w:tcPr>
          <w:p w14:paraId="7153BFEC" w14:textId="77777777" w:rsidR="0019302F" w:rsidRPr="00354739" w:rsidRDefault="0019302F" w:rsidP="0019302F">
            <w:pPr>
              <w:rPr>
                <w:lang w:eastAsia="zh-CN"/>
              </w:rPr>
            </w:pPr>
          </w:p>
        </w:tc>
        <w:tc>
          <w:tcPr>
            <w:tcW w:w="2268" w:type="dxa"/>
            <w:shd w:val="clear" w:color="auto" w:fill="auto"/>
          </w:tcPr>
          <w:p w14:paraId="34F6BB8B" w14:textId="77777777" w:rsidR="00B519D9" w:rsidRPr="00354739" w:rsidRDefault="00182083">
            <w:pPr>
              <w:rPr>
                <w:b/>
                <w:lang w:eastAsia="zh-CN"/>
                <w:rPrChange w:id="2629" w:author="Editor" w:date="2013-01-16T08:49:00Z">
                  <w:rPr>
                    <w:lang w:eastAsia="zh-CN"/>
                  </w:rPr>
                </w:rPrChange>
              </w:rPr>
            </w:pPr>
            <w:r w:rsidRPr="00182083">
              <w:rPr>
                <w:b/>
                <w:lang w:eastAsia="zh-CN"/>
                <w:rPrChange w:id="2630" w:author="Editor" w:date="2013-01-16T08:49:00Z">
                  <w:rPr>
                    <w:color w:val="0000FF"/>
                    <w:u w:val="single"/>
                    <w:lang w:eastAsia="zh-CN"/>
                  </w:rPr>
                </w:rPrChange>
              </w:rPr>
              <w:t xml:space="preserve">Parameter </w:t>
            </w:r>
            <w:r w:rsidR="00AB6D66" w:rsidRPr="00354739">
              <w:rPr>
                <w:b/>
                <w:lang w:eastAsia="zh-CN"/>
              </w:rPr>
              <w:t>name</w:t>
            </w:r>
            <w:r w:rsidRPr="00182083">
              <w:rPr>
                <w:b/>
                <w:lang w:eastAsia="zh-CN"/>
                <w:rPrChange w:id="2631" w:author="Editor" w:date="2013-01-16T08:49:00Z">
                  <w:rPr>
                    <w:color w:val="0000FF"/>
                    <w:u w:val="single"/>
                    <w:lang w:eastAsia="zh-CN"/>
                  </w:rPr>
                </w:rPrChange>
              </w:rPr>
              <w:t>:</w:t>
            </w:r>
          </w:p>
        </w:tc>
        <w:tc>
          <w:tcPr>
            <w:tcW w:w="6917" w:type="dxa"/>
            <w:shd w:val="clear" w:color="auto" w:fill="auto"/>
          </w:tcPr>
          <w:p w14:paraId="7885923E" w14:textId="77777777" w:rsidR="0019302F" w:rsidRPr="00354739" w:rsidRDefault="0019302F" w:rsidP="0019302F">
            <w:pPr>
              <w:rPr>
                <w:lang w:eastAsia="zh-CN"/>
              </w:rPr>
            </w:pPr>
            <w:r w:rsidRPr="00354739">
              <w:rPr>
                <w:lang w:eastAsia="zh-CN"/>
              </w:rPr>
              <w:t>Keep Alive Packet Type</w:t>
            </w:r>
          </w:p>
        </w:tc>
      </w:tr>
      <w:tr w:rsidR="0019302F" w:rsidRPr="00354739" w14:paraId="028D779F" w14:textId="77777777" w:rsidTr="0019302F">
        <w:tc>
          <w:tcPr>
            <w:tcW w:w="567" w:type="dxa"/>
            <w:shd w:val="clear" w:color="auto" w:fill="auto"/>
          </w:tcPr>
          <w:p w14:paraId="6C5A5BBA" w14:textId="77777777" w:rsidR="0019302F" w:rsidRPr="00354739" w:rsidRDefault="0019302F" w:rsidP="0019302F">
            <w:pPr>
              <w:rPr>
                <w:lang w:eastAsia="zh-CN"/>
              </w:rPr>
            </w:pPr>
          </w:p>
        </w:tc>
        <w:tc>
          <w:tcPr>
            <w:tcW w:w="2268" w:type="dxa"/>
            <w:shd w:val="clear" w:color="auto" w:fill="auto"/>
          </w:tcPr>
          <w:p w14:paraId="617DE003"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lang w:eastAsia="zh-CN"/>
                <w:rPrChange w:id="2632" w:author="Editor" w:date="2013-01-16T08:49:00Z">
                  <w:rPr>
                    <w:lang w:eastAsia="zh-CN"/>
                  </w:rPr>
                </w:rPrChange>
              </w:rPr>
            </w:pPr>
            <w:r w:rsidRPr="00182083">
              <w:rPr>
                <w:b/>
                <w:lang w:eastAsia="zh-CN"/>
                <w:rPrChange w:id="2633" w:author="Editor" w:date="2013-01-16T08:49:00Z">
                  <w:rPr>
                    <w:color w:val="0000FF"/>
                    <w:u w:val="single"/>
                    <w:lang w:eastAsia="zh-CN"/>
                  </w:rPr>
                </w:rPrChange>
              </w:rPr>
              <w:t>Parameter ID:</w:t>
            </w:r>
          </w:p>
        </w:tc>
        <w:tc>
          <w:tcPr>
            <w:tcW w:w="6917" w:type="dxa"/>
            <w:shd w:val="clear" w:color="auto" w:fill="auto"/>
          </w:tcPr>
          <w:p w14:paraId="3507AD3B" w14:textId="77777777" w:rsidR="0019302F" w:rsidRPr="00354739" w:rsidRDefault="0019302F" w:rsidP="0019302F">
            <w:pPr>
              <w:rPr>
                <w:lang w:eastAsia="zh-CN"/>
              </w:rPr>
            </w:pPr>
            <w:r w:rsidRPr="00354739">
              <w:rPr>
                <w:lang w:eastAsia="zh-CN"/>
              </w:rPr>
              <w:t>kapt (0x0003</w:t>
            </w:r>
            <w:r w:rsidRPr="00354739">
              <w:t>)</w:t>
            </w:r>
          </w:p>
        </w:tc>
      </w:tr>
      <w:tr w:rsidR="0019302F" w:rsidRPr="00354739" w14:paraId="3544FD4A" w14:textId="77777777" w:rsidTr="0019302F">
        <w:tc>
          <w:tcPr>
            <w:tcW w:w="567" w:type="dxa"/>
            <w:shd w:val="clear" w:color="auto" w:fill="auto"/>
          </w:tcPr>
          <w:p w14:paraId="0832B14F" w14:textId="77777777" w:rsidR="0019302F" w:rsidRPr="00354739" w:rsidRDefault="0019302F" w:rsidP="0019302F">
            <w:pPr>
              <w:rPr>
                <w:lang w:eastAsia="zh-CN"/>
              </w:rPr>
            </w:pPr>
          </w:p>
        </w:tc>
        <w:tc>
          <w:tcPr>
            <w:tcW w:w="2268" w:type="dxa"/>
            <w:shd w:val="clear" w:color="auto" w:fill="auto"/>
          </w:tcPr>
          <w:p w14:paraId="1BC8CD11"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lang w:eastAsia="zh-CN"/>
                <w:rPrChange w:id="2634" w:author="Editor" w:date="2013-01-16T08:49:00Z">
                  <w:rPr>
                    <w:lang w:eastAsia="zh-CN"/>
                  </w:rPr>
                </w:rPrChange>
              </w:rPr>
            </w:pPr>
            <w:r w:rsidRPr="00182083">
              <w:rPr>
                <w:b/>
                <w:lang w:eastAsia="zh-CN"/>
                <w:rPrChange w:id="2635" w:author="Editor" w:date="2013-01-16T08:49:00Z">
                  <w:rPr>
                    <w:color w:val="0000FF"/>
                    <w:u w:val="single"/>
                    <w:lang w:eastAsia="zh-CN"/>
                  </w:rPr>
                </w:rPrChange>
              </w:rPr>
              <w:t>Description:</w:t>
            </w:r>
          </w:p>
        </w:tc>
        <w:tc>
          <w:tcPr>
            <w:tcW w:w="6917" w:type="dxa"/>
            <w:shd w:val="clear" w:color="auto" w:fill="auto"/>
          </w:tcPr>
          <w:p w14:paraId="016FB37A" w14:textId="77777777" w:rsidR="0019302F" w:rsidRPr="00354739" w:rsidRDefault="0019302F" w:rsidP="0019302F">
            <w:pPr>
              <w:rPr>
                <w:lang w:eastAsia="zh-CN"/>
              </w:rPr>
            </w:pPr>
            <w:r w:rsidRPr="00354739">
              <w:rPr>
                <w:lang w:eastAsia="zh-CN"/>
              </w:rPr>
              <w:t>This parameter indicates the type of keep alive packet type.</w:t>
            </w:r>
          </w:p>
        </w:tc>
      </w:tr>
      <w:tr w:rsidR="0019302F" w:rsidRPr="00354739" w14:paraId="795653D6" w14:textId="77777777" w:rsidTr="0019302F">
        <w:tc>
          <w:tcPr>
            <w:tcW w:w="567" w:type="dxa"/>
            <w:shd w:val="clear" w:color="auto" w:fill="auto"/>
          </w:tcPr>
          <w:p w14:paraId="32B5D74A" w14:textId="77777777" w:rsidR="0019302F" w:rsidRPr="00354739" w:rsidRDefault="0019302F" w:rsidP="0019302F">
            <w:pPr>
              <w:rPr>
                <w:lang w:eastAsia="zh-CN"/>
              </w:rPr>
            </w:pPr>
          </w:p>
        </w:tc>
        <w:tc>
          <w:tcPr>
            <w:tcW w:w="2268" w:type="dxa"/>
            <w:shd w:val="clear" w:color="auto" w:fill="auto"/>
          </w:tcPr>
          <w:p w14:paraId="0510FF96"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lang w:eastAsia="zh-CN"/>
                <w:rPrChange w:id="2636" w:author="Editor" w:date="2013-01-16T08:49:00Z">
                  <w:rPr>
                    <w:lang w:eastAsia="zh-CN"/>
                  </w:rPr>
                </w:rPrChange>
              </w:rPr>
            </w:pPr>
            <w:r w:rsidRPr="00182083">
              <w:rPr>
                <w:b/>
                <w:lang w:eastAsia="zh-CN"/>
                <w:rPrChange w:id="2637" w:author="Editor" w:date="2013-01-16T08:49:00Z">
                  <w:rPr>
                    <w:color w:val="0000FF"/>
                    <w:u w:val="single"/>
                    <w:lang w:eastAsia="zh-CN"/>
                  </w:rPr>
                </w:rPrChange>
              </w:rPr>
              <w:t>Type:</w:t>
            </w:r>
          </w:p>
        </w:tc>
        <w:tc>
          <w:tcPr>
            <w:tcW w:w="6917" w:type="dxa"/>
            <w:shd w:val="clear" w:color="auto" w:fill="auto"/>
          </w:tcPr>
          <w:p w14:paraId="7829DED4" w14:textId="77777777" w:rsidR="0019302F" w:rsidRPr="00354739" w:rsidRDefault="0019302F" w:rsidP="0019302F">
            <w:pPr>
              <w:rPr>
                <w:lang w:eastAsia="zh-CN"/>
              </w:rPr>
            </w:pPr>
            <w:r w:rsidRPr="00354739">
              <w:rPr>
                <w:lang w:eastAsia="zh-CN"/>
              </w:rPr>
              <w:t>Enumeration</w:t>
            </w:r>
          </w:p>
        </w:tc>
      </w:tr>
      <w:tr w:rsidR="0019302F" w:rsidRPr="00354739" w14:paraId="15947E42" w14:textId="77777777" w:rsidTr="0019302F">
        <w:tc>
          <w:tcPr>
            <w:tcW w:w="567" w:type="dxa"/>
            <w:shd w:val="clear" w:color="auto" w:fill="auto"/>
          </w:tcPr>
          <w:p w14:paraId="7FDB3D70" w14:textId="77777777" w:rsidR="0019302F" w:rsidRPr="00354739" w:rsidRDefault="0019302F" w:rsidP="0019302F">
            <w:pPr>
              <w:rPr>
                <w:lang w:eastAsia="zh-CN"/>
              </w:rPr>
            </w:pPr>
          </w:p>
        </w:tc>
        <w:tc>
          <w:tcPr>
            <w:tcW w:w="2268" w:type="dxa"/>
            <w:shd w:val="clear" w:color="auto" w:fill="auto"/>
          </w:tcPr>
          <w:p w14:paraId="18D0E5E7"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lang w:eastAsia="zh-CN"/>
                <w:rPrChange w:id="2638" w:author="Editor" w:date="2013-01-16T08:49:00Z">
                  <w:rPr>
                    <w:lang w:eastAsia="zh-CN"/>
                  </w:rPr>
                </w:rPrChange>
              </w:rPr>
            </w:pPr>
            <w:r w:rsidRPr="00182083">
              <w:rPr>
                <w:b/>
                <w:lang w:eastAsia="zh-CN"/>
                <w:rPrChange w:id="2639" w:author="Editor" w:date="2013-01-16T08:49:00Z">
                  <w:rPr>
                    <w:color w:val="0000FF"/>
                    <w:u w:val="single"/>
                    <w:lang w:eastAsia="zh-CN"/>
                  </w:rPr>
                </w:rPrChange>
              </w:rPr>
              <w:t>Optional:</w:t>
            </w:r>
          </w:p>
        </w:tc>
        <w:tc>
          <w:tcPr>
            <w:tcW w:w="6917" w:type="dxa"/>
            <w:shd w:val="clear" w:color="auto" w:fill="auto"/>
          </w:tcPr>
          <w:p w14:paraId="21109E45" w14:textId="77777777" w:rsidR="0019302F" w:rsidRPr="00354739" w:rsidRDefault="0019302F" w:rsidP="0019302F">
            <w:pPr>
              <w:rPr>
                <w:lang w:eastAsia="zh-CN"/>
              </w:rPr>
            </w:pPr>
            <w:r w:rsidRPr="00354739">
              <w:rPr>
                <w:lang w:eastAsia="zh-CN"/>
              </w:rPr>
              <w:t>Yes</w:t>
            </w:r>
          </w:p>
        </w:tc>
      </w:tr>
      <w:tr w:rsidR="0019302F" w:rsidRPr="00354739" w14:paraId="60499980" w14:textId="77777777" w:rsidTr="0019302F">
        <w:tc>
          <w:tcPr>
            <w:tcW w:w="567" w:type="dxa"/>
            <w:shd w:val="clear" w:color="auto" w:fill="auto"/>
          </w:tcPr>
          <w:p w14:paraId="7CBC5E7F" w14:textId="77777777" w:rsidR="0019302F" w:rsidRPr="00354739" w:rsidRDefault="0019302F" w:rsidP="0019302F">
            <w:pPr>
              <w:rPr>
                <w:lang w:eastAsia="zh-CN"/>
              </w:rPr>
            </w:pPr>
          </w:p>
        </w:tc>
        <w:tc>
          <w:tcPr>
            <w:tcW w:w="2268" w:type="dxa"/>
            <w:shd w:val="clear" w:color="auto" w:fill="auto"/>
          </w:tcPr>
          <w:p w14:paraId="61823B00"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lang w:eastAsia="zh-CN"/>
                <w:rPrChange w:id="2640" w:author="Editor" w:date="2013-01-16T08:49:00Z">
                  <w:rPr>
                    <w:lang w:eastAsia="zh-CN"/>
                  </w:rPr>
                </w:rPrChange>
              </w:rPr>
            </w:pPr>
            <w:r w:rsidRPr="00182083">
              <w:rPr>
                <w:b/>
                <w:lang w:eastAsia="zh-CN"/>
                <w:rPrChange w:id="2641" w:author="Editor" w:date="2013-01-16T08:49:00Z">
                  <w:rPr>
                    <w:color w:val="0000FF"/>
                    <w:u w:val="single"/>
                    <w:lang w:eastAsia="zh-CN"/>
                  </w:rPr>
                </w:rPrChange>
              </w:rPr>
              <w:t>Possible values:</w:t>
            </w:r>
          </w:p>
        </w:tc>
        <w:tc>
          <w:tcPr>
            <w:tcW w:w="6917" w:type="dxa"/>
            <w:shd w:val="clear" w:color="auto" w:fill="auto"/>
          </w:tcPr>
          <w:p w14:paraId="5C1E5B6B" w14:textId="77777777" w:rsidR="0019302F" w:rsidRPr="00354739" w:rsidRDefault="0019302F" w:rsidP="0019302F">
            <w:pPr>
              <w:rPr>
                <w:lang w:eastAsia="zh-CN"/>
              </w:rPr>
            </w:pPr>
            <w:r w:rsidRPr="00354739">
              <w:rPr>
                <w:lang w:eastAsia="zh-CN"/>
              </w:rPr>
              <w:t>et (0x0000): Transport (i.e., UDP, DCCP) packet of 0-byte;</w:t>
            </w:r>
          </w:p>
          <w:p w14:paraId="13A611B5" w14:textId="77777777" w:rsidR="0019302F" w:rsidRPr="00354739" w:rsidRDefault="0019302F" w:rsidP="0019302F">
            <w:pPr>
              <w:tabs>
                <w:tab w:val="left" w:pos="2551"/>
              </w:tabs>
              <w:rPr>
                <w:lang w:eastAsia="zh-CN"/>
              </w:rPr>
            </w:pPr>
            <w:r w:rsidRPr="00354739">
              <w:rPr>
                <w:lang w:eastAsia="zh-CN"/>
              </w:rPr>
              <w:t>rm (0x0001): RTCP packets multiplexed with RTP packets;</w:t>
            </w:r>
          </w:p>
          <w:p w14:paraId="65020D91" w14:textId="77777777" w:rsidR="0019302F" w:rsidRPr="00354739" w:rsidRDefault="0019302F" w:rsidP="0019302F">
            <w:pPr>
              <w:tabs>
                <w:tab w:val="left" w:pos="2551"/>
              </w:tabs>
              <w:rPr>
                <w:lang w:eastAsia="zh-CN"/>
              </w:rPr>
            </w:pPr>
            <w:r w:rsidRPr="00354739">
              <w:rPr>
                <w:lang w:eastAsia="zh-CN"/>
              </w:rPr>
              <w:t>sbi (0x0002): STUN binding indication;</w:t>
            </w:r>
          </w:p>
          <w:p w14:paraId="1ACF5217" w14:textId="77777777" w:rsidR="0019302F" w:rsidRPr="00354739" w:rsidRDefault="0019302F" w:rsidP="0019302F">
            <w:pPr>
              <w:tabs>
                <w:tab w:val="left" w:pos="2551"/>
              </w:tabs>
              <w:rPr>
                <w:lang w:eastAsia="zh-CN"/>
              </w:rPr>
            </w:pPr>
            <w:r w:rsidRPr="00354739">
              <w:rPr>
                <w:lang w:eastAsia="zh-CN"/>
              </w:rPr>
              <w:t>cn (0x0003): RTP packet with comfort noise payload;</w:t>
            </w:r>
          </w:p>
          <w:p w14:paraId="1E8CEABD" w14:textId="77777777" w:rsidR="0019302F" w:rsidRPr="00354739" w:rsidRDefault="0019302F" w:rsidP="00316EB7">
            <w:pPr>
              <w:tabs>
                <w:tab w:val="left" w:pos="2551"/>
              </w:tabs>
              <w:rPr>
                <w:lang w:eastAsia="zh-CN"/>
              </w:rPr>
            </w:pPr>
            <w:r w:rsidRPr="00354739">
              <w:rPr>
                <w:lang w:eastAsia="zh-CN"/>
              </w:rPr>
              <w:t>no (0x0004): Reserved for RTP packet with No-Op payload</w:t>
            </w:r>
            <w:ins w:id="2642" w:author="AVD-4728" w:date="2015-06-09T04:24:00Z">
              <w:r w:rsidR="00706315">
                <w:rPr>
                  <w:lang w:eastAsia="zh-CN"/>
                </w:rPr>
                <w:t xml:space="preserve"> (see </w:t>
              </w:r>
              <w:r w:rsidR="00706315" w:rsidRPr="00015A41">
                <w:t>[b</w:t>
              </w:r>
            </w:ins>
            <w:ins w:id="2643" w:author="Simão Campos-Neto" w:date="2015-06-16T17:54:00Z">
              <w:r w:rsidR="00316EB7">
                <w:noBreakHyphen/>
              </w:r>
            </w:ins>
            <w:ins w:id="2644" w:author="AVD-4728" w:date="2015-06-09T04:24:00Z">
              <w:r w:rsidR="00706315" w:rsidRPr="00015A41">
                <w:t xml:space="preserve">IETF </w:t>
              </w:r>
              <w:r w:rsidR="00706315">
                <w:t>no-op</w:t>
              </w:r>
              <w:r w:rsidR="00706315" w:rsidRPr="00015A41">
                <w:t>]</w:t>
              </w:r>
              <w:r w:rsidR="00706315">
                <w:rPr>
                  <w:lang w:eastAsia="zh-CN"/>
                </w:rPr>
                <w:t>)</w:t>
              </w:r>
            </w:ins>
            <w:r w:rsidRPr="00354739">
              <w:rPr>
                <w:lang w:eastAsia="zh-CN"/>
              </w:rPr>
              <w:t>;</w:t>
            </w:r>
          </w:p>
          <w:p w14:paraId="1F1618D9" w14:textId="77777777" w:rsidR="0019302F" w:rsidRPr="00354739" w:rsidRDefault="0019302F" w:rsidP="0019302F">
            <w:pPr>
              <w:tabs>
                <w:tab w:val="left" w:pos="2551"/>
              </w:tabs>
              <w:rPr>
                <w:lang w:eastAsia="zh-CN"/>
              </w:rPr>
            </w:pPr>
            <w:r w:rsidRPr="00354739">
              <w:rPr>
                <w:lang w:eastAsia="zh-CN"/>
              </w:rPr>
              <w:t>iv (0x0005): RTP packet with incorrect version number;</w:t>
            </w:r>
          </w:p>
          <w:p w14:paraId="2DC3FB8C" w14:textId="77777777" w:rsidR="0019302F" w:rsidRPr="00354739" w:rsidRDefault="0019302F" w:rsidP="0019302F">
            <w:pPr>
              <w:tabs>
                <w:tab w:val="left" w:pos="2551"/>
              </w:tabs>
              <w:rPr>
                <w:lang w:eastAsia="zh-CN"/>
              </w:rPr>
            </w:pPr>
            <w:r w:rsidRPr="00354739">
              <w:rPr>
                <w:lang w:eastAsia="zh-CN"/>
              </w:rPr>
              <w:t>up (0x0006): RTP packet with unknown payload type.</w:t>
            </w:r>
          </w:p>
          <w:p w14:paraId="529604F9" w14:textId="77777777"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14:paraId="42695E22" w14:textId="77777777" w:rsidTr="0019302F">
        <w:tc>
          <w:tcPr>
            <w:tcW w:w="567" w:type="dxa"/>
            <w:shd w:val="clear" w:color="auto" w:fill="auto"/>
          </w:tcPr>
          <w:p w14:paraId="0292A390" w14:textId="77777777" w:rsidR="0019302F" w:rsidRPr="00354739" w:rsidRDefault="0019302F" w:rsidP="0019302F">
            <w:pPr>
              <w:rPr>
                <w:lang w:eastAsia="zh-CN"/>
              </w:rPr>
            </w:pPr>
          </w:p>
        </w:tc>
        <w:tc>
          <w:tcPr>
            <w:tcW w:w="2268" w:type="dxa"/>
            <w:shd w:val="clear" w:color="auto" w:fill="auto"/>
          </w:tcPr>
          <w:p w14:paraId="4E99798B" w14:textId="77777777" w:rsidR="0019302F" w:rsidRPr="00354739" w:rsidRDefault="00182083" w:rsidP="0019302F">
            <w:pPr>
              <w:tabs>
                <w:tab w:val="left" w:pos="794"/>
                <w:tab w:val="left" w:pos="1191"/>
                <w:tab w:val="left" w:pos="1588"/>
                <w:tab w:val="left" w:pos="1985"/>
              </w:tabs>
              <w:overflowPunct w:val="0"/>
              <w:autoSpaceDE w:val="0"/>
              <w:autoSpaceDN w:val="0"/>
              <w:adjustRightInd w:val="0"/>
              <w:textAlignment w:val="baseline"/>
              <w:rPr>
                <w:b/>
                <w:lang w:eastAsia="zh-CN"/>
                <w:rPrChange w:id="2645" w:author="Editor" w:date="2013-01-16T08:49:00Z">
                  <w:rPr>
                    <w:lang w:eastAsia="zh-CN"/>
                  </w:rPr>
                </w:rPrChange>
              </w:rPr>
            </w:pPr>
            <w:r w:rsidRPr="00182083">
              <w:rPr>
                <w:b/>
                <w:lang w:eastAsia="zh-CN"/>
                <w:rPrChange w:id="2646" w:author="Editor" w:date="2013-01-16T08:49:00Z">
                  <w:rPr>
                    <w:color w:val="0000FF"/>
                    <w:u w:val="single"/>
                    <w:lang w:eastAsia="zh-CN"/>
                  </w:rPr>
                </w:rPrChange>
              </w:rPr>
              <w:t>Default:</w:t>
            </w:r>
          </w:p>
        </w:tc>
        <w:tc>
          <w:tcPr>
            <w:tcW w:w="6917" w:type="dxa"/>
            <w:shd w:val="clear" w:color="auto" w:fill="auto"/>
          </w:tcPr>
          <w:p w14:paraId="70D8A61B" w14:textId="77777777" w:rsidR="0019302F" w:rsidRPr="00354739" w:rsidRDefault="0019302F" w:rsidP="0019302F">
            <w:pPr>
              <w:rPr>
                <w:lang w:eastAsia="zh-CN"/>
              </w:rPr>
            </w:pPr>
            <w:r w:rsidRPr="00354739">
              <w:rPr>
                <w:lang w:eastAsia="zh-CN"/>
              </w:rPr>
              <w:t>up (0x0006): RTP packet with unknown payload type</w:t>
            </w:r>
          </w:p>
        </w:tc>
      </w:tr>
    </w:tbl>
    <w:p w14:paraId="5F4D0FCC" w14:textId="77777777" w:rsidR="0019302F" w:rsidRPr="00015A41" w:rsidRDefault="0019302F" w:rsidP="00C46E79">
      <w:pPr>
        <w:pStyle w:val="Heading3"/>
      </w:pPr>
      <w:bookmarkStart w:id="2647" w:name="_Toc274217556"/>
      <w:bookmarkStart w:id="2648" w:name="_Toc300651185"/>
      <w:bookmarkStart w:id="2649" w:name="_Toc403029084"/>
      <w:bookmarkStart w:id="2650" w:name="_Toc422240207"/>
      <w:bookmarkStart w:id="2651" w:name="_Toc433031918"/>
      <w:bookmarkStart w:id="2652" w:name="_Toc452376106"/>
      <w:r w:rsidRPr="00015A41">
        <w:lastRenderedPageBreak/>
        <w:t>9.2.4</w:t>
      </w:r>
      <w:r w:rsidRPr="00015A41">
        <w:tab/>
        <w:t>Statistics</w:t>
      </w:r>
      <w:bookmarkEnd w:id="2647"/>
      <w:bookmarkEnd w:id="2648"/>
      <w:bookmarkEnd w:id="2649"/>
      <w:bookmarkEnd w:id="2650"/>
      <w:bookmarkEnd w:id="2651"/>
      <w:bookmarkEnd w:id="2652"/>
    </w:p>
    <w:p w14:paraId="2A63EFF5" w14:textId="77777777" w:rsidR="0019302F" w:rsidRPr="00015A41" w:rsidRDefault="0019302F" w:rsidP="0019302F">
      <w:pPr>
        <w:rPr>
          <w:lang w:eastAsia="zh-CN"/>
        </w:rPr>
      </w:pPr>
      <w:r w:rsidRPr="00015A41">
        <w:rPr>
          <w:lang w:eastAsia="zh-CN"/>
        </w:rPr>
        <w:t>None.</w:t>
      </w:r>
    </w:p>
    <w:p w14:paraId="56F96497" w14:textId="77777777" w:rsidR="0019302F" w:rsidRPr="00015A41" w:rsidRDefault="0019302F" w:rsidP="00C46E79">
      <w:pPr>
        <w:pStyle w:val="Heading3"/>
      </w:pPr>
      <w:bookmarkStart w:id="2653" w:name="_Toc274217557"/>
      <w:bookmarkStart w:id="2654" w:name="_Toc300651186"/>
      <w:bookmarkStart w:id="2655" w:name="_Toc403029085"/>
      <w:bookmarkStart w:id="2656" w:name="_Toc422240208"/>
      <w:bookmarkStart w:id="2657" w:name="_Toc433031919"/>
      <w:bookmarkStart w:id="2658" w:name="_Toc452376107"/>
      <w:r w:rsidRPr="00015A41">
        <w:t>9.2.5</w:t>
      </w:r>
      <w:r w:rsidRPr="00015A41">
        <w:tab/>
        <w:t>Error codes</w:t>
      </w:r>
      <w:bookmarkEnd w:id="2653"/>
      <w:bookmarkEnd w:id="2654"/>
      <w:bookmarkEnd w:id="2655"/>
      <w:bookmarkEnd w:id="2656"/>
      <w:bookmarkEnd w:id="2657"/>
      <w:bookmarkEnd w:id="2658"/>
    </w:p>
    <w:p w14:paraId="3894E5D9" w14:textId="77777777" w:rsidR="0019302F" w:rsidRPr="00015A41" w:rsidRDefault="0019302F" w:rsidP="0019302F">
      <w:pPr>
        <w:rPr>
          <w:lang w:eastAsia="zh-CN"/>
        </w:rPr>
      </w:pPr>
      <w:r w:rsidRPr="00015A41">
        <w:rPr>
          <w:lang w:eastAsia="zh-CN"/>
        </w:rPr>
        <w:t>None.</w:t>
      </w:r>
    </w:p>
    <w:p w14:paraId="43428C60" w14:textId="77777777" w:rsidR="0019302F" w:rsidRPr="00015A41" w:rsidRDefault="0019302F" w:rsidP="00C46E79">
      <w:pPr>
        <w:pStyle w:val="Heading3"/>
      </w:pPr>
      <w:bookmarkStart w:id="2659" w:name="_Toc274217558"/>
      <w:bookmarkStart w:id="2660" w:name="_Toc300651187"/>
      <w:bookmarkStart w:id="2661" w:name="_Toc403029086"/>
      <w:bookmarkStart w:id="2662" w:name="_Toc422240209"/>
      <w:bookmarkStart w:id="2663" w:name="_Toc433031920"/>
      <w:bookmarkStart w:id="2664" w:name="_Toc452376108"/>
      <w:r w:rsidRPr="00015A41">
        <w:t>9.2.6</w:t>
      </w:r>
      <w:r w:rsidRPr="00015A41">
        <w:tab/>
        <w:t>Procedures</w:t>
      </w:r>
      <w:bookmarkEnd w:id="2659"/>
      <w:bookmarkEnd w:id="2660"/>
      <w:bookmarkEnd w:id="2661"/>
      <w:bookmarkEnd w:id="2662"/>
      <w:bookmarkEnd w:id="2663"/>
      <w:bookmarkEnd w:id="2664"/>
    </w:p>
    <w:p w14:paraId="6B1010D8" w14:textId="77777777" w:rsidR="007A2EF3" w:rsidRDefault="009A3534">
      <w:pPr>
        <w:keepNext/>
        <w:keepLines/>
        <w:tabs>
          <w:tab w:val="left" w:pos="1021"/>
        </w:tabs>
        <w:spacing w:before="160"/>
        <w:ind w:left="1021" w:hanging="1021"/>
        <w:outlineLvl w:val="3"/>
        <w:rPr>
          <w:ins w:id="2665" w:author="Editor" w:date="2013-01-16T08:51:00Z"/>
          <w:b/>
          <w:lang w:eastAsia="zh-CN"/>
        </w:rPr>
        <w:pPrChange w:id="2666" w:author="ALU" w:date="2012-12-19T09:10:00Z">
          <w:pPr>
            <w:keepNext/>
            <w:keepLines/>
            <w:spacing w:before="160"/>
            <w:ind w:left="794" w:hanging="794"/>
            <w:outlineLvl w:val="2"/>
          </w:pPr>
        </w:pPrChange>
      </w:pPr>
      <w:bookmarkStart w:id="2667" w:name="OLE_LINK1"/>
      <w:bookmarkStart w:id="2668" w:name="OLE_LINK2"/>
      <w:ins w:id="2669" w:author="Editor" w:date="2013-01-16T08:51:00Z">
        <w:r w:rsidRPr="00015A41">
          <w:rPr>
            <w:b/>
            <w:lang w:eastAsia="zh-CN"/>
          </w:rPr>
          <w:t>9.2.6.1</w:t>
        </w:r>
        <w:r w:rsidRPr="00015A41">
          <w:rPr>
            <w:b/>
            <w:lang w:eastAsia="zh-CN"/>
          </w:rPr>
          <w:tab/>
          <w:t>MGC stimuli for IP bearer path keep-alive requests</w:t>
        </w:r>
      </w:ins>
    </w:p>
    <w:bookmarkEnd w:id="2667"/>
    <w:bookmarkEnd w:id="2668"/>
    <w:p w14:paraId="626323BB" w14:textId="77777777" w:rsidR="009A3534" w:rsidRPr="00015A41" w:rsidRDefault="009A3534" w:rsidP="009A3534">
      <w:pPr>
        <w:rPr>
          <w:ins w:id="2670" w:author="Editor" w:date="2013-01-16T08:51:00Z"/>
        </w:rPr>
      </w:pPr>
      <w:ins w:id="2671" w:author="Editor" w:date="2013-01-16T08:51:00Z">
        <w:r w:rsidRPr="00015A41">
          <w:t>The IP bearer path related keep-alive functions are part of overall NAT traversal solutions. The MGC may trigger keep-alive procedures due to</w:t>
        </w:r>
      </w:ins>
    </w:p>
    <w:p w14:paraId="105EA11E" w14:textId="77777777" w:rsidR="007A2EF3" w:rsidRDefault="009A3534">
      <w:pPr>
        <w:numPr>
          <w:ilvl w:val="0"/>
          <w:numId w:val="11"/>
        </w:numPr>
        <w:overflowPunct w:val="0"/>
        <w:autoSpaceDE w:val="0"/>
        <w:autoSpaceDN w:val="0"/>
        <w:adjustRightInd w:val="0"/>
        <w:ind w:left="567" w:hanging="567"/>
        <w:textAlignment w:val="baseline"/>
        <w:rPr>
          <w:ins w:id="2672" w:author="Editor" w:date="2013-01-16T08:51:00Z"/>
        </w:rPr>
        <w:pPrChange w:id="2673" w:author="ALU" w:date="2012-12-19T09:18:00Z">
          <w:pPr/>
        </w:pPrChange>
      </w:pPr>
      <w:ins w:id="2674" w:author="Editor" w:date="2013-01-16T08:51:00Z">
        <w:r w:rsidRPr="00015A41">
          <w:t>local policy (provisioned policy, e.g. in case that all calls of an IP network domain require keep-alive support) or/and</w:t>
        </w:r>
      </w:ins>
    </w:p>
    <w:p w14:paraId="1957A9C2" w14:textId="77777777" w:rsidR="007A2EF3" w:rsidRDefault="009A3534">
      <w:pPr>
        <w:numPr>
          <w:ilvl w:val="0"/>
          <w:numId w:val="11"/>
        </w:numPr>
        <w:overflowPunct w:val="0"/>
        <w:autoSpaceDE w:val="0"/>
        <w:autoSpaceDN w:val="0"/>
        <w:adjustRightInd w:val="0"/>
        <w:ind w:left="567" w:hanging="567"/>
        <w:textAlignment w:val="baseline"/>
        <w:rPr>
          <w:ins w:id="2675" w:author="Editor" w:date="2013-01-16T08:51:00Z"/>
        </w:rPr>
        <w:pPrChange w:id="2676" w:author="ALU" w:date="2012-12-19T09:18:00Z">
          <w:pPr/>
        </w:pPrChange>
      </w:pPr>
      <w:ins w:id="2677" w:author="Editor" w:date="2013-01-16T08:51:00Z">
        <w:r w:rsidRPr="00015A41">
          <w:t>call-individual requests (and parameterization) by application control protocol signalling (see e.g. [b-IETF RFC 6223], [b-IETF RFC 5626]</w:t>
        </w:r>
      </w:ins>
      <w:ins w:id="2678" w:author="AVD-4728" w:date="2015-06-09T04:24:00Z">
        <w:r w:rsidR="00706315">
          <w:t xml:space="preserve">, </w:t>
        </w:r>
        <w:r w:rsidR="00706315" w:rsidRPr="00015A41">
          <w:t xml:space="preserve">[b-IETF </w:t>
        </w:r>
        <w:r w:rsidR="00706315">
          <w:t>rkeep</w:t>
        </w:r>
        <w:r w:rsidR="00706315" w:rsidRPr="00015A41">
          <w:t>]</w:t>
        </w:r>
      </w:ins>
      <w:ins w:id="2679" w:author="Editor" w:date="2013-01-16T08:51:00Z">
        <w:r w:rsidRPr="00015A41">
          <w:t>)</w:t>
        </w:r>
      </w:ins>
    </w:p>
    <w:p w14:paraId="5318313F" w14:textId="77777777" w:rsidR="00B519D9" w:rsidRPr="00015A41" w:rsidRDefault="009A3534">
      <w:pPr>
        <w:rPr>
          <w:ins w:id="2680" w:author="Editor" w:date="2013-01-16T08:51:00Z"/>
        </w:rPr>
      </w:pPr>
      <w:ins w:id="2681" w:author="Editor" w:date="2013-01-16T08:51:00Z">
        <w:r w:rsidRPr="00015A41">
          <w:rPr>
            <w:b/>
            <w:bCs/>
          </w:rPr>
          <w:t>Example:</w:t>
        </w:r>
      </w:ins>
      <w:ins w:id="2682" w:author="Simão Campos-Neto" w:date="2013-01-21T17:12:00Z">
        <w:r w:rsidR="00015A41">
          <w:t xml:space="preserve"> </w:t>
        </w:r>
      </w:ins>
      <w:ins w:id="2683" w:author="Editor" w:date="2013-01-16T08:51:00Z">
        <w:r w:rsidRPr="00015A41">
          <w:t xml:space="preserve">A SIP network with usage of [b-IETF RFC 6223]: the MGC could (inter alia) derive the </w:t>
        </w:r>
      </w:ins>
      <w:ins w:id="2684" w:author="C-954" w:date="2015-10-05T11:17:00Z">
        <w:r w:rsidR="00150356">
          <w:t>S</w:t>
        </w:r>
      </w:ins>
      <w:ins w:id="2685" w:author="Editor" w:date="2013-01-16T08:51:00Z">
        <w:r w:rsidRPr="00015A41">
          <w:t xml:space="preserve">ignal parameters </w:t>
        </w:r>
      </w:ins>
      <w:ins w:id="2686" w:author="AVD-4640" w:date="2014-11-03T14:31:00Z">
        <w:r w:rsidR="00B00D30">
          <w:t>"</w:t>
        </w:r>
      </w:ins>
      <w:ins w:id="2687" w:author="Editor" w:date="2013-01-16T08:51:00Z">
        <w:r w:rsidRPr="00015A41">
          <w:t>keep alive transmission interval</w:t>
        </w:r>
      </w:ins>
      <w:ins w:id="2688" w:author="AVD-4640" w:date="2014-11-03T14:31:00Z">
        <w:r w:rsidR="00B00D30">
          <w:t>"</w:t>
        </w:r>
      </w:ins>
      <w:ins w:id="2689" w:author="Editor" w:date="2013-01-16T08:51:00Z">
        <w:r w:rsidRPr="00015A41">
          <w:t xml:space="preserve"> (</w:t>
        </w:r>
        <w:r w:rsidR="00182083" w:rsidRPr="00182083">
          <w:rPr>
            <w:i/>
            <w:rPrChange w:id="2690" w:author="ALU" w:date="2012-12-19T09:28:00Z">
              <w:rPr>
                <w:color w:val="0000FF"/>
                <w:u w:val="single"/>
              </w:rPr>
            </w:rPrChange>
          </w:rPr>
          <w:t>kar/skap/ti</w:t>
        </w:r>
        <w:r w:rsidRPr="00015A41">
          <w:t xml:space="preserve">) and </w:t>
        </w:r>
      </w:ins>
      <w:ins w:id="2691" w:author="AVD-4640" w:date="2014-11-03T14:31:00Z">
        <w:r w:rsidR="00B00D30">
          <w:t>"</w:t>
        </w:r>
      </w:ins>
      <w:ins w:id="2692" w:author="Editor" w:date="2013-01-16T08:51:00Z">
        <w:r w:rsidRPr="00015A41">
          <w:t>keep alive packet type</w:t>
        </w:r>
      </w:ins>
      <w:ins w:id="2693" w:author="AVD-4640" w:date="2014-11-03T14:31:00Z">
        <w:r w:rsidR="00B00D30">
          <w:t>"</w:t>
        </w:r>
      </w:ins>
      <w:ins w:id="2694" w:author="Editor" w:date="2013-01-16T08:51:00Z">
        <w:r w:rsidRPr="00015A41">
          <w:t xml:space="preserve"> (</w:t>
        </w:r>
        <w:r w:rsidRPr="00015A41">
          <w:rPr>
            <w:i/>
          </w:rPr>
          <w:t>kar/skap/kapt</w:t>
        </w:r>
        <w:r w:rsidRPr="00015A41">
          <w:t>) from SIP signalling.</w:t>
        </w:r>
      </w:ins>
    </w:p>
    <w:p w14:paraId="62261973" w14:textId="77777777" w:rsidR="009A3534" w:rsidRPr="00015A41" w:rsidRDefault="009A3534" w:rsidP="009A3534">
      <w:pPr>
        <w:keepNext/>
        <w:keepLines/>
        <w:tabs>
          <w:tab w:val="left" w:pos="1021"/>
        </w:tabs>
        <w:spacing w:before="160"/>
        <w:ind w:left="1021" w:hanging="1021"/>
        <w:outlineLvl w:val="3"/>
        <w:rPr>
          <w:ins w:id="2695" w:author="Editor" w:date="2013-01-16T08:51:00Z"/>
          <w:b/>
          <w:lang w:eastAsia="zh-CN"/>
        </w:rPr>
      </w:pPr>
      <w:ins w:id="2696" w:author="Editor" w:date="2013-01-16T08:51:00Z">
        <w:r w:rsidRPr="00015A41">
          <w:rPr>
            <w:b/>
            <w:lang w:eastAsia="zh-CN"/>
          </w:rPr>
          <w:t>9.2.6.2</w:t>
        </w:r>
        <w:r w:rsidRPr="00015A41">
          <w:rPr>
            <w:b/>
            <w:lang w:eastAsia="zh-CN"/>
          </w:rPr>
          <w:tab/>
          <w:t>Triggering keep-</w:t>
        </w:r>
        <w:del w:id="2697" w:author="AVD-4728" w:date="2015-06-09T04:25:00Z">
          <w:r w:rsidRPr="00015A41" w:rsidDel="004A3217">
            <w:rPr>
              <w:b/>
              <w:lang w:eastAsia="zh-CN"/>
            </w:rPr>
            <w:delText xml:space="preserve"> </w:delText>
          </w:r>
        </w:del>
        <w:r w:rsidRPr="00015A41">
          <w:rPr>
            <w:b/>
            <w:lang w:eastAsia="zh-CN"/>
          </w:rPr>
          <w:t>alive at MG by MGC</w:t>
        </w:r>
      </w:ins>
    </w:p>
    <w:p w14:paraId="6AAB2944" w14:textId="77777777" w:rsidR="0019302F" w:rsidRPr="00015A41" w:rsidRDefault="0019302F" w:rsidP="0019302F">
      <w:pPr>
        <w:rPr>
          <w:lang w:eastAsia="zh-CN"/>
        </w:rPr>
      </w:pPr>
      <w:r w:rsidRPr="00015A41">
        <w:t xml:space="preserve">In order to open or maintain a </w:t>
      </w:r>
      <w:ins w:id="2698" w:author="AVD-4728" w:date="2015-06-09T04:25:00Z">
        <w:r w:rsidR="00706315">
          <w:t xml:space="preserve">NAT </w:t>
        </w:r>
      </w:ins>
      <w:r w:rsidRPr="00015A41">
        <w:t>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w:t>
      </w:r>
      <w:ins w:id="2699" w:author="AVD-4728" w:date="2015-06-09T04:25:00Z">
        <w:r w:rsidR="004A3217">
          <w:t xml:space="preserve">NAT </w:t>
        </w:r>
      </w:ins>
      <w:r w:rsidRPr="00015A41">
        <w:t>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14:paraId="435B0366" w14:textId="77777777" w:rsidR="0019302F" w:rsidRPr="00015A41" w:rsidRDefault="0019302F" w:rsidP="0019302F">
      <w:pPr>
        <w:rPr>
          <w:lang w:eastAsia="zh-CN"/>
        </w:rPr>
      </w:pPr>
      <w:r w:rsidRPr="00015A41">
        <w:rPr>
          <w:lang w:eastAsia="zh-CN"/>
        </w:rPr>
        <w:t xml:space="preserve">Where a MGC utilizes a </w:t>
      </w:r>
      <w:ins w:id="2700" w:author="AVD-4728" w:date="2015-06-09T04:25:00Z">
        <w:r w:rsidR="004A3217">
          <w:rPr>
            <w:lang w:eastAsia="zh-CN"/>
          </w:rPr>
          <w:t>"</w:t>
        </w:r>
        <w:r w:rsidR="004A3217" w:rsidRPr="00354739">
          <w:t xml:space="preserve">Send </w:t>
        </w:r>
        <w:r w:rsidR="004A3217" w:rsidRPr="00354739">
          <w:rPr>
            <w:lang w:eastAsia="zh-CN"/>
          </w:rPr>
          <w:t>Keepalive</w:t>
        </w:r>
        <w:r w:rsidR="004A3217" w:rsidRPr="00354739">
          <w:t xml:space="preserve"> Packet</w:t>
        </w:r>
        <w:r w:rsidR="004A3217">
          <w:rPr>
            <w:lang w:eastAsia="zh-CN"/>
          </w:rPr>
          <w:t xml:space="preserve">" </w:t>
        </w:r>
      </w:ins>
      <w:del w:id="2701" w:author="AVD-4728" w:date="2015-06-09T04:25:00Z">
        <w:r w:rsidRPr="00015A41" w:rsidDel="004A3217">
          <w:rPr>
            <w:lang w:eastAsia="zh-CN"/>
          </w:rPr>
          <w:delText xml:space="preserve">Keep alive </w:delText>
        </w:r>
      </w:del>
      <w:ins w:id="2702" w:author="AVD-4728" w:date="2015-06-09T04:25:00Z">
        <w:r w:rsidR="004A3217">
          <w:rPr>
            <w:lang w:eastAsia="zh-CN"/>
          </w:rPr>
          <w:t>r</w:t>
        </w:r>
      </w:ins>
      <w:del w:id="2703" w:author="AVD-4728" w:date="2015-06-09T04:25:00Z">
        <w:r w:rsidRPr="00015A41" w:rsidDel="004A3217">
          <w:rPr>
            <w:lang w:eastAsia="zh-CN"/>
          </w:rPr>
          <w:delText>R</w:delText>
        </w:r>
      </w:del>
      <w:r w:rsidRPr="00015A41">
        <w:rPr>
          <w:lang w:eastAsia="zh-CN"/>
        </w:rPr>
        <w:t xml:space="preserve">equest signal with the "RTP packet with unknown payload type", it may be required to communicate this to a peer MGC via the </w:t>
      </w:r>
      <w:ins w:id="2704" w:author="AVD-4728" w:date="2015-06-09T04:26:00Z">
        <w:r w:rsidR="004A3217">
          <w:rPr>
            <w:lang w:eastAsia="zh-CN"/>
          </w:rPr>
          <w:t>call contrrol signalling embedded</w:t>
        </w:r>
        <w:r w:rsidR="004A3217" w:rsidRPr="00015A41">
          <w:rPr>
            <w:lang w:eastAsia="zh-CN"/>
          </w:rPr>
          <w:t xml:space="preserve"> </w:t>
        </w:r>
      </w:ins>
      <w:r w:rsidRPr="00015A41">
        <w:rPr>
          <w:lang w:eastAsia="zh-CN"/>
        </w:rPr>
        <w:t xml:space="preserve">SDP. An MGC on reception of this </w:t>
      </w:r>
      <w:ins w:id="2705" w:author="AVD-4728" w:date="2015-06-09T04:26:00Z">
        <w:r w:rsidR="004A3217">
          <w:rPr>
            <w:lang w:eastAsia="zh-CN"/>
          </w:rPr>
          <w:t xml:space="preserve">SDP </w:t>
        </w:r>
      </w:ins>
      <w:r w:rsidRPr="00015A41">
        <w:rPr>
          <w:lang w:eastAsia="zh-CN"/>
        </w:rPr>
        <w:t xml:space="preserve">attribute should then set this </w:t>
      </w:r>
      <w:ins w:id="2706" w:author="AVD-4728" w:date="2015-06-09T04:26:00Z">
        <w:r w:rsidR="004A3217">
          <w:rPr>
            <w:lang w:eastAsia="zh-CN"/>
          </w:rPr>
          <w:t xml:space="preserve">SDP </w:t>
        </w:r>
      </w:ins>
      <w:r w:rsidRPr="00015A41">
        <w:rPr>
          <w:lang w:eastAsia="zh-CN"/>
        </w:rPr>
        <w:t xml:space="preserve">attribute in the </w:t>
      </w:r>
      <w:ins w:id="2707" w:author="Editor" w:date="2015-10-05T09:54:00Z">
        <w:r w:rsidR="003A21FA">
          <w:rPr>
            <w:lang w:eastAsia="zh-CN"/>
          </w:rPr>
          <w:t>R</w:t>
        </w:r>
      </w:ins>
      <w:del w:id="2708" w:author="Editor" w:date="2015-10-05T09:54:00Z">
        <w:r w:rsidRPr="00015A41" w:rsidDel="003A21FA">
          <w:rPr>
            <w:lang w:eastAsia="zh-CN"/>
          </w:rPr>
          <w:delText>r</w:delText>
        </w:r>
      </w:del>
      <w:r w:rsidRPr="00015A41">
        <w:rPr>
          <w:lang w:eastAsia="zh-CN"/>
        </w:rPr>
        <w:t xml:space="preserve">emote </w:t>
      </w:r>
      <w:ins w:id="2709" w:author="Editor" w:date="2015-10-05T09:54:00Z">
        <w:r w:rsidR="003A21FA">
          <w:rPr>
            <w:lang w:eastAsia="zh-CN"/>
          </w:rPr>
          <w:t>D</w:t>
        </w:r>
      </w:ins>
      <w:del w:id="2710" w:author="Editor" w:date="2015-10-05T09:54:00Z">
        <w:r w:rsidRPr="00015A41" w:rsidDel="003A21FA">
          <w:rPr>
            <w:lang w:eastAsia="zh-CN"/>
          </w:rPr>
          <w:delText>d</w:delText>
        </w:r>
      </w:del>
      <w:r w:rsidRPr="00015A41">
        <w:rPr>
          <w:lang w:eastAsia="zh-CN"/>
        </w:rPr>
        <w:t>escriptor of the applicable MG Termination/Stream. It indicates to the MG that the remote end will utilize a keep-alive using an RTP packet with an unknown payload type.</w:t>
      </w:r>
      <w:bookmarkStart w:id="2711" w:name="cov4top"/>
      <w:bookmarkEnd w:id="2711"/>
    </w:p>
    <w:p w14:paraId="159E36E6" w14:textId="77777777" w:rsidR="00CB1BF6" w:rsidRPr="00015A41" w:rsidRDefault="00CB1BF6" w:rsidP="00CB1BF6">
      <w:pPr>
        <w:pStyle w:val="Heading1"/>
        <w:rPr>
          <w:ins w:id="2712" w:author="Dr. Albrecht Schwarz" w:date="2012-09-19T15:16:00Z"/>
          <w:lang w:eastAsia="zh-CN"/>
        </w:rPr>
      </w:pPr>
      <w:bookmarkStart w:id="2713" w:name="_Toc371339799"/>
      <w:bookmarkStart w:id="2714" w:name="_Toc383523500"/>
      <w:bookmarkStart w:id="2715" w:name="_Toc403029087"/>
      <w:bookmarkStart w:id="2716" w:name="_Toc422240210"/>
      <w:bookmarkStart w:id="2717" w:name="_Toc433031921"/>
      <w:bookmarkStart w:id="2718" w:name="_Toc452376109"/>
      <w:ins w:id="2719" w:author="Dr. Albrecht Schwarz" w:date="2012-09-19T15:16:00Z">
        <w:r w:rsidRPr="00015A41">
          <w:rPr>
            <w:lang w:eastAsia="zh-CN"/>
          </w:rPr>
          <w:t>10</w:t>
        </w:r>
        <w:r w:rsidRPr="00015A41">
          <w:rPr>
            <w:lang w:eastAsia="zh-CN"/>
          </w:rPr>
          <w:tab/>
        </w:r>
        <w:r w:rsidRPr="00015A41">
          <w:t>Package-independent NAT-T procedures</w:t>
        </w:r>
        <w:bookmarkEnd w:id="2713"/>
        <w:bookmarkEnd w:id="2714"/>
        <w:bookmarkEnd w:id="2715"/>
        <w:bookmarkEnd w:id="2716"/>
        <w:bookmarkEnd w:id="2717"/>
        <w:bookmarkEnd w:id="2718"/>
      </w:ins>
    </w:p>
    <w:p w14:paraId="71ACDD09" w14:textId="77777777" w:rsidR="007A2EF3" w:rsidRDefault="00CB510E">
      <w:pPr>
        <w:pStyle w:val="Heading2"/>
        <w:rPr>
          <w:ins w:id="2720" w:author="Editor" w:date="2013-10-24T17:43:00Z"/>
        </w:rPr>
        <w:pPrChange w:id="2721" w:author="Editor" w:date="2013-10-24T17:44:00Z">
          <w:pPr>
            <w:keepNext/>
            <w:keepLines/>
            <w:spacing w:before="240"/>
            <w:ind w:left="794" w:hanging="794"/>
            <w:outlineLvl w:val="1"/>
          </w:pPr>
        </w:pPrChange>
      </w:pPr>
      <w:bookmarkStart w:id="2722" w:name="_Toc371339800"/>
      <w:bookmarkStart w:id="2723" w:name="_Toc383523501"/>
      <w:bookmarkStart w:id="2724" w:name="_Toc403029088"/>
      <w:bookmarkStart w:id="2725" w:name="_Toc422240211"/>
      <w:bookmarkStart w:id="2726" w:name="_Toc433031922"/>
      <w:bookmarkStart w:id="2727" w:name="_Toc452376110"/>
      <w:ins w:id="2728" w:author="Editor" w:date="2013-10-24T17:43:00Z">
        <w:r w:rsidRPr="00CB510E">
          <w:rPr>
            <w:lang w:eastAsia="zh-CN"/>
          </w:rPr>
          <w:t>10.1</w:t>
        </w:r>
        <w:r w:rsidRPr="00CB510E">
          <w:rPr>
            <w:lang w:eastAsia="zh-CN"/>
          </w:rPr>
          <w:tab/>
        </w:r>
      </w:ins>
      <w:ins w:id="2729" w:author="AVD-4591" w:date="2014-11-03T13:58:00Z">
        <w:r w:rsidR="00065698">
          <w:t>S</w:t>
        </w:r>
      </w:ins>
      <w:ins w:id="2730" w:author="Editor" w:date="2013-10-24T17:43:00Z">
        <w:r w:rsidRPr="00CB510E">
          <w:t xml:space="preserve">upport </w:t>
        </w:r>
      </w:ins>
      <w:ins w:id="2731" w:author="AVD-4591" w:date="2014-11-03T13:58:00Z">
        <w:r w:rsidR="00065698">
          <w:t>for MG</w:t>
        </w:r>
      </w:ins>
      <w:ins w:id="2732" w:author="Editor" w:date="2013-10-24T17:43:00Z">
        <w:r w:rsidRPr="00CB510E">
          <w:t xml:space="preserve"> terminated STUN-based connectivity checks</w:t>
        </w:r>
        <w:bookmarkEnd w:id="2722"/>
        <w:bookmarkEnd w:id="2723"/>
        <w:bookmarkEnd w:id="2724"/>
        <w:bookmarkEnd w:id="2725"/>
        <w:bookmarkEnd w:id="2726"/>
        <w:bookmarkEnd w:id="2727"/>
      </w:ins>
    </w:p>
    <w:p w14:paraId="0FA8870D" w14:textId="77777777" w:rsidR="007A2EF3" w:rsidRDefault="00CB510E">
      <w:pPr>
        <w:pStyle w:val="Heading3"/>
        <w:rPr>
          <w:ins w:id="2733" w:author="Editor" w:date="2013-10-24T17:43:00Z"/>
        </w:rPr>
        <w:pPrChange w:id="2734" w:author="Editor" w:date="2013-10-24T17:44:00Z">
          <w:pPr>
            <w:keepNext/>
            <w:keepLines/>
            <w:spacing w:before="160"/>
            <w:ind w:left="794" w:hanging="794"/>
            <w:outlineLvl w:val="2"/>
          </w:pPr>
        </w:pPrChange>
      </w:pPr>
      <w:bookmarkStart w:id="2735" w:name="_Toc371339801"/>
      <w:bookmarkStart w:id="2736" w:name="_Toc383523502"/>
      <w:bookmarkStart w:id="2737" w:name="_Toc403029089"/>
      <w:bookmarkStart w:id="2738" w:name="_Toc422240212"/>
      <w:bookmarkStart w:id="2739" w:name="_Toc433031923"/>
      <w:bookmarkStart w:id="2740" w:name="_Toc452376111"/>
      <w:ins w:id="2741" w:author="Editor" w:date="2013-10-24T17:43:00Z">
        <w:r w:rsidRPr="00CB510E">
          <w:rPr>
            <w:lang w:eastAsia="zh-CN"/>
          </w:rPr>
          <w:t>10.1.1</w:t>
        </w:r>
        <w:r w:rsidRPr="00CB510E">
          <w:rPr>
            <w:lang w:eastAsia="zh-CN"/>
          </w:rPr>
          <w:tab/>
        </w:r>
        <w:r w:rsidRPr="00CB510E">
          <w:t>Overview</w:t>
        </w:r>
        <w:bookmarkEnd w:id="2735"/>
        <w:bookmarkEnd w:id="2736"/>
        <w:bookmarkEnd w:id="2737"/>
        <w:bookmarkEnd w:id="2738"/>
        <w:bookmarkEnd w:id="2739"/>
        <w:bookmarkEnd w:id="2740"/>
      </w:ins>
    </w:p>
    <w:p w14:paraId="4F51BD09" w14:textId="77777777" w:rsidR="00CB510E" w:rsidRPr="00CB510E" w:rsidRDefault="00CB510E" w:rsidP="00CB510E">
      <w:pPr>
        <w:rPr>
          <w:ins w:id="2742" w:author="Editor" w:date="2013-10-24T17:43:00Z"/>
        </w:rPr>
      </w:pPr>
      <w:ins w:id="2743" w:author="Editor" w:date="2013-10-24T17:43:00Z">
        <w:r w:rsidRPr="00CB510E">
          <w:t xml:space="preserve">STUN-based connectivity checks </w:t>
        </w:r>
      </w:ins>
      <w:ins w:id="2744" w:author="Editor2" w:date="2013-10-30T19:23:00Z">
        <w:r w:rsidR="00846ACC">
          <w:t>can</w:t>
        </w:r>
      </w:ins>
      <w:ins w:id="2745" w:author="Editor" w:date="2013-10-24T17:43:00Z">
        <w:r w:rsidRPr="00CB510E">
          <w:t xml:space="preserve"> be originated or terminated by the MG. Clause 8.2 defines support for </w:t>
        </w:r>
      </w:ins>
      <w:ins w:id="2746" w:author="Editor2" w:date="2013-10-30T19:36:00Z">
        <w:r w:rsidR="00226386">
          <w:t xml:space="preserve">MG </w:t>
        </w:r>
      </w:ins>
      <w:ins w:id="2747" w:author="Editor" w:date="2013-10-24T17:43:00Z">
        <w:r w:rsidRPr="00CB510E">
          <w:t xml:space="preserve">originated STUN connectivity checks. This clause covers network scenarios where the MG is requested to terminate the STUN-based connectivity check procedure </w:t>
        </w:r>
      </w:ins>
      <w:ins w:id="2748" w:author="AVD-4591" w:date="2014-11-03T13:58:00Z">
        <w:r w:rsidR="000D5E30">
          <w:t>of STUN application</w:t>
        </w:r>
        <w:r w:rsidR="000D5E30" w:rsidRPr="00CB510E">
          <w:t xml:space="preserve"> </w:t>
        </w:r>
      </w:ins>
      <w:ins w:id="2749" w:author="Editor" w:date="2013-10-24T17:43:00Z">
        <w:r w:rsidRPr="00CB510E">
          <w:t>ICE (e.g., model according Figure 2). Appendix I.1 illustrates an example use case in more detail.</w:t>
        </w:r>
      </w:ins>
    </w:p>
    <w:p w14:paraId="0DCDEEC5" w14:textId="77777777" w:rsidR="007A2EF3" w:rsidRDefault="00996E5E">
      <w:pPr>
        <w:pStyle w:val="Note"/>
        <w:rPr>
          <w:ins w:id="2750" w:author="Editor" w:date="2013-10-24T17:43:00Z"/>
        </w:rPr>
        <w:pPrChange w:id="2751" w:author="Editor2" w:date="2013-10-30T19:37:00Z">
          <w:pPr/>
        </w:pPrChange>
      </w:pPr>
      <w:ins w:id="2752" w:author="Editor" w:date="2013-10-24T17:43:00Z">
        <w:r>
          <w:t xml:space="preserve">NOTE – </w:t>
        </w:r>
        <w:r w:rsidR="00CB510E" w:rsidRPr="00CB510E">
          <w:t>A MG which only supports termination of STUN-based connectivity check procedures  necessarily only supports ICE-lite.</w:t>
        </w:r>
      </w:ins>
    </w:p>
    <w:p w14:paraId="304DAFA5" w14:textId="77777777" w:rsidR="007A2EF3" w:rsidRDefault="00CB510E">
      <w:pPr>
        <w:pStyle w:val="Heading3"/>
        <w:rPr>
          <w:ins w:id="2753" w:author="Editor" w:date="2013-10-24T17:43:00Z"/>
        </w:rPr>
        <w:pPrChange w:id="2754" w:author="Editor" w:date="2013-10-24T17:44:00Z">
          <w:pPr>
            <w:keepNext/>
            <w:keepLines/>
            <w:spacing w:before="160"/>
            <w:ind w:left="794" w:hanging="794"/>
            <w:outlineLvl w:val="2"/>
          </w:pPr>
        </w:pPrChange>
      </w:pPr>
      <w:bookmarkStart w:id="2755" w:name="_Toc371339802"/>
      <w:bookmarkStart w:id="2756" w:name="_Toc383523503"/>
      <w:bookmarkStart w:id="2757" w:name="_Toc403029090"/>
      <w:bookmarkStart w:id="2758" w:name="_Toc422240213"/>
      <w:bookmarkStart w:id="2759" w:name="_Toc433031924"/>
      <w:bookmarkStart w:id="2760" w:name="_Toc452376112"/>
      <w:ins w:id="2761" w:author="Editor" w:date="2013-10-24T17:43:00Z">
        <w:r w:rsidRPr="00CB510E">
          <w:rPr>
            <w:lang w:eastAsia="zh-CN"/>
          </w:rPr>
          <w:t>10.1.2</w:t>
        </w:r>
        <w:r w:rsidRPr="00CB510E">
          <w:rPr>
            <w:lang w:eastAsia="zh-CN"/>
          </w:rPr>
          <w:tab/>
        </w:r>
        <w:r w:rsidRPr="00CB510E">
          <w:t>Required MG support functions</w:t>
        </w:r>
        <w:bookmarkEnd w:id="2755"/>
        <w:bookmarkEnd w:id="2756"/>
        <w:bookmarkEnd w:id="2757"/>
        <w:bookmarkEnd w:id="2758"/>
        <w:bookmarkEnd w:id="2759"/>
        <w:bookmarkEnd w:id="2760"/>
      </w:ins>
    </w:p>
    <w:p w14:paraId="2F5809A2" w14:textId="77777777" w:rsidR="00CB510E" w:rsidRPr="00CB510E" w:rsidRDefault="00CB510E" w:rsidP="00CB510E">
      <w:pPr>
        <w:rPr>
          <w:ins w:id="2762" w:author="Editor" w:date="2013-10-24T17:43:00Z"/>
        </w:rPr>
      </w:pPr>
      <w:ins w:id="2763" w:author="Editor" w:date="2013-10-24T17:43:00Z">
        <w:r w:rsidRPr="00CB510E">
          <w:t>The MG is required to support</w:t>
        </w:r>
      </w:ins>
    </w:p>
    <w:p w14:paraId="5F766AA2" w14:textId="77777777" w:rsidR="007A2EF3" w:rsidRDefault="00CB510E">
      <w:pPr>
        <w:numPr>
          <w:ilvl w:val="0"/>
          <w:numId w:val="24"/>
        </w:numPr>
        <w:overflowPunct w:val="0"/>
        <w:autoSpaceDE w:val="0"/>
        <w:autoSpaceDN w:val="0"/>
        <w:adjustRightInd w:val="0"/>
        <w:ind w:left="567" w:hanging="567"/>
        <w:textAlignment w:val="baseline"/>
        <w:rPr>
          <w:ins w:id="2764" w:author="Editor" w:date="2013-10-24T17:43:00Z"/>
        </w:rPr>
        <w:pPrChange w:id="2765" w:author="ALU" w:date="2013-09-20T10:40:00Z">
          <w:pPr/>
        </w:pPrChange>
      </w:pPr>
      <w:ins w:id="2766" w:author="Editor" w:date="2013-10-24T17:43:00Z">
        <w:r w:rsidRPr="00CB510E">
          <w:lastRenderedPageBreak/>
          <w:t>the STUN protocol [IETF RFC 5389] at the IP bearer interface of the MG (clause 10.1.3);</w:t>
        </w:r>
      </w:ins>
    </w:p>
    <w:p w14:paraId="5CE5C070" w14:textId="77777777" w:rsidR="007A2EF3" w:rsidRDefault="00CB510E">
      <w:pPr>
        <w:numPr>
          <w:ilvl w:val="0"/>
          <w:numId w:val="24"/>
        </w:numPr>
        <w:overflowPunct w:val="0"/>
        <w:autoSpaceDE w:val="0"/>
        <w:autoSpaceDN w:val="0"/>
        <w:adjustRightInd w:val="0"/>
        <w:ind w:left="567" w:hanging="567"/>
        <w:textAlignment w:val="baseline"/>
        <w:rPr>
          <w:ins w:id="2767" w:author="Editor" w:date="2013-10-24T17:43:00Z"/>
        </w:rPr>
        <w:pPrChange w:id="2768" w:author="ALU" w:date="2013-09-20T10:40:00Z">
          <w:pPr/>
        </w:pPrChange>
      </w:pPr>
      <w:ins w:id="2769" w:author="Editor" w:date="2013-10-24T17:43:00Z">
        <w:r w:rsidRPr="00CB510E">
          <w:t>the signalled credentials (for the bearer plane STUN-based connectivity checks) in H.248 (clause 10.1.4);</w:t>
        </w:r>
      </w:ins>
    </w:p>
    <w:p w14:paraId="75145EA1" w14:textId="77777777" w:rsidR="007A2EF3" w:rsidRDefault="00CB510E">
      <w:pPr>
        <w:numPr>
          <w:ilvl w:val="0"/>
          <w:numId w:val="24"/>
        </w:numPr>
        <w:overflowPunct w:val="0"/>
        <w:autoSpaceDE w:val="0"/>
        <w:autoSpaceDN w:val="0"/>
        <w:adjustRightInd w:val="0"/>
        <w:ind w:left="567" w:hanging="567"/>
        <w:textAlignment w:val="baseline"/>
        <w:rPr>
          <w:ins w:id="2770" w:author="Editor" w:date="2013-10-24T17:43:00Z"/>
        </w:rPr>
        <w:pPrChange w:id="2771" w:author="ALU" w:date="2013-09-20T10:40:00Z">
          <w:pPr/>
        </w:pPrChange>
      </w:pPr>
      <w:ins w:id="2772" w:author="Editor" w:date="2013-10-24T17:43:00Z">
        <w:r w:rsidRPr="00CB510E">
          <w:t xml:space="preserve">the </w:t>
        </w:r>
        <w:r w:rsidRPr="00FC130F">
          <w:t>ICE conclusion process</w:t>
        </w:r>
        <w:r w:rsidRPr="00CB510E">
          <w:t xml:space="preserve"> (incl</w:t>
        </w:r>
      </w:ins>
      <w:ins w:id="2773" w:author="Editor2" w:date="2013-10-30T19:36:00Z">
        <w:r w:rsidR="00226386">
          <w:t>uding</w:t>
        </w:r>
      </w:ins>
      <w:ins w:id="2774" w:author="Editor" w:date="2013-10-24T17:43:00Z">
        <w:r w:rsidRPr="00CB510E">
          <w:t xml:space="preserve"> media latching) (clause 10.1.5)</w:t>
        </w:r>
      </w:ins>
    </w:p>
    <w:p w14:paraId="297F2D71" w14:textId="77777777" w:rsidR="00CB510E" w:rsidRPr="00CB510E" w:rsidRDefault="00CB510E" w:rsidP="00AB6D66">
      <w:pPr>
        <w:overflowPunct w:val="0"/>
        <w:autoSpaceDE w:val="0"/>
        <w:autoSpaceDN w:val="0"/>
        <w:adjustRightInd w:val="0"/>
        <w:ind w:left="567" w:hanging="567"/>
        <w:textAlignment w:val="baseline"/>
        <w:rPr>
          <w:ins w:id="2775" w:author="Editor" w:date="2013-10-24T17:43:00Z"/>
        </w:rPr>
      </w:pPr>
      <w:ins w:id="2776" w:author="Editor" w:date="2013-10-24T17:43:00Z">
        <w:r w:rsidRPr="00CB510E">
          <w:t>and optionally</w:t>
        </w:r>
      </w:ins>
    </w:p>
    <w:p w14:paraId="0EFF11B5" w14:textId="77777777" w:rsidR="007A2EF3" w:rsidRDefault="00CB510E">
      <w:pPr>
        <w:numPr>
          <w:ilvl w:val="0"/>
          <w:numId w:val="24"/>
        </w:numPr>
        <w:overflowPunct w:val="0"/>
        <w:autoSpaceDE w:val="0"/>
        <w:autoSpaceDN w:val="0"/>
        <w:adjustRightInd w:val="0"/>
        <w:ind w:left="567" w:hanging="567"/>
        <w:textAlignment w:val="baseline"/>
        <w:rPr>
          <w:ins w:id="2777" w:author="Editor" w:date="2013-10-24T17:43:00Z"/>
        </w:rPr>
        <w:pPrChange w:id="2778" w:author="ALU" w:date="2013-09-20T10:40:00Z">
          <w:pPr/>
        </w:pPrChange>
      </w:pPr>
      <w:ins w:id="2779" w:author="Editor" w:date="2013-10-24T17:43:00Z">
        <w:r w:rsidRPr="00CB510E">
          <w:t>reporting of latched addresses to the MGC (clause 10.1.5).</w:t>
        </w:r>
      </w:ins>
    </w:p>
    <w:p w14:paraId="6A57156F" w14:textId="77777777" w:rsidR="00CB510E" w:rsidRPr="00CB510E" w:rsidRDefault="00CB510E" w:rsidP="00CB510E">
      <w:pPr>
        <w:rPr>
          <w:ins w:id="2780" w:author="Editor" w:date="2013-10-24T17:43:00Z"/>
        </w:rPr>
      </w:pPr>
    </w:p>
    <w:p w14:paraId="29DE2482" w14:textId="77777777" w:rsidR="007A2EF3" w:rsidRDefault="00CB510E">
      <w:pPr>
        <w:pStyle w:val="Heading3"/>
        <w:rPr>
          <w:ins w:id="2781" w:author="Editor" w:date="2013-10-24T17:43:00Z"/>
        </w:rPr>
        <w:pPrChange w:id="2782" w:author="Editor" w:date="2013-10-24T17:44:00Z">
          <w:pPr>
            <w:keepNext/>
            <w:keepLines/>
            <w:spacing w:before="160"/>
            <w:ind w:left="794" w:hanging="794"/>
            <w:outlineLvl w:val="2"/>
          </w:pPr>
        </w:pPrChange>
      </w:pPr>
      <w:bookmarkStart w:id="2783" w:name="_Toc371339803"/>
      <w:bookmarkStart w:id="2784" w:name="_Toc383523504"/>
      <w:bookmarkStart w:id="2785" w:name="_Toc403029091"/>
      <w:bookmarkStart w:id="2786" w:name="_Toc422240214"/>
      <w:bookmarkStart w:id="2787" w:name="_Toc433031925"/>
      <w:bookmarkStart w:id="2788" w:name="_Toc452376113"/>
      <w:ins w:id="2789" w:author="Editor" w:date="2013-10-24T17:43:00Z">
        <w:r w:rsidRPr="00CB510E">
          <w:rPr>
            <w:lang w:eastAsia="zh-CN"/>
          </w:rPr>
          <w:t>10.1.3</w:t>
        </w:r>
        <w:r w:rsidRPr="00CB510E">
          <w:rPr>
            <w:lang w:eastAsia="zh-CN"/>
          </w:rPr>
          <w:tab/>
        </w:r>
        <w:r w:rsidRPr="00CB510E">
          <w:t>Indication of bearer type "STUN/L4/IP"</w:t>
        </w:r>
        <w:bookmarkEnd w:id="2783"/>
        <w:bookmarkEnd w:id="2784"/>
        <w:bookmarkEnd w:id="2785"/>
        <w:bookmarkEnd w:id="2786"/>
        <w:bookmarkEnd w:id="2787"/>
        <w:bookmarkEnd w:id="2788"/>
      </w:ins>
    </w:p>
    <w:p w14:paraId="4A2B5941" w14:textId="77777777" w:rsidR="00CB510E" w:rsidRPr="00CB510E" w:rsidRDefault="00CB510E" w:rsidP="00CB510E">
      <w:pPr>
        <w:rPr>
          <w:ins w:id="2790" w:author="Editor" w:date="2013-10-24T17:43:00Z"/>
        </w:rPr>
      </w:pPr>
      <w:ins w:id="2791" w:author="Editor" w:date="2013-10-24T17:43:00Z">
        <w:r w:rsidRPr="00CB510E">
          <w:t>The MGC may indicate a STUN-enabled termination/stream endpoint by ICE-specific SDP in the LD/RD (see next clause).</w:t>
        </w:r>
      </w:ins>
    </w:p>
    <w:p w14:paraId="7C0BFE22" w14:textId="77777777" w:rsidR="007A2EF3" w:rsidRDefault="00CB510E">
      <w:pPr>
        <w:pStyle w:val="Heading3"/>
        <w:rPr>
          <w:ins w:id="2792" w:author="Editor" w:date="2013-10-24T17:43:00Z"/>
        </w:rPr>
        <w:pPrChange w:id="2793" w:author="Editor" w:date="2013-10-24T17:44:00Z">
          <w:pPr>
            <w:keepNext/>
            <w:keepLines/>
            <w:spacing w:before="160"/>
            <w:ind w:left="794" w:hanging="794"/>
            <w:outlineLvl w:val="2"/>
          </w:pPr>
        </w:pPrChange>
      </w:pPr>
      <w:bookmarkStart w:id="2794" w:name="_Toc371339804"/>
      <w:bookmarkStart w:id="2795" w:name="_Toc383523505"/>
      <w:bookmarkStart w:id="2796" w:name="_Toc403029092"/>
      <w:bookmarkStart w:id="2797" w:name="_Toc422240215"/>
      <w:bookmarkStart w:id="2798" w:name="_Toc433031926"/>
      <w:bookmarkStart w:id="2799" w:name="_Toc452376114"/>
      <w:ins w:id="2800" w:author="Editor" w:date="2013-10-24T17:43:00Z">
        <w:r w:rsidRPr="00CB510E">
          <w:rPr>
            <w:lang w:eastAsia="zh-CN"/>
          </w:rPr>
          <w:t>10.1.4</w:t>
        </w:r>
        <w:r w:rsidRPr="00CB510E">
          <w:rPr>
            <w:lang w:eastAsia="zh-CN"/>
          </w:rPr>
          <w:tab/>
        </w:r>
        <w:r w:rsidRPr="00CB510E">
          <w:t>Signalling of credentials</w:t>
        </w:r>
        <w:bookmarkEnd w:id="2794"/>
        <w:bookmarkEnd w:id="2795"/>
        <w:bookmarkEnd w:id="2796"/>
        <w:bookmarkEnd w:id="2797"/>
        <w:bookmarkEnd w:id="2798"/>
        <w:bookmarkEnd w:id="2799"/>
      </w:ins>
    </w:p>
    <w:p w14:paraId="7321514A" w14:textId="77777777" w:rsidR="007A2EF3" w:rsidRDefault="00E03AF2">
      <w:pPr>
        <w:pStyle w:val="Heading4"/>
        <w:rPr>
          <w:ins w:id="2801" w:author="Editor@ITU-T#1" w:date="2014-03-08T10:10:00Z"/>
        </w:rPr>
        <w:pPrChange w:id="2802" w:author="ALU2014#03" w:date="2014-02-25T10:06:00Z">
          <w:pPr>
            <w:pStyle w:val="Heading3"/>
          </w:pPr>
        </w:pPrChange>
      </w:pPr>
      <w:ins w:id="2803" w:author="Editor@ITU-T#1" w:date="2014-03-08T10:10:00Z">
        <w:r w:rsidRPr="00CB510E">
          <w:rPr>
            <w:lang w:eastAsia="zh-CN"/>
          </w:rPr>
          <w:t>10.1.4</w:t>
        </w:r>
        <w:r>
          <w:rPr>
            <w:lang w:eastAsia="zh-CN"/>
          </w:rPr>
          <w:t>.1</w:t>
        </w:r>
        <w:r w:rsidRPr="00CB510E">
          <w:rPr>
            <w:lang w:eastAsia="zh-CN"/>
          </w:rPr>
          <w:tab/>
        </w:r>
        <w:r>
          <w:t>General behaviour</w:t>
        </w:r>
      </w:ins>
    </w:p>
    <w:p w14:paraId="6038764C" w14:textId="77777777" w:rsidR="00CB510E" w:rsidRPr="00CB510E" w:rsidRDefault="00CB510E" w:rsidP="00CB510E">
      <w:pPr>
        <w:rPr>
          <w:ins w:id="2804" w:author="Editor" w:date="2013-10-24T17:43:00Z"/>
        </w:rPr>
      </w:pPr>
      <w:ins w:id="2805" w:author="Editor" w:date="2013-10-24T17:43:00Z">
        <w:r w:rsidRPr="00CB510E">
          <w:t>The motivation for credentials is described in clauses 2.5 and 7 in [IETF RFC 5245], e.g.:</w:t>
        </w:r>
      </w:ins>
    </w:p>
    <w:p w14:paraId="711F2988" w14:textId="77777777" w:rsidR="007A2EF3" w:rsidRPr="007A2EF3" w:rsidRDefault="00182083">
      <w:pPr>
        <w:tabs>
          <w:tab w:val="left" w:pos="794"/>
          <w:tab w:val="left" w:pos="1191"/>
          <w:tab w:val="left" w:pos="1588"/>
          <w:tab w:val="left" w:pos="1985"/>
        </w:tabs>
        <w:overflowPunct w:val="0"/>
        <w:autoSpaceDE w:val="0"/>
        <w:autoSpaceDN w:val="0"/>
        <w:adjustRightInd w:val="0"/>
        <w:ind w:left="567"/>
        <w:textAlignment w:val="baseline"/>
        <w:rPr>
          <w:ins w:id="2806" w:author="Editor" w:date="2013-10-24T17:43:00Z"/>
          <w:i/>
          <w:iCs/>
          <w:rPrChange w:id="2807" w:author="ALU" w:date="2013-09-20T10:55:00Z">
            <w:rPr>
              <w:ins w:id="2808" w:author="Editor" w:date="2013-10-24T17:43:00Z"/>
            </w:rPr>
          </w:rPrChange>
        </w:rPr>
        <w:pPrChange w:id="2809" w:author="ALU" w:date="2013-09-20T10:45:00Z">
          <w:pPr/>
        </w:pPrChange>
      </w:pPr>
      <w:ins w:id="2810" w:author="Editor" w:date="2013-10-24T17:43:00Z">
        <w:r w:rsidRPr="00182083">
          <w:rPr>
            <w:i/>
            <w:iCs/>
            <w:lang w:eastAsia="en-US"/>
            <w:rPrChange w:id="2811" w:author="ALU" w:date="2013-09-20T10:55:00Z">
              <w:rPr>
                <w:color w:val="0000FF"/>
                <w:u w:val="single"/>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14:paraId="53894423" w14:textId="77777777" w:rsidR="00CB510E" w:rsidRPr="00CB510E" w:rsidRDefault="00CB510E" w:rsidP="00CB510E">
      <w:pPr>
        <w:rPr>
          <w:ins w:id="2812" w:author="Editor" w:date="2013-10-24T17:43:00Z"/>
        </w:rPr>
      </w:pPr>
      <w:ins w:id="2813" w:author="Editor" w:date="2013-10-24T17:43:00Z">
        <w:r w:rsidRPr="00CB510E">
          <w:t>The two ICE-specific SDP attributes "ice-pwd" and "ice-ufrag" are used for that purpose. The MGC shall signal these SDP elements to the MG.</w:t>
        </w:r>
      </w:ins>
    </w:p>
    <w:p w14:paraId="5407C4C3" w14:textId="77777777" w:rsidR="007A2EF3" w:rsidRDefault="00996E5E">
      <w:pPr>
        <w:pStyle w:val="Note"/>
        <w:rPr>
          <w:ins w:id="2814" w:author="Editor" w:date="2013-10-24T17:43:00Z"/>
        </w:rPr>
        <w:pPrChange w:id="2815" w:author="Editor2" w:date="2013-10-30T19:37:00Z">
          <w:pPr/>
        </w:pPrChange>
      </w:pPr>
      <w:ins w:id="2816"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2817" w:author="C453r1" w:date="2014-06-27T17:35:00Z">
        <w:r w:rsidR="00323562">
          <w:t>"</w:t>
        </w:r>
      </w:ins>
      <w:ins w:id="2818" w:author="Editor" w:date="2013-10-24T17:43:00Z">
        <w:r>
          <w:t>short-term credentials</w:t>
        </w:r>
      </w:ins>
      <w:ins w:id="2819" w:author="C453r1" w:date="2014-06-27T17:35:00Z">
        <w:r w:rsidR="00323562">
          <w:t>"</w:t>
        </w:r>
      </w:ins>
      <w:ins w:id="2820" w:author="Editor" w:date="2013-10-24T17:43:00Z">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14:paraId="491442B5" w14:textId="77777777" w:rsidR="00E03AF2" w:rsidRDefault="00E03AF2" w:rsidP="00E03AF2">
      <w:pPr>
        <w:pStyle w:val="Heading4"/>
        <w:rPr>
          <w:ins w:id="2821" w:author="Editor@ITU-T#1" w:date="2014-03-08T10:10:00Z"/>
        </w:rPr>
      </w:pPr>
      <w:bookmarkStart w:id="2822" w:name="_Toc371339805"/>
      <w:ins w:id="2823" w:author="Editor@ITU-T#1" w:date="2014-03-08T10:10:00Z">
        <w:r w:rsidRPr="00CB510E">
          <w:rPr>
            <w:lang w:eastAsia="zh-CN"/>
          </w:rPr>
          <w:t>10.1.4</w:t>
        </w:r>
        <w:r>
          <w:rPr>
            <w:lang w:eastAsia="zh-CN"/>
          </w:rPr>
          <w:t>.2</w:t>
        </w:r>
        <w:r w:rsidRPr="00CB510E">
          <w:rPr>
            <w:lang w:eastAsia="zh-CN"/>
          </w:rPr>
          <w:tab/>
        </w:r>
        <w:r>
          <w:t>Detailed H.248 signalling of credentials</w:t>
        </w:r>
      </w:ins>
    </w:p>
    <w:p w14:paraId="294FF9BD" w14:textId="481EF9F8" w:rsidR="00E03AF2" w:rsidRDefault="00E03AF2" w:rsidP="00E03AF2">
      <w:pPr>
        <w:rPr>
          <w:ins w:id="2824" w:author="Editor@ITU-T#1" w:date="2014-03-08T10:10:00Z"/>
        </w:rPr>
      </w:pPr>
      <w:ins w:id="2825" w:author="Editor@ITU-T#1" w:date="2014-03-08T10:10:00Z">
        <w:r w:rsidRPr="00CB510E">
          <w:t xml:space="preserve">The </w:t>
        </w:r>
        <w:r>
          <w:t>usage of</w:t>
        </w:r>
        <w:r w:rsidRPr="00CB510E">
          <w:t xml:space="preserve"> credentials </w:t>
        </w:r>
        <w:r>
          <w:t xml:space="preserve">in the H.248 Local </w:t>
        </w:r>
      </w:ins>
      <w:ins w:id="2826" w:author="Editor" w:date="2015-10-05T09:55:00Z">
        <w:r w:rsidR="003A21FA">
          <w:t>D</w:t>
        </w:r>
      </w:ins>
      <w:ins w:id="2827" w:author="Editor@ITU-T#1" w:date="2014-03-08T10:10:00Z">
        <w:r>
          <w:t xml:space="preserve">escriptor and Remote </w:t>
        </w:r>
      </w:ins>
      <w:ins w:id="2828" w:author="Editor" w:date="2015-10-05T09:55:00Z">
        <w:r w:rsidR="003A21FA">
          <w:t>D</w:t>
        </w:r>
      </w:ins>
      <w:ins w:id="2829" w:author="Editor@ITU-T#1" w:date="2014-03-08T10:10:00Z">
        <w:r>
          <w:t xml:space="preserve">escriptor, in </w:t>
        </w:r>
      </w:ins>
      <w:ins w:id="2830" w:author="C-954" w:date="2015-10-05T11:18:00Z">
        <w:r w:rsidR="00150356">
          <w:t xml:space="preserve">the </w:t>
        </w:r>
      </w:ins>
      <w:ins w:id="2831" w:author="Editor@ITU-T#1" w:date="2014-03-08T10:10:00Z">
        <w:r>
          <w:t>direction from MGC to MG (command request) and vice versa (command reply), depend</w:t>
        </w:r>
      </w:ins>
      <w:ins w:id="2832" w:author="TD339r1" w:date="2016-05-09T16:00:00Z">
        <w:r w:rsidR="00906250">
          <w:t>s</w:t>
        </w:r>
      </w:ins>
      <w:ins w:id="2833" w:author="Editor@ITU-T#1" w:date="2014-03-08T10:10:00Z">
        <w:r>
          <w:t xml:space="preserve"> on the applied ICE protocol variant, and whether the resource management of ICE credential is provided by the MGC or MG, is summarized in Table </w:t>
        </w:r>
      </w:ins>
      <w:ins w:id="2834" w:author="Editor" w:date="2014-11-06T08:57:00Z">
        <w:r w:rsidR="00932B28">
          <w:t>2</w:t>
        </w:r>
      </w:ins>
      <w:ins w:id="2835" w:author="Editor@ITU-T#1" w:date="2014-03-08T10:10:00Z">
        <w:r>
          <w:t>:</w:t>
        </w:r>
      </w:ins>
    </w:p>
    <w:p w14:paraId="7C2C9548" w14:textId="77777777" w:rsidR="00E03AF2" w:rsidRPr="004E2199" w:rsidRDefault="00E03AF2" w:rsidP="00BE58C4">
      <w:pPr>
        <w:pStyle w:val="TableNoTitle0"/>
        <w:rPr>
          <w:ins w:id="2836" w:author="Editor@ITU-T#1" w:date="2014-03-08T10:10:00Z"/>
        </w:rPr>
      </w:pPr>
      <w:bookmarkStart w:id="2837" w:name="_Toc336870922"/>
      <w:bookmarkStart w:id="2838" w:name="_Toc370936898"/>
      <w:bookmarkStart w:id="2839" w:name="_Toc375300292"/>
      <w:bookmarkStart w:id="2840" w:name="_Toc383523521"/>
      <w:bookmarkStart w:id="2841" w:name="_Toc403029135"/>
      <w:bookmarkStart w:id="2842" w:name="_Toc433031958"/>
      <w:bookmarkStart w:id="2843" w:name="_Toc452376141"/>
      <w:ins w:id="2844" w:author="Editor@ITU-T#1" w:date="2014-03-08T10:10:00Z">
        <w:r w:rsidRPr="004E2199">
          <w:t xml:space="preserve">Table </w:t>
        </w:r>
      </w:ins>
      <w:ins w:id="2845" w:author="Editor" w:date="2014-11-06T08:57:00Z">
        <w:r w:rsidR="00932B28">
          <w:t>2</w:t>
        </w:r>
      </w:ins>
      <w:ins w:id="2846" w:author="Editor@ITU-T#1" w:date="2014-03-08T10:10:00Z">
        <w:r w:rsidRPr="004E2199">
          <w:t xml:space="preserve"> – </w:t>
        </w:r>
        <w:bookmarkEnd w:id="2837"/>
        <w:bookmarkEnd w:id="2838"/>
        <w:bookmarkEnd w:id="2839"/>
        <w:r>
          <w:t>Usage of SDP-defined credentials in H.248 LD and RD</w:t>
        </w:r>
        <w:bookmarkEnd w:id="2840"/>
        <w:bookmarkEnd w:id="2841"/>
        <w:bookmarkEnd w:id="2842"/>
        <w:bookmarkEnd w:id="2843"/>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14:paraId="0CDB155A" w14:textId="77777777" w:rsidTr="00F112DA">
        <w:trPr>
          <w:tblHeader/>
          <w:jc w:val="center"/>
          <w:ins w:id="2847" w:author="Editor@ITU-T#1" w:date="2014-03-08T10:10:00Z"/>
        </w:trPr>
        <w:tc>
          <w:tcPr>
            <w:tcW w:w="580" w:type="dxa"/>
            <w:vMerge w:val="restart"/>
            <w:tcBorders>
              <w:top w:val="single" w:sz="12" w:space="0" w:color="auto"/>
            </w:tcBorders>
            <w:shd w:val="clear" w:color="auto" w:fill="auto"/>
          </w:tcPr>
          <w:p w14:paraId="5567F240" w14:textId="77777777" w:rsidR="00E03AF2" w:rsidRDefault="00E03AF2" w:rsidP="00F112DA">
            <w:pPr>
              <w:pStyle w:val="Tablehead"/>
              <w:tabs>
                <w:tab w:val="left" w:pos="794"/>
                <w:tab w:val="left" w:pos="1191"/>
                <w:tab w:val="left" w:pos="1588"/>
              </w:tabs>
              <w:rPr>
                <w:ins w:id="2848" w:author="Editor@ITU-T#1" w:date="2014-03-08T10:10:00Z"/>
              </w:rPr>
            </w:pPr>
            <w:ins w:id="2849" w:author="Editor@ITU-T#1" w:date="2014-03-08T10:10:00Z">
              <w:r>
                <w:t>No.</w:t>
              </w:r>
            </w:ins>
          </w:p>
        </w:tc>
        <w:tc>
          <w:tcPr>
            <w:tcW w:w="1242" w:type="dxa"/>
            <w:vMerge w:val="restart"/>
            <w:tcBorders>
              <w:top w:val="single" w:sz="12" w:space="0" w:color="auto"/>
            </w:tcBorders>
            <w:shd w:val="clear" w:color="auto" w:fill="auto"/>
          </w:tcPr>
          <w:p w14:paraId="0FC56E46" w14:textId="77777777" w:rsidR="00E03AF2" w:rsidRPr="0086794E" w:rsidRDefault="00E03AF2" w:rsidP="00F112DA">
            <w:pPr>
              <w:pStyle w:val="Tablehead"/>
              <w:tabs>
                <w:tab w:val="left" w:pos="794"/>
                <w:tab w:val="left" w:pos="1191"/>
                <w:tab w:val="left" w:pos="1588"/>
              </w:tabs>
              <w:rPr>
                <w:ins w:id="2850" w:author="Editor@ITU-T#1" w:date="2014-03-08T10:10:00Z"/>
              </w:rPr>
            </w:pPr>
            <w:ins w:id="2851" w:author="Editor@ITU-T#1" w:date="2014-03-08T10:10:00Z">
              <w:r>
                <w:t>Resourcemanage</w:t>
              </w:r>
              <w:r>
                <w:softHyphen/>
                <w:t>ment</w:t>
              </w:r>
            </w:ins>
          </w:p>
        </w:tc>
        <w:tc>
          <w:tcPr>
            <w:tcW w:w="1308" w:type="dxa"/>
            <w:vMerge w:val="restart"/>
            <w:tcBorders>
              <w:top w:val="single" w:sz="12" w:space="0" w:color="auto"/>
            </w:tcBorders>
            <w:shd w:val="clear" w:color="auto" w:fill="auto"/>
          </w:tcPr>
          <w:p w14:paraId="242431EC" w14:textId="77777777" w:rsidR="00E03AF2" w:rsidRDefault="00E03AF2" w:rsidP="00F112DA">
            <w:pPr>
              <w:pStyle w:val="Tablehead"/>
              <w:tabs>
                <w:tab w:val="left" w:pos="794"/>
                <w:tab w:val="left" w:pos="1191"/>
                <w:tab w:val="left" w:pos="1588"/>
              </w:tabs>
              <w:rPr>
                <w:ins w:id="2852" w:author="Editor@ITU-T#1" w:date="2014-03-08T10:10:00Z"/>
              </w:rPr>
            </w:pPr>
            <w:ins w:id="2853" w:author="Editor@ITU-T#1" w:date="2014-03-08T10:10:00Z">
              <w:r>
                <w:t>ICE variant</w:t>
              </w:r>
            </w:ins>
          </w:p>
        </w:tc>
        <w:tc>
          <w:tcPr>
            <w:tcW w:w="1531" w:type="dxa"/>
            <w:vMerge w:val="restart"/>
            <w:tcBorders>
              <w:top w:val="single" w:sz="12" w:space="0" w:color="auto"/>
            </w:tcBorders>
            <w:shd w:val="clear" w:color="auto" w:fill="auto"/>
          </w:tcPr>
          <w:p w14:paraId="1B9BF0F2" w14:textId="77777777" w:rsidR="00E03AF2" w:rsidRDefault="00E03AF2" w:rsidP="00F112DA">
            <w:pPr>
              <w:pStyle w:val="Tablehead"/>
              <w:tabs>
                <w:tab w:val="left" w:pos="794"/>
                <w:tab w:val="left" w:pos="1191"/>
                <w:tab w:val="left" w:pos="1588"/>
              </w:tabs>
              <w:rPr>
                <w:ins w:id="2854" w:author="Editor@ITU-T#1" w:date="2014-03-08T10:10:00Z"/>
              </w:rPr>
            </w:pPr>
            <w:ins w:id="2855"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14:paraId="48772EF5" w14:textId="77777777" w:rsidR="00E03AF2" w:rsidRDefault="00E03AF2" w:rsidP="00F112DA">
            <w:pPr>
              <w:pStyle w:val="Tablehead"/>
              <w:tabs>
                <w:tab w:val="left" w:pos="794"/>
                <w:tab w:val="left" w:pos="1191"/>
                <w:tab w:val="left" w:pos="1588"/>
              </w:tabs>
              <w:rPr>
                <w:ins w:id="2856" w:author="Editor@ITU-T#1" w:date="2014-03-08T10:10:00Z"/>
              </w:rPr>
            </w:pPr>
            <w:ins w:id="2857" w:author="Editor@ITU-T#1" w:date="2014-03-08T10:10:00Z">
              <w:r>
                <w:t>MGC-to-MG</w:t>
              </w:r>
              <w:r>
                <w:br/>
                <w:t>(request)</w:t>
              </w:r>
            </w:ins>
          </w:p>
        </w:tc>
        <w:tc>
          <w:tcPr>
            <w:tcW w:w="1814" w:type="dxa"/>
            <w:gridSpan w:val="2"/>
            <w:tcBorders>
              <w:top w:val="single" w:sz="12" w:space="0" w:color="auto"/>
              <w:bottom w:val="nil"/>
            </w:tcBorders>
            <w:shd w:val="clear" w:color="auto" w:fill="auto"/>
          </w:tcPr>
          <w:p w14:paraId="1F514BF1" w14:textId="77777777" w:rsidR="00E03AF2" w:rsidRPr="0086794E" w:rsidRDefault="00E03AF2" w:rsidP="00F112DA">
            <w:pPr>
              <w:pStyle w:val="Tablehead"/>
              <w:tabs>
                <w:tab w:val="left" w:pos="794"/>
                <w:tab w:val="left" w:pos="1191"/>
                <w:tab w:val="left" w:pos="1588"/>
              </w:tabs>
              <w:rPr>
                <w:ins w:id="2858" w:author="Editor@ITU-T#1" w:date="2014-03-08T10:10:00Z"/>
              </w:rPr>
            </w:pPr>
            <w:ins w:id="2859" w:author="Editor@ITU-T#1" w:date="2014-03-08T10:10:00Z">
              <w:r>
                <w:t>MG-to-MGC</w:t>
              </w:r>
              <w:r>
                <w:br/>
                <w:t>(reply)</w:t>
              </w:r>
            </w:ins>
          </w:p>
        </w:tc>
      </w:tr>
      <w:tr w:rsidR="00213D8F" w:rsidRPr="00354739" w14:paraId="3D1EE5CB" w14:textId="77777777" w:rsidTr="00F112DA">
        <w:trPr>
          <w:tblHeader/>
          <w:jc w:val="center"/>
          <w:ins w:id="2860" w:author="Editor@ITU-T#1" w:date="2014-03-08T10:10:00Z"/>
        </w:trPr>
        <w:tc>
          <w:tcPr>
            <w:tcW w:w="580" w:type="dxa"/>
            <w:vMerge/>
            <w:tcBorders>
              <w:bottom w:val="single" w:sz="12" w:space="0" w:color="auto"/>
            </w:tcBorders>
            <w:shd w:val="clear" w:color="auto" w:fill="auto"/>
          </w:tcPr>
          <w:p w14:paraId="4BCEC508" w14:textId="77777777" w:rsidR="00E03AF2" w:rsidRPr="0086794E" w:rsidRDefault="00E03AF2" w:rsidP="00F112DA">
            <w:pPr>
              <w:pStyle w:val="Tablehead"/>
              <w:tabs>
                <w:tab w:val="left" w:pos="794"/>
                <w:tab w:val="left" w:pos="1191"/>
                <w:tab w:val="left" w:pos="1588"/>
              </w:tabs>
              <w:rPr>
                <w:ins w:id="2861" w:author="Editor@ITU-T#1" w:date="2014-03-08T10:10:00Z"/>
              </w:rPr>
            </w:pPr>
          </w:p>
        </w:tc>
        <w:tc>
          <w:tcPr>
            <w:tcW w:w="1242" w:type="dxa"/>
            <w:vMerge/>
            <w:tcBorders>
              <w:bottom w:val="single" w:sz="12" w:space="0" w:color="auto"/>
            </w:tcBorders>
            <w:shd w:val="clear" w:color="auto" w:fill="auto"/>
          </w:tcPr>
          <w:p w14:paraId="5669AB9B" w14:textId="77777777" w:rsidR="00E03AF2" w:rsidRPr="0086794E" w:rsidRDefault="00E03AF2" w:rsidP="00F112DA">
            <w:pPr>
              <w:pStyle w:val="Tablehead"/>
              <w:tabs>
                <w:tab w:val="left" w:pos="794"/>
                <w:tab w:val="left" w:pos="1191"/>
                <w:tab w:val="left" w:pos="1588"/>
              </w:tabs>
              <w:rPr>
                <w:ins w:id="2862" w:author="Editor@ITU-T#1" w:date="2014-03-08T10:10:00Z"/>
              </w:rPr>
            </w:pPr>
          </w:p>
        </w:tc>
        <w:tc>
          <w:tcPr>
            <w:tcW w:w="1308" w:type="dxa"/>
            <w:vMerge/>
            <w:tcBorders>
              <w:bottom w:val="single" w:sz="12" w:space="0" w:color="auto"/>
            </w:tcBorders>
            <w:shd w:val="clear" w:color="auto" w:fill="auto"/>
          </w:tcPr>
          <w:p w14:paraId="2EE94222" w14:textId="77777777" w:rsidR="00E03AF2" w:rsidRDefault="00E03AF2" w:rsidP="00F112DA">
            <w:pPr>
              <w:pStyle w:val="Tablehead"/>
              <w:tabs>
                <w:tab w:val="left" w:pos="794"/>
                <w:tab w:val="left" w:pos="1191"/>
                <w:tab w:val="left" w:pos="1588"/>
              </w:tabs>
              <w:rPr>
                <w:ins w:id="2863" w:author="Editor@ITU-T#1" w:date="2014-03-08T10:10:00Z"/>
              </w:rPr>
            </w:pPr>
          </w:p>
        </w:tc>
        <w:tc>
          <w:tcPr>
            <w:tcW w:w="1531" w:type="dxa"/>
            <w:vMerge/>
            <w:tcBorders>
              <w:bottom w:val="single" w:sz="12" w:space="0" w:color="auto"/>
            </w:tcBorders>
            <w:shd w:val="clear" w:color="auto" w:fill="auto"/>
          </w:tcPr>
          <w:p w14:paraId="459AF09D" w14:textId="77777777" w:rsidR="00E03AF2" w:rsidRDefault="00E03AF2" w:rsidP="00F112DA">
            <w:pPr>
              <w:pStyle w:val="Tablehead"/>
              <w:tabs>
                <w:tab w:val="left" w:pos="794"/>
                <w:tab w:val="left" w:pos="1191"/>
                <w:tab w:val="left" w:pos="1588"/>
              </w:tabs>
              <w:rPr>
                <w:ins w:id="2864" w:author="Editor@ITU-T#1" w:date="2014-03-08T10:10:00Z"/>
              </w:rPr>
            </w:pPr>
          </w:p>
        </w:tc>
        <w:tc>
          <w:tcPr>
            <w:tcW w:w="907" w:type="dxa"/>
            <w:tcBorders>
              <w:top w:val="nil"/>
              <w:bottom w:val="single" w:sz="12" w:space="0" w:color="auto"/>
            </w:tcBorders>
            <w:shd w:val="clear" w:color="auto" w:fill="auto"/>
          </w:tcPr>
          <w:p w14:paraId="640D7DD7" w14:textId="77777777" w:rsidR="00E03AF2" w:rsidRDefault="00E03AF2" w:rsidP="00F112DA">
            <w:pPr>
              <w:pStyle w:val="Tablehead"/>
              <w:tabs>
                <w:tab w:val="left" w:pos="794"/>
                <w:tab w:val="left" w:pos="1191"/>
                <w:tab w:val="left" w:pos="1588"/>
              </w:tabs>
              <w:rPr>
                <w:ins w:id="2865" w:author="Editor@ITU-T#1" w:date="2014-03-08T10:10:00Z"/>
              </w:rPr>
            </w:pPr>
            <w:ins w:id="2866" w:author="Editor@ITU-T#1" w:date="2014-03-08T10:10:00Z">
              <w:r>
                <w:t>LD</w:t>
              </w:r>
            </w:ins>
          </w:p>
        </w:tc>
        <w:tc>
          <w:tcPr>
            <w:tcW w:w="907" w:type="dxa"/>
            <w:tcBorders>
              <w:top w:val="nil"/>
              <w:bottom w:val="single" w:sz="12" w:space="0" w:color="auto"/>
            </w:tcBorders>
            <w:shd w:val="clear" w:color="auto" w:fill="auto"/>
          </w:tcPr>
          <w:p w14:paraId="74A193E5" w14:textId="77777777" w:rsidR="00E03AF2" w:rsidRDefault="00E03AF2" w:rsidP="00F112DA">
            <w:pPr>
              <w:pStyle w:val="Tablehead"/>
              <w:tabs>
                <w:tab w:val="left" w:pos="794"/>
                <w:tab w:val="left" w:pos="1191"/>
                <w:tab w:val="left" w:pos="1588"/>
              </w:tabs>
              <w:rPr>
                <w:ins w:id="2867" w:author="Editor@ITU-T#1" w:date="2014-03-08T10:10:00Z"/>
              </w:rPr>
            </w:pPr>
            <w:ins w:id="2868" w:author="Editor@ITU-T#1" w:date="2014-03-08T10:10:00Z">
              <w:r>
                <w:t>RD</w:t>
              </w:r>
            </w:ins>
          </w:p>
        </w:tc>
        <w:tc>
          <w:tcPr>
            <w:tcW w:w="907" w:type="dxa"/>
            <w:tcBorders>
              <w:top w:val="nil"/>
              <w:bottom w:val="single" w:sz="12" w:space="0" w:color="auto"/>
            </w:tcBorders>
            <w:shd w:val="clear" w:color="auto" w:fill="auto"/>
          </w:tcPr>
          <w:p w14:paraId="75B39C84" w14:textId="77777777" w:rsidR="00E03AF2" w:rsidRDefault="00E03AF2" w:rsidP="00F112DA">
            <w:pPr>
              <w:pStyle w:val="Tablehead"/>
              <w:tabs>
                <w:tab w:val="left" w:pos="794"/>
                <w:tab w:val="left" w:pos="1191"/>
                <w:tab w:val="left" w:pos="1588"/>
              </w:tabs>
              <w:rPr>
                <w:ins w:id="2869" w:author="Editor@ITU-T#1" w:date="2014-03-08T10:10:00Z"/>
              </w:rPr>
            </w:pPr>
            <w:ins w:id="2870" w:author="Editor@ITU-T#1" w:date="2014-03-08T10:10:00Z">
              <w:r>
                <w:t>LD</w:t>
              </w:r>
            </w:ins>
          </w:p>
        </w:tc>
        <w:tc>
          <w:tcPr>
            <w:tcW w:w="907" w:type="dxa"/>
            <w:tcBorders>
              <w:top w:val="nil"/>
              <w:bottom w:val="single" w:sz="12" w:space="0" w:color="auto"/>
            </w:tcBorders>
            <w:shd w:val="clear" w:color="auto" w:fill="auto"/>
          </w:tcPr>
          <w:p w14:paraId="06887C8D" w14:textId="77777777" w:rsidR="00E03AF2" w:rsidRPr="0086794E" w:rsidRDefault="00E03AF2" w:rsidP="00F112DA">
            <w:pPr>
              <w:pStyle w:val="Tablehead"/>
              <w:tabs>
                <w:tab w:val="left" w:pos="794"/>
                <w:tab w:val="left" w:pos="1191"/>
                <w:tab w:val="left" w:pos="1588"/>
              </w:tabs>
              <w:rPr>
                <w:ins w:id="2871" w:author="Editor@ITU-T#1" w:date="2014-03-08T10:10:00Z"/>
              </w:rPr>
            </w:pPr>
            <w:ins w:id="2872" w:author="Editor@ITU-T#1" w:date="2014-03-08T10:10:00Z">
              <w:r>
                <w:t>RD</w:t>
              </w:r>
            </w:ins>
          </w:p>
        </w:tc>
      </w:tr>
      <w:tr w:rsidR="00213D8F" w:rsidRPr="00354739" w14:paraId="40E38BE3" w14:textId="77777777" w:rsidTr="00F112DA">
        <w:trPr>
          <w:jc w:val="center"/>
          <w:ins w:id="2873" w:author="Editor@ITU-T#1" w:date="2014-03-08T10:10:00Z"/>
        </w:trPr>
        <w:tc>
          <w:tcPr>
            <w:tcW w:w="580" w:type="dxa"/>
            <w:tcBorders>
              <w:top w:val="single" w:sz="12" w:space="0" w:color="auto"/>
            </w:tcBorders>
            <w:shd w:val="clear" w:color="auto" w:fill="auto"/>
          </w:tcPr>
          <w:p w14:paraId="65627BE7" w14:textId="77777777" w:rsidR="00E03AF2" w:rsidRPr="004E2199" w:rsidRDefault="00E03AF2" w:rsidP="00F112DA">
            <w:pPr>
              <w:pStyle w:val="Tabletext"/>
              <w:tabs>
                <w:tab w:val="left" w:pos="794"/>
                <w:tab w:val="left" w:pos="1191"/>
                <w:tab w:val="left" w:pos="1588"/>
              </w:tabs>
              <w:rPr>
                <w:ins w:id="2874" w:author="Editor@ITU-T#1" w:date="2014-03-08T10:10:00Z"/>
              </w:rPr>
            </w:pPr>
            <w:ins w:id="2875" w:author="Editor@ITU-T#1" w:date="2014-03-08T10:10:00Z">
              <w:r>
                <w:t>1.1</w:t>
              </w:r>
            </w:ins>
          </w:p>
        </w:tc>
        <w:tc>
          <w:tcPr>
            <w:tcW w:w="1242" w:type="dxa"/>
            <w:vMerge w:val="restart"/>
            <w:tcBorders>
              <w:top w:val="single" w:sz="12" w:space="0" w:color="auto"/>
            </w:tcBorders>
            <w:shd w:val="clear" w:color="auto" w:fill="auto"/>
          </w:tcPr>
          <w:p w14:paraId="0E3840FC" w14:textId="77777777" w:rsidR="00E03AF2" w:rsidRDefault="00E03AF2" w:rsidP="00F112DA">
            <w:pPr>
              <w:pStyle w:val="Tabletext"/>
              <w:tabs>
                <w:tab w:val="left" w:pos="794"/>
                <w:tab w:val="left" w:pos="1191"/>
                <w:tab w:val="left" w:pos="1588"/>
              </w:tabs>
              <w:rPr>
                <w:ins w:id="2876" w:author="Editor@ITU-T#1" w:date="2014-03-08T10:10:00Z"/>
              </w:rPr>
            </w:pPr>
            <w:ins w:id="2877" w:author="Editor@ITU-T#1" w:date="2014-03-08T10:10:00Z">
              <w:r>
                <w:t>MG</w:t>
              </w:r>
            </w:ins>
          </w:p>
          <w:p w14:paraId="1F21C4E3" w14:textId="77777777" w:rsidR="00E03AF2" w:rsidRPr="004E2199" w:rsidRDefault="00E03AF2" w:rsidP="00F112DA">
            <w:pPr>
              <w:pStyle w:val="Tabletext"/>
              <w:tabs>
                <w:tab w:val="left" w:pos="794"/>
                <w:tab w:val="left" w:pos="1191"/>
                <w:tab w:val="left" w:pos="1588"/>
              </w:tabs>
              <w:rPr>
                <w:ins w:id="2878" w:author="Editor@ITU-T#1" w:date="2014-03-08T10:10:00Z"/>
              </w:rPr>
            </w:pPr>
            <w:ins w:id="2879" w:author="Editor@ITU-T#1" w:date="2014-03-08T10:10:00Z">
              <w:r>
                <w:t>(NOTE 1)</w:t>
              </w:r>
            </w:ins>
          </w:p>
        </w:tc>
        <w:tc>
          <w:tcPr>
            <w:tcW w:w="1308" w:type="dxa"/>
            <w:tcBorders>
              <w:top w:val="single" w:sz="12" w:space="0" w:color="auto"/>
            </w:tcBorders>
            <w:shd w:val="clear" w:color="auto" w:fill="auto"/>
          </w:tcPr>
          <w:p w14:paraId="6D8AFAEC" w14:textId="77777777" w:rsidR="00E03AF2" w:rsidRPr="004E2199" w:rsidRDefault="00E03AF2" w:rsidP="00F112DA">
            <w:pPr>
              <w:pStyle w:val="Tabletext"/>
              <w:tabs>
                <w:tab w:val="left" w:pos="794"/>
                <w:tab w:val="left" w:pos="1191"/>
                <w:tab w:val="left" w:pos="1588"/>
              </w:tabs>
              <w:rPr>
                <w:ins w:id="2880" w:author="Editor@ITU-T#1" w:date="2014-03-08T10:10:00Z"/>
              </w:rPr>
            </w:pPr>
            <w:ins w:id="2881" w:author="Editor@ITU-T#1" w:date="2014-03-08T10:10:00Z">
              <w:r>
                <w:t>ICE-lite</w:t>
              </w:r>
            </w:ins>
          </w:p>
        </w:tc>
        <w:tc>
          <w:tcPr>
            <w:tcW w:w="1531" w:type="dxa"/>
            <w:tcBorders>
              <w:top w:val="single" w:sz="12" w:space="0" w:color="auto"/>
            </w:tcBorders>
            <w:shd w:val="clear" w:color="auto" w:fill="auto"/>
          </w:tcPr>
          <w:p w14:paraId="07C9345C" w14:textId="77777777" w:rsidR="00E03AF2" w:rsidRPr="00C46E79" w:rsidRDefault="00E03AF2" w:rsidP="00F112DA">
            <w:pPr>
              <w:pStyle w:val="Tabletext"/>
              <w:tabs>
                <w:tab w:val="left" w:pos="794"/>
                <w:tab w:val="left" w:pos="1191"/>
                <w:tab w:val="left" w:pos="1588"/>
              </w:tabs>
              <w:rPr>
                <w:ins w:id="2882" w:author="Editor@ITU-T#1" w:date="2014-03-08T10:10:00Z"/>
                <w:lang w:val="pt-BR"/>
              </w:rPr>
            </w:pPr>
            <w:ins w:id="2883" w:author="Editor@ITU-T#1" w:date="2014-03-08T10:10:00Z">
              <w:r w:rsidRPr="00C46E79">
                <w:rPr>
                  <w:lang w:val="pt-BR"/>
                </w:rPr>
                <w:t>"a=ice-ufrag:"</w:t>
              </w:r>
            </w:ins>
          </w:p>
          <w:p w14:paraId="4CEA7461" w14:textId="77777777" w:rsidR="00E03AF2" w:rsidRPr="00C46E79" w:rsidRDefault="00E03AF2" w:rsidP="00F112DA">
            <w:pPr>
              <w:pStyle w:val="Tabletext"/>
              <w:tabs>
                <w:tab w:val="left" w:pos="794"/>
                <w:tab w:val="left" w:pos="1191"/>
                <w:tab w:val="left" w:pos="1588"/>
              </w:tabs>
              <w:rPr>
                <w:ins w:id="2884" w:author="Editor@ITU-T#1" w:date="2014-03-08T10:10:00Z"/>
                <w:lang w:val="pt-BR"/>
              </w:rPr>
            </w:pPr>
            <w:ins w:id="2885" w:author="Editor@ITU-T#1" w:date="2014-03-08T10:10:00Z">
              <w:r w:rsidRPr="00C46E79">
                <w:rPr>
                  <w:lang w:val="pt-BR"/>
                </w:rPr>
                <w:t>"a=ice-pwd:"</w:t>
              </w:r>
            </w:ins>
          </w:p>
        </w:tc>
        <w:tc>
          <w:tcPr>
            <w:tcW w:w="907" w:type="dxa"/>
            <w:tcBorders>
              <w:top w:val="single" w:sz="12" w:space="0" w:color="auto"/>
            </w:tcBorders>
            <w:shd w:val="clear" w:color="auto" w:fill="auto"/>
          </w:tcPr>
          <w:p w14:paraId="597F879A" w14:textId="77777777" w:rsidR="00977347" w:rsidRDefault="00E03AF2" w:rsidP="00F112DA">
            <w:pPr>
              <w:pStyle w:val="Tabletext"/>
              <w:tabs>
                <w:tab w:val="left" w:pos="794"/>
                <w:tab w:val="left" w:pos="1191"/>
                <w:tab w:val="left" w:pos="1588"/>
              </w:tabs>
              <w:jc w:val="center"/>
              <w:rPr>
                <w:ins w:id="2886" w:author="Editor@ITU-T#1" w:date="2014-03-08T10:10:00Z"/>
              </w:rPr>
            </w:pPr>
            <w:ins w:id="2887" w:author="Editor@ITU-T#1" w:date="2014-03-08T10:10:00Z">
              <w:r w:rsidRPr="006030DD">
                <w:t>Y</w:t>
              </w:r>
              <w:r>
                <w:t>es</w:t>
              </w:r>
            </w:ins>
          </w:p>
          <w:p w14:paraId="0C81FB09" w14:textId="77777777" w:rsidR="00977347" w:rsidRDefault="00E03AF2" w:rsidP="00F112DA">
            <w:pPr>
              <w:pStyle w:val="Tabletext"/>
              <w:tabs>
                <w:tab w:val="left" w:pos="794"/>
                <w:tab w:val="left" w:pos="1191"/>
                <w:tab w:val="left" w:pos="1588"/>
              </w:tabs>
              <w:jc w:val="center"/>
              <w:rPr>
                <w:ins w:id="2888" w:author="Editor@ITU-T#1" w:date="2014-03-08T10:10:00Z"/>
              </w:rPr>
            </w:pPr>
            <w:ins w:id="2889" w:author="Editor@ITU-T#1" w:date="2014-03-08T10:10:00Z">
              <w:r w:rsidRPr="006030DD">
                <w:t>Y</w:t>
              </w:r>
              <w:r>
                <w:t>es</w:t>
              </w:r>
            </w:ins>
          </w:p>
        </w:tc>
        <w:tc>
          <w:tcPr>
            <w:tcW w:w="907" w:type="dxa"/>
            <w:tcBorders>
              <w:top w:val="single" w:sz="12" w:space="0" w:color="auto"/>
            </w:tcBorders>
            <w:shd w:val="clear" w:color="auto" w:fill="auto"/>
          </w:tcPr>
          <w:p w14:paraId="718844CF" w14:textId="77777777" w:rsidR="00977347" w:rsidRDefault="00E03AF2" w:rsidP="00F112DA">
            <w:pPr>
              <w:pStyle w:val="Tabletext"/>
              <w:tabs>
                <w:tab w:val="left" w:pos="794"/>
                <w:tab w:val="left" w:pos="1191"/>
                <w:tab w:val="left" w:pos="1588"/>
              </w:tabs>
              <w:jc w:val="center"/>
              <w:rPr>
                <w:ins w:id="2890" w:author="Editor@ITU-T#1" w:date="2014-03-08T10:10:00Z"/>
              </w:rPr>
            </w:pPr>
            <w:ins w:id="2891" w:author="Editor@ITU-T#1" w:date="2014-03-08T10:10:00Z">
              <w:r w:rsidRPr="006030DD">
                <w:t>No</w:t>
              </w:r>
            </w:ins>
          </w:p>
          <w:p w14:paraId="13C4B06A" w14:textId="77777777" w:rsidR="00977347" w:rsidRDefault="00E03AF2" w:rsidP="00F112DA">
            <w:pPr>
              <w:pStyle w:val="Tabletext"/>
              <w:tabs>
                <w:tab w:val="left" w:pos="794"/>
                <w:tab w:val="left" w:pos="1191"/>
                <w:tab w:val="left" w:pos="1588"/>
              </w:tabs>
              <w:jc w:val="center"/>
              <w:rPr>
                <w:ins w:id="2892" w:author="Editor@ITU-T#1" w:date="2014-03-08T10:10:00Z"/>
              </w:rPr>
            </w:pPr>
            <w:ins w:id="2893" w:author="Editor@ITU-T#1" w:date="2014-03-08T10:10:00Z">
              <w:r w:rsidRPr="006030DD">
                <w:t>No</w:t>
              </w:r>
            </w:ins>
          </w:p>
        </w:tc>
        <w:tc>
          <w:tcPr>
            <w:tcW w:w="907" w:type="dxa"/>
            <w:tcBorders>
              <w:top w:val="single" w:sz="12" w:space="0" w:color="auto"/>
            </w:tcBorders>
            <w:shd w:val="clear" w:color="auto" w:fill="auto"/>
          </w:tcPr>
          <w:p w14:paraId="7BB085AE" w14:textId="77777777" w:rsidR="00E03AF2" w:rsidRPr="006030DD" w:rsidRDefault="00E03AF2" w:rsidP="00F112DA">
            <w:pPr>
              <w:pStyle w:val="Tabletext"/>
              <w:tabs>
                <w:tab w:val="left" w:pos="794"/>
                <w:tab w:val="left" w:pos="1191"/>
                <w:tab w:val="left" w:pos="1588"/>
              </w:tabs>
              <w:jc w:val="center"/>
              <w:rPr>
                <w:ins w:id="2894" w:author="Editor@ITU-T#1" w:date="2014-03-08T10:10:00Z"/>
              </w:rPr>
            </w:pPr>
            <w:ins w:id="2895" w:author="Editor@ITU-T#1" w:date="2014-03-08T10:10:00Z">
              <w:r w:rsidRPr="006030DD">
                <w:t>Y</w:t>
              </w:r>
              <w:r>
                <w:t>es</w:t>
              </w:r>
            </w:ins>
          </w:p>
          <w:p w14:paraId="3E0566BD" w14:textId="77777777" w:rsidR="00977347" w:rsidRDefault="00E03AF2" w:rsidP="00F112DA">
            <w:pPr>
              <w:pStyle w:val="Tabletext"/>
              <w:tabs>
                <w:tab w:val="left" w:pos="794"/>
                <w:tab w:val="left" w:pos="1191"/>
                <w:tab w:val="left" w:pos="1588"/>
              </w:tabs>
              <w:jc w:val="center"/>
              <w:rPr>
                <w:ins w:id="2896" w:author="Editor@ITU-T#1" w:date="2014-03-08T10:10:00Z"/>
              </w:rPr>
            </w:pPr>
            <w:ins w:id="2897" w:author="Editor@ITU-T#1" w:date="2014-03-08T10:10:00Z">
              <w:r w:rsidRPr="006030DD">
                <w:t>Y</w:t>
              </w:r>
              <w:r>
                <w:t>es</w:t>
              </w:r>
            </w:ins>
          </w:p>
        </w:tc>
        <w:tc>
          <w:tcPr>
            <w:tcW w:w="907" w:type="dxa"/>
            <w:tcBorders>
              <w:top w:val="single" w:sz="12" w:space="0" w:color="auto"/>
            </w:tcBorders>
            <w:shd w:val="clear" w:color="auto" w:fill="auto"/>
          </w:tcPr>
          <w:p w14:paraId="70432451" w14:textId="77777777" w:rsidR="00E03AF2" w:rsidRPr="006030DD" w:rsidRDefault="00E03AF2" w:rsidP="00F112DA">
            <w:pPr>
              <w:pStyle w:val="Tabletext"/>
              <w:tabs>
                <w:tab w:val="left" w:pos="794"/>
                <w:tab w:val="left" w:pos="1191"/>
                <w:tab w:val="left" w:pos="1588"/>
              </w:tabs>
              <w:jc w:val="center"/>
              <w:rPr>
                <w:ins w:id="2898" w:author="Editor@ITU-T#1" w:date="2014-03-08T10:10:00Z"/>
              </w:rPr>
            </w:pPr>
            <w:ins w:id="2899" w:author="Editor@ITU-T#1" w:date="2014-03-08T10:10:00Z">
              <w:r w:rsidRPr="006030DD">
                <w:t>No</w:t>
              </w:r>
            </w:ins>
          </w:p>
          <w:p w14:paraId="5AD53873" w14:textId="77777777" w:rsidR="00977347" w:rsidRDefault="00E03AF2" w:rsidP="00F112DA">
            <w:pPr>
              <w:pStyle w:val="Tabletext"/>
              <w:tabs>
                <w:tab w:val="left" w:pos="794"/>
                <w:tab w:val="left" w:pos="1191"/>
                <w:tab w:val="left" w:pos="1588"/>
              </w:tabs>
              <w:jc w:val="center"/>
              <w:rPr>
                <w:ins w:id="2900" w:author="Editor@ITU-T#1" w:date="2014-03-08T10:10:00Z"/>
              </w:rPr>
            </w:pPr>
            <w:ins w:id="2901" w:author="Editor@ITU-T#1" w:date="2014-03-08T10:10:00Z">
              <w:r w:rsidRPr="006030DD">
                <w:t>No</w:t>
              </w:r>
            </w:ins>
          </w:p>
        </w:tc>
      </w:tr>
      <w:tr w:rsidR="00213D8F" w:rsidRPr="00354739" w14:paraId="58778D63" w14:textId="77777777" w:rsidTr="00F112DA">
        <w:trPr>
          <w:jc w:val="center"/>
          <w:ins w:id="2902" w:author="Editor@ITU-T#1" w:date="2014-03-08T10:10:00Z"/>
        </w:trPr>
        <w:tc>
          <w:tcPr>
            <w:tcW w:w="580" w:type="dxa"/>
            <w:shd w:val="clear" w:color="auto" w:fill="auto"/>
          </w:tcPr>
          <w:p w14:paraId="747A63D2" w14:textId="77777777" w:rsidR="00E03AF2" w:rsidRPr="004E2199" w:rsidRDefault="00E03AF2" w:rsidP="00F112DA">
            <w:pPr>
              <w:pStyle w:val="Tabletext"/>
              <w:tabs>
                <w:tab w:val="left" w:pos="794"/>
                <w:tab w:val="left" w:pos="1191"/>
                <w:tab w:val="left" w:pos="1588"/>
              </w:tabs>
              <w:rPr>
                <w:ins w:id="2903" w:author="Editor@ITU-T#1" w:date="2014-03-08T10:10:00Z"/>
              </w:rPr>
            </w:pPr>
            <w:ins w:id="2904" w:author="Editor@ITU-T#1" w:date="2014-03-08T10:10:00Z">
              <w:r>
                <w:t>1.2</w:t>
              </w:r>
            </w:ins>
          </w:p>
        </w:tc>
        <w:tc>
          <w:tcPr>
            <w:tcW w:w="1242" w:type="dxa"/>
            <w:vMerge/>
            <w:shd w:val="clear" w:color="auto" w:fill="auto"/>
          </w:tcPr>
          <w:p w14:paraId="16545FC2" w14:textId="77777777" w:rsidR="00E03AF2" w:rsidRPr="004E2199" w:rsidRDefault="00E03AF2" w:rsidP="00F112DA">
            <w:pPr>
              <w:pStyle w:val="Tabletext"/>
              <w:tabs>
                <w:tab w:val="left" w:pos="794"/>
                <w:tab w:val="left" w:pos="1191"/>
                <w:tab w:val="left" w:pos="1588"/>
              </w:tabs>
              <w:rPr>
                <w:ins w:id="2905" w:author="Editor@ITU-T#1" w:date="2014-03-08T10:10:00Z"/>
              </w:rPr>
            </w:pPr>
          </w:p>
        </w:tc>
        <w:tc>
          <w:tcPr>
            <w:tcW w:w="1308" w:type="dxa"/>
            <w:shd w:val="clear" w:color="auto" w:fill="auto"/>
          </w:tcPr>
          <w:p w14:paraId="3DEA61AE" w14:textId="77777777" w:rsidR="00E03AF2" w:rsidRPr="004E2199" w:rsidRDefault="00E03AF2" w:rsidP="00F112DA">
            <w:pPr>
              <w:pStyle w:val="Tabletext"/>
              <w:tabs>
                <w:tab w:val="left" w:pos="794"/>
                <w:tab w:val="left" w:pos="1191"/>
                <w:tab w:val="left" w:pos="1588"/>
              </w:tabs>
              <w:rPr>
                <w:ins w:id="2906" w:author="Editor@ITU-T#1" w:date="2014-03-08T10:10:00Z"/>
              </w:rPr>
            </w:pPr>
            <w:ins w:id="2907" w:author="Editor@ITU-T#1" w:date="2014-03-08T10:10:00Z">
              <w:r>
                <w:t>full ICE</w:t>
              </w:r>
            </w:ins>
          </w:p>
        </w:tc>
        <w:tc>
          <w:tcPr>
            <w:tcW w:w="1531" w:type="dxa"/>
            <w:shd w:val="clear" w:color="auto" w:fill="auto"/>
          </w:tcPr>
          <w:p w14:paraId="63B21FA2" w14:textId="77777777" w:rsidR="00E03AF2" w:rsidRPr="00C46E79" w:rsidRDefault="00E03AF2" w:rsidP="00F112DA">
            <w:pPr>
              <w:pStyle w:val="Tabletext"/>
              <w:tabs>
                <w:tab w:val="left" w:pos="794"/>
                <w:tab w:val="left" w:pos="1191"/>
                <w:tab w:val="left" w:pos="1588"/>
              </w:tabs>
              <w:rPr>
                <w:ins w:id="2908" w:author="Editor@ITU-T#1" w:date="2014-03-08T10:10:00Z"/>
                <w:lang w:val="pt-BR"/>
              </w:rPr>
            </w:pPr>
            <w:ins w:id="2909" w:author="Editor@ITU-T#1" w:date="2014-03-08T10:10:00Z">
              <w:r w:rsidRPr="00C46E79">
                <w:rPr>
                  <w:lang w:val="pt-BR"/>
                </w:rPr>
                <w:t>"a=ice-ufrag:"</w:t>
              </w:r>
            </w:ins>
          </w:p>
          <w:p w14:paraId="4374785F" w14:textId="77777777" w:rsidR="00E03AF2" w:rsidRPr="00C46E79" w:rsidRDefault="00E03AF2" w:rsidP="00F112DA">
            <w:pPr>
              <w:pStyle w:val="Tabletext"/>
              <w:tabs>
                <w:tab w:val="left" w:pos="794"/>
                <w:tab w:val="left" w:pos="1191"/>
                <w:tab w:val="left" w:pos="1588"/>
              </w:tabs>
              <w:rPr>
                <w:ins w:id="2910" w:author="Editor@ITU-T#1" w:date="2014-03-08T10:10:00Z"/>
                <w:lang w:val="pt-BR"/>
              </w:rPr>
            </w:pPr>
            <w:ins w:id="2911" w:author="Editor@ITU-T#1" w:date="2014-03-08T10:10:00Z">
              <w:r w:rsidRPr="00C46E79">
                <w:rPr>
                  <w:lang w:val="pt-BR"/>
                </w:rPr>
                <w:t>"a=ice-pwd:"</w:t>
              </w:r>
            </w:ins>
          </w:p>
        </w:tc>
        <w:tc>
          <w:tcPr>
            <w:tcW w:w="907" w:type="dxa"/>
            <w:shd w:val="clear" w:color="auto" w:fill="auto"/>
          </w:tcPr>
          <w:p w14:paraId="663AAB47" w14:textId="77777777" w:rsidR="00E03AF2" w:rsidRPr="006030DD" w:rsidRDefault="00E03AF2" w:rsidP="00F112DA">
            <w:pPr>
              <w:pStyle w:val="Tabletext"/>
              <w:tabs>
                <w:tab w:val="left" w:pos="794"/>
                <w:tab w:val="left" w:pos="1191"/>
                <w:tab w:val="left" w:pos="1588"/>
              </w:tabs>
              <w:jc w:val="center"/>
              <w:rPr>
                <w:ins w:id="2912" w:author="Editor@ITU-T#1" w:date="2014-03-08T10:10:00Z"/>
              </w:rPr>
            </w:pPr>
            <w:ins w:id="2913" w:author="Editor@ITU-T#1" w:date="2014-03-08T10:10:00Z">
              <w:r w:rsidRPr="006030DD">
                <w:t>Y</w:t>
              </w:r>
              <w:r>
                <w:t>es</w:t>
              </w:r>
            </w:ins>
          </w:p>
          <w:p w14:paraId="73C9A9AB" w14:textId="77777777" w:rsidR="00977347" w:rsidRDefault="00E03AF2" w:rsidP="00F112DA">
            <w:pPr>
              <w:pStyle w:val="Tabletext"/>
              <w:tabs>
                <w:tab w:val="left" w:pos="794"/>
                <w:tab w:val="left" w:pos="1191"/>
                <w:tab w:val="left" w:pos="1588"/>
              </w:tabs>
              <w:jc w:val="center"/>
              <w:rPr>
                <w:ins w:id="2914" w:author="Editor@ITU-T#1" w:date="2014-03-08T10:10:00Z"/>
              </w:rPr>
            </w:pPr>
            <w:ins w:id="2915" w:author="Editor@ITU-T#1" w:date="2014-03-08T10:10:00Z">
              <w:r w:rsidRPr="006030DD">
                <w:t>Y</w:t>
              </w:r>
              <w:r>
                <w:t>es</w:t>
              </w:r>
            </w:ins>
          </w:p>
        </w:tc>
        <w:tc>
          <w:tcPr>
            <w:tcW w:w="907" w:type="dxa"/>
            <w:shd w:val="clear" w:color="auto" w:fill="auto"/>
          </w:tcPr>
          <w:p w14:paraId="1A7EEE06" w14:textId="77777777" w:rsidR="00E03AF2" w:rsidRPr="006030DD" w:rsidRDefault="00E03AF2" w:rsidP="00F112DA">
            <w:pPr>
              <w:pStyle w:val="Tabletext"/>
              <w:tabs>
                <w:tab w:val="left" w:pos="794"/>
                <w:tab w:val="left" w:pos="1191"/>
                <w:tab w:val="left" w:pos="1588"/>
              </w:tabs>
              <w:jc w:val="center"/>
              <w:rPr>
                <w:ins w:id="2916" w:author="Editor@ITU-T#1" w:date="2014-03-08T10:10:00Z"/>
              </w:rPr>
            </w:pPr>
            <w:ins w:id="2917" w:author="Editor@ITU-T#1" w:date="2014-03-08T10:10:00Z">
              <w:r w:rsidRPr="006030DD">
                <w:t>Y</w:t>
              </w:r>
              <w:r>
                <w:t>es</w:t>
              </w:r>
            </w:ins>
          </w:p>
          <w:p w14:paraId="127E1B0C" w14:textId="77777777" w:rsidR="00977347" w:rsidRDefault="00E03AF2" w:rsidP="00F112DA">
            <w:pPr>
              <w:pStyle w:val="Tabletext"/>
              <w:tabs>
                <w:tab w:val="left" w:pos="794"/>
                <w:tab w:val="left" w:pos="1191"/>
                <w:tab w:val="left" w:pos="1588"/>
              </w:tabs>
              <w:jc w:val="center"/>
              <w:rPr>
                <w:ins w:id="2918" w:author="Editor@ITU-T#1" w:date="2014-03-08T10:10:00Z"/>
              </w:rPr>
            </w:pPr>
            <w:ins w:id="2919" w:author="Editor@ITU-T#1" w:date="2014-03-08T10:10:00Z">
              <w:r w:rsidRPr="006030DD">
                <w:t>Y</w:t>
              </w:r>
              <w:r>
                <w:t>es</w:t>
              </w:r>
            </w:ins>
          </w:p>
        </w:tc>
        <w:tc>
          <w:tcPr>
            <w:tcW w:w="907" w:type="dxa"/>
            <w:shd w:val="clear" w:color="auto" w:fill="auto"/>
          </w:tcPr>
          <w:p w14:paraId="0AE05E0D" w14:textId="77777777" w:rsidR="00E03AF2" w:rsidRPr="006030DD" w:rsidRDefault="00E03AF2" w:rsidP="00F112DA">
            <w:pPr>
              <w:pStyle w:val="Tabletext"/>
              <w:tabs>
                <w:tab w:val="left" w:pos="794"/>
                <w:tab w:val="left" w:pos="1191"/>
                <w:tab w:val="left" w:pos="1588"/>
              </w:tabs>
              <w:jc w:val="center"/>
              <w:rPr>
                <w:ins w:id="2920" w:author="Editor@ITU-T#1" w:date="2014-03-08T10:10:00Z"/>
              </w:rPr>
            </w:pPr>
            <w:ins w:id="2921" w:author="Editor@ITU-T#1" w:date="2014-03-08T10:10:00Z">
              <w:r w:rsidRPr="006030DD">
                <w:t>Y</w:t>
              </w:r>
              <w:r>
                <w:t>es</w:t>
              </w:r>
            </w:ins>
          </w:p>
          <w:p w14:paraId="5C84BF29" w14:textId="77777777" w:rsidR="00977347" w:rsidRDefault="00E03AF2" w:rsidP="00F112DA">
            <w:pPr>
              <w:pStyle w:val="Tabletext"/>
              <w:tabs>
                <w:tab w:val="left" w:pos="794"/>
                <w:tab w:val="left" w:pos="1191"/>
                <w:tab w:val="left" w:pos="1588"/>
              </w:tabs>
              <w:jc w:val="center"/>
              <w:rPr>
                <w:ins w:id="2922" w:author="Editor@ITU-T#1" w:date="2014-03-08T10:10:00Z"/>
              </w:rPr>
            </w:pPr>
            <w:ins w:id="2923" w:author="Editor@ITU-T#1" w:date="2014-03-08T10:10:00Z">
              <w:r w:rsidRPr="006030DD">
                <w:t>Y</w:t>
              </w:r>
              <w:r>
                <w:t>es</w:t>
              </w:r>
            </w:ins>
          </w:p>
        </w:tc>
        <w:tc>
          <w:tcPr>
            <w:tcW w:w="907" w:type="dxa"/>
            <w:shd w:val="clear" w:color="auto" w:fill="auto"/>
          </w:tcPr>
          <w:p w14:paraId="6BA668B3" w14:textId="77777777" w:rsidR="00E03AF2" w:rsidRPr="00F112DA" w:rsidRDefault="002A0DA7" w:rsidP="00F112DA">
            <w:pPr>
              <w:pStyle w:val="Tabletext"/>
              <w:tabs>
                <w:tab w:val="left" w:pos="794"/>
                <w:tab w:val="left" w:pos="1191"/>
                <w:tab w:val="left" w:pos="1588"/>
              </w:tabs>
              <w:jc w:val="center"/>
              <w:rPr>
                <w:ins w:id="2924" w:author="Editor@ITU-T#1" w:date="2014-03-08T10:10:00Z"/>
              </w:rPr>
            </w:pPr>
            <w:ins w:id="2925" w:author="Editor@ITU-T#1" w:date="2014-03-08T10:10:00Z">
              <w:r w:rsidRPr="00F112DA">
                <w:t>No</w:t>
              </w:r>
            </w:ins>
          </w:p>
          <w:p w14:paraId="6A0B8EF0" w14:textId="77777777" w:rsidR="00977347" w:rsidRDefault="002A0DA7" w:rsidP="00F112DA">
            <w:pPr>
              <w:pStyle w:val="Tabletext"/>
              <w:tabs>
                <w:tab w:val="left" w:pos="794"/>
                <w:tab w:val="left" w:pos="1191"/>
                <w:tab w:val="left" w:pos="1588"/>
              </w:tabs>
              <w:jc w:val="center"/>
              <w:rPr>
                <w:ins w:id="2926" w:author="Editor@ITU-T#1" w:date="2014-03-08T10:10:00Z"/>
              </w:rPr>
            </w:pPr>
            <w:ins w:id="2927" w:author="Editor@ITU-T#1" w:date="2014-03-08T10:10:00Z">
              <w:r w:rsidRPr="00F112DA">
                <w:t>No</w:t>
              </w:r>
            </w:ins>
          </w:p>
        </w:tc>
      </w:tr>
      <w:tr w:rsidR="00213D8F" w:rsidRPr="00354739" w14:paraId="4E079FB1" w14:textId="77777777" w:rsidTr="00F112DA">
        <w:trPr>
          <w:jc w:val="center"/>
          <w:ins w:id="2928" w:author="Editor@ITU-T#1" w:date="2014-03-08T10:10:00Z"/>
        </w:trPr>
        <w:tc>
          <w:tcPr>
            <w:tcW w:w="580" w:type="dxa"/>
            <w:shd w:val="clear" w:color="auto" w:fill="auto"/>
          </w:tcPr>
          <w:p w14:paraId="7D7806FF" w14:textId="77777777" w:rsidR="00E03AF2" w:rsidRPr="004E2199" w:rsidRDefault="00E03AF2" w:rsidP="00F112DA">
            <w:pPr>
              <w:pStyle w:val="Tabletext"/>
              <w:tabs>
                <w:tab w:val="left" w:pos="794"/>
                <w:tab w:val="left" w:pos="1191"/>
                <w:tab w:val="left" w:pos="1588"/>
              </w:tabs>
              <w:rPr>
                <w:ins w:id="2929" w:author="Editor@ITU-T#1" w:date="2014-03-08T10:10:00Z"/>
              </w:rPr>
            </w:pPr>
            <w:ins w:id="2930" w:author="Editor@ITU-T#1" w:date="2014-03-08T10:10:00Z">
              <w:r>
                <w:t>2.1</w:t>
              </w:r>
            </w:ins>
          </w:p>
        </w:tc>
        <w:tc>
          <w:tcPr>
            <w:tcW w:w="1242" w:type="dxa"/>
            <w:vMerge w:val="restart"/>
            <w:shd w:val="clear" w:color="auto" w:fill="auto"/>
          </w:tcPr>
          <w:p w14:paraId="00B16465" w14:textId="77777777" w:rsidR="00323562" w:rsidRDefault="00E03AF2" w:rsidP="00323562">
            <w:pPr>
              <w:pStyle w:val="Tabletext"/>
              <w:tabs>
                <w:tab w:val="left" w:pos="794"/>
                <w:tab w:val="left" w:pos="1191"/>
                <w:tab w:val="left" w:pos="1588"/>
              </w:tabs>
              <w:rPr>
                <w:ins w:id="2931" w:author="C453r1" w:date="2014-06-27T17:35:00Z"/>
              </w:rPr>
            </w:pPr>
            <w:ins w:id="2932" w:author="Editor@ITU-T#1" w:date="2014-03-08T10:10:00Z">
              <w:r>
                <w:t>MGC</w:t>
              </w:r>
            </w:ins>
          </w:p>
          <w:p w14:paraId="30651EA1" w14:textId="77777777" w:rsidR="00E03AF2" w:rsidRPr="004E2199" w:rsidRDefault="00323562" w:rsidP="00323562">
            <w:pPr>
              <w:pStyle w:val="Tabletext"/>
              <w:tabs>
                <w:tab w:val="left" w:pos="794"/>
                <w:tab w:val="left" w:pos="1191"/>
                <w:tab w:val="left" w:pos="1588"/>
              </w:tabs>
              <w:rPr>
                <w:ins w:id="2933" w:author="Editor@ITU-T#1" w:date="2014-03-08T10:10:00Z"/>
              </w:rPr>
            </w:pPr>
            <w:ins w:id="2934" w:author="C453r1" w:date="2014-06-27T17:35:00Z">
              <w:r>
                <w:t>(NOTE 2)</w:t>
              </w:r>
            </w:ins>
          </w:p>
        </w:tc>
        <w:tc>
          <w:tcPr>
            <w:tcW w:w="1308" w:type="dxa"/>
            <w:shd w:val="clear" w:color="auto" w:fill="auto"/>
          </w:tcPr>
          <w:p w14:paraId="3254D936" w14:textId="77777777" w:rsidR="00E03AF2" w:rsidRPr="004E2199" w:rsidRDefault="00E03AF2" w:rsidP="00F112DA">
            <w:pPr>
              <w:pStyle w:val="Tabletext"/>
              <w:tabs>
                <w:tab w:val="left" w:pos="794"/>
                <w:tab w:val="left" w:pos="1191"/>
                <w:tab w:val="left" w:pos="1588"/>
              </w:tabs>
              <w:rPr>
                <w:ins w:id="2935" w:author="Editor@ITU-T#1" w:date="2014-03-08T10:10:00Z"/>
              </w:rPr>
            </w:pPr>
            <w:ins w:id="2936" w:author="Editor@ITU-T#1" w:date="2014-03-08T10:10:00Z">
              <w:r>
                <w:t>ICE-lite</w:t>
              </w:r>
            </w:ins>
          </w:p>
        </w:tc>
        <w:tc>
          <w:tcPr>
            <w:tcW w:w="1531" w:type="dxa"/>
            <w:shd w:val="clear" w:color="auto" w:fill="auto"/>
          </w:tcPr>
          <w:p w14:paraId="7C1DBFF9" w14:textId="77777777" w:rsidR="00E03AF2" w:rsidRPr="00C46E79" w:rsidRDefault="00E03AF2" w:rsidP="00F112DA">
            <w:pPr>
              <w:pStyle w:val="Tabletext"/>
              <w:tabs>
                <w:tab w:val="left" w:pos="794"/>
                <w:tab w:val="left" w:pos="1191"/>
                <w:tab w:val="left" w:pos="1588"/>
              </w:tabs>
              <w:rPr>
                <w:ins w:id="2937" w:author="Editor@ITU-T#1" w:date="2014-03-08T10:10:00Z"/>
                <w:lang w:val="pt-BR"/>
              </w:rPr>
            </w:pPr>
            <w:ins w:id="2938" w:author="Editor@ITU-T#1" w:date="2014-03-08T10:10:00Z">
              <w:r w:rsidRPr="00C46E79">
                <w:rPr>
                  <w:lang w:val="pt-BR"/>
                </w:rPr>
                <w:t>"a=ice-ufrag:"</w:t>
              </w:r>
            </w:ins>
          </w:p>
          <w:p w14:paraId="1C5AA35D" w14:textId="77777777" w:rsidR="00E03AF2" w:rsidRPr="00C46E79" w:rsidRDefault="00E03AF2" w:rsidP="00F112DA">
            <w:pPr>
              <w:pStyle w:val="Tabletext"/>
              <w:tabs>
                <w:tab w:val="left" w:pos="794"/>
                <w:tab w:val="left" w:pos="1191"/>
                <w:tab w:val="left" w:pos="1588"/>
              </w:tabs>
              <w:rPr>
                <w:ins w:id="2939" w:author="Editor@ITU-T#1" w:date="2014-03-08T10:10:00Z"/>
                <w:lang w:val="pt-BR"/>
              </w:rPr>
            </w:pPr>
            <w:ins w:id="2940" w:author="Editor@ITU-T#1" w:date="2014-03-08T10:10:00Z">
              <w:r w:rsidRPr="00C46E79">
                <w:rPr>
                  <w:lang w:val="pt-BR"/>
                </w:rPr>
                <w:t>"a=ice-pwd:"</w:t>
              </w:r>
            </w:ins>
          </w:p>
        </w:tc>
        <w:tc>
          <w:tcPr>
            <w:tcW w:w="907" w:type="dxa"/>
            <w:shd w:val="clear" w:color="auto" w:fill="auto"/>
          </w:tcPr>
          <w:p w14:paraId="5C39F83B" w14:textId="77777777" w:rsidR="00E03AF2" w:rsidRPr="006030DD" w:rsidRDefault="00E03AF2" w:rsidP="00F112DA">
            <w:pPr>
              <w:pStyle w:val="Tabletext"/>
              <w:tabs>
                <w:tab w:val="left" w:pos="794"/>
                <w:tab w:val="left" w:pos="1191"/>
                <w:tab w:val="left" w:pos="1588"/>
              </w:tabs>
              <w:jc w:val="center"/>
              <w:rPr>
                <w:ins w:id="2941" w:author="Editor@ITU-T#1" w:date="2014-03-08T10:10:00Z"/>
              </w:rPr>
            </w:pPr>
            <w:ins w:id="2942" w:author="Editor@ITU-T#1" w:date="2014-03-08T10:10:00Z">
              <w:r w:rsidRPr="006030DD">
                <w:t>Y</w:t>
              </w:r>
              <w:r>
                <w:t>es</w:t>
              </w:r>
            </w:ins>
          </w:p>
          <w:p w14:paraId="36F4DA48" w14:textId="77777777" w:rsidR="00977347" w:rsidRDefault="00E03AF2" w:rsidP="00F112DA">
            <w:pPr>
              <w:pStyle w:val="Tabletext"/>
              <w:tabs>
                <w:tab w:val="left" w:pos="794"/>
                <w:tab w:val="left" w:pos="1191"/>
                <w:tab w:val="left" w:pos="1588"/>
              </w:tabs>
              <w:jc w:val="center"/>
              <w:rPr>
                <w:ins w:id="2943" w:author="Editor@ITU-T#1" w:date="2014-03-08T10:10:00Z"/>
              </w:rPr>
            </w:pPr>
            <w:ins w:id="2944" w:author="Editor@ITU-T#1" w:date="2014-03-08T10:10:00Z">
              <w:r w:rsidRPr="006030DD">
                <w:t>Y</w:t>
              </w:r>
              <w:r>
                <w:t>es</w:t>
              </w:r>
            </w:ins>
          </w:p>
        </w:tc>
        <w:tc>
          <w:tcPr>
            <w:tcW w:w="907" w:type="dxa"/>
            <w:shd w:val="clear" w:color="auto" w:fill="auto"/>
          </w:tcPr>
          <w:p w14:paraId="6A66D6BE" w14:textId="77777777" w:rsidR="00E03AF2" w:rsidRPr="006030DD" w:rsidRDefault="00E03AF2" w:rsidP="00F112DA">
            <w:pPr>
              <w:pStyle w:val="Tabletext"/>
              <w:tabs>
                <w:tab w:val="left" w:pos="794"/>
                <w:tab w:val="left" w:pos="1191"/>
                <w:tab w:val="left" w:pos="1588"/>
              </w:tabs>
              <w:jc w:val="center"/>
              <w:rPr>
                <w:ins w:id="2945" w:author="Editor@ITU-T#1" w:date="2014-03-08T10:10:00Z"/>
              </w:rPr>
            </w:pPr>
            <w:ins w:id="2946" w:author="Editor@ITU-T#1" w:date="2014-03-08T10:10:00Z">
              <w:r w:rsidRPr="006030DD">
                <w:t>No</w:t>
              </w:r>
            </w:ins>
          </w:p>
          <w:p w14:paraId="06492805" w14:textId="77777777" w:rsidR="00977347" w:rsidRDefault="00E03AF2" w:rsidP="00F112DA">
            <w:pPr>
              <w:pStyle w:val="Tabletext"/>
              <w:tabs>
                <w:tab w:val="left" w:pos="794"/>
                <w:tab w:val="left" w:pos="1191"/>
                <w:tab w:val="left" w:pos="1588"/>
              </w:tabs>
              <w:jc w:val="center"/>
              <w:rPr>
                <w:ins w:id="2947" w:author="Editor@ITU-T#1" w:date="2014-03-08T10:10:00Z"/>
              </w:rPr>
            </w:pPr>
            <w:ins w:id="2948" w:author="Editor@ITU-T#1" w:date="2014-03-08T10:10:00Z">
              <w:r w:rsidRPr="006030DD">
                <w:t>No</w:t>
              </w:r>
            </w:ins>
          </w:p>
        </w:tc>
        <w:tc>
          <w:tcPr>
            <w:tcW w:w="907" w:type="dxa"/>
            <w:shd w:val="clear" w:color="auto" w:fill="auto"/>
          </w:tcPr>
          <w:p w14:paraId="3F90F7FF" w14:textId="77777777" w:rsidR="00E03AF2" w:rsidRPr="006030DD" w:rsidRDefault="00323562" w:rsidP="00F112DA">
            <w:pPr>
              <w:pStyle w:val="Tabletext"/>
              <w:tabs>
                <w:tab w:val="left" w:pos="794"/>
                <w:tab w:val="left" w:pos="1191"/>
                <w:tab w:val="left" w:pos="1588"/>
              </w:tabs>
              <w:jc w:val="center"/>
              <w:rPr>
                <w:ins w:id="2949" w:author="Editor@ITU-T#1" w:date="2014-03-08T10:10:00Z"/>
              </w:rPr>
            </w:pPr>
            <w:ins w:id="2950" w:author="C453r1" w:date="2014-06-27T17:36:00Z">
              <w:r>
                <w:t>O</w:t>
              </w:r>
            </w:ins>
          </w:p>
          <w:p w14:paraId="3786C39C" w14:textId="77777777" w:rsidR="00977347" w:rsidRDefault="00323562" w:rsidP="00F112DA">
            <w:pPr>
              <w:pStyle w:val="Tabletext"/>
              <w:tabs>
                <w:tab w:val="left" w:pos="794"/>
                <w:tab w:val="left" w:pos="1191"/>
                <w:tab w:val="left" w:pos="1588"/>
              </w:tabs>
              <w:jc w:val="center"/>
              <w:rPr>
                <w:ins w:id="2951" w:author="Editor@ITU-T#1" w:date="2014-03-08T10:10:00Z"/>
              </w:rPr>
            </w:pPr>
            <w:ins w:id="2952" w:author="C453r1" w:date="2014-06-27T17:36:00Z">
              <w:r>
                <w:t>O</w:t>
              </w:r>
            </w:ins>
          </w:p>
        </w:tc>
        <w:tc>
          <w:tcPr>
            <w:tcW w:w="907" w:type="dxa"/>
            <w:shd w:val="clear" w:color="auto" w:fill="auto"/>
          </w:tcPr>
          <w:p w14:paraId="480B0692" w14:textId="77777777" w:rsidR="00E03AF2" w:rsidRPr="006030DD" w:rsidRDefault="00E03AF2" w:rsidP="00F112DA">
            <w:pPr>
              <w:pStyle w:val="Tabletext"/>
              <w:tabs>
                <w:tab w:val="left" w:pos="794"/>
                <w:tab w:val="left" w:pos="1191"/>
                <w:tab w:val="left" w:pos="1588"/>
              </w:tabs>
              <w:jc w:val="center"/>
              <w:rPr>
                <w:ins w:id="2953" w:author="Editor@ITU-T#1" w:date="2014-03-08T10:10:00Z"/>
              </w:rPr>
            </w:pPr>
            <w:ins w:id="2954" w:author="Editor@ITU-T#1" w:date="2014-03-08T10:10:00Z">
              <w:r w:rsidRPr="006030DD">
                <w:t>No</w:t>
              </w:r>
            </w:ins>
          </w:p>
          <w:p w14:paraId="6A07F324" w14:textId="77777777" w:rsidR="00977347" w:rsidRDefault="00E03AF2" w:rsidP="00F112DA">
            <w:pPr>
              <w:pStyle w:val="Tabletext"/>
              <w:tabs>
                <w:tab w:val="left" w:pos="794"/>
                <w:tab w:val="left" w:pos="1191"/>
                <w:tab w:val="left" w:pos="1588"/>
              </w:tabs>
              <w:jc w:val="center"/>
              <w:rPr>
                <w:ins w:id="2955" w:author="Editor@ITU-T#1" w:date="2014-03-08T10:10:00Z"/>
              </w:rPr>
            </w:pPr>
            <w:ins w:id="2956" w:author="Editor@ITU-T#1" w:date="2014-03-08T10:10:00Z">
              <w:r w:rsidRPr="006030DD">
                <w:t>No</w:t>
              </w:r>
            </w:ins>
          </w:p>
        </w:tc>
      </w:tr>
      <w:tr w:rsidR="00213D8F" w:rsidRPr="00354739" w14:paraId="4C0B1490" w14:textId="77777777" w:rsidTr="00712778">
        <w:trPr>
          <w:jc w:val="center"/>
          <w:ins w:id="2957" w:author="Editor@ITU-T#1" w:date="2014-03-08T10:10:00Z"/>
        </w:trPr>
        <w:tc>
          <w:tcPr>
            <w:tcW w:w="580" w:type="dxa"/>
            <w:tcBorders>
              <w:bottom w:val="single" w:sz="12" w:space="0" w:color="auto"/>
            </w:tcBorders>
            <w:shd w:val="clear" w:color="auto" w:fill="auto"/>
          </w:tcPr>
          <w:p w14:paraId="15862D8F" w14:textId="77777777" w:rsidR="00E03AF2" w:rsidRPr="004E2199" w:rsidRDefault="00E03AF2" w:rsidP="00F112DA">
            <w:pPr>
              <w:pStyle w:val="Tabletext"/>
              <w:tabs>
                <w:tab w:val="left" w:pos="794"/>
                <w:tab w:val="left" w:pos="1191"/>
                <w:tab w:val="left" w:pos="1588"/>
              </w:tabs>
              <w:rPr>
                <w:ins w:id="2958" w:author="Editor@ITU-T#1" w:date="2014-03-08T10:10:00Z"/>
              </w:rPr>
            </w:pPr>
            <w:ins w:id="2959" w:author="Editor@ITU-T#1" w:date="2014-03-08T10:10:00Z">
              <w:r>
                <w:t>2.2</w:t>
              </w:r>
            </w:ins>
          </w:p>
        </w:tc>
        <w:tc>
          <w:tcPr>
            <w:tcW w:w="1242" w:type="dxa"/>
            <w:vMerge/>
            <w:tcBorders>
              <w:bottom w:val="single" w:sz="12" w:space="0" w:color="auto"/>
            </w:tcBorders>
            <w:shd w:val="clear" w:color="auto" w:fill="auto"/>
          </w:tcPr>
          <w:p w14:paraId="578E7BC6" w14:textId="77777777" w:rsidR="00E03AF2" w:rsidRPr="004E2199" w:rsidRDefault="00E03AF2" w:rsidP="00F112DA">
            <w:pPr>
              <w:pStyle w:val="Tabletext"/>
              <w:tabs>
                <w:tab w:val="left" w:pos="794"/>
                <w:tab w:val="left" w:pos="1191"/>
                <w:tab w:val="left" w:pos="1588"/>
              </w:tabs>
              <w:rPr>
                <w:ins w:id="2960" w:author="Editor@ITU-T#1" w:date="2014-03-08T10:10:00Z"/>
              </w:rPr>
            </w:pPr>
          </w:p>
        </w:tc>
        <w:tc>
          <w:tcPr>
            <w:tcW w:w="1308" w:type="dxa"/>
            <w:tcBorders>
              <w:bottom w:val="single" w:sz="12" w:space="0" w:color="auto"/>
            </w:tcBorders>
            <w:shd w:val="clear" w:color="auto" w:fill="auto"/>
          </w:tcPr>
          <w:p w14:paraId="102F36F2" w14:textId="77777777" w:rsidR="00E03AF2" w:rsidRPr="004E2199" w:rsidRDefault="00E03AF2" w:rsidP="00F112DA">
            <w:pPr>
              <w:pStyle w:val="Tabletext"/>
              <w:tabs>
                <w:tab w:val="left" w:pos="794"/>
                <w:tab w:val="left" w:pos="1191"/>
                <w:tab w:val="left" w:pos="1588"/>
              </w:tabs>
              <w:rPr>
                <w:ins w:id="2961" w:author="Editor@ITU-T#1" w:date="2014-03-08T10:10:00Z"/>
              </w:rPr>
            </w:pPr>
            <w:ins w:id="2962" w:author="Editor@ITU-T#1" w:date="2014-03-08T10:10:00Z">
              <w:r>
                <w:t>full ICE</w:t>
              </w:r>
            </w:ins>
          </w:p>
        </w:tc>
        <w:tc>
          <w:tcPr>
            <w:tcW w:w="1531" w:type="dxa"/>
            <w:tcBorders>
              <w:bottom w:val="single" w:sz="12" w:space="0" w:color="auto"/>
            </w:tcBorders>
            <w:shd w:val="clear" w:color="auto" w:fill="auto"/>
          </w:tcPr>
          <w:p w14:paraId="7E5B977C" w14:textId="77777777" w:rsidR="00E03AF2" w:rsidRPr="00C46E79" w:rsidRDefault="00E03AF2" w:rsidP="00F112DA">
            <w:pPr>
              <w:pStyle w:val="Tabletext"/>
              <w:tabs>
                <w:tab w:val="left" w:pos="794"/>
                <w:tab w:val="left" w:pos="1191"/>
                <w:tab w:val="left" w:pos="1588"/>
              </w:tabs>
              <w:rPr>
                <w:ins w:id="2963" w:author="Editor@ITU-T#1" w:date="2014-03-08T10:10:00Z"/>
                <w:lang w:val="pt-BR"/>
              </w:rPr>
            </w:pPr>
            <w:ins w:id="2964" w:author="Editor@ITU-T#1" w:date="2014-03-08T10:10:00Z">
              <w:r w:rsidRPr="00C46E79">
                <w:rPr>
                  <w:lang w:val="pt-BR"/>
                </w:rPr>
                <w:t>"a=ice-ufrag:"</w:t>
              </w:r>
            </w:ins>
          </w:p>
          <w:p w14:paraId="1ACF6B62" w14:textId="77777777" w:rsidR="00E03AF2" w:rsidRPr="00C46E79" w:rsidRDefault="00E03AF2" w:rsidP="00F112DA">
            <w:pPr>
              <w:pStyle w:val="Tabletext"/>
              <w:tabs>
                <w:tab w:val="left" w:pos="794"/>
                <w:tab w:val="left" w:pos="1191"/>
                <w:tab w:val="left" w:pos="1588"/>
              </w:tabs>
              <w:rPr>
                <w:ins w:id="2965" w:author="Editor@ITU-T#1" w:date="2014-03-08T10:10:00Z"/>
                <w:lang w:val="pt-BR"/>
              </w:rPr>
            </w:pPr>
            <w:ins w:id="2966" w:author="Editor@ITU-T#1" w:date="2014-03-08T10:10:00Z">
              <w:r w:rsidRPr="00C46E79">
                <w:rPr>
                  <w:lang w:val="pt-BR"/>
                </w:rPr>
                <w:lastRenderedPageBreak/>
                <w:t>"a=ice-pwd:"</w:t>
              </w:r>
            </w:ins>
          </w:p>
        </w:tc>
        <w:tc>
          <w:tcPr>
            <w:tcW w:w="907" w:type="dxa"/>
            <w:tcBorders>
              <w:bottom w:val="single" w:sz="12" w:space="0" w:color="auto"/>
            </w:tcBorders>
            <w:shd w:val="clear" w:color="auto" w:fill="auto"/>
          </w:tcPr>
          <w:p w14:paraId="2257417B" w14:textId="77777777" w:rsidR="00E03AF2" w:rsidRPr="006030DD" w:rsidRDefault="00E03AF2" w:rsidP="00F112DA">
            <w:pPr>
              <w:pStyle w:val="Tabletext"/>
              <w:tabs>
                <w:tab w:val="left" w:pos="794"/>
                <w:tab w:val="left" w:pos="1191"/>
                <w:tab w:val="left" w:pos="1588"/>
              </w:tabs>
              <w:jc w:val="center"/>
              <w:rPr>
                <w:ins w:id="2967" w:author="Editor@ITU-T#1" w:date="2014-03-08T10:10:00Z"/>
              </w:rPr>
            </w:pPr>
            <w:ins w:id="2968" w:author="Editor@ITU-T#1" w:date="2014-03-08T10:10:00Z">
              <w:r w:rsidRPr="006030DD">
                <w:lastRenderedPageBreak/>
                <w:t>Y</w:t>
              </w:r>
              <w:r>
                <w:t>es</w:t>
              </w:r>
            </w:ins>
          </w:p>
          <w:p w14:paraId="0877CBFA" w14:textId="77777777" w:rsidR="00977347" w:rsidRDefault="00E03AF2" w:rsidP="00F112DA">
            <w:pPr>
              <w:pStyle w:val="Tabletext"/>
              <w:tabs>
                <w:tab w:val="left" w:pos="794"/>
                <w:tab w:val="left" w:pos="1191"/>
                <w:tab w:val="left" w:pos="1588"/>
              </w:tabs>
              <w:jc w:val="center"/>
              <w:rPr>
                <w:ins w:id="2969" w:author="Editor@ITU-T#1" w:date="2014-03-08T10:10:00Z"/>
              </w:rPr>
            </w:pPr>
            <w:ins w:id="2970" w:author="Editor@ITU-T#1" w:date="2014-03-08T10:10:00Z">
              <w:r w:rsidRPr="006030DD">
                <w:lastRenderedPageBreak/>
                <w:t>Y</w:t>
              </w:r>
              <w:r>
                <w:t>es</w:t>
              </w:r>
            </w:ins>
          </w:p>
        </w:tc>
        <w:tc>
          <w:tcPr>
            <w:tcW w:w="907" w:type="dxa"/>
            <w:tcBorders>
              <w:bottom w:val="single" w:sz="12" w:space="0" w:color="auto"/>
            </w:tcBorders>
            <w:shd w:val="clear" w:color="auto" w:fill="auto"/>
          </w:tcPr>
          <w:p w14:paraId="76D8E373" w14:textId="77777777" w:rsidR="00E03AF2" w:rsidRPr="006030DD" w:rsidRDefault="00E03AF2" w:rsidP="00F112DA">
            <w:pPr>
              <w:pStyle w:val="Tabletext"/>
              <w:tabs>
                <w:tab w:val="left" w:pos="794"/>
                <w:tab w:val="left" w:pos="1191"/>
                <w:tab w:val="left" w:pos="1588"/>
              </w:tabs>
              <w:jc w:val="center"/>
              <w:rPr>
                <w:ins w:id="2971" w:author="Editor@ITU-T#1" w:date="2014-03-08T10:10:00Z"/>
              </w:rPr>
            </w:pPr>
            <w:ins w:id="2972" w:author="Editor@ITU-T#1" w:date="2014-03-08T10:10:00Z">
              <w:r w:rsidRPr="006030DD">
                <w:lastRenderedPageBreak/>
                <w:t>Y</w:t>
              </w:r>
              <w:r>
                <w:t>es</w:t>
              </w:r>
            </w:ins>
          </w:p>
          <w:p w14:paraId="799AA45E" w14:textId="77777777" w:rsidR="00977347" w:rsidRDefault="00E03AF2" w:rsidP="00F112DA">
            <w:pPr>
              <w:pStyle w:val="Tabletext"/>
              <w:tabs>
                <w:tab w:val="left" w:pos="794"/>
                <w:tab w:val="left" w:pos="1191"/>
                <w:tab w:val="left" w:pos="1588"/>
              </w:tabs>
              <w:jc w:val="center"/>
              <w:rPr>
                <w:ins w:id="2973" w:author="Editor@ITU-T#1" w:date="2014-03-08T10:10:00Z"/>
              </w:rPr>
            </w:pPr>
            <w:ins w:id="2974" w:author="Editor@ITU-T#1" w:date="2014-03-08T10:10:00Z">
              <w:r w:rsidRPr="006030DD">
                <w:lastRenderedPageBreak/>
                <w:t>Y</w:t>
              </w:r>
              <w:r>
                <w:t>es</w:t>
              </w:r>
            </w:ins>
          </w:p>
        </w:tc>
        <w:tc>
          <w:tcPr>
            <w:tcW w:w="907" w:type="dxa"/>
            <w:tcBorders>
              <w:bottom w:val="single" w:sz="12" w:space="0" w:color="auto"/>
            </w:tcBorders>
            <w:shd w:val="clear" w:color="auto" w:fill="auto"/>
          </w:tcPr>
          <w:p w14:paraId="3CA09213" w14:textId="77777777" w:rsidR="00E03AF2" w:rsidRPr="006030DD" w:rsidRDefault="00323562" w:rsidP="00F112DA">
            <w:pPr>
              <w:pStyle w:val="Tabletext"/>
              <w:tabs>
                <w:tab w:val="left" w:pos="794"/>
                <w:tab w:val="left" w:pos="1191"/>
                <w:tab w:val="left" w:pos="1588"/>
              </w:tabs>
              <w:jc w:val="center"/>
              <w:rPr>
                <w:ins w:id="2975" w:author="Editor@ITU-T#1" w:date="2014-03-08T10:10:00Z"/>
              </w:rPr>
            </w:pPr>
            <w:ins w:id="2976" w:author="C453r1" w:date="2014-06-27T17:36:00Z">
              <w:r>
                <w:lastRenderedPageBreak/>
                <w:t>O</w:t>
              </w:r>
            </w:ins>
          </w:p>
          <w:p w14:paraId="7710BA57" w14:textId="77777777" w:rsidR="00977347" w:rsidRDefault="00323562" w:rsidP="00F112DA">
            <w:pPr>
              <w:pStyle w:val="Tabletext"/>
              <w:tabs>
                <w:tab w:val="left" w:pos="794"/>
                <w:tab w:val="left" w:pos="1191"/>
                <w:tab w:val="left" w:pos="1588"/>
              </w:tabs>
              <w:jc w:val="center"/>
              <w:rPr>
                <w:ins w:id="2977" w:author="Editor@ITU-T#1" w:date="2014-03-08T10:10:00Z"/>
              </w:rPr>
            </w:pPr>
            <w:ins w:id="2978" w:author="C453r1" w:date="2014-06-27T17:36:00Z">
              <w:r>
                <w:lastRenderedPageBreak/>
                <w:t>O</w:t>
              </w:r>
            </w:ins>
          </w:p>
        </w:tc>
        <w:tc>
          <w:tcPr>
            <w:tcW w:w="907" w:type="dxa"/>
            <w:tcBorders>
              <w:bottom w:val="single" w:sz="12" w:space="0" w:color="auto"/>
            </w:tcBorders>
            <w:shd w:val="clear" w:color="auto" w:fill="auto"/>
          </w:tcPr>
          <w:p w14:paraId="57C99AD5" w14:textId="77777777" w:rsidR="00E03AF2" w:rsidRPr="006030DD" w:rsidRDefault="00E03AF2" w:rsidP="00F112DA">
            <w:pPr>
              <w:pStyle w:val="Tabletext"/>
              <w:tabs>
                <w:tab w:val="left" w:pos="794"/>
                <w:tab w:val="left" w:pos="1191"/>
                <w:tab w:val="left" w:pos="1588"/>
              </w:tabs>
              <w:jc w:val="center"/>
              <w:rPr>
                <w:ins w:id="2979" w:author="Editor@ITU-T#1" w:date="2014-03-08T10:10:00Z"/>
              </w:rPr>
            </w:pPr>
            <w:ins w:id="2980" w:author="Editor@ITU-T#1" w:date="2014-03-08T10:10:00Z">
              <w:r w:rsidRPr="006030DD">
                <w:lastRenderedPageBreak/>
                <w:t>No</w:t>
              </w:r>
            </w:ins>
          </w:p>
          <w:p w14:paraId="6C45C7B3" w14:textId="77777777" w:rsidR="00977347" w:rsidRDefault="00E03AF2" w:rsidP="00F112DA">
            <w:pPr>
              <w:pStyle w:val="Tabletext"/>
              <w:tabs>
                <w:tab w:val="left" w:pos="794"/>
                <w:tab w:val="left" w:pos="1191"/>
                <w:tab w:val="left" w:pos="1588"/>
              </w:tabs>
              <w:jc w:val="center"/>
              <w:rPr>
                <w:ins w:id="2981" w:author="Editor@ITU-T#1" w:date="2014-03-08T10:10:00Z"/>
              </w:rPr>
            </w:pPr>
            <w:ins w:id="2982" w:author="Editor@ITU-T#1" w:date="2014-03-08T10:10:00Z">
              <w:r w:rsidRPr="006030DD">
                <w:lastRenderedPageBreak/>
                <w:t>No</w:t>
              </w:r>
            </w:ins>
          </w:p>
        </w:tc>
      </w:tr>
      <w:tr w:rsidR="00E03AF2" w:rsidRPr="00354739" w14:paraId="63BC5460" w14:textId="77777777" w:rsidTr="00712778">
        <w:trPr>
          <w:jc w:val="center"/>
          <w:ins w:id="2983" w:author="Editor@ITU-T#1" w:date="2014-03-08T10:10:00Z"/>
        </w:trPr>
        <w:tc>
          <w:tcPr>
            <w:tcW w:w="8289" w:type="dxa"/>
            <w:gridSpan w:val="8"/>
            <w:tcBorders>
              <w:top w:val="single" w:sz="12" w:space="0" w:color="auto"/>
              <w:left w:val="nil"/>
              <w:bottom w:val="nil"/>
              <w:right w:val="nil"/>
            </w:tcBorders>
            <w:shd w:val="clear" w:color="auto" w:fill="auto"/>
          </w:tcPr>
          <w:p w14:paraId="6020BFF0" w14:textId="77777777" w:rsidR="00323562" w:rsidRDefault="00E03AF2" w:rsidP="00323562">
            <w:pPr>
              <w:pStyle w:val="Tabletext"/>
              <w:tabs>
                <w:tab w:val="left" w:pos="794"/>
                <w:tab w:val="left" w:pos="1191"/>
                <w:tab w:val="left" w:pos="1588"/>
              </w:tabs>
              <w:rPr>
                <w:ins w:id="2984" w:author="C453r1" w:date="2014-06-27T17:36:00Z"/>
              </w:rPr>
            </w:pPr>
            <w:ins w:id="2985" w:author="Editor@ITU-T#1" w:date="2014-03-08T10:10:00Z">
              <w:r>
                <w:t>NOTE 1 – SDP would be wildcarded CHOOSE in case of MG level resource management.</w:t>
              </w:r>
            </w:ins>
            <w:ins w:id="2986" w:author="C453r1" w:date="2014-06-27T17:36:00Z">
              <w:r w:rsidR="00323562">
                <w:t xml:space="preserve"> </w:t>
              </w:r>
            </w:ins>
          </w:p>
          <w:p w14:paraId="63703C0B" w14:textId="25250DB5" w:rsidR="004C54F5" w:rsidRDefault="00323562">
            <w:pPr>
              <w:pStyle w:val="Tabletext"/>
              <w:tabs>
                <w:tab w:val="left" w:pos="794"/>
                <w:tab w:val="left" w:pos="1191"/>
                <w:tab w:val="left" w:pos="1588"/>
              </w:tabs>
              <w:rPr>
                <w:ins w:id="2987" w:author="Editor@ITU-T#1" w:date="2014-03-08T10:10:00Z"/>
              </w:rPr>
            </w:pPr>
            <w:ins w:id="2988" w:author="C453r1" w:date="2014-06-27T17:36:00Z">
              <w:r>
                <w:t>NOTE 2 – To the optional (O) tag in the MG reply</w:t>
              </w:r>
            </w:ins>
            <w:ins w:id="2989" w:author="TD339r1" w:date="2016-05-09T16:00:00Z">
              <w:r w:rsidR="00906250">
                <w:t xml:space="preserve"> column</w:t>
              </w:r>
            </w:ins>
            <w:ins w:id="2990" w:author="C453r1" w:date="2014-06-27T17:36:00Z">
              <w:r>
                <w:t xml:space="preserve">: </w:t>
              </w:r>
              <w:r w:rsidRPr="004B7A49">
                <w:t xml:space="preserve">The MGC chooses ICE </w:t>
              </w:r>
              <w:r w:rsidRPr="00906250">
                <w:rPr>
                  <w:i/>
                  <w:rPrChange w:id="2991" w:author="TD339r1" w:date="2016-05-09T16:00:00Z">
                    <w:rPr/>
                  </w:rPrChange>
                </w:rPr>
                <w:t>ufrag</w:t>
              </w:r>
              <w:r w:rsidRPr="004B7A49">
                <w:t xml:space="preserve"> and </w:t>
              </w:r>
              <w:r w:rsidRPr="00906250">
                <w:rPr>
                  <w:i/>
                  <w:rPrChange w:id="2992" w:author="TD339r1" w:date="2016-05-09T16:00:00Z">
                    <w:rPr/>
                  </w:rPrChange>
                </w:rPr>
                <w:t>passwd</w:t>
              </w:r>
              <w:r w:rsidRPr="004B7A49">
                <w:t xml:space="preserve"> values and sends them to the MG in the requested Local </w:t>
              </w:r>
            </w:ins>
            <w:ins w:id="2993" w:author="Editor" w:date="2015-10-05T09:55:00Z">
              <w:r w:rsidR="003A21FA">
                <w:t>D</w:t>
              </w:r>
            </w:ins>
            <w:ins w:id="2994" w:author="C453r1" w:date="2014-06-27T17:36:00Z">
              <w:r w:rsidRPr="004B7A49">
                <w:t xml:space="preserve">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14:paraId="4AFDD3AC" w14:textId="77777777" w:rsidR="00E03AF2" w:rsidRPr="00CB510E" w:rsidRDefault="00E03AF2" w:rsidP="00E03AF2">
      <w:pPr>
        <w:rPr>
          <w:ins w:id="2995" w:author="Editor@ITU-T#1" w:date="2014-03-08T10:10:00Z"/>
        </w:rPr>
      </w:pPr>
    </w:p>
    <w:p w14:paraId="06AE3D70" w14:textId="77777777" w:rsidR="007A2EF3" w:rsidRDefault="00CB510E">
      <w:pPr>
        <w:pStyle w:val="Heading3"/>
        <w:rPr>
          <w:ins w:id="2996" w:author="Editor" w:date="2013-10-24T17:43:00Z"/>
        </w:rPr>
        <w:pPrChange w:id="2997" w:author="Editor" w:date="2013-10-24T17:44:00Z">
          <w:pPr>
            <w:keepNext/>
            <w:keepLines/>
            <w:spacing w:before="160"/>
            <w:ind w:left="794" w:hanging="794"/>
            <w:outlineLvl w:val="2"/>
          </w:pPr>
        </w:pPrChange>
      </w:pPr>
      <w:bookmarkStart w:id="2998" w:name="_Toc383523506"/>
      <w:bookmarkStart w:id="2999" w:name="_Toc403029093"/>
      <w:bookmarkStart w:id="3000" w:name="_Toc422240216"/>
      <w:bookmarkStart w:id="3001" w:name="_Toc433031927"/>
      <w:bookmarkStart w:id="3002" w:name="_Toc452376115"/>
      <w:ins w:id="3003" w:author="Editor" w:date="2013-10-24T17:43:00Z">
        <w:r w:rsidRPr="00CB510E">
          <w:rPr>
            <w:lang w:eastAsia="zh-CN"/>
          </w:rPr>
          <w:t>10.1.5</w:t>
        </w:r>
        <w:r w:rsidRPr="00CB510E">
          <w:rPr>
            <w:lang w:eastAsia="zh-CN"/>
          </w:rPr>
          <w:tab/>
          <w:t>ICE conclusion process (</w:t>
        </w:r>
        <w:r w:rsidRPr="00CB510E">
          <w:t>STUN-specific media latching)</w:t>
        </w:r>
        <w:bookmarkEnd w:id="2822"/>
        <w:bookmarkEnd w:id="2998"/>
        <w:bookmarkEnd w:id="2999"/>
        <w:bookmarkEnd w:id="3000"/>
        <w:bookmarkEnd w:id="3001"/>
        <w:bookmarkEnd w:id="3002"/>
      </w:ins>
    </w:p>
    <w:p w14:paraId="65779DE5" w14:textId="77777777" w:rsidR="00CB510E" w:rsidRPr="00CB510E" w:rsidRDefault="00CB510E" w:rsidP="00CB510E">
      <w:pPr>
        <w:rPr>
          <w:ins w:id="3004" w:author="Editor" w:date="2013-10-24T17:43:00Z"/>
        </w:rPr>
      </w:pPr>
      <w:ins w:id="3005"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14:paraId="38F13A7A" w14:textId="77777777" w:rsidR="007A2EF3" w:rsidRDefault="00996E5E">
      <w:pPr>
        <w:pStyle w:val="Note"/>
        <w:rPr>
          <w:ins w:id="3006" w:author="Editor" w:date="2013-10-24T17:43:00Z"/>
        </w:rPr>
        <w:pPrChange w:id="3007" w:author="Editor2" w:date="2013-10-30T19:38:00Z">
          <w:pPr/>
        </w:pPrChange>
      </w:pPr>
      <w:ins w:id="3008" w:author="Editor" w:date="2013-10-24T17:43:00Z">
        <w:r>
          <w:t xml:space="preserve">NOTE – </w:t>
        </w:r>
        <w:r w:rsidR="00CB510E" w:rsidRPr="00CB510E">
          <w:t xml:space="preserve">Background: this requirement relates to the </w:t>
        </w:r>
        <w:r w:rsidR="00182083" w:rsidRPr="00182083">
          <w:rPr>
            <w:i/>
            <w:rPrChange w:id="3009" w:author="ALU" w:date="2013-10-06T11:53:00Z">
              <w:rPr>
                <w:color w:val="0000FF"/>
                <w:sz w:val="22"/>
                <w:szCs w:val="22"/>
                <w:u w:val="single"/>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14:paraId="195D1D75" w14:textId="1F57246C" w:rsidR="00CB510E" w:rsidRPr="00CB510E" w:rsidRDefault="00CB510E" w:rsidP="00CB510E">
      <w:pPr>
        <w:rPr>
          <w:ins w:id="3010" w:author="Editor" w:date="2013-10-24T17:43:00Z"/>
        </w:rPr>
      </w:pPr>
      <w:ins w:id="3011" w:author="Editor" w:date="2013-10-24T17:43:00Z">
        <w:r w:rsidRPr="00CB510E">
          <w:t>The MG shall autonomously perform the ICE conclusion process which implies such STUN-specific latching, i.e., without any explicit indication by the MGC (as in case of [ITU-T H.248.37] stimulated latching).</w:t>
        </w:r>
      </w:ins>
      <w:ins w:id="3012" w:author="TD339r1" w:date="2016-05-09T15:47:00Z">
        <w:r w:rsidR="005A05B5">
          <w:rPr>
            <w:rFonts w:eastAsia="SimSun"/>
          </w:rPr>
          <w:t xml:space="preserve"> See also example in Appendix I.1.</w:t>
        </w:r>
      </w:ins>
    </w:p>
    <w:p w14:paraId="243FE1C1" w14:textId="77777777" w:rsidR="00CB510E" w:rsidRPr="00FC130F" w:rsidRDefault="00CB510E" w:rsidP="00CB510E">
      <w:pPr>
        <w:tabs>
          <w:tab w:val="left" w:pos="794"/>
          <w:tab w:val="left" w:pos="1191"/>
          <w:tab w:val="left" w:pos="1588"/>
          <w:tab w:val="left" w:pos="1985"/>
        </w:tabs>
        <w:overflowPunct w:val="0"/>
        <w:autoSpaceDE w:val="0"/>
        <w:autoSpaceDN w:val="0"/>
        <w:adjustRightInd w:val="0"/>
        <w:textAlignment w:val="baseline"/>
        <w:rPr>
          <w:ins w:id="3013" w:author="Editor" w:date="2013-10-24T17:43:00Z"/>
        </w:rPr>
      </w:pPr>
      <w:ins w:id="3014" w:author="Editor" w:date="2013-10-24T17:43:00Z">
        <w:r w:rsidRPr="00FC130F">
          <w:t xml:space="preserve">The MGC may subscribe for optional address reporting (according </w:t>
        </w:r>
      </w:ins>
      <w:ins w:id="3015" w:author="Editor2" w:date="2013-10-30T19:38:00Z">
        <w:r w:rsidR="00226386" w:rsidRPr="00FC130F">
          <w:t xml:space="preserve">to </w:t>
        </w:r>
      </w:ins>
      <w:ins w:id="3016" w:author="Editor" w:date="2013-10-24T17:43:00Z">
        <w:r w:rsidRPr="00FC130F">
          <w:t>clause 7/</w:t>
        </w:r>
        <w:r w:rsidRPr="00CB510E">
          <w:t>[ITU-T H.248.37]</w:t>
        </w:r>
        <w:r w:rsidRPr="00FC130F">
          <w:t>).</w:t>
        </w:r>
      </w:ins>
    </w:p>
    <w:p w14:paraId="41C47132" w14:textId="77777777" w:rsidR="00D8070A" w:rsidRPr="00015A41" w:rsidRDefault="00D8070A" w:rsidP="00D8070A">
      <w:pPr>
        <w:rPr>
          <w:ins w:id="3017" w:author="Dr. Albrecht Schwarz" w:date="2012-09-19T15:14:00Z"/>
        </w:rPr>
      </w:pPr>
      <w:bookmarkStart w:id="3018" w:name="_Toc288118507"/>
      <w:bookmarkStart w:id="3019" w:name="_Toc327950365"/>
    </w:p>
    <w:p w14:paraId="28375AF7" w14:textId="77777777" w:rsidR="007A2EF3" w:rsidRDefault="00CB510E">
      <w:pPr>
        <w:pStyle w:val="AppendixNoTitle0"/>
        <w:pageBreakBefore/>
        <w:rPr>
          <w:ins w:id="3020" w:author="Editor" w:date="2013-10-24T17:45:00Z"/>
        </w:rPr>
        <w:pPrChange w:id="3021" w:author="Editor" w:date="2013-10-24T17:45:00Z">
          <w:pPr>
            <w:keepNext/>
            <w:keepLines/>
            <w:spacing w:before="480"/>
            <w:jc w:val="center"/>
          </w:pPr>
        </w:pPrChange>
      </w:pPr>
      <w:bookmarkStart w:id="3022" w:name="_Toc403029094"/>
      <w:bookmarkStart w:id="3023" w:name="_Toc433031928"/>
      <w:bookmarkStart w:id="3024" w:name="_Toc452376116"/>
      <w:ins w:id="3025" w:author="Editor" w:date="2013-10-24T17:45:00Z">
        <w:r w:rsidRPr="00CB510E">
          <w:lastRenderedPageBreak/>
          <w:t>Appendix I</w:t>
        </w:r>
        <w:r w:rsidRPr="00CB510E">
          <w:br/>
          <w:t xml:space="preserve">Example signalling scenarios for </w:t>
        </w:r>
        <w:r w:rsidRPr="00CB510E">
          <w:br/>
          <w:t>Package-independent NAT-T procedures</w:t>
        </w:r>
        <w:bookmarkEnd w:id="3022"/>
        <w:bookmarkEnd w:id="3023"/>
        <w:bookmarkEnd w:id="3024"/>
      </w:ins>
    </w:p>
    <w:p w14:paraId="6EA97A5D" w14:textId="77777777" w:rsidR="00CB510E" w:rsidRPr="00CB510E" w:rsidRDefault="00182083" w:rsidP="00CB510E">
      <w:pPr>
        <w:keepNext/>
        <w:jc w:val="center"/>
        <w:rPr>
          <w:ins w:id="3026" w:author="Editor" w:date="2013-10-24T17:45:00Z"/>
          <w:rPrChange w:id="3027" w:author="ALU" w:date="2013-09-06T11:46:00Z">
            <w:rPr>
              <w:ins w:id="3028" w:author="Editor" w:date="2013-10-24T17:45:00Z"/>
              <w:highlight w:val="yellow"/>
            </w:rPr>
          </w:rPrChange>
        </w:rPr>
      </w:pPr>
      <w:ins w:id="3029" w:author="Editor" w:date="2013-10-24T17:45:00Z">
        <w:r w:rsidRPr="00182083">
          <w:rPr>
            <w:rPrChange w:id="3030" w:author="ALU" w:date="2013-09-06T11:46:00Z">
              <w:rPr>
                <w:color w:val="0000FF"/>
                <w:highlight w:val="yellow"/>
                <w:u w:val="single"/>
              </w:rPr>
            </w:rPrChange>
          </w:rPr>
          <w:t>(</w:t>
        </w:r>
      </w:ins>
      <w:ins w:id="3031" w:author="Editor2" w:date="2013-10-30T19:25:00Z">
        <w:r w:rsidR="00846ACC" w:rsidRPr="00F81A69">
          <w:t>This appendix does not form an integral part of this Recommendation</w:t>
        </w:r>
      </w:ins>
      <w:ins w:id="3032" w:author="Editor" w:date="2013-10-24T17:45:00Z">
        <w:r w:rsidRPr="00182083">
          <w:rPr>
            <w:rPrChange w:id="3033" w:author="ALU" w:date="2013-09-06T11:46:00Z">
              <w:rPr>
                <w:color w:val="0000FF"/>
                <w:highlight w:val="yellow"/>
                <w:u w:val="single"/>
              </w:rPr>
            </w:rPrChange>
          </w:rPr>
          <w:t>)</w:t>
        </w:r>
      </w:ins>
    </w:p>
    <w:p w14:paraId="76C82A4F" w14:textId="77777777" w:rsidR="00CB510E" w:rsidRPr="00CB510E" w:rsidRDefault="00CB510E" w:rsidP="00CB510E">
      <w:pPr>
        <w:rPr>
          <w:ins w:id="3034" w:author="Editor" w:date="2013-10-24T17:45:00Z"/>
        </w:rPr>
      </w:pPr>
    </w:p>
    <w:p w14:paraId="780C0185" w14:textId="77777777" w:rsidR="007A2EF3" w:rsidRDefault="00CB510E">
      <w:pPr>
        <w:pStyle w:val="Heading2"/>
        <w:rPr>
          <w:ins w:id="3035" w:author="Editor" w:date="2013-10-24T17:45:00Z"/>
        </w:rPr>
        <w:pPrChange w:id="3036" w:author="Editor" w:date="2013-10-24T17:45:00Z">
          <w:pPr>
            <w:keepNext/>
            <w:keepLines/>
            <w:spacing w:before="240"/>
            <w:ind w:left="794" w:hanging="794"/>
            <w:outlineLvl w:val="1"/>
          </w:pPr>
        </w:pPrChange>
      </w:pPr>
      <w:bookmarkStart w:id="3037" w:name="_Toc371339806"/>
      <w:bookmarkStart w:id="3038" w:name="_Toc383523507"/>
      <w:bookmarkStart w:id="3039" w:name="_Toc403029095"/>
      <w:bookmarkStart w:id="3040" w:name="_Toc422240217"/>
      <w:bookmarkStart w:id="3041" w:name="_Toc433031929"/>
      <w:bookmarkStart w:id="3042" w:name="_Toc452376117"/>
      <w:ins w:id="3043" w:author="Editor" w:date="2013-10-24T17:45:00Z">
        <w:r w:rsidRPr="00CB510E">
          <w:t>I.1</w:t>
        </w:r>
        <w:r w:rsidRPr="00CB510E">
          <w:tab/>
          <w:t>Example #1: ICE/STUN support by H.248 IP access gateways</w:t>
        </w:r>
        <w:bookmarkEnd w:id="3037"/>
        <w:bookmarkEnd w:id="3038"/>
        <w:bookmarkEnd w:id="3039"/>
        <w:bookmarkEnd w:id="3040"/>
        <w:bookmarkEnd w:id="3041"/>
        <w:bookmarkEnd w:id="3042"/>
      </w:ins>
    </w:p>
    <w:p w14:paraId="7FA35003" w14:textId="77777777" w:rsidR="007A2EF3" w:rsidRDefault="00CB510E">
      <w:pPr>
        <w:pStyle w:val="Heading3"/>
        <w:rPr>
          <w:ins w:id="3044" w:author="Editor" w:date="2013-10-24T17:45:00Z"/>
        </w:rPr>
        <w:pPrChange w:id="3045" w:author="Editor" w:date="2013-10-24T17:45:00Z">
          <w:pPr>
            <w:keepNext/>
            <w:keepLines/>
            <w:spacing w:before="240"/>
            <w:ind w:left="794" w:hanging="794"/>
            <w:outlineLvl w:val="1"/>
          </w:pPr>
        </w:pPrChange>
      </w:pPr>
      <w:bookmarkStart w:id="3046" w:name="_Toc371339807"/>
      <w:bookmarkStart w:id="3047" w:name="_Toc383523508"/>
      <w:bookmarkStart w:id="3048" w:name="_Toc403029096"/>
      <w:bookmarkStart w:id="3049" w:name="_Toc422240218"/>
      <w:bookmarkStart w:id="3050" w:name="_Toc433031930"/>
      <w:bookmarkStart w:id="3051" w:name="_Toc452376118"/>
      <w:ins w:id="3052" w:author="Editor" w:date="2013-10-24T17:45:00Z">
        <w:r w:rsidRPr="00CB510E">
          <w:t>I.1.1</w:t>
        </w:r>
        <w:r w:rsidRPr="00CB510E">
          <w:tab/>
          <w:t>Network model</w:t>
        </w:r>
        <w:bookmarkEnd w:id="3046"/>
        <w:bookmarkEnd w:id="3047"/>
        <w:bookmarkEnd w:id="3048"/>
        <w:bookmarkEnd w:id="3049"/>
        <w:bookmarkEnd w:id="3050"/>
        <w:bookmarkEnd w:id="3051"/>
      </w:ins>
    </w:p>
    <w:p w14:paraId="3741774E" w14:textId="77777777" w:rsidR="00CB510E" w:rsidRPr="00FC130F" w:rsidRDefault="00CB510E" w:rsidP="00CB510E">
      <w:pPr>
        <w:tabs>
          <w:tab w:val="left" w:pos="794"/>
          <w:tab w:val="left" w:pos="1191"/>
          <w:tab w:val="left" w:pos="1588"/>
          <w:tab w:val="left" w:pos="1985"/>
        </w:tabs>
        <w:overflowPunct w:val="0"/>
        <w:autoSpaceDE w:val="0"/>
        <w:autoSpaceDN w:val="0"/>
        <w:adjustRightInd w:val="0"/>
        <w:textAlignment w:val="baseline"/>
        <w:rPr>
          <w:ins w:id="3053" w:author="Editor" w:date="2013-10-24T17:45:00Z"/>
        </w:rPr>
      </w:pPr>
      <w:ins w:id="3054" w:author="Editor" w:date="2013-10-24T17:45:00Z">
        <w:r w:rsidRPr="00FC130F">
          <w:t xml:space="preserve">Figure I.1 illustrates a "half call" model, which is consistent with the network model of clause 6.1.1. An H.248 IP-IP gateway is located between access and core network level. It's a widespread model for many IP-based network access technologies. </w:t>
        </w:r>
      </w:ins>
    </w:p>
    <w:p w14:paraId="658ABAAF" w14:textId="77777777" w:rsidR="007A2EF3" w:rsidRDefault="00316EB7">
      <w:pPr>
        <w:pStyle w:val="Figure"/>
        <w:rPr>
          <w:ins w:id="3055" w:author="Editor" w:date="2013-10-24T17:45:00Z"/>
        </w:rPr>
        <w:pPrChange w:id="3056"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3057" w:author="Editor" w:date="2013-10-24T17:45:00Z">
        <w:r w:rsidRPr="00CB510E">
          <w:object w:dxaOrig="10860" w:dyaOrig="7950" w14:anchorId="335309E2">
            <v:shape id="_x0000_i1031" type="#_x0000_t75" style="width:470.7pt;height:343.65pt" o:ole="">
              <v:imagedata r:id="rId22" o:title=""/>
            </v:shape>
            <o:OLEObject Type="Embed" ProgID="Visio.Drawing.11" ShapeID="_x0000_i1031" DrawAspect="Content" ObjectID="_1526128467" r:id="rId23"/>
          </w:object>
        </w:r>
      </w:ins>
    </w:p>
    <w:p w14:paraId="1628B321" w14:textId="77777777" w:rsidR="007A2EF3" w:rsidRDefault="00CB510E">
      <w:pPr>
        <w:pStyle w:val="FigureNoTitle"/>
        <w:rPr>
          <w:ins w:id="3058" w:author="Editor" w:date="2013-10-24T17:45:00Z"/>
          <w:lang w:eastAsia="en-US"/>
        </w:rPr>
        <w:pPrChange w:id="3059"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3060" w:name="_Toc383523477"/>
      <w:bookmarkStart w:id="3061" w:name="_Toc403029145"/>
      <w:bookmarkStart w:id="3062" w:name="_Toc433031972"/>
      <w:bookmarkStart w:id="3063" w:name="_Toc452376156"/>
      <w:ins w:id="3064"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3060"/>
        <w:bookmarkEnd w:id="3061"/>
        <w:bookmarkEnd w:id="3062"/>
        <w:bookmarkEnd w:id="3063"/>
      </w:ins>
    </w:p>
    <w:p w14:paraId="326CAD84"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3065" w:author="Editor" w:date="2013-10-24T17:45:00Z"/>
        </w:rPr>
      </w:pPr>
      <w:ins w:id="3066" w:author="Editor" w:date="2013-10-24T17:45:00Z">
        <w:r w:rsidRPr="00924D6B">
          <w:t>The user equipment (UE) provides ICE-controlled STUN/TURN procedures according clause 6.5.3.</w:t>
        </w:r>
      </w:ins>
    </w:p>
    <w:p w14:paraId="0E496118" w14:textId="77777777" w:rsidR="007A2EF3" w:rsidRDefault="00CB510E">
      <w:pPr>
        <w:pStyle w:val="Heading3"/>
        <w:rPr>
          <w:ins w:id="3067" w:author="Editor" w:date="2013-10-24T17:45:00Z"/>
        </w:rPr>
        <w:pPrChange w:id="3068"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3069" w:name="_Toc371339808"/>
      <w:bookmarkStart w:id="3070" w:name="_Toc383523509"/>
      <w:bookmarkStart w:id="3071" w:name="_Toc403029097"/>
      <w:bookmarkStart w:id="3072" w:name="_Toc422240219"/>
      <w:bookmarkStart w:id="3073" w:name="_Toc433031931"/>
      <w:bookmarkStart w:id="3074" w:name="_Toc452376119"/>
      <w:ins w:id="3075" w:author="Editor" w:date="2013-10-24T17:45:00Z">
        <w:r w:rsidRPr="00CB510E">
          <w:t>I.1.2</w:t>
        </w:r>
        <w:r w:rsidRPr="00CB510E">
          <w:tab/>
          <w:t>Example signalling at SIP and H.248 interfaces</w:t>
        </w:r>
        <w:bookmarkEnd w:id="3069"/>
        <w:bookmarkEnd w:id="3070"/>
        <w:bookmarkEnd w:id="3071"/>
        <w:bookmarkEnd w:id="3072"/>
        <w:bookmarkEnd w:id="3073"/>
        <w:bookmarkEnd w:id="3074"/>
      </w:ins>
    </w:p>
    <w:p w14:paraId="301E9BC7"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3076" w:author="Editor" w:date="2013-10-24T17:45:00Z"/>
        </w:rPr>
      </w:pPr>
      <w:ins w:id="3077" w:author="Editor" w:date="2013-10-24T17:45:00Z">
        <w:r w:rsidRPr="00924D6B">
          <w:t xml:space="preserve">Figure I.1 highlights the most important phases during the establishment of an outgoing call. The communication between the UE and STUN/TURN server as well as the UE and SIP servers is out of scope of this </w:t>
        </w:r>
      </w:ins>
      <w:ins w:id="3078" w:author="Editor2" w:date="2013-10-30T19:38:00Z">
        <w:r w:rsidR="00226386" w:rsidRPr="00924D6B">
          <w:t>Appendix</w:t>
        </w:r>
      </w:ins>
      <w:ins w:id="3079" w:author="Editor" w:date="2013-10-24T17:45:00Z">
        <w:r w:rsidRPr="00924D6B">
          <w:t>. Only some significant SIP/SDP is indicated here.</w:t>
        </w:r>
      </w:ins>
    </w:p>
    <w:p w14:paraId="214AF4C4" w14:textId="77777777" w:rsidR="00CB510E" w:rsidRPr="00CB510E" w:rsidRDefault="00CB510E" w:rsidP="00924D6B">
      <w:pPr>
        <w:rPr>
          <w:ins w:id="3080" w:author="Editor" w:date="2013-10-24T17:45:00Z"/>
          <w:lang w:eastAsia="en-US"/>
        </w:rPr>
      </w:pPr>
      <w:ins w:id="3081" w:author="Editor" w:date="2013-10-24T17:45:00Z">
        <w:r w:rsidRPr="00CB510E">
          <w:rPr>
            <w:lang w:eastAsia="en-US"/>
          </w:rPr>
          <w:lastRenderedPageBreak/>
          <w:t>The UE starts to gather addresses by contacting a STUN server (phase I; the UE receives the outg</w:t>
        </w:r>
      </w:ins>
      <w:ins w:id="3082" w:author="C-954" w:date="2015-10-05T11:19:00Z">
        <w:r w:rsidR="0060483D">
          <w:rPr>
            <w:lang w:eastAsia="en-US"/>
          </w:rPr>
          <w:t>o</w:t>
        </w:r>
      </w:ins>
      <w:ins w:id="3083" w:author="Editor" w:date="2013-10-24T17:45:00Z">
        <w:r w:rsidRPr="00CB510E">
          <w:rPr>
            <w:lang w:eastAsia="en-US"/>
          </w:rPr>
          <w:t xml:space="preserve">ing address of the NAT/FW (so called </w:t>
        </w:r>
        <w:r w:rsidR="00182083" w:rsidRPr="00182083">
          <w:rPr>
            <w:i/>
            <w:lang w:eastAsia="en-US"/>
            <w:rPrChange w:id="3084" w:author="ALU" w:date="2013-09-20T09:27:00Z">
              <w:rPr>
                <w:color w:val="0000FF"/>
                <w:u w:val="single"/>
              </w:rPr>
            </w:rPrChange>
          </w:rPr>
          <w:t>server reflexiv</w:t>
        </w:r>
        <w:r w:rsidRPr="00CB510E">
          <w:rPr>
            <w:i/>
            <w:lang w:eastAsia="en-US"/>
          </w:rPr>
          <w:t>e</w:t>
        </w:r>
        <w:r w:rsidR="00182083" w:rsidRPr="00182083">
          <w:rPr>
            <w:i/>
            <w:lang w:eastAsia="en-US"/>
            <w:rPrChange w:id="3085" w:author="ALU" w:date="2013-09-20T09:27:00Z">
              <w:rPr>
                <w:color w:val="0000FF"/>
                <w:u w:val="single"/>
              </w:rPr>
            </w:rPrChange>
          </w:rPr>
          <w:t xml:space="preserve"> address</w:t>
        </w:r>
        <w:r w:rsidRPr="00CB510E">
          <w:rPr>
            <w:lang w:eastAsia="en-US"/>
          </w:rPr>
          <w:t xml:space="preserve">) by the STUN binding request/response cycle). After the </w:t>
        </w:r>
        <w:r w:rsidR="00182083" w:rsidRPr="00182083">
          <w:rPr>
            <w:i/>
            <w:lang w:eastAsia="en-US"/>
            <w:rPrChange w:id="3086" w:author="ALU" w:date="2013-09-20T09:36:00Z">
              <w:rPr>
                <w:color w:val="0000FF"/>
                <w:u w:val="single"/>
              </w:rPr>
            </w:rPrChange>
          </w:rPr>
          <w:t>address prioritization</w:t>
        </w:r>
        <w:r w:rsidRPr="00CB510E">
          <w:rPr>
            <w:lang w:eastAsia="en-US"/>
          </w:rPr>
          <w:t xml:space="preserve"> step (by the UE), an outgoing SIP message inclusive </w:t>
        </w:r>
      </w:ins>
      <w:ins w:id="3087" w:author="Editor2" w:date="2013-10-30T19:38:00Z">
        <w:r w:rsidR="00226386">
          <w:rPr>
            <w:lang w:eastAsia="en-US"/>
          </w:rPr>
          <w:t xml:space="preserve">of </w:t>
        </w:r>
      </w:ins>
      <w:ins w:id="3088" w:author="Editor" w:date="2013-10-24T17:45:00Z">
        <w:r w:rsidRPr="00CB510E">
          <w:rPr>
            <w:lang w:eastAsia="en-US"/>
          </w:rPr>
          <w:t>an SDP offer is sent (phase II) with the purpose of advertisement of the candidate address(es). Table I.1 indicates the significant SDP for ICE:</w:t>
        </w:r>
      </w:ins>
    </w:p>
    <w:p w14:paraId="539CC404" w14:textId="77777777" w:rsidR="007A2EF3" w:rsidRDefault="00CB510E">
      <w:pPr>
        <w:pStyle w:val="TableNoTitle0"/>
        <w:rPr>
          <w:ins w:id="3089" w:author="Editor" w:date="2013-10-24T17:45:00Z"/>
          <w:lang w:eastAsia="zh-CN"/>
        </w:rPr>
        <w:pPrChange w:id="3090"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3091" w:name="_Toc324257907"/>
      <w:bookmarkStart w:id="3092" w:name="_Toc383523522"/>
      <w:bookmarkStart w:id="3093" w:name="_Toc403029136"/>
      <w:bookmarkStart w:id="3094" w:name="_Toc433031959"/>
      <w:bookmarkStart w:id="3095" w:name="_Toc452376142"/>
      <w:ins w:id="3096" w:author="Editor" w:date="2013-10-24T17:45:00Z">
        <w:r w:rsidRPr="00CB510E">
          <w:t>Table I.1 – Example command encoding– (SIP) SDP Offer</w:t>
        </w:r>
        <w:bookmarkEnd w:id="3091"/>
        <w:bookmarkEnd w:id="3092"/>
        <w:bookmarkEnd w:id="3093"/>
        <w:bookmarkEnd w:id="3094"/>
        <w:bookmarkEnd w:id="309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6B6E8117" w14:textId="77777777" w:rsidTr="00CB1E34">
        <w:trPr>
          <w:jc w:val="center"/>
          <w:ins w:id="3097" w:author="Editor" w:date="2013-10-24T17:45:00Z"/>
        </w:trPr>
        <w:tc>
          <w:tcPr>
            <w:tcW w:w="6363" w:type="dxa"/>
            <w:shd w:val="clear" w:color="auto" w:fill="E0E0E0"/>
            <w:vAlign w:val="center"/>
          </w:tcPr>
          <w:p w14:paraId="4018ABDD"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098" w:author="Editor" w:date="2013-10-24T17:45:00Z"/>
                <w:rFonts w:eastAsia="Times New Roman"/>
                <w:b/>
                <w:sz w:val="20"/>
                <w:szCs w:val="20"/>
                <w:lang w:eastAsia="en-US"/>
              </w:rPr>
            </w:pPr>
            <w:ins w:id="3099"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14:paraId="0D861208"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100" w:author="Editor" w:date="2013-10-24T17:45:00Z"/>
                <w:rFonts w:eastAsia="Times New Roman"/>
                <w:b/>
                <w:sz w:val="20"/>
                <w:szCs w:val="20"/>
                <w:lang w:eastAsia="en-US"/>
              </w:rPr>
            </w:pPr>
            <w:ins w:id="3101" w:author="Editor" w:date="2013-10-24T17:45:00Z">
              <w:r w:rsidRPr="00CB510E">
                <w:rPr>
                  <w:rFonts w:eastAsia="Times New Roman"/>
                  <w:b/>
                  <w:sz w:val="20"/>
                  <w:szCs w:val="20"/>
                  <w:lang w:eastAsia="en-US"/>
                </w:rPr>
                <w:t>Comments</w:t>
              </w:r>
            </w:ins>
          </w:p>
        </w:tc>
      </w:tr>
      <w:tr w:rsidR="00CB510E" w:rsidRPr="00354739" w14:paraId="689D8B48" w14:textId="77777777" w:rsidTr="00CB1E34">
        <w:trPr>
          <w:jc w:val="center"/>
          <w:ins w:id="3102" w:author="Editor" w:date="2013-10-24T17:45:00Z"/>
        </w:trPr>
        <w:tc>
          <w:tcPr>
            <w:tcW w:w="6363" w:type="dxa"/>
          </w:tcPr>
          <w:p w14:paraId="095B347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03" w:author="Editor" w:date="2013-10-24T17:45:00Z"/>
                <w:rFonts w:ascii="Courier New" w:hAnsi="Courier New"/>
                <w:noProof/>
                <w:sz w:val="18"/>
                <w:szCs w:val="18"/>
              </w:rPr>
            </w:pPr>
            <w:ins w:id="3104" w:author="Editor" w:date="2013-10-24T17:45:00Z">
              <w:r w:rsidRPr="00354739">
                <w:rPr>
                  <w:rFonts w:ascii="Courier New" w:hAnsi="Courier New"/>
                  <w:noProof/>
                  <w:sz w:val="18"/>
                  <w:szCs w:val="18"/>
                </w:rPr>
                <w:t>v=0</w:t>
              </w:r>
            </w:ins>
          </w:p>
          <w:p w14:paraId="0AF7618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05" w:author="Editor" w:date="2013-10-24T17:45:00Z"/>
                <w:rFonts w:ascii="Courier New" w:hAnsi="Courier New"/>
                <w:noProof/>
                <w:sz w:val="18"/>
                <w:szCs w:val="18"/>
              </w:rPr>
            </w:pPr>
            <w:ins w:id="3106" w:author="Editor" w:date="2013-10-24T17:45:00Z">
              <w:r w:rsidRPr="00354739">
                <w:rPr>
                  <w:rFonts w:ascii="Courier New" w:hAnsi="Courier New"/>
                  <w:noProof/>
                  <w:sz w:val="18"/>
                  <w:szCs w:val="18"/>
                </w:rPr>
                <w:t>o=...</w:t>
              </w:r>
            </w:ins>
          </w:p>
          <w:p w14:paraId="4F64BA9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07" w:author="Editor" w:date="2013-10-24T17:45:00Z"/>
                <w:rFonts w:ascii="Courier New" w:hAnsi="Courier New"/>
                <w:noProof/>
                <w:sz w:val="18"/>
                <w:szCs w:val="18"/>
              </w:rPr>
            </w:pPr>
            <w:ins w:id="3108" w:author="Editor" w:date="2013-10-24T17:45:00Z">
              <w:r w:rsidRPr="00354739">
                <w:rPr>
                  <w:rFonts w:ascii="Courier New" w:hAnsi="Courier New"/>
                  <w:noProof/>
                  <w:sz w:val="18"/>
                  <w:szCs w:val="18"/>
                </w:rPr>
                <w:t>s=...</w:t>
              </w:r>
            </w:ins>
          </w:p>
          <w:p w14:paraId="665781E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09" w:author="Editor" w:date="2013-10-24T17:45:00Z"/>
                <w:rFonts w:ascii="Courier New" w:hAnsi="Courier New"/>
                <w:noProof/>
                <w:sz w:val="18"/>
                <w:szCs w:val="18"/>
              </w:rPr>
            </w:pPr>
            <w:ins w:id="3110" w:author="Editor" w:date="2013-10-24T17:45:00Z">
              <w:r w:rsidRPr="00354739">
                <w:rPr>
                  <w:rFonts w:ascii="Courier New" w:hAnsi="Courier New"/>
                  <w:noProof/>
                  <w:sz w:val="18"/>
                  <w:szCs w:val="18"/>
                </w:rPr>
                <w:t>t=...</w:t>
              </w:r>
            </w:ins>
          </w:p>
          <w:p w14:paraId="461E901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11" w:author="Editor" w:date="2013-10-24T17:45:00Z"/>
                <w:rFonts w:ascii="Courier New" w:hAnsi="Courier New"/>
                <w:noProof/>
                <w:sz w:val="18"/>
                <w:szCs w:val="18"/>
              </w:rPr>
            </w:pPr>
            <w:ins w:id="3112" w:author="Editor" w:date="2013-10-24T17:45:00Z">
              <w:r w:rsidRPr="00354739">
                <w:rPr>
                  <w:rFonts w:ascii="Courier New" w:hAnsi="Courier New"/>
                  <w:noProof/>
                  <w:sz w:val="18"/>
                  <w:szCs w:val="18"/>
                </w:rPr>
                <w:t>m=audio &lt;UE_A_port_audio_rtp&gt; RTP/AVP …</w:t>
              </w:r>
            </w:ins>
          </w:p>
          <w:p w14:paraId="1D89DBA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13" w:author="Editor" w:date="2013-10-24T17:45:00Z"/>
                <w:rFonts w:ascii="Courier New" w:hAnsi="Courier New"/>
                <w:noProof/>
                <w:sz w:val="18"/>
                <w:szCs w:val="18"/>
              </w:rPr>
            </w:pPr>
            <w:ins w:id="3114" w:author="Editor" w:date="2013-10-24T17:45:00Z">
              <w:r w:rsidRPr="00354739">
                <w:rPr>
                  <w:rFonts w:ascii="Courier New" w:hAnsi="Courier New"/>
                  <w:noProof/>
                  <w:sz w:val="18"/>
                  <w:szCs w:val="18"/>
                </w:rPr>
                <w:t>c=IN IP6 &lt;UE_A_IP_addr_audio_rtp&gt;</w:t>
              </w:r>
            </w:ins>
          </w:p>
          <w:p w14:paraId="4CBB883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15" w:author="Editor" w:date="2013-10-24T17:45:00Z"/>
                <w:rFonts w:ascii="Courier New" w:hAnsi="Courier New"/>
                <w:noProof/>
                <w:sz w:val="18"/>
                <w:szCs w:val="18"/>
                <w:lang w:val="es-ES"/>
              </w:rPr>
            </w:pPr>
            <w:ins w:id="3116" w:author="Editor" w:date="2013-10-24T17:45:00Z">
              <w:r w:rsidRPr="00354739">
                <w:rPr>
                  <w:rFonts w:ascii="Courier New" w:hAnsi="Courier New"/>
                  <w:noProof/>
                  <w:sz w:val="18"/>
                  <w:szCs w:val="18"/>
                  <w:lang w:val="es-ES"/>
                </w:rPr>
                <w:t>…</w:t>
              </w:r>
            </w:ins>
          </w:p>
          <w:p w14:paraId="51650F20" w14:textId="77777777" w:rsidR="007A2EF3" w:rsidRPr="007A2EF3" w:rsidRDefault="0018208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117" w:author="Editor" w:date="2013-10-24T17:45:00Z"/>
                <w:rFonts w:ascii="Courier New" w:hAnsi="Courier New"/>
                <w:noProof/>
                <w:color w:val="FF0000"/>
                <w:sz w:val="18"/>
                <w:szCs w:val="18"/>
                <w:lang w:val="es-ES"/>
                <w:rPrChange w:id="3118" w:author="ALU" w:date="2013-09-19T15:59:00Z">
                  <w:rPr>
                    <w:ins w:id="3119" w:author="Editor" w:date="2013-10-24T17:45:00Z"/>
                    <w:rFonts w:ascii="Courier New" w:hAnsi="Courier New"/>
                    <w:b/>
                    <w:noProof/>
                    <w:sz w:val="18"/>
                    <w:szCs w:val="18"/>
                  </w:rPr>
                </w:rPrChange>
              </w:rPr>
              <w:pPrChange w:id="3120"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121" w:author="Editor" w:date="2013-10-24T17:45:00Z">
              <w:r w:rsidRPr="00182083">
                <w:rPr>
                  <w:rFonts w:ascii="Courier New" w:hAnsi="Courier New"/>
                  <w:noProof/>
                  <w:color w:val="FF0000"/>
                  <w:sz w:val="18"/>
                  <w:szCs w:val="18"/>
                  <w:lang w:val="es-ES"/>
                  <w:rPrChange w:id="3122" w:author="ALU" w:date="2013-09-19T15:59:00Z">
                    <w:rPr>
                      <w:rFonts w:ascii="Courier New" w:hAnsi="Courier New"/>
                      <w:noProof/>
                      <w:color w:val="0000FF"/>
                      <w:sz w:val="18"/>
                      <w:szCs w:val="18"/>
                      <w:u w:val="single"/>
                    </w:rPr>
                  </w:rPrChange>
                </w:rPr>
                <w:t>a=candidate:...</w:t>
              </w:r>
            </w:ins>
          </w:p>
          <w:p w14:paraId="2D022F78" w14:textId="77777777" w:rsidR="007A2EF3" w:rsidRPr="007A2EF3" w:rsidRDefault="0018208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123" w:author="Editor" w:date="2013-10-24T17:45:00Z"/>
                <w:rFonts w:ascii="Courier New" w:hAnsi="Courier New"/>
                <w:noProof/>
                <w:color w:val="FF0000"/>
                <w:sz w:val="18"/>
                <w:szCs w:val="18"/>
                <w:lang w:val="es-ES"/>
                <w:rPrChange w:id="3124" w:author="ALU" w:date="2013-09-19T15:59:00Z">
                  <w:rPr>
                    <w:ins w:id="3125" w:author="Editor" w:date="2013-10-24T17:45:00Z"/>
                    <w:rFonts w:ascii="Courier New" w:hAnsi="Courier New"/>
                    <w:b/>
                    <w:noProof/>
                    <w:sz w:val="18"/>
                    <w:szCs w:val="18"/>
                  </w:rPr>
                </w:rPrChange>
              </w:rPr>
              <w:pPrChange w:id="3126"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127" w:author="Editor" w:date="2013-10-24T17:45:00Z">
              <w:r w:rsidRPr="00182083">
                <w:rPr>
                  <w:rFonts w:ascii="Courier New" w:hAnsi="Courier New"/>
                  <w:noProof/>
                  <w:color w:val="FF0000"/>
                  <w:sz w:val="18"/>
                  <w:szCs w:val="18"/>
                  <w:lang w:val="es-ES"/>
                  <w:rPrChange w:id="3128" w:author="ALU" w:date="2013-09-19T15:59:00Z">
                    <w:rPr>
                      <w:rFonts w:ascii="Courier New" w:hAnsi="Courier New"/>
                      <w:noProof/>
                      <w:color w:val="0000FF"/>
                      <w:sz w:val="18"/>
                      <w:szCs w:val="18"/>
                      <w:u w:val="single"/>
                    </w:rPr>
                  </w:rPrChange>
                </w:rPr>
                <w:t>a=ice-ufrag:&lt;UE_A_ice_ufrag_audio&gt;</w:t>
              </w:r>
            </w:ins>
          </w:p>
          <w:p w14:paraId="47E3D733" w14:textId="77777777" w:rsidR="007A2EF3" w:rsidRPr="007A2EF3" w:rsidRDefault="0018208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129" w:author="Editor" w:date="2013-10-24T17:45:00Z"/>
                <w:rFonts w:ascii="Courier New" w:hAnsi="Courier New"/>
                <w:noProof/>
                <w:color w:val="FF0000"/>
                <w:sz w:val="18"/>
                <w:szCs w:val="18"/>
                <w:rPrChange w:id="3130" w:author="ALU" w:date="2013-09-19T15:59:00Z">
                  <w:rPr>
                    <w:ins w:id="3131" w:author="Editor" w:date="2013-10-24T17:45:00Z"/>
                    <w:rFonts w:ascii="Courier New" w:hAnsi="Courier New"/>
                    <w:b/>
                    <w:noProof/>
                    <w:sz w:val="18"/>
                    <w:szCs w:val="18"/>
                  </w:rPr>
                </w:rPrChange>
              </w:rPr>
              <w:pPrChange w:id="3132"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133" w:author="Editor" w:date="2013-10-24T17:45:00Z">
              <w:r w:rsidRPr="00182083">
                <w:rPr>
                  <w:rFonts w:ascii="Courier New" w:hAnsi="Courier New"/>
                  <w:noProof/>
                  <w:color w:val="FF0000"/>
                  <w:sz w:val="18"/>
                  <w:szCs w:val="18"/>
                  <w:rPrChange w:id="3134" w:author="ALU" w:date="2013-09-19T15:59:00Z">
                    <w:rPr>
                      <w:rFonts w:ascii="Courier New" w:hAnsi="Courier New"/>
                      <w:noProof/>
                      <w:color w:val="0000FF"/>
                      <w:sz w:val="18"/>
                      <w:szCs w:val="18"/>
                      <w:u w:val="single"/>
                    </w:rPr>
                  </w:rPrChange>
                </w:rPr>
                <w:t>a=ice-pwd:&lt;UE_A_ice_pwd_audio&gt;</w:t>
              </w:r>
            </w:ins>
          </w:p>
          <w:p w14:paraId="0AC399B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35" w:author="Editor" w:date="2013-10-24T17:45:00Z"/>
                <w:rFonts w:ascii="Courier New" w:hAnsi="Courier New"/>
                <w:noProof/>
                <w:sz w:val="18"/>
                <w:szCs w:val="18"/>
              </w:rPr>
            </w:pPr>
            <w:ins w:id="3136" w:author="Editor" w:date="2013-10-24T17:45:00Z">
              <w:r w:rsidRPr="00354739">
                <w:rPr>
                  <w:rFonts w:ascii="Courier New" w:hAnsi="Courier New"/>
                  <w:noProof/>
                  <w:sz w:val="18"/>
                  <w:szCs w:val="18"/>
                </w:rPr>
                <w:t>…</w:t>
              </w:r>
            </w:ins>
          </w:p>
        </w:tc>
        <w:tc>
          <w:tcPr>
            <w:tcW w:w="3276" w:type="dxa"/>
          </w:tcPr>
          <w:p w14:paraId="0CEDDC2D"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37" w:author="Editor" w:date="2013-10-24T17:45:00Z"/>
                <w:rFonts w:eastAsia="Times New Roman"/>
                <w:sz w:val="20"/>
                <w:szCs w:val="20"/>
                <w:lang w:eastAsia="en-US"/>
              </w:rPr>
            </w:pPr>
            <w:ins w:id="3138" w:author="Editor" w:date="2013-10-24T17:45:00Z">
              <w:r w:rsidRPr="00CB510E">
                <w:rPr>
                  <w:rFonts w:eastAsia="Times New Roman"/>
                  <w:sz w:val="20"/>
                  <w:szCs w:val="20"/>
                  <w:lang w:eastAsia="en-US"/>
                </w:rPr>
                <w:t>Two type of ICE-related SDP information:</w:t>
              </w:r>
            </w:ins>
          </w:p>
          <w:p w14:paraId="1C246F22" w14:textId="77777777" w:rsidR="007A2EF3"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3139" w:author="Editor" w:date="2013-10-24T17:45:00Z"/>
              </w:rPr>
              <w:pPrChange w:id="3140"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3141" w:author="Editor" w:date="2013-10-24T17:45:00Z">
              <w:r w:rsidRPr="00FC130F">
                <w:t>Address advertisement ("candidate(s)")</w:t>
              </w:r>
            </w:ins>
          </w:p>
          <w:p w14:paraId="3CC83B73" w14:textId="77777777" w:rsidR="007A2EF3" w:rsidRPr="007A2EF3"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3142" w:author="Editor" w:date="2013-10-24T17:45:00Z"/>
                <w:rFonts w:eastAsia="Times New Roman"/>
                <w:sz w:val="20"/>
                <w:szCs w:val="20"/>
                <w:lang w:eastAsia="en-US"/>
                <w:rPrChange w:id="3143" w:author="ALU" w:date="2013-09-19T16:01:00Z">
                  <w:rPr>
                    <w:ins w:id="3144" w:author="Editor" w:date="2013-10-24T17:45:00Z"/>
                    <w:b/>
                    <w:sz w:val="28"/>
                  </w:rPr>
                </w:rPrChange>
              </w:rPr>
              <w:pPrChange w:id="3145"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3146" w:author="Editor" w:date="2013-10-24T17:45:00Z">
              <w:r w:rsidRPr="00CB510E">
                <w:rPr>
                  <w:rFonts w:eastAsia="Times New Roman"/>
                  <w:sz w:val="20"/>
                  <w:szCs w:val="20"/>
                  <w:lang w:eastAsia="en-US"/>
                </w:rPr>
                <w:t>Authentication and message-integrity mechanisms for STUN</w:t>
              </w:r>
            </w:ins>
          </w:p>
        </w:tc>
      </w:tr>
    </w:tbl>
    <w:p w14:paraId="7EF5478F" w14:textId="7730FACB" w:rsidR="00CB510E" w:rsidRPr="00CB510E" w:rsidRDefault="00CB510E" w:rsidP="00CB510E">
      <w:pPr>
        <w:rPr>
          <w:ins w:id="3147" w:author="Editor" w:date="2013-10-24T17:45:00Z"/>
        </w:rPr>
      </w:pPr>
      <w:ins w:id="3148" w:author="Editor" w:date="2013-10-24T17:45:00Z">
        <w:r w:rsidRPr="00CB510E">
          <w:t>The IP bearer path is routed through the MG. The subsequent STUN based connectivity checks will be therefor</w:t>
        </w:r>
      </w:ins>
      <w:ins w:id="3149" w:author="Editor2" w:date="2013-10-30T19:39:00Z">
        <w:r w:rsidR="00226386">
          <w:t>e</w:t>
        </w:r>
      </w:ins>
      <w:ins w:id="3150" w:author="Editor" w:date="2013-10-24T17:45:00Z">
        <w:r w:rsidRPr="00CB510E">
          <w:t xml:space="preserve"> processed by the MG. The MGC prepares the MG corresspondingly (phase III) by creating a </w:t>
        </w:r>
      </w:ins>
      <w:ins w:id="3151" w:author="C-954" w:date="2015-10-05T11:19:00Z">
        <w:r w:rsidR="0060483D">
          <w:t>C</w:t>
        </w:r>
      </w:ins>
      <w:ins w:id="3152" w:author="Editor" w:date="2013-10-24T17:45:00Z">
        <w:r w:rsidRPr="00CB510E">
          <w:t>ontext and stream endpoint (SEP). The SEP requires the information for STUN authentication, see Table I.2:</w:t>
        </w:r>
      </w:ins>
    </w:p>
    <w:p w14:paraId="22C72333" w14:textId="77777777" w:rsidR="007A2EF3" w:rsidRDefault="00CB510E">
      <w:pPr>
        <w:pStyle w:val="TableNoTitle0"/>
        <w:rPr>
          <w:ins w:id="3153" w:author="Editor" w:date="2013-10-24T17:45:00Z"/>
          <w:lang w:eastAsia="zh-CN"/>
        </w:rPr>
        <w:pPrChange w:id="3154"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3155" w:name="_Toc324257908"/>
      <w:bookmarkStart w:id="3156" w:name="_Toc383523523"/>
      <w:bookmarkStart w:id="3157" w:name="_Toc403029137"/>
      <w:bookmarkStart w:id="3158" w:name="_Toc433031960"/>
      <w:bookmarkStart w:id="3159" w:name="_Toc452376143"/>
      <w:ins w:id="3160" w:author="Editor" w:date="2013-10-24T17:45:00Z">
        <w:r w:rsidRPr="00CB510E">
          <w:t>Table I.2 – Example command encoding – MGC request</w:t>
        </w:r>
        <w:bookmarkEnd w:id="3155"/>
        <w:bookmarkEnd w:id="3156"/>
        <w:bookmarkEnd w:id="3157"/>
        <w:bookmarkEnd w:id="3158"/>
        <w:bookmarkEnd w:id="315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2E11D9BC" w14:textId="77777777" w:rsidTr="00CB1E34">
        <w:trPr>
          <w:jc w:val="center"/>
          <w:ins w:id="3161" w:author="Editor" w:date="2013-10-24T17:45:00Z"/>
        </w:trPr>
        <w:tc>
          <w:tcPr>
            <w:tcW w:w="6363" w:type="dxa"/>
            <w:shd w:val="clear" w:color="auto" w:fill="E0E0E0"/>
            <w:vAlign w:val="center"/>
          </w:tcPr>
          <w:p w14:paraId="4C9E24E2"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162" w:author="Editor" w:date="2013-10-24T17:45:00Z"/>
                <w:rFonts w:eastAsia="Times New Roman"/>
                <w:b/>
                <w:sz w:val="20"/>
                <w:szCs w:val="20"/>
                <w:lang w:eastAsia="en-US"/>
              </w:rPr>
            </w:pPr>
            <w:ins w:id="3163"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14:paraId="69F9C545"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164" w:author="Editor" w:date="2013-10-24T17:45:00Z"/>
                <w:rFonts w:eastAsia="Times New Roman"/>
                <w:b/>
                <w:sz w:val="20"/>
                <w:szCs w:val="20"/>
                <w:lang w:eastAsia="en-US"/>
              </w:rPr>
            </w:pPr>
            <w:ins w:id="3165" w:author="Editor" w:date="2013-10-24T17:45:00Z">
              <w:r w:rsidRPr="00CB510E">
                <w:rPr>
                  <w:rFonts w:eastAsia="Times New Roman"/>
                  <w:b/>
                  <w:sz w:val="20"/>
                  <w:szCs w:val="20"/>
                  <w:lang w:eastAsia="en-US"/>
                </w:rPr>
                <w:t>Comments</w:t>
              </w:r>
            </w:ins>
          </w:p>
        </w:tc>
      </w:tr>
      <w:tr w:rsidR="00CB510E" w:rsidRPr="00B775A2" w14:paraId="39FE9D9C" w14:textId="77777777" w:rsidTr="00CB1E34">
        <w:trPr>
          <w:jc w:val="center"/>
          <w:ins w:id="3166" w:author="Editor" w:date="2013-10-24T17:45:00Z"/>
        </w:trPr>
        <w:tc>
          <w:tcPr>
            <w:tcW w:w="6363" w:type="dxa"/>
          </w:tcPr>
          <w:p w14:paraId="7DDAC9D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67" w:author="Editor" w:date="2013-10-24T17:45:00Z"/>
                <w:rFonts w:ascii="Courier New" w:hAnsi="Courier New"/>
                <w:noProof/>
                <w:sz w:val="18"/>
                <w:szCs w:val="18"/>
              </w:rPr>
            </w:pPr>
            <w:ins w:id="3168" w:author="Editor" w:date="2013-10-24T17:45:00Z">
              <w:r w:rsidRPr="00354739">
                <w:rPr>
                  <w:rFonts w:ascii="Courier New" w:hAnsi="Courier New"/>
                  <w:noProof/>
                  <w:sz w:val="18"/>
                  <w:szCs w:val="18"/>
                </w:rPr>
                <w:t>MGC to MG:</w:t>
              </w:r>
            </w:ins>
          </w:p>
          <w:p w14:paraId="4D7D9D4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69" w:author="Editor" w:date="2013-10-24T17:45:00Z"/>
                <w:rFonts w:ascii="Courier New" w:hAnsi="Courier New"/>
                <w:noProof/>
                <w:sz w:val="18"/>
                <w:szCs w:val="18"/>
              </w:rPr>
            </w:pPr>
            <w:ins w:id="3170" w:author="Editor" w:date="2013-10-24T17:45:00Z">
              <w:r w:rsidRPr="00354739">
                <w:rPr>
                  <w:rFonts w:ascii="Courier New" w:hAnsi="Courier New"/>
                  <w:noProof/>
                  <w:sz w:val="18"/>
                  <w:szCs w:val="18"/>
                </w:rPr>
                <w:t>MEGACO/3 [11.9.19.65]:55555</w:t>
              </w:r>
            </w:ins>
          </w:p>
          <w:p w14:paraId="6706E5A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71" w:author="Editor" w:date="2013-10-24T17:45:00Z"/>
                <w:rFonts w:ascii="Courier New" w:hAnsi="Courier New"/>
                <w:noProof/>
                <w:sz w:val="18"/>
                <w:szCs w:val="18"/>
              </w:rPr>
            </w:pPr>
            <w:ins w:id="3172" w:author="Editor" w:date="2013-10-24T17:45:00Z">
              <w:r w:rsidRPr="00354739">
                <w:rPr>
                  <w:rFonts w:ascii="Courier New" w:hAnsi="Courier New"/>
                  <w:noProof/>
                  <w:sz w:val="18"/>
                  <w:szCs w:val="18"/>
                </w:rPr>
                <w:t>Transaction = 1 {</w:t>
              </w:r>
            </w:ins>
          </w:p>
          <w:p w14:paraId="0EA65C5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73" w:author="Editor" w:date="2013-10-24T17:45:00Z"/>
                <w:rFonts w:ascii="Courier New" w:hAnsi="Courier New"/>
                <w:noProof/>
                <w:sz w:val="18"/>
                <w:szCs w:val="18"/>
              </w:rPr>
            </w:pPr>
            <w:ins w:id="3174" w:author="Editor" w:date="2013-10-24T17:45:00Z">
              <w:r w:rsidRPr="00354739">
                <w:rPr>
                  <w:rFonts w:ascii="Courier New" w:hAnsi="Courier New"/>
                  <w:noProof/>
                  <w:sz w:val="18"/>
                  <w:szCs w:val="18"/>
                </w:rPr>
                <w:t xml:space="preserve">  Context = $ {</w:t>
              </w:r>
            </w:ins>
          </w:p>
          <w:p w14:paraId="1F305EE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75" w:author="Editor" w:date="2013-10-24T17:45:00Z"/>
                <w:rFonts w:ascii="Courier New" w:hAnsi="Courier New"/>
                <w:noProof/>
                <w:sz w:val="18"/>
                <w:szCs w:val="18"/>
              </w:rPr>
            </w:pPr>
            <w:ins w:id="3176" w:author="Editor" w:date="2013-10-24T17:45:00Z">
              <w:r w:rsidRPr="00354739">
                <w:rPr>
                  <w:rFonts w:ascii="Courier New" w:hAnsi="Courier New"/>
                  <w:noProof/>
                  <w:sz w:val="18"/>
                  <w:szCs w:val="18"/>
                </w:rPr>
                <w:t xml:space="preserve">    Add = ip/$/$/$ {</w:t>
              </w:r>
            </w:ins>
          </w:p>
          <w:p w14:paraId="1DB6793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77" w:author="Editor" w:date="2013-10-24T17:45:00Z"/>
                <w:rFonts w:ascii="Courier New" w:hAnsi="Courier New"/>
                <w:noProof/>
                <w:sz w:val="18"/>
                <w:szCs w:val="18"/>
              </w:rPr>
            </w:pPr>
            <w:ins w:id="3178" w:author="Editor" w:date="2013-10-24T17:45:00Z">
              <w:r w:rsidRPr="00354739">
                <w:rPr>
                  <w:rFonts w:ascii="Courier New" w:hAnsi="Courier New"/>
                  <w:noProof/>
                  <w:sz w:val="18"/>
                  <w:szCs w:val="18"/>
                </w:rPr>
                <w:t xml:space="preserve">      Media {</w:t>
              </w:r>
            </w:ins>
          </w:p>
          <w:p w14:paraId="7C55525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79" w:author="Editor" w:date="2013-10-24T17:45:00Z"/>
                <w:rFonts w:ascii="Courier New" w:hAnsi="Courier New"/>
                <w:noProof/>
                <w:sz w:val="18"/>
                <w:szCs w:val="18"/>
              </w:rPr>
            </w:pPr>
            <w:ins w:id="3180" w:author="Editor" w:date="2013-10-24T17:45:00Z">
              <w:r w:rsidRPr="00354739">
                <w:rPr>
                  <w:rFonts w:ascii="Courier New" w:hAnsi="Courier New"/>
                  <w:noProof/>
                  <w:sz w:val="18"/>
                  <w:szCs w:val="18"/>
                </w:rPr>
                <w:t xml:space="preserve">        Stream = 1 {</w:t>
              </w:r>
            </w:ins>
          </w:p>
          <w:p w14:paraId="70452DF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81" w:author="Editor" w:date="2013-10-24T17:45:00Z"/>
                <w:rFonts w:ascii="Courier New" w:hAnsi="Courier New"/>
                <w:noProof/>
                <w:sz w:val="18"/>
                <w:szCs w:val="18"/>
              </w:rPr>
            </w:pPr>
            <w:ins w:id="3182" w:author="Editor" w:date="2013-10-24T17:45:00Z">
              <w:r w:rsidRPr="00354739">
                <w:rPr>
                  <w:rFonts w:ascii="Courier New" w:hAnsi="Courier New"/>
                  <w:noProof/>
                  <w:sz w:val="18"/>
                  <w:szCs w:val="18"/>
                </w:rPr>
                <w:t xml:space="preserve">          LocalControl {</w:t>
              </w:r>
            </w:ins>
          </w:p>
          <w:p w14:paraId="2900827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83" w:author="Editor" w:date="2013-10-24T17:45:00Z"/>
                <w:rFonts w:ascii="Courier New" w:hAnsi="Courier New"/>
                <w:noProof/>
                <w:sz w:val="18"/>
                <w:szCs w:val="18"/>
              </w:rPr>
            </w:pPr>
            <w:ins w:id="3184" w:author="Editor" w:date="2013-10-24T17:45:00Z">
              <w:r w:rsidRPr="00354739">
                <w:rPr>
                  <w:rFonts w:ascii="Courier New" w:hAnsi="Courier New"/>
                  <w:noProof/>
                  <w:sz w:val="18"/>
                  <w:szCs w:val="18"/>
                </w:rPr>
                <w:t xml:space="preserve">            ipdc/realm = &lt;access realm&gt;,</w:t>
              </w:r>
            </w:ins>
          </w:p>
          <w:p w14:paraId="139907B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85" w:author="Editor" w:date="2013-10-24T17:45:00Z"/>
                <w:rFonts w:ascii="Courier New" w:hAnsi="Courier New"/>
                <w:noProof/>
                <w:sz w:val="18"/>
                <w:szCs w:val="18"/>
              </w:rPr>
            </w:pPr>
            <w:ins w:id="3186" w:author="Editor" w:date="2013-10-24T17:45:00Z">
              <w:r w:rsidRPr="00354739">
                <w:rPr>
                  <w:rFonts w:ascii="Courier New" w:hAnsi="Courier New"/>
                  <w:noProof/>
                  <w:sz w:val="18"/>
                  <w:szCs w:val="18"/>
                </w:rPr>
                <w:t xml:space="preserve">            Mode = Inactive,</w:t>
              </w:r>
            </w:ins>
          </w:p>
          <w:p w14:paraId="70C8AE3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87" w:author="Editor" w:date="2013-10-24T17:45:00Z"/>
                <w:rFonts w:ascii="Courier New" w:hAnsi="Courier New"/>
                <w:noProof/>
                <w:sz w:val="18"/>
                <w:szCs w:val="18"/>
              </w:rPr>
            </w:pPr>
            <w:ins w:id="3188" w:author="Editor" w:date="2013-10-24T17:45:00Z">
              <w:r w:rsidRPr="00354739">
                <w:rPr>
                  <w:rFonts w:ascii="Courier New" w:hAnsi="Courier New"/>
                  <w:noProof/>
                  <w:sz w:val="18"/>
                  <w:szCs w:val="18"/>
                </w:rPr>
                <w:t xml:space="preserve">            ...</w:t>
              </w:r>
            </w:ins>
          </w:p>
          <w:p w14:paraId="5DD09EE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89" w:author="Editor" w:date="2013-10-24T17:45:00Z"/>
                <w:rFonts w:ascii="Courier New" w:hAnsi="Courier New"/>
                <w:noProof/>
                <w:sz w:val="18"/>
                <w:szCs w:val="18"/>
              </w:rPr>
            </w:pPr>
            <w:ins w:id="3190" w:author="Editor" w:date="2013-10-24T17:45:00Z">
              <w:r w:rsidRPr="00354739">
                <w:rPr>
                  <w:rFonts w:ascii="Courier New" w:hAnsi="Courier New"/>
                  <w:noProof/>
                  <w:sz w:val="18"/>
                  <w:szCs w:val="18"/>
                </w:rPr>
                <w:t xml:space="preserve">          },</w:t>
              </w:r>
            </w:ins>
          </w:p>
          <w:p w14:paraId="276C771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91" w:author="Editor" w:date="2013-10-24T17:45:00Z"/>
                <w:rFonts w:ascii="Courier New" w:hAnsi="Courier New"/>
                <w:noProof/>
                <w:sz w:val="18"/>
                <w:szCs w:val="18"/>
              </w:rPr>
            </w:pPr>
            <w:ins w:id="3192" w:author="Editor" w:date="2013-10-24T17:45:00Z">
              <w:r w:rsidRPr="00354739">
                <w:rPr>
                  <w:rFonts w:ascii="Courier New" w:hAnsi="Courier New"/>
                  <w:noProof/>
                  <w:sz w:val="18"/>
                  <w:szCs w:val="18"/>
                </w:rPr>
                <w:t xml:space="preserve">          Local {</w:t>
              </w:r>
            </w:ins>
          </w:p>
          <w:p w14:paraId="07221E5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93" w:author="Editor" w:date="2013-10-24T17:45:00Z"/>
                <w:rFonts w:ascii="Courier New" w:hAnsi="Courier New"/>
                <w:noProof/>
                <w:sz w:val="18"/>
                <w:szCs w:val="18"/>
              </w:rPr>
            </w:pPr>
            <w:ins w:id="3194" w:author="Editor" w:date="2013-10-24T17:45:00Z">
              <w:r w:rsidRPr="00354739">
                <w:rPr>
                  <w:rFonts w:ascii="Courier New" w:hAnsi="Courier New"/>
                  <w:noProof/>
                  <w:sz w:val="18"/>
                  <w:szCs w:val="18"/>
                </w:rPr>
                <w:t xml:space="preserve">            v=0</w:t>
              </w:r>
            </w:ins>
          </w:p>
          <w:p w14:paraId="42F235F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95" w:author="Editor" w:date="2013-10-24T17:45:00Z"/>
                <w:rFonts w:ascii="Courier New" w:hAnsi="Courier New"/>
                <w:noProof/>
                <w:sz w:val="18"/>
                <w:szCs w:val="18"/>
              </w:rPr>
            </w:pPr>
            <w:ins w:id="3196" w:author="Editor" w:date="2013-10-24T17:45:00Z">
              <w:r w:rsidRPr="00354739">
                <w:rPr>
                  <w:rFonts w:ascii="Courier New" w:hAnsi="Courier New"/>
                  <w:noProof/>
                  <w:sz w:val="18"/>
                  <w:szCs w:val="18"/>
                </w:rPr>
                <w:t xml:space="preserve">            c=IN IP6 $</w:t>
              </w:r>
            </w:ins>
          </w:p>
          <w:p w14:paraId="610DEA9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197" w:author="Editor" w:date="2013-10-24T17:45:00Z"/>
                <w:rFonts w:ascii="Courier New" w:hAnsi="Courier New"/>
                <w:noProof/>
                <w:sz w:val="18"/>
                <w:szCs w:val="18"/>
              </w:rPr>
            </w:pPr>
            <w:ins w:id="3198" w:author="Editor" w:date="2013-10-24T17:45:00Z">
              <w:r w:rsidRPr="00354739">
                <w:rPr>
                  <w:rFonts w:ascii="Courier New" w:hAnsi="Courier New"/>
                  <w:noProof/>
                  <w:sz w:val="18"/>
                  <w:szCs w:val="18"/>
                </w:rPr>
                <w:t xml:space="preserve">            m=audio $ RTP/AVP -</w:t>
              </w:r>
            </w:ins>
          </w:p>
          <w:p w14:paraId="6DEDD88E" w14:textId="77777777" w:rsidR="007A2EF3" w:rsidRPr="007A2EF3" w:rsidRDefault="0018208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199" w:author="Editor" w:date="2013-10-24T17:45:00Z"/>
                <w:rFonts w:ascii="Courier New" w:hAnsi="Courier New"/>
                <w:noProof/>
                <w:color w:val="FF0000"/>
                <w:sz w:val="18"/>
                <w:szCs w:val="18"/>
                <w:rPrChange w:id="3200" w:author="ALU" w:date="2013-09-19T16:35:00Z">
                  <w:rPr>
                    <w:ins w:id="3201" w:author="Editor" w:date="2013-10-24T17:45:00Z"/>
                    <w:rFonts w:ascii="Courier New" w:hAnsi="Courier New"/>
                    <w:b/>
                    <w:noProof/>
                    <w:sz w:val="18"/>
                    <w:szCs w:val="18"/>
                  </w:rPr>
                </w:rPrChange>
              </w:rPr>
              <w:pPrChange w:id="3202"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203" w:author="Editor" w:date="2013-10-24T17:45:00Z">
              <w:r w:rsidRPr="00182083">
                <w:rPr>
                  <w:rFonts w:ascii="Courier New" w:hAnsi="Courier New"/>
                  <w:noProof/>
                  <w:color w:val="FF0000"/>
                  <w:sz w:val="18"/>
                  <w:szCs w:val="18"/>
                  <w:rPrChange w:id="3204" w:author="ALU" w:date="2013-09-19T16:35:00Z">
                    <w:rPr>
                      <w:rFonts w:ascii="Courier New" w:hAnsi="Courier New"/>
                      <w:noProof/>
                      <w:color w:val="0000FF"/>
                      <w:sz w:val="18"/>
                      <w:szCs w:val="18"/>
                      <w:u w:val="single"/>
                    </w:rPr>
                  </w:rPrChange>
                </w:rPr>
                <w:t xml:space="preserve">            a=ice-ufrag:&lt;IP_A_ice_ufrag_audio&gt;</w:t>
              </w:r>
              <w:r w:rsidR="00CB510E" w:rsidRPr="00354739">
                <w:rPr>
                  <w:rFonts w:ascii="Courier New" w:hAnsi="Courier New"/>
                  <w:noProof/>
                  <w:color w:val="FF0000"/>
                  <w:sz w:val="18"/>
                  <w:szCs w:val="18"/>
                </w:rPr>
                <w:t xml:space="preserve"> ; NOTE 1</w:t>
              </w:r>
            </w:ins>
          </w:p>
          <w:p w14:paraId="5899ABC8" w14:textId="77777777" w:rsidR="007A2EF3" w:rsidRPr="007A2EF3" w:rsidRDefault="0018208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205" w:author="Editor" w:date="2013-10-24T17:45:00Z"/>
                <w:rFonts w:ascii="Courier New" w:hAnsi="Courier New"/>
                <w:noProof/>
                <w:color w:val="FF0000"/>
                <w:sz w:val="18"/>
                <w:szCs w:val="18"/>
                <w:rPrChange w:id="3206" w:author="ALU" w:date="2013-09-19T16:35:00Z">
                  <w:rPr>
                    <w:ins w:id="3207" w:author="Editor" w:date="2013-10-24T17:45:00Z"/>
                    <w:rFonts w:ascii="Courier New" w:hAnsi="Courier New"/>
                    <w:b/>
                    <w:noProof/>
                    <w:sz w:val="18"/>
                    <w:szCs w:val="18"/>
                  </w:rPr>
                </w:rPrChange>
              </w:rPr>
              <w:pPrChange w:id="3208"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209" w:author="Editor" w:date="2013-10-24T17:45:00Z">
              <w:r w:rsidRPr="00182083">
                <w:rPr>
                  <w:rFonts w:ascii="Courier New" w:hAnsi="Courier New"/>
                  <w:noProof/>
                  <w:color w:val="FF0000"/>
                  <w:sz w:val="18"/>
                  <w:szCs w:val="18"/>
                  <w:rPrChange w:id="3210" w:author="ALU" w:date="2013-09-19T16:35:00Z">
                    <w:rPr>
                      <w:rFonts w:ascii="Courier New" w:hAnsi="Courier New"/>
                      <w:noProof/>
                      <w:color w:val="0000FF"/>
                      <w:sz w:val="18"/>
                      <w:szCs w:val="18"/>
                      <w:u w:val="single"/>
                    </w:rPr>
                  </w:rPrChange>
                </w:rPr>
                <w:t xml:space="preserve">            a=ice-pwd:&lt;IP_A_ice_pwd_audio&gt;</w:t>
              </w:r>
              <w:r w:rsidR="00CB510E" w:rsidRPr="00354739">
                <w:rPr>
                  <w:rFonts w:ascii="Courier New" w:hAnsi="Courier New"/>
                  <w:noProof/>
                  <w:color w:val="FF0000"/>
                  <w:sz w:val="18"/>
                  <w:szCs w:val="18"/>
                </w:rPr>
                <w:t xml:space="preserve">     ; NOTE 1</w:t>
              </w:r>
            </w:ins>
          </w:p>
          <w:p w14:paraId="1A5FFC9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11" w:author="Editor" w:date="2013-10-24T17:45:00Z"/>
                <w:rFonts w:ascii="Courier New" w:hAnsi="Courier New"/>
                <w:noProof/>
                <w:sz w:val="18"/>
                <w:szCs w:val="18"/>
              </w:rPr>
            </w:pPr>
            <w:ins w:id="3212" w:author="Editor" w:date="2013-10-24T17:45:00Z">
              <w:r w:rsidRPr="00354739">
                <w:rPr>
                  <w:rFonts w:ascii="Courier New" w:hAnsi="Courier New"/>
                  <w:noProof/>
                  <w:sz w:val="18"/>
                  <w:szCs w:val="18"/>
                </w:rPr>
                <w:t xml:space="preserve">          },</w:t>
              </w:r>
            </w:ins>
          </w:p>
          <w:p w14:paraId="6F69D3A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13" w:author="Editor" w:date="2013-10-24T17:45:00Z"/>
                <w:rFonts w:ascii="Courier New" w:hAnsi="Courier New"/>
                <w:noProof/>
                <w:sz w:val="18"/>
                <w:szCs w:val="18"/>
              </w:rPr>
            </w:pPr>
            <w:ins w:id="3214" w:author="Editor" w:date="2013-10-24T17:45:00Z">
              <w:r w:rsidRPr="00354739">
                <w:rPr>
                  <w:rFonts w:ascii="Courier New" w:hAnsi="Courier New"/>
                  <w:noProof/>
                  <w:sz w:val="18"/>
                  <w:szCs w:val="18"/>
                </w:rPr>
                <w:t xml:space="preserve">          Remote {</w:t>
              </w:r>
            </w:ins>
          </w:p>
          <w:p w14:paraId="49EA246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15" w:author="Editor" w:date="2013-10-24T17:45:00Z"/>
                <w:rFonts w:ascii="Courier New" w:hAnsi="Courier New"/>
                <w:noProof/>
                <w:sz w:val="18"/>
                <w:szCs w:val="18"/>
              </w:rPr>
            </w:pPr>
            <w:ins w:id="3216" w:author="Editor" w:date="2013-10-24T17:45:00Z">
              <w:r w:rsidRPr="00354739">
                <w:rPr>
                  <w:rFonts w:ascii="Courier New" w:hAnsi="Courier New"/>
                  <w:noProof/>
                  <w:sz w:val="18"/>
                  <w:szCs w:val="18"/>
                </w:rPr>
                <w:t xml:space="preserve">            v=0</w:t>
              </w:r>
            </w:ins>
          </w:p>
          <w:p w14:paraId="3683892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17" w:author="Editor" w:date="2013-10-24T17:45:00Z"/>
                <w:rFonts w:ascii="Courier New" w:hAnsi="Courier New"/>
                <w:noProof/>
                <w:sz w:val="18"/>
                <w:szCs w:val="18"/>
              </w:rPr>
            </w:pPr>
            <w:ins w:id="3218" w:author="Editor" w:date="2013-10-24T17:45:00Z">
              <w:r w:rsidRPr="00354739">
                <w:rPr>
                  <w:rFonts w:ascii="Courier New" w:hAnsi="Courier New"/>
                  <w:noProof/>
                  <w:sz w:val="18"/>
                  <w:szCs w:val="18"/>
                </w:rPr>
                <w:t xml:space="preserve">            c=IN IP6 &lt;UE_A_IP_addr_audio_rtp&gt;</w:t>
              </w:r>
            </w:ins>
          </w:p>
          <w:p w14:paraId="6F31F2D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19" w:author="Editor" w:date="2013-10-24T17:45:00Z"/>
                <w:rFonts w:ascii="Courier New" w:hAnsi="Courier New"/>
                <w:noProof/>
                <w:sz w:val="18"/>
                <w:szCs w:val="18"/>
              </w:rPr>
            </w:pPr>
            <w:ins w:id="3220" w:author="Editor" w:date="2013-10-24T17:45:00Z">
              <w:r w:rsidRPr="00354739">
                <w:rPr>
                  <w:rFonts w:ascii="Courier New" w:hAnsi="Courier New"/>
                  <w:noProof/>
                  <w:sz w:val="18"/>
                  <w:szCs w:val="18"/>
                </w:rPr>
                <w:t xml:space="preserve">            m=audio &lt;UE_A_port_audio_rtp&gt; RTP/AVP -</w:t>
              </w:r>
            </w:ins>
          </w:p>
          <w:p w14:paraId="6A3EE39F" w14:textId="77777777" w:rsidR="007A2EF3" w:rsidRPr="007A2EF3" w:rsidRDefault="0018208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221" w:author="Editor" w:date="2013-10-24T17:45:00Z"/>
                <w:rFonts w:ascii="Courier New" w:hAnsi="Courier New"/>
                <w:noProof/>
                <w:color w:val="FF0000"/>
                <w:sz w:val="18"/>
                <w:szCs w:val="18"/>
                <w:rPrChange w:id="3222" w:author="ALU" w:date="2013-09-19T16:35:00Z">
                  <w:rPr>
                    <w:ins w:id="3223" w:author="Editor" w:date="2013-10-24T17:45:00Z"/>
                    <w:rFonts w:ascii="Courier New" w:hAnsi="Courier New"/>
                    <w:b/>
                    <w:noProof/>
                    <w:sz w:val="18"/>
                    <w:szCs w:val="18"/>
                  </w:rPr>
                </w:rPrChange>
              </w:rPr>
              <w:pPrChange w:id="3224"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225" w:author="Editor" w:date="2013-10-24T17:45:00Z">
              <w:r w:rsidRPr="00182083">
                <w:rPr>
                  <w:rFonts w:ascii="Courier New" w:hAnsi="Courier New"/>
                  <w:noProof/>
                  <w:color w:val="FF0000"/>
                  <w:sz w:val="18"/>
                  <w:szCs w:val="18"/>
                  <w:rPrChange w:id="3226" w:author="ALU" w:date="2013-09-19T16:35:00Z">
                    <w:rPr>
                      <w:rFonts w:ascii="Courier New" w:hAnsi="Courier New"/>
                      <w:noProof/>
                      <w:color w:val="0000FF"/>
                      <w:sz w:val="18"/>
                      <w:szCs w:val="18"/>
                      <w:u w:val="single"/>
                    </w:rPr>
                  </w:rPrChange>
                </w:rPr>
                <w:t xml:space="preserve">            a=ice-ufrag:&lt;UE_A_ice_ufrag_audio&gt;</w:t>
              </w:r>
            </w:ins>
          </w:p>
          <w:p w14:paraId="09AF34CA" w14:textId="77777777" w:rsidR="007A2EF3" w:rsidRPr="007A2EF3" w:rsidRDefault="00182083">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227" w:author="Editor" w:date="2013-10-24T17:45:00Z"/>
                <w:rFonts w:ascii="Courier New" w:hAnsi="Courier New"/>
                <w:noProof/>
                <w:color w:val="FF0000"/>
                <w:sz w:val="18"/>
                <w:szCs w:val="18"/>
                <w:rPrChange w:id="3228" w:author="ALU" w:date="2013-09-19T16:35:00Z">
                  <w:rPr>
                    <w:ins w:id="3229" w:author="Editor" w:date="2013-10-24T17:45:00Z"/>
                    <w:rFonts w:ascii="Courier New" w:hAnsi="Courier New"/>
                    <w:b/>
                    <w:noProof/>
                    <w:sz w:val="18"/>
                    <w:szCs w:val="18"/>
                  </w:rPr>
                </w:rPrChange>
              </w:rPr>
              <w:pPrChange w:id="3230"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231" w:author="Editor" w:date="2013-10-24T17:45:00Z">
              <w:r w:rsidRPr="00182083">
                <w:rPr>
                  <w:rFonts w:ascii="Courier New" w:hAnsi="Courier New"/>
                  <w:noProof/>
                  <w:color w:val="FF0000"/>
                  <w:sz w:val="18"/>
                  <w:szCs w:val="18"/>
                  <w:rPrChange w:id="3232" w:author="ALU" w:date="2013-09-19T16:35:00Z">
                    <w:rPr>
                      <w:rFonts w:ascii="Courier New" w:hAnsi="Courier New"/>
                      <w:noProof/>
                      <w:color w:val="0000FF"/>
                      <w:sz w:val="18"/>
                      <w:szCs w:val="18"/>
                      <w:u w:val="single"/>
                    </w:rPr>
                  </w:rPrChange>
                </w:rPr>
                <w:t xml:space="preserve">            a=ice-pwd:&lt;UE_A_ice_pwd_audio&gt;</w:t>
              </w:r>
            </w:ins>
          </w:p>
          <w:p w14:paraId="2188DDA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33" w:author="Editor" w:date="2013-10-24T17:45:00Z"/>
                <w:rFonts w:ascii="Courier New" w:hAnsi="Courier New"/>
                <w:noProof/>
                <w:sz w:val="18"/>
                <w:szCs w:val="18"/>
              </w:rPr>
            </w:pPr>
            <w:ins w:id="3234" w:author="Editor" w:date="2013-10-24T17:45:00Z">
              <w:r w:rsidRPr="00354739">
                <w:rPr>
                  <w:rFonts w:ascii="Courier New" w:hAnsi="Courier New"/>
                  <w:noProof/>
                  <w:sz w:val="18"/>
                  <w:szCs w:val="18"/>
                </w:rPr>
                <w:t xml:space="preserve">          }</w:t>
              </w:r>
            </w:ins>
          </w:p>
          <w:p w14:paraId="1AAD542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35" w:author="Editor" w:date="2013-10-24T17:45:00Z"/>
                <w:rFonts w:ascii="Courier New" w:hAnsi="Courier New"/>
                <w:noProof/>
                <w:sz w:val="18"/>
                <w:szCs w:val="18"/>
              </w:rPr>
            </w:pPr>
            <w:ins w:id="3236" w:author="Editor" w:date="2013-10-24T17:45:00Z">
              <w:r w:rsidRPr="00354739">
                <w:rPr>
                  <w:rFonts w:ascii="Courier New" w:hAnsi="Courier New"/>
                  <w:noProof/>
                  <w:sz w:val="18"/>
                  <w:szCs w:val="18"/>
                </w:rPr>
                <w:t>…</w:t>
              </w:r>
            </w:ins>
          </w:p>
          <w:p w14:paraId="0682EE6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237" w:author="Editor" w:date="2013-10-24T17:45:00Z"/>
                <w:rFonts w:ascii="Courier New" w:hAnsi="Courier New"/>
                <w:noProof/>
                <w:sz w:val="18"/>
                <w:szCs w:val="18"/>
              </w:rPr>
            </w:pPr>
            <w:ins w:id="3238" w:author="Editor" w:date="2013-10-24T17:45:00Z">
              <w:r w:rsidRPr="00354739">
                <w:rPr>
                  <w:rFonts w:ascii="Courier New" w:hAnsi="Courier New"/>
                  <w:noProof/>
                  <w:sz w:val="18"/>
                  <w:szCs w:val="18"/>
                </w:rPr>
                <w:t>}</w:t>
              </w:r>
            </w:ins>
          </w:p>
        </w:tc>
        <w:tc>
          <w:tcPr>
            <w:tcW w:w="3276" w:type="dxa"/>
          </w:tcPr>
          <w:p w14:paraId="6800DE20"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39" w:author="Editor" w:date="2013-10-24T17:45:00Z"/>
                <w:rFonts w:eastAsia="Times New Roman"/>
                <w:sz w:val="20"/>
                <w:szCs w:val="20"/>
                <w:lang w:eastAsia="en-US"/>
              </w:rPr>
            </w:pPr>
            <w:ins w:id="3240" w:author="Editor" w:date="2013-10-24T17:45:00Z">
              <w:r w:rsidRPr="00CB510E">
                <w:rPr>
                  <w:rFonts w:eastAsia="Times New Roman"/>
                  <w:sz w:val="20"/>
                  <w:szCs w:val="20"/>
                  <w:lang w:eastAsia="en-US"/>
                </w:rPr>
                <w:t>NOTE 1 – Or wildcard CHOOSE in case of MG level management of resources "ICE username fragment" and "ICE password"</w:t>
              </w:r>
            </w:ins>
            <w:ins w:id="3241" w:author="Editor@ITU-T#1" w:date="2014-03-08T10:12:00Z">
              <w:r w:rsidR="00E03AF2">
                <w:rPr>
                  <w:rFonts w:eastAsia="Times New Roman"/>
                  <w:sz w:val="20"/>
                  <w:szCs w:val="20"/>
                  <w:lang w:eastAsia="en-US"/>
                </w:rPr>
                <w:t xml:space="preserve"> </w:t>
              </w:r>
              <w:r w:rsidR="00E03AF2" w:rsidRPr="00FC130F">
                <w:t>(see also Table </w:t>
              </w:r>
            </w:ins>
            <w:ins w:id="3242" w:author="C-954" w:date="2015-10-05T11:20:00Z">
              <w:r w:rsidR="0060483D" w:rsidRPr="00FC130F">
                <w:t>2</w:t>
              </w:r>
            </w:ins>
            <w:ins w:id="3243" w:author="Editor@ITU-T#1" w:date="2014-03-08T10:12:00Z">
              <w:r w:rsidR="00E03AF2" w:rsidRPr="00FC130F">
                <w:t xml:space="preserve"> in clause 10.1.4.2)</w:t>
              </w:r>
            </w:ins>
            <w:ins w:id="3244" w:author="Editor" w:date="2013-10-24T17:45:00Z">
              <w:r w:rsidRPr="00CB510E">
                <w:rPr>
                  <w:rFonts w:eastAsia="Times New Roman"/>
                  <w:sz w:val="20"/>
                  <w:szCs w:val="20"/>
                  <w:lang w:eastAsia="en-US"/>
                </w:rPr>
                <w:t>:</w:t>
              </w:r>
            </w:ins>
          </w:p>
          <w:p w14:paraId="0456635F" w14:textId="77777777" w:rsidR="007A2EF3" w:rsidRPr="007A2EF3"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45" w:author="Editor" w:date="2013-10-24T17:45:00Z"/>
                <w:rFonts w:ascii="Courier New" w:eastAsia="Times New Roman" w:hAnsi="Courier New" w:cs="Courier New"/>
                <w:sz w:val="18"/>
                <w:szCs w:val="18"/>
                <w:lang w:val="pt-BR" w:eastAsia="en-US"/>
                <w:rPrChange w:id="3246" w:author="ALU" w:date="2013-10-06T12:09:00Z">
                  <w:rPr>
                    <w:ins w:id="3247" w:author="Editor" w:date="2013-10-24T17:45:00Z"/>
                    <w:b/>
                    <w:sz w:val="20"/>
                  </w:rPr>
                </w:rPrChange>
              </w:rPr>
              <w:pPrChange w:id="3248"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3249" w:author="Editor" w:date="2013-10-24T17:45:00Z">
              <w:r w:rsidRPr="00CB510E">
                <w:rPr>
                  <w:rFonts w:ascii="Courier New" w:eastAsia="Times New Roman" w:hAnsi="Courier New" w:cs="Courier New"/>
                  <w:sz w:val="18"/>
                  <w:szCs w:val="18"/>
                  <w:lang w:eastAsia="en-US"/>
                </w:rPr>
                <w:t xml:space="preserve">   </w:t>
              </w:r>
              <w:r w:rsidR="00182083" w:rsidRPr="00182083">
                <w:rPr>
                  <w:rFonts w:ascii="Courier New" w:eastAsia="Times New Roman" w:hAnsi="Courier New" w:cs="Courier New"/>
                  <w:sz w:val="18"/>
                  <w:szCs w:val="18"/>
                  <w:lang w:val="pt-BR" w:eastAsia="en-US"/>
                  <w:rPrChange w:id="3250" w:author="ALU" w:date="2013-10-06T12:09:00Z">
                    <w:rPr>
                      <w:color w:val="0000FF"/>
                      <w:sz w:val="20"/>
                      <w:u w:val="single"/>
                    </w:rPr>
                  </w:rPrChange>
                </w:rPr>
                <w:t>a=ice-ufrag: $</w:t>
              </w:r>
            </w:ins>
          </w:p>
          <w:p w14:paraId="012EDCA7" w14:textId="77777777" w:rsidR="007A2EF3" w:rsidRPr="007A2EF3"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51" w:author="Editor" w:date="2013-10-24T17:45:00Z"/>
                <w:rFonts w:ascii="Courier New" w:eastAsia="Times New Roman" w:hAnsi="Courier New" w:cs="Courier New"/>
                <w:sz w:val="18"/>
                <w:szCs w:val="18"/>
                <w:lang w:val="pt-BR" w:eastAsia="en-US"/>
                <w:rPrChange w:id="3252" w:author="ALU" w:date="2013-10-06T12:09:00Z">
                  <w:rPr>
                    <w:ins w:id="3253" w:author="Editor" w:date="2013-10-24T17:45:00Z"/>
                    <w:b/>
                    <w:sz w:val="20"/>
                  </w:rPr>
                </w:rPrChange>
              </w:rPr>
              <w:pPrChange w:id="3254"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3255" w:author="Editor" w:date="2013-10-24T17:45:00Z">
              <w:r w:rsidRPr="00C46E79">
                <w:rPr>
                  <w:rFonts w:ascii="Courier New" w:eastAsia="Times New Roman" w:hAnsi="Courier New" w:cs="Courier New"/>
                  <w:sz w:val="18"/>
                  <w:szCs w:val="18"/>
                  <w:lang w:val="pt-BR" w:eastAsia="en-US"/>
                </w:rPr>
                <w:t xml:space="preserve">   </w:t>
              </w:r>
              <w:r w:rsidR="00182083" w:rsidRPr="00182083">
                <w:rPr>
                  <w:rFonts w:ascii="Courier New" w:eastAsia="Times New Roman" w:hAnsi="Courier New" w:cs="Courier New"/>
                  <w:sz w:val="18"/>
                  <w:szCs w:val="18"/>
                  <w:lang w:val="pt-BR" w:eastAsia="en-US"/>
                  <w:rPrChange w:id="3256" w:author="ALU" w:date="2013-10-06T12:09:00Z">
                    <w:rPr>
                      <w:color w:val="0000FF"/>
                      <w:sz w:val="20"/>
                      <w:u w:val="single"/>
                    </w:rPr>
                  </w:rPrChange>
                </w:rPr>
                <w:t>a=ice-pwd:$</w:t>
              </w:r>
            </w:ins>
          </w:p>
          <w:p w14:paraId="7DD39B6D" w14:textId="77777777"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57" w:author="Editor" w:date="2013-10-24T17:45:00Z"/>
                <w:rFonts w:eastAsia="Times New Roman"/>
                <w:sz w:val="20"/>
                <w:szCs w:val="20"/>
                <w:lang w:val="pt-BR" w:eastAsia="en-US"/>
              </w:rPr>
            </w:pPr>
          </w:p>
        </w:tc>
      </w:tr>
    </w:tbl>
    <w:p w14:paraId="77F1362C" w14:textId="77777777" w:rsidR="00CB510E" w:rsidRPr="00C46E79" w:rsidRDefault="00CB510E" w:rsidP="00CB510E">
      <w:pPr>
        <w:rPr>
          <w:ins w:id="3258" w:author="Editor" w:date="2013-10-24T17:45:00Z"/>
          <w:lang w:val="pt-BR"/>
        </w:rPr>
      </w:pPr>
    </w:p>
    <w:p w14:paraId="7BB82147" w14:textId="77777777" w:rsidR="00CB510E" w:rsidRPr="00CB510E" w:rsidRDefault="00CB510E" w:rsidP="00CB510E">
      <w:pPr>
        <w:rPr>
          <w:ins w:id="3259" w:author="Editor" w:date="2013-10-24T17:45:00Z"/>
        </w:rPr>
      </w:pPr>
      <w:ins w:id="3260" w:author="Editor" w:date="2013-10-24T17:45:00Z">
        <w:r w:rsidRPr="00CB510E">
          <w:t>A possible example MG reply is indicated in Table I.3:</w:t>
        </w:r>
      </w:ins>
    </w:p>
    <w:p w14:paraId="61E1A531" w14:textId="77777777" w:rsidR="007A2EF3" w:rsidRDefault="00CB510E">
      <w:pPr>
        <w:pStyle w:val="TableNoTitle0"/>
        <w:rPr>
          <w:ins w:id="3261" w:author="Editor" w:date="2013-10-24T17:45:00Z"/>
          <w:lang w:eastAsia="zh-CN"/>
        </w:rPr>
        <w:pPrChange w:id="3262"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3263" w:name="_Toc324257909"/>
      <w:bookmarkStart w:id="3264" w:name="_Toc383523524"/>
      <w:bookmarkStart w:id="3265" w:name="_Toc403029138"/>
      <w:bookmarkStart w:id="3266" w:name="_Toc433031961"/>
      <w:bookmarkStart w:id="3267" w:name="_Toc452376144"/>
      <w:ins w:id="3268" w:author="Editor" w:date="2013-10-24T17:45:00Z">
        <w:r w:rsidRPr="00CB510E">
          <w:lastRenderedPageBreak/>
          <w:t>Table I.3 – Example command encoding– MG reply</w:t>
        </w:r>
        <w:bookmarkEnd w:id="3263"/>
        <w:bookmarkEnd w:id="3264"/>
        <w:bookmarkEnd w:id="3265"/>
        <w:bookmarkEnd w:id="3266"/>
        <w:bookmarkEnd w:id="326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52818DD3" w14:textId="77777777" w:rsidTr="00CB1E34">
        <w:trPr>
          <w:jc w:val="center"/>
          <w:ins w:id="3269" w:author="Editor" w:date="2013-10-24T17:45:00Z"/>
        </w:trPr>
        <w:tc>
          <w:tcPr>
            <w:tcW w:w="6240" w:type="dxa"/>
            <w:shd w:val="clear" w:color="auto" w:fill="E0E0E0"/>
            <w:vAlign w:val="center"/>
          </w:tcPr>
          <w:p w14:paraId="288B2125"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270" w:author="Editor" w:date="2013-10-24T17:45:00Z"/>
                <w:rFonts w:eastAsia="Times New Roman"/>
                <w:b/>
                <w:sz w:val="20"/>
                <w:szCs w:val="20"/>
                <w:lang w:eastAsia="en-US"/>
              </w:rPr>
            </w:pPr>
            <w:ins w:id="3271"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14:paraId="7C8341D5"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3272" w:author="Editor" w:date="2013-10-24T17:45:00Z"/>
                <w:rFonts w:eastAsia="Times New Roman"/>
                <w:b/>
                <w:sz w:val="20"/>
                <w:szCs w:val="20"/>
                <w:lang w:eastAsia="en-US"/>
              </w:rPr>
            </w:pPr>
            <w:ins w:id="3273" w:author="Editor" w:date="2013-10-24T17:45:00Z">
              <w:r w:rsidRPr="00CB510E">
                <w:rPr>
                  <w:rFonts w:eastAsia="Times New Roman"/>
                  <w:b/>
                  <w:sz w:val="20"/>
                  <w:szCs w:val="20"/>
                  <w:lang w:eastAsia="en-US"/>
                </w:rPr>
                <w:t>Comments</w:t>
              </w:r>
            </w:ins>
          </w:p>
        </w:tc>
      </w:tr>
      <w:tr w:rsidR="00CB510E" w:rsidRPr="00354739" w14:paraId="559A7796" w14:textId="77777777" w:rsidTr="00CB1E34">
        <w:trPr>
          <w:jc w:val="center"/>
          <w:ins w:id="3274" w:author="Editor" w:date="2013-10-24T17:45:00Z"/>
        </w:trPr>
        <w:tc>
          <w:tcPr>
            <w:tcW w:w="6240" w:type="dxa"/>
          </w:tcPr>
          <w:p w14:paraId="4F2AC4D2" w14:textId="77777777" w:rsidR="00CB510E" w:rsidRPr="00354739" w:rsidRDefault="00CB510E" w:rsidP="00FC130F">
            <w:pPr>
              <w:pStyle w:val="Formal"/>
              <w:rPr>
                <w:ins w:id="3275" w:author="Editor" w:date="2013-10-24T17:45:00Z"/>
                <w:sz w:val="18"/>
                <w:szCs w:val="18"/>
              </w:rPr>
            </w:pPr>
            <w:ins w:id="3276" w:author="Editor" w:date="2013-10-24T17:45:00Z">
              <w:r w:rsidRPr="00354739">
                <w:rPr>
                  <w:sz w:val="18"/>
                  <w:szCs w:val="18"/>
                </w:rPr>
                <w:t>MG to MGC:</w:t>
              </w:r>
            </w:ins>
          </w:p>
          <w:p w14:paraId="36CD9F15" w14:textId="77777777" w:rsidR="00CB510E" w:rsidRPr="00354739" w:rsidRDefault="00CB510E" w:rsidP="00FC130F">
            <w:pPr>
              <w:pStyle w:val="Formal"/>
              <w:rPr>
                <w:ins w:id="3277" w:author="Editor" w:date="2013-10-24T17:45:00Z"/>
                <w:sz w:val="18"/>
                <w:szCs w:val="18"/>
              </w:rPr>
            </w:pPr>
            <w:ins w:id="3278" w:author="Editor" w:date="2013-10-24T17:45:00Z">
              <w:r w:rsidRPr="00354739">
                <w:rPr>
                  <w:sz w:val="18"/>
                  <w:szCs w:val="18"/>
                </w:rPr>
                <w:t>MEGACO/3 [125.125.125.111]:55555</w:t>
              </w:r>
            </w:ins>
          </w:p>
          <w:p w14:paraId="095CA699" w14:textId="77777777" w:rsidR="00CB510E" w:rsidRPr="00354739" w:rsidRDefault="00CB510E" w:rsidP="00FC130F">
            <w:pPr>
              <w:pStyle w:val="Formal"/>
              <w:rPr>
                <w:ins w:id="3279" w:author="Editor" w:date="2013-10-24T17:45:00Z"/>
                <w:sz w:val="18"/>
                <w:szCs w:val="18"/>
              </w:rPr>
            </w:pPr>
            <w:ins w:id="3280" w:author="Editor" w:date="2013-10-24T17:45:00Z">
              <w:r w:rsidRPr="00354739">
                <w:rPr>
                  <w:sz w:val="18"/>
                  <w:szCs w:val="18"/>
                </w:rPr>
                <w:t>Reply = 1 {</w:t>
              </w:r>
            </w:ins>
          </w:p>
          <w:p w14:paraId="426FF760" w14:textId="77777777" w:rsidR="00CB510E" w:rsidRPr="00354739" w:rsidRDefault="00CB510E" w:rsidP="00FC130F">
            <w:pPr>
              <w:pStyle w:val="Formal"/>
              <w:rPr>
                <w:ins w:id="3281" w:author="Editor" w:date="2013-10-24T17:45:00Z"/>
                <w:sz w:val="18"/>
                <w:szCs w:val="18"/>
              </w:rPr>
            </w:pPr>
            <w:ins w:id="3282" w:author="Editor" w:date="2013-10-24T17:45:00Z">
              <w:r w:rsidRPr="00354739">
                <w:rPr>
                  <w:sz w:val="18"/>
                  <w:szCs w:val="18"/>
                </w:rPr>
                <w:t xml:space="preserve">  Context = &lt;C1&gt; {</w:t>
              </w:r>
            </w:ins>
          </w:p>
          <w:p w14:paraId="5C71F5C4" w14:textId="77777777" w:rsidR="00CB510E" w:rsidRPr="00354739" w:rsidRDefault="00CB510E" w:rsidP="00FC130F">
            <w:pPr>
              <w:pStyle w:val="Formal"/>
              <w:rPr>
                <w:ins w:id="3283" w:author="Editor" w:date="2013-10-24T17:45:00Z"/>
                <w:sz w:val="18"/>
                <w:szCs w:val="18"/>
              </w:rPr>
            </w:pPr>
            <w:ins w:id="3284" w:author="Editor" w:date="2013-10-24T17:45:00Z">
              <w:r w:rsidRPr="00354739">
                <w:rPr>
                  <w:sz w:val="18"/>
                  <w:szCs w:val="18"/>
                </w:rPr>
                <w:t xml:space="preserve">    Add = &lt;IP_A&gt; {</w:t>
              </w:r>
            </w:ins>
          </w:p>
          <w:p w14:paraId="1AEE3C84" w14:textId="77777777" w:rsidR="00CB510E" w:rsidRPr="00354739" w:rsidRDefault="00CB510E" w:rsidP="00FC130F">
            <w:pPr>
              <w:pStyle w:val="Formal"/>
              <w:rPr>
                <w:ins w:id="3285" w:author="Editor" w:date="2013-10-24T17:45:00Z"/>
                <w:sz w:val="18"/>
                <w:szCs w:val="18"/>
              </w:rPr>
            </w:pPr>
            <w:ins w:id="3286" w:author="Editor" w:date="2013-10-24T17:45:00Z">
              <w:r w:rsidRPr="00354739">
                <w:rPr>
                  <w:sz w:val="18"/>
                  <w:szCs w:val="18"/>
                </w:rPr>
                <w:t xml:space="preserve">      Media {</w:t>
              </w:r>
            </w:ins>
          </w:p>
          <w:p w14:paraId="40946567" w14:textId="77777777" w:rsidR="00CB510E" w:rsidRPr="00354739" w:rsidRDefault="00CB510E" w:rsidP="00FC130F">
            <w:pPr>
              <w:pStyle w:val="Formal"/>
              <w:rPr>
                <w:ins w:id="3287" w:author="Editor" w:date="2013-10-24T17:45:00Z"/>
                <w:sz w:val="18"/>
                <w:szCs w:val="18"/>
              </w:rPr>
            </w:pPr>
            <w:ins w:id="3288" w:author="Editor" w:date="2013-10-24T17:45:00Z">
              <w:r w:rsidRPr="00354739">
                <w:rPr>
                  <w:sz w:val="18"/>
                  <w:szCs w:val="18"/>
                </w:rPr>
                <w:t xml:space="preserve">        Stream = 1 {</w:t>
              </w:r>
            </w:ins>
          </w:p>
          <w:p w14:paraId="1802E4E8" w14:textId="77777777" w:rsidR="00CB510E" w:rsidRPr="00354739" w:rsidRDefault="00CB510E" w:rsidP="00FC130F">
            <w:pPr>
              <w:pStyle w:val="Formal"/>
              <w:rPr>
                <w:ins w:id="3289" w:author="Editor" w:date="2013-10-24T17:45:00Z"/>
                <w:sz w:val="18"/>
                <w:szCs w:val="18"/>
              </w:rPr>
            </w:pPr>
            <w:ins w:id="3290" w:author="Editor" w:date="2013-10-24T17:45:00Z">
              <w:r w:rsidRPr="00354739">
                <w:rPr>
                  <w:sz w:val="18"/>
                  <w:szCs w:val="18"/>
                </w:rPr>
                <w:t xml:space="preserve">          Local {</w:t>
              </w:r>
            </w:ins>
          </w:p>
          <w:p w14:paraId="42144C82" w14:textId="77777777" w:rsidR="00CB510E" w:rsidRPr="00354739" w:rsidRDefault="00CB510E" w:rsidP="00FC130F">
            <w:pPr>
              <w:pStyle w:val="Formal"/>
              <w:rPr>
                <w:ins w:id="3291" w:author="Editor" w:date="2013-10-24T17:45:00Z"/>
                <w:sz w:val="18"/>
                <w:szCs w:val="18"/>
              </w:rPr>
            </w:pPr>
            <w:ins w:id="3292" w:author="Editor" w:date="2013-10-24T17:45:00Z">
              <w:r w:rsidRPr="00354739">
                <w:rPr>
                  <w:sz w:val="18"/>
                  <w:szCs w:val="18"/>
                </w:rPr>
                <w:t xml:space="preserve">            v=0</w:t>
              </w:r>
            </w:ins>
          </w:p>
          <w:p w14:paraId="1FC7E1DC" w14:textId="77777777" w:rsidR="00CB510E" w:rsidRPr="00354739" w:rsidRDefault="00CB510E" w:rsidP="00FC130F">
            <w:pPr>
              <w:pStyle w:val="Formal"/>
              <w:rPr>
                <w:ins w:id="3293" w:author="Editor" w:date="2013-10-24T17:45:00Z"/>
                <w:sz w:val="18"/>
                <w:szCs w:val="18"/>
              </w:rPr>
            </w:pPr>
            <w:ins w:id="3294" w:author="Editor" w:date="2013-10-24T17:45:00Z">
              <w:r w:rsidRPr="00354739">
                <w:rPr>
                  <w:sz w:val="18"/>
                  <w:szCs w:val="18"/>
                </w:rPr>
                <w:t xml:space="preserve">            c=IN IP6 &lt;IP_A_IP_addr_audio&gt;</w:t>
              </w:r>
            </w:ins>
          </w:p>
          <w:p w14:paraId="5230651A" w14:textId="77777777" w:rsidR="00CB510E" w:rsidRPr="00354739" w:rsidRDefault="00CB510E" w:rsidP="00FC130F">
            <w:pPr>
              <w:pStyle w:val="Formal"/>
              <w:rPr>
                <w:ins w:id="3295" w:author="Editor" w:date="2013-10-24T17:45:00Z"/>
                <w:sz w:val="18"/>
                <w:szCs w:val="18"/>
              </w:rPr>
            </w:pPr>
            <w:ins w:id="3296" w:author="Editor" w:date="2013-10-24T17:45:00Z">
              <w:r w:rsidRPr="00354739">
                <w:rPr>
                  <w:sz w:val="18"/>
                  <w:szCs w:val="18"/>
                </w:rPr>
                <w:t xml:space="preserve">            m=audio &lt;IP_A_port_audio_rtp&gt; RTP/AVP -</w:t>
              </w:r>
            </w:ins>
          </w:p>
          <w:p w14:paraId="25A3686B" w14:textId="77777777" w:rsidR="007A2EF3" w:rsidRPr="007A2EF3" w:rsidRDefault="00182083">
            <w:pPr>
              <w:pStyle w:val="Formal"/>
              <w:rPr>
                <w:ins w:id="3297" w:author="Editor" w:date="2013-10-24T17:45:00Z"/>
                <w:color w:val="FF0000"/>
                <w:sz w:val="18"/>
                <w:szCs w:val="18"/>
                <w:rPrChange w:id="3298" w:author="ALU" w:date="2013-09-19T16:41:00Z">
                  <w:rPr>
                    <w:ins w:id="3299" w:author="Editor" w:date="2013-10-24T17:45:00Z"/>
                    <w:rFonts w:ascii="Courier New" w:hAnsi="Courier New"/>
                    <w:b/>
                    <w:noProof/>
                    <w:sz w:val="18"/>
                    <w:szCs w:val="18"/>
                  </w:rPr>
                </w:rPrChange>
              </w:rPr>
              <w:pPrChange w:id="330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301" w:author="Editor" w:date="2013-10-24T17:45:00Z">
              <w:r w:rsidRPr="00182083">
                <w:rPr>
                  <w:color w:val="FF0000"/>
                  <w:sz w:val="18"/>
                  <w:szCs w:val="18"/>
                  <w:rPrChange w:id="3302" w:author="ALU" w:date="2013-09-19T16:41:00Z">
                    <w:rPr>
                      <w:color w:val="0000FF"/>
                      <w:sz w:val="18"/>
                      <w:szCs w:val="18"/>
                      <w:u w:val="single"/>
                    </w:rPr>
                  </w:rPrChange>
                </w:rPr>
                <w:t xml:space="preserve">            a=ice-ufrag:&lt;IP_A_ice_ufrag_audio&gt;</w:t>
              </w:r>
            </w:ins>
          </w:p>
          <w:p w14:paraId="08E99FC6" w14:textId="77777777" w:rsidR="007A2EF3" w:rsidRPr="007A2EF3" w:rsidRDefault="00182083">
            <w:pPr>
              <w:pStyle w:val="Formal"/>
              <w:rPr>
                <w:ins w:id="3303" w:author="Editor" w:date="2013-10-24T17:45:00Z"/>
                <w:color w:val="FF0000"/>
                <w:sz w:val="18"/>
                <w:szCs w:val="18"/>
                <w:rPrChange w:id="3304" w:author="ALU" w:date="2013-09-19T16:41:00Z">
                  <w:rPr>
                    <w:ins w:id="3305" w:author="Editor" w:date="2013-10-24T17:45:00Z"/>
                    <w:rFonts w:ascii="Courier New" w:hAnsi="Courier New"/>
                    <w:b/>
                    <w:noProof/>
                    <w:sz w:val="18"/>
                    <w:szCs w:val="18"/>
                  </w:rPr>
                </w:rPrChange>
              </w:rPr>
              <w:pPrChange w:id="3306"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3307" w:author="Editor" w:date="2013-10-24T17:45:00Z">
              <w:r w:rsidRPr="00182083">
                <w:rPr>
                  <w:color w:val="FF0000"/>
                  <w:sz w:val="18"/>
                  <w:szCs w:val="18"/>
                  <w:rPrChange w:id="3308" w:author="ALU" w:date="2013-09-19T16:41:00Z">
                    <w:rPr>
                      <w:color w:val="0000FF"/>
                      <w:sz w:val="18"/>
                      <w:szCs w:val="18"/>
                      <w:u w:val="single"/>
                    </w:rPr>
                  </w:rPrChange>
                </w:rPr>
                <w:t xml:space="preserve">            ; ice-pwd attribute might not be returned as MG does not perform STUN binding request authentication initially </w:t>
              </w:r>
              <w:r w:rsidR="00CB510E" w:rsidRPr="00354739">
                <w:rPr>
                  <w:color w:val="FF0000"/>
                  <w:sz w:val="18"/>
                  <w:szCs w:val="18"/>
                </w:rPr>
                <w:t>(NOTE 1)</w:t>
              </w:r>
            </w:ins>
          </w:p>
          <w:p w14:paraId="05A32CAD" w14:textId="77777777" w:rsidR="00CB510E" w:rsidRPr="00354739" w:rsidRDefault="00CB510E" w:rsidP="00FC130F">
            <w:pPr>
              <w:pStyle w:val="Formal"/>
              <w:rPr>
                <w:ins w:id="3309" w:author="Editor" w:date="2013-10-24T17:45:00Z"/>
                <w:sz w:val="18"/>
                <w:szCs w:val="18"/>
              </w:rPr>
            </w:pPr>
            <w:ins w:id="3310" w:author="Editor" w:date="2013-10-24T17:45:00Z">
              <w:r w:rsidRPr="00354739">
                <w:rPr>
                  <w:sz w:val="18"/>
                  <w:szCs w:val="18"/>
                </w:rPr>
                <w:t>…</w:t>
              </w:r>
            </w:ins>
          </w:p>
          <w:p w14:paraId="5FF58FBC" w14:textId="77777777" w:rsidR="00CB510E" w:rsidRPr="00354739" w:rsidRDefault="00CB510E" w:rsidP="00FC130F">
            <w:pPr>
              <w:pStyle w:val="Formal"/>
              <w:rPr>
                <w:ins w:id="3311" w:author="Editor" w:date="2013-10-24T17:45:00Z"/>
                <w:sz w:val="18"/>
                <w:szCs w:val="18"/>
              </w:rPr>
            </w:pPr>
            <w:ins w:id="3312" w:author="Editor" w:date="2013-10-24T17:45:00Z">
              <w:r w:rsidRPr="00354739">
                <w:rPr>
                  <w:sz w:val="18"/>
                  <w:szCs w:val="18"/>
                </w:rPr>
                <w:t xml:space="preserve">          },</w:t>
              </w:r>
            </w:ins>
          </w:p>
          <w:p w14:paraId="6A98038C" w14:textId="77777777" w:rsidR="00CB510E" w:rsidRPr="00354739" w:rsidRDefault="00CB510E" w:rsidP="00FC130F">
            <w:pPr>
              <w:pStyle w:val="Formal"/>
              <w:rPr>
                <w:ins w:id="3313" w:author="Editor" w:date="2013-10-24T17:45:00Z"/>
                <w:sz w:val="18"/>
                <w:szCs w:val="18"/>
              </w:rPr>
            </w:pPr>
            <w:ins w:id="3314" w:author="Editor" w:date="2013-10-24T17:45:00Z">
              <w:r w:rsidRPr="00354739">
                <w:rPr>
                  <w:sz w:val="18"/>
                  <w:szCs w:val="18"/>
                </w:rPr>
                <w:t xml:space="preserve">          Remote {</w:t>
              </w:r>
            </w:ins>
          </w:p>
          <w:p w14:paraId="64CD1369" w14:textId="77777777" w:rsidR="00CB510E" w:rsidRPr="00354739" w:rsidRDefault="00CB510E" w:rsidP="00FC130F">
            <w:pPr>
              <w:pStyle w:val="Formal"/>
              <w:rPr>
                <w:ins w:id="3315" w:author="Editor" w:date="2013-10-24T17:45:00Z"/>
                <w:sz w:val="18"/>
                <w:szCs w:val="18"/>
              </w:rPr>
            </w:pPr>
            <w:ins w:id="3316" w:author="Editor" w:date="2013-10-24T17:45:00Z">
              <w:r w:rsidRPr="00354739">
                <w:rPr>
                  <w:sz w:val="18"/>
                  <w:szCs w:val="18"/>
                </w:rPr>
                <w:t xml:space="preserve">            v=0</w:t>
              </w:r>
            </w:ins>
          </w:p>
          <w:p w14:paraId="2A6E7F28" w14:textId="77777777" w:rsidR="00CB510E" w:rsidRPr="00354739" w:rsidRDefault="00CB510E" w:rsidP="00FC130F">
            <w:pPr>
              <w:pStyle w:val="Formal"/>
              <w:rPr>
                <w:ins w:id="3317" w:author="Editor" w:date="2013-10-24T17:45:00Z"/>
                <w:sz w:val="18"/>
                <w:szCs w:val="18"/>
              </w:rPr>
            </w:pPr>
            <w:ins w:id="3318" w:author="Editor" w:date="2013-10-24T17:45:00Z">
              <w:r w:rsidRPr="00354739">
                <w:rPr>
                  <w:sz w:val="18"/>
                  <w:szCs w:val="18"/>
                </w:rPr>
                <w:t xml:space="preserve">            c=IN IP6 &lt;UE_A_IP_addr&gt;</w:t>
              </w:r>
            </w:ins>
          </w:p>
          <w:p w14:paraId="6C10FD77" w14:textId="77777777" w:rsidR="00CB510E" w:rsidRPr="00354739" w:rsidRDefault="00CB510E" w:rsidP="00FC130F">
            <w:pPr>
              <w:pStyle w:val="Formal"/>
              <w:rPr>
                <w:ins w:id="3319" w:author="Editor" w:date="2013-10-24T17:45:00Z"/>
                <w:sz w:val="18"/>
                <w:szCs w:val="18"/>
              </w:rPr>
            </w:pPr>
            <w:ins w:id="3320" w:author="Editor" w:date="2013-10-24T17:45:00Z">
              <w:r w:rsidRPr="00354739">
                <w:rPr>
                  <w:sz w:val="18"/>
                  <w:szCs w:val="18"/>
                </w:rPr>
                <w:t xml:space="preserve">            m=audio &lt;UE_A_port_audio_rtp&gt; RTP/AVP -</w:t>
              </w:r>
            </w:ins>
          </w:p>
          <w:p w14:paraId="62D8B990" w14:textId="77777777" w:rsidR="007A2EF3" w:rsidRPr="007A2EF3" w:rsidRDefault="00182083">
            <w:pPr>
              <w:pStyle w:val="Formal"/>
              <w:rPr>
                <w:ins w:id="3321" w:author="Editor" w:date="2013-10-24T17:45:00Z"/>
                <w:color w:val="FF0000"/>
                <w:sz w:val="18"/>
                <w:szCs w:val="18"/>
                <w:rPrChange w:id="3322" w:author="ALU" w:date="2013-09-19T16:42:00Z">
                  <w:rPr>
                    <w:ins w:id="3323" w:author="Editor" w:date="2013-10-24T17:45:00Z"/>
                    <w:rFonts w:ascii="Courier New" w:hAnsi="Courier New"/>
                    <w:b/>
                    <w:noProof/>
                    <w:sz w:val="18"/>
                    <w:szCs w:val="18"/>
                  </w:rPr>
                </w:rPrChange>
              </w:rPr>
              <w:pPrChange w:id="332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325" w:author="Editor" w:date="2013-10-24T17:45:00Z">
              <w:r w:rsidRPr="00182083">
                <w:rPr>
                  <w:color w:val="FF0000"/>
                  <w:sz w:val="18"/>
                  <w:szCs w:val="18"/>
                  <w:rPrChange w:id="3326" w:author="ALU" w:date="2013-09-19T16:42:00Z">
                    <w:rPr>
                      <w:color w:val="0000FF"/>
                      <w:sz w:val="18"/>
                      <w:szCs w:val="18"/>
                      <w:u w:val="single"/>
                    </w:rPr>
                  </w:rPrChange>
                </w:rPr>
                <w:t xml:space="preserve">            a=ice-ufrag:&lt;UE_A_ice_ufrag_audio&gt;</w:t>
              </w:r>
            </w:ins>
          </w:p>
          <w:p w14:paraId="2F53A28E" w14:textId="77777777" w:rsidR="007A2EF3" w:rsidRPr="007A2EF3" w:rsidRDefault="00182083">
            <w:pPr>
              <w:pStyle w:val="Formal"/>
              <w:rPr>
                <w:ins w:id="3327" w:author="Editor" w:date="2013-10-24T17:45:00Z"/>
                <w:color w:val="FF0000"/>
                <w:sz w:val="18"/>
                <w:szCs w:val="18"/>
                <w:rPrChange w:id="3328" w:author="ALU" w:date="2013-09-19T16:42:00Z">
                  <w:rPr>
                    <w:ins w:id="3329" w:author="Editor" w:date="2013-10-24T17:45:00Z"/>
                    <w:rFonts w:ascii="Courier New" w:hAnsi="Courier New"/>
                    <w:b/>
                    <w:noProof/>
                    <w:sz w:val="18"/>
                    <w:szCs w:val="18"/>
                  </w:rPr>
                </w:rPrChange>
              </w:rPr>
              <w:pPrChange w:id="333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3331" w:author="Editor" w:date="2013-10-24T17:45:00Z">
              <w:r w:rsidRPr="00182083">
                <w:rPr>
                  <w:color w:val="FF0000"/>
                  <w:sz w:val="18"/>
                  <w:szCs w:val="18"/>
                  <w:rPrChange w:id="3332" w:author="ALU" w:date="2013-09-19T16:42:00Z">
                    <w:rPr>
                      <w:color w:val="0000FF"/>
                      <w:sz w:val="18"/>
                      <w:szCs w:val="18"/>
                      <w:u w:val="single"/>
                    </w:rPr>
                  </w:rPrChange>
                </w:rPr>
                <w:t xml:space="preserve">            a=ice-pwd:&lt;UE_A_ice_pwd_audio&gt;</w:t>
              </w:r>
            </w:ins>
          </w:p>
          <w:p w14:paraId="368FE1E0" w14:textId="77777777" w:rsidR="00CB510E" w:rsidRPr="00354739" w:rsidRDefault="00CB510E" w:rsidP="00FC130F">
            <w:pPr>
              <w:pStyle w:val="Formal"/>
              <w:rPr>
                <w:ins w:id="3333" w:author="Editor" w:date="2013-10-24T17:45:00Z"/>
                <w:sz w:val="18"/>
                <w:szCs w:val="18"/>
              </w:rPr>
            </w:pPr>
            <w:ins w:id="3334" w:author="Editor" w:date="2013-10-24T17:45:00Z">
              <w:r w:rsidRPr="00354739">
                <w:rPr>
                  <w:sz w:val="18"/>
                  <w:szCs w:val="18"/>
                </w:rPr>
                <w:t xml:space="preserve">        },</w:t>
              </w:r>
            </w:ins>
          </w:p>
        </w:tc>
        <w:tc>
          <w:tcPr>
            <w:tcW w:w="3213" w:type="dxa"/>
          </w:tcPr>
          <w:p w14:paraId="48D9225F" w14:textId="77777777" w:rsidR="00CB510E" w:rsidRPr="00CB510E" w:rsidRDefault="00CB510E" w:rsidP="00FC130F">
            <w:pPr>
              <w:pStyle w:val="Tabletext"/>
              <w:rPr>
                <w:ins w:id="3335" w:author="Editor" w:date="2013-10-24T17:45:00Z"/>
              </w:rPr>
            </w:pPr>
            <w:ins w:id="3336" w:author="Editor" w:date="2013-10-24T17:45:00Z">
              <w:r w:rsidRPr="00CB510E">
                <w:t xml:space="preserve">NOTE 1 – The "a=ice-pwd" value in this SEP’s Local </w:t>
              </w:r>
            </w:ins>
            <w:ins w:id="3337" w:author="Editor" w:date="2015-10-05T09:55:00Z">
              <w:r w:rsidR="003A21FA">
                <w:t>D</w:t>
              </w:r>
            </w:ins>
            <w:ins w:id="3338" w:author="Editor" w:date="2013-10-24T17:45:00Z">
              <w:r w:rsidRPr="00CB510E">
                <w:t>escriptor is used by the UE when generating STUN binding requests (clause 7.1.2.3/[IETF RFC 5245], e.g. with agent "L = UE" and with agent "R = MG"). This SEP then, when receiving such STUN binding requests (thus as STUN server) needs to use i</w:t>
              </w:r>
              <w:r w:rsidR="003A21FA">
                <w:t xml:space="preserve">t’s own password (in the Local </w:t>
              </w:r>
            </w:ins>
            <w:ins w:id="3339" w:author="Editor" w:date="2015-10-05T09:55:00Z">
              <w:r w:rsidR="003A21FA">
                <w:t>D</w:t>
              </w:r>
            </w:ins>
            <w:ins w:id="3340" w:author="Editor" w:date="2013-10-24T17:45:00Z">
              <w:r w:rsidRPr="00CB510E">
                <w:t>escriptor) to check the received STUN binding request’s validity (clause 7.2/[IETF RFC 5245] and clause 10.1.2/[IETF RFC 5389]).</w:t>
              </w:r>
            </w:ins>
          </w:p>
          <w:p w14:paraId="4D0861BD" w14:textId="77777777" w:rsidR="004C54F5" w:rsidRDefault="00CB510E" w:rsidP="00FC130F">
            <w:pPr>
              <w:pStyle w:val="Tabletext"/>
              <w:rPr>
                <w:ins w:id="3341" w:author="Editor" w:date="2013-10-24T17:45:00Z"/>
              </w:rPr>
            </w:pPr>
            <w:ins w:id="3342" w:author="Editor" w:date="2013-10-24T17:45:00Z">
              <w:r w:rsidRPr="00CB510E">
                <w:t xml:space="preserve">Therefore the "a=ice-pwd" attribute in </w:t>
              </w:r>
            </w:ins>
            <w:ins w:id="3343" w:author="C-954" w:date="2015-10-05T11:22:00Z">
              <w:r w:rsidR="00454084">
                <w:t xml:space="preserve">the </w:t>
              </w:r>
            </w:ins>
            <w:ins w:id="3344" w:author="Editor" w:date="2013-10-24T17:45:00Z">
              <w:r w:rsidRPr="00CB510E">
                <w:t>Local</w:t>
              </w:r>
            </w:ins>
            <w:ins w:id="3345" w:author="C-954" w:date="2015-10-05T11:22:00Z">
              <w:r w:rsidR="00454084">
                <w:t xml:space="preserve"> Descriptor</w:t>
              </w:r>
            </w:ins>
            <w:ins w:id="3346" w:author="Editor" w:date="2013-10-24T17:45:00Z">
              <w:r w:rsidRPr="00CB510E">
                <w:t xml:space="preserve"> is actually needed. But, if the MG is an ICE-lite endpoint, it may ignore the" a=ic</w:t>
              </w:r>
              <w:r w:rsidR="003A21FA">
                <w:t xml:space="preserve">e-pwd" attribute in the Remote </w:t>
              </w:r>
            </w:ins>
            <w:ins w:id="3347" w:author="Editor" w:date="2015-10-05T09:55:00Z">
              <w:r w:rsidR="003A21FA">
                <w:t>D</w:t>
              </w:r>
            </w:ins>
            <w:ins w:id="3348" w:author="Editor" w:date="2013-10-24T17:45:00Z">
              <w:r w:rsidRPr="00CB510E">
                <w:t>escriptor, because in this case it never generates and sends STUN binding requests itself</w:t>
              </w:r>
            </w:ins>
            <w:ins w:id="3349" w:author="Editor@ITU-T#1" w:date="2014-03-08T10:12:00Z">
              <w:r w:rsidR="00E03AF2">
                <w:t xml:space="preserve"> </w:t>
              </w:r>
              <w:r w:rsidR="00E03AF2" w:rsidRPr="00FC130F">
                <w:t>(see also Table </w:t>
              </w:r>
            </w:ins>
            <w:ins w:id="3350" w:author="C-954" w:date="2015-10-05T11:22:00Z">
              <w:r w:rsidR="00454084" w:rsidRPr="00FC130F">
                <w:t>2</w:t>
              </w:r>
            </w:ins>
            <w:ins w:id="3351" w:author="Editor@ITU-T#1" w:date="2014-03-08T10:12:00Z">
              <w:r w:rsidR="00E03AF2" w:rsidRPr="00FC130F">
                <w:t xml:space="preserve"> in clause 10.1.4.2)</w:t>
              </w:r>
            </w:ins>
            <w:ins w:id="3352" w:author="Editor" w:date="2013-10-24T17:45:00Z">
              <w:r w:rsidRPr="00CB510E">
                <w:t>.</w:t>
              </w:r>
            </w:ins>
          </w:p>
        </w:tc>
      </w:tr>
    </w:tbl>
    <w:p w14:paraId="21EA8CDC" w14:textId="77777777"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3353" w:author="Editor" w:date="2013-10-24T17:45:00Z"/>
          <w:rFonts w:ascii="Courier New" w:hAnsi="Courier New"/>
          <w:noProof/>
          <w:sz w:val="20"/>
        </w:rPr>
      </w:pPr>
    </w:p>
    <w:p w14:paraId="3E2AA5D2" w14:textId="77777777" w:rsidR="00CB510E" w:rsidRPr="00CB510E" w:rsidRDefault="00CB510E" w:rsidP="00CB510E">
      <w:pPr>
        <w:rPr>
          <w:ins w:id="3354" w:author="Editor" w:date="2013-10-24T17:45:00Z"/>
        </w:rPr>
      </w:pPr>
      <w:ins w:id="3355" w:author="Editor" w:date="2013-10-24T17:45:00Z">
        <w:r w:rsidRPr="00CB510E">
          <w:t>The MG monitor</w:t>
        </w:r>
      </w:ins>
      <w:ins w:id="3356" w:author="Editor2" w:date="2013-10-30T19:39:00Z">
        <w:r w:rsidR="00226386">
          <w:t>s</w:t>
        </w:r>
      </w:ins>
      <w:ins w:id="3357" w:author="Editor" w:date="2013-10-24T17:45:00Z">
        <w:r w:rsidRPr="00CB510E">
          <w:t xml:space="preserve"> the IP bearer path and terminat</w:t>
        </w:r>
      </w:ins>
      <w:ins w:id="3358" w:author="Editor2" w:date="2013-10-30T19:40:00Z">
        <w:r w:rsidR="00226386">
          <w:t>es</w:t>
        </w:r>
      </w:ins>
      <w:ins w:id="3359" w:author="Editor" w:date="2013-10-24T17:45:00Z">
        <w:r w:rsidRPr="00CB510E">
          <w:t xml:space="preserve"> STUN connectivity checks (phase V). The learnt addresses are used for latching, i.e., the adaption of the remote destination address (phase VI).</w:t>
        </w:r>
      </w:ins>
    </w:p>
    <w:p w14:paraId="05283139" w14:textId="77777777" w:rsidR="00CB510E" w:rsidRPr="00CB510E" w:rsidRDefault="00CB510E" w:rsidP="00CB510E">
      <w:pPr>
        <w:rPr>
          <w:ins w:id="3360" w:author="Editor" w:date="2013-10-24T17:45:00Z"/>
        </w:rPr>
      </w:pPr>
      <w:ins w:id="3361" w:author="Editor" w:date="2013-10-24T17:45:00Z">
        <w:r w:rsidRPr="00CB510E">
          <w:t>This kind of latching (</w:t>
        </w:r>
        <w:r w:rsidRPr="00FC130F">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14:paraId="71F51991" w14:textId="77777777" w:rsidR="00CB510E" w:rsidRPr="00CB510E" w:rsidRDefault="00182083" w:rsidP="00CB510E">
      <w:pPr>
        <w:tabs>
          <w:tab w:val="left" w:pos="794"/>
          <w:tab w:val="left" w:pos="1191"/>
          <w:tab w:val="left" w:pos="1588"/>
          <w:tab w:val="left" w:pos="1985"/>
        </w:tabs>
        <w:overflowPunct w:val="0"/>
        <w:autoSpaceDE w:val="0"/>
        <w:autoSpaceDN w:val="0"/>
        <w:adjustRightInd w:val="0"/>
        <w:textAlignment w:val="baseline"/>
        <w:rPr>
          <w:ins w:id="3362" w:author="Editor" w:date="2013-10-24T17:45:00Z"/>
          <w:rFonts w:eastAsia="Times New Roman"/>
          <w:sz w:val="22"/>
          <w:szCs w:val="22"/>
          <w:lang w:eastAsia="en-US"/>
          <w:rPrChange w:id="3363" w:author="ALU" w:date="2013-09-19T16:51:00Z">
            <w:rPr>
              <w:ins w:id="3364" w:author="Editor" w:date="2013-10-24T17:45:00Z"/>
            </w:rPr>
          </w:rPrChange>
        </w:rPr>
      </w:pPr>
      <w:ins w:id="3365" w:author="Editor" w:date="2013-10-24T17:45:00Z">
        <w:r w:rsidRPr="00182083">
          <w:rPr>
            <w:rFonts w:eastAsia="Times New Roman"/>
            <w:sz w:val="22"/>
            <w:szCs w:val="22"/>
            <w:lang w:eastAsia="en-US"/>
            <w:rPrChange w:id="3366" w:author="ALU" w:date="2013-09-19T16:51:00Z">
              <w:rPr>
                <w:color w:val="0000FF"/>
                <w:u w:val="single"/>
              </w:rPr>
            </w:rPrChange>
          </w:rPr>
          <w:t xml:space="preserve">NOTE – </w:t>
        </w:r>
      </w:ins>
      <w:ins w:id="3367" w:author="C-954" w:date="2015-10-05T11:22:00Z">
        <w:r w:rsidR="00454084">
          <w:rPr>
            <w:rFonts w:eastAsia="Times New Roman"/>
            <w:sz w:val="22"/>
            <w:szCs w:val="22"/>
            <w:lang w:eastAsia="en-US"/>
          </w:rPr>
          <w:t>The d</w:t>
        </w:r>
      </w:ins>
      <w:ins w:id="3368" w:author="Editor" w:date="2013-10-24T17:45:00Z">
        <w:r w:rsidRPr="00182083">
          <w:rPr>
            <w:rFonts w:eastAsia="Times New Roman"/>
            <w:sz w:val="22"/>
            <w:szCs w:val="22"/>
            <w:lang w:eastAsia="en-US"/>
            <w:rPrChange w:id="3369" w:author="ALU" w:date="2013-09-19T16:51:00Z">
              <w:rPr>
                <w:color w:val="0000FF"/>
                <w:u w:val="single"/>
              </w:rPr>
            </w:rPrChange>
          </w:rPr>
          <w:t>ifference:</w:t>
        </w:r>
      </w:ins>
    </w:p>
    <w:p w14:paraId="62E2C2EA" w14:textId="77777777" w:rsidR="007A2EF3" w:rsidRPr="007A2EF3" w:rsidRDefault="00182083">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3370" w:author="Editor" w:date="2013-10-24T17:45:00Z"/>
          <w:rFonts w:eastAsia="Times New Roman"/>
          <w:sz w:val="22"/>
          <w:szCs w:val="22"/>
          <w:lang w:eastAsia="en-US"/>
          <w:rPrChange w:id="3371" w:author="ALU" w:date="2013-09-19T16:51:00Z">
            <w:rPr>
              <w:ins w:id="3372" w:author="Editor" w:date="2013-10-24T17:45:00Z"/>
            </w:rPr>
          </w:rPrChange>
        </w:rPr>
        <w:pPrChange w:id="3373" w:author="ALU" w:date="2013-09-19T16:50:00Z">
          <w:pPr/>
        </w:pPrChange>
      </w:pPr>
      <w:ins w:id="3374" w:author="Editor" w:date="2013-10-24T17:45:00Z">
        <w:r w:rsidRPr="00182083">
          <w:rPr>
            <w:rFonts w:eastAsia="Times New Roman"/>
            <w:sz w:val="22"/>
            <w:szCs w:val="22"/>
            <w:lang w:eastAsia="en-US"/>
            <w:rPrChange w:id="3375" w:author="ALU" w:date="2013-09-19T16:51:00Z">
              <w:rPr>
                <w:color w:val="0000FF"/>
                <w:u w:val="single"/>
              </w:rPr>
            </w:rPrChange>
          </w:rPr>
          <w:t xml:space="preserve">"H.248.37 latching": explicitly triggered latching via an H.248 </w:t>
        </w:r>
      </w:ins>
      <w:ins w:id="3376" w:author="C-954" w:date="2015-10-05T11:22:00Z">
        <w:r w:rsidR="00454084">
          <w:rPr>
            <w:rFonts w:eastAsia="Times New Roman"/>
            <w:sz w:val="22"/>
            <w:szCs w:val="22"/>
            <w:lang w:eastAsia="en-US"/>
          </w:rPr>
          <w:t>S</w:t>
        </w:r>
      </w:ins>
      <w:ins w:id="3377" w:author="Editor" w:date="2013-10-24T17:45:00Z">
        <w:r w:rsidRPr="00182083">
          <w:rPr>
            <w:rFonts w:eastAsia="Times New Roman"/>
            <w:sz w:val="22"/>
            <w:szCs w:val="22"/>
            <w:lang w:eastAsia="en-US"/>
            <w:rPrChange w:id="3378" w:author="ALU" w:date="2013-09-19T16:51:00Z">
              <w:rPr>
                <w:color w:val="0000FF"/>
                <w:u w:val="single"/>
              </w:rPr>
            </w:rPrChange>
          </w:rPr>
          <w:t>ignal;</w:t>
        </w:r>
      </w:ins>
    </w:p>
    <w:p w14:paraId="305C72EF" w14:textId="6D1D0731" w:rsidR="007A2EF3" w:rsidRPr="007A2EF3" w:rsidRDefault="00182083">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3379" w:author="Editor" w:date="2013-10-24T17:45:00Z"/>
          <w:rFonts w:eastAsia="Times New Roman"/>
          <w:sz w:val="22"/>
          <w:szCs w:val="22"/>
          <w:lang w:eastAsia="en-US"/>
          <w:rPrChange w:id="3380" w:author="ALU" w:date="2013-09-19T16:51:00Z">
            <w:rPr>
              <w:ins w:id="3381" w:author="Editor" w:date="2013-10-24T17:45:00Z"/>
            </w:rPr>
          </w:rPrChange>
        </w:rPr>
        <w:pPrChange w:id="3382" w:author="ALU" w:date="2013-09-19T16:50:00Z">
          <w:pPr/>
        </w:pPrChange>
      </w:pPr>
      <w:ins w:id="3383" w:author="Editor" w:date="2013-10-24T17:45:00Z">
        <w:r w:rsidRPr="00182083">
          <w:rPr>
            <w:rFonts w:eastAsia="Times New Roman"/>
            <w:sz w:val="22"/>
            <w:szCs w:val="22"/>
            <w:lang w:eastAsia="en-US"/>
            <w:rPrChange w:id="3384" w:author="ALU" w:date="2013-09-19T16:51:00Z">
              <w:rPr>
                <w:color w:val="0000FF"/>
                <w:u w:val="single"/>
              </w:rPr>
            </w:rPrChange>
          </w:rPr>
          <w:t>"STUN-specific latching"</w:t>
        </w:r>
        <w:r w:rsidR="00CB510E" w:rsidRPr="00CB510E">
          <w:rPr>
            <w:rFonts w:eastAsia="Times New Roman"/>
            <w:sz w:val="22"/>
            <w:szCs w:val="22"/>
            <w:lang w:eastAsia="en-US"/>
          </w:rPr>
          <w:t xml:space="preserve"> (i.e., MG autonomously perform</w:t>
        </w:r>
      </w:ins>
      <w:ins w:id="3385" w:author="C-954" w:date="2015-10-05T11:22:00Z">
        <w:r w:rsidR="00454084">
          <w:rPr>
            <w:rFonts w:eastAsia="Times New Roman"/>
            <w:sz w:val="22"/>
            <w:szCs w:val="22"/>
            <w:lang w:eastAsia="en-US"/>
          </w:rPr>
          <w:t>s</w:t>
        </w:r>
      </w:ins>
      <w:ins w:id="3386" w:author="Editor" w:date="2013-10-24T17:45:00Z">
        <w:r w:rsidR="00CB510E" w:rsidRPr="00CB510E">
          <w:rPr>
            <w:rFonts w:eastAsia="Times New Roman"/>
            <w:sz w:val="22"/>
            <w:szCs w:val="22"/>
            <w:lang w:eastAsia="en-US"/>
          </w:rPr>
          <w:t xml:space="preserve"> the ICE conclusion process (which incorporates latching of the peer’s transport address, chosen by the controlling side))</w:t>
        </w:r>
        <w:r w:rsidRPr="00182083">
          <w:rPr>
            <w:rFonts w:eastAsia="Times New Roman"/>
            <w:sz w:val="22"/>
            <w:szCs w:val="22"/>
            <w:lang w:eastAsia="en-US"/>
            <w:rPrChange w:id="3387" w:author="ALU" w:date="2013-09-19T16:51:00Z">
              <w:rPr>
                <w:color w:val="0000FF"/>
                <w:u w:val="single"/>
              </w:rPr>
            </w:rPrChange>
          </w:rPr>
          <w:t>: implic</w:t>
        </w:r>
      </w:ins>
      <w:ins w:id="3388" w:author="TD339r1" w:date="2016-05-09T15:48:00Z">
        <w:r w:rsidR="005A05B5">
          <w:rPr>
            <w:rFonts w:eastAsia="Times New Roman"/>
            <w:sz w:val="22"/>
            <w:szCs w:val="22"/>
            <w:lang w:eastAsia="en-US"/>
          </w:rPr>
          <w:t>i</w:t>
        </w:r>
      </w:ins>
      <w:ins w:id="3389" w:author="Editor" w:date="2013-10-24T17:45:00Z">
        <w:r w:rsidRPr="00182083">
          <w:rPr>
            <w:rFonts w:eastAsia="Times New Roman"/>
            <w:sz w:val="22"/>
            <w:szCs w:val="22"/>
            <w:lang w:eastAsia="en-US"/>
            <w:rPrChange w:id="3390" w:author="ALU" w:date="2013-09-19T16:51:00Z">
              <w:rPr>
                <w:color w:val="0000FF"/>
                <w:u w:val="single"/>
              </w:rPr>
            </w:rPrChange>
          </w:rPr>
          <w:t>tly triggered latching via "ICE/STUN" specific SDP.</w:t>
        </w:r>
      </w:ins>
    </w:p>
    <w:p w14:paraId="65B21230" w14:textId="77777777" w:rsidR="00CB510E" w:rsidRPr="00FC130F" w:rsidRDefault="00CB510E" w:rsidP="00CB510E">
      <w:pPr>
        <w:tabs>
          <w:tab w:val="left" w:pos="794"/>
          <w:tab w:val="left" w:pos="1191"/>
          <w:tab w:val="left" w:pos="1588"/>
          <w:tab w:val="left" w:pos="1985"/>
        </w:tabs>
        <w:overflowPunct w:val="0"/>
        <w:autoSpaceDE w:val="0"/>
        <w:autoSpaceDN w:val="0"/>
        <w:adjustRightInd w:val="0"/>
        <w:textAlignment w:val="baseline"/>
        <w:rPr>
          <w:ins w:id="3391" w:author="Editor" w:date="2013-10-24T17:45:00Z"/>
        </w:rPr>
      </w:pPr>
      <w:ins w:id="3392" w:author="Editor" w:date="2013-10-24T17:45:00Z">
        <w:r w:rsidRPr="00FC130F">
          <w:t>The MGC could enable the address reporting capability (according [ITU-T H.248.37]), which is normally not required for the progress of the call est</w:t>
        </w:r>
      </w:ins>
      <w:ins w:id="3393" w:author="Editor2" w:date="2013-10-30T19:28:00Z">
        <w:r w:rsidR="00846ACC" w:rsidRPr="00FC130F">
          <w:t>a</w:t>
        </w:r>
      </w:ins>
      <w:ins w:id="3394" w:author="Editor" w:date="2013-10-24T17:45:00Z">
        <w:r w:rsidRPr="00FC130F">
          <w:t xml:space="preserve">blishment process. </w:t>
        </w:r>
      </w:ins>
    </w:p>
    <w:p w14:paraId="4C8BD04F" w14:textId="77777777" w:rsidR="00CC14DC" w:rsidRPr="00384107" w:rsidRDefault="00CC14DC" w:rsidP="00CC14DC">
      <w:pPr>
        <w:pStyle w:val="AppendixNotitle"/>
        <w:rPr>
          <w:ins w:id="3395" w:author="C454r1" w:date="2014-06-27T17:44:00Z"/>
        </w:rPr>
      </w:pPr>
      <w:bookmarkStart w:id="3396" w:name="_Toc382907062"/>
      <w:bookmarkStart w:id="3397" w:name="_Toc403029099"/>
      <w:bookmarkStart w:id="3398" w:name="_Toc433031933"/>
      <w:bookmarkStart w:id="3399" w:name="_Toc452376120"/>
      <w:ins w:id="3400" w:author="C454r1" w:date="2014-06-27T17:44:00Z">
        <w:r w:rsidRPr="00384107">
          <w:lastRenderedPageBreak/>
          <w:t xml:space="preserve">Appendix </w:t>
        </w:r>
        <w:r>
          <w:t>II</w:t>
        </w:r>
        <w:r w:rsidRPr="00384107">
          <w:br/>
        </w:r>
        <w:r w:rsidRPr="00384107">
          <w:br/>
        </w:r>
        <w:bookmarkEnd w:id="3396"/>
        <w:r w:rsidRPr="00384107">
          <w:t>ICE for TCP</w:t>
        </w:r>
        <w:bookmarkEnd w:id="3397"/>
        <w:bookmarkEnd w:id="3398"/>
        <w:bookmarkEnd w:id="3399"/>
      </w:ins>
    </w:p>
    <w:p w14:paraId="2AC34E7A" w14:textId="77777777" w:rsidR="007A2EF3" w:rsidRDefault="00CC14DC">
      <w:pPr>
        <w:keepNext/>
        <w:jc w:val="center"/>
        <w:rPr>
          <w:ins w:id="3401" w:author="C454r1" w:date="2014-06-27T17:44:00Z"/>
        </w:rPr>
        <w:pPrChange w:id="3402" w:author="Simão Campos-Neto" w:date="2014-06-12T10:26:00Z">
          <w:pPr>
            <w:jc w:val="center"/>
          </w:pPr>
        </w:pPrChange>
      </w:pPr>
      <w:ins w:id="3403" w:author="C454r1" w:date="2014-06-27T17:44:00Z">
        <w:r w:rsidRPr="00384107">
          <w:t>(This appendix does not form an integral part of this Recommendation.)</w:t>
        </w:r>
      </w:ins>
    </w:p>
    <w:p w14:paraId="21A667C1" w14:textId="77777777" w:rsidR="00CC14DC" w:rsidRPr="00384107" w:rsidRDefault="00CC14DC" w:rsidP="00CC14DC">
      <w:pPr>
        <w:pStyle w:val="Heading2"/>
        <w:rPr>
          <w:ins w:id="3404" w:author="C454r1" w:date="2014-06-27T17:44:00Z"/>
        </w:rPr>
      </w:pPr>
      <w:bookmarkStart w:id="3405" w:name="_Toc371340060"/>
      <w:bookmarkStart w:id="3406" w:name="_Toc382907063"/>
      <w:bookmarkStart w:id="3407" w:name="_Toc403029100"/>
      <w:bookmarkStart w:id="3408" w:name="_Toc422240221"/>
      <w:bookmarkStart w:id="3409" w:name="_Toc433031934"/>
      <w:bookmarkStart w:id="3410" w:name="_Toc452376121"/>
      <w:ins w:id="3411" w:author="C454r1" w:date="2014-06-27T17:45:00Z">
        <w:r>
          <w:rPr>
            <w:lang w:bidi="he-IL"/>
          </w:rPr>
          <w:t>II.</w:t>
        </w:r>
      </w:ins>
      <w:ins w:id="3412" w:author="C454r1" w:date="2014-06-27T17:44:00Z">
        <w:r w:rsidRPr="00384107">
          <w:rPr>
            <w:lang w:bidi="he-IL"/>
          </w:rPr>
          <w:t>1</w:t>
        </w:r>
        <w:r w:rsidRPr="00384107">
          <w:tab/>
        </w:r>
        <w:bookmarkEnd w:id="3405"/>
        <w:bookmarkEnd w:id="3406"/>
        <w:r w:rsidRPr="00384107">
          <w:t>Introduction</w:t>
        </w:r>
        <w:bookmarkEnd w:id="3407"/>
        <w:bookmarkEnd w:id="3408"/>
        <w:bookmarkEnd w:id="3409"/>
        <w:bookmarkEnd w:id="3410"/>
      </w:ins>
    </w:p>
    <w:p w14:paraId="07E70AE4" w14:textId="77777777" w:rsidR="00AD7957" w:rsidRDefault="00895D05" w:rsidP="00AD7957">
      <w:pPr>
        <w:rPr>
          <w:ins w:id="3413" w:author="AVD-4727" w:date="2015-06-09T04:14:00Z"/>
        </w:rPr>
      </w:pPr>
      <w:ins w:id="3414" w:author="Editor" w:date="2014-07-01T13:50:00Z">
        <w:r>
          <w:t>The p</w:t>
        </w:r>
      </w:ins>
      <w:ins w:id="3415" w:author="C454r1" w:date="2014-06-27T17:44:00Z">
        <w:r w:rsidR="00CC14DC" w:rsidRPr="00384107">
          <w:t xml:space="preserve">urpose of this Appendix is to highlight major differences of </w:t>
        </w:r>
        <w:r w:rsidR="00182083" w:rsidRPr="00182083">
          <w:rPr>
            <w:i/>
            <w:rPrChange w:id="3416" w:author="ALU" w:date="2014-06-11T18:04:00Z">
              <w:rPr>
                <w:color w:val="0000FF"/>
                <w:u w:val="single"/>
              </w:rPr>
            </w:rPrChange>
          </w:rPr>
          <w:t>ICE for TCP</w:t>
        </w:r>
        <w:r w:rsidR="00CC14DC" w:rsidRPr="00384107">
          <w:t xml:space="preserve"> versus the original </w:t>
        </w:r>
        <w:r w:rsidR="00182083" w:rsidRPr="00182083">
          <w:rPr>
            <w:i/>
            <w:rPrChange w:id="3417" w:author="ALU" w:date="2014-06-11T18:04:00Z">
              <w:rPr>
                <w:color w:val="0000FF"/>
                <w:u w:val="single"/>
              </w:rPr>
            </w:rPrChange>
          </w:rPr>
          <w:t>ICE for UDP</w:t>
        </w:r>
        <w:r w:rsidR="00CC14DC" w:rsidRPr="00384107">
          <w:t>. Only aspects relevant for H.248 entities are indicated.</w:t>
        </w:r>
      </w:ins>
      <w:ins w:id="3418" w:author="AVD-4727" w:date="2015-06-09T04:14:00Z">
        <w:r w:rsidR="00AD7957">
          <w:t xml:space="preserve"> Communication service specific aspects of ICE are out of scope (NOTE). </w:t>
        </w:r>
      </w:ins>
    </w:p>
    <w:p w14:paraId="45999403" w14:textId="77777777" w:rsidR="00CC14DC" w:rsidRPr="00384107" w:rsidRDefault="00AD7957" w:rsidP="00AD7957">
      <w:pPr>
        <w:rPr>
          <w:ins w:id="3419" w:author="C454r1" w:date="2014-06-27T17:44:00Z"/>
        </w:rPr>
      </w:pPr>
      <w:ins w:id="3420" w:author="AVD-4727" w:date="2015-06-09T04:14:00Z">
        <w:r>
          <w:t xml:space="preserve">NOTE – For instance, </w:t>
        </w:r>
      </w:ins>
      <w:ins w:id="3421" w:author="C-954" w:date="2015-10-05T11:25:00Z">
        <w:r w:rsidR="00F66F53">
          <w:t xml:space="preserve">the </w:t>
        </w:r>
      </w:ins>
      <w:ins w:id="3422" w:author="AVD-4727" w:date="2015-06-09T04:14:00Z">
        <w:r w:rsidRPr="005A1D6C">
          <w:rPr>
            <w:i/>
          </w:rPr>
          <w:t>Web Real-Time Communication</w:t>
        </w:r>
        <w:r>
          <w:t xml:space="preserve"> (WebRTC)</w:t>
        </w:r>
      </w:ins>
      <w:ins w:id="3423" w:author="C-954" w:date="2015-10-05T11:25:00Z">
        <w:r w:rsidR="00F66F53" w:rsidRPr="00F66F53">
          <w:t xml:space="preserve"> </w:t>
        </w:r>
        <w:r w:rsidR="00F66F53">
          <w:t>service</w:t>
        </w:r>
      </w:ins>
      <w:ins w:id="3424" w:author="AVD-4727" w:date="2015-06-09T04:14:00Z">
        <w:r>
          <w:t xml:space="preserve"> imposes a given protocol stack layering {DTLS|SRTP-over-UDP|TCP-over-IP} (see</w:t>
        </w:r>
        <w:r w:rsidRPr="000626F3">
          <w:t xml:space="preserve"> [</w:t>
        </w:r>
        <w:r>
          <w:t>b-</w:t>
        </w:r>
        <w:r w:rsidRPr="000626F3">
          <w:t>IETF rtcweb-transports]</w:t>
        </w:r>
        <w:r>
          <w:t>), which leads e.g. to the layering of a single DTLS connection over UDP or TCP. Hence, there is a tight coupling between DTLS usage and ICE/STUN for UDP and TCP.</w:t>
        </w:r>
      </w:ins>
    </w:p>
    <w:p w14:paraId="2FCFFFFF" w14:textId="77777777" w:rsidR="00CC14DC" w:rsidRPr="00384107" w:rsidRDefault="00CC14DC" w:rsidP="00CC14DC">
      <w:pPr>
        <w:pStyle w:val="Heading2"/>
        <w:rPr>
          <w:ins w:id="3425" w:author="C454r1" w:date="2014-06-27T17:44:00Z"/>
        </w:rPr>
      </w:pPr>
      <w:bookmarkStart w:id="3426" w:name="_Toc403029101"/>
      <w:bookmarkStart w:id="3427" w:name="_Toc422240222"/>
      <w:bookmarkStart w:id="3428" w:name="_Toc433031935"/>
      <w:bookmarkStart w:id="3429" w:name="_Toc452376122"/>
      <w:ins w:id="3430" w:author="C454r1" w:date="2014-06-27T17:45:00Z">
        <w:r>
          <w:rPr>
            <w:lang w:bidi="he-IL"/>
          </w:rPr>
          <w:t>II.</w:t>
        </w:r>
      </w:ins>
      <w:ins w:id="3431" w:author="C454r1" w:date="2014-06-27T17:44:00Z">
        <w:r w:rsidRPr="00384107">
          <w:rPr>
            <w:lang w:bidi="he-IL"/>
          </w:rPr>
          <w:t>2</w:t>
        </w:r>
        <w:r w:rsidRPr="00384107">
          <w:tab/>
          <w:t>MG bearer interface: protocol stack</w:t>
        </w:r>
        <w:bookmarkEnd w:id="3426"/>
        <w:bookmarkEnd w:id="3427"/>
        <w:bookmarkEnd w:id="3428"/>
        <w:bookmarkEnd w:id="3429"/>
      </w:ins>
    </w:p>
    <w:p w14:paraId="599CA95C" w14:textId="77777777" w:rsidR="00CC14DC" w:rsidRPr="00384107" w:rsidRDefault="00CC14DC" w:rsidP="00CC14DC">
      <w:pPr>
        <w:rPr>
          <w:ins w:id="3432" w:author="C454r1" w:date="2014-06-27T17:44:00Z"/>
        </w:rPr>
      </w:pPr>
      <w:ins w:id="3433" w:author="C454r1" w:date="2014-06-27T17:44:00Z">
        <w:r w:rsidRPr="00384107">
          <w:t>The "ICE for TCP" protocol stack (Figure </w:t>
        </w:r>
      </w:ins>
      <w:ins w:id="3434" w:author="C454r1" w:date="2014-06-27T17:45:00Z">
        <w:r>
          <w:t>II.</w:t>
        </w:r>
      </w:ins>
      <w:ins w:id="3435" w:author="C454r1" w:date="2014-06-27T17:44:00Z">
        <w:r w:rsidRPr="00384107">
          <w:t>1) is defined in clause 3/[IETF RFC 6544]:</w:t>
        </w:r>
      </w:ins>
    </w:p>
    <w:p w14:paraId="6A1A1273" w14:textId="77777777" w:rsidR="00CC14DC" w:rsidRPr="00384107" w:rsidRDefault="00CC14DC" w:rsidP="00CC14DC">
      <w:pPr>
        <w:pStyle w:val="Figure"/>
        <w:rPr>
          <w:ins w:id="3436" w:author="C454r1" w:date="2014-06-27T17:44:00Z"/>
          <w:lang w:eastAsia="zh-CN"/>
        </w:rPr>
      </w:pPr>
      <w:ins w:id="3437" w:author="C454r1" w:date="2014-06-27T17:44:00Z">
        <w:r w:rsidRPr="00384107">
          <w:object w:dxaOrig="8866" w:dyaOrig="4647" w14:anchorId="13AEE2A5">
            <v:shape id="_x0000_i1032" type="#_x0000_t75" style="width:397.5pt;height:209.95pt" o:ole="">
              <v:imagedata r:id="rId24" o:title=""/>
            </v:shape>
            <o:OLEObject Type="Embed" ProgID="Visio.Drawing.11" ShapeID="_x0000_i1032" DrawAspect="Content" ObjectID="_1526128468" r:id="rId25"/>
          </w:object>
        </w:r>
      </w:ins>
    </w:p>
    <w:p w14:paraId="0542B26D" w14:textId="77777777" w:rsidR="00CC14DC" w:rsidRPr="00384107" w:rsidRDefault="00CC14DC" w:rsidP="00CC14DC">
      <w:pPr>
        <w:pStyle w:val="FigureNoTitle"/>
        <w:rPr>
          <w:ins w:id="3438" w:author="C454r1" w:date="2014-06-27T17:44:00Z"/>
          <w:lang w:eastAsia="zh-CN"/>
        </w:rPr>
      </w:pPr>
      <w:bookmarkStart w:id="3439" w:name="_Toc403029146"/>
      <w:bookmarkStart w:id="3440" w:name="_Toc433031973"/>
      <w:bookmarkStart w:id="3441" w:name="_Toc452376157"/>
      <w:ins w:id="3442" w:author="C454r1" w:date="2014-06-27T17:44:00Z">
        <w:r w:rsidRPr="00384107">
          <w:t xml:space="preserve">Figure </w:t>
        </w:r>
      </w:ins>
      <w:ins w:id="3443" w:author="C454r1" w:date="2014-06-27T17:45:00Z">
        <w:r>
          <w:t>II.</w:t>
        </w:r>
      </w:ins>
      <w:ins w:id="3444"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3439"/>
        <w:bookmarkEnd w:id="3440"/>
        <w:bookmarkEnd w:id="3441"/>
      </w:ins>
    </w:p>
    <w:p w14:paraId="6AC3C19B" w14:textId="77777777" w:rsidR="00CC14DC" w:rsidRPr="00384107" w:rsidRDefault="00CC14DC" w:rsidP="00CC14DC">
      <w:pPr>
        <w:rPr>
          <w:ins w:id="3445" w:author="C454r1" w:date="2014-06-27T17:44:00Z"/>
        </w:rPr>
      </w:pPr>
      <w:ins w:id="3446"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3447" w:author="C454r1" w:date="2014-06-27T17:45:00Z">
        <w:r>
          <w:t>II.</w:t>
        </w:r>
      </w:ins>
      <w:ins w:id="3448" w:author="C454r1" w:date="2014-06-27T17:44:00Z">
        <w:r w:rsidRPr="00384107">
          <w:t>1.</w:t>
        </w:r>
      </w:ins>
    </w:p>
    <w:p w14:paraId="72E7587B" w14:textId="77777777" w:rsidR="00CC14DC" w:rsidRPr="00384107" w:rsidRDefault="00CC14DC" w:rsidP="00CC14DC">
      <w:pPr>
        <w:pStyle w:val="Heading2"/>
        <w:rPr>
          <w:ins w:id="3449" w:author="C454r1" w:date="2014-06-27T17:44:00Z"/>
        </w:rPr>
      </w:pPr>
      <w:bookmarkStart w:id="3450" w:name="_Toc403029102"/>
      <w:bookmarkStart w:id="3451" w:name="_Toc422240223"/>
      <w:bookmarkStart w:id="3452" w:name="_Toc433031936"/>
      <w:bookmarkStart w:id="3453" w:name="_Toc452376123"/>
      <w:ins w:id="3454" w:author="C454r1" w:date="2014-06-27T17:45:00Z">
        <w:r>
          <w:rPr>
            <w:lang w:bidi="he-IL"/>
          </w:rPr>
          <w:t>II.</w:t>
        </w:r>
      </w:ins>
      <w:ins w:id="3455" w:author="C454r1" w:date="2014-06-27T17:44:00Z">
        <w:r w:rsidRPr="00384107">
          <w:rPr>
            <w:lang w:bidi="he-IL"/>
          </w:rPr>
          <w:t>2</w:t>
        </w:r>
        <w:r w:rsidRPr="00384107">
          <w:tab/>
          <w:t>Bearer establishment</w:t>
        </w:r>
        <w:bookmarkEnd w:id="3450"/>
        <w:bookmarkEnd w:id="3451"/>
        <w:bookmarkEnd w:id="3452"/>
        <w:bookmarkEnd w:id="3453"/>
      </w:ins>
    </w:p>
    <w:p w14:paraId="303A6C95" w14:textId="379C0C44" w:rsidR="00CC14DC" w:rsidRPr="00384107" w:rsidRDefault="00CC14DC" w:rsidP="00CC14DC">
      <w:pPr>
        <w:rPr>
          <w:ins w:id="3456" w:author="C454r1" w:date="2014-06-27T17:44:00Z"/>
        </w:rPr>
      </w:pPr>
      <w:ins w:id="3457"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3458" w:author="Editor" w:date="2014-07-01T13:51:00Z">
        <w:r w:rsidR="00895D05">
          <w:t>require</w:t>
        </w:r>
      </w:ins>
      <w:ins w:id="3459" w:author="C454r1" w:date="2014-06-27T17:44:00Z">
        <w:r w:rsidRPr="00384107">
          <w:t xml:space="preserve"> support of [ITU-T H.248.90] or [b-ITU-T H.248.93], dependent </w:t>
        </w:r>
      </w:ins>
      <w:ins w:id="3460" w:author="Editor" w:date="2014-07-01T13:51:00Z">
        <w:r w:rsidR="00895D05">
          <w:t xml:space="preserve">on </w:t>
        </w:r>
      </w:ins>
      <w:ins w:id="3461" w:author="C454r1" w:date="2014-06-27T17:44:00Z">
        <w:r w:rsidRPr="00384107">
          <w:t>how far the MG is involved in (D)TLS traffic processing.</w:t>
        </w:r>
      </w:ins>
    </w:p>
    <w:p w14:paraId="4C645A62" w14:textId="77777777" w:rsidR="00CC14DC" w:rsidRPr="00384107" w:rsidRDefault="00CC14DC" w:rsidP="00CC14DC">
      <w:pPr>
        <w:pStyle w:val="Heading2"/>
        <w:rPr>
          <w:ins w:id="3462" w:author="C454r1" w:date="2014-06-27T17:44:00Z"/>
        </w:rPr>
      </w:pPr>
      <w:bookmarkStart w:id="3463" w:name="_Toc403029103"/>
      <w:bookmarkStart w:id="3464" w:name="_Toc422240224"/>
      <w:bookmarkStart w:id="3465" w:name="_Toc433031937"/>
      <w:bookmarkStart w:id="3466" w:name="_Toc452376124"/>
      <w:ins w:id="3467" w:author="C454r1" w:date="2014-06-27T17:45:00Z">
        <w:r>
          <w:rPr>
            <w:lang w:bidi="he-IL"/>
          </w:rPr>
          <w:lastRenderedPageBreak/>
          <w:t>II.</w:t>
        </w:r>
      </w:ins>
      <w:ins w:id="3468" w:author="C454r1" w:date="2014-06-27T17:44:00Z">
        <w:r w:rsidRPr="00384107">
          <w:rPr>
            <w:lang w:bidi="he-IL"/>
          </w:rPr>
          <w:t>3</w:t>
        </w:r>
        <w:r w:rsidRPr="00384107">
          <w:tab/>
          <w:t>TCP address candidates</w:t>
        </w:r>
        <w:bookmarkEnd w:id="3463"/>
        <w:bookmarkEnd w:id="3464"/>
        <w:bookmarkEnd w:id="3465"/>
        <w:bookmarkEnd w:id="3466"/>
      </w:ins>
    </w:p>
    <w:p w14:paraId="40EC3BAA" w14:textId="77777777" w:rsidR="00CC14DC" w:rsidRPr="00384107" w:rsidRDefault="00CC14DC" w:rsidP="00CC14DC">
      <w:pPr>
        <w:rPr>
          <w:ins w:id="3469" w:author="C454r1" w:date="2014-06-27T17:44:00Z"/>
        </w:rPr>
      </w:pPr>
      <w:ins w:id="3470" w:author="C454r1" w:date="2014-06-27T17:44:00Z">
        <w:r w:rsidRPr="00384107">
          <w:t>The UDP-candidate types [IETF RFC 5245],</w:t>
        </w:r>
        <w:r w:rsidRPr="00384107">
          <w:br/>
        </w:r>
      </w:ins>
    </w:p>
    <w:p w14:paraId="41B9CF56" w14:textId="77777777" w:rsidR="00CC14DC" w:rsidRPr="00384107" w:rsidRDefault="00CC14DC" w:rsidP="00CC14DC">
      <w:pPr>
        <w:pStyle w:val="ASN1"/>
        <w:ind w:left="567"/>
        <w:rPr>
          <w:ins w:id="3471" w:author="C454r1" w:date="2014-06-27T17:44:00Z"/>
        </w:rPr>
      </w:pPr>
      <w:ins w:id="3472" w:author="C454r1" w:date="2014-06-27T17:44:00Z">
        <w:r w:rsidRPr="00384107">
          <w:t>candidate-types = "host" / "srflx" / "prflx" / "relay" / token</w:t>
        </w:r>
      </w:ins>
    </w:p>
    <w:p w14:paraId="1053E346" w14:textId="77777777" w:rsidR="00CC14DC" w:rsidRPr="00384107" w:rsidRDefault="00CC14DC" w:rsidP="00CC14DC">
      <w:pPr>
        <w:rPr>
          <w:ins w:id="3473" w:author="C454r1" w:date="2014-06-27T17:44:00Z"/>
        </w:rPr>
      </w:pPr>
    </w:p>
    <w:p w14:paraId="7D429D69" w14:textId="77777777" w:rsidR="00CC14DC" w:rsidRPr="00384107" w:rsidRDefault="00CC14DC" w:rsidP="00CC14DC">
      <w:pPr>
        <w:rPr>
          <w:ins w:id="3474" w:author="C454r1" w:date="2014-06-27T17:44:00Z"/>
        </w:rPr>
      </w:pPr>
      <w:ins w:id="3475" w:author="C454r1" w:date="2014-06-27T17:44:00Z">
        <w:r w:rsidRPr="00384107">
          <w:t>are further qualified by an extension type in case of ICE for TCP [IETF RFC 6244]:</w:t>
        </w:r>
        <w:r w:rsidRPr="00384107">
          <w:br/>
        </w:r>
      </w:ins>
    </w:p>
    <w:p w14:paraId="7F9DD30E" w14:textId="77777777" w:rsidR="00CC14DC" w:rsidRPr="00384107" w:rsidRDefault="00CC14DC" w:rsidP="00CC14DC">
      <w:pPr>
        <w:pStyle w:val="ASN1"/>
        <w:ind w:left="567"/>
        <w:rPr>
          <w:ins w:id="3476" w:author="C454r1" w:date="2014-06-27T17:44:00Z"/>
        </w:rPr>
      </w:pPr>
      <w:ins w:id="3477" w:author="C454r1" w:date="2014-06-27T17:44:00Z">
        <w:r w:rsidRPr="00384107">
          <w:t>tcp-type = "active" / "passive" / "so"</w:t>
        </w:r>
      </w:ins>
    </w:p>
    <w:p w14:paraId="64B6C17C" w14:textId="77777777" w:rsidR="00CC14DC" w:rsidRPr="00384107" w:rsidRDefault="00CC14DC" w:rsidP="00CC14DC">
      <w:pPr>
        <w:rPr>
          <w:ins w:id="3478" w:author="C454r1" w:date="2014-06-27T17:44:00Z"/>
        </w:rPr>
      </w:pPr>
      <w:ins w:id="3479" w:author="C454r1" w:date="2014-06-27T17:44:00Z">
        <w:r w:rsidRPr="00384107">
          <w:t>which is important concerning the direction of TCP bearer establishment (from MG perspective). Table </w:t>
        </w:r>
      </w:ins>
      <w:ins w:id="3480" w:author="C454r1" w:date="2014-06-27T17:45:00Z">
        <w:r>
          <w:t>II.</w:t>
        </w:r>
      </w:ins>
      <w:ins w:id="3481" w:author="C454r1" w:date="2014-06-27T17:44:00Z">
        <w:r w:rsidRPr="00384107">
          <w:t>1 summarizes the semantic of the TCP extension types:</w:t>
        </w:r>
      </w:ins>
    </w:p>
    <w:p w14:paraId="5229A68F" w14:textId="77777777" w:rsidR="00CC14DC" w:rsidRPr="00384107" w:rsidRDefault="00CC14DC" w:rsidP="00712778">
      <w:pPr>
        <w:pStyle w:val="TableNoTitle0"/>
        <w:rPr>
          <w:ins w:id="3482" w:author="C454r1" w:date="2014-06-27T17:44:00Z"/>
        </w:rPr>
      </w:pPr>
      <w:bookmarkStart w:id="3483" w:name="_Toc433031962"/>
      <w:bookmarkStart w:id="3484" w:name="_Toc452376145"/>
      <w:ins w:id="3485" w:author="C454r1" w:date="2014-06-27T17:44:00Z">
        <w:r w:rsidRPr="00384107">
          <w:t xml:space="preserve">Table </w:t>
        </w:r>
      </w:ins>
      <w:ins w:id="3486" w:author="C454r1" w:date="2014-06-27T17:45:00Z">
        <w:r>
          <w:t>II.</w:t>
        </w:r>
      </w:ins>
      <w:ins w:id="3487" w:author="C454r1" w:date="2014-06-27T17:44:00Z">
        <w:r w:rsidRPr="00384107">
          <w:t>1 – Type extensions for TCP-based candidates</w:t>
        </w:r>
        <w:bookmarkEnd w:id="3483"/>
        <w:bookmarkEnd w:id="348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6C7ED737" w14:textId="77777777" w:rsidTr="006575A4">
        <w:trPr>
          <w:jc w:val="center"/>
          <w:ins w:id="3488" w:author="C454r1" w:date="2014-06-27T17:44:00Z"/>
        </w:trPr>
        <w:tc>
          <w:tcPr>
            <w:tcW w:w="2705" w:type="dxa"/>
            <w:shd w:val="clear" w:color="auto" w:fill="auto"/>
          </w:tcPr>
          <w:p w14:paraId="22E7A719" w14:textId="77777777" w:rsidR="00CC14DC" w:rsidRPr="00384107" w:rsidRDefault="00CC14DC" w:rsidP="006575A4">
            <w:pPr>
              <w:pStyle w:val="Tablehead"/>
              <w:rPr>
                <w:ins w:id="3489" w:author="C454r1" w:date="2014-06-27T17:44:00Z"/>
              </w:rPr>
            </w:pPr>
            <w:ins w:id="3490" w:author="C454r1" w:date="2014-06-27T17:44:00Z">
              <w:r w:rsidRPr="00384107">
                <w:t>Type extension for candidates</w:t>
              </w:r>
            </w:ins>
          </w:p>
        </w:tc>
        <w:tc>
          <w:tcPr>
            <w:tcW w:w="6625" w:type="dxa"/>
            <w:shd w:val="clear" w:color="auto" w:fill="auto"/>
          </w:tcPr>
          <w:p w14:paraId="2C023A2F" w14:textId="77777777" w:rsidR="00CC14DC" w:rsidRPr="00384107" w:rsidRDefault="00CC14DC" w:rsidP="006575A4">
            <w:pPr>
              <w:pStyle w:val="Tablehead"/>
              <w:rPr>
                <w:ins w:id="3491" w:author="C454r1" w:date="2014-06-27T17:44:00Z"/>
              </w:rPr>
            </w:pPr>
            <w:ins w:id="3492" w:author="C454r1" w:date="2014-06-27T17:44:00Z">
              <w:r w:rsidRPr="00384107">
                <w:t>Semantic</w:t>
              </w:r>
            </w:ins>
          </w:p>
        </w:tc>
      </w:tr>
      <w:tr w:rsidR="00CC14DC" w:rsidRPr="00384107" w14:paraId="2D573846" w14:textId="77777777" w:rsidTr="006575A4">
        <w:trPr>
          <w:jc w:val="center"/>
          <w:ins w:id="3493" w:author="C454r1" w:date="2014-06-27T17:44:00Z"/>
        </w:trPr>
        <w:tc>
          <w:tcPr>
            <w:tcW w:w="2705" w:type="dxa"/>
            <w:shd w:val="clear" w:color="auto" w:fill="auto"/>
          </w:tcPr>
          <w:p w14:paraId="59135762" w14:textId="77777777" w:rsidR="00CC14DC" w:rsidRPr="00384107" w:rsidRDefault="00CC14DC" w:rsidP="006575A4">
            <w:pPr>
              <w:pStyle w:val="Tabletext"/>
              <w:rPr>
                <w:ins w:id="3494" w:author="C454r1" w:date="2014-06-27T17:44:00Z"/>
              </w:rPr>
            </w:pPr>
            <w:ins w:id="3495" w:author="C454r1" w:date="2014-06-27T17:44:00Z">
              <w:r w:rsidRPr="00384107">
                <w:t xml:space="preserve">active </w:t>
              </w:r>
            </w:ins>
          </w:p>
        </w:tc>
        <w:tc>
          <w:tcPr>
            <w:tcW w:w="6625" w:type="dxa"/>
            <w:shd w:val="clear" w:color="auto" w:fill="auto"/>
          </w:tcPr>
          <w:p w14:paraId="560C34EC" w14:textId="77777777" w:rsidR="00CC14DC" w:rsidRPr="00384107" w:rsidRDefault="00CC14DC" w:rsidP="006575A4">
            <w:pPr>
              <w:pStyle w:val="Tabletext"/>
              <w:rPr>
                <w:ins w:id="3496" w:author="C454r1" w:date="2014-06-27T17:44:00Z"/>
              </w:rPr>
            </w:pPr>
            <w:ins w:id="3497" w:author="C454r1" w:date="2014-06-27T17:44:00Z">
              <w:r w:rsidRPr="00384107">
                <w:t>An active candidate is one for which the agent will attempt to open an outbound connection but will not receive incoming connection requests.</w:t>
              </w:r>
            </w:ins>
          </w:p>
        </w:tc>
      </w:tr>
      <w:tr w:rsidR="00CC14DC" w:rsidRPr="00384107" w14:paraId="53C09B21" w14:textId="77777777" w:rsidTr="006575A4">
        <w:trPr>
          <w:jc w:val="center"/>
          <w:ins w:id="3498" w:author="C454r1" w:date="2014-06-27T17:44:00Z"/>
        </w:trPr>
        <w:tc>
          <w:tcPr>
            <w:tcW w:w="2705" w:type="dxa"/>
            <w:shd w:val="clear" w:color="auto" w:fill="auto"/>
          </w:tcPr>
          <w:p w14:paraId="0616968C" w14:textId="77777777" w:rsidR="00CC14DC" w:rsidRPr="00384107" w:rsidRDefault="00CC14DC" w:rsidP="006575A4">
            <w:pPr>
              <w:pStyle w:val="Tabletext"/>
              <w:rPr>
                <w:ins w:id="3499" w:author="C454r1" w:date="2014-06-27T17:44:00Z"/>
              </w:rPr>
            </w:pPr>
            <w:ins w:id="3500" w:author="C454r1" w:date="2014-06-27T17:44:00Z">
              <w:r w:rsidRPr="00384107">
                <w:t xml:space="preserve">passive </w:t>
              </w:r>
            </w:ins>
          </w:p>
        </w:tc>
        <w:tc>
          <w:tcPr>
            <w:tcW w:w="6625" w:type="dxa"/>
            <w:shd w:val="clear" w:color="auto" w:fill="auto"/>
          </w:tcPr>
          <w:p w14:paraId="2B9A266B" w14:textId="77777777" w:rsidR="00CC14DC" w:rsidRPr="00384107" w:rsidRDefault="00CC14DC" w:rsidP="006575A4">
            <w:pPr>
              <w:pStyle w:val="Tabletext"/>
              <w:rPr>
                <w:ins w:id="3501" w:author="C454r1" w:date="2014-06-27T17:44:00Z"/>
              </w:rPr>
            </w:pPr>
            <w:ins w:id="3502" w:author="C454r1" w:date="2014-06-27T17:44:00Z">
              <w:r w:rsidRPr="00384107">
                <w:t xml:space="preserve">A passive candidate is one for which the agent will receive incoming connection attempts but not attempt a connection.  </w:t>
              </w:r>
            </w:ins>
          </w:p>
        </w:tc>
      </w:tr>
      <w:tr w:rsidR="00CC14DC" w:rsidRPr="00384107" w14:paraId="7B26A4C1" w14:textId="77777777" w:rsidTr="006575A4">
        <w:trPr>
          <w:jc w:val="center"/>
          <w:ins w:id="3503" w:author="C454r1" w:date="2014-06-27T17:44:00Z"/>
        </w:trPr>
        <w:tc>
          <w:tcPr>
            <w:tcW w:w="2705" w:type="dxa"/>
            <w:shd w:val="clear" w:color="auto" w:fill="auto"/>
          </w:tcPr>
          <w:p w14:paraId="1F0C2D0A" w14:textId="77777777" w:rsidR="00CC14DC" w:rsidRPr="00384107" w:rsidRDefault="00CC14DC" w:rsidP="006575A4">
            <w:pPr>
              <w:pStyle w:val="Tabletext"/>
              <w:rPr>
                <w:ins w:id="3504" w:author="C454r1" w:date="2014-06-27T17:44:00Z"/>
              </w:rPr>
            </w:pPr>
            <w:ins w:id="3505" w:author="C454r1" w:date="2014-06-27T17:44:00Z">
              <w:r w:rsidRPr="00384107">
                <w:t>simultaneous-open (S-O)</w:t>
              </w:r>
            </w:ins>
          </w:p>
        </w:tc>
        <w:tc>
          <w:tcPr>
            <w:tcW w:w="6625" w:type="dxa"/>
            <w:shd w:val="clear" w:color="auto" w:fill="auto"/>
          </w:tcPr>
          <w:p w14:paraId="31288943" w14:textId="77777777" w:rsidR="00CC14DC" w:rsidRPr="00384107" w:rsidRDefault="00CC14DC" w:rsidP="006575A4">
            <w:pPr>
              <w:pStyle w:val="Tabletext"/>
              <w:rPr>
                <w:ins w:id="3506" w:author="C454r1" w:date="2014-06-27T17:44:00Z"/>
              </w:rPr>
            </w:pPr>
            <w:ins w:id="3507" w:author="C454r1" w:date="2014-06-27T17:44:00Z">
              <w:r w:rsidRPr="00384107">
                <w:t>An S-O candidate is one for which the agent will attempt to open a connection simultaneously with its peer.</w:t>
              </w:r>
            </w:ins>
          </w:p>
        </w:tc>
      </w:tr>
    </w:tbl>
    <w:p w14:paraId="148B8304" w14:textId="77777777" w:rsidR="00CC14DC" w:rsidRPr="00384107" w:rsidRDefault="00895D05" w:rsidP="00CC14DC">
      <w:pPr>
        <w:rPr>
          <w:ins w:id="3508" w:author="C454r1" w:date="2014-06-27T17:44:00Z"/>
        </w:rPr>
      </w:pPr>
      <w:ins w:id="3509" w:author="Editor" w:date="2014-07-01T13:51:00Z">
        <w:r>
          <w:t>This l</w:t>
        </w:r>
      </w:ins>
      <w:ins w:id="3510" w:author="C454r1" w:date="2014-06-27T17:44:00Z">
        <w:r w:rsidR="00CC14DC" w:rsidRPr="00384107">
          <w:t>ead</w:t>
        </w:r>
      </w:ins>
      <w:ins w:id="3511" w:author="Editor" w:date="2014-07-01T13:52:00Z">
        <w:r>
          <w:t>s</w:t>
        </w:r>
      </w:ins>
      <w:ins w:id="3512" w:author="C454r1" w:date="2014-06-27T17:44:00Z">
        <w:r w:rsidR="00CC14DC" w:rsidRPr="00384107">
          <w:t xml:space="preserve"> to </w:t>
        </w:r>
      </w:ins>
      <w:ins w:id="3513" w:author="Editor" w:date="2014-07-01T13:52:00Z">
        <w:r>
          <w:t xml:space="preserve">the </w:t>
        </w:r>
      </w:ins>
      <w:ins w:id="3514" w:author="C454r1" w:date="2014-06-27T17:44:00Z">
        <w:r w:rsidR="00CC14DC" w:rsidRPr="00384107">
          <w:t>following TCP candidate type variations (Table </w:t>
        </w:r>
      </w:ins>
      <w:ins w:id="3515" w:author="C454r1" w:date="2014-06-27T17:45:00Z">
        <w:r w:rsidR="00CC14DC">
          <w:t>II.</w:t>
        </w:r>
      </w:ins>
      <w:ins w:id="3516" w:author="C454r1" w:date="2014-06-27T17:44:00Z">
        <w:r w:rsidR="00CC14DC" w:rsidRPr="00384107">
          <w:t>2):</w:t>
        </w:r>
      </w:ins>
    </w:p>
    <w:p w14:paraId="472DF084" w14:textId="77777777" w:rsidR="00CC14DC" w:rsidRPr="00384107" w:rsidRDefault="00CC14DC" w:rsidP="00712778">
      <w:pPr>
        <w:pStyle w:val="TableNoTitle0"/>
        <w:rPr>
          <w:ins w:id="3517" w:author="C454r1" w:date="2014-06-27T17:44:00Z"/>
        </w:rPr>
      </w:pPr>
      <w:bookmarkStart w:id="3518" w:name="_Toc433031963"/>
      <w:bookmarkStart w:id="3519" w:name="_Toc452376146"/>
      <w:ins w:id="3520" w:author="C454r1" w:date="2014-06-27T17:44:00Z">
        <w:r w:rsidRPr="00384107">
          <w:t xml:space="preserve">Table </w:t>
        </w:r>
      </w:ins>
      <w:ins w:id="3521" w:author="C454r1" w:date="2014-06-27T17:45:00Z">
        <w:r>
          <w:t>II.</w:t>
        </w:r>
      </w:ins>
      <w:ins w:id="3522" w:author="C454r1" w:date="2014-06-27T17:44:00Z">
        <w:r w:rsidRPr="00384107">
          <w:t>2 – TCP candidate options</w:t>
        </w:r>
        <w:bookmarkEnd w:id="3518"/>
        <w:bookmarkEnd w:id="35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43634150" w14:textId="77777777" w:rsidTr="006575A4">
        <w:trPr>
          <w:jc w:val="center"/>
          <w:ins w:id="3523" w:author="C454r1" w:date="2014-06-27T17:44:00Z"/>
        </w:trPr>
        <w:tc>
          <w:tcPr>
            <w:tcW w:w="2705" w:type="dxa"/>
            <w:shd w:val="clear" w:color="auto" w:fill="auto"/>
          </w:tcPr>
          <w:p w14:paraId="4870DD68" w14:textId="77777777" w:rsidR="00CC14DC" w:rsidRPr="00384107" w:rsidRDefault="00CC14DC" w:rsidP="006575A4">
            <w:pPr>
              <w:pStyle w:val="Tablehead"/>
              <w:rPr>
                <w:ins w:id="3524" w:author="C454r1" w:date="2014-06-27T17:44:00Z"/>
              </w:rPr>
            </w:pPr>
            <w:ins w:id="3525" w:author="C454r1" w:date="2014-06-27T17:44:00Z">
              <w:r w:rsidRPr="00384107">
                <w:t>Main candidate types</w:t>
              </w:r>
            </w:ins>
          </w:p>
        </w:tc>
        <w:tc>
          <w:tcPr>
            <w:tcW w:w="6625" w:type="dxa"/>
            <w:shd w:val="clear" w:color="auto" w:fill="auto"/>
          </w:tcPr>
          <w:p w14:paraId="2CEAB660" w14:textId="77777777" w:rsidR="00CC14DC" w:rsidRPr="00384107" w:rsidRDefault="00CC14DC" w:rsidP="006575A4">
            <w:pPr>
              <w:pStyle w:val="Tablehead"/>
              <w:rPr>
                <w:ins w:id="3526" w:author="C454r1" w:date="2014-06-27T17:44:00Z"/>
              </w:rPr>
            </w:pPr>
            <w:ins w:id="3527" w:author="C454r1" w:date="2014-06-27T17:44:00Z">
              <w:r w:rsidRPr="00384107">
                <w:t>Variations</w:t>
              </w:r>
            </w:ins>
          </w:p>
        </w:tc>
      </w:tr>
      <w:tr w:rsidR="00CC14DC" w:rsidRPr="00384107" w14:paraId="40C3C470" w14:textId="77777777" w:rsidTr="006575A4">
        <w:trPr>
          <w:jc w:val="center"/>
          <w:ins w:id="3528" w:author="C454r1" w:date="2014-06-27T17:44:00Z"/>
        </w:trPr>
        <w:tc>
          <w:tcPr>
            <w:tcW w:w="2705" w:type="dxa"/>
            <w:shd w:val="clear" w:color="auto" w:fill="auto"/>
          </w:tcPr>
          <w:p w14:paraId="51CD7BFE" w14:textId="77777777" w:rsidR="00CC14DC" w:rsidRPr="00384107" w:rsidRDefault="00CC14DC" w:rsidP="006575A4">
            <w:pPr>
              <w:pStyle w:val="Tabletext"/>
              <w:rPr>
                <w:ins w:id="3529" w:author="C454r1" w:date="2014-06-27T17:44:00Z"/>
              </w:rPr>
            </w:pPr>
            <w:ins w:id="3530" w:author="C454r1" w:date="2014-06-27T17:44:00Z">
              <w:r w:rsidRPr="00384107">
                <w:t xml:space="preserve">host </w:t>
              </w:r>
            </w:ins>
          </w:p>
        </w:tc>
        <w:tc>
          <w:tcPr>
            <w:tcW w:w="6625" w:type="dxa"/>
            <w:shd w:val="clear" w:color="auto" w:fill="auto"/>
          </w:tcPr>
          <w:p w14:paraId="531AA89F" w14:textId="77777777" w:rsidR="00CC14DC" w:rsidRPr="00384107" w:rsidRDefault="00CC14DC" w:rsidP="006575A4">
            <w:pPr>
              <w:pStyle w:val="Tabletext"/>
              <w:rPr>
                <w:ins w:id="3531" w:author="C454r1" w:date="2014-06-27T17:44:00Z"/>
              </w:rPr>
            </w:pPr>
            <w:ins w:id="3532" w:author="C454r1" w:date="2014-06-27T17:44:00Z">
              <w:r w:rsidRPr="00384107">
                <w:t>{active|passive|simultaneous-open} host candidate</w:t>
              </w:r>
            </w:ins>
          </w:p>
        </w:tc>
      </w:tr>
      <w:tr w:rsidR="00CC14DC" w:rsidRPr="00384107" w14:paraId="72D41FC1" w14:textId="77777777" w:rsidTr="006575A4">
        <w:trPr>
          <w:jc w:val="center"/>
          <w:ins w:id="3533" w:author="C454r1" w:date="2014-06-27T17:44:00Z"/>
        </w:trPr>
        <w:tc>
          <w:tcPr>
            <w:tcW w:w="2705" w:type="dxa"/>
            <w:shd w:val="clear" w:color="auto" w:fill="auto"/>
          </w:tcPr>
          <w:p w14:paraId="3153CD03" w14:textId="77777777" w:rsidR="00CC14DC" w:rsidRPr="00384107" w:rsidRDefault="00CC14DC" w:rsidP="006575A4">
            <w:pPr>
              <w:pStyle w:val="Tabletext"/>
              <w:rPr>
                <w:ins w:id="3534" w:author="C454r1" w:date="2014-06-27T17:44:00Z"/>
              </w:rPr>
            </w:pPr>
            <w:ins w:id="3535" w:author="C454r1" w:date="2014-06-27T17:44:00Z">
              <w:r w:rsidRPr="00384107">
                <w:t>server reflexive</w:t>
              </w:r>
            </w:ins>
          </w:p>
        </w:tc>
        <w:tc>
          <w:tcPr>
            <w:tcW w:w="6625" w:type="dxa"/>
            <w:shd w:val="clear" w:color="auto" w:fill="auto"/>
          </w:tcPr>
          <w:p w14:paraId="76ECBB23" w14:textId="77777777" w:rsidR="00CC14DC" w:rsidRPr="00384107" w:rsidRDefault="00CC14DC" w:rsidP="006575A4">
            <w:pPr>
              <w:pStyle w:val="Tabletext"/>
              <w:rPr>
                <w:ins w:id="3536" w:author="C454r1" w:date="2014-06-27T17:44:00Z"/>
              </w:rPr>
            </w:pPr>
            <w:ins w:id="3537" w:author="C454r1" w:date="2014-06-27T17:44:00Z">
              <w:r w:rsidRPr="00384107">
                <w:t>{active|passive|simultaneous-open} server reflexive candidate</w:t>
              </w:r>
            </w:ins>
          </w:p>
        </w:tc>
      </w:tr>
      <w:tr w:rsidR="00CC14DC" w:rsidRPr="00384107" w14:paraId="221B3685" w14:textId="77777777" w:rsidTr="006575A4">
        <w:trPr>
          <w:jc w:val="center"/>
          <w:ins w:id="3538" w:author="C454r1" w:date="2014-06-27T17:44:00Z"/>
        </w:trPr>
        <w:tc>
          <w:tcPr>
            <w:tcW w:w="2705" w:type="dxa"/>
            <w:shd w:val="clear" w:color="auto" w:fill="auto"/>
          </w:tcPr>
          <w:p w14:paraId="4ED31AA3" w14:textId="77777777" w:rsidR="00CC14DC" w:rsidRPr="00384107" w:rsidRDefault="00CC14DC" w:rsidP="006575A4">
            <w:pPr>
              <w:pStyle w:val="Tabletext"/>
              <w:rPr>
                <w:ins w:id="3539" w:author="C454r1" w:date="2014-06-27T17:44:00Z"/>
              </w:rPr>
            </w:pPr>
            <w:ins w:id="3540" w:author="C454r1" w:date="2014-06-27T17:44:00Z">
              <w:r w:rsidRPr="00384107">
                <w:t>peer reflexive</w:t>
              </w:r>
            </w:ins>
          </w:p>
        </w:tc>
        <w:tc>
          <w:tcPr>
            <w:tcW w:w="6625" w:type="dxa"/>
            <w:shd w:val="clear" w:color="auto" w:fill="auto"/>
          </w:tcPr>
          <w:p w14:paraId="13B1ABDF" w14:textId="77777777" w:rsidR="00CC14DC" w:rsidRPr="00384107" w:rsidRDefault="00CC14DC" w:rsidP="006575A4">
            <w:pPr>
              <w:pStyle w:val="Tabletext"/>
              <w:rPr>
                <w:ins w:id="3541" w:author="C454r1" w:date="2014-06-27T17:44:00Z"/>
              </w:rPr>
            </w:pPr>
            <w:ins w:id="3542" w:author="C454r1" w:date="2014-06-27T17:44:00Z">
              <w:r w:rsidRPr="00384107">
                <w:t>{active|passive|simultaneous-open} peer reflexive candidate</w:t>
              </w:r>
            </w:ins>
          </w:p>
        </w:tc>
      </w:tr>
      <w:tr w:rsidR="00CC14DC" w:rsidRPr="00384107" w14:paraId="200CF430" w14:textId="77777777" w:rsidTr="006575A4">
        <w:trPr>
          <w:jc w:val="center"/>
          <w:ins w:id="3543" w:author="C454r1" w:date="2014-06-27T17:44:00Z"/>
        </w:trPr>
        <w:tc>
          <w:tcPr>
            <w:tcW w:w="2705" w:type="dxa"/>
            <w:shd w:val="clear" w:color="auto" w:fill="auto"/>
          </w:tcPr>
          <w:p w14:paraId="0907621D" w14:textId="77777777" w:rsidR="00CC14DC" w:rsidRPr="00384107" w:rsidRDefault="00CC14DC" w:rsidP="006575A4">
            <w:pPr>
              <w:pStyle w:val="Tabletext"/>
              <w:rPr>
                <w:ins w:id="3544" w:author="C454r1" w:date="2014-06-27T17:44:00Z"/>
              </w:rPr>
            </w:pPr>
            <w:ins w:id="3545" w:author="C454r1" w:date="2014-06-27T17:44:00Z">
              <w:r w:rsidRPr="00384107">
                <w:t>relayed</w:t>
              </w:r>
            </w:ins>
          </w:p>
        </w:tc>
        <w:tc>
          <w:tcPr>
            <w:tcW w:w="6625" w:type="dxa"/>
            <w:shd w:val="clear" w:color="auto" w:fill="auto"/>
          </w:tcPr>
          <w:p w14:paraId="7B4BA52F" w14:textId="77777777" w:rsidR="00CC14DC" w:rsidRPr="00384107" w:rsidRDefault="00CC14DC" w:rsidP="006575A4">
            <w:pPr>
              <w:pStyle w:val="Tabletext"/>
              <w:rPr>
                <w:ins w:id="3546" w:author="C454r1" w:date="2014-06-27T17:44:00Z"/>
              </w:rPr>
            </w:pPr>
            <w:ins w:id="3547" w:author="C454r1" w:date="2014-06-27T17:44:00Z">
              <w:r w:rsidRPr="00384107">
                <w:t>{active|passive|simultaneous-open} relayed candidate</w:t>
              </w:r>
            </w:ins>
          </w:p>
        </w:tc>
      </w:tr>
      <w:tr w:rsidR="00CC14DC" w:rsidRPr="00384107" w14:paraId="681F34FA" w14:textId="77777777" w:rsidTr="006575A4">
        <w:trPr>
          <w:jc w:val="center"/>
          <w:ins w:id="3548" w:author="C454r1" w:date="2014-06-27T17:44:00Z"/>
        </w:trPr>
        <w:tc>
          <w:tcPr>
            <w:tcW w:w="2705" w:type="dxa"/>
            <w:shd w:val="clear" w:color="auto" w:fill="auto"/>
          </w:tcPr>
          <w:p w14:paraId="2C008F82" w14:textId="77777777" w:rsidR="00CC14DC" w:rsidRPr="00384107" w:rsidRDefault="00CC14DC" w:rsidP="006575A4">
            <w:pPr>
              <w:pStyle w:val="Tabletext"/>
              <w:rPr>
                <w:ins w:id="3549" w:author="C454r1" w:date="2014-06-27T17:44:00Z"/>
              </w:rPr>
            </w:pPr>
            <w:ins w:id="3550" w:author="C454r1" w:date="2014-06-27T17:44:00Z">
              <w:r w:rsidRPr="00384107">
                <w:t>NAT-assisted</w:t>
              </w:r>
            </w:ins>
          </w:p>
        </w:tc>
        <w:tc>
          <w:tcPr>
            <w:tcW w:w="6625" w:type="dxa"/>
            <w:shd w:val="clear" w:color="auto" w:fill="auto"/>
          </w:tcPr>
          <w:p w14:paraId="2C8E3F4D" w14:textId="77777777" w:rsidR="00CC14DC" w:rsidRPr="00384107" w:rsidRDefault="00CC14DC" w:rsidP="006575A4">
            <w:pPr>
              <w:pStyle w:val="Tabletext"/>
              <w:rPr>
                <w:ins w:id="3551" w:author="C454r1" w:date="2014-06-27T17:44:00Z"/>
              </w:rPr>
            </w:pPr>
            <w:ins w:id="3552" w:author="C454r1" w:date="2014-06-27T17:44:00Z">
              <w:r w:rsidRPr="00384107">
                <w:t>SDP encoded as "server reflexive", but with higher priority value</w:t>
              </w:r>
            </w:ins>
          </w:p>
        </w:tc>
      </w:tr>
      <w:tr w:rsidR="00CC14DC" w:rsidRPr="00384107" w14:paraId="5A998D67" w14:textId="77777777" w:rsidTr="006575A4">
        <w:trPr>
          <w:jc w:val="center"/>
          <w:ins w:id="3553" w:author="C454r1" w:date="2014-06-27T17:44:00Z"/>
        </w:trPr>
        <w:tc>
          <w:tcPr>
            <w:tcW w:w="2705" w:type="dxa"/>
            <w:shd w:val="clear" w:color="auto" w:fill="auto"/>
          </w:tcPr>
          <w:p w14:paraId="10404A04" w14:textId="77777777" w:rsidR="00CC14DC" w:rsidRPr="00384107" w:rsidRDefault="00CC14DC" w:rsidP="006575A4">
            <w:pPr>
              <w:pStyle w:val="Tabletext"/>
              <w:rPr>
                <w:ins w:id="3554" w:author="C454r1" w:date="2014-06-27T17:44:00Z"/>
              </w:rPr>
            </w:pPr>
            <w:ins w:id="3555" w:author="C454r1" w:date="2014-06-27T17:44:00Z">
              <w:r w:rsidRPr="00384107">
                <w:t>UDP-tunneled</w:t>
              </w:r>
            </w:ins>
          </w:p>
        </w:tc>
        <w:tc>
          <w:tcPr>
            <w:tcW w:w="6625" w:type="dxa"/>
            <w:shd w:val="clear" w:color="auto" w:fill="auto"/>
          </w:tcPr>
          <w:p w14:paraId="0D644436" w14:textId="77777777" w:rsidR="00CC14DC" w:rsidRPr="00384107" w:rsidRDefault="00CC14DC" w:rsidP="006575A4">
            <w:pPr>
              <w:pStyle w:val="Tabletext"/>
              <w:rPr>
                <w:ins w:id="3556" w:author="C454r1" w:date="2014-06-27T17:44:00Z"/>
              </w:rPr>
            </w:pPr>
            <w:ins w:id="3557" w:author="C454r1" w:date="2014-06-27T17:44:00Z">
              <w:r w:rsidRPr="00384107">
                <w:t>The "TCP(/IP) packet over UDP" tunnel leads to "ICE for UDP". SDP encoded as "relayed" or "server reflexive".</w:t>
              </w:r>
            </w:ins>
          </w:p>
        </w:tc>
      </w:tr>
    </w:tbl>
    <w:p w14:paraId="4FD294B0" w14:textId="77777777" w:rsidR="00CC14DC" w:rsidRPr="00384107" w:rsidRDefault="00CC14DC" w:rsidP="00CC14DC">
      <w:pPr>
        <w:rPr>
          <w:ins w:id="3558" w:author="C454r1" w:date="2014-06-27T17:44:00Z"/>
        </w:rPr>
      </w:pPr>
    </w:p>
    <w:p w14:paraId="5C9F0FD5" w14:textId="77777777" w:rsidR="00CC14DC" w:rsidRPr="00384107" w:rsidRDefault="00CC14DC" w:rsidP="00CC14DC">
      <w:pPr>
        <w:rPr>
          <w:ins w:id="3559" w:author="C454r1" w:date="2014-06-27T17:44:00Z"/>
        </w:rPr>
      </w:pPr>
      <w:ins w:id="3560" w:author="C454r1" w:date="2014-06-27T17:44:00Z">
        <w:r w:rsidRPr="00384107">
          <w:t>Example SDP grammar (ICE for TCP):</w:t>
        </w:r>
        <w:r w:rsidRPr="00384107">
          <w:br/>
        </w:r>
      </w:ins>
    </w:p>
    <w:p w14:paraId="5D2F4DCC" w14:textId="77777777" w:rsidR="00CC14DC" w:rsidRPr="00384107" w:rsidRDefault="00CC14DC" w:rsidP="00CC14DC">
      <w:pPr>
        <w:pStyle w:val="ASN1"/>
        <w:ind w:left="567"/>
        <w:rPr>
          <w:ins w:id="3561" w:author="C454r1" w:date="2014-06-27T17:44:00Z"/>
        </w:rPr>
      </w:pPr>
      <w:ins w:id="3562"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14:paraId="7AC868C4" w14:textId="77777777" w:rsidR="00CC14DC" w:rsidRPr="00384107" w:rsidRDefault="00CC14DC" w:rsidP="00CC14DC">
      <w:pPr>
        <w:pStyle w:val="ASN1"/>
        <w:ind w:left="567"/>
        <w:rPr>
          <w:ins w:id="3563" w:author="C454r1" w:date="2014-06-27T17:44:00Z"/>
        </w:rPr>
      </w:pPr>
      <w:ins w:id="3564"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14:paraId="7568295A" w14:textId="77777777" w:rsidR="00CC14DC" w:rsidRPr="00384107" w:rsidRDefault="00CC14DC" w:rsidP="00CC14DC">
      <w:pPr>
        <w:pStyle w:val="ASN1"/>
        <w:ind w:left="567"/>
        <w:rPr>
          <w:ins w:id="3565" w:author="C454r1" w:date="2014-06-27T17:44:00Z"/>
        </w:rPr>
      </w:pPr>
      <w:ins w:id="3566"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14:paraId="38074F2B" w14:textId="77777777" w:rsidR="00CC14DC" w:rsidRPr="00384107" w:rsidRDefault="00CC14DC" w:rsidP="00CC14DC">
      <w:pPr>
        <w:pStyle w:val="ASN1"/>
        <w:ind w:left="567"/>
        <w:rPr>
          <w:ins w:id="3567" w:author="C454r1" w:date="2014-06-27T17:44:00Z"/>
        </w:rPr>
      </w:pPr>
      <w:ins w:id="3568"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14:paraId="0B74E6A3" w14:textId="77777777" w:rsidR="00CC14DC" w:rsidRPr="00384107" w:rsidRDefault="00CC14DC" w:rsidP="00CC14DC">
      <w:pPr>
        <w:pStyle w:val="ASN1"/>
        <w:ind w:left="567"/>
        <w:rPr>
          <w:ins w:id="3569" w:author="C454r1" w:date="2014-06-27T17:44:00Z"/>
        </w:rPr>
      </w:pPr>
      <w:ins w:id="3570"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14:paraId="1EC0AFAB" w14:textId="77777777" w:rsidR="00CC14DC" w:rsidRPr="00384107" w:rsidRDefault="00CC14DC" w:rsidP="00CC14DC">
      <w:pPr>
        <w:pStyle w:val="ASN1"/>
        <w:ind w:left="567"/>
        <w:rPr>
          <w:ins w:id="3571" w:author="C454r1" w:date="2014-06-27T17:44:00Z"/>
        </w:rPr>
      </w:pPr>
      <w:ins w:id="3572"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14:paraId="611FEC4A" w14:textId="77777777" w:rsidR="00CC14DC" w:rsidRPr="00384107" w:rsidRDefault="00CC14DC" w:rsidP="00CC14DC">
      <w:pPr>
        <w:pStyle w:val="ASN1"/>
        <w:ind w:left="567"/>
        <w:rPr>
          <w:ins w:id="3573" w:author="C454r1" w:date="2014-06-27T17:44:00Z"/>
        </w:rPr>
      </w:pPr>
      <w:ins w:id="3574"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14:paraId="20B8C36D" w14:textId="77777777" w:rsidR="00CC14DC" w:rsidRPr="00384107" w:rsidRDefault="00CC14DC" w:rsidP="00CC14DC">
      <w:pPr>
        <w:pStyle w:val="ASN1"/>
        <w:ind w:left="567"/>
        <w:rPr>
          <w:ins w:id="3575" w:author="C454r1" w:date="2014-06-27T17:44:00Z"/>
        </w:rPr>
      </w:pPr>
      <w:ins w:id="3576"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14:paraId="6B2DFFB1" w14:textId="77777777" w:rsidR="00CC14DC" w:rsidRPr="00384107" w:rsidRDefault="00CC14DC" w:rsidP="00CC14DC">
      <w:pPr>
        <w:pStyle w:val="ASN1"/>
        <w:ind w:left="567"/>
        <w:rPr>
          <w:ins w:id="3577" w:author="C454r1" w:date="2014-06-27T17:44:00Z"/>
        </w:rPr>
      </w:pPr>
      <w:ins w:id="3578"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14:paraId="5EB713FF" w14:textId="77777777" w:rsidR="00CC14DC" w:rsidRPr="00384107" w:rsidRDefault="00CC14DC" w:rsidP="00CC14DC">
      <w:pPr>
        <w:pStyle w:val="ASN1"/>
        <w:ind w:left="567"/>
        <w:rPr>
          <w:ins w:id="3579" w:author="C454r1" w:date="2014-06-27T17:44:00Z"/>
        </w:rPr>
      </w:pPr>
      <w:ins w:id="3580" w:author="C454r1" w:date="2014-06-27T17:44:00Z">
        <w:r w:rsidRPr="00384107">
          <w:t xml:space="preserve">a=candidate:&lt;&gt; &lt;&gt; TCP &lt;&gt; &lt;&gt; typ </w:t>
        </w:r>
        <w:r w:rsidR="00182083" w:rsidRPr="00182083">
          <w:rPr>
            <w:i/>
            <w:rPrChange w:id="3581" w:author="ALU" w:date="2014-05-16T12:17:00Z">
              <w:rPr>
                <w:color w:val="0000FF"/>
                <w:u w:val="single"/>
              </w:rPr>
            </w:rPrChange>
          </w:rPr>
          <w:t>relay</w:t>
        </w:r>
        <w:r w:rsidRPr="00384107">
          <w:t xml:space="preserve"> raddr &lt;&gt; rport &lt;&gt; tcptype </w:t>
        </w:r>
        <w:r w:rsidRPr="00384107">
          <w:rPr>
            <w:i/>
          </w:rPr>
          <w:t>active</w:t>
        </w:r>
        <w:r w:rsidRPr="00384107">
          <w:t xml:space="preserve">  </w:t>
        </w:r>
      </w:ins>
    </w:p>
    <w:p w14:paraId="308710A7" w14:textId="77777777" w:rsidR="00CC14DC" w:rsidRPr="00384107" w:rsidRDefault="00CC14DC" w:rsidP="00CC14DC">
      <w:pPr>
        <w:pStyle w:val="ASN1"/>
        <w:ind w:left="567"/>
        <w:rPr>
          <w:ins w:id="3582" w:author="C454r1" w:date="2014-06-27T17:44:00Z"/>
        </w:rPr>
      </w:pPr>
      <w:ins w:id="3583" w:author="C454r1" w:date="2014-06-27T17:44:00Z">
        <w:r w:rsidRPr="00384107">
          <w:t xml:space="preserve">a=candidate:&lt;&gt; &lt;&gt; TCP &lt;&gt; &lt;&gt; typ </w:t>
        </w:r>
        <w:r w:rsidR="00182083" w:rsidRPr="00182083">
          <w:rPr>
            <w:i/>
            <w:rPrChange w:id="3584" w:author="ALU" w:date="2014-05-16T12:17:00Z">
              <w:rPr>
                <w:color w:val="0000FF"/>
                <w:u w:val="single"/>
              </w:rPr>
            </w:rPrChange>
          </w:rPr>
          <w:t>relay</w:t>
        </w:r>
        <w:r w:rsidRPr="00384107">
          <w:t xml:space="preserve"> raddr &lt;&gt; rport &lt;&gt; tcptype </w:t>
        </w:r>
        <w:r w:rsidRPr="00384107">
          <w:rPr>
            <w:i/>
          </w:rPr>
          <w:t>passive</w:t>
        </w:r>
        <w:r w:rsidRPr="00384107">
          <w:t xml:space="preserve"> </w:t>
        </w:r>
      </w:ins>
    </w:p>
    <w:p w14:paraId="4896A98A" w14:textId="77777777" w:rsidR="00CC14DC" w:rsidRPr="00384107" w:rsidRDefault="00CC14DC" w:rsidP="00CC14DC">
      <w:pPr>
        <w:pStyle w:val="ASN1"/>
        <w:ind w:left="567"/>
        <w:rPr>
          <w:ins w:id="3585" w:author="C454r1" w:date="2014-06-27T17:44:00Z"/>
        </w:rPr>
      </w:pPr>
      <w:ins w:id="3586" w:author="C454r1" w:date="2014-06-27T17:44:00Z">
        <w:r w:rsidRPr="00384107">
          <w:lastRenderedPageBreak/>
          <w:t xml:space="preserve">a=candidate:&lt;&gt; &lt;&gt; TCP &lt;&gt; &lt;&gt; typ </w:t>
        </w:r>
        <w:r w:rsidR="00182083" w:rsidRPr="00182083">
          <w:rPr>
            <w:i/>
            <w:rPrChange w:id="3587" w:author="ALU" w:date="2014-05-16T12:17:00Z">
              <w:rPr>
                <w:color w:val="0000FF"/>
                <w:u w:val="single"/>
              </w:rPr>
            </w:rPrChange>
          </w:rPr>
          <w:t>relay</w:t>
        </w:r>
        <w:r w:rsidRPr="00384107">
          <w:t xml:space="preserve"> raddr &lt;&gt; rport &lt;&gt; tcptype </w:t>
        </w:r>
        <w:r w:rsidRPr="00384107">
          <w:rPr>
            <w:i/>
          </w:rPr>
          <w:t>so</w:t>
        </w:r>
        <w:r w:rsidRPr="00384107">
          <w:t xml:space="preserve">  </w:t>
        </w:r>
      </w:ins>
    </w:p>
    <w:p w14:paraId="56F2E8ED" w14:textId="77777777" w:rsidR="00CC14DC" w:rsidRPr="00384107" w:rsidRDefault="00CC14DC" w:rsidP="00CC14DC">
      <w:pPr>
        <w:rPr>
          <w:ins w:id="3588" w:author="C454r1" w:date="2014-06-27T17:44:00Z"/>
        </w:rPr>
      </w:pPr>
    </w:p>
    <w:p w14:paraId="3FDEA51D" w14:textId="77777777" w:rsidR="007A2EF3" w:rsidRDefault="00C43501">
      <w:pPr>
        <w:pStyle w:val="AppendixNotitle"/>
        <w:rPr>
          <w:ins w:id="3589" w:author="C478r1" w:date="2014-06-27T17:51:00Z"/>
        </w:rPr>
        <w:pPrChange w:id="3590" w:author="ALU" w:date="2014-05-14T16:49:00Z">
          <w:pPr>
            <w:pStyle w:val="AnnexNotitle"/>
          </w:pPr>
        </w:pPrChange>
      </w:pPr>
      <w:bookmarkStart w:id="3591" w:name="_Toc403029104"/>
      <w:bookmarkStart w:id="3592" w:name="_Toc433031938"/>
      <w:bookmarkStart w:id="3593" w:name="_Toc452376125"/>
      <w:ins w:id="3594" w:author="C478r1" w:date="2014-06-27T17:51:00Z">
        <w:r w:rsidRPr="004E2199">
          <w:t>A</w:t>
        </w:r>
        <w:r>
          <w:t>ppendix III</w:t>
        </w:r>
        <w:r w:rsidRPr="004E2199">
          <w:br/>
        </w:r>
        <w:r w:rsidRPr="004E2199">
          <w:br/>
        </w:r>
        <w:r>
          <w:t>ICE mode support by gateway-embedded ICE agents</w:t>
        </w:r>
        <w:bookmarkEnd w:id="3591"/>
        <w:bookmarkEnd w:id="3592"/>
        <w:bookmarkEnd w:id="3593"/>
      </w:ins>
    </w:p>
    <w:p w14:paraId="5B711B48" w14:textId="77777777" w:rsidR="00C43501" w:rsidRPr="004E2199" w:rsidRDefault="00C43501" w:rsidP="00C43501">
      <w:pPr>
        <w:jc w:val="center"/>
        <w:rPr>
          <w:ins w:id="3595" w:author="C478r1" w:date="2014-06-27T17:51:00Z"/>
        </w:rPr>
      </w:pPr>
      <w:ins w:id="3596" w:author="C478r1" w:date="2014-06-27T17:51:00Z">
        <w:r w:rsidRPr="004E2199">
          <w:t>(</w:t>
        </w:r>
        <w:r w:rsidRPr="00F81A69">
          <w:t>This appendix does not form an integral part of this Recommendation</w:t>
        </w:r>
        <w:r w:rsidRPr="004E2199">
          <w:t>.)</w:t>
        </w:r>
      </w:ins>
    </w:p>
    <w:p w14:paraId="1D307984" w14:textId="77777777" w:rsidR="00C43501" w:rsidRPr="004E2199" w:rsidRDefault="00C43501" w:rsidP="00C43501">
      <w:pPr>
        <w:rPr>
          <w:ins w:id="3597" w:author="C478r1" w:date="2014-06-27T17:51:00Z"/>
        </w:rPr>
      </w:pPr>
    </w:p>
    <w:p w14:paraId="67B2870E" w14:textId="77777777" w:rsidR="00C43501" w:rsidRPr="004E2199" w:rsidRDefault="00C43501" w:rsidP="00C43501">
      <w:pPr>
        <w:pStyle w:val="Heading2"/>
        <w:rPr>
          <w:ins w:id="3598" w:author="C478r1" w:date="2014-06-27T17:51:00Z"/>
        </w:rPr>
      </w:pPr>
      <w:bookmarkStart w:id="3599" w:name="_Toc403029105"/>
      <w:bookmarkStart w:id="3600" w:name="_Toc422240225"/>
      <w:bookmarkStart w:id="3601" w:name="_Toc433031939"/>
      <w:bookmarkStart w:id="3602" w:name="_Toc452376126"/>
      <w:ins w:id="3603" w:author="C478r1" w:date="2014-06-27T17:51:00Z">
        <w:r>
          <w:rPr>
            <w:lang w:bidi="he-IL"/>
          </w:rPr>
          <w:t>III.</w:t>
        </w:r>
        <w:r w:rsidRPr="004E2199">
          <w:rPr>
            <w:lang w:bidi="he-IL"/>
          </w:rPr>
          <w:t>1</w:t>
        </w:r>
        <w:r w:rsidRPr="004E2199">
          <w:tab/>
        </w:r>
        <w:r>
          <w:t>Background</w:t>
        </w:r>
        <w:bookmarkEnd w:id="3599"/>
        <w:bookmarkEnd w:id="3600"/>
        <w:bookmarkEnd w:id="3601"/>
        <w:bookmarkEnd w:id="3602"/>
      </w:ins>
    </w:p>
    <w:p w14:paraId="46F41694" w14:textId="77777777" w:rsidR="00C43501" w:rsidRDefault="00C43501" w:rsidP="00C43501">
      <w:pPr>
        <w:rPr>
          <w:ins w:id="3604" w:author="C478r1" w:date="2014-06-27T17:51:00Z"/>
        </w:rPr>
      </w:pPr>
      <w:ins w:id="3605" w:author="C478r1" w:date="2014-06-27T17:51:00Z">
        <w:r>
          <w:t xml:space="preserve">The differences </w:t>
        </w:r>
      </w:ins>
      <w:ins w:id="3606" w:author="Editor" w:date="2014-07-01T14:01:00Z">
        <w:r w:rsidR="00335233">
          <w:t xml:space="preserve">between ICE modes </w:t>
        </w:r>
      </w:ins>
      <w:ins w:id="3607" w:author="C478r1" w:date="2014-06-27T17:51:00Z">
        <w:r>
          <w:t xml:space="preserve">have to be extracted from [IETF RFC 5245] due to lack of an explicit description for </w:t>
        </w:r>
      </w:ins>
      <w:ins w:id="3608" w:author="Editor" w:date="2014-07-01T14:01:00Z">
        <w:r w:rsidR="00335233">
          <w:t xml:space="preserve">an "ICE lite" </w:t>
        </w:r>
      </w:ins>
      <w:ins w:id="3609" w:author="C478r1" w:date="2014-06-27T17:51:00Z">
        <w:r>
          <w:t xml:space="preserve">capability set. Complementary ICE documentation provides only a very high level description, such as following expired IETF </w:t>
        </w:r>
      </w:ins>
      <w:ins w:id="3610" w:author="Editor" w:date="2014-07-01T14:01:00Z">
        <w:r w:rsidR="00335233">
          <w:t xml:space="preserve">draft </w:t>
        </w:r>
      </w:ins>
      <w:ins w:id="3611" w:author="C478r1" w:date="2014-06-27T17:51:00Z">
        <w:r>
          <w:t>[b-IETF ice-lite]:</w:t>
        </w:r>
      </w:ins>
    </w:p>
    <w:p w14:paraId="1D12F439" w14:textId="77777777" w:rsidR="00C43501" w:rsidRPr="00316EB7" w:rsidRDefault="00C43501" w:rsidP="00316EB7">
      <w:pPr>
        <w:pStyle w:val="HTMLPreformatted"/>
        <w:ind w:left="567"/>
        <w:rPr>
          <w:ins w:id="3612" w:author="C478r1" w:date="2014-06-27T17:51:00Z"/>
          <w:lang w:val="en-GB"/>
        </w:rPr>
      </w:pPr>
    </w:p>
    <w:p w14:paraId="7B2FFAFB" w14:textId="77777777" w:rsidR="007A2EF3" w:rsidRPr="007A2EF3" w:rsidRDefault="00182083">
      <w:pPr>
        <w:pStyle w:val="HTMLPreformatted"/>
        <w:ind w:left="567"/>
        <w:rPr>
          <w:ins w:id="3613" w:author="C478r1" w:date="2014-06-27T17:51:00Z"/>
          <w:lang w:val="en-GB"/>
          <w:rPrChange w:id="3614" w:author="C478r1" w:date="2014-06-27T17:51:00Z">
            <w:rPr>
              <w:ins w:id="3615" w:author="C478r1" w:date="2014-06-27T17:51:00Z"/>
            </w:rPr>
          </w:rPrChange>
        </w:rPr>
        <w:pPrChange w:id="3616" w:author="ALU" w:date="2014-05-14T16:48:00Z">
          <w:pPr>
            <w:pStyle w:val="HTMLPreformatted"/>
          </w:pPr>
        </w:pPrChange>
      </w:pPr>
      <w:ins w:id="3617" w:author="C478r1" w:date="2014-06-27T17:51:00Z">
        <w:r w:rsidRPr="00182083">
          <w:rPr>
            <w:lang w:val="en-GB"/>
            <w:rPrChange w:id="3618" w:author="C478r1" w:date="2014-06-27T17:51:00Z">
              <w:rPr>
                <w:color w:val="0000FF"/>
                <w:u w:val="single"/>
              </w:rPr>
            </w:rPrChange>
          </w:rPr>
          <w:t xml:space="preserve">   </w:t>
        </w:r>
      </w:ins>
      <w:ins w:id="3619" w:author="ALU" w:date="2014-07-01T09:06:00Z">
        <w:r w:rsidR="006260AF">
          <w:rPr>
            <w:lang w:val="en-GB"/>
          </w:rPr>
          <w:t>"</w:t>
        </w:r>
      </w:ins>
      <w:ins w:id="3620" w:author="C478r1" w:date="2014-06-27T17:51:00Z">
        <w:r w:rsidRPr="00182083">
          <w:rPr>
            <w:lang w:val="en-GB"/>
            <w:rPrChange w:id="3621" w:author="C478r1" w:date="2014-06-27T17:51:00Z">
              <w:rPr>
                <w:color w:val="0000FF"/>
                <w:u w:val="single"/>
              </w:rPr>
            </w:rPrChange>
          </w:rPr>
          <w:t>A Lite Ice Implementation (LII) behaves much like a normal ICE</w:t>
        </w:r>
      </w:ins>
    </w:p>
    <w:p w14:paraId="7ABC6BF0" w14:textId="77777777" w:rsidR="007A2EF3" w:rsidRPr="007A2EF3" w:rsidRDefault="00182083">
      <w:pPr>
        <w:pStyle w:val="HTMLPreformatted"/>
        <w:ind w:left="567"/>
        <w:rPr>
          <w:ins w:id="3622" w:author="C478r1" w:date="2014-06-27T17:51:00Z"/>
          <w:lang w:val="en-GB"/>
          <w:rPrChange w:id="3623" w:author="C478r1" w:date="2014-06-27T17:51:00Z">
            <w:rPr>
              <w:ins w:id="3624" w:author="C478r1" w:date="2014-06-27T17:51:00Z"/>
            </w:rPr>
          </w:rPrChange>
        </w:rPr>
        <w:pPrChange w:id="3625" w:author="ALU" w:date="2014-05-14T16:48:00Z">
          <w:pPr>
            <w:pStyle w:val="HTMLPreformatted"/>
          </w:pPr>
        </w:pPrChange>
      </w:pPr>
      <w:ins w:id="3626" w:author="C478r1" w:date="2014-06-27T17:51:00Z">
        <w:r w:rsidRPr="00182083">
          <w:rPr>
            <w:lang w:val="en-GB"/>
            <w:rPrChange w:id="3627" w:author="C478r1" w:date="2014-06-27T17:51:00Z">
              <w:rPr>
                <w:color w:val="0000FF"/>
                <w:u w:val="single"/>
              </w:rPr>
            </w:rPrChange>
          </w:rPr>
          <w:t xml:space="preserve">   implementation, with three major differences:</w:t>
        </w:r>
      </w:ins>
    </w:p>
    <w:p w14:paraId="2985C0AA" w14:textId="77777777" w:rsidR="007A2EF3" w:rsidRPr="007A2EF3" w:rsidRDefault="00182083">
      <w:pPr>
        <w:pStyle w:val="HTMLPreformatted"/>
        <w:ind w:left="567"/>
        <w:rPr>
          <w:ins w:id="3628" w:author="C478r1" w:date="2014-06-27T17:51:00Z"/>
          <w:lang w:val="en-GB"/>
          <w:rPrChange w:id="3629" w:author="C478r1" w:date="2014-06-27T17:51:00Z">
            <w:rPr>
              <w:ins w:id="3630" w:author="C478r1" w:date="2014-06-27T17:51:00Z"/>
            </w:rPr>
          </w:rPrChange>
        </w:rPr>
        <w:pPrChange w:id="3631" w:author="ALU" w:date="2014-05-14T16:48:00Z">
          <w:pPr>
            <w:pStyle w:val="HTMLPreformatted"/>
          </w:pPr>
        </w:pPrChange>
      </w:pPr>
      <w:ins w:id="3632" w:author="C478r1" w:date="2014-06-27T17:51:00Z">
        <w:r w:rsidRPr="00182083">
          <w:rPr>
            <w:lang w:val="en-GB"/>
            <w:rPrChange w:id="3633" w:author="C478r1" w:date="2014-06-27T17:51:00Z">
              <w:rPr>
                <w:color w:val="0000FF"/>
                <w:u w:val="single"/>
              </w:rPr>
            </w:rPrChange>
          </w:rPr>
          <w:t xml:space="preserve">   o  It only gathers candidate addresses from its own interfaces.</w:t>
        </w:r>
      </w:ins>
    </w:p>
    <w:p w14:paraId="0B3CF195" w14:textId="77777777" w:rsidR="007A2EF3" w:rsidRPr="007A2EF3" w:rsidRDefault="00182083">
      <w:pPr>
        <w:pStyle w:val="HTMLPreformatted"/>
        <w:ind w:left="567"/>
        <w:rPr>
          <w:ins w:id="3634" w:author="C478r1" w:date="2014-06-27T17:51:00Z"/>
          <w:lang w:val="en-GB"/>
          <w:rPrChange w:id="3635" w:author="C478r1" w:date="2014-06-27T17:51:00Z">
            <w:rPr>
              <w:ins w:id="3636" w:author="C478r1" w:date="2014-06-27T17:51:00Z"/>
            </w:rPr>
          </w:rPrChange>
        </w:rPr>
        <w:pPrChange w:id="3637" w:author="ALU" w:date="2014-05-14T16:48:00Z">
          <w:pPr>
            <w:pStyle w:val="HTMLPreformatted"/>
          </w:pPr>
        </w:pPrChange>
      </w:pPr>
      <w:ins w:id="3638" w:author="C478r1" w:date="2014-06-27T17:51:00Z">
        <w:r w:rsidRPr="00182083">
          <w:rPr>
            <w:lang w:val="en-GB"/>
            <w:rPrChange w:id="3639" w:author="C478r1" w:date="2014-06-27T17:51:00Z">
              <w:rPr>
                <w:color w:val="0000FF"/>
                <w:u w:val="single"/>
              </w:rPr>
            </w:rPrChange>
          </w:rPr>
          <w:t xml:space="preserve">   o  It cannot be a controlling endpoint.</w:t>
        </w:r>
      </w:ins>
    </w:p>
    <w:p w14:paraId="3C0CA0F8" w14:textId="77777777" w:rsidR="007A2EF3" w:rsidRPr="007A2EF3" w:rsidRDefault="00182083">
      <w:pPr>
        <w:pStyle w:val="HTMLPreformatted"/>
        <w:ind w:left="567"/>
        <w:rPr>
          <w:ins w:id="3640" w:author="C478r1" w:date="2014-06-27T17:51:00Z"/>
          <w:lang w:val="en-GB"/>
          <w:rPrChange w:id="3641" w:author="C478r1" w:date="2014-06-27T17:51:00Z">
            <w:rPr>
              <w:ins w:id="3642" w:author="C478r1" w:date="2014-06-27T17:51:00Z"/>
            </w:rPr>
          </w:rPrChange>
        </w:rPr>
        <w:pPrChange w:id="3643" w:author="ALU" w:date="2014-05-14T16:48:00Z">
          <w:pPr>
            <w:pStyle w:val="HTMLPreformatted"/>
          </w:pPr>
        </w:pPrChange>
      </w:pPr>
      <w:ins w:id="3644" w:author="C478r1" w:date="2014-06-27T17:51:00Z">
        <w:r w:rsidRPr="00182083">
          <w:rPr>
            <w:lang w:val="en-GB"/>
            <w:rPrChange w:id="3645" w:author="C478r1" w:date="2014-06-27T17:51:00Z">
              <w:rPr>
                <w:color w:val="0000FF"/>
                <w:u w:val="single"/>
              </w:rPr>
            </w:rPrChange>
          </w:rPr>
          <w:t xml:space="preserve">   o  It does not generate checks but only responds to periodic checks</w:t>
        </w:r>
      </w:ins>
    </w:p>
    <w:p w14:paraId="4B881AA4" w14:textId="77777777" w:rsidR="007A2EF3" w:rsidRPr="007A2EF3" w:rsidRDefault="00182083">
      <w:pPr>
        <w:pStyle w:val="HTMLPreformatted"/>
        <w:ind w:left="567"/>
        <w:rPr>
          <w:ins w:id="3646" w:author="C478r1" w:date="2014-06-27T17:51:00Z"/>
          <w:lang w:val="en-GB"/>
          <w:rPrChange w:id="3647" w:author="C478r1" w:date="2014-06-27T17:51:00Z">
            <w:rPr>
              <w:ins w:id="3648" w:author="C478r1" w:date="2014-06-27T17:51:00Z"/>
            </w:rPr>
          </w:rPrChange>
        </w:rPr>
        <w:pPrChange w:id="3649" w:author="ALU" w:date="2014-05-14T16:48:00Z">
          <w:pPr>
            <w:pStyle w:val="HTMLPreformatted"/>
          </w:pPr>
        </w:pPrChange>
      </w:pPr>
      <w:ins w:id="3650" w:author="C478r1" w:date="2014-06-27T17:51:00Z">
        <w:r w:rsidRPr="00182083">
          <w:rPr>
            <w:lang w:val="en-GB"/>
            <w:rPrChange w:id="3651" w:author="C478r1" w:date="2014-06-27T17:51:00Z">
              <w:rPr>
                <w:color w:val="0000FF"/>
                <w:u w:val="single"/>
              </w:rPr>
            </w:rPrChange>
          </w:rPr>
          <w:t xml:space="preserve">      from other endpoints.</w:t>
        </w:r>
      </w:ins>
      <w:ins w:id="3652" w:author="ALU" w:date="2014-07-01T09:06:00Z">
        <w:r w:rsidR="006260AF">
          <w:rPr>
            <w:lang w:val="en-GB"/>
          </w:rPr>
          <w:t>"</w:t>
        </w:r>
      </w:ins>
    </w:p>
    <w:p w14:paraId="3F72E988" w14:textId="77777777" w:rsidR="00C43501" w:rsidRPr="00316EB7" w:rsidRDefault="00C43501" w:rsidP="00316EB7">
      <w:pPr>
        <w:pStyle w:val="HTMLPreformatted"/>
        <w:ind w:left="567"/>
        <w:rPr>
          <w:ins w:id="3653" w:author="C478r1" w:date="2014-06-27T17:51:00Z"/>
          <w:lang w:val="en-GB"/>
        </w:rPr>
      </w:pPr>
    </w:p>
    <w:p w14:paraId="3675EC16" w14:textId="77777777" w:rsidR="00C43501" w:rsidRPr="004E2199" w:rsidRDefault="00C43501" w:rsidP="00C43501">
      <w:pPr>
        <w:pStyle w:val="Heading2"/>
        <w:rPr>
          <w:ins w:id="3654" w:author="C478r1" w:date="2014-06-27T17:51:00Z"/>
        </w:rPr>
      </w:pPr>
      <w:bookmarkStart w:id="3655" w:name="_Toc403029106"/>
      <w:bookmarkStart w:id="3656" w:name="_Toc422240226"/>
      <w:bookmarkStart w:id="3657" w:name="_Toc433031940"/>
      <w:bookmarkStart w:id="3658" w:name="_Toc452376127"/>
      <w:ins w:id="3659" w:author="C478r1" w:date="2014-06-27T17:51:00Z">
        <w:r>
          <w:rPr>
            <w:lang w:bidi="he-IL"/>
          </w:rPr>
          <w:t>III.2</w:t>
        </w:r>
        <w:r w:rsidRPr="004E2199">
          <w:tab/>
        </w:r>
        <w:r>
          <w:t>Main differences between ICE-full and ICE-lite</w:t>
        </w:r>
        <w:bookmarkEnd w:id="3655"/>
        <w:bookmarkEnd w:id="3656"/>
        <w:bookmarkEnd w:id="3657"/>
        <w:bookmarkEnd w:id="3658"/>
      </w:ins>
    </w:p>
    <w:p w14:paraId="64EECE20" w14:textId="77777777" w:rsidR="00C43501" w:rsidRDefault="00335233" w:rsidP="00C43501">
      <w:pPr>
        <w:rPr>
          <w:ins w:id="3660" w:author="C478r1" w:date="2014-06-27T17:51:00Z"/>
        </w:rPr>
      </w:pPr>
      <w:ins w:id="3661" w:author="Editor" w:date="2014-07-01T14:01:00Z">
        <w:r>
          <w:t>The f</w:t>
        </w:r>
      </w:ins>
      <w:ins w:id="3662" w:author="C478r1" w:date="2014-06-27T17:51:00Z">
        <w:r w:rsidR="00C43501">
          <w:t xml:space="preserve">ollowing Table III.1 provides an attempt to indicate the differences at a lower level, </w:t>
        </w:r>
      </w:ins>
      <w:ins w:id="3663" w:author="Editor" w:date="2014-07-01T14:01:00Z">
        <w:r>
          <w:t>applicable</w:t>
        </w:r>
      </w:ins>
      <w:ins w:id="3664"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3665" w:author="Editor" w:date="2014-07-01T14:02:00Z">
        <w:r>
          <w:t>.</w:t>
        </w:r>
      </w:ins>
      <w:ins w:id="3666" w:author="C478r1" w:date="2014-06-27T17:51:00Z">
        <w:r w:rsidR="00C43501">
          <w:t xml:space="preserve"> </w:t>
        </w:r>
      </w:ins>
      <w:ins w:id="3667" w:author="cgroves" w:date="2015-06-11T19:13:00Z">
        <w:r w:rsidR="002D191E">
          <w:t>Further</w:t>
        </w:r>
      </w:ins>
      <w:ins w:id="3668" w:author="C478r1" w:date="2014-06-27T17:51:00Z">
        <w:r w:rsidR="00C43501">
          <w:t xml:space="preserve"> differences could be identified when looking at </w:t>
        </w:r>
      </w:ins>
      <w:ins w:id="3669" w:author="Editor" w:date="2014-07-01T14:02:00Z">
        <w:r>
          <w:t>a</w:t>
        </w:r>
      </w:ins>
      <w:ins w:id="3670" w:author="C478r1" w:date="2014-06-27T17:51:00Z">
        <w:r w:rsidR="00C43501">
          <w:t xml:space="preserve"> more detailed protocol level. </w:t>
        </w:r>
      </w:ins>
    </w:p>
    <w:p w14:paraId="38667C10" w14:textId="77777777" w:rsidR="00C43501" w:rsidRDefault="00C43501" w:rsidP="00712778">
      <w:pPr>
        <w:pStyle w:val="TableNoTitle0"/>
        <w:rPr>
          <w:ins w:id="3671" w:author="C478r1" w:date="2014-06-27T17:51:00Z"/>
        </w:rPr>
      </w:pPr>
      <w:bookmarkStart w:id="3672" w:name="_Toc433031964"/>
      <w:bookmarkStart w:id="3673" w:name="_Toc452376147"/>
      <w:ins w:id="3674" w:author="C478r1" w:date="2014-06-27T17:51:00Z">
        <w:r>
          <w:t>Table III.1 – High-level comparison of ICE modes</w:t>
        </w:r>
        <w:bookmarkEnd w:id="3672"/>
        <w:bookmarkEnd w:id="367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215"/>
        <w:gridCol w:w="1359"/>
        <w:gridCol w:w="1359"/>
        <w:gridCol w:w="2017"/>
      </w:tblGrid>
      <w:tr w:rsidR="00C43501" w14:paraId="43A1A80C" w14:textId="77777777" w:rsidTr="008D4A08">
        <w:trPr>
          <w:cantSplit/>
          <w:tblHeader/>
          <w:jc w:val="center"/>
          <w:ins w:id="3675" w:author="C478r1" w:date="2014-06-27T17:51:00Z"/>
        </w:trPr>
        <w:tc>
          <w:tcPr>
            <w:tcW w:w="679" w:type="dxa"/>
          </w:tcPr>
          <w:p w14:paraId="4EB254DE" w14:textId="77777777" w:rsidR="00C43501" w:rsidRDefault="00C43501" w:rsidP="00C43501">
            <w:pPr>
              <w:pStyle w:val="Tablehead"/>
              <w:jc w:val="left"/>
              <w:rPr>
                <w:ins w:id="3676" w:author="C478r1" w:date="2014-06-27T17:51:00Z"/>
              </w:rPr>
            </w:pPr>
          </w:p>
        </w:tc>
        <w:tc>
          <w:tcPr>
            <w:tcW w:w="4215" w:type="dxa"/>
          </w:tcPr>
          <w:p w14:paraId="2A6EA76F" w14:textId="77777777" w:rsidR="00C43501" w:rsidRDefault="00C43501" w:rsidP="00D41F19">
            <w:pPr>
              <w:pStyle w:val="Tablehead"/>
              <w:rPr>
                <w:ins w:id="3677" w:author="C478r1" w:date="2014-06-27T17:51:00Z"/>
              </w:rPr>
            </w:pPr>
            <w:ins w:id="3678" w:author="C478r1" w:date="2014-06-27T17:51:00Z">
              <w:r>
                <w:t>Capability</w:t>
              </w:r>
            </w:ins>
          </w:p>
        </w:tc>
        <w:tc>
          <w:tcPr>
            <w:tcW w:w="1359" w:type="dxa"/>
          </w:tcPr>
          <w:p w14:paraId="721A1E8B" w14:textId="77777777" w:rsidR="00C43501" w:rsidRDefault="00C43501" w:rsidP="00D41F19">
            <w:pPr>
              <w:pStyle w:val="Tablehead"/>
              <w:rPr>
                <w:ins w:id="3679" w:author="C478r1" w:date="2014-06-27T17:51:00Z"/>
              </w:rPr>
            </w:pPr>
            <w:ins w:id="3680" w:author="C478r1" w:date="2014-06-27T17:51:00Z">
              <w:r>
                <w:t>Full mode</w:t>
              </w:r>
            </w:ins>
          </w:p>
        </w:tc>
        <w:tc>
          <w:tcPr>
            <w:tcW w:w="1359" w:type="dxa"/>
          </w:tcPr>
          <w:p w14:paraId="6F12B6CD" w14:textId="77777777" w:rsidR="00C43501" w:rsidRDefault="00C43501" w:rsidP="00D41F19">
            <w:pPr>
              <w:pStyle w:val="Tablehead"/>
              <w:rPr>
                <w:ins w:id="3681" w:author="C478r1" w:date="2014-06-27T17:51:00Z"/>
              </w:rPr>
            </w:pPr>
            <w:ins w:id="3682" w:author="C478r1" w:date="2014-06-27T17:51:00Z">
              <w:r>
                <w:t>Lite mode</w:t>
              </w:r>
            </w:ins>
          </w:p>
        </w:tc>
        <w:tc>
          <w:tcPr>
            <w:tcW w:w="2017" w:type="dxa"/>
          </w:tcPr>
          <w:p w14:paraId="3BFBBD80" w14:textId="77777777" w:rsidR="00C43501" w:rsidRDefault="00C43501" w:rsidP="00D41F19">
            <w:pPr>
              <w:pStyle w:val="Tablehead"/>
              <w:rPr>
                <w:ins w:id="3683" w:author="C478r1" w:date="2014-06-27T17:51:00Z"/>
              </w:rPr>
            </w:pPr>
            <w:ins w:id="3684" w:author="C478r1" w:date="2014-06-27T17:51:00Z">
              <w:r>
                <w:t>Comment</w:t>
              </w:r>
            </w:ins>
          </w:p>
        </w:tc>
      </w:tr>
      <w:tr w:rsidR="00C43501" w:rsidRPr="00131ECE" w14:paraId="7ED9F696" w14:textId="77777777" w:rsidTr="008D4A08">
        <w:trPr>
          <w:jc w:val="center"/>
          <w:ins w:id="3685" w:author="C478r1" w:date="2014-06-27T17:51:00Z"/>
        </w:trPr>
        <w:tc>
          <w:tcPr>
            <w:tcW w:w="679" w:type="dxa"/>
            <w:shd w:val="clear" w:color="auto" w:fill="D9D9D9" w:themeFill="background1" w:themeFillShade="D9"/>
          </w:tcPr>
          <w:p w14:paraId="2BB8B851" w14:textId="77777777" w:rsidR="00C43501" w:rsidRPr="00C43501" w:rsidRDefault="00C43501" w:rsidP="00D41F19">
            <w:pPr>
              <w:pStyle w:val="Tabletext"/>
              <w:rPr>
                <w:ins w:id="3686" w:author="C478r1" w:date="2014-06-27T17:51:00Z"/>
                <w:b/>
                <w:szCs w:val="24"/>
              </w:rPr>
            </w:pPr>
            <w:ins w:id="3687" w:author="C478r1" w:date="2014-06-27T17:51:00Z">
              <w:r w:rsidRPr="00C43501">
                <w:rPr>
                  <w:b/>
                  <w:szCs w:val="24"/>
                </w:rPr>
                <w:t>1</w:t>
              </w:r>
            </w:ins>
          </w:p>
        </w:tc>
        <w:tc>
          <w:tcPr>
            <w:tcW w:w="4215" w:type="dxa"/>
            <w:shd w:val="clear" w:color="auto" w:fill="D9D9D9" w:themeFill="background1" w:themeFillShade="D9"/>
          </w:tcPr>
          <w:p w14:paraId="6883BABD" w14:textId="77777777" w:rsidR="00C43501" w:rsidRPr="00C43501" w:rsidRDefault="00C43501" w:rsidP="00D41F19">
            <w:pPr>
              <w:pStyle w:val="Tabletext"/>
              <w:rPr>
                <w:ins w:id="3688" w:author="C478r1" w:date="2014-06-27T17:51:00Z"/>
                <w:b/>
                <w:szCs w:val="24"/>
              </w:rPr>
            </w:pPr>
            <w:ins w:id="3689" w:author="C478r1" w:date="2014-06-27T17:51:00Z">
              <w:r w:rsidRPr="00C43501">
                <w:rPr>
                  <w:b/>
                  <w:szCs w:val="24"/>
                </w:rPr>
                <w:t>Gathering Candidates:</w:t>
              </w:r>
            </w:ins>
          </w:p>
        </w:tc>
        <w:tc>
          <w:tcPr>
            <w:tcW w:w="1359" w:type="dxa"/>
            <w:shd w:val="clear" w:color="auto" w:fill="D9D9D9" w:themeFill="background1" w:themeFillShade="D9"/>
          </w:tcPr>
          <w:p w14:paraId="209FD129" w14:textId="77777777" w:rsidR="00C43501" w:rsidRPr="00C43501" w:rsidRDefault="00C43501" w:rsidP="00C43501">
            <w:pPr>
              <w:pStyle w:val="Tabletext"/>
              <w:jc w:val="center"/>
              <w:rPr>
                <w:ins w:id="3690" w:author="C478r1" w:date="2014-06-27T17:51:00Z"/>
                <w:szCs w:val="24"/>
              </w:rPr>
            </w:pPr>
          </w:p>
        </w:tc>
        <w:tc>
          <w:tcPr>
            <w:tcW w:w="1359" w:type="dxa"/>
            <w:shd w:val="clear" w:color="auto" w:fill="D9D9D9" w:themeFill="background1" w:themeFillShade="D9"/>
          </w:tcPr>
          <w:p w14:paraId="2E27C5F9" w14:textId="77777777" w:rsidR="00C43501" w:rsidRPr="00C43501" w:rsidRDefault="00C43501" w:rsidP="00C43501">
            <w:pPr>
              <w:pStyle w:val="Tabletext"/>
              <w:jc w:val="center"/>
              <w:rPr>
                <w:ins w:id="3691" w:author="C478r1" w:date="2014-06-27T17:51:00Z"/>
                <w:szCs w:val="24"/>
              </w:rPr>
            </w:pPr>
          </w:p>
        </w:tc>
        <w:tc>
          <w:tcPr>
            <w:tcW w:w="2017" w:type="dxa"/>
            <w:shd w:val="clear" w:color="auto" w:fill="D9D9D9" w:themeFill="background1" w:themeFillShade="D9"/>
          </w:tcPr>
          <w:p w14:paraId="46E29E26" w14:textId="77777777" w:rsidR="00C43501" w:rsidRPr="00C43501" w:rsidRDefault="00C43501" w:rsidP="00D41F19">
            <w:pPr>
              <w:pStyle w:val="Tabletext"/>
              <w:rPr>
                <w:ins w:id="3692" w:author="C478r1" w:date="2014-06-27T17:51:00Z"/>
                <w:szCs w:val="24"/>
              </w:rPr>
            </w:pPr>
          </w:p>
        </w:tc>
      </w:tr>
      <w:tr w:rsidR="00C43501" w:rsidRPr="00131ECE" w14:paraId="65843B8D" w14:textId="77777777" w:rsidTr="008D4A08">
        <w:trPr>
          <w:jc w:val="center"/>
          <w:ins w:id="3693" w:author="C478r1" w:date="2014-06-27T17:51:00Z"/>
        </w:trPr>
        <w:tc>
          <w:tcPr>
            <w:tcW w:w="679" w:type="dxa"/>
          </w:tcPr>
          <w:p w14:paraId="0AD5D015" w14:textId="77777777" w:rsidR="00C43501" w:rsidRPr="00C43501" w:rsidRDefault="00C43501" w:rsidP="00D41F19">
            <w:pPr>
              <w:pStyle w:val="Tabletext"/>
              <w:rPr>
                <w:ins w:id="3694" w:author="C478r1" w:date="2014-06-27T17:51:00Z"/>
                <w:szCs w:val="24"/>
              </w:rPr>
            </w:pPr>
            <w:ins w:id="3695" w:author="C478r1" w:date="2014-06-27T17:51:00Z">
              <w:r w:rsidRPr="00C43501">
                <w:rPr>
                  <w:szCs w:val="24"/>
                </w:rPr>
                <w:t>1.1</w:t>
              </w:r>
            </w:ins>
          </w:p>
        </w:tc>
        <w:tc>
          <w:tcPr>
            <w:tcW w:w="4215" w:type="dxa"/>
          </w:tcPr>
          <w:p w14:paraId="479C6535" w14:textId="77777777" w:rsidR="00C43501" w:rsidRPr="00C43501" w:rsidRDefault="00C43501" w:rsidP="00D41F19">
            <w:pPr>
              <w:pStyle w:val="Tabletext"/>
              <w:rPr>
                <w:ins w:id="3696" w:author="C478r1" w:date="2014-06-27T17:51:00Z"/>
                <w:szCs w:val="24"/>
              </w:rPr>
            </w:pPr>
            <w:ins w:id="3697" w:author="C478r1" w:date="2014-06-27T17:51:00Z">
              <w:r w:rsidRPr="00C43501">
                <w:rPr>
                  <w:szCs w:val="24"/>
                </w:rPr>
                <w:tab/>
                <w:t>Host candidates</w:t>
              </w:r>
            </w:ins>
          </w:p>
        </w:tc>
        <w:tc>
          <w:tcPr>
            <w:tcW w:w="1359" w:type="dxa"/>
          </w:tcPr>
          <w:p w14:paraId="55E38934" w14:textId="77777777" w:rsidR="00C43501" w:rsidRPr="00C43501" w:rsidRDefault="003F57A9" w:rsidP="00C43501">
            <w:pPr>
              <w:pStyle w:val="Tabletext"/>
              <w:jc w:val="center"/>
              <w:rPr>
                <w:ins w:id="3698" w:author="C478r1" w:date="2014-06-27T17:51:00Z"/>
                <w:szCs w:val="24"/>
              </w:rPr>
            </w:pPr>
            <w:ins w:id="3699" w:author="C478r1" w:date="2014-07-01T14:04:00Z">
              <w:r>
                <w:rPr>
                  <w:szCs w:val="24"/>
                </w:rPr>
                <w:t>Yes</w:t>
              </w:r>
            </w:ins>
          </w:p>
        </w:tc>
        <w:tc>
          <w:tcPr>
            <w:tcW w:w="1359" w:type="dxa"/>
          </w:tcPr>
          <w:p w14:paraId="15137FC3" w14:textId="77777777" w:rsidR="00C43501" w:rsidRPr="00C43501" w:rsidRDefault="003F57A9" w:rsidP="00C43501">
            <w:pPr>
              <w:pStyle w:val="Tabletext"/>
              <w:jc w:val="center"/>
              <w:rPr>
                <w:ins w:id="3700" w:author="C478r1" w:date="2014-06-27T17:51:00Z"/>
                <w:szCs w:val="24"/>
              </w:rPr>
            </w:pPr>
            <w:ins w:id="3701" w:author="C478r1" w:date="2014-07-01T14:04:00Z">
              <w:r>
                <w:rPr>
                  <w:szCs w:val="24"/>
                </w:rPr>
                <w:t>Yes</w:t>
              </w:r>
            </w:ins>
            <w:ins w:id="3702" w:author="C478r1" w:date="2014-06-27T17:51:00Z">
              <w:r w:rsidR="00C43501" w:rsidRPr="00C43501">
                <w:rPr>
                  <w:szCs w:val="24"/>
                </w:rPr>
                <w:br/>
                <w:t>(NOTE 1)</w:t>
              </w:r>
            </w:ins>
          </w:p>
        </w:tc>
        <w:tc>
          <w:tcPr>
            <w:tcW w:w="2017" w:type="dxa"/>
          </w:tcPr>
          <w:p w14:paraId="28191696" w14:textId="77777777" w:rsidR="00C43501" w:rsidRPr="00C43501" w:rsidRDefault="00C43501" w:rsidP="00D41F19">
            <w:pPr>
              <w:pStyle w:val="Tabletext"/>
              <w:rPr>
                <w:ins w:id="3703" w:author="C478r1" w:date="2014-06-27T17:51:00Z"/>
                <w:szCs w:val="24"/>
              </w:rPr>
            </w:pPr>
            <w:ins w:id="3704" w:author="C478r1" w:date="2014-06-27T17:51:00Z">
              <w:r w:rsidRPr="00C43501">
                <w:rPr>
                  <w:szCs w:val="24"/>
                </w:rPr>
                <w:t>"no real candidate gathering (because STUN/TURN not required)"</w:t>
              </w:r>
            </w:ins>
          </w:p>
        </w:tc>
      </w:tr>
      <w:tr w:rsidR="00C43501" w:rsidRPr="00131ECE" w14:paraId="7228F397" w14:textId="77777777" w:rsidTr="008D4A08">
        <w:trPr>
          <w:jc w:val="center"/>
          <w:ins w:id="3705" w:author="C478r1" w:date="2014-06-27T17:51:00Z"/>
        </w:trPr>
        <w:tc>
          <w:tcPr>
            <w:tcW w:w="679" w:type="dxa"/>
          </w:tcPr>
          <w:p w14:paraId="1CED7FDE" w14:textId="77777777" w:rsidR="00C43501" w:rsidRPr="00C43501" w:rsidRDefault="00C43501" w:rsidP="00D41F19">
            <w:pPr>
              <w:pStyle w:val="Tabletext"/>
              <w:rPr>
                <w:ins w:id="3706" w:author="C478r1" w:date="2014-06-27T17:51:00Z"/>
                <w:szCs w:val="24"/>
              </w:rPr>
            </w:pPr>
            <w:ins w:id="3707" w:author="C478r1" w:date="2014-06-27T17:51:00Z">
              <w:r w:rsidRPr="00C43501">
                <w:rPr>
                  <w:szCs w:val="24"/>
                </w:rPr>
                <w:t>1.2</w:t>
              </w:r>
            </w:ins>
          </w:p>
        </w:tc>
        <w:tc>
          <w:tcPr>
            <w:tcW w:w="4215" w:type="dxa"/>
          </w:tcPr>
          <w:p w14:paraId="5E4F33D9" w14:textId="77777777" w:rsidR="00C43501" w:rsidRPr="00C43501" w:rsidRDefault="00C43501" w:rsidP="00D41F19">
            <w:pPr>
              <w:pStyle w:val="Tabletext"/>
              <w:rPr>
                <w:ins w:id="3708" w:author="C478r1" w:date="2014-06-27T17:51:00Z"/>
                <w:szCs w:val="24"/>
              </w:rPr>
            </w:pPr>
            <w:ins w:id="3709" w:author="C478r1" w:date="2014-06-27T17:51:00Z">
              <w:r w:rsidRPr="00C43501">
                <w:rPr>
                  <w:szCs w:val="24"/>
                </w:rPr>
                <w:tab/>
                <w:t>Server reflexive candidates</w:t>
              </w:r>
            </w:ins>
          </w:p>
        </w:tc>
        <w:tc>
          <w:tcPr>
            <w:tcW w:w="1359" w:type="dxa"/>
          </w:tcPr>
          <w:p w14:paraId="1F85019F" w14:textId="77777777" w:rsidR="00C43501" w:rsidRPr="00C43501" w:rsidRDefault="003F57A9" w:rsidP="00C43501">
            <w:pPr>
              <w:pStyle w:val="Tabletext"/>
              <w:jc w:val="center"/>
              <w:rPr>
                <w:ins w:id="3710" w:author="C478r1" w:date="2014-06-27T17:51:00Z"/>
                <w:szCs w:val="24"/>
              </w:rPr>
            </w:pPr>
            <w:ins w:id="3711" w:author="C478r1" w:date="2014-07-01T14:04:00Z">
              <w:r>
                <w:rPr>
                  <w:szCs w:val="24"/>
                </w:rPr>
                <w:t>Yes</w:t>
              </w:r>
            </w:ins>
          </w:p>
        </w:tc>
        <w:tc>
          <w:tcPr>
            <w:tcW w:w="1359" w:type="dxa"/>
          </w:tcPr>
          <w:p w14:paraId="4C9BF8EB" w14:textId="77777777" w:rsidR="00C43501" w:rsidRPr="00C43501" w:rsidRDefault="003F57A9" w:rsidP="00C43501">
            <w:pPr>
              <w:pStyle w:val="Tabletext"/>
              <w:jc w:val="center"/>
              <w:rPr>
                <w:ins w:id="3712" w:author="C478r1" w:date="2014-06-27T17:51:00Z"/>
                <w:szCs w:val="24"/>
              </w:rPr>
            </w:pPr>
            <w:ins w:id="3713" w:author="C478r1" w:date="2014-07-01T14:05:00Z">
              <w:r>
                <w:rPr>
                  <w:szCs w:val="24"/>
                </w:rPr>
                <w:t>No</w:t>
              </w:r>
            </w:ins>
          </w:p>
        </w:tc>
        <w:tc>
          <w:tcPr>
            <w:tcW w:w="2017" w:type="dxa"/>
          </w:tcPr>
          <w:p w14:paraId="16A92624" w14:textId="77777777" w:rsidR="00C43501" w:rsidRPr="00C43501" w:rsidRDefault="00C43501" w:rsidP="00D41F19">
            <w:pPr>
              <w:pStyle w:val="Tabletext"/>
              <w:rPr>
                <w:ins w:id="3714" w:author="C478r1" w:date="2014-06-27T17:51:00Z"/>
                <w:szCs w:val="24"/>
              </w:rPr>
            </w:pPr>
            <w:ins w:id="3715" w:author="C478r1" w:date="2014-06-27T17:51:00Z">
              <w:r w:rsidRPr="00C43501">
                <w:rPr>
                  <w:szCs w:val="24"/>
                </w:rPr>
                <w:t>STUN/TURN based</w:t>
              </w:r>
            </w:ins>
          </w:p>
        </w:tc>
      </w:tr>
      <w:tr w:rsidR="00C43501" w:rsidRPr="00131ECE" w14:paraId="250866DC" w14:textId="77777777" w:rsidTr="008D4A08">
        <w:trPr>
          <w:jc w:val="center"/>
          <w:ins w:id="3716" w:author="C478r1" w:date="2014-06-27T17:51:00Z"/>
        </w:trPr>
        <w:tc>
          <w:tcPr>
            <w:tcW w:w="679" w:type="dxa"/>
          </w:tcPr>
          <w:p w14:paraId="2815D0C2" w14:textId="77777777" w:rsidR="00C43501" w:rsidRPr="00C43501" w:rsidRDefault="00C43501" w:rsidP="00D41F19">
            <w:pPr>
              <w:pStyle w:val="Tabletext"/>
              <w:rPr>
                <w:ins w:id="3717" w:author="C478r1" w:date="2014-06-27T17:51:00Z"/>
                <w:szCs w:val="24"/>
              </w:rPr>
            </w:pPr>
            <w:ins w:id="3718" w:author="C478r1" w:date="2014-06-27T17:51:00Z">
              <w:r w:rsidRPr="00C43501">
                <w:rPr>
                  <w:szCs w:val="24"/>
                </w:rPr>
                <w:t>1.3</w:t>
              </w:r>
            </w:ins>
          </w:p>
        </w:tc>
        <w:tc>
          <w:tcPr>
            <w:tcW w:w="4215" w:type="dxa"/>
          </w:tcPr>
          <w:p w14:paraId="67F66157" w14:textId="77777777" w:rsidR="00C43501" w:rsidRPr="00C43501" w:rsidRDefault="00C43501" w:rsidP="00D41F19">
            <w:pPr>
              <w:pStyle w:val="Tabletext"/>
              <w:rPr>
                <w:ins w:id="3719" w:author="C478r1" w:date="2014-06-27T17:51:00Z"/>
                <w:szCs w:val="24"/>
              </w:rPr>
            </w:pPr>
            <w:ins w:id="3720" w:author="C478r1" w:date="2014-06-27T17:51:00Z">
              <w:r w:rsidRPr="00C43501">
                <w:rPr>
                  <w:szCs w:val="24"/>
                </w:rPr>
                <w:tab/>
                <w:t>Relayed candidates</w:t>
              </w:r>
            </w:ins>
          </w:p>
        </w:tc>
        <w:tc>
          <w:tcPr>
            <w:tcW w:w="1359" w:type="dxa"/>
          </w:tcPr>
          <w:p w14:paraId="72012FA7" w14:textId="77777777" w:rsidR="00C43501" w:rsidRPr="00C43501" w:rsidRDefault="003F57A9" w:rsidP="00C43501">
            <w:pPr>
              <w:pStyle w:val="Tabletext"/>
              <w:jc w:val="center"/>
              <w:rPr>
                <w:ins w:id="3721" w:author="C478r1" w:date="2014-06-27T17:51:00Z"/>
                <w:szCs w:val="24"/>
              </w:rPr>
            </w:pPr>
            <w:ins w:id="3722" w:author="C478r1" w:date="2014-07-01T14:04:00Z">
              <w:r>
                <w:rPr>
                  <w:szCs w:val="24"/>
                </w:rPr>
                <w:t>Yes</w:t>
              </w:r>
            </w:ins>
          </w:p>
        </w:tc>
        <w:tc>
          <w:tcPr>
            <w:tcW w:w="1359" w:type="dxa"/>
          </w:tcPr>
          <w:p w14:paraId="328E0CD5" w14:textId="77777777" w:rsidR="00C43501" w:rsidRPr="00C43501" w:rsidRDefault="003F57A9" w:rsidP="00C43501">
            <w:pPr>
              <w:pStyle w:val="Tabletext"/>
              <w:jc w:val="center"/>
              <w:rPr>
                <w:ins w:id="3723" w:author="C478r1" w:date="2014-06-27T17:51:00Z"/>
                <w:szCs w:val="24"/>
              </w:rPr>
            </w:pPr>
            <w:ins w:id="3724" w:author="C478r1" w:date="2014-07-01T14:05:00Z">
              <w:r>
                <w:rPr>
                  <w:szCs w:val="24"/>
                </w:rPr>
                <w:t>No</w:t>
              </w:r>
            </w:ins>
          </w:p>
        </w:tc>
        <w:tc>
          <w:tcPr>
            <w:tcW w:w="2017" w:type="dxa"/>
          </w:tcPr>
          <w:p w14:paraId="0E8F2844" w14:textId="77777777" w:rsidR="00C43501" w:rsidRPr="00C43501" w:rsidRDefault="00C43501" w:rsidP="00D41F19">
            <w:pPr>
              <w:pStyle w:val="Tabletext"/>
              <w:rPr>
                <w:ins w:id="3725" w:author="C478r1" w:date="2014-06-27T17:51:00Z"/>
                <w:szCs w:val="24"/>
              </w:rPr>
            </w:pPr>
            <w:ins w:id="3726" w:author="C478r1" w:date="2014-06-27T17:51:00Z">
              <w:r w:rsidRPr="00C43501">
                <w:rPr>
                  <w:szCs w:val="24"/>
                </w:rPr>
                <w:t>TURN based</w:t>
              </w:r>
            </w:ins>
          </w:p>
        </w:tc>
      </w:tr>
      <w:tr w:rsidR="00C43501" w:rsidRPr="00131ECE" w14:paraId="5AAFADC5" w14:textId="77777777" w:rsidTr="008D4A08">
        <w:trPr>
          <w:jc w:val="center"/>
          <w:ins w:id="3727" w:author="C478r1" w:date="2014-06-27T17:51:00Z"/>
        </w:trPr>
        <w:tc>
          <w:tcPr>
            <w:tcW w:w="679" w:type="dxa"/>
          </w:tcPr>
          <w:p w14:paraId="4E5EDB90" w14:textId="77777777" w:rsidR="00C43501" w:rsidRPr="00C43501" w:rsidRDefault="00C43501" w:rsidP="00D41F19">
            <w:pPr>
              <w:pStyle w:val="Tabletext"/>
              <w:rPr>
                <w:ins w:id="3728" w:author="C478r1" w:date="2014-06-27T17:51:00Z"/>
                <w:szCs w:val="24"/>
              </w:rPr>
            </w:pPr>
            <w:ins w:id="3729" w:author="C478r1" w:date="2014-06-27T17:51:00Z">
              <w:r w:rsidRPr="00C43501">
                <w:rPr>
                  <w:szCs w:val="24"/>
                </w:rPr>
                <w:t>1.4</w:t>
              </w:r>
            </w:ins>
          </w:p>
        </w:tc>
        <w:tc>
          <w:tcPr>
            <w:tcW w:w="4215" w:type="dxa"/>
          </w:tcPr>
          <w:p w14:paraId="281A14C1" w14:textId="77777777" w:rsidR="00C43501" w:rsidRPr="00C43501" w:rsidRDefault="00C43501" w:rsidP="00D41F19">
            <w:pPr>
              <w:pStyle w:val="Tabletext"/>
              <w:rPr>
                <w:ins w:id="3730" w:author="C478r1" w:date="2014-06-27T17:51:00Z"/>
                <w:szCs w:val="24"/>
              </w:rPr>
            </w:pPr>
            <w:ins w:id="3731" w:author="C478r1" w:date="2014-06-27T17:51:00Z">
              <w:r w:rsidRPr="00C43501">
                <w:rPr>
                  <w:szCs w:val="24"/>
                </w:rPr>
                <w:tab/>
                <w:t>Peer reflexive candidates</w:t>
              </w:r>
            </w:ins>
          </w:p>
        </w:tc>
        <w:tc>
          <w:tcPr>
            <w:tcW w:w="1359" w:type="dxa"/>
          </w:tcPr>
          <w:p w14:paraId="0B9B0A1B" w14:textId="77777777" w:rsidR="00C43501" w:rsidRPr="00C43501" w:rsidRDefault="003F57A9" w:rsidP="00C43501">
            <w:pPr>
              <w:pStyle w:val="Tabletext"/>
              <w:jc w:val="center"/>
              <w:rPr>
                <w:ins w:id="3732" w:author="C478r1" w:date="2014-06-27T17:51:00Z"/>
                <w:szCs w:val="24"/>
              </w:rPr>
            </w:pPr>
            <w:ins w:id="3733" w:author="C478r1" w:date="2014-07-01T14:04:00Z">
              <w:r>
                <w:rPr>
                  <w:szCs w:val="24"/>
                </w:rPr>
                <w:t>Yes</w:t>
              </w:r>
            </w:ins>
          </w:p>
        </w:tc>
        <w:tc>
          <w:tcPr>
            <w:tcW w:w="1359" w:type="dxa"/>
          </w:tcPr>
          <w:p w14:paraId="55DF670E" w14:textId="77777777" w:rsidR="00C43501" w:rsidRPr="00C43501" w:rsidRDefault="003F57A9" w:rsidP="00C43501">
            <w:pPr>
              <w:pStyle w:val="Tabletext"/>
              <w:jc w:val="center"/>
              <w:rPr>
                <w:ins w:id="3734" w:author="C478r1" w:date="2014-06-27T17:51:00Z"/>
                <w:szCs w:val="24"/>
              </w:rPr>
            </w:pPr>
            <w:ins w:id="3735" w:author="C478r1" w:date="2014-07-01T14:05:00Z">
              <w:r>
                <w:rPr>
                  <w:szCs w:val="24"/>
                </w:rPr>
                <w:t>No</w:t>
              </w:r>
            </w:ins>
          </w:p>
        </w:tc>
        <w:tc>
          <w:tcPr>
            <w:tcW w:w="2017" w:type="dxa"/>
          </w:tcPr>
          <w:p w14:paraId="7681553B" w14:textId="77777777" w:rsidR="00C43501" w:rsidRPr="00C43501" w:rsidRDefault="00C43501" w:rsidP="00D41F19">
            <w:pPr>
              <w:pStyle w:val="Tabletext"/>
              <w:rPr>
                <w:ins w:id="3736" w:author="C478r1" w:date="2014-06-27T17:51:00Z"/>
                <w:szCs w:val="24"/>
              </w:rPr>
            </w:pPr>
            <w:ins w:id="3737" w:author="C478r1" w:date="2014-06-27T17:51:00Z">
              <w:r w:rsidRPr="00C43501">
                <w:rPr>
                  <w:szCs w:val="24"/>
                </w:rPr>
                <w:t>Possible result of connectivity checks</w:t>
              </w:r>
            </w:ins>
          </w:p>
        </w:tc>
      </w:tr>
      <w:tr w:rsidR="00C43501" w:rsidRPr="00131ECE" w14:paraId="77BB2F94" w14:textId="77777777" w:rsidTr="008D4A08">
        <w:trPr>
          <w:jc w:val="center"/>
          <w:ins w:id="3738" w:author="C478r1" w:date="2014-06-27T17:51:00Z"/>
        </w:trPr>
        <w:tc>
          <w:tcPr>
            <w:tcW w:w="679" w:type="dxa"/>
          </w:tcPr>
          <w:p w14:paraId="20AA49CB" w14:textId="77777777" w:rsidR="00C43501" w:rsidRPr="00C43501" w:rsidRDefault="00C43501" w:rsidP="00D41F19">
            <w:pPr>
              <w:pStyle w:val="Tabletext"/>
              <w:rPr>
                <w:ins w:id="3739" w:author="C478r1" w:date="2014-06-27T17:51:00Z"/>
                <w:szCs w:val="24"/>
              </w:rPr>
            </w:pPr>
            <w:ins w:id="3740" w:author="C478r1" w:date="2014-06-27T17:51:00Z">
              <w:r w:rsidRPr="00C43501">
                <w:rPr>
                  <w:szCs w:val="24"/>
                </w:rPr>
                <w:t>1.5</w:t>
              </w:r>
            </w:ins>
          </w:p>
        </w:tc>
        <w:tc>
          <w:tcPr>
            <w:tcW w:w="4215" w:type="dxa"/>
          </w:tcPr>
          <w:p w14:paraId="3FDDA173" w14:textId="77777777" w:rsidR="00C43501" w:rsidRPr="00C43501" w:rsidRDefault="00C43501" w:rsidP="00D41F19">
            <w:pPr>
              <w:pStyle w:val="Tabletext"/>
              <w:rPr>
                <w:ins w:id="3741" w:author="C478r1" w:date="2014-06-27T17:51:00Z"/>
                <w:b/>
                <w:color w:val="000000" w:themeColor="text1"/>
                <w:szCs w:val="24"/>
              </w:rPr>
            </w:pPr>
            <w:ins w:id="3742" w:author="C478r1" w:date="2014-06-27T17:51:00Z">
              <w:r w:rsidRPr="00C43501">
                <w:rPr>
                  <w:b/>
                  <w:color w:val="000000" w:themeColor="text1"/>
                  <w:szCs w:val="24"/>
                </w:rPr>
                <w:tab/>
                <w:t>TCP-specific candidates:</w:t>
              </w:r>
            </w:ins>
          </w:p>
        </w:tc>
        <w:tc>
          <w:tcPr>
            <w:tcW w:w="1359" w:type="dxa"/>
          </w:tcPr>
          <w:p w14:paraId="3487952A" w14:textId="77777777" w:rsidR="00C43501" w:rsidRPr="00C43501" w:rsidRDefault="00C43501" w:rsidP="00C43501">
            <w:pPr>
              <w:pStyle w:val="Tabletext"/>
              <w:jc w:val="center"/>
              <w:rPr>
                <w:ins w:id="3743" w:author="C478r1" w:date="2014-06-27T17:51:00Z"/>
                <w:szCs w:val="24"/>
              </w:rPr>
            </w:pPr>
          </w:p>
        </w:tc>
        <w:tc>
          <w:tcPr>
            <w:tcW w:w="1359" w:type="dxa"/>
          </w:tcPr>
          <w:p w14:paraId="507244AC" w14:textId="77777777" w:rsidR="00C43501" w:rsidRPr="00C43501" w:rsidRDefault="00C43501" w:rsidP="00C43501">
            <w:pPr>
              <w:pStyle w:val="Tabletext"/>
              <w:jc w:val="center"/>
              <w:rPr>
                <w:ins w:id="3744" w:author="C478r1" w:date="2014-06-27T17:51:00Z"/>
                <w:szCs w:val="24"/>
              </w:rPr>
            </w:pPr>
          </w:p>
        </w:tc>
        <w:tc>
          <w:tcPr>
            <w:tcW w:w="2017" w:type="dxa"/>
          </w:tcPr>
          <w:p w14:paraId="4AC16136" w14:textId="77777777" w:rsidR="00C43501" w:rsidRPr="00C43501" w:rsidRDefault="00C43501" w:rsidP="00D41F19">
            <w:pPr>
              <w:pStyle w:val="Tabletext"/>
              <w:rPr>
                <w:ins w:id="3745" w:author="C478r1" w:date="2014-06-27T17:51:00Z"/>
                <w:szCs w:val="24"/>
              </w:rPr>
            </w:pPr>
            <w:ins w:id="3746" w:author="C478r1" w:date="2014-06-27T17:51:00Z">
              <w:r w:rsidRPr="00C43501">
                <w:rPr>
                  <w:szCs w:val="24"/>
                </w:rPr>
                <w:t>[IETF RFC 6544]</w:t>
              </w:r>
            </w:ins>
          </w:p>
        </w:tc>
      </w:tr>
      <w:tr w:rsidR="00C43501" w:rsidRPr="00131ECE" w14:paraId="0E7ABB5D" w14:textId="77777777" w:rsidTr="008D4A08">
        <w:trPr>
          <w:jc w:val="center"/>
          <w:ins w:id="3747" w:author="C478r1" w:date="2014-06-27T17:51:00Z"/>
        </w:trPr>
        <w:tc>
          <w:tcPr>
            <w:tcW w:w="679" w:type="dxa"/>
          </w:tcPr>
          <w:p w14:paraId="631D2E3C" w14:textId="77777777" w:rsidR="00C43501" w:rsidRPr="00C43501" w:rsidRDefault="00C43501" w:rsidP="00D41F19">
            <w:pPr>
              <w:pStyle w:val="Tabletext"/>
              <w:rPr>
                <w:ins w:id="3748" w:author="C478r1" w:date="2014-06-27T17:51:00Z"/>
                <w:szCs w:val="24"/>
              </w:rPr>
            </w:pPr>
            <w:ins w:id="3749" w:author="C478r1" w:date="2014-06-27T17:51:00Z">
              <w:r w:rsidRPr="00C43501">
                <w:rPr>
                  <w:szCs w:val="24"/>
                </w:rPr>
                <w:t>1.5.1</w:t>
              </w:r>
            </w:ins>
          </w:p>
        </w:tc>
        <w:tc>
          <w:tcPr>
            <w:tcW w:w="4215" w:type="dxa"/>
          </w:tcPr>
          <w:p w14:paraId="71839C2B" w14:textId="77777777" w:rsidR="00C43501" w:rsidRPr="00C43501" w:rsidRDefault="00C43501" w:rsidP="00D41F19">
            <w:pPr>
              <w:pStyle w:val="Tabletext"/>
              <w:rPr>
                <w:ins w:id="3750" w:author="C478r1" w:date="2014-06-27T17:51:00Z"/>
                <w:szCs w:val="24"/>
              </w:rPr>
            </w:pPr>
            <w:ins w:id="3751" w:author="C478r1" w:date="2014-06-27T17:51:00Z">
              <w:r w:rsidRPr="00C43501">
                <w:rPr>
                  <w:szCs w:val="24"/>
                </w:rPr>
                <w:tab/>
              </w:r>
              <w:r w:rsidRPr="00C43501">
                <w:rPr>
                  <w:szCs w:val="24"/>
                </w:rPr>
                <w:tab/>
                <w:t>NAT-assisted candidates (TCP)</w:t>
              </w:r>
            </w:ins>
          </w:p>
        </w:tc>
        <w:tc>
          <w:tcPr>
            <w:tcW w:w="1359" w:type="dxa"/>
          </w:tcPr>
          <w:p w14:paraId="610B1ECC" w14:textId="77777777" w:rsidR="00C43501" w:rsidRPr="00C43501" w:rsidRDefault="003F57A9" w:rsidP="00C43501">
            <w:pPr>
              <w:pStyle w:val="Tabletext"/>
              <w:jc w:val="center"/>
              <w:rPr>
                <w:ins w:id="3752" w:author="C478r1" w:date="2014-06-27T17:51:00Z"/>
                <w:szCs w:val="24"/>
              </w:rPr>
            </w:pPr>
            <w:ins w:id="3753" w:author="C478r1" w:date="2014-07-01T14:04:00Z">
              <w:r>
                <w:rPr>
                  <w:szCs w:val="24"/>
                </w:rPr>
                <w:t>Yes</w:t>
              </w:r>
            </w:ins>
          </w:p>
        </w:tc>
        <w:tc>
          <w:tcPr>
            <w:tcW w:w="1359" w:type="dxa"/>
          </w:tcPr>
          <w:p w14:paraId="02A957A6" w14:textId="77777777" w:rsidR="00C43501" w:rsidRPr="00C43501" w:rsidRDefault="003F57A9" w:rsidP="00C43501">
            <w:pPr>
              <w:pStyle w:val="Tabletext"/>
              <w:jc w:val="center"/>
              <w:rPr>
                <w:ins w:id="3754" w:author="C478r1" w:date="2014-06-27T17:51:00Z"/>
                <w:szCs w:val="24"/>
              </w:rPr>
            </w:pPr>
            <w:ins w:id="3755" w:author="C478r1" w:date="2014-07-01T14:05:00Z">
              <w:r>
                <w:rPr>
                  <w:szCs w:val="24"/>
                </w:rPr>
                <w:t>No</w:t>
              </w:r>
            </w:ins>
          </w:p>
        </w:tc>
        <w:tc>
          <w:tcPr>
            <w:tcW w:w="2017" w:type="dxa"/>
          </w:tcPr>
          <w:p w14:paraId="35941F1F" w14:textId="77777777" w:rsidR="00C43501" w:rsidRPr="00C43501" w:rsidRDefault="00C43501" w:rsidP="00D41F19">
            <w:pPr>
              <w:pStyle w:val="Tabletext"/>
              <w:rPr>
                <w:ins w:id="3756" w:author="C478r1" w:date="2014-06-27T17:51:00Z"/>
                <w:szCs w:val="24"/>
              </w:rPr>
            </w:pPr>
            <w:ins w:id="3757" w:author="C478r1" w:date="2014-06-27T17:51:00Z">
              <w:r w:rsidRPr="00C43501">
                <w:rPr>
                  <w:szCs w:val="24"/>
                </w:rPr>
                <w:t>[IETF RFC 6544]</w:t>
              </w:r>
            </w:ins>
          </w:p>
        </w:tc>
      </w:tr>
      <w:tr w:rsidR="00C43501" w:rsidRPr="00131ECE" w14:paraId="705DCB28" w14:textId="77777777" w:rsidTr="008D4A08">
        <w:trPr>
          <w:jc w:val="center"/>
          <w:ins w:id="3758" w:author="C478r1" w:date="2014-06-27T17:51:00Z"/>
        </w:trPr>
        <w:tc>
          <w:tcPr>
            <w:tcW w:w="679" w:type="dxa"/>
          </w:tcPr>
          <w:p w14:paraId="157293C3" w14:textId="77777777" w:rsidR="00C43501" w:rsidRPr="00C43501" w:rsidRDefault="00C43501" w:rsidP="00D41F19">
            <w:pPr>
              <w:pStyle w:val="Tabletext"/>
              <w:rPr>
                <w:ins w:id="3759" w:author="C478r1" w:date="2014-06-27T17:51:00Z"/>
                <w:szCs w:val="24"/>
              </w:rPr>
            </w:pPr>
            <w:ins w:id="3760" w:author="C478r1" w:date="2014-06-27T17:51:00Z">
              <w:r w:rsidRPr="00C43501">
                <w:rPr>
                  <w:szCs w:val="24"/>
                </w:rPr>
                <w:t>1.5.2</w:t>
              </w:r>
            </w:ins>
          </w:p>
        </w:tc>
        <w:tc>
          <w:tcPr>
            <w:tcW w:w="4215" w:type="dxa"/>
          </w:tcPr>
          <w:p w14:paraId="679B636C" w14:textId="77777777" w:rsidR="00C43501" w:rsidRPr="00C43501" w:rsidRDefault="00C43501" w:rsidP="00D41F19">
            <w:pPr>
              <w:pStyle w:val="Tabletext"/>
              <w:rPr>
                <w:ins w:id="3761" w:author="C478r1" w:date="2014-06-27T17:51:00Z"/>
                <w:szCs w:val="24"/>
              </w:rPr>
            </w:pPr>
            <w:ins w:id="3762" w:author="C478r1" w:date="2014-06-27T17:51:00Z">
              <w:r w:rsidRPr="00C43501">
                <w:rPr>
                  <w:szCs w:val="24"/>
                </w:rPr>
                <w:tab/>
              </w:r>
              <w:r w:rsidRPr="00C43501">
                <w:rPr>
                  <w:szCs w:val="24"/>
                </w:rPr>
                <w:tab/>
                <w:t>UDP-tunneled candidates (TCP)</w:t>
              </w:r>
            </w:ins>
          </w:p>
        </w:tc>
        <w:tc>
          <w:tcPr>
            <w:tcW w:w="1359" w:type="dxa"/>
          </w:tcPr>
          <w:p w14:paraId="4F42204B" w14:textId="77777777" w:rsidR="00C43501" w:rsidRPr="00C43501" w:rsidRDefault="003F57A9" w:rsidP="00C43501">
            <w:pPr>
              <w:pStyle w:val="Tabletext"/>
              <w:jc w:val="center"/>
              <w:rPr>
                <w:ins w:id="3763" w:author="C478r1" w:date="2014-06-27T17:51:00Z"/>
                <w:szCs w:val="24"/>
              </w:rPr>
            </w:pPr>
            <w:ins w:id="3764" w:author="C478r1" w:date="2014-07-01T14:04:00Z">
              <w:r>
                <w:rPr>
                  <w:szCs w:val="24"/>
                </w:rPr>
                <w:t>Yes</w:t>
              </w:r>
            </w:ins>
          </w:p>
        </w:tc>
        <w:tc>
          <w:tcPr>
            <w:tcW w:w="1359" w:type="dxa"/>
          </w:tcPr>
          <w:p w14:paraId="36DDB2F7" w14:textId="77777777" w:rsidR="00C43501" w:rsidRPr="00C43501" w:rsidRDefault="003F57A9" w:rsidP="00C43501">
            <w:pPr>
              <w:pStyle w:val="Tabletext"/>
              <w:jc w:val="center"/>
              <w:rPr>
                <w:ins w:id="3765" w:author="C478r1" w:date="2014-06-27T17:51:00Z"/>
                <w:szCs w:val="24"/>
              </w:rPr>
            </w:pPr>
            <w:ins w:id="3766" w:author="C478r1" w:date="2014-07-01T14:05:00Z">
              <w:r>
                <w:rPr>
                  <w:szCs w:val="24"/>
                </w:rPr>
                <w:t>No</w:t>
              </w:r>
            </w:ins>
          </w:p>
        </w:tc>
        <w:tc>
          <w:tcPr>
            <w:tcW w:w="2017" w:type="dxa"/>
          </w:tcPr>
          <w:p w14:paraId="72277FC6" w14:textId="77777777" w:rsidR="00C43501" w:rsidRPr="00C43501" w:rsidRDefault="00C43501" w:rsidP="00D41F19">
            <w:pPr>
              <w:pStyle w:val="Tabletext"/>
              <w:rPr>
                <w:ins w:id="3767" w:author="C478r1" w:date="2014-06-27T17:51:00Z"/>
                <w:szCs w:val="24"/>
              </w:rPr>
            </w:pPr>
            <w:ins w:id="3768" w:author="C478r1" w:date="2014-06-27T17:51:00Z">
              <w:r w:rsidRPr="00C43501">
                <w:rPr>
                  <w:szCs w:val="24"/>
                </w:rPr>
                <w:t>[IETF RFC 6544]</w:t>
              </w:r>
            </w:ins>
          </w:p>
        </w:tc>
      </w:tr>
      <w:tr w:rsidR="00C43501" w:rsidRPr="00131ECE" w14:paraId="2E137790" w14:textId="77777777" w:rsidTr="008D4A08">
        <w:trPr>
          <w:jc w:val="center"/>
          <w:ins w:id="3769" w:author="C478r1" w:date="2014-06-27T17:51:00Z"/>
        </w:trPr>
        <w:tc>
          <w:tcPr>
            <w:tcW w:w="679" w:type="dxa"/>
            <w:shd w:val="clear" w:color="auto" w:fill="D9D9D9" w:themeFill="background1" w:themeFillShade="D9"/>
          </w:tcPr>
          <w:p w14:paraId="5947C407" w14:textId="77777777" w:rsidR="00C43501" w:rsidRPr="00C43501" w:rsidRDefault="00C43501" w:rsidP="00D41F19">
            <w:pPr>
              <w:pStyle w:val="Tabletext"/>
              <w:rPr>
                <w:ins w:id="3770" w:author="C478r1" w:date="2014-06-27T17:51:00Z"/>
                <w:b/>
                <w:szCs w:val="24"/>
              </w:rPr>
            </w:pPr>
            <w:ins w:id="3771" w:author="C478r1" w:date="2014-06-27T17:51:00Z">
              <w:r w:rsidRPr="00C43501">
                <w:rPr>
                  <w:b/>
                  <w:szCs w:val="24"/>
                </w:rPr>
                <w:t>2</w:t>
              </w:r>
            </w:ins>
          </w:p>
        </w:tc>
        <w:tc>
          <w:tcPr>
            <w:tcW w:w="4215" w:type="dxa"/>
            <w:shd w:val="clear" w:color="auto" w:fill="D9D9D9" w:themeFill="background1" w:themeFillShade="D9"/>
          </w:tcPr>
          <w:p w14:paraId="31381C2E" w14:textId="77777777" w:rsidR="00C43501" w:rsidRPr="00C43501" w:rsidRDefault="00C43501" w:rsidP="00D41F19">
            <w:pPr>
              <w:pStyle w:val="Tabletext"/>
              <w:rPr>
                <w:ins w:id="3772" w:author="C478r1" w:date="2014-06-27T17:51:00Z"/>
                <w:b/>
                <w:szCs w:val="24"/>
              </w:rPr>
            </w:pPr>
            <w:ins w:id="3773" w:author="C478r1" w:date="2014-06-27T17:51:00Z">
              <w:r w:rsidRPr="00C43501">
                <w:rPr>
                  <w:b/>
                  <w:szCs w:val="24"/>
                </w:rPr>
                <w:t>Prioritizing Candidates</w:t>
              </w:r>
            </w:ins>
          </w:p>
        </w:tc>
        <w:tc>
          <w:tcPr>
            <w:tcW w:w="1359" w:type="dxa"/>
            <w:shd w:val="clear" w:color="auto" w:fill="D9D9D9" w:themeFill="background1" w:themeFillShade="D9"/>
          </w:tcPr>
          <w:p w14:paraId="509DF02B" w14:textId="77777777" w:rsidR="00C43501" w:rsidRPr="00C43501" w:rsidRDefault="00C43501" w:rsidP="00C43501">
            <w:pPr>
              <w:pStyle w:val="Tabletext"/>
              <w:jc w:val="center"/>
              <w:rPr>
                <w:ins w:id="3774" w:author="C478r1" w:date="2014-06-27T17:51:00Z"/>
                <w:szCs w:val="24"/>
              </w:rPr>
            </w:pPr>
          </w:p>
        </w:tc>
        <w:tc>
          <w:tcPr>
            <w:tcW w:w="1359" w:type="dxa"/>
            <w:shd w:val="clear" w:color="auto" w:fill="D9D9D9" w:themeFill="background1" w:themeFillShade="D9"/>
          </w:tcPr>
          <w:p w14:paraId="56138B32" w14:textId="77777777" w:rsidR="00C43501" w:rsidRPr="00C43501" w:rsidRDefault="00C43501" w:rsidP="00C43501">
            <w:pPr>
              <w:pStyle w:val="Tabletext"/>
              <w:jc w:val="center"/>
              <w:rPr>
                <w:ins w:id="3775" w:author="C478r1" w:date="2014-06-27T17:51:00Z"/>
                <w:szCs w:val="24"/>
              </w:rPr>
            </w:pPr>
          </w:p>
        </w:tc>
        <w:tc>
          <w:tcPr>
            <w:tcW w:w="2017" w:type="dxa"/>
            <w:shd w:val="clear" w:color="auto" w:fill="D9D9D9" w:themeFill="background1" w:themeFillShade="D9"/>
          </w:tcPr>
          <w:p w14:paraId="46CFD461" w14:textId="77777777" w:rsidR="00C43501" w:rsidRPr="00C43501" w:rsidRDefault="00C43501" w:rsidP="00D41F19">
            <w:pPr>
              <w:pStyle w:val="Tabletext"/>
              <w:rPr>
                <w:ins w:id="3776" w:author="C478r1" w:date="2014-06-27T17:51:00Z"/>
                <w:szCs w:val="24"/>
              </w:rPr>
            </w:pPr>
          </w:p>
        </w:tc>
      </w:tr>
      <w:tr w:rsidR="00C43501" w:rsidRPr="00131ECE" w14:paraId="32B17B2E" w14:textId="77777777" w:rsidTr="008D4A08">
        <w:trPr>
          <w:jc w:val="center"/>
          <w:ins w:id="3777" w:author="C478r1" w:date="2014-06-27T17:51:00Z"/>
        </w:trPr>
        <w:tc>
          <w:tcPr>
            <w:tcW w:w="679" w:type="dxa"/>
          </w:tcPr>
          <w:p w14:paraId="3BDE9F7D" w14:textId="77777777" w:rsidR="00C43501" w:rsidRPr="00C43501" w:rsidRDefault="00C43501" w:rsidP="00D41F19">
            <w:pPr>
              <w:pStyle w:val="Tabletext"/>
              <w:rPr>
                <w:ins w:id="3778" w:author="C478r1" w:date="2014-06-27T17:51:00Z"/>
                <w:szCs w:val="24"/>
              </w:rPr>
            </w:pPr>
            <w:ins w:id="3779" w:author="C478r1" w:date="2014-06-27T17:51:00Z">
              <w:r w:rsidRPr="00C43501">
                <w:rPr>
                  <w:szCs w:val="24"/>
                </w:rPr>
                <w:t>2.1</w:t>
              </w:r>
            </w:ins>
          </w:p>
        </w:tc>
        <w:tc>
          <w:tcPr>
            <w:tcW w:w="4215" w:type="dxa"/>
          </w:tcPr>
          <w:p w14:paraId="66993F85" w14:textId="77777777" w:rsidR="00C43501" w:rsidRPr="00C43501" w:rsidRDefault="00C43501" w:rsidP="00D41F19">
            <w:pPr>
              <w:pStyle w:val="Tabletext"/>
              <w:rPr>
                <w:ins w:id="3780" w:author="C478r1" w:date="2014-06-27T17:51:00Z"/>
                <w:szCs w:val="24"/>
              </w:rPr>
            </w:pPr>
            <w:ins w:id="3781" w:author="C478r1" w:date="2014-06-27T17:51:00Z">
              <w:r w:rsidRPr="00C43501">
                <w:rPr>
                  <w:szCs w:val="24"/>
                </w:rPr>
                <w:tab/>
                <w:t>Priority assignment</w:t>
              </w:r>
            </w:ins>
          </w:p>
        </w:tc>
        <w:tc>
          <w:tcPr>
            <w:tcW w:w="1359" w:type="dxa"/>
          </w:tcPr>
          <w:p w14:paraId="2026CB9A" w14:textId="77777777" w:rsidR="00C43501" w:rsidRPr="00C43501" w:rsidRDefault="003F57A9" w:rsidP="00C43501">
            <w:pPr>
              <w:pStyle w:val="Tabletext"/>
              <w:jc w:val="center"/>
              <w:rPr>
                <w:ins w:id="3782" w:author="C478r1" w:date="2014-06-27T17:51:00Z"/>
                <w:szCs w:val="24"/>
              </w:rPr>
            </w:pPr>
            <w:ins w:id="3783" w:author="C478r1" w:date="2014-07-01T14:04:00Z">
              <w:r>
                <w:rPr>
                  <w:szCs w:val="24"/>
                </w:rPr>
                <w:t>Yes</w:t>
              </w:r>
            </w:ins>
          </w:p>
        </w:tc>
        <w:tc>
          <w:tcPr>
            <w:tcW w:w="1359" w:type="dxa"/>
          </w:tcPr>
          <w:p w14:paraId="0B5D9735" w14:textId="77777777" w:rsidR="00C43501" w:rsidRPr="00C43501" w:rsidRDefault="003F57A9" w:rsidP="00C43501">
            <w:pPr>
              <w:pStyle w:val="Tabletext"/>
              <w:jc w:val="center"/>
              <w:rPr>
                <w:ins w:id="3784" w:author="C478r1" w:date="2014-06-27T17:51:00Z"/>
                <w:szCs w:val="24"/>
              </w:rPr>
            </w:pPr>
            <w:ins w:id="3785" w:author="C478r1" w:date="2014-07-01T14:04:00Z">
              <w:r>
                <w:rPr>
                  <w:szCs w:val="24"/>
                </w:rPr>
                <w:t>Yes</w:t>
              </w:r>
            </w:ins>
          </w:p>
        </w:tc>
        <w:tc>
          <w:tcPr>
            <w:tcW w:w="2017" w:type="dxa"/>
          </w:tcPr>
          <w:p w14:paraId="207E91F1" w14:textId="77777777" w:rsidR="00C43501" w:rsidRPr="00C43501" w:rsidRDefault="00C43501" w:rsidP="00D41F19">
            <w:pPr>
              <w:pStyle w:val="Tabletext"/>
              <w:rPr>
                <w:ins w:id="3786" w:author="C478r1" w:date="2014-06-27T17:51:00Z"/>
                <w:szCs w:val="24"/>
              </w:rPr>
            </w:pPr>
          </w:p>
        </w:tc>
      </w:tr>
      <w:tr w:rsidR="00C43501" w:rsidRPr="00131ECE" w14:paraId="7AA954D6" w14:textId="77777777" w:rsidTr="008D4A08">
        <w:trPr>
          <w:jc w:val="center"/>
          <w:ins w:id="3787" w:author="C478r1" w:date="2014-06-27T17:51:00Z"/>
        </w:trPr>
        <w:tc>
          <w:tcPr>
            <w:tcW w:w="679" w:type="dxa"/>
          </w:tcPr>
          <w:p w14:paraId="5DCF6921" w14:textId="77777777" w:rsidR="00C43501" w:rsidRPr="00C43501" w:rsidRDefault="00C43501" w:rsidP="00D41F19">
            <w:pPr>
              <w:pStyle w:val="Tabletext"/>
              <w:rPr>
                <w:ins w:id="3788" w:author="C478r1" w:date="2014-06-27T17:51:00Z"/>
                <w:szCs w:val="24"/>
              </w:rPr>
            </w:pPr>
            <w:ins w:id="3789" w:author="C478r1" w:date="2014-06-27T17:51:00Z">
              <w:r w:rsidRPr="00C43501">
                <w:rPr>
                  <w:szCs w:val="24"/>
                </w:rPr>
                <w:lastRenderedPageBreak/>
                <w:t>2.2</w:t>
              </w:r>
            </w:ins>
          </w:p>
        </w:tc>
        <w:tc>
          <w:tcPr>
            <w:tcW w:w="4215" w:type="dxa"/>
          </w:tcPr>
          <w:p w14:paraId="7900F386" w14:textId="77777777" w:rsidR="00C43501" w:rsidRPr="00C43501" w:rsidRDefault="00C43501" w:rsidP="00D41F19">
            <w:pPr>
              <w:pStyle w:val="Tabletext"/>
              <w:rPr>
                <w:ins w:id="3790" w:author="C478r1" w:date="2014-06-27T17:51:00Z"/>
                <w:szCs w:val="24"/>
              </w:rPr>
            </w:pPr>
            <w:ins w:id="3791" w:author="C478r1" w:date="2014-06-27T17:51:00Z">
              <w:r w:rsidRPr="00C43501">
                <w:rPr>
                  <w:szCs w:val="24"/>
                </w:rPr>
                <w:tab/>
                <w:t>Robust IP address selection (V4 / V6)</w:t>
              </w:r>
            </w:ins>
          </w:p>
        </w:tc>
        <w:tc>
          <w:tcPr>
            <w:tcW w:w="1359" w:type="dxa"/>
          </w:tcPr>
          <w:p w14:paraId="348B4208" w14:textId="77777777" w:rsidR="00C43501" w:rsidRPr="00C43501" w:rsidRDefault="003F57A9" w:rsidP="00C43501">
            <w:pPr>
              <w:pStyle w:val="Tabletext"/>
              <w:jc w:val="center"/>
              <w:rPr>
                <w:ins w:id="3792" w:author="C478r1" w:date="2014-06-27T17:51:00Z"/>
                <w:szCs w:val="24"/>
              </w:rPr>
            </w:pPr>
            <w:ins w:id="3793" w:author="C478r1" w:date="2014-07-01T14:04:00Z">
              <w:r>
                <w:rPr>
                  <w:szCs w:val="24"/>
                </w:rPr>
                <w:t>Yes</w:t>
              </w:r>
            </w:ins>
            <w:ins w:id="3794" w:author="C478r1" w:date="2014-06-27T17:51:00Z">
              <w:r w:rsidR="00C43501" w:rsidRPr="00C43501">
                <w:rPr>
                  <w:szCs w:val="24"/>
                </w:rPr>
                <w:br/>
                <w:t>(NOTE 2)</w:t>
              </w:r>
            </w:ins>
          </w:p>
        </w:tc>
        <w:tc>
          <w:tcPr>
            <w:tcW w:w="1359" w:type="dxa"/>
          </w:tcPr>
          <w:p w14:paraId="5D710B8A" w14:textId="77777777" w:rsidR="00C43501" w:rsidRPr="00C43501" w:rsidRDefault="003F57A9" w:rsidP="00C43501">
            <w:pPr>
              <w:pStyle w:val="Tabletext"/>
              <w:jc w:val="center"/>
              <w:rPr>
                <w:ins w:id="3795" w:author="C478r1" w:date="2014-06-27T17:51:00Z"/>
                <w:szCs w:val="24"/>
              </w:rPr>
            </w:pPr>
            <w:ins w:id="3796" w:author="C478r1" w:date="2014-07-01T14:05:00Z">
              <w:r>
                <w:rPr>
                  <w:szCs w:val="24"/>
                </w:rPr>
                <w:t>No</w:t>
              </w:r>
            </w:ins>
          </w:p>
        </w:tc>
        <w:tc>
          <w:tcPr>
            <w:tcW w:w="2017" w:type="dxa"/>
          </w:tcPr>
          <w:p w14:paraId="54D496C8" w14:textId="77777777" w:rsidR="00C43501" w:rsidRPr="00C43501" w:rsidRDefault="00C43501" w:rsidP="00D41F19">
            <w:pPr>
              <w:pStyle w:val="Tabletext"/>
              <w:rPr>
                <w:ins w:id="3797" w:author="C478r1" w:date="2014-06-27T17:51:00Z"/>
                <w:szCs w:val="24"/>
              </w:rPr>
            </w:pPr>
          </w:p>
        </w:tc>
      </w:tr>
      <w:tr w:rsidR="00C43501" w:rsidRPr="00131ECE" w14:paraId="20719D9C" w14:textId="77777777" w:rsidTr="008D4A08">
        <w:trPr>
          <w:jc w:val="center"/>
          <w:ins w:id="3798" w:author="C478r1" w:date="2014-06-27T17:51:00Z"/>
        </w:trPr>
        <w:tc>
          <w:tcPr>
            <w:tcW w:w="679" w:type="dxa"/>
            <w:shd w:val="clear" w:color="auto" w:fill="D9D9D9" w:themeFill="background1" w:themeFillShade="D9"/>
          </w:tcPr>
          <w:p w14:paraId="4D28A24F" w14:textId="77777777" w:rsidR="00C43501" w:rsidRPr="00C43501" w:rsidRDefault="00C43501" w:rsidP="00D41F19">
            <w:pPr>
              <w:pStyle w:val="Tabletext"/>
              <w:rPr>
                <w:ins w:id="3799" w:author="C478r1" w:date="2014-06-27T17:51:00Z"/>
                <w:b/>
                <w:szCs w:val="24"/>
              </w:rPr>
            </w:pPr>
            <w:ins w:id="3800" w:author="C478r1" w:date="2014-06-27T17:51:00Z">
              <w:r w:rsidRPr="00C43501">
                <w:rPr>
                  <w:b/>
                  <w:szCs w:val="24"/>
                </w:rPr>
                <w:t>3</w:t>
              </w:r>
            </w:ins>
          </w:p>
        </w:tc>
        <w:tc>
          <w:tcPr>
            <w:tcW w:w="4215" w:type="dxa"/>
            <w:shd w:val="clear" w:color="auto" w:fill="D9D9D9" w:themeFill="background1" w:themeFillShade="D9"/>
          </w:tcPr>
          <w:p w14:paraId="2AE78140" w14:textId="77777777" w:rsidR="00C43501" w:rsidRPr="00C43501" w:rsidRDefault="00C43501" w:rsidP="00D41F19">
            <w:pPr>
              <w:pStyle w:val="Tabletext"/>
              <w:rPr>
                <w:ins w:id="3801" w:author="C478r1" w:date="2014-06-27T17:51:00Z"/>
                <w:b/>
                <w:szCs w:val="24"/>
              </w:rPr>
            </w:pPr>
            <w:ins w:id="3802" w:author="C478r1" w:date="2014-06-27T17:51:00Z">
              <w:r w:rsidRPr="00C43501">
                <w:rPr>
                  <w:b/>
                  <w:szCs w:val="24"/>
                </w:rPr>
                <w:t>SIP: generate SDP Offer (or SDP Answer)</w:t>
              </w:r>
            </w:ins>
          </w:p>
        </w:tc>
        <w:tc>
          <w:tcPr>
            <w:tcW w:w="1359" w:type="dxa"/>
            <w:shd w:val="clear" w:color="auto" w:fill="D9D9D9" w:themeFill="background1" w:themeFillShade="D9"/>
          </w:tcPr>
          <w:p w14:paraId="0E5631D8" w14:textId="77777777" w:rsidR="00C43501" w:rsidRPr="00C43501" w:rsidRDefault="00C43501" w:rsidP="00C43501">
            <w:pPr>
              <w:pStyle w:val="Tabletext"/>
              <w:jc w:val="center"/>
              <w:rPr>
                <w:ins w:id="3803" w:author="C478r1" w:date="2014-06-27T17:51:00Z"/>
                <w:szCs w:val="24"/>
              </w:rPr>
            </w:pPr>
          </w:p>
        </w:tc>
        <w:tc>
          <w:tcPr>
            <w:tcW w:w="1359" w:type="dxa"/>
            <w:shd w:val="clear" w:color="auto" w:fill="D9D9D9" w:themeFill="background1" w:themeFillShade="D9"/>
          </w:tcPr>
          <w:p w14:paraId="1BC2EAC9" w14:textId="77777777" w:rsidR="00C43501" w:rsidRPr="00C43501" w:rsidRDefault="00C43501" w:rsidP="00C43501">
            <w:pPr>
              <w:pStyle w:val="Tabletext"/>
              <w:jc w:val="center"/>
              <w:rPr>
                <w:ins w:id="3804" w:author="C478r1" w:date="2014-06-27T17:51:00Z"/>
                <w:szCs w:val="24"/>
              </w:rPr>
            </w:pPr>
          </w:p>
        </w:tc>
        <w:tc>
          <w:tcPr>
            <w:tcW w:w="2017" w:type="dxa"/>
            <w:shd w:val="clear" w:color="auto" w:fill="D9D9D9" w:themeFill="background1" w:themeFillShade="D9"/>
          </w:tcPr>
          <w:p w14:paraId="1FB5E728" w14:textId="77777777" w:rsidR="00C43501" w:rsidRPr="00C43501" w:rsidRDefault="00C43501" w:rsidP="00D41F19">
            <w:pPr>
              <w:pStyle w:val="Tabletext"/>
              <w:rPr>
                <w:ins w:id="3805" w:author="C478r1" w:date="2014-06-27T17:51:00Z"/>
                <w:szCs w:val="24"/>
              </w:rPr>
            </w:pPr>
          </w:p>
        </w:tc>
      </w:tr>
      <w:tr w:rsidR="00C43501" w:rsidRPr="00131ECE" w14:paraId="292CFEAE" w14:textId="77777777" w:rsidTr="008D4A08">
        <w:trPr>
          <w:jc w:val="center"/>
          <w:ins w:id="3806" w:author="C478r1" w:date="2014-06-27T17:51:00Z"/>
        </w:trPr>
        <w:tc>
          <w:tcPr>
            <w:tcW w:w="679" w:type="dxa"/>
          </w:tcPr>
          <w:p w14:paraId="41B8265D" w14:textId="77777777" w:rsidR="00C43501" w:rsidRPr="00C43501" w:rsidRDefault="00C43501" w:rsidP="00D41F19">
            <w:pPr>
              <w:pStyle w:val="Tabletext"/>
              <w:rPr>
                <w:ins w:id="3807" w:author="C478r1" w:date="2014-06-27T17:51:00Z"/>
                <w:szCs w:val="24"/>
              </w:rPr>
            </w:pPr>
            <w:ins w:id="3808" w:author="C478r1" w:date="2014-06-27T17:51:00Z">
              <w:r w:rsidRPr="00C43501">
                <w:rPr>
                  <w:szCs w:val="24"/>
                </w:rPr>
                <w:t>3.1</w:t>
              </w:r>
            </w:ins>
          </w:p>
        </w:tc>
        <w:tc>
          <w:tcPr>
            <w:tcW w:w="4215" w:type="dxa"/>
          </w:tcPr>
          <w:p w14:paraId="50A49C92" w14:textId="77777777" w:rsidR="00C43501" w:rsidRPr="00C43501" w:rsidRDefault="00C43501" w:rsidP="00D41F19">
            <w:pPr>
              <w:pStyle w:val="Tabletext"/>
              <w:rPr>
                <w:ins w:id="3809" w:author="C478r1" w:date="2014-06-27T17:51:00Z"/>
                <w:szCs w:val="24"/>
              </w:rPr>
            </w:pPr>
            <w:ins w:id="3810" w:author="C478r1" w:date="2014-06-27T17:51:00Z">
              <w:r w:rsidRPr="00C43501">
                <w:rPr>
                  <w:szCs w:val="24"/>
                </w:rPr>
                <w:tab/>
                <w:t>Choosing default candidates</w:t>
              </w:r>
            </w:ins>
          </w:p>
        </w:tc>
        <w:tc>
          <w:tcPr>
            <w:tcW w:w="1359" w:type="dxa"/>
          </w:tcPr>
          <w:p w14:paraId="56175E43" w14:textId="77777777" w:rsidR="00C43501" w:rsidRPr="00C43501" w:rsidRDefault="003F57A9" w:rsidP="00C43501">
            <w:pPr>
              <w:pStyle w:val="Tabletext"/>
              <w:jc w:val="center"/>
              <w:rPr>
                <w:ins w:id="3811" w:author="C478r1" w:date="2014-06-27T17:51:00Z"/>
                <w:szCs w:val="24"/>
              </w:rPr>
            </w:pPr>
            <w:ins w:id="3812" w:author="C478r1" w:date="2014-07-01T14:04:00Z">
              <w:r>
                <w:rPr>
                  <w:szCs w:val="24"/>
                </w:rPr>
                <w:t>Yes</w:t>
              </w:r>
            </w:ins>
          </w:p>
        </w:tc>
        <w:tc>
          <w:tcPr>
            <w:tcW w:w="1359" w:type="dxa"/>
          </w:tcPr>
          <w:p w14:paraId="59880648" w14:textId="77777777" w:rsidR="00C43501" w:rsidRPr="00C43501" w:rsidRDefault="003F57A9" w:rsidP="00C43501">
            <w:pPr>
              <w:pStyle w:val="Tabletext"/>
              <w:jc w:val="center"/>
              <w:rPr>
                <w:ins w:id="3813" w:author="C478r1" w:date="2014-06-27T17:51:00Z"/>
                <w:szCs w:val="24"/>
              </w:rPr>
            </w:pPr>
            <w:ins w:id="3814" w:author="C478r1" w:date="2014-07-01T14:04:00Z">
              <w:r>
                <w:rPr>
                  <w:szCs w:val="24"/>
                </w:rPr>
                <w:t>Yes</w:t>
              </w:r>
            </w:ins>
          </w:p>
        </w:tc>
        <w:tc>
          <w:tcPr>
            <w:tcW w:w="2017" w:type="dxa"/>
          </w:tcPr>
          <w:p w14:paraId="5265DF1B" w14:textId="77777777" w:rsidR="00C43501" w:rsidRPr="00C43501" w:rsidRDefault="00C43501" w:rsidP="00D41F19">
            <w:pPr>
              <w:pStyle w:val="Tabletext"/>
              <w:rPr>
                <w:ins w:id="3815" w:author="C478r1" w:date="2014-06-27T17:51:00Z"/>
                <w:szCs w:val="24"/>
              </w:rPr>
            </w:pPr>
          </w:p>
        </w:tc>
      </w:tr>
      <w:tr w:rsidR="00C43501" w:rsidRPr="00131ECE" w14:paraId="2E4F4DDE" w14:textId="77777777" w:rsidTr="008D4A08">
        <w:trPr>
          <w:jc w:val="center"/>
          <w:ins w:id="3816" w:author="C478r1" w:date="2014-06-27T17:51:00Z"/>
        </w:trPr>
        <w:tc>
          <w:tcPr>
            <w:tcW w:w="679" w:type="dxa"/>
          </w:tcPr>
          <w:p w14:paraId="3E3313F5" w14:textId="77777777" w:rsidR="00C43501" w:rsidRPr="00C43501" w:rsidRDefault="00C43501" w:rsidP="00D41F19">
            <w:pPr>
              <w:pStyle w:val="Tabletext"/>
              <w:rPr>
                <w:ins w:id="3817" w:author="C478r1" w:date="2014-06-27T17:51:00Z"/>
                <w:szCs w:val="24"/>
              </w:rPr>
            </w:pPr>
            <w:ins w:id="3818" w:author="C478r1" w:date="2014-06-27T17:51:00Z">
              <w:r w:rsidRPr="00C43501">
                <w:rPr>
                  <w:szCs w:val="24"/>
                </w:rPr>
                <w:t>3.2</w:t>
              </w:r>
            </w:ins>
          </w:p>
        </w:tc>
        <w:tc>
          <w:tcPr>
            <w:tcW w:w="4215" w:type="dxa"/>
          </w:tcPr>
          <w:p w14:paraId="48916111" w14:textId="77777777" w:rsidR="00C43501" w:rsidRPr="00C46E79" w:rsidRDefault="00C43501" w:rsidP="00D41F19">
            <w:pPr>
              <w:pStyle w:val="Tabletext"/>
              <w:rPr>
                <w:ins w:id="3819" w:author="C478r1" w:date="2014-06-27T17:51:00Z"/>
                <w:szCs w:val="24"/>
                <w:lang w:val="fr-FR"/>
              </w:rPr>
            </w:pPr>
            <w:ins w:id="3820" w:author="C478r1" w:date="2014-06-27T17:51:00Z">
              <w:r w:rsidRPr="00C46E79">
                <w:rPr>
                  <w:szCs w:val="24"/>
                  <w:lang w:val="fr-FR"/>
                </w:rPr>
                <w:tab/>
                <w:t>Insert SDP attribute "a=ice-lite"</w:t>
              </w:r>
            </w:ins>
          </w:p>
        </w:tc>
        <w:tc>
          <w:tcPr>
            <w:tcW w:w="1359" w:type="dxa"/>
          </w:tcPr>
          <w:p w14:paraId="0C459276" w14:textId="77777777" w:rsidR="00C43501" w:rsidRPr="00C43501" w:rsidRDefault="00C43501" w:rsidP="00C43501">
            <w:pPr>
              <w:pStyle w:val="Tabletext"/>
              <w:jc w:val="center"/>
              <w:rPr>
                <w:ins w:id="3821" w:author="C478r1" w:date="2014-06-27T17:51:00Z"/>
                <w:szCs w:val="24"/>
              </w:rPr>
            </w:pPr>
            <w:ins w:id="3822" w:author="C478r1" w:date="2014-06-27T17:51:00Z">
              <w:r w:rsidRPr="00C43501">
                <w:rPr>
                  <w:szCs w:val="24"/>
                </w:rPr>
                <w:t>N.A.</w:t>
              </w:r>
            </w:ins>
          </w:p>
        </w:tc>
        <w:tc>
          <w:tcPr>
            <w:tcW w:w="1359" w:type="dxa"/>
          </w:tcPr>
          <w:p w14:paraId="64105EB4" w14:textId="77777777" w:rsidR="00C43501" w:rsidRPr="00C43501" w:rsidRDefault="003F57A9" w:rsidP="00C43501">
            <w:pPr>
              <w:pStyle w:val="Tabletext"/>
              <w:jc w:val="center"/>
              <w:rPr>
                <w:ins w:id="3823" w:author="C478r1" w:date="2014-06-27T17:51:00Z"/>
                <w:szCs w:val="24"/>
              </w:rPr>
            </w:pPr>
            <w:ins w:id="3824" w:author="C478r1" w:date="2014-07-01T14:04:00Z">
              <w:r>
                <w:rPr>
                  <w:szCs w:val="24"/>
                </w:rPr>
                <w:t>Yes</w:t>
              </w:r>
            </w:ins>
          </w:p>
        </w:tc>
        <w:tc>
          <w:tcPr>
            <w:tcW w:w="2017" w:type="dxa"/>
          </w:tcPr>
          <w:p w14:paraId="630E152D" w14:textId="77777777" w:rsidR="00C43501" w:rsidRPr="00C43501" w:rsidRDefault="00C43501" w:rsidP="00D41F19">
            <w:pPr>
              <w:pStyle w:val="Tabletext"/>
              <w:rPr>
                <w:ins w:id="3825" w:author="C478r1" w:date="2014-06-27T17:51:00Z"/>
                <w:szCs w:val="24"/>
              </w:rPr>
            </w:pPr>
          </w:p>
        </w:tc>
      </w:tr>
      <w:tr w:rsidR="00C43501" w:rsidRPr="00131ECE" w14:paraId="3855C890" w14:textId="77777777" w:rsidTr="008D4A08">
        <w:trPr>
          <w:jc w:val="center"/>
          <w:ins w:id="3826" w:author="C478r1" w:date="2014-06-27T17:51:00Z"/>
        </w:trPr>
        <w:tc>
          <w:tcPr>
            <w:tcW w:w="679" w:type="dxa"/>
            <w:shd w:val="clear" w:color="auto" w:fill="D9D9D9" w:themeFill="background1" w:themeFillShade="D9"/>
          </w:tcPr>
          <w:p w14:paraId="336B146B" w14:textId="77777777" w:rsidR="00C43501" w:rsidRPr="00C43501" w:rsidRDefault="00C43501" w:rsidP="00D41F19">
            <w:pPr>
              <w:pStyle w:val="Tabletext"/>
              <w:rPr>
                <w:ins w:id="3827" w:author="C478r1" w:date="2014-06-27T17:51:00Z"/>
                <w:b/>
                <w:szCs w:val="24"/>
              </w:rPr>
            </w:pPr>
            <w:ins w:id="3828" w:author="C478r1" w:date="2014-06-27T17:51:00Z">
              <w:r w:rsidRPr="00C43501">
                <w:rPr>
                  <w:b/>
                  <w:szCs w:val="24"/>
                </w:rPr>
                <w:t>4</w:t>
              </w:r>
            </w:ins>
          </w:p>
        </w:tc>
        <w:tc>
          <w:tcPr>
            <w:tcW w:w="4215" w:type="dxa"/>
            <w:shd w:val="clear" w:color="auto" w:fill="D9D9D9" w:themeFill="background1" w:themeFillShade="D9"/>
          </w:tcPr>
          <w:p w14:paraId="2DFB0D63" w14:textId="77777777" w:rsidR="00C43501" w:rsidRPr="00C43501" w:rsidRDefault="00C43501" w:rsidP="00D41F19">
            <w:pPr>
              <w:pStyle w:val="Tabletext"/>
              <w:rPr>
                <w:ins w:id="3829" w:author="C478r1" w:date="2014-06-27T17:51:00Z"/>
                <w:b/>
                <w:szCs w:val="24"/>
              </w:rPr>
            </w:pPr>
            <w:ins w:id="3830" w:author="C478r1" w:date="2014-06-27T17:51:00Z">
              <w:r w:rsidRPr="00C43501">
                <w:rPr>
                  <w:b/>
                  <w:szCs w:val="24"/>
                </w:rPr>
                <w:t>SIP: negotiation based SDP O/A</w:t>
              </w:r>
            </w:ins>
          </w:p>
        </w:tc>
        <w:tc>
          <w:tcPr>
            <w:tcW w:w="1359" w:type="dxa"/>
            <w:shd w:val="clear" w:color="auto" w:fill="D9D9D9" w:themeFill="background1" w:themeFillShade="D9"/>
          </w:tcPr>
          <w:p w14:paraId="133D5181" w14:textId="77777777" w:rsidR="00C43501" w:rsidRPr="00C43501" w:rsidRDefault="00C43501" w:rsidP="00C43501">
            <w:pPr>
              <w:pStyle w:val="Tabletext"/>
              <w:jc w:val="center"/>
              <w:rPr>
                <w:ins w:id="3831" w:author="C478r1" w:date="2014-06-27T17:51:00Z"/>
                <w:szCs w:val="24"/>
              </w:rPr>
            </w:pPr>
          </w:p>
        </w:tc>
        <w:tc>
          <w:tcPr>
            <w:tcW w:w="1359" w:type="dxa"/>
            <w:shd w:val="clear" w:color="auto" w:fill="D9D9D9" w:themeFill="background1" w:themeFillShade="D9"/>
          </w:tcPr>
          <w:p w14:paraId="326C80BB" w14:textId="77777777" w:rsidR="00C43501" w:rsidRPr="00C43501" w:rsidRDefault="00C43501" w:rsidP="00C43501">
            <w:pPr>
              <w:pStyle w:val="Tabletext"/>
              <w:jc w:val="center"/>
              <w:rPr>
                <w:ins w:id="3832" w:author="C478r1" w:date="2014-06-27T17:51:00Z"/>
                <w:szCs w:val="24"/>
              </w:rPr>
            </w:pPr>
          </w:p>
        </w:tc>
        <w:tc>
          <w:tcPr>
            <w:tcW w:w="2017" w:type="dxa"/>
            <w:shd w:val="clear" w:color="auto" w:fill="D9D9D9" w:themeFill="background1" w:themeFillShade="D9"/>
          </w:tcPr>
          <w:p w14:paraId="079348A0" w14:textId="77777777" w:rsidR="00C43501" w:rsidRPr="00C43501" w:rsidRDefault="00C43501" w:rsidP="00D41F19">
            <w:pPr>
              <w:pStyle w:val="Tabletext"/>
              <w:rPr>
                <w:ins w:id="3833" w:author="C478r1" w:date="2014-06-27T17:51:00Z"/>
                <w:szCs w:val="24"/>
              </w:rPr>
            </w:pPr>
          </w:p>
        </w:tc>
      </w:tr>
      <w:tr w:rsidR="00C43501" w:rsidRPr="00131ECE" w14:paraId="72A96968" w14:textId="77777777" w:rsidTr="008D4A08">
        <w:trPr>
          <w:jc w:val="center"/>
          <w:ins w:id="3834" w:author="C478r1" w:date="2014-06-27T17:51:00Z"/>
        </w:trPr>
        <w:tc>
          <w:tcPr>
            <w:tcW w:w="679" w:type="dxa"/>
          </w:tcPr>
          <w:p w14:paraId="4DFC1D1F" w14:textId="77777777" w:rsidR="00C43501" w:rsidRPr="00C43501" w:rsidRDefault="00C43501" w:rsidP="00D41F19">
            <w:pPr>
              <w:pStyle w:val="Tabletext"/>
              <w:rPr>
                <w:ins w:id="3835" w:author="C478r1" w:date="2014-06-27T17:51:00Z"/>
                <w:szCs w:val="24"/>
              </w:rPr>
            </w:pPr>
            <w:ins w:id="3836" w:author="C478r1" w:date="2014-06-27T17:51:00Z">
              <w:r w:rsidRPr="00C43501">
                <w:rPr>
                  <w:szCs w:val="24"/>
                </w:rPr>
                <w:t>4.1</w:t>
              </w:r>
            </w:ins>
          </w:p>
        </w:tc>
        <w:tc>
          <w:tcPr>
            <w:tcW w:w="4215" w:type="dxa"/>
          </w:tcPr>
          <w:p w14:paraId="5BF5FBD0" w14:textId="77777777" w:rsidR="00C43501" w:rsidRPr="00C43501" w:rsidRDefault="00C43501" w:rsidP="00D41F19">
            <w:pPr>
              <w:pStyle w:val="Tabletext"/>
              <w:rPr>
                <w:ins w:id="3837" w:author="C478r1" w:date="2014-06-27T17:51:00Z"/>
                <w:szCs w:val="24"/>
              </w:rPr>
            </w:pPr>
            <w:ins w:id="3838" w:author="C478r1" w:date="2014-06-27T17:51:00Z">
              <w:r w:rsidRPr="00C43501">
                <w:rPr>
                  <w:szCs w:val="24"/>
                </w:rPr>
                <w:tab/>
                <w:t>eliminating redundant candidates</w:t>
              </w:r>
            </w:ins>
          </w:p>
        </w:tc>
        <w:tc>
          <w:tcPr>
            <w:tcW w:w="1359" w:type="dxa"/>
          </w:tcPr>
          <w:p w14:paraId="06CA3455" w14:textId="77777777" w:rsidR="00C43501" w:rsidRPr="00C43501" w:rsidRDefault="003F57A9" w:rsidP="00C43501">
            <w:pPr>
              <w:pStyle w:val="Tabletext"/>
              <w:jc w:val="center"/>
              <w:rPr>
                <w:ins w:id="3839" w:author="C478r1" w:date="2014-06-27T17:51:00Z"/>
                <w:szCs w:val="24"/>
              </w:rPr>
            </w:pPr>
            <w:ins w:id="3840" w:author="C478r1" w:date="2014-07-01T14:04:00Z">
              <w:r>
                <w:rPr>
                  <w:szCs w:val="24"/>
                </w:rPr>
                <w:t>Yes</w:t>
              </w:r>
            </w:ins>
          </w:p>
        </w:tc>
        <w:tc>
          <w:tcPr>
            <w:tcW w:w="1359" w:type="dxa"/>
          </w:tcPr>
          <w:p w14:paraId="16464539" w14:textId="77777777" w:rsidR="00C43501" w:rsidRPr="00C43501" w:rsidRDefault="003F57A9" w:rsidP="00C43501">
            <w:pPr>
              <w:pStyle w:val="Tabletext"/>
              <w:jc w:val="center"/>
              <w:rPr>
                <w:ins w:id="3841" w:author="C478r1" w:date="2014-06-27T17:51:00Z"/>
                <w:szCs w:val="24"/>
              </w:rPr>
            </w:pPr>
            <w:ins w:id="3842" w:author="C478r1" w:date="2014-07-01T14:05:00Z">
              <w:r>
                <w:rPr>
                  <w:szCs w:val="24"/>
                </w:rPr>
                <w:t>No</w:t>
              </w:r>
            </w:ins>
          </w:p>
        </w:tc>
        <w:tc>
          <w:tcPr>
            <w:tcW w:w="2017" w:type="dxa"/>
          </w:tcPr>
          <w:p w14:paraId="20DA52DB" w14:textId="77777777" w:rsidR="00C43501" w:rsidRPr="00C43501" w:rsidRDefault="00C43501" w:rsidP="00D41F19">
            <w:pPr>
              <w:pStyle w:val="Tabletext"/>
              <w:rPr>
                <w:ins w:id="3843" w:author="C478r1" w:date="2014-06-27T17:51:00Z"/>
                <w:szCs w:val="24"/>
              </w:rPr>
            </w:pPr>
          </w:p>
        </w:tc>
      </w:tr>
      <w:tr w:rsidR="00C43501" w:rsidRPr="00131ECE" w14:paraId="740CD519" w14:textId="77777777" w:rsidTr="008D4A08">
        <w:trPr>
          <w:jc w:val="center"/>
          <w:ins w:id="3844" w:author="C478r1" w:date="2014-06-27T17:51:00Z"/>
        </w:trPr>
        <w:tc>
          <w:tcPr>
            <w:tcW w:w="679" w:type="dxa"/>
          </w:tcPr>
          <w:p w14:paraId="683DB06B" w14:textId="77777777" w:rsidR="00C43501" w:rsidRPr="00C43501" w:rsidRDefault="00C43501" w:rsidP="00D41F19">
            <w:pPr>
              <w:pStyle w:val="Tabletext"/>
              <w:rPr>
                <w:ins w:id="3845" w:author="C478r1" w:date="2014-06-27T17:51:00Z"/>
                <w:szCs w:val="24"/>
              </w:rPr>
            </w:pPr>
            <w:ins w:id="3846" w:author="C478r1" w:date="2014-06-27T17:51:00Z">
              <w:r w:rsidRPr="00C43501">
                <w:rPr>
                  <w:szCs w:val="24"/>
                </w:rPr>
                <w:t>4.2</w:t>
              </w:r>
            </w:ins>
          </w:p>
        </w:tc>
        <w:tc>
          <w:tcPr>
            <w:tcW w:w="4215" w:type="dxa"/>
          </w:tcPr>
          <w:p w14:paraId="21A5D99B" w14:textId="77777777" w:rsidR="00C43501" w:rsidRPr="00C43501" w:rsidRDefault="00C43501" w:rsidP="00D41F19">
            <w:pPr>
              <w:pStyle w:val="Tabletext"/>
              <w:rPr>
                <w:ins w:id="3847" w:author="C478r1" w:date="2014-06-27T17:51:00Z"/>
                <w:szCs w:val="24"/>
              </w:rPr>
            </w:pPr>
            <w:ins w:id="3848" w:author="C478r1" w:date="2014-06-27T17:51:00Z">
              <w:r w:rsidRPr="00C43501">
                <w:rPr>
                  <w:szCs w:val="24"/>
                </w:rPr>
                <w:tab/>
                <w:t>forming check lists (when Offer received)</w:t>
              </w:r>
            </w:ins>
          </w:p>
        </w:tc>
        <w:tc>
          <w:tcPr>
            <w:tcW w:w="1359" w:type="dxa"/>
          </w:tcPr>
          <w:p w14:paraId="7299D5E3" w14:textId="77777777" w:rsidR="00C43501" w:rsidRPr="00C43501" w:rsidRDefault="003F57A9" w:rsidP="00C43501">
            <w:pPr>
              <w:pStyle w:val="Tabletext"/>
              <w:jc w:val="center"/>
              <w:rPr>
                <w:ins w:id="3849" w:author="C478r1" w:date="2014-06-27T17:51:00Z"/>
                <w:szCs w:val="24"/>
              </w:rPr>
            </w:pPr>
            <w:ins w:id="3850" w:author="C478r1" w:date="2014-07-01T14:04:00Z">
              <w:r>
                <w:rPr>
                  <w:szCs w:val="24"/>
                </w:rPr>
                <w:t>Yes</w:t>
              </w:r>
            </w:ins>
          </w:p>
        </w:tc>
        <w:tc>
          <w:tcPr>
            <w:tcW w:w="1359" w:type="dxa"/>
          </w:tcPr>
          <w:p w14:paraId="12AF69B7" w14:textId="77777777" w:rsidR="00C43501" w:rsidRPr="00C43501" w:rsidRDefault="003F57A9" w:rsidP="00C43501">
            <w:pPr>
              <w:pStyle w:val="Tabletext"/>
              <w:jc w:val="center"/>
              <w:rPr>
                <w:ins w:id="3851" w:author="C478r1" w:date="2014-06-27T17:51:00Z"/>
                <w:szCs w:val="24"/>
              </w:rPr>
            </w:pPr>
            <w:ins w:id="3852" w:author="C478r1" w:date="2014-07-01T14:05:00Z">
              <w:r>
                <w:rPr>
                  <w:szCs w:val="24"/>
                </w:rPr>
                <w:t>No</w:t>
              </w:r>
            </w:ins>
          </w:p>
        </w:tc>
        <w:tc>
          <w:tcPr>
            <w:tcW w:w="2017" w:type="dxa"/>
          </w:tcPr>
          <w:p w14:paraId="6E775BE2" w14:textId="77777777" w:rsidR="00C43501" w:rsidRPr="00C43501" w:rsidRDefault="00C43501" w:rsidP="00D41F19">
            <w:pPr>
              <w:pStyle w:val="Tabletext"/>
              <w:rPr>
                <w:ins w:id="3853" w:author="C478r1" w:date="2014-06-27T17:51:00Z"/>
                <w:szCs w:val="24"/>
              </w:rPr>
            </w:pPr>
          </w:p>
        </w:tc>
      </w:tr>
      <w:tr w:rsidR="00C43501" w:rsidRPr="00131ECE" w14:paraId="0B6ACE21" w14:textId="77777777" w:rsidTr="008D4A08">
        <w:trPr>
          <w:jc w:val="center"/>
          <w:ins w:id="3854" w:author="C478r1" w:date="2014-06-27T17:51:00Z"/>
        </w:trPr>
        <w:tc>
          <w:tcPr>
            <w:tcW w:w="679" w:type="dxa"/>
            <w:shd w:val="clear" w:color="auto" w:fill="D9D9D9" w:themeFill="background1" w:themeFillShade="D9"/>
          </w:tcPr>
          <w:p w14:paraId="2B5824C8" w14:textId="77777777" w:rsidR="00C43501" w:rsidRPr="00C43501" w:rsidRDefault="00C43501" w:rsidP="00D41F19">
            <w:pPr>
              <w:pStyle w:val="Tabletext"/>
              <w:rPr>
                <w:ins w:id="3855" w:author="C478r1" w:date="2014-06-27T17:51:00Z"/>
                <w:b/>
                <w:szCs w:val="24"/>
              </w:rPr>
            </w:pPr>
            <w:ins w:id="3856" w:author="C478r1" w:date="2014-06-27T17:51:00Z">
              <w:r w:rsidRPr="00C43501">
                <w:rPr>
                  <w:b/>
                  <w:szCs w:val="24"/>
                </w:rPr>
                <w:t>5</w:t>
              </w:r>
            </w:ins>
          </w:p>
        </w:tc>
        <w:tc>
          <w:tcPr>
            <w:tcW w:w="4215" w:type="dxa"/>
            <w:shd w:val="clear" w:color="auto" w:fill="D9D9D9" w:themeFill="background1" w:themeFillShade="D9"/>
          </w:tcPr>
          <w:p w14:paraId="6F87DA81" w14:textId="77777777" w:rsidR="00C43501" w:rsidRPr="00C43501" w:rsidRDefault="00C43501" w:rsidP="00D41F19">
            <w:pPr>
              <w:pStyle w:val="Tabletext"/>
              <w:rPr>
                <w:ins w:id="3857" w:author="C478r1" w:date="2014-06-27T17:51:00Z"/>
                <w:b/>
                <w:szCs w:val="24"/>
              </w:rPr>
            </w:pPr>
            <w:ins w:id="3858" w:author="C478r1" w:date="2014-06-27T17:51:00Z">
              <w:r w:rsidRPr="00C43501">
                <w:rPr>
                  <w:b/>
                  <w:szCs w:val="24"/>
                </w:rPr>
                <w:t>Connectivity checks</w:t>
              </w:r>
            </w:ins>
          </w:p>
        </w:tc>
        <w:tc>
          <w:tcPr>
            <w:tcW w:w="1359" w:type="dxa"/>
            <w:shd w:val="clear" w:color="auto" w:fill="D9D9D9" w:themeFill="background1" w:themeFillShade="D9"/>
          </w:tcPr>
          <w:p w14:paraId="49D67C80" w14:textId="77777777" w:rsidR="00C43501" w:rsidRPr="00C43501" w:rsidRDefault="00C43501" w:rsidP="00C43501">
            <w:pPr>
              <w:pStyle w:val="Tabletext"/>
              <w:jc w:val="center"/>
              <w:rPr>
                <w:ins w:id="3859" w:author="C478r1" w:date="2014-06-27T17:51:00Z"/>
                <w:szCs w:val="24"/>
              </w:rPr>
            </w:pPr>
          </w:p>
        </w:tc>
        <w:tc>
          <w:tcPr>
            <w:tcW w:w="1359" w:type="dxa"/>
            <w:shd w:val="clear" w:color="auto" w:fill="D9D9D9" w:themeFill="background1" w:themeFillShade="D9"/>
          </w:tcPr>
          <w:p w14:paraId="44731B3C" w14:textId="77777777" w:rsidR="00C43501" w:rsidRPr="00C43501" w:rsidRDefault="00C43501" w:rsidP="00C43501">
            <w:pPr>
              <w:pStyle w:val="Tabletext"/>
              <w:jc w:val="center"/>
              <w:rPr>
                <w:ins w:id="3860" w:author="C478r1" w:date="2014-06-27T17:51:00Z"/>
                <w:szCs w:val="24"/>
              </w:rPr>
            </w:pPr>
          </w:p>
        </w:tc>
        <w:tc>
          <w:tcPr>
            <w:tcW w:w="2017" w:type="dxa"/>
            <w:shd w:val="clear" w:color="auto" w:fill="D9D9D9" w:themeFill="background1" w:themeFillShade="D9"/>
          </w:tcPr>
          <w:p w14:paraId="0EE89362" w14:textId="77777777" w:rsidR="00C43501" w:rsidRPr="00C43501" w:rsidRDefault="00C43501" w:rsidP="00D41F19">
            <w:pPr>
              <w:pStyle w:val="Tabletext"/>
              <w:rPr>
                <w:ins w:id="3861" w:author="C478r1" w:date="2014-06-27T17:51:00Z"/>
                <w:szCs w:val="24"/>
              </w:rPr>
            </w:pPr>
          </w:p>
        </w:tc>
      </w:tr>
      <w:tr w:rsidR="00C43501" w:rsidRPr="00131ECE" w14:paraId="70358C89" w14:textId="77777777" w:rsidTr="008D4A08">
        <w:trPr>
          <w:jc w:val="center"/>
          <w:ins w:id="3862" w:author="C478r1" w:date="2014-06-27T17:51:00Z"/>
        </w:trPr>
        <w:tc>
          <w:tcPr>
            <w:tcW w:w="679" w:type="dxa"/>
          </w:tcPr>
          <w:p w14:paraId="1B726BF5" w14:textId="77777777" w:rsidR="00C43501" w:rsidRPr="00C43501" w:rsidRDefault="00C43501" w:rsidP="00D41F19">
            <w:pPr>
              <w:pStyle w:val="Tabletext"/>
              <w:rPr>
                <w:ins w:id="3863" w:author="C478r1" w:date="2014-06-27T17:51:00Z"/>
                <w:szCs w:val="24"/>
              </w:rPr>
            </w:pPr>
            <w:ins w:id="3864" w:author="C478r1" w:date="2014-06-27T17:51:00Z">
              <w:r w:rsidRPr="00C43501">
                <w:rPr>
                  <w:szCs w:val="24"/>
                </w:rPr>
                <w:t>5.1</w:t>
              </w:r>
            </w:ins>
          </w:p>
        </w:tc>
        <w:tc>
          <w:tcPr>
            <w:tcW w:w="4215" w:type="dxa"/>
          </w:tcPr>
          <w:p w14:paraId="0FA450AD" w14:textId="5319A2FD" w:rsidR="00C43501" w:rsidRPr="00C43501" w:rsidRDefault="00C43501" w:rsidP="00D41F19">
            <w:pPr>
              <w:pStyle w:val="Tabletext"/>
              <w:rPr>
                <w:ins w:id="3865" w:author="C478r1" w:date="2014-06-27T17:51:00Z"/>
                <w:szCs w:val="24"/>
              </w:rPr>
            </w:pPr>
            <w:ins w:id="3866" w:author="C478r1" w:date="2014-06-27T17:51:00Z">
              <w:r w:rsidRPr="00C43501">
                <w:rPr>
                  <w:szCs w:val="24"/>
                </w:rPr>
                <w:tab/>
                <w:t>Initiator role of connectivity checks</w:t>
              </w:r>
            </w:ins>
            <w:ins w:id="3867" w:author="TD339r1" w:date="2016-05-09T16:05:00Z">
              <w:r w:rsidR="00906250">
                <w:br/>
              </w:r>
              <w:r w:rsidR="00906250" w:rsidRPr="00176278">
                <w:tab/>
              </w:r>
              <w:r w:rsidR="00906250">
                <w:t xml:space="preserve">i.e. </w:t>
              </w:r>
              <w:r w:rsidR="00906250" w:rsidRPr="00176278">
                <w:t>STUN role: "STUN client"</w:t>
              </w:r>
            </w:ins>
          </w:p>
        </w:tc>
        <w:tc>
          <w:tcPr>
            <w:tcW w:w="1359" w:type="dxa"/>
          </w:tcPr>
          <w:p w14:paraId="2DB7B8F1" w14:textId="77777777" w:rsidR="00C43501" w:rsidRPr="00C43501" w:rsidRDefault="003F57A9" w:rsidP="00C43501">
            <w:pPr>
              <w:pStyle w:val="Tabletext"/>
              <w:jc w:val="center"/>
              <w:rPr>
                <w:ins w:id="3868" w:author="C478r1" w:date="2014-06-27T17:51:00Z"/>
                <w:szCs w:val="24"/>
              </w:rPr>
            </w:pPr>
            <w:ins w:id="3869" w:author="C478r1" w:date="2014-07-01T14:04:00Z">
              <w:r>
                <w:rPr>
                  <w:szCs w:val="24"/>
                </w:rPr>
                <w:t>Yes</w:t>
              </w:r>
            </w:ins>
          </w:p>
        </w:tc>
        <w:tc>
          <w:tcPr>
            <w:tcW w:w="1359" w:type="dxa"/>
          </w:tcPr>
          <w:p w14:paraId="7C3EC2F3" w14:textId="77777777" w:rsidR="00C43501" w:rsidRPr="00C43501" w:rsidRDefault="003F57A9" w:rsidP="00C43501">
            <w:pPr>
              <w:pStyle w:val="Tabletext"/>
              <w:jc w:val="center"/>
              <w:rPr>
                <w:ins w:id="3870" w:author="C478r1" w:date="2014-06-27T17:51:00Z"/>
                <w:szCs w:val="24"/>
              </w:rPr>
            </w:pPr>
            <w:ins w:id="3871" w:author="C478r1" w:date="2014-07-01T14:05:00Z">
              <w:r>
                <w:rPr>
                  <w:szCs w:val="24"/>
                </w:rPr>
                <w:t>No</w:t>
              </w:r>
            </w:ins>
          </w:p>
        </w:tc>
        <w:tc>
          <w:tcPr>
            <w:tcW w:w="2017" w:type="dxa"/>
          </w:tcPr>
          <w:p w14:paraId="0EC9D679" w14:textId="77777777" w:rsidR="00C43501" w:rsidRPr="00C43501" w:rsidRDefault="00C43501" w:rsidP="00D41F19">
            <w:pPr>
              <w:pStyle w:val="Tabletext"/>
              <w:rPr>
                <w:ins w:id="3872" w:author="C478r1" w:date="2014-06-27T17:51:00Z"/>
                <w:szCs w:val="24"/>
              </w:rPr>
            </w:pPr>
          </w:p>
        </w:tc>
      </w:tr>
      <w:tr w:rsidR="00C43501" w:rsidRPr="00131ECE" w14:paraId="07531E7D" w14:textId="77777777" w:rsidTr="008D4A08">
        <w:trPr>
          <w:jc w:val="center"/>
          <w:ins w:id="3873" w:author="C478r1" w:date="2014-06-27T17:51:00Z"/>
        </w:trPr>
        <w:tc>
          <w:tcPr>
            <w:tcW w:w="679" w:type="dxa"/>
          </w:tcPr>
          <w:p w14:paraId="515D66E5" w14:textId="77777777" w:rsidR="00C43501" w:rsidRPr="00C43501" w:rsidRDefault="00C43501" w:rsidP="00D41F19">
            <w:pPr>
              <w:pStyle w:val="Tabletext"/>
              <w:rPr>
                <w:ins w:id="3874" w:author="C478r1" w:date="2014-06-27T17:51:00Z"/>
                <w:szCs w:val="24"/>
              </w:rPr>
            </w:pPr>
            <w:ins w:id="3875" w:author="C478r1" w:date="2014-06-27T17:51:00Z">
              <w:r w:rsidRPr="00C43501">
                <w:rPr>
                  <w:szCs w:val="24"/>
                </w:rPr>
                <w:t>5.2</w:t>
              </w:r>
            </w:ins>
          </w:p>
        </w:tc>
        <w:tc>
          <w:tcPr>
            <w:tcW w:w="4215" w:type="dxa"/>
          </w:tcPr>
          <w:p w14:paraId="0741343D" w14:textId="2DFE75EB" w:rsidR="00C43501" w:rsidRPr="00C43501" w:rsidRDefault="00C43501" w:rsidP="00497353">
            <w:pPr>
              <w:pStyle w:val="Tabletext"/>
              <w:rPr>
                <w:ins w:id="3876" w:author="C478r1" w:date="2014-06-27T17:51:00Z"/>
                <w:szCs w:val="24"/>
              </w:rPr>
            </w:pPr>
            <w:ins w:id="3877" w:author="C478r1" w:date="2014-06-27T17:51:00Z">
              <w:r w:rsidRPr="00C43501">
                <w:rPr>
                  <w:szCs w:val="24"/>
                </w:rPr>
                <w:tab/>
                <w:t>Responder role of connect</w:t>
              </w:r>
              <w:del w:id="3878" w:author="cgroves" w:date="2016-05-19T13:45:00Z">
                <w:r w:rsidRPr="00C43501" w:rsidDel="00497353">
                  <w:rPr>
                    <w:szCs w:val="24"/>
                  </w:rPr>
                  <w:delText>.</w:delText>
                </w:r>
              </w:del>
            </w:ins>
            <w:ins w:id="3879" w:author="cgroves" w:date="2016-05-19T13:45:00Z">
              <w:r w:rsidR="00497353">
                <w:rPr>
                  <w:szCs w:val="24"/>
                </w:rPr>
                <w:t>ivity</w:t>
              </w:r>
            </w:ins>
            <w:ins w:id="3880" w:author="C478r1" w:date="2014-06-27T17:51:00Z">
              <w:r w:rsidRPr="00C43501">
                <w:rPr>
                  <w:szCs w:val="24"/>
                </w:rPr>
                <w:t xml:space="preserve"> checks</w:t>
              </w:r>
            </w:ins>
            <w:ins w:id="3881" w:author="TD339r1" w:date="2016-05-09T16:05:00Z">
              <w:r w:rsidR="00906250">
                <w:br/>
              </w:r>
              <w:r w:rsidR="00906250" w:rsidRPr="00176278">
                <w:tab/>
              </w:r>
              <w:r w:rsidR="00906250">
                <w:t xml:space="preserve">i.e. </w:t>
              </w:r>
              <w:r w:rsidR="00906250" w:rsidRPr="00176278">
                <w:t xml:space="preserve">STUN role: "STUN </w:t>
              </w:r>
              <w:r w:rsidR="00906250">
                <w:t>server</w:t>
              </w:r>
              <w:r w:rsidR="00906250" w:rsidRPr="00176278">
                <w:t>"</w:t>
              </w:r>
            </w:ins>
          </w:p>
        </w:tc>
        <w:tc>
          <w:tcPr>
            <w:tcW w:w="1359" w:type="dxa"/>
          </w:tcPr>
          <w:p w14:paraId="6B7DC1DA" w14:textId="77777777" w:rsidR="00C43501" w:rsidRPr="00C43501" w:rsidRDefault="003F57A9" w:rsidP="00C43501">
            <w:pPr>
              <w:pStyle w:val="Tabletext"/>
              <w:jc w:val="center"/>
              <w:rPr>
                <w:ins w:id="3882" w:author="C478r1" w:date="2014-06-27T17:51:00Z"/>
                <w:szCs w:val="24"/>
              </w:rPr>
            </w:pPr>
            <w:ins w:id="3883" w:author="C478r1" w:date="2014-07-01T14:04:00Z">
              <w:r>
                <w:rPr>
                  <w:szCs w:val="24"/>
                </w:rPr>
                <w:t>Yes</w:t>
              </w:r>
            </w:ins>
          </w:p>
        </w:tc>
        <w:tc>
          <w:tcPr>
            <w:tcW w:w="1359" w:type="dxa"/>
          </w:tcPr>
          <w:p w14:paraId="5282C327" w14:textId="77777777" w:rsidR="00C43501" w:rsidRPr="00C43501" w:rsidRDefault="003F57A9" w:rsidP="00C43501">
            <w:pPr>
              <w:pStyle w:val="Tabletext"/>
              <w:jc w:val="center"/>
              <w:rPr>
                <w:ins w:id="3884" w:author="C478r1" w:date="2014-06-27T17:51:00Z"/>
                <w:szCs w:val="24"/>
              </w:rPr>
            </w:pPr>
            <w:ins w:id="3885" w:author="C478r1" w:date="2014-07-01T14:04:00Z">
              <w:r>
                <w:rPr>
                  <w:szCs w:val="24"/>
                </w:rPr>
                <w:t>Yes</w:t>
              </w:r>
            </w:ins>
          </w:p>
        </w:tc>
        <w:tc>
          <w:tcPr>
            <w:tcW w:w="2017" w:type="dxa"/>
          </w:tcPr>
          <w:p w14:paraId="7D858BDA" w14:textId="77777777" w:rsidR="00C43501" w:rsidRPr="00C43501" w:rsidRDefault="00C43501" w:rsidP="00D41F19">
            <w:pPr>
              <w:pStyle w:val="Tabletext"/>
              <w:rPr>
                <w:ins w:id="3886" w:author="C478r1" w:date="2014-06-27T17:51:00Z"/>
                <w:szCs w:val="24"/>
              </w:rPr>
            </w:pPr>
          </w:p>
        </w:tc>
      </w:tr>
      <w:tr w:rsidR="00C43501" w:rsidRPr="00131ECE" w14:paraId="34F7FC2D" w14:textId="77777777" w:rsidTr="008D4A08">
        <w:trPr>
          <w:jc w:val="center"/>
          <w:ins w:id="3887" w:author="C478r1" w:date="2014-06-27T17:51:00Z"/>
        </w:trPr>
        <w:tc>
          <w:tcPr>
            <w:tcW w:w="679" w:type="dxa"/>
            <w:shd w:val="clear" w:color="auto" w:fill="D9D9D9" w:themeFill="background1" w:themeFillShade="D9"/>
          </w:tcPr>
          <w:p w14:paraId="000197C5" w14:textId="77777777" w:rsidR="00C43501" w:rsidRPr="00C43501" w:rsidRDefault="00C43501" w:rsidP="00D41F19">
            <w:pPr>
              <w:pStyle w:val="Tabletext"/>
              <w:rPr>
                <w:ins w:id="3888" w:author="C478r1" w:date="2014-06-27T17:51:00Z"/>
                <w:b/>
                <w:szCs w:val="24"/>
              </w:rPr>
            </w:pPr>
            <w:ins w:id="3889" w:author="C478r1" w:date="2014-06-27T17:51:00Z">
              <w:r w:rsidRPr="00C43501">
                <w:rPr>
                  <w:b/>
                  <w:szCs w:val="24"/>
                </w:rPr>
                <w:t>6</w:t>
              </w:r>
            </w:ins>
          </w:p>
        </w:tc>
        <w:tc>
          <w:tcPr>
            <w:tcW w:w="4215" w:type="dxa"/>
            <w:shd w:val="clear" w:color="auto" w:fill="D9D9D9" w:themeFill="background1" w:themeFillShade="D9"/>
          </w:tcPr>
          <w:p w14:paraId="58281910" w14:textId="77777777" w:rsidR="00C43501" w:rsidRPr="00C43501" w:rsidRDefault="00C43501" w:rsidP="00D41F19">
            <w:pPr>
              <w:pStyle w:val="Tabletext"/>
              <w:rPr>
                <w:ins w:id="3890" w:author="C478r1" w:date="2014-06-27T17:51:00Z"/>
                <w:b/>
                <w:szCs w:val="24"/>
              </w:rPr>
            </w:pPr>
            <w:ins w:id="3891" w:author="C478r1" w:date="2014-06-27T17:51:00Z">
              <w:r w:rsidRPr="00C43501">
                <w:rPr>
                  <w:b/>
                  <w:szCs w:val="24"/>
                </w:rPr>
                <w:t>Completing ICE procedures:</w:t>
              </w:r>
            </w:ins>
          </w:p>
        </w:tc>
        <w:tc>
          <w:tcPr>
            <w:tcW w:w="1359" w:type="dxa"/>
            <w:shd w:val="clear" w:color="auto" w:fill="D9D9D9" w:themeFill="background1" w:themeFillShade="D9"/>
          </w:tcPr>
          <w:p w14:paraId="15565302" w14:textId="77777777" w:rsidR="00C43501" w:rsidRPr="00C43501" w:rsidRDefault="00C43501" w:rsidP="00C43501">
            <w:pPr>
              <w:pStyle w:val="Tabletext"/>
              <w:jc w:val="center"/>
              <w:rPr>
                <w:ins w:id="3892" w:author="C478r1" w:date="2014-06-27T17:51:00Z"/>
                <w:szCs w:val="24"/>
              </w:rPr>
            </w:pPr>
          </w:p>
        </w:tc>
        <w:tc>
          <w:tcPr>
            <w:tcW w:w="1359" w:type="dxa"/>
            <w:shd w:val="clear" w:color="auto" w:fill="D9D9D9" w:themeFill="background1" w:themeFillShade="D9"/>
          </w:tcPr>
          <w:p w14:paraId="2BBB2D0C" w14:textId="77777777" w:rsidR="00C43501" w:rsidRPr="00C43501" w:rsidRDefault="00C43501" w:rsidP="00C43501">
            <w:pPr>
              <w:pStyle w:val="Tabletext"/>
              <w:jc w:val="center"/>
              <w:rPr>
                <w:ins w:id="3893" w:author="C478r1" w:date="2014-06-27T17:51:00Z"/>
                <w:szCs w:val="24"/>
              </w:rPr>
            </w:pPr>
          </w:p>
        </w:tc>
        <w:tc>
          <w:tcPr>
            <w:tcW w:w="2017" w:type="dxa"/>
            <w:shd w:val="clear" w:color="auto" w:fill="D9D9D9" w:themeFill="background1" w:themeFillShade="D9"/>
          </w:tcPr>
          <w:p w14:paraId="46BBFD7A" w14:textId="77777777" w:rsidR="00C43501" w:rsidRPr="00C43501" w:rsidRDefault="00C43501" w:rsidP="00D41F19">
            <w:pPr>
              <w:pStyle w:val="Tabletext"/>
              <w:rPr>
                <w:ins w:id="3894" w:author="C478r1" w:date="2014-06-27T17:51:00Z"/>
                <w:szCs w:val="24"/>
              </w:rPr>
            </w:pPr>
          </w:p>
        </w:tc>
      </w:tr>
      <w:tr w:rsidR="00C43501" w:rsidRPr="00131ECE" w14:paraId="3134505C" w14:textId="77777777" w:rsidTr="008D4A08">
        <w:trPr>
          <w:jc w:val="center"/>
          <w:ins w:id="3895" w:author="C478r1" w:date="2014-06-27T17:51:00Z"/>
        </w:trPr>
        <w:tc>
          <w:tcPr>
            <w:tcW w:w="679" w:type="dxa"/>
          </w:tcPr>
          <w:p w14:paraId="28920F6F" w14:textId="77777777" w:rsidR="00C43501" w:rsidRPr="00C43501" w:rsidRDefault="00C43501" w:rsidP="00D41F19">
            <w:pPr>
              <w:pStyle w:val="Tabletext"/>
              <w:rPr>
                <w:ins w:id="3896" w:author="C478r1" w:date="2014-06-27T17:51:00Z"/>
                <w:szCs w:val="24"/>
              </w:rPr>
            </w:pPr>
            <w:ins w:id="3897" w:author="C478r1" w:date="2014-06-27T17:51:00Z">
              <w:r w:rsidRPr="00C43501">
                <w:rPr>
                  <w:szCs w:val="24"/>
                </w:rPr>
                <w:t>6.1</w:t>
              </w:r>
            </w:ins>
          </w:p>
        </w:tc>
        <w:tc>
          <w:tcPr>
            <w:tcW w:w="4215" w:type="dxa"/>
          </w:tcPr>
          <w:p w14:paraId="0666DAF0" w14:textId="77777777" w:rsidR="00C43501" w:rsidRPr="00C43501" w:rsidRDefault="00C43501" w:rsidP="00D41F19">
            <w:pPr>
              <w:pStyle w:val="Tabletext"/>
              <w:rPr>
                <w:ins w:id="3898" w:author="C478r1" w:date="2014-06-27T17:51:00Z"/>
                <w:szCs w:val="24"/>
              </w:rPr>
            </w:pPr>
            <w:ins w:id="3899" w:author="C478r1" w:date="2014-06-27T17:51:00Z">
              <w:r w:rsidRPr="00C43501">
                <w:rPr>
                  <w:szCs w:val="24"/>
                </w:rPr>
                <w:tab/>
                <w:t>Agent role "ICE controlling"</w:t>
              </w:r>
            </w:ins>
          </w:p>
        </w:tc>
        <w:tc>
          <w:tcPr>
            <w:tcW w:w="1359" w:type="dxa"/>
          </w:tcPr>
          <w:p w14:paraId="32E9D2D9" w14:textId="77777777" w:rsidR="00C43501" w:rsidRPr="00C43501" w:rsidRDefault="003F57A9" w:rsidP="00C43501">
            <w:pPr>
              <w:pStyle w:val="Tabletext"/>
              <w:jc w:val="center"/>
              <w:rPr>
                <w:ins w:id="3900" w:author="C478r1" w:date="2014-06-27T17:51:00Z"/>
                <w:szCs w:val="24"/>
              </w:rPr>
            </w:pPr>
            <w:ins w:id="3901" w:author="C478r1" w:date="2014-07-01T14:04:00Z">
              <w:r>
                <w:rPr>
                  <w:szCs w:val="24"/>
                </w:rPr>
                <w:t>Yes</w:t>
              </w:r>
            </w:ins>
          </w:p>
        </w:tc>
        <w:tc>
          <w:tcPr>
            <w:tcW w:w="1359" w:type="dxa"/>
          </w:tcPr>
          <w:p w14:paraId="4F4AA85F" w14:textId="77777777" w:rsidR="00C43501" w:rsidRPr="00C43501" w:rsidRDefault="003F57A9" w:rsidP="00C43501">
            <w:pPr>
              <w:pStyle w:val="Tabletext"/>
              <w:jc w:val="center"/>
              <w:rPr>
                <w:ins w:id="3902" w:author="C478r1" w:date="2014-06-27T17:51:00Z"/>
                <w:szCs w:val="24"/>
              </w:rPr>
            </w:pPr>
            <w:ins w:id="3903" w:author="C478r1" w:date="2014-07-01T14:06:00Z">
              <w:r>
                <w:rPr>
                  <w:szCs w:val="24"/>
                </w:rPr>
                <w:t>No</w:t>
              </w:r>
            </w:ins>
            <w:ins w:id="3904" w:author="C478r1" w:date="2014-06-27T17:51:00Z">
              <w:r w:rsidR="00C43501" w:rsidRPr="00C43501">
                <w:rPr>
                  <w:szCs w:val="24"/>
                </w:rPr>
                <w:br/>
                <w:t>(NOTE 3)</w:t>
              </w:r>
            </w:ins>
          </w:p>
        </w:tc>
        <w:tc>
          <w:tcPr>
            <w:tcW w:w="2017" w:type="dxa"/>
          </w:tcPr>
          <w:p w14:paraId="7E2A20AC" w14:textId="77777777" w:rsidR="00C43501" w:rsidRPr="00C43501" w:rsidRDefault="00C43501" w:rsidP="00D41F19">
            <w:pPr>
              <w:pStyle w:val="Tabletext"/>
              <w:rPr>
                <w:ins w:id="3905" w:author="C478r1" w:date="2014-06-27T17:51:00Z"/>
                <w:szCs w:val="24"/>
              </w:rPr>
            </w:pPr>
          </w:p>
        </w:tc>
      </w:tr>
      <w:tr w:rsidR="00C43501" w:rsidRPr="00131ECE" w14:paraId="290EA450" w14:textId="77777777" w:rsidTr="008D4A08">
        <w:trPr>
          <w:jc w:val="center"/>
          <w:ins w:id="3906" w:author="C478r1" w:date="2014-06-27T17:51:00Z"/>
        </w:trPr>
        <w:tc>
          <w:tcPr>
            <w:tcW w:w="679" w:type="dxa"/>
          </w:tcPr>
          <w:p w14:paraId="3EFBA639" w14:textId="77777777" w:rsidR="00C43501" w:rsidRPr="00C43501" w:rsidRDefault="00C43501" w:rsidP="00D41F19">
            <w:pPr>
              <w:pStyle w:val="Tabletext"/>
              <w:rPr>
                <w:ins w:id="3907" w:author="C478r1" w:date="2014-06-27T17:51:00Z"/>
                <w:szCs w:val="24"/>
              </w:rPr>
            </w:pPr>
            <w:ins w:id="3908" w:author="C478r1" w:date="2014-06-27T17:51:00Z">
              <w:r w:rsidRPr="00C43501">
                <w:rPr>
                  <w:szCs w:val="24"/>
                </w:rPr>
                <w:t>6.2</w:t>
              </w:r>
            </w:ins>
          </w:p>
        </w:tc>
        <w:tc>
          <w:tcPr>
            <w:tcW w:w="4215" w:type="dxa"/>
          </w:tcPr>
          <w:p w14:paraId="5724B983" w14:textId="77777777" w:rsidR="00C43501" w:rsidRPr="00C43501" w:rsidRDefault="00C43501" w:rsidP="00D41F19">
            <w:pPr>
              <w:pStyle w:val="Tabletext"/>
              <w:rPr>
                <w:ins w:id="3909" w:author="C478r1" w:date="2014-06-27T17:51:00Z"/>
                <w:szCs w:val="24"/>
              </w:rPr>
            </w:pPr>
            <w:ins w:id="3910" w:author="C478r1" w:date="2014-06-27T17:51:00Z">
              <w:r w:rsidRPr="00C43501">
                <w:rPr>
                  <w:szCs w:val="24"/>
                </w:rPr>
                <w:tab/>
                <w:t>Agent role "ICE controlled"</w:t>
              </w:r>
            </w:ins>
          </w:p>
        </w:tc>
        <w:tc>
          <w:tcPr>
            <w:tcW w:w="1359" w:type="dxa"/>
          </w:tcPr>
          <w:p w14:paraId="36EDCA81" w14:textId="77777777" w:rsidR="00C43501" w:rsidRPr="00C43501" w:rsidRDefault="003F57A9" w:rsidP="00C43501">
            <w:pPr>
              <w:pStyle w:val="Tabletext"/>
              <w:jc w:val="center"/>
              <w:rPr>
                <w:ins w:id="3911" w:author="C478r1" w:date="2014-06-27T17:51:00Z"/>
                <w:szCs w:val="24"/>
              </w:rPr>
            </w:pPr>
            <w:ins w:id="3912" w:author="C478r1" w:date="2014-07-01T14:04:00Z">
              <w:r>
                <w:rPr>
                  <w:szCs w:val="24"/>
                </w:rPr>
                <w:t>Yes</w:t>
              </w:r>
            </w:ins>
          </w:p>
        </w:tc>
        <w:tc>
          <w:tcPr>
            <w:tcW w:w="1359" w:type="dxa"/>
          </w:tcPr>
          <w:p w14:paraId="5B7E90A0" w14:textId="77777777" w:rsidR="00C43501" w:rsidRPr="00C43501" w:rsidRDefault="003F57A9" w:rsidP="00C43501">
            <w:pPr>
              <w:pStyle w:val="Tabletext"/>
              <w:jc w:val="center"/>
              <w:rPr>
                <w:ins w:id="3913" w:author="C478r1" w:date="2014-06-27T17:51:00Z"/>
                <w:szCs w:val="24"/>
              </w:rPr>
            </w:pPr>
            <w:ins w:id="3914" w:author="C478r1" w:date="2014-07-01T14:04:00Z">
              <w:r>
                <w:rPr>
                  <w:szCs w:val="24"/>
                </w:rPr>
                <w:t>Yes</w:t>
              </w:r>
            </w:ins>
          </w:p>
        </w:tc>
        <w:tc>
          <w:tcPr>
            <w:tcW w:w="2017" w:type="dxa"/>
          </w:tcPr>
          <w:p w14:paraId="217F3B32" w14:textId="77777777" w:rsidR="00C43501" w:rsidRPr="00C43501" w:rsidRDefault="00C43501" w:rsidP="00D41F19">
            <w:pPr>
              <w:pStyle w:val="Tabletext"/>
              <w:rPr>
                <w:ins w:id="3915" w:author="C478r1" w:date="2014-06-27T17:51:00Z"/>
                <w:szCs w:val="24"/>
              </w:rPr>
            </w:pPr>
          </w:p>
        </w:tc>
      </w:tr>
      <w:tr w:rsidR="00C43501" w:rsidRPr="00131ECE" w14:paraId="44F2BFD4" w14:textId="77777777" w:rsidTr="008D4A08">
        <w:trPr>
          <w:jc w:val="center"/>
          <w:ins w:id="3916" w:author="C478r1" w:date="2014-06-27T17:51:00Z"/>
        </w:trPr>
        <w:tc>
          <w:tcPr>
            <w:tcW w:w="679" w:type="dxa"/>
          </w:tcPr>
          <w:p w14:paraId="31C25EEA" w14:textId="77777777" w:rsidR="00C43501" w:rsidRPr="00C43501" w:rsidRDefault="00C43501" w:rsidP="00D41F19">
            <w:pPr>
              <w:pStyle w:val="Tabletext"/>
              <w:rPr>
                <w:ins w:id="3917" w:author="C478r1" w:date="2014-06-27T17:51:00Z"/>
                <w:szCs w:val="24"/>
              </w:rPr>
            </w:pPr>
            <w:ins w:id="3918" w:author="C478r1" w:date="2014-06-27T17:51:00Z">
              <w:r w:rsidRPr="00C43501">
                <w:rPr>
                  <w:szCs w:val="24"/>
                </w:rPr>
                <w:t>6.3</w:t>
              </w:r>
            </w:ins>
          </w:p>
        </w:tc>
        <w:tc>
          <w:tcPr>
            <w:tcW w:w="4215" w:type="dxa"/>
          </w:tcPr>
          <w:p w14:paraId="08C00649" w14:textId="77777777" w:rsidR="00C43501" w:rsidRPr="00C43501" w:rsidRDefault="00C43501" w:rsidP="00D41F19">
            <w:pPr>
              <w:pStyle w:val="Tabletext"/>
              <w:rPr>
                <w:ins w:id="3919" w:author="C478r1" w:date="2014-06-27T17:51:00Z"/>
                <w:szCs w:val="24"/>
              </w:rPr>
            </w:pPr>
            <w:ins w:id="3920" w:author="C478r1" w:date="2014-06-27T17:51:00Z">
              <w:r w:rsidRPr="00C43501">
                <w:rPr>
                  <w:szCs w:val="24"/>
                </w:rPr>
                <w:tab/>
                <w:t>Role conflict detection &amp; repair</w:t>
              </w:r>
            </w:ins>
          </w:p>
        </w:tc>
        <w:tc>
          <w:tcPr>
            <w:tcW w:w="1359" w:type="dxa"/>
          </w:tcPr>
          <w:p w14:paraId="49BDD8BD" w14:textId="77777777" w:rsidR="00C43501" w:rsidRPr="00C43501" w:rsidRDefault="003F57A9" w:rsidP="00C43501">
            <w:pPr>
              <w:pStyle w:val="Tabletext"/>
              <w:jc w:val="center"/>
              <w:rPr>
                <w:ins w:id="3921" w:author="C478r1" w:date="2014-06-27T17:51:00Z"/>
                <w:szCs w:val="24"/>
              </w:rPr>
            </w:pPr>
            <w:ins w:id="3922" w:author="C478r1" w:date="2014-07-01T14:04:00Z">
              <w:r>
                <w:rPr>
                  <w:szCs w:val="24"/>
                </w:rPr>
                <w:t>Yes</w:t>
              </w:r>
            </w:ins>
          </w:p>
        </w:tc>
        <w:tc>
          <w:tcPr>
            <w:tcW w:w="1359" w:type="dxa"/>
          </w:tcPr>
          <w:p w14:paraId="1330A9AC" w14:textId="77777777" w:rsidR="00C43501" w:rsidRPr="00C43501" w:rsidRDefault="003F57A9" w:rsidP="00C43501">
            <w:pPr>
              <w:pStyle w:val="Tabletext"/>
              <w:jc w:val="center"/>
              <w:rPr>
                <w:ins w:id="3923" w:author="C478r1" w:date="2014-06-27T17:51:00Z"/>
                <w:szCs w:val="24"/>
              </w:rPr>
            </w:pPr>
            <w:ins w:id="3924" w:author="C478r1" w:date="2014-07-01T14:06:00Z">
              <w:r>
                <w:rPr>
                  <w:szCs w:val="24"/>
                </w:rPr>
                <w:t>No</w:t>
              </w:r>
            </w:ins>
          </w:p>
        </w:tc>
        <w:tc>
          <w:tcPr>
            <w:tcW w:w="2017" w:type="dxa"/>
          </w:tcPr>
          <w:p w14:paraId="4CE9EB3F" w14:textId="77777777" w:rsidR="00C43501" w:rsidRPr="00C43501" w:rsidRDefault="00C43501" w:rsidP="00D41F19">
            <w:pPr>
              <w:pStyle w:val="Tabletext"/>
              <w:rPr>
                <w:ins w:id="3925" w:author="C478r1" w:date="2014-06-27T17:51:00Z"/>
                <w:szCs w:val="24"/>
              </w:rPr>
            </w:pPr>
          </w:p>
        </w:tc>
      </w:tr>
      <w:tr w:rsidR="00C43501" w:rsidRPr="00131ECE" w14:paraId="3A3E92DE" w14:textId="77777777" w:rsidTr="008D4A08">
        <w:trPr>
          <w:jc w:val="center"/>
          <w:ins w:id="3926" w:author="C478r1" w:date="2014-06-27T17:51:00Z"/>
        </w:trPr>
        <w:tc>
          <w:tcPr>
            <w:tcW w:w="679" w:type="dxa"/>
          </w:tcPr>
          <w:p w14:paraId="2FB61018" w14:textId="77777777" w:rsidR="00C43501" w:rsidRPr="00C43501" w:rsidRDefault="00C43501" w:rsidP="00D41F19">
            <w:pPr>
              <w:pStyle w:val="Tabletext"/>
              <w:rPr>
                <w:ins w:id="3927" w:author="C478r1" w:date="2014-06-27T17:51:00Z"/>
                <w:szCs w:val="24"/>
              </w:rPr>
            </w:pPr>
            <w:ins w:id="3928" w:author="C478r1" w:date="2014-06-27T17:51:00Z">
              <w:r w:rsidRPr="00C43501">
                <w:rPr>
                  <w:szCs w:val="24"/>
                </w:rPr>
                <w:t>6.4</w:t>
              </w:r>
            </w:ins>
          </w:p>
        </w:tc>
        <w:tc>
          <w:tcPr>
            <w:tcW w:w="4215" w:type="dxa"/>
          </w:tcPr>
          <w:p w14:paraId="769427A8" w14:textId="77777777" w:rsidR="00C43501" w:rsidRPr="00C43501" w:rsidRDefault="00C43501" w:rsidP="00D41F19">
            <w:pPr>
              <w:pStyle w:val="Tabletext"/>
              <w:rPr>
                <w:ins w:id="3929" w:author="C478r1" w:date="2014-06-27T17:51:00Z"/>
                <w:szCs w:val="24"/>
              </w:rPr>
            </w:pPr>
            <w:ins w:id="3930" w:author="C478r1" w:date="2014-06-27T17:51:00Z">
              <w:r w:rsidRPr="00C43501">
                <w:rPr>
                  <w:szCs w:val="24"/>
                </w:rPr>
                <w:tab/>
                <w:t>Nominating pairs (regular, agressive)</w:t>
              </w:r>
            </w:ins>
          </w:p>
        </w:tc>
        <w:tc>
          <w:tcPr>
            <w:tcW w:w="1359" w:type="dxa"/>
          </w:tcPr>
          <w:p w14:paraId="2CC2480D" w14:textId="77777777" w:rsidR="00C43501" w:rsidRPr="00C43501" w:rsidRDefault="003F57A9" w:rsidP="00C43501">
            <w:pPr>
              <w:pStyle w:val="Tabletext"/>
              <w:jc w:val="center"/>
              <w:rPr>
                <w:ins w:id="3931" w:author="C478r1" w:date="2014-06-27T17:51:00Z"/>
                <w:szCs w:val="24"/>
              </w:rPr>
            </w:pPr>
            <w:ins w:id="3932" w:author="C478r1" w:date="2014-07-01T14:04:00Z">
              <w:r>
                <w:rPr>
                  <w:szCs w:val="24"/>
                </w:rPr>
                <w:t>Yes</w:t>
              </w:r>
            </w:ins>
          </w:p>
        </w:tc>
        <w:tc>
          <w:tcPr>
            <w:tcW w:w="1359" w:type="dxa"/>
          </w:tcPr>
          <w:p w14:paraId="3452E37B" w14:textId="79E20F18" w:rsidR="00C43501" w:rsidRPr="00C43501" w:rsidRDefault="003F57A9" w:rsidP="008D4A08">
            <w:pPr>
              <w:pStyle w:val="Tabletext"/>
              <w:jc w:val="center"/>
              <w:rPr>
                <w:ins w:id="3933" w:author="C478r1" w:date="2014-06-27T17:51:00Z"/>
                <w:szCs w:val="24"/>
              </w:rPr>
            </w:pPr>
            <w:ins w:id="3934" w:author="C478r1" w:date="2014-07-01T14:06:00Z">
              <w:r>
                <w:rPr>
                  <w:szCs w:val="24"/>
                </w:rPr>
                <w:t>No</w:t>
              </w:r>
            </w:ins>
          </w:p>
        </w:tc>
        <w:tc>
          <w:tcPr>
            <w:tcW w:w="2017" w:type="dxa"/>
          </w:tcPr>
          <w:p w14:paraId="6AEDA778" w14:textId="77777777" w:rsidR="00C43501" w:rsidRPr="00C43501" w:rsidRDefault="00C43501" w:rsidP="00D41F19">
            <w:pPr>
              <w:pStyle w:val="Tabletext"/>
              <w:rPr>
                <w:ins w:id="3935" w:author="C478r1" w:date="2014-06-27T17:51:00Z"/>
                <w:szCs w:val="24"/>
              </w:rPr>
            </w:pPr>
          </w:p>
        </w:tc>
      </w:tr>
      <w:tr w:rsidR="00C43501" w:rsidRPr="00131ECE" w14:paraId="604F6BBA" w14:textId="77777777" w:rsidTr="008D4A08">
        <w:trPr>
          <w:jc w:val="center"/>
          <w:ins w:id="3936" w:author="C478r1" w:date="2014-06-27T17:51:00Z"/>
        </w:trPr>
        <w:tc>
          <w:tcPr>
            <w:tcW w:w="679" w:type="dxa"/>
          </w:tcPr>
          <w:p w14:paraId="0D951443" w14:textId="77777777" w:rsidR="00C43501" w:rsidRPr="00C43501" w:rsidRDefault="00C43501" w:rsidP="00D41F19">
            <w:pPr>
              <w:pStyle w:val="Tabletext"/>
              <w:rPr>
                <w:ins w:id="3937" w:author="C478r1" w:date="2014-06-27T17:51:00Z"/>
                <w:szCs w:val="24"/>
              </w:rPr>
            </w:pPr>
            <w:ins w:id="3938" w:author="C478r1" w:date="2014-06-27T17:51:00Z">
              <w:r w:rsidRPr="00C43501">
                <w:rPr>
                  <w:szCs w:val="24"/>
                </w:rPr>
                <w:t>6.5</w:t>
              </w:r>
            </w:ins>
          </w:p>
        </w:tc>
        <w:tc>
          <w:tcPr>
            <w:tcW w:w="4215" w:type="dxa"/>
          </w:tcPr>
          <w:p w14:paraId="2B36F800" w14:textId="77777777" w:rsidR="00C43501" w:rsidRPr="00C43501" w:rsidRDefault="00C43501" w:rsidP="00D41F19">
            <w:pPr>
              <w:pStyle w:val="Tabletext"/>
              <w:rPr>
                <w:ins w:id="3939" w:author="C478r1" w:date="2014-06-27T17:51:00Z"/>
                <w:szCs w:val="24"/>
              </w:rPr>
            </w:pPr>
            <w:ins w:id="3940" w:author="C478r1" w:date="2014-06-27T17:51:00Z">
              <w:r w:rsidRPr="00C43501">
                <w:rPr>
                  <w:szCs w:val="24"/>
                </w:rPr>
                <w:tab/>
                <w:t>Updating state of candidate pairs</w:t>
              </w:r>
            </w:ins>
          </w:p>
        </w:tc>
        <w:tc>
          <w:tcPr>
            <w:tcW w:w="1359" w:type="dxa"/>
          </w:tcPr>
          <w:p w14:paraId="76D4F189" w14:textId="77777777" w:rsidR="00C43501" w:rsidRPr="00C43501" w:rsidRDefault="003F57A9" w:rsidP="00C43501">
            <w:pPr>
              <w:pStyle w:val="Tabletext"/>
              <w:jc w:val="center"/>
              <w:rPr>
                <w:ins w:id="3941" w:author="C478r1" w:date="2014-06-27T17:51:00Z"/>
                <w:szCs w:val="24"/>
              </w:rPr>
            </w:pPr>
            <w:ins w:id="3942" w:author="C478r1" w:date="2014-07-01T14:04:00Z">
              <w:r>
                <w:rPr>
                  <w:szCs w:val="24"/>
                </w:rPr>
                <w:t>Yes</w:t>
              </w:r>
            </w:ins>
          </w:p>
        </w:tc>
        <w:tc>
          <w:tcPr>
            <w:tcW w:w="1359" w:type="dxa"/>
          </w:tcPr>
          <w:p w14:paraId="6243174B" w14:textId="77777777" w:rsidR="00C43501" w:rsidRPr="00C43501" w:rsidRDefault="003F57A9" w:rsidP="00C43501">
            <w:pPr>
              <w:pStyle w:val="Tabletext"/>
              <w:jc w:val="center"/>
              <w:rPr>
                <w:ins w:id="3943" w:author="C478r1" w:date="2014-06-27T17:51:00Z"/>
                <w:szCs w:val="24"/>
              </w:rPr>
            </w:pPr>
            <w:ins w:id="3944" w:author="C478r1" w:date="2014-07-01T14:06:00Z">
              <w:r>
                <w:rPr>
                  <w:szCs w:val="24"/>
                </w:rPr>
                <w:t>No</w:t>
              </w:r>
            </w:ins>
          </w:p>
        </w:tc>
        <w:tc>
          <w:tcPr>
            <w:tcW w:w="2017" w:type="dxa"/>
          </w:tcPr>
          <w:p w14:paraId="42E18245" w14:textId="77777777" w:rsidR="00C43501" w:rsidRPr="00C43501" w:rsidRDefault="00C43501" w:rsidP="00D41F19">
            <w:pPr>
              <w:pStyle w:val="Tabletext"/>
              <w:rPr>
                <w:ins w:id="3945" w:author="C478r1" w:date="2014-06-27T17:51:00Z"/>
                <w:szCs w:val="24"/>
              </w:rPr>
            </w:pPr>
          </w:p>
        </w:tc>
      </w:tr>
      <w:tr w:rsidR="00C43501" w:rsidRPr="00131ECE" w14:paraId="4EDD3A9A" w14:textId="77777777" w:rsidTr="008D4A08">
        <w:trPr>
          <w:jc w:val="center"/>
          <w:ins w:id="3946" w:author="C478r1" w:date="2014-06-27T17:51:00Z"/>
        </w:trPr>
        <w:tc>
          <w:tcPr>
            <w:tcW w:w="679" w:type="dxa"/>
          </w:tcPr>
          <w:p w14:paraId="61E4B687" w14:textId="77777777" w:rsidR="00C43501" w:rsidRPr="00C43501" w:rsidRDefault="00C43501" w:rsidP="00D41F19">
            <w:pPr>
              <w:pStyle w:val="Tabletext"/>
              <w:rPr>
                <w:ins w:id="3947" w:author="C478r1" w:date="2014-06-27T17:51:00Z"/>
                <w:szCs w:val="24"/>
              </w:rPr>
            </w:pPr>
            <w:ins w:id="3948" w:author="C478r1" w:date="2014-06-27T17:51:00Z">
              <w:r w:rsidRPr="00C43501">
                <w:rPr>
                  <w:szCs w:val="24"/>
                </w:rPr>
                <w:t>6.6</w:t>
              </w:r>
            </w:ins>
          </w:p>
        </w:tc>
        <w:tc>
          <w:tcPr>
            <w:tcW w:w="4215" w:type="dxa"/>
          </w:tcPr>
          <w:p w14:paraId="1E3B51D4" w14:textId="77777777" w:rsidR="00C43501" w:rsidRPr="00C43501" w:rsidRDefault="00C43501" w:rsidP="00D41F19">
            <w:pPr>
              <w:pStyle w:val="Tabletext"/>
              <w:rPr>
                <w:ins w:id="3949" w:author="C478r1" w:date="2014-06-27T17:51:00Z"/>
                <w:szCs w:val="24"/>
              </w:rPr>
            </w:pPr>
            <w:ins w:id="3950" w:author="C478r1" w:date="2014-06-27T17:51:00Z">
              <w:r w:rsidRPr="00C43501">
                <w:rPr>
                  <w:szCs w:val="24"/>
                </w:rPr>
                <w:tab/>
                <w:t>Updating state of check lists</w:t>
              </w:r>
            </w:ins>
          </w:p>
        </w:tc>
        <w:tc>
          <w:tcPr>
            <w:tcW w:w="1359" w:type="dxa"/>
          </w:tcPr>
          <w:p w14:paraId="64BF045C" w14:textId="77777777" w:rsidR="00C43501" w:rsidRPr="00C43501" w:rsidRDefault="003F57A9" w:rsidP="00C43501">
            <w:pPr>
              <w:pStyle w:val="Tabletext"/>
              <w:jc w:val="center"/>
              <w:rPr>
                <w:ins w:id="3951" w:author="C478r1" w:date="2014-06-27T17:51:00Z"/>
                <w:szCs w:val="24"/>
              </w:rPr>
            </w:pPr>
            <w:ins w:id="3952" w:author="C478r1" w:date="2014-07-01T14:04:00Z">
              <w:r>
                <w:rPr>
                  <w:szCs w:val="24"/>
                </w:rPr>
                <w:t>Yes</w:t>
              </w:r>
            </w:ins>
          </w:p>
        </w:tc>
        <w:tc>
          <w:tcPr>
            <w:tcW w:w="1359" w:type="dxa"/>
          </w:tcPr>
          <w:p w14:paraId="0F172F2B" w14:textId="77777777" w:rsidR="00C43501" w:rsidRPr="00C43501" w:rsidRDefault="003F57A9" w:rsidP="00C43501">
            <w:pPr>
              <w:pStyle w:val="Tabletext"/>
              <w:jc w:val="center"/>
              <w:rPr>
                <w:ins w:id="3953" w:author="C478r1" w:date="2014-06-27T17:51:00Z"/>
                <w:szCs w:val="24"/>
              </w:rPr>
            </w:pPr>
            <w:ins w:id="3954" w:author="C478r1" w:date="2014-07-01T14:06:00Z">
              <w:r>
                <w:rPr>
                  <w:szCs w:val="24"/>
                </w:rPr>
                <w:t>No</w:t>
              </w:r>
            </w:ins>
          </w:p>
        </w:tc>
        <w:tc>
          <w:tcPr>
            <w:tcW w:w="2017" w:type="dxa"/>
          </w:tcPr>
          <w:p w14:paraId="07792DC3" w14:textId="77777777" w:rsidR="00C43501" w:rsidRPr="00C43501" w:rsidRDefault="00C43501" w:rsidP="00D41F19">
            <w:pPr>
              <w:pStyle w:val="Tabletext"/>
              <w:rPr>
                <w:ins w:id="3955" w:author="C478r1" w:date="2014-06-27T17:51:00Z"/>
                <w:szCs w:val="24"/>
              </w:rPr>
            </w:pPr>
          </w:p>
        </w:tc>
      </w:tr>
      <w:tr w:rsidR="00C43501" w:rsidRPr="00131ECE" w14:paraId="763E4711" w14:textId="77777777" w:rsidTr="008D4A08">
        <w:trPr>
          <w:jc w:val="center"/>
          <w:ins w:id="3956" w:author="C478r1" w:date="2014-06-27T17:51:00Z"/>
        </w:trPr>
        <w:tc>
          <w:tcPr>
            <w:tcW w:w="679" w:type="dxa"/>
          </w:tcPr>
          <w:p w14:paraId="181DF898" w14:textId="77777777" w:rsidR="00C43501" w:rsidRPr="00C43501" w:rsidRDefault="00C43501" w:rsidP="00D41F19">
            <w:pPr>
              <w:pStyle w:val="Tabletext"/>
              <w:rPr>
                <w:ins w:id="3957" w:author="C478r1" w:date="2014-06-27T17:51:00Z"/>
                <w:szCs w:val="24"/>
              </w:rPr>
            </w:pPr>
            <w:ins w:id="3958" w:author="C478r1" w:date="2014-06-27T17:51:00Z">
              <w:r w:rsidRPr="00C43501">
                <w:rPr>
                  <w:szCs w:val="24"/>
                </w:rPr>
                <w:t>6.7</w:t>
              </w:r>
            </w:ins>
          </w:p>
        </w:tc>
        <w:tc>
          <w:tcPr>
            <w:tcW w:w="4215" w:type="dxa"/>
          </w:tcPr>
          <w:p w14:paraId="50D6A01B" w14:textId="77777777" w:rsidR="00C43501" w:rsidRPr="00C43501" w:rsidRDefault="00C43501" w:rsidP="00D41F19">
            <w:pPr>
              <w:pStyle w:val="Tabletext"/>
              <w:rPr>
                <w:ins w:id="3959" w:author="C478r1" w:date="2014-06-27T17:51:00Z"/>
                <w:szCs w:val="24"/>
              </w:rPr>
            </w:pPr>
            <w:ins w:id="3960" w:author="C478r1" w:date="2014-06-27T17:51:00Z">
              <w:r w:rsidRPr="00C43501">
                <w:rPr>
                  <w:szCs w:val="24"/>
                </w:rPr>
                <w:tab/>
                <w:t>Freeing candidates</w:t>
              </w:r>
            </w:ins>
          </w:p>
        </w:tc>
        <w:tc>
          <w:tcPr>
            <w:tcW w:w="1359" w:type="dxa"/>
          </w:tcPr>
          <w:p w14:paraId="54C91130" w14:textId="77777777" w:rsidR="00C43501" w:rsidRPr="00C43501" w:rsidRDefault="003F57A9" w:rsidP="00C43501">
            <w:pPr>
              <w:pStyle w:val="Tabletext"/>
              <w:jc w:val="center"/>
              <w:rPr>
                <w:ins w:id="3961" w:author="C478r1" w:date="2014-06-27T17:51:00Z"/>
                <w:szCs w:val="24"/>
              </w:rPr>
            </w:pPr>
            <w:ins w:id="3962" w:author="C478r1" w:date="2014-07-01T14:04:00Z">
              <w:r>
                <w:rPr>
                  <w:szCs w:val="24"/>
                </w:rPr>
                <w:t>Yes</w:t>
              </w:r>
            </w:ins>
          </w:p>
        </w:tc>
        <w:tc>
          <w:tcPr>
            <w:tcW w:w="1359" w:type="dxa"/>
          </w:tcPr>
          <w:p w14:paraId="40A52F10" w14:textId="77777777" w:rsidR="00C43501" w:rsidRPr="00C43501" w:rsidRDefault="003F57A9" w:rsidP="00C43501">
            <w:pPr>
              <w:pStyle w:val="Tabletext"/>
              <w:jc w:val="center"/>
              <w:rPr>
                <w:ins w:id="3963" w:author="C478r1" w:date="2014-06-27T17:51:00Z"/>
                <w:szCs w:val="24"/>
              </w:rPr>
            </w:pPr>
            <w:ins w:id="3964" w:author="C478r1" w:date="2014-07-01T14:04:00Z">
              <w:r>
                <w:rPr>
                  <w:szCs w:val="24"/>
                </w:rPr>
                <w:t>Yes</w:t>
              </w:r>
            </w:ins>
          </w:p>
        </w:tc>
        <w:tc>
          <w:tcPr>
            <w:tcW w:w="2017" w:type="dxa"/>
          </w:tcPr>
          <w:p w14:paraId="1C0B3D60" w14:textId="77777777" w:rsidR="00C43501" w:rsidRPr="00C43501" w:rsidRDefault="00C43501" w:rsidP="00D41F19">
            <w:pPr>
              <w:pStyle w:val="Tabletext"/>
              <w:rPr>
                <w:ins w:id="3965" w:author="C478r1" w:date="2014-06-27T17:51:00Z"/>
                <w:szCs w:val="24"/>
              </w:rPr>
            </w:pPr>
          </w:p>
        </w:tc>
      </w:tr>
      <w:tr w:rsidR="00C43501" w:rsidRPr="00131ECE" w14:paraId="791C7F4F" w14:textId="77777777" w:rsidTr="008D4A08">
        <w:trPr>
          <w:jc w:val="center"/>
          <w:ins w:id="3966" w:author="C478r1" w:date="2014-06-27T17:51:00Z"/>
        </w:trPr>
        <w:tc>
          <w:tcPr>
            <w:tcW w:w="679" w:type="dxa"/>
            <w:shd w:val="clear" w:color="auto" w:fill="D9D9D9" w:themeFill="background1" w:themeFillShade="D9"/>
          </w:tcPr>
          <w:p w14:paraId="4E39440C" w14:textId="77777777" w:rsidR="00C43501" w:rsidRPr="00C43501" w:rsidRDefault="00C43501" w:rsidP="00D41F19">
            <w:pPr>
              <w:pStyle w:val="Tabletext"/>
              <w:rPr>
                <w:ins w:id="3967" w:author="C478r1" w:date="2014-06-27T17:51:00Z"/>
                <w:b/>
                <w:szCs w:val="24"/>
              </w:rPr>
            </w:pPr>
            <w:ins w:id="3968" w:author="C478r1" w:date="2014-06-27T17:51:00Z">
              <w:r w:rsidRPr="00C43501">
                <w:rPr>
                  <w:b/>
                  <w:szCs w:val="24"/>
                </w:rPr>
                <w:t>7</w:t>
              </w:r>
            </w:ins>
          </w:p>
        </w:tc>
        <w:tc>
          <w:tcPr>
            <w:tcW w:w="4215" w:type="dxa"/>
            <w:shd w:val="clear" w:color="auto" w:fill="D9D9D9" w:themeFill="background1" w:themeFillShade="D9"/>
          </w:tcPr>
          <w:p w14:paraId="05F4575B" w14:textId="77777777" w:rsidR="00C43501" w:rsidRPr="00C43501" w:rsidRDefault="00C43501" w:rsidP="00D41F19">
            <w:pPr>
              <w:pStyle w:val="Tabletext"/>
              <w:rPr>
                <w:ins w:id="3969" w:author="C478r1" w:date="2014-06-27T17:51:00Z"/>
                <w:b/>
                <w:szCs w:val="24"/>
              </w:rPr>
            </w:pPr>
            <w:ins w:id="3970" w:author="C478r1" w:date="2014-06-27T17:51:00Z">
              <w:r w:rsidRPr="00C43501">
                <w:rPr>
                  <w:b/>
                  <w:szCs w:val="24"/>
                </w:rPr>
                <w:t>Media handling:</w:t>
              </w:r>
            </w:ins>
          </w:p>
        </w:tc>
        <w:tc>
          <w:tcPr>
            <w:tcW w:w="1359" w:type="dxa"/>
            <w:shd w:val="clear" w:color="auto" w:fill="D9D9D9" w:themeFill="background1" w:themeFillShade="D9"/>
          </w:tcPr>
          <w:p w14:paraId="09C7ED1E" w14:textId="77777777" w:rsidR="00C43501" w:rsidRPr="00C43501" w:rsidRDefault="00C43501" w:rsidP="00C43501">
            <w:pPr>
              <w:pStyle w:val="Tabletext"/>
              <w:jc w:val="center"/>
              <w:rPr>
                <w:ins w:id="3971" w:author="C478r1" w:date="2014-06-27T17:51:00Z"/>
                <w:szCs w:val="24"/>
              </w:rPr>
            </w:pPr>
          </w:p>
        </w:tc>
        <w:tc>
          <w:tcPr>
            <w:tcW w:w="1359" w:type="dxa"/>
            <w:shd w:val="clear" w:color="auto" w:fill="D9D9D9" w:themeFill="background1" w:themeFillShade="D9"/>
          </w:tcPr>
          <w:p w14:paraId="55E04E12" w14:textId="77777777" w:rsidR="00C43501" w:rsidRPr="00C43501" w:rsidRDefault="00C43501" w:rsidP="00C43501">
            <w:pPr>
              <w:pStyle w:val="Tabletext"/>
              <w:jc w:val="center"/>
              <w:rPr>
                <w:ins w:id="3972" w:author="C478r1" w:date="2014-06-27T17:51:00Z"/>
                <w:szCs w:val="24"/>
              </w:rPr>
            </w:pPr>
          </w:p>
        </w:tc>
        <w:tc>
          <w:tcPr>
            <w:tcW w:w="2017" w:type="dxa"/>
            <w:shd w:val="clear" w:color="auto" w:fill="D9D9D9" w:themeFill="background1" w:themeFillShade="D9"/>
          </w:tcPr>
          <w:p w14:paraId="191FEEE5" w14:textId="77777777" w:rsidR="00C43501" w:rsidRPr="00C43501" w:rsidRDefault="00C43501" w:rsidP="00D41F19">
            <w:pPr>
              <w:pStyle w:val="Tabletext"/>
              <w:rPr>
                <w:ins w:id="3973" w:author="C478r1" w:date="2014-06-27T17:51:00Z"/>
                <w:szCs w:val="24"/>
              </w:rPr>
            </w:pPr>
          </w:p>
        </w:tc>
      </w:tr>
      <w:tr w:rsidR="00C43501" w:rsidRPr="00131ECE" w14:paraId="71237C85" w14:textId="77777777" w:rsidTr="008D4A08">
        <w:trPr>
          <w:jc w:val="center"/>
          <w:ins w:id="3974" w:author="C478r1" w:date="2014-06-27T17:51:00Z"/>
        </w:trPr>
        <w:tc>
          <w:tcPr>
            <w:tcW w:w="679" w:type="dxa"/>
          </w:tcPr>
          <w:p w14:paraId="554CFBC6" w14:textId="77777777" w:rsidR="00C43501" w:rsidRPr="00C43501" w:rsidRDefault="00C43501" w:rsidP="00D41F19">
            <w:pPr>
              <w:pStyle w:val="Tabletext"/>
              <w:rPr>
                <w:ins w:id="3975" w:author="C478r1" w:date="2014-06-27T17:51:00Z"/>
                <w:szCs w:val="24"/>
              </w:rPr>
            </w:pPr>
            <w:ins w:id="3976" w:author="C478r1" w:date="2014-06-27T17:51:00Z">
              <w:r w:rsidRPr="00C43501">
                <w:rPr>
                  <w:szCs w:val="24"/>
                </w:rPr>
                <w:t>7.1</w:t>
              </w:r>
            </w:ins>
          </w:p>
        </w:tc>
        <w:tc>
          <w:tcPr>
            <w:tcW w:w="4215" w:type="dxa"/>
          </w:tcPr>
          <w:p w14:paraId="0563C15C" w14:textId="77777777" w:rsidR="00C43501" w:rsidRPr="00C43501" w:rsidRDefault="00C43501" w:rsidP="00D41F19">
            <w:pPr>
              <w:pStyle w:val="Tabletext"/>
              <w:rPr>
                <w:ins w:id="3977" w:author="C478r1" w:date="2014-06-27T17:51:00Z"/>
                <w:szCs w:val="24"/>
              </w:rPr>
            </w:pPr>
            <w:ins w:id="3978" w:author="C478r1" w:date="2014-06-27T17:51:00Z">
              <w:r w:rsidRPr="00C43501">
                <w:rPr>
                  <w:szCs w:val="24"/>
                </w:rPr>
                <w:tab/>
                <w:t>Unconditional start of media sent</w:t>
              </w:r>
            </w:ins>
          </w:p>
        </w:tc>
        <w:tc>
          <w:tcPr>
            <w:tcW w:w="1359" w:type="dxa"/>
          </w:tcPr>
          <w:p w14:paraId="5EFDA583" w14:textId="77777777" w:rsidR="00C43501" w:rsidRPr="00C43501" w:rsidRDefault="003F57A9" w:rsidP="00C43501">
            <w:pPr>
              <w:pStyle w:val="Tabletext"/>
              <w:jc w:val="center"/>
              <w:rPr>
                <w:ins w:id="3979" w:author="C478r1" w:date="2014-06-27T17:51:00Z"/>
                <w:szCs w:val="24"/>
              </w:rPr>
            </w:pPr>
            <w:ins w:id="3980" w:author="C478r1" w:date="2014-07-01T14:04:00Z">
              <w:r>
                <w:rPr>
                  <w:szCs w:val="24"/>
                </w:rPr>
                <w:t>Yes</w:t>
              </w:r>
            </w:ins>
          </w:p>
        </w:tc>
        <w:tc>
          <w:tcPr>
            <w:tcW w:w="1359" w:type="dxa"/>
          </w:tcPr>
          <w:p w14:paraId="43C36A2E" w14:textId="77777777" w:rsidR="00C43501" w:rsidRPr="00C43501" w:rsidRDefault="003F57A9" w:rsidP="00C43501">
            <w:pPr>
              <w:pStyle w:val="Tabletext"/>
              <w:jc w:val="center"/>
              <w:rPr>
                <w:ins w:id="3981" w:author="C478r1" w:date="2014-06-27T17:51:00Z"/>
                <w:szCs w:val="24"/>
              </w:rPr>
            </w:pPr>
            <w:ins w:id="3982" w:author="C478r1" w:date="2014-07-01T14:06:00Z">
              <w:r>
                <w:rPr>
                  <w:szCs w:val="24"/>
                </w:rPr>
                <w:t>No</w:t>
              </w:r>
            </w:ins>
          </w:p>
        </w:tc>
        <w:tc>
          <w:tcPr>
            <w:tcW w:w="2017" w:type="dxa"/>
          </w:tcPr>
          <w:p w14:paraId="3ACD4D83" w14:textId="77777777" w:rsidR="00C43501" w:rsidRPr="00C43501" w:rsidRDefault="00C43501" w:rsidP="00D41F19">
            <w:pPr>
              <w:pStyle w:val="Tabletext"/>
              <w:rPr>
                <w:ins w:id="3983" w:author="C478r1" w:date="2014-06-27T17:51:00Z"/>
                <w:szCs w:val="24"/>
              </w:rPr>
            </w:pPr>
            <w:ins w:id="3984" w:author="C478r1" w:date="2014-06-27T17:51:00Z">
              <w:r w:rsidRPr="00C43501">
                <w:rPr>
                  <w:szCs w:val="24"/>
                </w:rPr>
                <w:t>[IETF RFC 5245], clause 11.1</w:t>
              </w:r>
            </w:ins>
          </w:p>
        </w:tc>
      </w:tr>
      <w:tr w:rsidR="00C43501" w:rsidRPr="00131ECE" w14:paraId="2957D6B0" w14:textId="77777777" w:rsidTr="008D4A08">
        <w:trPr>
          <w:jc w:val="center"/>
          <w:ins w:id="3985" w:author="C478r1" w:date="2014-06-27T17:51:00Z"/>
        </w:trPr>
        <w:tc>
          <w:tcPr>
            <w:tcW w:w="679" w:type="dxa"/>
            <w:shd w:val="clear" w:color="auto" w:fill="D9D9D9" w:themeFill="background1" w:themeFillShade="D9"/>
          </w:tcPr>
          <w:p w14:paraId="796CE3AA" w14:textId="77777777" w:rsidR="00C43501" w:rsidRPr="00C43501" w:rsidRDefault="00C43501" w:rsidP="00D41F19">
            <w:pPr>
              <w:pStyle w:val="Tabletext"/>
              <w:rPr>
                <w:ins w:id="3986" w:author="C478r1" w:date="2014-06-27T17:51:00Z"/>
                <w:b/>
                <w:szCs w:val="24"/>
              </w:rPr>
            </w:pPr>
            <w:ins w:id="3987" w:author="C478r1" w:date="2014-06-27T17:51:00Z">
              <w:r w:rsidRPr="00C43501">
                <w:rPr>
                  <w:b/>
                  <w:szCs w:val="24"/>
                </w:rPr>
                <w:t>8</w:t>
              </w:r>
            </w:ins>
          </w:p>
        </w:tc>
        <w:tc>
          <w:tcPr>
            <w:tcW w:w="4215" w:type="dxa"/>
            <w:shd w:val="clear" w:color="auto" w:fill="D9D9D9" w:themeFill="background1" w:themeFillShade="D9"/>
          </w:tcPr>
          <w:p w14:paraId="6166D995" w14:textId="77777777" w:rsidR="00C43501" w:rsidRPr="00C43501" w:rsidRDefault="00C43501" w:rsidP="00D41F19">
            <w:pPr>
              <w:pStyle w:val="Tabletext"/>
              <w:rPr>
                <w:ins w:id="3988" w:author="C478r1" w:date="2014-06-27T17:51:00Z"/>
                <w:b/>
                <w:szCs w:val="24"/>
              </w:rPr>
            </w:pPr>
            <w:ins w:id="3989" w:author="C478r1" w:date="2014-06-27T17:51:00Z">
              <w:r w:rsidRPr="00C43501">
                <w:rPr>
                  <w:b/>
                  <w:szCs w:val="24"/>
                </w:rPr>
                <w:t>Interoperability / Extensibility:</w:t>
              </w:r>
            </w:ins>
          </w:p>
        </w:tc>
        <w:tc>
          <w:tcPr>
            <w:tcW w:w="1359" w:type="dxa"/>
            <w:shd w:val="clear" w:color="auto" w:fill="D9D9D9" w:themeFill="background1" w:themeFillShade="D9"/>
          </w:tcPr>
          <w:p w14:paraId="41B60777" w14:textId="77777777" w:rsidR="00C43501" w:rsidRPr="00C43501" w:rsidRDefault="00C43501" w:rsidP="00C43501">
            <w:pPr>
              <w:pStyle w:val="Tabletext"/>
              <w:jc w:val="center"/>
              <w:rPr>
                <w:ins w:id="3990" w:author="C478r1" w:date="2014-06-27T17:51:00Z"/>
                <w:szCs w:val="24"/>
              </w:rPr>
            </w:pPr>
          </w:p>
        </w:tc>
        <w:tc>
          <w:tcPr>
            <w:tcW w:w="1359" w:type="dxa"/>
            <w:shd w:val="clear" w:color="auto" w:fill="D9D9D9" w:themeFill="background1" w:themeFillShade="D9"/>
          </w:tcPr>
          <w:p w14:paraId="7F492E01" w14:textId="77777777" w:rsidR="00C43501" w:rsidRPr="00C43501" w:rsidRDefault="00C43501" w:rsidP="00C43501">
            <w:pPr>
              <w:pStyle w:val="Tabletext"/>
              <w:jc w:val="center"/>
              <w:rPr>
                <w:ins w:id="3991" w:author="C478r1" w:date="2014-06-27T17:51:00Z"/>
                <w:szCs w:val="24"/>
              </w:rPr>
            </w:pPr>
          </w:p>
        </w:tc>
        <w:tc>
          <w:tcPr>
            <w:tcW w:w="2017" w:type="dxa"/>
            <w:shd w:val="clear" w:color="auto" w:fill="D9D9D9" w:themeFill="background1" w:themeFillShade="D9"/>
          </w:tcPr>
          <w:p w14:paraId="3576CB09" w14:textId="77777777" w:rsidR="00C43501" w:rsidRPr="00C43501" w:rsidRDefault="00C43501" w:rsidP="00D41F19">
            <w:pPr>
              <w:pStyle w:val="Tabletext"/>
              <w:rPr>
                <w:ins w:id="3992" w:author="C478r1" w:date="2014-06-27T17:51:00Z"/>
                <w:szCs w:val="24"/>
              </w:rPr>
            </w:pPr>
          </w:p>
        </w:tc>
      </w:tr>
      <w:tr w:rsidR="00C43501" w:rsidRPr="00131ECE" w14:paraId="4B01C24F" w14:textId="77777777" w:rsidTr="008D4A08">
        <w:trPr>
          <w:jc w:val="center"/>
          <w:ins w:id="3993" w:author="C478r1" w:date="2014-06-27T17:51:00Z"/>
        </w:trPr>
        <w:tc>
          <w:tcPr>
            <w:tcW w:w="679" w:type="dxa"/>
          </w:tcPr>
          <w:p w14:paraId="29D3DD2E" w14:textId="77777777" w:rsidR="00C43501" w:rsidRPr="00C43501" w:rsidRDefault="00C43501" w:rsidP="00D41F19">
            <w:pPr>
              <w:pStyle w:val="Tabletext"/>
              <w:rPr>
                <w:ins w:id="3994" w:author="C478r1" w:date="2014-06-27T17:51:00Z"/>
                <w:szCs w:val="24"/>
              </w:rPr>
            </w:pPr>
            <w:ins w:id="3995" w:author="C478r1" w:date="2014-06-27T17:51:00Z">
              <w:r w:rsidRPr="00C43501">
                <w:rPr>
                  <w:szCs w:val="24"/>
                </w:rPr>
                <w:t>8.1</w:t>
              </w:r>
            </w:ins>
          </w:p>
        </w:tc>
        <w:tc>
          <w:tcPr>
            <w:tcW w:w="4215" w:type="dxa"/>
          </w:tcPr>
          <w:p w14:paraId="3FD8ECE0" w14:textId="77777777" w:rsidR="00C43501" w:rsidRPr="00C43501" w:rsidRDefault="00C43501" w:rsidP="00D41F19">
            <w:pPr>
              <w:pStyle w:val="Tabletext"/>
              <w:rPr>
                <w:ins w:id="3996" w:author="C478r1" w:date="2014-06-27T17:51:00Z"/>
                <w:szCs w:val="24"/>
              </w:rPr>
            </w:pPr>
            <w:ins w:id="3997" w:author="C478r1" w:date="2014-06-27T17:51:00Z">
              <w:r w:rsidRPr="00C43501">
                <w:rPr>
                  <w:szCs w:val="24"/>
                </w:rPr>
                <w:tab/>
                <w:t>Interoperate with full mode</w:t>
              </w:r>
            </w:ins>
          </w:p>
        </w:tc>
        <w:tc>
          <w:tcPr>
            <w:tcW w:w="1359" w:type="dxa"/>
          </w:tcPr>
          <w:p w14:paraId="00042BF0" w14:textId="77777777" w:rsidR="00C43501" w:rsidRPr="00C43501" w:rsidRDefault="003F57A9" w:rsidP="00C43501">
            <w:pPr>
              <w:pStyle w:val="Tabletext"/>
              <w:jc w:val="center"/>
              <w:rPr>
                <w:ins w:id="3998" w:author="C478r1" w:date="2014-06-27T17:51:00Z"/>
                <w:szCs w:val="24"/>
              </w:rPr>
            </w:pPr>
            <w:ins w:id="3999" w:author="C478r1" w:date="2014-07-01T14:04:00Z">
              <w:r>
                <w:rPr>
                  <w:szCs w:val="24"/>
                </w:rPr>
                <w:t>Yes</w:t>
              </w:r>
            </w:ins>
          </w:p>
        </w:tc>
        <w:tc>
          <w:tcPr>
            <w:tcW w:w="1359" w:type="dxa"/>
          </w:tcPr>
          <w:p w14:paraId="3B165281" w14:textId="77777777" w:rsidR="00C43501" w:rsidRPr="00C43501" w:rsidRDefault="003F57A9" w:rsidP="00C43501">
            <w:pPr>
              <w:pStyle w:val="Tabletext"/>
              <w:jc w:val="center"/>
              <w:rPr>
                <w:ins w:id="4000" w:author="C478r1" w:date="2014-06-27T17:51:00Z"/>
                <w:szCs w:val="24"/>
              </w:rPr>
            </w:pPr>
            <w:ins w:id="4001" w:author="C478r1" w:date="2014-07-01T14:04:00Z">
              <w:r>
                <w:rPr>
                  <w:szCs w:val="24"/>
                </w:rPr>
                <w:t>Yes</w:t>
              </w:r>
            </w:ins>
          </w:p>
        </w:tc>
        <w:tc>
          <w:tcPr>
            <w:tcW w:w="2017" w:type="dxa"/>
          </w:tcPr>
          <w:p w14:paraId="6268012B" w14:textId="77777777" w:rsidR="00C43501" w:rsidRPr="00C43501" w:rsidRDefault="00C43501" w:rsidP="00D41F19">
            <w:pPr>
              <w:pStyle w:val="Tabletext"/>
              <w:rPr>
                <w:ins w:id="4002" w:author="C478r1" w:date="2014-06-27T17:51:00Z"/>
                <w:szCs w:val="24"/>
              </w:rPr>
            </w:pPr>
          </w:p>
        </w:tc>
      </w:tr>
      <w:tr w:rsidR="00C43501" w:rsidRPr="00131ECE" w14:paraId="4421510F" w14:textId="77777777" w:rsidTr="008D4A08">
        <w:trPr>
          <w:jc w:val="center"/>
          <w:ins w:id="4003" w:author="C478r1" w:date="2014-06-27T17:51:00Z"/>
        </w:trPr>
        <w:tc>
          <w:tcPr>
            <w:tcW w:w="679" w:type="dxa"/>
          </w:tcPr>
          <w:p w14:paraId="1D883BED" w14:textId="77777777" w:rsidR="00C43501" w:rsidRPr="00C43501" w:rsidRDefault="00C43501" w:rsidP="00D41F19">
            <w:pPr>
              <w:pStyle w:val="Tabletext"/>
              <w:rPr>
                <w:ins w:id="4004" w:author="C478r1" w:date="2014-06-27T17:51:00Z"/>
                <w:szCs w:val="24"/>
              </w:rPr>
            </w:pPr>
            <w:ins w:id="4005" w:author="C478r1" w:date="2014-06-27T17:51:00Z">
              <w:r w:rsidRPr="00C43501">
                <w:rPr>
                  <w:szCs w:val="24"/>
                </w:rPr>
                <w:t>8.2</w:t>
              </w:r>
            </w:ins>
          </w:p>
        </w:tc>
        <w:tc>
          <w:tcPr>
            <w:tcW w:w="4215" w:type="dxa"/>
          </w:tcPr>
          <w:p w14:paraId="0E6FA3CE" w14:textId="77777777" w:rsidR="00C43501" w:rsidRPr="00C43501" w:rsidRDefault="00C43501" w:rsidP="00D41F19">
            <w:pPr>
              <w:pStyle w:val="Tabletext"/>
              <w:rPr>
                <w:ins w:id="4006" w:author="C478r1" w:date="2014-06-27T17:51:00Z"/>
                <w:szCs w:val="24"/>
              </w:rPr>
            </w:pPr>
            <w:ins w:id="4007" w:author="C478r1" w:date="2014-06-27T17:51:00Z">
              <w:r w:rsidRPr="00C43501">
                <w:rPr>
                  <w:szCs w:val="24"/>
                </w:rPr>
                <w:tab/>
                <w:t>Interoperate with lite mode</w:t>
              </w:r>
            </w:ins>
          </w:p>
        </w:tc>
        <w:tc>
          <w:tcPr>
            <w:tcW w:w="1359" w:type="dxa"/>
          </w:tcPr>
          <w:p w14:paraId="6BEBCBDB" w14:textId="77777777" w:rsidR="00C43501" w:rsidRPr="00C43501" w:rsidRDefault="003F57A9" w:rsidP="00C43501">
            <w:pPr>
              <w:pStyle w:val="Tabletext"/>
              <w:jc w:val="center"/>
              <w:rPr>
                <w:ins w:id="4008" w:author="C478r1" w:date="2014-06-27T17:51:00Z"/>
                <w:szCs w:val="24"/>
              </w:rPr>
            </w:pPr>
            <w:ins w:id="4009" w:author="C478r1" w:date="2014-07-01T14:04:00Z">
              <w:r>
                <w:rPr>
                  <w:szCs w:val="24"/>
                </w:rPr>
                <w:t>Yes</w:t>
              </w:r>
            </w:ins>
          </w:p>
        </w:tc>
        <w:tc>
          <w:tcPr>
            <w:tcW w:w="1359" w:type="dxa"/>
          </w:tcPr>
          <w:p w14:paraId="4FF88F56" w14:textId="77777777" w:rsidR="00C43501" w:rsidRPr="00C43501" w:rsidRDefault="003F57A9" w:rsidP="00C43501">
            <w:pPr>
              <w:pStyle w:val="Tabletext"/>
              <w:jc w:val="center"/>
              <w:rPr>
                <w:ins w:id="4010" w:author="C478r1" w:date="2014-06-27T17:51:00Z"/>
                <w:szCs w:val="24"/>
              </w:rPr>
            </w:pPr>
            <w:ins w:id="4011" w:author="C478r1" w:date="2014-07-01T14:06:00Z">
              <w:r>
                <w:rPr>
                  <w:szCs w:val="24"/>
                </w:rPr>
                <w:t>No</w:t>
              </w:r>
            </w:ins>
          </w:p>
        </w:tc>
        <w:tc>
          <w:tcPr>
            <w:tcW w:w="2017" w:type="dxa"/>
          </w:tcPr>
          <w:p w14:paraId="0D9FBCF9" w14:textId="77777777" w:rsidR="00C43501" w:rsidRPr="00C43501" w:rsidRDefault="00C43501" w:rsidP="00D41F19">
            <w:pPr>
              <w:pStyle w:val="Tabletext"/>
              <w:rPr>
                <w:ins w:id="4012" w:author="C478r1" w:date="2014-06-27T17:51:00Z"/>
                <w:szCs w:val="24"/>
              </w:rPr>
            </w:pPr>
            <w:ins w:id="4013" w:author="C478r1" w:date="2014-06-27T17:51:00Z">
              <w:r w:rsidRPr="00C43501">
                <w:rPr>
                  <w:szCs w:val="24"/>
                </w:rPr>
                <w:t>Lite-to-lite = conditional (NOTE 4)</w:t>
              </w:r>
            </w:ins>
          </w:p>
        </w:tc>
      </w:tr>
      <w:tr w:rsidR="00C43501" w:rsidRPr="00131ECE" w14:paraId="156E08A6" w14:textId="77777777" w:rsidTr="008D4A08">
        <w:trPr>
          <w:jc w:val="center"/>
          <w:ins w:id="4014" w:author="C478r1" w:date="2014-06-27T17:51:00Z"/>
        </w:trPr>
        <w:tc>
          <w:tcPr>
            <w:tcW w:w="679" w:type="dxa"/>
          </w:tcPr>
          <w:p w14:paraId="4D2F738E" w14:textId="77777777" w:rsidR="00C43501" w:rsidRPr="00C43501" w:rsidRDefault="00C43501" w:rsidP="00D41F19">
            <w:pPr>
              <w:pStyle w:val="Tabletext"/>
              <w:rPr>
                <w:ins w:id="4015" w:author="C478r1" w:date="2014-06-27T17:51:00Z"/>
                <w:szCs w:val="24"/>
              </w:rPr>
            </w:pPr>
            <w:ins w:id="4016" w:author="C478r1" w:date="2014-06-27T17:51:00Z">
              <w:r w:rsidRPr="00C43501">
                <w:rPr>
                  <w:szCs w:val="24"/>
                </w:rPr>
                <w:t>8.3</w:t>
              </w:r>
            </w:ins>
          </w:p>
        </w:tc>
        <w:tc>
          <w:tcPr>
            <w:tcW w:w="4215" w:type="dxa"/>
          </w:tcPr>
          <w:p w14:paraId="3070F6E3" w14:textId="77777777" w:rsidR="00C43501" w:rsidRPr="00C43501" w:rsidRDefault="00C43501" w:rsidP="00D41F19">
            <w:pPr>
              <w:pStyle w:val="Tabletext"/>
              <w:rPr>
                <w:ins w:id="4017" w:author="C478r1" w:date="2014-06-27T17:51:00Z"/>
                <w:szCs w:val="24"/>
              </w:rPr>
            </w:pPr>
            <w:ins w:id="4018" w:author="C478r1" w:date="2014-06-27T17:51:00Z">
              <w:r w:rsidRPr="00C43501">
                <w:rPr>
                  <w:szCs w:val="24"/>
                </w:rPr>
                <w:tab/>
                <w:t>Support of ICE extensions</w:t>
              </w:r>
            </w:ins>
          </w:p>
        </w:tc>
        <w:tc>
          <w:tcPr>
            <w:tcW w:w="1359" w:type="dxa"/>
          </w:tcPr>
          <w:p w14:paraId="78BC364E" w14:textId="77777777" w:rsidR="00C43501" w:rsidRPr="00C43501" w:rsidRDefault="003F57A9" w:rsidP="00C43501">
            <w:pPr>
              <w:pStyle w:val="Tabletext"/>
              <w:jc w:val="center"/>
              <w:rPr>
                <w:ins w:id="4019" w:author="C478r1" w:date="2014-06-27T17:51:00Z"/>
                <w:szCs w:val="24"/>
              </w:rPr>
            </w:pPr>
            <w:ins w:id="4020" w:author="C478r1" w:date="2014-07-01T14:04:00Z">
              <w:r>
                <w:rPr>
                  <w:szCs w:val="24"/>
                </w:rPr>
                <w:t>Yes</w:t>
              </w:r>
            </w:ins>
          </w:p>
        </w:tc>
        <w:tc>
          <w:tcPr>
            <w:tcW w:w="1359" w:type="dxa"/>
          </w:tcPr>
          <w:p w14:paraId="677C585A" w14:textId="77777777" w:rsidR="00C43501" w:rsidRPr="00C43501" w:rsidRDefault="003F57A9" w:rsidP="00C43501">
            <w:pPr>
              <w:pStyle w:val="Tabletext"/>
              <w:jc w:val="center"/>
              <w:rPr>
                <w:ins w:id="4021" w:author="C478r1" w:date="2014-06-27T17:51:00Z"/>
                <w:szCs w:val="24"/>
              </w:rPr>
            </w:pPr>
            <w:ins w:id="4022" w:author="C478r1" w:date="2014-07-01T14:06:00Z">
              <w:r>
                <w:rPr>
                  <w:szCs w:val="24"/>
                </w:rPr>
                <w:t>No</w:t>
              </w:r>
            </w:ins>
          </w:p>
        </w:tc>
        <w:tc>
          <w:tcPr>
            <w:tcW w:w="2017" w:type="dxa"/>
          </w:tcPr>
          <w:p w14:paraId="28566504" w14:textId="77777777" w:rsidR="00C43501" w:rsidRPr="00C43501" w:rsidRDefault="00C43501" w:rsidP="00D41F19">
            <w:pPr>
              <w:pStyle w:val="Tabletext"/>
              <w:rPr>
                <w:ins w:id="4023" w:author="C478r1" w:date="2014-06-27T17:51:00Z"/>
                <w:szCs w:val="24"/>
              </w:rPr>
            </w:pPr>
          </w:p>
        </w:tc>
      </w:tr>
      <w:tr w:rsidR="00C43501" w:rsidRPr="00131ECE" w14:paraId="77254A50" w14:textId="77777777" w:rsidTr="008D4A08">
        <w:trPr>
          <w:jc w:val="center"/>
          <w:ins w:id="4024" w:author="C478r1" w:date="2014-06-27T17:51:00Z"/>
        </w:trPr>
        <w:tc>
          <w:tcPr>
            <w:tcW w:w="679" w:type="dxa"/>
            <w:shd w:val="clear" w:color="auto" w:fill="D9D9D9" w:themeFill="background1" w:themeFillShade="D9"/>
          </w:tcPr>
          <w:p w14:paraId="394E72A4" w14:textId="77777777" w:rsidR="00C43501" w:rsidRPr="00C43501" w:rsidRDefault="00C43501" w:rsidP="00D41F19">
            <w:pPr>
              <w:pStyle w:val="Tabletext"/>
              <w:rPr>
                <w:ins w:id="4025" w:author="C478r1" w:date="2014-06-27T17:51:00Z"/>
                <w:b/>
                <w:szCs w:val="24"/>
              </w:rPr>
            </w:pPr>
            <w:ins w:id="4026" w:author="C478r1" w:date="2014-06-27T17:51:00Z">
              <w:r w:rsidRPr="00C43501">
                <w:rPr>
                  <w:b/>
                  <w:szCs w:val="24"/>
                </w:rPr>
                <w:t>9</w:t>
              </w:r>
            </w:ins>
          </w:p>
        </w:tc>
        <w:tc>
          <w:tcPr>
            <w:tcW w:w="4215" w:type="dxa"/>
            <w:shd w:val="clear" w:color="auto" w:fill="D9D9D9" w:themeFill="background1" w:themeFillShade="D9"/>
          </w:tcPr>
          <w:p w14:paraId="1190C91C" w14:textId="77777777" w:rsidR="00C43501" w:rsidRPr="00C43501" w:rsidRDefault="00C43501" w:rsidP="00D41F19">
            <w:pPr>
              <w:pStyle w:val="Tabletext"/>
              <w:rPr>
                <w:ins w:id="4027" w:author="C478r1" w:date="2014-06-27T17:51:00Z"/>
                <w:b/>
                <w:szCs w:val="24"/>
              </w:rPr>
            </w:pPr>
            <w:ins w:id="4028" w:author="C478r1" w:date="2014-06-27T17:51:00Z">
              <w:r w:rsidRPr="00C43501">
                <w:rPr>
                  <w:b/>
                  <w:szCs w:val="24"/>
                </w:rPr>
                <w:t>Performance:</w:t>
              </w:r>
            </w:ins>
          </w:p>
        </w:tc>
        <w:tc>
          <w:tcPr>
            <w:tcW w:w="1359" w:type="dxa"/>
            <w:shd w:val="clear" w:color="auto" w:fill="D9D9D9" w:themeFill="background1" w:themeFillShade="D9"/>
          </w:tcPr>
          <w:p w14:paraId="7A7FEE3E" w14:textId="77777777" w:rsidR="00C43501" w:rsidRPr="00C43501" w:rsidRDefault="00C43501" w:rsidP="00C43501">
            <w:pPr>
              <w:pStyle w:val="Tabletext"/>
              <w:jc w:val="center"/>
              <w:rPr>
                <w:ins w:id="4029" w:author="C478r1" w:date="2014-06-27T17:51:00Z"/>
                <w:szCs w:val="24"/>
              </w:rPr>
            </w:pPr>
          </w:p>
        </w:tc>
        <w:tc>
          <w:tcPr>
            <w:tcW w:w="1359" w:type="dxa"/>
            <w:shd w:val="clear" w:color="auto" w:fill="D9D9D9" w:themeFill="background1" w:themeFillShade="D9"/>
          </w:tcPr>
          <w:p w14:paraId="18E3ADC6" w14:textId="77777777" w:rsidR="00C43501" w:rsidRPr="00C43501" w:rsidRDefault="00C43501" w:rsidP="00C43501">
            <w:pPr>
              <w:pStyle w:val="Tabletext"/>
              <w:jc w:val="center"/>
              <w:rPr>
                <w:ins w:id="4030" w:author="C478r1" w:date="2014-06-27T17:51:00Z"/>
                <w:szCs w:val="24"/>
              </w:rPr>
            </w:pPr>
          </w:p>
        </w:tc>
        <w:tc>
          <w:tcPr>
            <w:tcW w:w="2017" w:type="dxa"/>
            <w:shd w:val="clear" w:color="auto" w:fill="D9D9D9" w:themeFill="background1" w:themeFillShade="D9"/>
          </w:tcPr>
          <w:p w14:paraId="718E321C" w14:textId="77777777" w:rsidR="00C43501" w:rsidRPr="00C43501" w:rsidRDefault="00C43501" w:rsidP="00D41F19">
            <w:pPr>
              <w:pStyle w:val="Tabletext"/>
              <w:rPr>
                <w:ins w:id="4031" w:author="C478r1" w:date="2014-06-27T17:51:00Z"/>
                <w:szCs w:val="24"/>
              </w:rPr>
            </w:pPr>
          </w:p>
        </w:tc>
      </w:tr>
      <w:tr w:rsidR="00C43501" w:rsidRPr="00131ECE" w14:paraId="51DE3FAC" w14:textId="77777777" w:rsidTr="008D4A08">
        <w:trPr>
          <w:jc w:val="center"/>
          <w:ins w:id="4032" w:author="C478r1" w:date="2014-06-27T17:51:00Z"/>
        </w:trPr>
        <w:tc>
          <w:tcPr>
            <w:tcW w:w="679" w:type="dxa"/>
          </w:tcPr>
          <w:p w14:paraId="6CA0DFDD" w14:textId="77777777" w:rsidR="00C43501" w:rsidRPr="00C43501" w:rsidRDefault="00C43501" w:rsidP="00D41F19">
            <w:pPr>
              <w:pStyle w:val="Tabletext"/>
              <w:rPr>
                <w:ins w:id="4033" w:author="C478r1" w:date="2014-06-27T17:51:00Z"/>
                <w:szCs w:val="24"/>
              </w:rPr>
            </w:pPr>
            <w:ins w:id="4034" w:author="C478r1" w:date="2014-06-27T17:51:00Z">
              <w:r w:rsidRPr="00C43501">
                <w:rPr>
                  <w:szCs w:val="24"/>
                </w:rPr>
                <w:t>9.1</w:t>
              </w:r>
            </w:ins>
          </w:p>
        </w:tc>
        <w:tc>
          <w:tcPr>
            <w:tcW w:w="4215" w:type="dxa"/>
          </w:tcPr>
          <w:p w14:paraId="72B9046A" w14:textId="77777777" w:rsidR="00C43501" w:rsidRPr="00C43501" w:rsidRDefault="00C43501" w:rsidP="00D41F19">
            <w:pPr>
              <w:pStyle w:val="Tabletext"/>
              <w:rPr>
                <w:ins w:id="4035" w:author="C478r1" w:date="2014-06-27T17:51:00Z"/>
                <w:szCs w:val="24"/>
              </w:rPr>
            </w:pPr>
            <w:ins w:id="4036" w:author="C478r1" w:date="2014-06-27T17:51:00Z">
              <w:r w:rsidRPr="00C43501">
                <w:rPr>
                  <w:szCs w:val="24"/>
                </w:rPr>
                <w:tab/>
                <w:t>Call setup time (minimal)</w:t>
              </w:r>
            </w:ins>
          </w:p>
        </w:tc>
        <w:tc>
          <w:tcPr>
            <w:tcW w:w="1359" w:type="dxa"/>
          </w:tcPr>
          <w:p w14:paraId="3EEB3C56" w14:textId="77777777" w:rsidR="00C43501" w:rsidRPr="00C43501" w:rsidRDefault="003F57A9" w:rsidP="00C43501">
            <w:pPr>
              <w:pStyle w:val="Tabletext"/>
              <w:jc w:val="center"/>
              <w:rPr>
                <w:ins w:id="4037" w:author="C478r1" w:date="2014-06-27T17:51:00Z"/>
                <w:szCs w:val="24"/>
              </w:rPr>
            </w:pPr>
            <w:ins w:id="4038" w:author="C478r1" w:date="2014-07-01T14:05:00Z">
              <w:r>
                <w:rPr>
                  <w:szCs w:val="24"/>
                </w:rPr>
                <w:t>Yes</w:t>
              </w:r>
            </w:ins>
            <w:ins w:id="4039" w:author="C478r1" w:date="2014-06-27T17:51:00Z">
              <w:r w:rsidR="00C43501" w:rsidRPr="00C43501">
                <w:rPr>
                  <w:szCs w:val="24"/>
                </w:rPr>
                <w:br/>
                <w:t>(NOTE 5)</w:t>
              </w:r>
            </w:ins>
          </w:p>
        </w:tc>
        <w:tc>
          <w:tcPr>
            <w:tcW w:w="1359" w:type="dxa"/>
          </w:tcPr>
          <w:p w14:paraId="61768363" w14:textId="77777777" w:rsidR="00C43501" w:rsidRPr="00C43501" w:rsidRDefault="003F57A9" w:rsidP="00C43501">
            <w:pPr>
              <w:pStyle w:val="Tabletext"/>
              <w:jc w:val="center"/>
              <w:rPr>
                <w:ins w:id="4040" w:author="C478r1" w:date="2014-06-27T17:51:00Z"/>
                <w:szCs w:val="24"/>
              </w:rPr>
            </w:pPr>
            <w:ins w:id="4041" w:author="C478r1" w:date="2014-07-01T14:06:00Z">
              <w:r>
                <w:rPr>
                  <w:szCs w:val="24"/>
                </w:rPr>
                <w:t>No</w:t>
              </w:r>
            </w:ins>
          </w:p>
        </w:tc>
        <w:tc>
          <w:tcPr>
            <w:tcW w:w="2017" w:type="dxa"/>
          </w:tcPr>
          <w:p w14:paraId="1A9B4622" w14:textId="77777777" w:rsidR="00C43501" w:rsidRPr="00C43501" w:rsidRDefault="00C43501" w:rsidP="00D41F19">
            <w:pPr>
              <w:pStyle w:val="Tabletext"/>
              <w:rPr>
                <w:ins w:id="4042" w:author="C478r1" w:date="2014-06-27T17:51:00Z"/>
                <w:szCs w:val="24"/>
              </w:rPr>
            </w:pPr>
            <w:ins w:id="4043" w:author="C478r1" w:date="2014-06-27T17:51:00Z">
              <w:r w:rsidRPr="00C43501">
                <w:rPr>
                  <w:szCs w:val="24"/>
                </w:rPr>
                <w:t>Aggressive vs regular nomination</w:t>
              </w:r>
            </w:ins>
          </w:p>
        </w:tc>
      </w:tr>
      <w:tr w:rsidR="00C43501" w:rsidRPr="00131ECE" w14:paraId="34F979FF" w14:textId="77777777" w:rsidTr="008D4A08">
        <w:trPr>
          <w:jc w:val="center"/>
          <w:ins w:id="4044" w:author="C478r1" w:date="2014-06-27T17:51:00Z"/>
        </w:trPr>
        <w:tc>
          <w:tcPr>
            <w:tcW w:w="679" w:type="dxa"/>
            <w:shd w:val="clear" w:color="auto" w:fill="D9D9D9" w:themeFill="background1" w:themeFillShade="D9"/>
          </w:tcPr>
          <w:p w14:paraId="563D8199" w14:textId="77777777" w:rsidR="00C43501" w:rsidRPr="00C43501" w:rsidRDefault="00C43501" w:rsidP="00D41F19">
            <w:pPr>
              <w:pStyle w:val="Tabletext"/>
              <w:rPr>
                <w:ins w:id="4045" w:author="C478r1" w:date="2014-06-27T17:51:00Z"/>
                <w:b/>
                <w:szCs w:val="24"/>
              </w:rPr>
            </w:pPr>
            <w:ins w:id="4046" w:author="C478r1" w:date="2014-06-27T17:51:00Z">
              <w:r w:rsidRPr="00C43501">
                <w:rPr>
                  <w:b/>
                  <w:szCs w:val="24"/>
                </w:rPr>
                <w:t>10</w:t>
              </w:r>
            </w:ins>
          </w:p>
        </w:tc>
        <w:tc>
          <w:tcPr>
            <w:tcW w:w="4215" w:type="dxa"/>
            <w:shd w:val="clear" w:color="auto" w:fill="D9D9D9" w:themeFill="background1" w:themeFillShade="D9"/>
          </w:tcPr>
          <w:p w14:paraId="10A1BBCD" w14:textId="77777777" w:rsidR="00C43501" w:rsidRPr="00C43501" w:rsidRDefault="00C43501" w:rsidP="00D41F19">
            <w:pPr>
              <w:pStyle w:val="Tabletext"/>
              <w:rPr>
                <w:ins w:id="4047" w:author="C478r1" w:date="2014-06-27T17:51:00Z"/>
                <w:b/>
                <w:szCs w:val="24"/>
              </w:rPr>
            </w:pPr>
            <w:ins w:id="4048" w:author="C478r1" w:date="2014-06-27T17:51:00Z">
              <w:r w:rsidRPr="00C43501">
                <w:rPr>
                  <w:b/>
                  <w:szCs w:val="24"/>
                </w:rPr>
                <w:t>Security:</w:t>
              </w:r>
            </w:ins>
          </w:p>
        </w:tc>
        <w:tc>
          <w:tcPr>
            <w:tcW w:w="1359" w:type="dxa"/>
            <w:shd w:val="clear" w:color="auto" w:fill="D9D9D9" w:themeFill="background1" w:themeFillShade="D9"/>
          </w:tcPr>
          <w:p w14:paraId="27AE6C8F" w14:textId="77777777" w:rsidR="00C43501" w:rsidRPr="00C43501" w:rsidRDefault="00C43501" w:rsidP="00C43501">
            <w:pPr>
              <w:pStyle w:val="Tabletext"/>
              <w:jc w:val="center"/>
              <w:rPr>
                <w:ins w:id="4049" w:author="C478r1" w:date="2014-06-27T17:51:00Z"/>
                <w:szCs w:val="24"/>
              </w:rPr>
            </w:pPr>
          </w:p>
        </w:tc>
        <w:tc>
          <w:tcPr>
            <w:tcW w:w="1359" w:type="dxa"/>
            <w:shd w:val="clear" w:color="auto" w:fill="D9D9D9" w:themeFill="background1" w:themeFillShade="D9"/>
          </w:tcPr>
          <w:p w14:paraId="69876F8E" w14:textId="77777777" w:rsidR="00C43501" w:rsidRPr="00C43501" w:rsidRDefault="00C43501" w:rsidP="00C43501">
            <w:pPr>
              <w:pStyle w:val="Tabletext"/>
              <w:jc w:val="center"/>
              <w:rPr>
                <w:ins w:id="4050" w:author="C478r1" w:date="2014-06-27T17:51:00Z"/>
                <w:szCs w:val="24"/>
              </w:rPr>
            </w:pPr>
          </w:p>
        </w:tc>
        <w:tc>
          <w:tcPr>
            <w:tcW w:w="2017" w:type="dxa"/>
            <w:shd w:val="clear" w:color="auto" w:fill="D9D9D9" w:themeFill="background1" w:themeFillShade="D9"/>
          </w:tcPr>
          <w:p w14:paraId="0BCF90FA" w14:textId="77777777" w:rsidR="00C43501" w:rsidRPr="00C43501" w:rsidRDefault="00C43501" w:rsidP="00D41F19">
            <w:pPr>
              <w:pStyle w:val="Tabletext"/>
              <w:rPr>
                <w:ins w:id="4051" w:author="C478r1" w:date="2014-06-27T17:51:00Z"/>
                <w:szCs w:val="24"/>
              </w:rPr>
            </w:pPr>
          </w:p>
        </w:tc>
      </w:tr>
      <w:tr w:rsidR="00C43501" w:rsidRPr="00131ECE" w14:paraId="38B6B90D" w14:textId="77777777" w:rsidTr="008D4A08">
        <w:trPr>
          <w:jc w:val="center"/>
          <w:ins w:id="4052" w:author="C478r1" w:date="2014-06-27T17:51:00Z"/>
        </w:trPr>
        <w:tc>
          <w:tcPr>
            <w:tcW w:w="679" w:type="dxa"/>
          </w:tcPr>
          <w:p w14:paraId="61CA07CC" w14:textId="77777777" w:rsidR="00C43501" w:rsidRPr="00C43501" w:rsidRDefault="00C43501" w:rsidP="00D41F19">
            <w:pPr>
              <w:pStyle w:val="Tabletext"/>
              <w:rPr>
                <w:ins w:id="4053" w:author="C478r1" w:date="2014-06-27T17:51:00Z"/>
                <w:szCs w:val="24"/>
              </w:rPr>
            </w:pPr>
            <w:ins w:id="4054" w:author="C478r1" w:date="2014-06-27T17:51:00Z">
              <w:r w:rsidRPr="00C43501">
                <w:rPr>
                  <w:szCs w:val="24"/>
                </w:rPr>
                <w:t>10.1</w:t>
              </w:r>
            </w:ins>
          </w:p>
        </w:tc>
        <w:tc>
          <w:tcPr>
            <w:tcW w:w="4215" w:type="dxa"/>
          </w:tcPr>
          <w:p w14:paraId="1E9A06FC" w14:textId="77777777" w:rsidR="00C43501" w:rsidRPr="00C43501" w:rsidRDefault="00C43501" w:rsidP="00D41F19">
            <w:pPr>
              <w:pStyle w:val="Tabletext"/>
              <w:rPr>
                <w:ins w:id="4055" w:author="C478r1" w:date="2014-06-27T17:51:00Z"/>
                <w:szCs w:val="24"/>
              </w:rPr>
            </w:pPr>
            <w:ins w:id="4056" w:author="C478r1" w:date="2014-06-27T17:51:00Z">
              <w:r w:rsidRPr="00C43501">
                <w:rPr>
                  <w:szCs w:val="24"/>
                </w:rPr>
                <w:tab/>
                <w:t>Security benefits (unrelated to NAT-T)</w:t>
              </w:r>
            </w:ins>
          </w:p>
        </w:tc>
        <w:tc>
          <w:tcPr>
            <w:tcW w:w="1359" w:type="dxa"/>
          </w:tcPr>
          <w:p w14:paraId="160ABE47" w14:textId="77777777" w:rsidR="00C43501" w:rsidRPr="00C43501" w:rsidRDefault="003F57A9" w:rsidP="00C43501">
            <w:pPr>
              <w:pStyle w:val="Tabletext"/>
              <w:jc w:val="center"/>
              <w:rPr>
                <w:ins w:id="4057" w:author="C478r1" w:date="2014-06-27T17:51:00Z"/>
                <w:szCs w:val="24"/>
              </w:rPr>
            </w:pPr>
            <w:ins w:id="4058" w:author="C478r1" w:date="2014-07-01T14:05:00Z">
              <w:r>
                <w:rPr>
                  <w:szCs w:val="24"/>
                </w:rPr>
                <w:t>Yes</w:t>
              </w:r>
            </w:ins>
          </w:p>
        </w:tc>
        <w:tc>
          <w:tcPr>
            <w:tcW w:w="1359" w:type="dxa"/>
          </w:tcPr>
          <w:p w14:paraId="35325D45" w14:textId="77777777" w:rsidR="00C43501" w:rsidRPr="00C43501" w:rsidRDefault="003F57A9" w:rsidP="00C43501">
            <w:pPr>
              <w:pStyle w:val="Tabletext"/>
              <w:jc w:val="center"/>
              <w:rPr>
                <w:ins w:id="4059" w:author="C478r1" w:date="2014-06-27T17:51:00Z"/>
                <w:szCs w:val="24"/>
              </w:rPr>
            </w:pPr>
            <w:ins w:id="4060" w:author="C478r1" w:date="2014-07-01T14:06:00Z">
              <w:r>
                <w:rPr>
                  <w:szCs w:val="24"/>
                </w:rPr>
                <w:t>No</w:t>
              </w:r>
            </w:ins>
          </w:p>
        </w:tc>
        <w:tc>
          <w:tcPr>
            <w:tcW w:w="2017" w:type="dxa"/>
          </w:tcPr>
          <w:p w14:paraId="6830F1BC" w14:textId="77777777" w:rsidR="00C43501" w:rsidRPr="00C43501" w:rsidRDefault="00C43501" w:rsidP="00D41F19">
            <w:pPr>
              <w:pStyle w:val="Tabletext"/>
              <w:rPr>
                <w:ins w:id="4061" w:author="C478r1" w:date="2014-06-27T17:51:00Z"/>
                <w:szCs w:val="24"/>
              </w:rPr>
            </w:pPr>
            <w:ins w:id="4062" w:author="C478r1" w:date="2014-06-27T17:51:00Z">
              <w:r w:rsidRPr="00C43501">
                <w:rPr>
                  <w:szCs w:val="24"/>
                </w:rPr>
                <w:t>see Appendix A in [IETF RFC 5245]</w:t>
              </w:r>
            </w:ins>
          </w:p>
        </w:tc>
      </w:tr>
      <w:tr w:rsidR="00C43501" w:rsidRPr="00131ECE" w14:paraId="2966A4D2" w14:textId="77777777" w:rsidTr="008D4A08">
        <w:trPr>
          <w:jc w:val="center"/>
          <w:ins w:id="4063" w:author="C478r1" w:date="2014-06-27T17:51:00Z"/>
        </w:trPr>
        <w:tc>
          <w:tcPr>
            <w:tcW w:w="679" w:type="dxa"/>
            <w:shd w:val="clear" w:color="auto" w:fill="D9D9D9" w:themeFill="background1" w:themeFillShade="D9"/>
          </w:tcPr>
          <w:p w14:paraId="54E5F5F2" w14:textId="77777777" w:rsidR="00C43501" w:rsidRPr="00C43501" w:rsidRDefault="00C43501" w:rsidP="00D41F19">
            <w:pPr>
              <w:pStyle w:val="Tabletext"/>
              <w:rPr>
                <w:ins w:id="4064" w:author="C478r1" w:date="2014-06-27T17:51:00Z"/>
                <w:b/>
                <w:szCs w:val="24"/>
              </w:rPr>
            </w:pPr>
            <w:ins w:id="4065" w:author="C478r1" w:date="2014-06-27T17:51:00Z">
              <w:r w:rsidRPr="00C43501">
                <w:rPr>
                  <w:b/>
                  <w:szCs w:val="24"/>
                </w:rPr>
                <w:t>11</w:t>
              </w:r>
            </w:ins>
          </w:p>
        </w:tc>
        <w:tc>
          <w:tcPr>
            <w:tcW w:w="4215" w:type="dxa"/>
            <w:shd w:val="clear" w:color="auto" w:fill="D9D9D9" w:themeFill="background1" w:themeFillShade="D9"/>
          </w:tcPr>
          <w:p w14:paraId="15193708" w14:textId="77777777" w:rsidR="00C43501" w:rsidRPr="00C43501" w:rsidRDefault="00C43501" w:rsidP="00D41F19">
            <w:pPr>
              <w:pStyle w:val="Tabletext"/>
              <w:rPr>
                <w:ins w:id="4066" w:author="C478r1" w:date="2014-06-27T17:51:00Z"/>
                <w:b/>
                <w:szCs w:val="24"/>
              </w:rPr>
            </w:pPr>
            <w:ins w:id="4067" w:author="C478r1" w:date="2014-06-27T17:51:00Z">
              <w:r w:rsidRPr="00C43501">
                <w:rPr>
                  <w:b/>
                  <w:szCs w:val="24"/>
                </w:rPr>
                <w:t>IP network architecture evolution:</w:t>
              </w:r>
            </w:ins>
          </w:p>
        </w:tc>
        <w:tc>
          <w:tcPr>
            <w:tcW w:w="1359" w:type="dxa"/>
            <w:shd w:val="clear" w:color="auto" w:fill="D9D9D9" w:themeFill="background1" w:themeFillShade="D9"/>
          </w:tcPr>
          <w:p w14:paraId="0360F9E3" w14:textId="77777777" w:rsidR="00C43501" w:rsidRPr="00C43501" w:rsidRDefault="00C43501" w:rsidP="00C43501">
            <w:pPr>
              <w:pStyle w:val="Tabletext"/>
              <w:jc w:val="center"/>
              <w:rPr>
                <w:ins w:id="4068" w:author="C478r1" w:date="2014-06-27T17:51:00Z"/>
                <w:szCs w:val="24"/>
              </w:rPr>
            </w:pPr>
          </w:p>
        </w:tc>
        <w:tc>
          <w:tcPr>
            <w:tcW w:w="1359" w:type="dxa"/>
            <w:shd w:val="clear" w:color="auto" w:fill="D9D9D9" w:themeFill="background1" w:themeFillShade="D9"/>
          </w:tcPr>
          <w:p w14:paraId="3A5F33FC" w14:textId="77777777" w:rsidR="00C43501" w:rsidRPr="00C43501" w:rsidRDefault="00C43501" w:rsidP="00C43501">
            <w:pPr>
              <w:pStyle w:val="Tabletext"/>
              <w:jc w:val="center"/>
              <w:rPr>
                <w:ins w:id="4069" w:author="C478r1" w:date="2014-06-27T17:51:00Z"/>
                <w:szCs w:val="24"/>
              </w:rPr>
            </w:pPr>
          </w:p>
        </w:tc>
        <w:tc>
          <w:tcPr>
            <w:tcW w:w="2017" w:type="dxa"/>
            <w:shd w:val="clear" w:color="auto" w:fill="D9D9D9" w:themeFill="background1" w:themeFillShade="D9"/>
          </w:tcPr>
          <w:p w14:paraId="715A1F10" w14:textId="77777777" w:rsidR="00C43501" w:rsidRPr="00C43501" w:rsidRDefault="00C43501" w:rsidP="00D41F19">
            <w:pPr>
              <w:pStyle w:val="Tabletext"/>
              <w:rPr>
                <w:ins w:id="4070" w:author="C478r1" w:date="2014-06-27T17:51:00Z"/>
                <w:szCs w:val="24"/>
              </w:rPr>
            </w:pPr>
          </w:p>
        </w:tc>
      </w:tr>
      <w:tr w:rsidR="00C43501" w:rsidRPr="00131ECE" w14:paraId="7B1D03E4" w14:textId="77777777" w:rsidTr="008D4A08">
        <w:trPr>
          <w:jc w:val="center"/>
          <w:ins w:id="4071" w:author="C478r1" w:date="2014-06-27T17:51:00Z"/>
        </w:trPr>
        <w:tc>
          <w:tcPr>
            <w:tcW w:w="679" w:type="dxa"/>
          </w:tcPr>
          <w:p w14:paraId="61CDD771" w14:textId="77777777" w:rsidR="00C43501" w:rsidRPr="00C43501" w:rsidRDefault="00C43501" w:rsidP="00D41F19">
            <w:pPr>
              <w:pStyle w:val="Tabletext"/>
              <w:rPr>
                <w:ins w:id="4072" w:author="C478r1" w:date="2014-06-27T17:51:00Z"/>
                <w:szCs w:val="24"/>
              </w:rPr>
            </w:pPr>
            <w:ins w:id="4073" w:author="C478r1" w:date="2014-06-27T17:51:00Z">
              <w:r w:rsidRPr="00C43501">
                <w:rPr>
                  <w:szCs w:val="24"/>
                </w:rPr>
                <w:t>11.1</w:t>
              </w:r>
            </w:ins>
          </w:p>
        </w:tc>
        <w:tc>
          <w:tcPr>
            <w:tcW w:w="4215" w:type="dxa"/>
          </w:tcPr>
          <w:p w14:paraId="30CEEB02" w14:textId="77777777" w:rsidR="00C43501" w:rsidRPr="00C43501" w:rsidRDefault="00C43501" w:rsidP="00D41F19">
            <w:pPr>
              <w:pStyle w:val="Tabletext"/>
              <w:rPr>
                <w:ins w:id="4074" w:author="C478r1" w:date="2014-06-27T17:51:00Z"/>
                <w:szCs w:val="24"/>
              </w:rPr>
            </w:pPr>
            <w:ins w:id="4075" w:author="C478r1" w:date="2014-06-27T17:51:00Z">
              <w:r w:rsidRPr="00C43501">
                <w:rPr>
                  <w:szCs w:val="24"/>
                </w:rPr>
                <w:tab/>
                <w:t>Deployment stability</w:t>
              </w:r>
            </w:ins>
          </w:p>
        </w:tc>
        <w:tc>
          <w:tcPr>
            <w:tcW w:w="1359" w:type="dxa"/>
          </w:tcPr>
          <w:p w14:paraId="0D1A8738" w14:textId="77777777" w:rsidR="00C43501" w:rsidRPr="00C43501" w:rsidRDefault="003F57A9" w:rsidP="00C43501">
            <w:pPr>
              <w:pStyle w:val="Tabletext"/>
              <w:jc w:val="center"/>
              <w:rPr>
                <w:ins w:id="4076" w:author="C478r1" w:date="2014-06-27T17:51:00Z"/>
                <w:szCs w:val="24"/>
              </w:rPr>
            </w:pPr>
            <w:ins w:id="4077" w:author="C478r1" w:date="2014-07-01T14:05:00Z">
              <w:r>
                <w:rPr>
                  <w:szCs w:val="24"/>
                </w:rPr>
                <w:t>Yes</w:t>
              </w:r>
            </w:ins>
          </w:p>
        </w:tc>
        <w:tc>
          <w:tcPr>
            <w:tcW w:w="1359" w:type="dxa"/>
          </w:tcPr>
          <w:p w14:paraId="4DC21A80" w14:textId="77777777" w:rsidR="00C43501" w:rsidRPr="00C43501" w:rsidRDefault="003F57A9" w:rsidP="00C43501">
            <w:pPr>
              <w:pStyle w:val="Tabletext"/>
              <w:jc w:val="center"/>
              <w:rPr>
                <w:ins w:id="4078" w:author="C478r1" w:date="2014-06-27T17:51:00Z"/>
                <w:szCs w:val="24"/>
              </w:rPr>
            </w:pPr>
            <w:ins w:id="4079" w:author="C478r1" w:date="2014-07-01T14:06:00Z">
              <w:r>
                <w:rPr>
                  <w:szCs w:val="24"/>
                </w:rPr>
                <w:t>No</w:t>
              </w:r>
            </w:ins>
            <w:ins w:id="4080" w:author="C478r1" w:date="2014-06-27T17:51:00Z">
              <w:r w:rsidR="00C43501" w:rsidRPr="00C43501">
                <w:rPr>
                  <w:szCs w:val="24"/>
                </w:rPr>
                <w:br/>
                <w:t>(NOTE 6)</w:t>
              </w:r>
            </w:ins>
          </w:p>
        </w:tc>
        <w:tc>
          <w:tcPr>
            <w:tcW w:w="2017" w:type="dxa"/>
          </w:tcPr>
          <w:p w14:paraId="2A7F9251" w14:textId="77777777" w:rsidR="00C43501" w:rsidRPr="00C43501" w:rsidRDefault="00C43501" w:rsidP="00D41F19">
            <w:pPr>
              <w:pStyle w:val="Tabletext"/>
              <w:rPr>
                <w:ins w:id="4081" w:author="C478r1" w:date="2014-06-27T17:51:00Z"/>
                <w:szCs w:val="24"/>
              </w:rPr>
            </w:pPr>
          </w:p>
        </w:tc>
      </w:tr>
      <w:tr w:rsidR="00C43501" w:rsidRPr="00131ECE" w14:paraId="053A5F19" w14:textId="77777777" w:rsidTr="008D4A08">
        <w:trPr>
          <w:jc w:val="center"/>
          <w:ins w:id="4082" w:author="C478r1" w:date="2014-06-27T17:51:00Z"/>
        </w:trPr>
        <w:tc>
          <w:tcPr>
            <w:tcW w:w="9629" w:type="dxa"/>
            <w:gridSpan w:val="5"/>
          </w:tcPr>
          <w:p w14:paraId="232B3332" w14:textId="77777777" w:rsidR="00C43501" w:rsidRDefault="00C43501" w:rsidP="00C43501">
            <w:pPr>
              <w:pStyle w:val="Tablelegend"/>
              <w:rPr>
                <w:ins w:id="4083" w:author="C478r1" w:date="2014-06-27T17:51:00Z"/>
              </w:rPr>
            </w:pPr>
            <w:ins w:id="4084" w:author="C478r1" w:date="2014-06-27T17:51:00Z">
              <w:r>
                <w:t xml:space="preserve">NOTE 1 – </w:t>
              </w:r>
              <w:r w:rsidRPr="0008491C">
                <w:t>A lite implementation doesn't gather candidates; it includes only host candidates for any media stream.</w:t>
              </w:r>
            </w:ins>
          </w:p>
          <w:p w14:paraId="4B57D842" w14:textId="77777777" w:rsidR="00C43501" w:rsidRDefault="00C43501" w:rsidP="00C43501">
            <w:pPr>
              <w:pStyle w:val="Tablelegend"/>
              <w:rPr>
                <w:ins w:id="4085" w:author="C478r1" w:date="2014-06-27T17:51:00Z"/>
              </w:rPr>
            </w:pPr>
            <w:ins w:id="4086" w:author="C478r1" w:date="2014-06-27T17:51:00Z">
              <w:r>
                <w:lastRenderedPageBreak/>
                <w:t xml:space="preserve">NOTE 2 – </w:t>
              </w:r>
            </w:ins>
            <w:ins w:id="4087" w:author="Editor" w:date="2014-07-01T14:08:00Z">
              <w:r w:rsidR="00297E53">
                <w:t>S</w:t>
              </w:r>
            </w:ins>
            <w:ins w:id="4088" w:author="C478r1" w:date="2014-06-27T17:51:00Z">
              <w:r>
                <w:t>ee Lite (single IPv4 host address, multiple IPv6 addresses; IPv6 connectivity preferred in general (future safe)); References:[IETF RFC 5245], Appendix A "</w:t>
              </w:r>
              <w:r w:rsidRPr="00A5002B">
                <w:t>Lite and Full Implementations</w:t>
              </w:r>
              <w:r>
                <w:t>" and [b-IETF RFC 6724]</w:t>
              </w:r>
            </w:ins>
          </w:p>
          <w:p w14:paraId="041046AE" w14:textId="77777777" w:rsidR="00C43501" w:rsidRDefault="00C43501" w:rsidP="00C43501">
            <w:pPr>
              <w:pStyle w:val="Tablelegend"/>
              <w:rPr>
                <w:ins w:id="4089" w:author="C478r1" w:date="2014-06-27T17:51:00Z"/>
              </w:rPr>
            </w:pPr>
            <w:ins w:id="4090" w:author="C478r1" w:date="2014-06-27T17:51:00Z">
              <w:r>
                <w:t>NOTE 3 – [IETF RFC 5245]</w:t>
              </w:r>
              <w:r w:rsidRPr="0008491C">
                <w:t xml:space="preserve">, </w:t>
              </w:r>
              <w:r>
                <w:t>clause </w:t>
              </w:r>
              <w:r w:rsidRPr="0008491C">
                <w:t>5.2: "</w:t>
              </w:r>
              <w:r w:rsidRPr="00FC130F">
                <w:rPr>
                  <w:i/>
                  <w:iCs/>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14:paraId="7F74277F" w14:textId="77777777" w:rsidR="00C43501" w:rsidRDefault="00C43501" w:rsidP="00C43501">
            <w:pPr>
              <w:pStyle w:val="Tablelegend"/>
              <w:rPr>
                <w:ins w:id="4091" w:author="C478r1" w:date="2014-06-27T17:51:00Z"/>
              </w:rPr>
            </w:pPr>
            <w:ins w:id="4092" w:author="C478r1" w:date="2014-06-27T17:51:00Z">
              <w:r>
                <w:t xml:space="preserve">NOTE 4 – </w:t>
              </w:r>
              <w:r w:rsidRPr="0008491C">
                <w:t xml:space="preserve">Lite-to-lite represents </w:t>
              </w:r>
            </w:ins>
            <w:ins w:id="4093" w:author="C478r1" w:date="2014-07-01T14:07:00Z">
              <w:r w:rsidR="007566DC">
                <w:t xml:space="preserve">a </w:t>
              </w:r>
            </w:ins>
            <w:ins w:id="4094" w:author="C478r1" w:date="2014-06-27T17:51:00Z">
              <w:r w:rsidRPr="0008491C">
                <w:t>theoretical NAT-less e</w:t>
              </w:r>
              <w:r>
                <w:t>nd-to-end</w:t>
              </w:r>
              <w:r w:rsidRPr="0008491C">
                <w:t xml:space="preserve"> path, i.e., </w:t>
              </w:r>
              <w:r>
                <w:t xml:space="preserve">there would be </w:t>
              </w:r>
            </w:ins>
            <w:ins w:id="4095" w:author="C478r1" w:date="2014-07-01T14:08:00Z">
              <w:r w:rsidR="007566DC">
                <w:t>no</w:t>
              </w:r>
            </w:ins>
            <w:ins w:id="4096" w:author="C478r1" w:date="2014-06-27T17:51:00Z">
              <w:r>
                <w:t xml:space="preserve"> NAT traversal required,</w:t>
              </w:r>
              <w:r w:rsidRPr="0008491C">
                <w:t xml:space="preserve"> </w:t>
              </w:r>
              <w:r>
                <w:t>hence also</w:t>
              </w:r>
              <w:r w:rsidRPr="0008491C">
                <w:t xml:space="preserve"> no ICE required</w:t>
              </w:r>
              <w:r>
                <w:t>.</w:t>
              </w:r>
            </w:ins>
          </w:p>
          <w:p w14:paraId="261C2C5F" w14:textId="77777777" w:rsidR="00C43501" w:rsidRDefault="00C43501" w:rsidP="00C43501">
            <w:pPr>
              <w:pStyle w:val="Tablelegend"/>
              <w:rPr>
                <w:ins w:id="4097" w:author="C478r1" w:date="2014-06-27T17:51:00Z"/>
              </w:rPr>
            </w:pPr>
            <w:ins w:id="4098" w:author="C478r1" w:date="2014-06-27T17:51:00Z">
              <w:r>
                <w:t>NOTE 5 – [IETF RFC 5245]</w:t>
              </w:r>
              <w:r w:rsidRPr="0008491C">
                <w:t>: "</w:t>
              </w:r>
              <w:r w:rsidRPr="00FC130F">
                <w:rPr>
                  <w:i/>
                  <w:iCs/>
                </w:rPr>
                <w:t>A full implementation will reduce call setup times, since ICE's aggressive mode can be used</w:t>
              </w:r>
              <w:r w:rsidRPr="0008491C">
                <w:t>."</w:t>
              </w:r>
            </w:ins>
          </w:p>
          <w:p w14:paraId="21DF0E75" w14:textId="77777777" w:rsidR="00C43501" w:rsidRDefault="00C43501" w:rsidP="00C43501">
            <w:pPr>
              <w:pStyle w:val="Tablelegend"/>
              <w:rPr>
                <w:ins w:id="4099" w:author="C478r1" w:date="2014-06-27T17:51:00Z"/>
              </w:rPr>
            </w:pPr>
            <w:ins w:id="4100" w:author="C478r1" w:date="2014-06-27T17:51:00Z">
              <w:r>
                <w:t>NOTE 6 – [IETF RFC 5245]</w:t>
              </w:r>
              <w:r w:rsidRPr="0008491C">
                <w:t>: "</w:t>
              </w:r>
              <w:r w:rsidRPr="00FC130F">
                <w:rPr>
                  <w:i/>
                  <w:iCs/>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14:paraId="2B5EE53A" w14:textId="1BEE9A11" w:rsidR="00C43501" w:rsidRDefault="00C43501" w:rsidP="00C43501">
      <w:pPr>
        <w:rPr>
          <w:ins w:id="4101" w:author="C478r1" w:date="2014-06-27T17:51:00Z"/>
        </w:rPr>
      </w:pPr>
      <w:ins w:id="4102" w:author="C478r1" w:date="2014-06-27T17:51:00Z">
        <w:r>
          <w:t>The identified capabilities should cover the major aspects. A precise differentiation between both ICE modes would require a formal specification of the complete ICE protocol logic ("which does not exist, n</w:t>
        </w:r>
        <w:del w:id="4103" w:author="TD339r1" w:date="2016-05-09T16:05:00Z">
          <w:r w:rsidDel="00906250">
            <w:delText>i</w:delText>
          </w:r>
        </w:del>
        <w:r>
          <w:t>e</w:t>
        </w:r>
      </w:ins>
      <w:ins w:id="4104" w:author="TD339r1" w:date="2016-05-09T16:05:00Z">
        <w:r w:rsidR="00906250">
          <w:t>i</w:t>
        </w:r>
      </w:ins>
      <w:ins w:id="4105" w:author="C478r1" w:date="2014-06-27T17:51:00Z">
        <w:r>
          <w:t>ther in IETF nor in other SDOs"). However, - in scope of this Recommendation -, it should be sufficient to identify ICE mode differences at the level of H.248 protocol and procedural specification.</w:t>
        </w:r>
      </w:ins>
    </w:p>
    <w:p w14:paraId="3209D1AF" w14:textId="77777777" w:rsidR="00906250" w:rsidRDefault="00906250" w:rsidP="00906250">
      <w:pPr>
        <w:spacing w:before="80"/>
        <w:rPr>
          <w:ins w:id="4106" w:author="TD339r1" w:date="2016-05-09T16:06:00Z"/>
          <w:rFonts w:eastAsia="SimSun"/>
        </w:rPr>
      </w:pPr>
      <w:ins w:id="4107" w:author="TD339r1" w:date="2016-05-09T16:06:00Z">
        <w:r w:rsidRPr="003F47A5">
          <w:rPr>
            <w:rFonts w:eastAsia="SimSun"/>
          </w:rPr>
          <w:t xml:space="preserve">NOTE  – </w:t>
        </w:r>
        <w:r>
          <w:rPr>
            <w:rFonts w:eastAsia="SimSun"/>
          </w:rPr>
          <w:t>Following related items are for further studies:</w:t>
        </w:r>
      </w:ins>
    </w:p>
    <w:p w14:paraId="3DA9CE1A" w14:textId="77777777" w:rsidR="00906250" w:rsidRPr="00C36AD4" w:rsidRDefault="00906250" w:rsidP="00906250">
      <w:pPr>
        <w:spacing w:before="80"/>
        <w:ind w:left="567"/>
        <w:rPr>
          <w:ins w:id="4108" w:author="TD339r1" w:date="2016-05-09T16:06:00Z"/>
          <w:rFonts w:eastAsia="SimSun"/>
        </w:rPr>
      </w:pPr>
      <w:ins w:id="4109" w:author="TD339r1" w:date="2016-05-09T16:06:00Z">
        <w:r w:rsidRPr="00A71BB7">
          <w:rPr>
            <w:rFonts w:eastAsia="SimSun"/>
          </w:rPr>
          <w:t xml:space="preserve">The remote "ICE agent" could </w:t>
        </w:r>
        <w:r>
          <w:rPr>
            <w:rFonts w:eastAsia="SimSun"/>
          </w:rPr>
          <w:t xml:space="preserve">basically </w:t>
        </w:r>
        <w:r w:rsidRPr="00A71BB7">
          <w:rPr>
            <w:rFonts w:eastAsia="SimSun"/>
          </w:rPr>
          <w:t>provide the same or a different ICE capability set</w:t>
        </w:r>
        <w:r>
          <w:rPr>
            <w:rFonts w:eastAsia="SimSun"/>
          </w:rPr>
          <w:t>, which raises the question about the principle</w:t>
        </w:r>
        <w:r w:rsidRPr="00A71BB7">
          <w:rPr>
            <w:rFonts w:eastAsia="SimSun"/>
          </w:rPr>
          <w:t xml:space="preserve"> impact on the MGC or/and MG behaviour? </w:t>
        </w:r>
      </w:ins>
    </w:p>
    <w:p w14:paraId="3DFDBEAE" w14:textId="77777777" w:rsidR="005425E6" w:rsidRPr="00D11DCC" w:rsidRDefault="005425E6" w:rsidP="005425E6">
      <w:pPr>
        <w:pStyle w:val="AppendixNotitle"/>
        <w:rPr>
          <w:ins w:id="4110" w:author="AVD-4617" w:date="2014-11-03T14:06:00Z"/>
          <w:lang w:val="en-US"/>
        </w:rPr>
      </w:pPr>
      <w:bookmarkStart w:id="4111" w:name="_Toc403029107"/>
      <w:bookmarkStart w:id="4112" w:name="_Toc433031941"/>
      <w:bookmarkStart w:id="4113" w:name="_Toc452376128"/>
      <w:ins w:id="4114" w:author="AVD-4617" w:date="2014-11-03T14:06:00Z">
        <w:r w:rsidRPr="00D11DCC">
          <w:rPr>
            <w:lang w:val="en-US"/>
          </w:rPr>
          <w:t>Appendix IV</w:t>
        </w:r>
        <w:r w:rsidRPr="00D11DCC">
          <w:rPr>
            <w:lang w:val="en-US"/>
          </w:rPr>
          <w:br/>
        </w:r>
        <w:r w:rsidRPr="00D11DCC">
          <w:rPr>
            <w:lang w:val="en-US"/>
          </w:rPr>
          <w:br/>
          <w:t>ICE extensions: "Trickle ICE"</w:t>
        </w:r>
        <w:bookmarkEnd w:id="4111"/>
        <w:bookmarkEnd w:id="4112"/>
        <w:bookmarkEnd w:id="4113"/>
      </w:ins>
    </w:p>
    <w:p w14:paraId="4A88E1D1" w14:textId="77777777" w:rsidR="005425E6" w:rsidRDefault="005425E6" w:rsidP="005425E6">
      <w:pPr>
        <w:keepNext/>
        <w:jc w:val="center"/>
        <w:rPr>
          <w:ins w:id="4115" w:author="AVD-4617" w:date="2014-11-03T14:06:00Z"/>
        </w:rPr>
      </w:pPr>
      <w:ins w:id="4116" w:author="AVD-4617" w:date="2014-11-03T14:06:00Z">
        <w:r w:rsidRPr="00384107">
          <w:t>(This appendix does not form an integral part of this Recommendation.)</w:t>
        </w:r>
      </w:ins>
    </w:p>
    <w:p w14:paraId="004BE925" w14:textId="77777777" w:rsidR="005425E6" w:rsidRPr="00384107" w:rsidRDefault="005425E6" w:rsidP="005425E6">
      <w:pPr>
        <w:pStyle w:val="Heading2"/>
        <w:rPr>
          <w:ins w:id="4117" w:author="AVD-4617" w:date="2014-11-03T14:06:00Z"/>
        </w:rPr>
      </w:pPr>
      <w:bookmarkStart w:id="4118" w:name="_Toc403029108"/>
      <w:bookmarkStart w:id="4119" w:name="_Toc422240227"/>
      <w:bookmarkStart w:id="4120" w:name="_Toc433031942"/>
      <w:bookmarkStart w:id="4121" w:name="_Toc452376129"/>
      <w:ins w:id="4122" w:author="AVD-4617" w:date="2014-11-03T14:06:00Z">
        <w:r>
          <w:rPr>
            <w:lang w:bidi="he-IL"/>
          </w:rPr>
          <w:t>I</w:t>
        </w:r>
      </w:ins>
      <w:ins w:id="4123" w:author="AVD-4725" w:date="2015-06-09T04:05:00Z">
        <w:r w:rsidR="001A69E2">
          <w:rPr>
            <w:lang w:bidi="he-IL"/>
          </w:rPr>
          <w:t>V</w:t>
        </w:r>
      </w:ins>
      <w:ins w:id="4124" w:author="AVD-4617" w:date="2014-11-03T14:06:00Z">
        <w:r>
          <w:rPr>
            <w:lang w:bidi="he-IL"/>
          </w:rPr>
          <w:t>.</w:t>
        </w:r>
        <w:r w:rsidRPr="00384107">
          <w:rPr>
            <w:lang w:bidi="he-IL"/>
          </w:rPr>
          <w:t>1</w:t>
        </w:r>
        <w:r w:rsidRPr="00384107">
          <w:tab/>
          <w:t>Introduction</w:t>
        </w:r>
        <w:bookmarkEnd w:id="4118"/>
        <w:bookmarkEnd w:id="4119"/>
        <w:bookmarkEnd w:id="4120"/>
        <w:bookmarkEnd w:id="4121"/>
      </w:ins>
    </w:p>
    <w:p w14:paraId="7B3BD83A" w14:textId="77777777" w:rsidR="007B71AD" w:rsidRDefault="007B71AD" w:rsidP="007B71AD">
      <w:pPr>
        <w:rPr>
          <w:ins w:id="4125" w:author="AVD-4725" w:date="2015-06-09T03:57:00Z"/>
        </w:rPr>
      </w:pPr>
      <w:ins w:id="4126" w:author="AVD-4725" w:date="2015-06-09T03:57:00Z">
        <w:r>
          <w:t>Table IV.1 provides a brief summary of trickle ICE. Th</w:t>
        </w:r>
      </w:ins>
      <w:ins w:id="4127" w:author="cgroves" w:date="2015-06-11T19:14:00Z">
        <w:r w:rsidR="002D191E">
          <w:t>e</w:t>
        </w:r>
      </w:ins>
      <w:ins w:id="4128" w:author="AVD-4725" w:date="2015-06-09T03:57:00Z">
        <w:r>
          <w:t xml:space="preserve"> information is still preliminary due to the status of the underlying ICE specifications in IETF. </w:t>
        </w:r>
      </w:ins>
    </w:p>
    <w:p w14:paraId="41E31438" w14:textId="77777777" w:rsidR="007B71AD" w:rsidRPr="00384107" w:rsidRDefault="007B71AD" w:rsidP="007B71AD">
      <w:pPr>
        <w:pStyle w:val="TableNoTitle0"/>
        <w:rPr>
          <w:ins w:id="4129" w:author="AVD-4725" w:date="2015-06-09T03:57:00Z"/>
        </w:rPr>
      </w:pPr>
      <w:bookmarkStart w:id="4130" w:name="_Toc433031965"/>
      <w:bookmarkStart w:id="4131" w:name="_Toc452376148"/>
      <w:ins w:id="4132" w:author="AVD-4725" w:date="2015-06-09T03:57:00Z">
        <w:r w:rsidRPr="00384107">
          <w:t xml:space="preserve">Table </w:t>
        </w:r>
        <w:r>
          <w:t>IV.</w:t>
        </w:r>
        <w:r w:rsidRPr="00384107">
          <w:t xml:space="preserve">1 – </w:t>
        </w:r>
        <w:r>
          <w:t>Summary "trickle ICE from perspective of H.248 gateways"</w:t>
        </w:r>
        <w:bookmarkEnd w:id="4130"/>
        <w:bookmarkEnd w:id="4131"/>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05"/>
        <w:gridCol w:w="6625"/>
      </w:tblGrid>
      <w:tr w:rsidR="007B71AD" w:rsidRPr="00384107" w14:paraId="02EEA91A" w14:textId="77777777" w:rsidTr="00316EB7">
        <w:trPr>
          <w:jc w:val="center"/>
          <w:ins w:id="4133" w:author="AVD-4725" w:date="2015-06-09T03:57:00Z"/>
        </w:trPr>
        <w:tc>
          <w:tcPr>
            <w:tcW w:w="2705" w:type="dxa"/>
            <w:shd w:val="clear" w:color="auto" w:fill="auto"/>
          </w:tcPr>
          <w:p w14:paraId="3F8B86D4" w14:textId="77777777" w:rsidR="007B71AD" w:rsidRPr="00316EB7" w:rsidRDefault="007B71AD" w:rsidP="00316EB7">
            <w:pPr>
              <w:pStyle w:val="Tabletext"/>
              <w:rPr>
                <w:ins w:id="4134" w:author="AVD-4725" w:date="2015-06-09T03:57:00Z"/>
                <w:b/>
                <w:bCs/>
              </w:rPr>
            </w:pPr>
            <w:ins w:id="4135" w:author="AVD-4725" w:date="2015-06-09T03:57:00Z">
              <w:r w:rsidRPr="00316EB7">
                <w:rPr>
                  <w:b/>
                  <w:bCs/>
                </w:rPr>
                <w:t>References:</w:t>
              </w:r>
            </w:ins>
          </w:p>
        </w:tc>
        <w:tc>
          <w:tcPr>
            <w:tcW w:w="6625" w:type="dxa"/>
            <w:shd w:val="clear" w:color="auto" w:fill="auto"/>
          </w:tcPr>
          <w:p w14:paraId="66C04EBA" w14:textId="77777777" w:rsidR="007B71AD" w:rsidRDefault="007B71AD" w:rsidP="00316EB7">
            <w:pPr>
              <w:pStyle w:val="Tabletext"/>
              <w:rPr>
                <w:ins w:id="4136" w:author="AVD-4725" w:date="2015-06-09T03:57:00Z"/>
              </w:rPr>
            </w:pPr>
            <w:ins w:id="4137" w:author="AVD-4725" w:date="2015-06-09T03:57:00Z">
              <w:r>
                <w:t xml:space="preserve">See </w:t>
              </w:r>
            </w:ins>
          </w:p>
          <w:p w14:paraId="7A991BFE" w14:textId="77777777" w:rsidR="007B71AD" w:rsidRPr="00354739" w:rsidRDefault="007B71AD" w:rsidP="00316EB7">
            <w:pPr>
              <w:pStyle w:val="Tabletext"/>
              <w:numPr>
                <w:ilvl w:val="0"/>
                <w:numId w:val="5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38" w:author="AVD-4725" w:date="2015-06-09T03:57:00Z"/>
              </w:rPr>
            </w:pPr>
            <w:ins w:id="4139" w:author="AVD-4725" w:date="2015-06-09T03:57:00Z">
              <w:r w:rsidRPr="00015A41">
                <w:t xml:space="preserve">[b-IETF </w:t>
              </w:r>
              <w:r>
                <w:t>trickle-ice</w:t>
              </w:r>
              <w:r w:rsidRPr="00015A41">
                <w:t>]</w:t>
              </w:r>
              <w:r>
                <w:t>: basic ICE protocol procedures and SDP extensions;</w:t>
              </w:r>
              <w:r w:rsidRPr="00354739">
                <w:t xml:space="preserve"> </w:t>
              </w:r>
            </w:ins>
          </w:p>
          <w:p w14:paraId="5ED3EB17" w14:textId="77777777" w:rsidR="007B71AD" w:rsidRPr="00384107" w:rsidRDefault="007B71AD" w:rsidP="00316EB7">
            <w:pPr>
              <w:pStyle w:val="Tabletext"/>
              <w:numPr>
                <w:ilvl w:val="0"/>
                <w:numId w:val="5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40" w:author="AVD-4725" w:date="2015-06-09T03:57:00Z"/>
              </w:rPr>
            </w:pPr>
            <w:ins w:id="4141" w:author="AVD-4725" w:date="2015-06-09T03:57:00Z">
              <w:r w:rsidRPr="00015A41">
                <w:t xml:space="preserve">[b-IETF </w:t>
              </w:r>
              <w:r>
                <w:t>trickle-sip</w:t>
              </w:r>
              <w:r w:rsidRPr="00015A41">
                <w:t>]</w:t>
              </w:r>
              <w:r>
                <w:t>: trickle ICE support via SIP.</w:t>
              </w:r>
              <w:r w:rsidRPr="00354739">
                <w:t xml:space="preserve"> </w:t>
              </w:r>
            </w:ins>
          </w:p>
        </w:tc>
      </w:tr>
      <w:tr w:rsidR="007B71AD" w:rsidRPr="00384107" w14:paraId="3B49B54B" w14:textId="77777777" w:rsidTr="00316EB7">
        <w:trPr>
          <w:jc w:val="center"/>
          <w:ins w:id="4142" w:author="AVD-4725" w:date="2015-06-09T03:57:00Z"/>
        </w:trPr>
        <w:tc>
          <w:tcPr>
            <w:tcW w:w="2705" w:type="dxa"/>
            <w:shd w:val="clear" w:color="auto" w:fill="auto"/>
          </w:tcPr>
          <w:p w14:paraId="18D9F276" w14:textId="77777777" w:rsidR="007B71AD" w:rsidRPr="00316EB7" w:rsidRDefault="007B71AD" w:rsidP="00316EB7">
            <w:pPr>
              <w:pStyle w:val="Tabletext"/>
              <w:rPr>
                <w:ins w:id="4143" w:author="AVD-4725" w:date="2015-06-09T03:57:00Z"/>
                <w:b/>
                <w:bCs/>
              </w:rPr>
            </w:pPr>
            <w:ins w:id="4144" w:author="AVD-4725" w:date="2015-06-09T03:57:00Z">
              <w:r w:rsidRPr="00316EB7">
                <w:rPr>
                  <w:b/>
                  <w:bCs/>
                </w:rPr>
                <w:t>Motivation:</w:t>
              </w:r>
            </w:ins>
          </w:p>
        </w:tc>
        <w:tc>
          <w:tcPr>
            <w:tcW w:w="6625" w:type="dxa"/>
            <w:shd w:val="clear" w:color="auto" w:fill="auto"/>
          </w:tcPr>
          <w:p w14:paraId="7C374C31" w14:textId="77777777" w:rsidR="007B71AD" w:rsidRPr="00354739" w:rsidRDefault="002D191E" w:rsidP="00316EB7">
            <w:pPr>
              <w:pStyle w:val="Tabletext"/>
              <w:numPr>
                <w:ilvl w:val="0"/>
                <w:numId w:val="5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45" w:author="AVD-4725" w:date="2015-06-09T03:57:00Z"/>
              </w:rPr>
            </w:pPr>
            <w:ins w:id="4146" w:author="cgroves" w:date="2015-06-11T19:15:00Z">
              <w:r>
                <w:t>The b</w:t>
              </w:r>
            </w:ins>
            <w:ins w:id="4147" w:author="AVD-4725" w:date="2015-06-09T03:57:00Z">
              <w:r w:rsidR="007B71AD">
                <w:t xml:space="preserve">asic issue with </w:t>
              </w:r>
              <w:r w:rsidR="007B71AD" w:rsidRPr="006B6CB6">
                <w:rPr>
                  <w:i/>
                </w:rPr>
                <w:t>vanilla ICE</w:t>
              </w:r>
              <w:r w:rsidR="007B71AD" w:rsidRPr="00354739">
                <w:t xml:space="preserve">: process of candidate gathering, prioritization and final selection </w:t>
              </w:r>
            </w:ins>
            <w:ins w:id="4148" w:author="cgroves" w:date="2015-06-11T19:15:00Z">
              <w:r>
                <w:t xml:space="preserve">is that it </w:t>
              </w:r>
            </w:ins>
            <w:ins w:id="4149" w:author="AVD-4725" w:date="2015-06-09T03:57:00Z">
              <w:r w:rsidR="007B71AD" w:rsidRPr="00354739">
                <w:t>may significantly delay communication establishment (</w:t>
              </w:r>
              <w:r w:rsidR="007B71AD">
                <w:t>"</w:t>
              </w:r>
              <w:r w:rsidR="007B71AD" w:rsidRPr="006B6CB6">
                <w:rPr>
                  <w:i/>
                </w:rPr>
                <w:t>relatively lengthy session establishment times and degraded user experience</w:t>
              </w:r>
              <w:r w:rsidR="007B71AD">
                <w:t>"</w:t>
              </w:r>
              <w:r w:rsidR="007B71AD" w:rsidRPr="00354739">
                <w:t>). Such delays negatively impact primarily realtime conversation services.</w:t>
              </w:r>
            </w:ins>
          </w:p>
          <w:p w14:paraId="7072F4E6" w14:textId="77777777" w:rsidR="007B71AD" w:rsidRPr="00354739" w:rsidRDefault="007B71AD" w:rsidP="00316EB7">
            <w:pPr>
              <w:pStyle w:val="Tabletext"/>
              <w:numPr>
                <w:ilvl w:val="0"/>
                <w:numId w:val="5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50" w:author="AVD-4725" w:date="2015-06-09T03:57:00Z"/>
              </w:rPr>
            </w:pPr>
            <w:ins w:id="4151" w:author="AVD-4725" w:date="2015-06-09T03:57:00Z">
              <w:r w:rsidRPr="006B6CB6">
                <w:rPr>
                  <w:i/>
                </w:rPr>
                <w:lastRenderedPageBreak/>
                <w:t>Trickle ICE</w:t>
              </w:r>
              <w:r w:rsidRPr="00354739">
                <w:t xml:space="preserve">: </w:t>
              </w:r>
              <w:r>
                <w:t xml:space="preserve">provides </w:t>
              </w:r>
            </w:ins>
            <w:ins w:id="4152" w:author="cgroves" w:date="2015-06-11T19:15:00Z">
              <w:r w:rsidR="002D191E">
                <w:t xml:space="preserve">an </w:t>
              </w:r>
            </w:ins>
            <w:ins w:id="4153" w:author="AVD-4725" w:date="2015-06-09T03:57:00Z">
              <w:r w:rsidRPr="00354739">
                <w:t xml:space="preserve">alternative mode by </w:t>
              </w:r>
              <w:r w:rsidRPr="006B6CB6">
                <w:rPr>
                  <w:i/>
                </w:rPr>
                <w:t>incremental</w:t>
              </w:r>
              <w:r w:rsidRPr="00354739">
                <w:t xml:space="preserve"> exchange of candidates early during </w:t>
              </w:r>
            </w:ins>
            <w:ins w:id="4154" w:author="cgroves" w:date="2015-06-11T19:15:00Z">
              <w:r w:rsidR="002D191E">
                <w:t xml:space="preserve">the </w:t>
              </w:r>
            </w:ins>
            <w:ins w:id="4155" w:author="AVD-4725" w:date="2015-06-09T03:57:00Z">
              <w:r>
                <w:t>call</w:t>
              </w:r>
              <w:r w:rsidRPr="00354739">
                <w:t xml:space="preserve"> establishment process</w:t>
              </w:r>
              <w:r>
                <w:t>.</w:t>
              </w:r>
            </w:ins>
          </w:p>
          <w:p w14:paraId="052A1A90" w14:textId="77777777" w:rsidR="007B71AD" w:rsidRPr="00384107" w:rsidRDefault="007B71AD" w:rsidP="00316EB7">
            <w:pPr>
              <w:pStyle w:val="Tabletext"/>
              <w:numPr>
                <w:ilvl w:val="0"/>
                <w:numId w:val="5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56" w:author="AVD-4725" w:date="2015-06-09T03:57:00Z"/>
              </w:rPr>
            </w:pPr>
            <w:ins w:id="4157" w:author="AVD-4725" w:date="2015-06-09T03:57:00Z">
              <w:r w:rsidRPr="00354739">
                <w:t xml:space="preserve">ICE agent: additional </w:t>
              </w:r>
              <w:r>
                <w:t>function</w:t>
              </w:r>
              <w:r w:rsidRPr="00354739">
                <w:t xml:space="preserve"> </w:t>
              </w:r>
              <w:r>
                <w:t>"</w:t>
              </w:r>
              <w:r w:rsidRPr="00354739">
                <w:t>candidate harvester</w:t>
              </w:r>
              <w:r>
                <w:t>".</w:t>
              </w:r>
            </w:ins>
          </w:p>
        </w:tc>
      </w:tr>
      <w:tr w:rsidR="007B71AD" w:rsidRPr="00384107" w14:paraId="02122394" w14:textId="77777777" w:rsidTr="00316EB7">
        <w:trPr>
          <w:jc w:val="center"/>
          <w:ins w:id="4158" w:author="AVD-4725" w:date="2015-06-09T03:57:00Z"/>
        </w:trPr>
        <w:tc>
          <w:tcPr>
            <w:tcW w:w="2705" w:type="dxa"/>
            <w:shd w:val="clear" w:color="auto" w:fill="auto"/>
          </w:tcPr>
          <w:p w14:paraId="15BCD3D1" w14:textId="77777777" w:rsidR="007B71AD" w:rsidRPr="00316EB7" w:rsidRDefault="007B71AD" w:rsidP="00316EB7">
            <w:pPr>
              <w:pStyle w:val="Tabletext"/>
              <w:rPr>
                <w:ins w:id="4159" w:author="AVD-4725" w:date="2015-06-09T03:57:00Z"/>
                <w:b/>
                <w:bCs/>
              </w:rPr>
            </w:pPr>
            <w:ins w:id="4160" w:author="AVD-4725" w:date="2015-06-09T03:57:00Z">
              <w:r w:rsidRPr="00316EB7">
                <w:rPr>
                  <w:b/>
                  <w:bCs/>
                </w:rPr>
                <w:t>Principal impact on main body of this Recommen</w:t>
              </w:r>
              <w:r w:rsidRPr="00316EB7">
                <w:rPr>
                  <w:b/>
                  <w:bCs/>
                </w:rPr>
                <w:softHyphen/>
                <w:t>dation:</w:t>
              </w:r>
            </w:ins>
          </w:p>
        </w:tc>
        <w:tc>
          <w:tcPr>
            <w:tcW w:w="6625" w:type="dxa"/>
            <w:shd w:val="clear" w:color="auto" w:fill="auto"/>
          </w:tcPr>
          <w:p w14:paraId="0816BD0A" w14:textId="77777777" w:rsidR="007B71AD" w:rsidRDefault="007B71AD" w:rsidP="00316EB7">
            <w:pPr>
              <w:pStyle w:val="Tabletext"/>
              <w:numPr>
                <w:ilvl w:val="0"/>
                <w:numId w:val="5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61" w:author="AVD-4725" w:date="2015-06-09T03:57:00Z"/>
              </w:rPr>
            </w:pPr>
            <w:ins w:id="4162" w:author="AVD-4725" w:date="2015-06-09T03:57:00Z">
              <w:r w:rsidRPr="00354739">
                <w:t xml:space="preserve">Yes: </w:t>
              </w:r>
              <w:r w:rsidRPr="00856018">
                <w:rPr>
                  <w:i/>
                </w:rPr>
                <w:t>trickle ICE</w:t>
              </w:r>
              <w:r w:rsidRPr="00354739">
                <w:t xml:space="preserve"> is </w:t>
              </w:r>
              <w:r w:rsidRPr="00856018">
                <w:rPr>
                  <w:i/>
                </w:rPr>
                <w:t>not backward compatible</w:t>
              </w:r>
              <w:r w:rsidRPr="00354739">
                <w:t xml:space="preserve"> to </w:t>
              </w:r>
              <w:r w:rsidRPr="00856018">
                <w:rPr>
                  <w:i/>
                </w:rPr>
                <w:t>vanilla ICE</w:t>
              </w:r>
              <w:r w:rsidRPr="00354739">
                <w:t xml:space="preserve">, hence both </w:t>
              </w:r>
              <w:r w:rsidRPr="00856018">
                <w:rPr>
                  <w:i/>
                </w:rPr>
                <w:t>ICE agents</w:t>
              </w:r>
              <w:r w:rsidRPr="00354739">
                <w:t xml:space="preserve"> </w:t>
              </w:r>
              <w:r>
                <w:t xml:space="preserve">(and one is residing in the H.248 MG) </w:t>
              </w:r>
              <w:r w:rsidRPr="00354739">
                <w:t xml:space="preserve">needs firstly to check </w:t>
              </w:r>
              <w:r w:rsidRPr="00856018">
                <w:rPr>
                  <w:i/>
                </w:rPr>
                <w:t>trickle ICE</w:t>
              </w:r>
              <w:r w:rsidRPr="00354739">
                <w:t xml:space="preserve"> support or not</w:t>
              </w:r>
              <w:r>
                <w:t>.</w:t>
              </w:r>
            </w:ins>
          </w:p>
          <w:p w14:paraId="6B5EE061" w14:textId="77777777" w:rsidR="007B71AD" w:rsidRPr="00354739" w:rsidRDefault="007B71AD" w:rsidP="00316EB7">
            <w:pPr>
              <w:pStyle w:val="Tabletext"/>
              <w:numPr>
                <w:ilvl w:val="0"/>
                <w:numId w:val="5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63" w:author="AVD-4725" w:date="2015-06-09T03:57:00Z"/>
              </w:rPr>
            </w:pPr>
            <w:ins w:id="4164" w:author="AVD-4725" w:date="2015-06-09T03:57:00Z">
              <w:r>
                <w:t xml:space="preserve">There are again the two variants of </w:t>
              </w:r>
              <w:r w:rsidRPr="00ED675E">
                <w:rPr>
                  <w:i/>
                </w:rPr>
                <w:t>half trickle</w:t>
              </w:r>
              <w:r>
                <w:t xml:space="preserve"> and </w:t>
              </w:r>
              <w:r w:rsidRPr="00ED675E">
                <w:rPr>
                  <w:i/>
                </w:rPr>
                <w:t>full trickle</w:t>
              </w:r>
              <w:r>
                <w:t xml:space="preserve"> ICE modes. Such asymmetrical options leading to a number of real life combinations between the H.248 MG and remote ICE clients (modes of ICE client is either "vanilla", "half trickle" or "full trickle").</w:t>
              </w:r>
            </w:ins>
          </w:p>
          <w:p w14:paraId="31D2C879" w14:textId="77777777" w:rsidR="007B71AD" w:rsidRPr="00354739" w:rsidRDefault="007B71AD" w:rsidP="00316EB7">
            <w:pPr>
              <w:pStyle w:val="Tabletext"/>
              <w:numPr>
                <w:ilvl w:val="0"/>
                <w:numId w:val="5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ins w:id="4165" w:author="AVD-4725" w:date="2015-06-09T03:57:00Z"/>
              </w:rPr>
            </w:pPr>
            <w:ins w:id="4166" w:author="AVD-4725" w:date="2015-06-09T03:57:00Z">
              <w:r>
                <w:t>T</w:t>
              </w:r>
              <w:r w:rsidRPr="00354739">
                <w:t xml:space="preserve">he </w:t>
              </w:r>
              <w:r>
                <w:t>"</w:t>
              </w:r>
              <w:r w:rsidRPr="00354739">
                <w:t>trickle ICE</w:t>
              </w:r>
              <w:r>
                <w:t>"</w:t>
              </w:r>
              <w:r w:rsidRPr="00354739">
                <w:t xml:space="preserve"> capability declaration and negotiation, as well as fallback process is delegated to the IP signalling plane</w:t>
              </w:r>
              <w:r>
                <w:t xml:space="preserve">, i.e., </w:t>
              </w:r>
              <w:r>
                <w:br/>
                <w:t>a) the SIP-based MGC call control interface</w:t>
              </w:r>
              <w:r w:rsidRPr="00354739">
                <w:t xml:space="preserve"> (</w:t>
              </w:r>
              <w:r>
                <w:t>see clause 6.4.2.1</w:t>
              </w:r>
              <w:r w:rsidRPr="00354739">
                <w:t xml:space="preserve">), </w:t>
              </w:r>
              <w:r>
                <w:t>and</w:t>
              </w:r>
              <w:r>
                <w:br/>
                <w:t>b) the H.248 gateway control interface (for further studies).</w:t>
              </w:r>
            </w:ins>
          </w:p>
          <w:p w14:paraId="7E619EB3" w14:textId="77777777" w:rsidR="007B71AD" w:rsidRPr="00384107" w:rsidRDefault="007B71AD" w:rsidP="00316EB7">
            <w:pPr>
              <w:pStyle w:val="Tabletext"/>
              <w:rPr>
                <w:ins w:id="4167" w:author="AVD-4725" w:date="2015-06-09T03:57:00Z"/>
              </w:rPr>
            </w:pPr>
            <w:ins w:id="4168" w:author="AVD-4725" w:date="2015-06-09T03:57:00Z">
              <w:r>
                <w:t>C</w:t>
              </w:r>
              <w:r w:rsidRPr="00354739">
                <w:t xml:space="preserve">oncrete </w:t>
              </w:r>
              <w:r>
                <w:t>changes are not yet implemented in the H.248 capabilities as defined by this Recommendation.</w:t>
              </w:r>
            </w:ins>
          </w:p>
        </w:tc>
      </w:tr>
    </w:tbl>
    <w:p w14:paraId="0CEBA3A2" w14:textId="77777777" w:rsidR="007B71AD" w:rsidRPr="00FC130F" w:rsidRDefault="002D191E" w:rsidP="007B71AD">
      <w:pPr>
        <w:rPr>
          <w:ins w:id="4169" w:author="AVD-4725" w:date="2015-06-09T03:58:00Z"/>
        </w:rPr>
      </w:pPr>
      <w:ins w:id="4170" w:author="cgroves" w:date="2015-06-11T19:16:00Z">
        <w:r>
          <w:t>The p</w:t>
        </w:r>
      </w:ins>
      <w:ins w:id="4171" w:author="AVD-4617" w:date="2014-11-03T14:06:00Z">
        <w:r w:rsidR="005425E6">
          <w:t>urpose of this Appendix is to illustrate signalling flows with trickle ICE in order to highlight principle impact</w:t>
        </w:r>
      </w:ins>
      <w:ins w:id="4172" w:author="cgroves" w:date="2015-06-11T19:16:00Z">
        <w:r>
          <w:t>s</w:t>
        </w:r>
      </w:ins>
      <w:ins w:id="4173" w:author="AVD-4617" w:date="2014-11-03T14:06:00Z">
        <w:r w:rsidR="005425E6">
          <w:t xml:space="preserve"> on H.248 gateway control. </w:t>
        </w:r>
      </w:ins>
      <w:ins w:id="4174" w:author="AVD-4725" w:date="2015-06-09T03:58:00Z">
        <w:r w:rsidR="007B71AD" w:rsidRPr="00FC130F">
          <w:t xml:space="preserve">The considered use cases should cover </w:t>
        </w:r>
      </w:ins>
      <w:ins w:id="4175" w:author="cgroves" w:date="2015-06-11T19:16:00Z">
        <w:r w:rsidRPr="00FC130F">
          <w:t xml:space="preserve">the </w:t>
        </w:r>
      </w:ins>
      <w:ins w:id="4176" w:author="AVD-4725" w:date="2015-06-09T03:58:00Z">
        <w:r w:rsidR="007B71AD" w:rsidRPr="00FC130F">
          <w:t>following aspects:</w:t>
        </w:r>
      </w:ins>
    </w:p>
    <w:p w14:paraId="46F1408A" w14:textId="52EADEE7" w:rsidR="007A2EF3" w:rsidRDefault="007B71AD">
      <w:pPr>
        <w:numPr>
          <w:ilvl w:val="0"/>
          <w:numId w:val="54"/>
        </w:numPr>
        <w:overflowPunct w:val="0"/>
        <w:autoSpaceDE w:val="0"/>
        <w:autoSpaceDN w:val="0"/>
        <w:adjustRightInd w:val="0"/>
        <w:ind w:left="567" w:hanging="567"/>
        <w:textAlignment w:val="baseline"/>
        <w:rPr>
          <w:ins w:id="4177" w:author="AVD-4725" w:date="2015-06-09T03:58:00Z"/>
        </w:rPr>
        <w:pPrChange w:id="4178" w:author="ALU@2015_06" w:date="2015-05-18T17:05:00Z">
          <w:pPr>
            <w:tabs>
              <w:tab w:val="left" w:pos="851"/>
            </w:tabs>
            <w:ind w:left="851" w:hanging="851"/>
          </w:pPr>
        </w:pPrChange>
      </w:pPr>
      <w:ins w:id="4179" w:author="AVD-4725" w:date="2015-06-09T03:58:00Z">
        <w:r w:rsidRPr="00316EB7">
          <w:t xml:space="preserve">Comparison of signalling scenarios with </w:t>
        </w:r>
        <w:r w:rsidR="00182083" w:rsidRPr="00182083">
          <w:rPr>
            <w:lang w:eastAsia="de-DE"/>
            <w:rPrChange w:id="4180" w:author="ALU@2015_06" w:date="2015-05-18T17:06:00Z">
              <w:rPr>
                <w:rFonts w:eastAsia="MS Mincho"/>
                <w:color w:val="0000FF"/>
                <w:szCs w:val="20"/>
                <w:u w:val="single"/>
                <w:lang w:eastAsia="en-US"/>
              </w:rPr>
            </w:rPrChange>
          </w:rPr>
          <w:t>trickle ICE only</w:t>
        </w:r>
        <w:r w:rsidRPr="00316EB7">
          <w:t xml:space="preserve"> and </w:t>
        </w:r>
        <w:r w:rsidR="00182083" w:rsidRPr="00182083">
          <w:rPr>
            <w:lang w:eastAsia="de-DE"/>
            <w:rPrChange w:id="4181" w:author="ALU@2015_06" w:date="2015-05-18T17:06:00Z">
              <w:rPr>
                <w:rFonts w:eastAsia="MS Mincho"/>
                <w:color w:val="0000FF"/>
                <w:szCs w:val="20"/>
                <w:u w:val="single"/>
                <w:lang w:eastAsia="en-US"/>
              </w:rPr>
            </w:rPrChange>
          </w:rPr>
          <w:t>combined trickle/vanilla ICE</w:t>
        </w:r>
        <w:r w:rsidRPr="00316EB7">
          <w:t xml:space="preserve"> modes in order to separate trickle ICE specific information at call control signalling level from the remaining signal</w:t>
        </w:r>
      </w:ins>
      <w:ins w:id="4182" w:author="TD339r1" w:date="2016-05-09T16:06:00Z">
        <w:r w:rsidR="00906250">
          <w:t>l</w:t>
        </w:r>
      </w:ins>
      <w:ins w:id="4183" w:author="AVD-4725" w:date="2015-06-09T03:58:00Z">
        <w:r w:rsidRPr="00316EB7">
          <w:t>ing part, which is finally visible at the H.248 interface at all.</w:t>
        </w:r>
      </w:ins>
    </w:p>
    <w:p w14:paraId="3045D1EE" w14:textId="77777777" w:rsidR="007A2EF3" w:rsidRDefault="007B71AD">
      <w:pPr>
        <w:numPr>
          <w:ilvl w:val="0"/>
          <w:numId w:val="54"/>
        </w:numPr>
        <w:overflowPunct w:val="0"/>
        <w:autoSpaceDE w:val="0"/>
        <w:autoSpaceDN w:val="0"/>
        <w:adjustRightInd w:val="0"/>
        <w:ind w:left="567" w:hanging="567"/>
        <w:textAlignment w:val="baseline"/>
        <w:rPr>
          <w:ins w:id="4184" w:author="AVD-4725" w:date="2015-06-09T03:58:00Z"/>
        </w:rPr>
        <w:pPrChange w:id="4185" w:author="ALU@2015_06" w:date="2015-05-18T17:05:00Z">
          <w:pPr>
            <w:tabs>
              <w:tab w:val="left" w:pos="851"/>
            </w:tabs>
            <w:ind w:left="851" w:hanging="851"/>
          </w:pPr>
        </w:pPrChange>
      </w:pPr>
      <w:ins w:id="4186" w:author="AVD-4725" w:date="2015-06-09T03:58:00Z">
        <w:r w:rsidRPr="00316EB7">
          <w:t xml:space="preserve">Check impact of </w:t>
        </w:r>
        <w:r w:rsidR="00182083" w:rsidRPr="00182083">
          <w:rPr>
            <w:lang w:eastAsia="de-DE"/>
            <w:rPrChange w:id="4187" w:author="ALU@2015_06" w:date="2015-05-18T17:07:00Z">
              <w:rPr>
                <w:rFonts w:eastAsia="MS Mincho"/>
                <w:color w:val="0000FF"/>
                <w:szCs w:val="20"/>
                <w:u w:val="single"/>
                <w:lang w:eastAsia="en-US"/>
              </w:rPr>
            </w:rPrChange>
          </w:rPr>
          <w:t>trickle ICE</w:t>
        </w:r>
        <w:r w:rsidRPr="00316EB7">
          <w:t xml:space="preserve"> on all existing </w:t>
        </w:r>
        <w:r w:rsidR="00182083" w:rsidRPr="00182083">
          <w:rPr>
            <w:lang w:eastAsia="de-DE"/>
            <w:rPrChange w:id="4188" w:author="ALU@2015_06" w:date="2015-05-18T17:09:00Z">
              <w:rPr>
                <w:rFonts w:eastAsia="MS Mincho"/>
                <w:color w:val="0000FF"/>
                <w:szCs w:val="20"/>
                <w:u w:val="single"/>
                <w:lang w:eastAsia="en-US"/>
              </w:rPr>
            </w:rPrChange>
          </w:rPr>
          <w:t>H.248 packages</w:t>
        </w:r>
        <w:r w:rsidRPr="00316EB7">
          <w:t xml:space="preserve"> as defined by this Recommendation.</w:t>
        </w:r>
      </w:ins>
    </w:p>
    <w:p w14:paraId="01935FEC" w14:textId="77777777" w:rsidR="007A2EF3" w:rsidRDefault="007B71AD">
      <w:pPr>
        <w:numPr>
          <w:ilvl w:val="0"/>
          <w:numId w:val="54"/>
        </w:numPr>
        <w:overflowPunct w:val="0"/>
        <w:autoSpaceDE w:val="0"/>
        <w:autoSpaceDN w:val="0"/>
        <w:adjustRightInd w:val="0"/>
        <w:ind w:left="567" w:hanging="567"/>
        <w:textAlignment w:val="baseline"/>
        <w:rPr>
          <w:ins w:id="4189" w:author="AVD-4725" w:date="2015-06-09T03:58:00Z"/>
        </w:rPr>
        <w:pPrChange w:id="4190" w:author="ALU@2015_06" w:date="2015-05-18T17:05:00Z">
          <w:pPr>
            <w:tabs>
              <w:tab w:val="left" w:pos="851"/>
            </w:tabs>
            <w:ind w:left="851" w:hanging="851"/>
          </w:pPr>
        </w:pPrChange>
      </w:pPr>
      <w:ins w:id="4191" w:author="AVD-4725" w:date="2015-06-09T03:58:00Z">
        <w:r w:rsidRPr="00316EB7">
          <w:t xml:space="preserve">Verify possible impact of trickle ICE on the </w:t>
        </w:r>
        <w:r w:rsidR="00182083" w:rsidRPr="00182083">
          <w:rPr>
            <w:lang w:eastAsia="de-DE"/>
            <w:rPrChange w:id="4192" w:author="ALU@2015_06" w:date="2015-05-18T17:09:00Z">
              <w:rPr>
                <w:rFonts w:eastAsia="MS Mincho"/>
                <w:color w:val="0000FF"/>
                <w:szCs w:val="20"/>
                <w:u w:val="single"/>
                <w:lang w:eastAsia="en-US"/>
              </w:rPr>
            </w:rPrChange>
          </w:rPr>
          <w:t>package-less procedures</w:t>
        </w:r>
        <w:r w:rsidRPr="00316EB7">
          <w:t xml:space="preserve"> according to clause 10.</w:t>
        </w:r>
      </w:ins>
    </w:p>
    <w:p w14:paraId="06E164B4" w14:textId="2CA207A5" w:rsidR="007B71AD" w:rsidRPr="00FC130F" w:rsidRDefault="00906250" w:rsidP="007B71AD">
      <w:pPr>
        <w:tabs>
          <w:tab w:val="left" w:pos="794"/>
          <w:tab w:val="left" w:pos="1191"/>
          <w:tab w:val="left" w:pos="1588"/>
          <w:tab w:val="left" w:pos="1985"/>
        </w:tabs>
        <w:overflowPunct w:val="0"/>
        <w:autoSpaceDE w:val="0"/>
        <w:autoSpaceDN w:val="0"/>
        <w:adjustRightInd w:val="0"/>
        <w:textAlignment w:val="baseline"/>
        <w:rPr>
          <w:ins w:id="4193" w:author="AVD-4725" w:date="2015-06-09T03:58:00Z"/>
        </w:rPr>
      </w:pPr>
      <w:ins w:id="4194" w:author="TD339r1" w:date="2016-05-09T16:06:00Z">
        <w:r>
          <w:rPr>
            <w:rFonts w:eastAsia="SimSun"/>
          </w:rPr>
          <w:t>The discussion of concrete signalling examples is for further studies.</w:t>
        </w:r>
      </w:ins>
    </w:p>
    <w:p w14:paraId="0FE0F691" w14:textId="77777777" w:rsidR="007A2EF3" w:rsidRDefault="007B71AD">
      <w:pPr>
        <w:pStyle w:val="Heading2"/>
        <w:rPr>
          <w:ins w:id="4195" w:author="AVD-4725" w:date="2015-06-09T03:58:00Z"/>
          <w:rFonts w:eastAsia="MS Mincho"/>
        </w:rPr>
        <w:pPrChange w:id="4196" w:author="AVD-4725" w:date="2015-06-09T03:58: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197" w:name="_Toc422240228"/>
      <w:bookmarkStart w:id="4198" w:name="_Toc433031943"/>
      <w:bookmarkStart w:id="4199" w:name="_Toc452376130"/>
      <w:ins w:id="4200" w:author="AVD-4725" w:date="2015-06-09T03:58:00Z">
        <w:r w:rsidRPr="00FC130F">
          <w:rPr>
            <w:rFonts w:eastAsia="MS Mincho"/>
          </w:rPr>
          <w:t>I</w:t>
        </w:r>
      </w:ins>
      <w:ins w:id="4201" w:author="AVD-4725" w:date="2015-06-09T04:05:00Z">
        <w:r w:rsidR="001A69E2" w:rsidRPr="00FC130F">
          <w:rPr>
            <w:rFonts w:eastAsia="MS Mincho"/>
          </w:rPr>
          <w:t>V</w:t>
        </w:r>
      </w:ins>
      <w:ins w:id="4202" w:author="AVD-4725" w:date="2015-06-09T03:58:00Z">
        <w:r w:rsidRPr="00FC130F">
          <w:rPr>
            <w:rFonts w:eastAsia="MS Mincho"/>
          </w:rPr>
          <w:t>.2</w:t>
        </w:r>
        <w:r w:rsidRPr="00FC130F">
          <w:rPr>
            <w:rFonts w:eastAsia="MS Mincho"/>
          </w:rPr>
          <w:tab/>
          <w:t>Impact of trickle ICE on H.248.50-defined packages</w:t>
        </w:r>
        <w:bookmarkEnd w:id="4197"/>
        <w:bookmarkEnd w:id="4198"/>
        <w:bookmarkEnd w:id="4199"/>
      </w:ins>
    </w:p>
    <w:p w14:paraId="445FD81A" w14:textId="77777777" w:rsidR="007B71AD" w:rsidRPr="00FC130F" w:rsidRDefault="007B71AD" w:rsidP="007B71AD">
      <w:pPr>
        <w:tabs>
          <w:tab w:val="left" w:pos="794"/>
          <w:tab w:val="left" w:pos="1191"/>
          <w:tab w:val="left" w:pos="1588"/>
          <w:tab w:val="left" w:pos="1985"/>
        </w:tabs>
        <w:overflowPunct w:val="0"/>
        <w:autoSpaceDE w:val="0"/>
        <w:autoSpaceDN w:val="0"/>
        <w:adjustRightInd w:val="0"/>
        <w:textAlignment w:val="baseline"/>
        <w:rPr>
          <w:ins w:id="4203" w:author="AVD-4725" w:date="2015-06-09T03:58:00Z"/>
        </w:rPr>
      </w:pPr>
      <w:ins w:id="4204" w:author="AVD-4725" w:date="2015-06-09T03:58:00Z">
        <w:r w:rsidRPr="00FC130F">
          <w:t>For further studies.</w:t>
        </w:r>
      </w:ins>
    </w:p>
    <w:p w14:paraId="2BF24137" w14:textId="77777777" w:rsidR="007A2EF3" w:rsidRDefault="007B71AD">
      <w:pPr>
        <w:pStyle w:val="TableNoTitle0"/>
        <w:rPr>
          <w:ins w:id="4205" w:author="AVD-4725" w:date="2015-06-09T03:58:00Z"/>
        </w:rPr>
        <w:pPrChange w:id="4206" w:author="AVD-4725" w:date="2015-06-09T03:59:00Z">
          <w:pPr>
            <w:keepNext/>
            <w:keepLines/>
            <w:spacing w:before="360" w:after="120"/>
            <w:jc w:val="center"/>
          </w:pPr>
        </w:pPrChange>
      </w:pPr>
      <w:bookmarkStart w:id="4207" w:name="_Toc452376149"/>
      <w:ins w:id="4208" w:author="AVD-4725" w:date="2015-06-09T03:58:00Z">
        <w:r w:rsidRPr="007B71AD">
          <w:t>Table IV.2 – Summary "impact of trickle ICE on H.248.50-defined packages"</w:t>
        </w:r>
        <w:bookmarkEnd w:id="4207"/>
      </w:ins>
    </w:p>
    <w:tbl>
      <w:tblPr>
        <w:tblW w:w="94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Change w:id="4209" w:author="ALU@2015_06" w:date="2015-05-18T17: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535"/>
        <w:gridCol w:w="5941"/>
        <w:tblGridChange w:id="4210">
          <w:tblGrid>
            <w:gridCol w:w="2705"/>
            <w:gridCol w:w="389"/>
            <w:gridCol w:w="1769"/>
            <w:gridCol w:w="4467"/>
            <w:gridCol w:w="389"/>
            <w:gridCol w:w="28"/>
          </w:tblGrid>
        </w:tblGridChange>
      </w:tblGrid>
      <w:tr w:rsidR="007B71AD" w:rsidRPr="007B71AD" w14:paraId="2820A5F3" w14:textId="77777777" w:rsidTr="00316EB7">
        <w:trPr>
          <w:tblHeader/>
          <w:jc w:val="center"/>
          <w:ins w:id="4211" w:author="AVD-4725" w:date="2015-06-09T03:58:00Z"/>
          <w:trPrChange w:id="4212" w:author="ALU@2015_06" w:date="2015-05-18T17:27:00Z">
            <w:trPr>
              <w:gridAfter w:val="0"/>
              <w:jc w:val="center"/>
            </w:trPr>
          </w:trPrChange>
        </w:trPr>
        <w:tc>
          <w:tcPr>
            <w:tcW w:w="3535" w:type="dxa"/>
            <w:tcBorders>
              <w:top w:val="single" w:sz="12" w:space="0" w:color="auto"/>
              <w:bottom w:val="single" w:sz="12" w:space="0" w:color="auto"/>
            </w:tcBorders>
            <w:shd w:val="clear" w:color="auto" w:fill="auto"/>
            <w:tcPrChange w:id="4213" w:author="ALU@2015_06" w:date="2015-05-18T17:27:00Z">
              <w:tcPr>
                <w:tcW w:w="2705" w:type="dxa"/>
                <w:shd w:val="clear" w:color="auto" w:fill="auto"/>
              </w:tcPr>
            </w:tcPrChange>
          </w:tcPr>
          <w:p w14:paraId="07BC9C06" w14:textId="77777777" w:rsidR="00C34757" w:rsidRDefault="007B71AD">
            <w:pPr>
              <w:pStyle w:val="Tablehead"/>
              <w:rPr>
                <w:ins w:id="4214" w:author="AVD-4725" w:date="2015-06-09T03:58:00Z"/>
                <w:rFonts w:eastAsia="MS Mincho"/>
              </w:rPr>
            </w:pPr>
            <w:ins w:id="4215" w:author="AVD-4725" w:date="2015-06-09T03:58:00Z">
              <w:r w:rsidRPr="007B71AD">
                <w:rPr>
                  <w:rFonts w:eastAsia="MS Mincho"/>
                </w:rPr>
                <w:t>Package</w:t>
              </w:r>
            </w:ins>
          </w:p>
        </w:tc>
        <w:tc>
          <w:tcPr>
            <w:tcW w:w="5941" w:type="dxa"/>
            <w:tcBorders>
              <w:top w:val="single" w:sz="12" w:space="0" w:color="auto"/>
              <w:bottom w:val="single" w:sz="12" w:space="0" w:color="auto"/>
            </w:tcBorders>
            <w:shd w:val="clear" w:color="auto" w:fill="auto"/>
            <w:tcPrChange w:id="4216" w:author="ALU@2015_06" w:date="2015-05-18T17:27:00Z">
              <w:tcPr>
                <w:tcW w:w="6625" w:type="dxa"/>
                <w:gridSpan w:val="3"/>
                <w:shd w:val="clear" w:color="auto" w:fill="auto"/>
              </w:tcPr>
            </w:tcPrChange>
          </w:tcPr>
          <w:p w14:paraId="69BA38C4" w14:textId="77777777" w:rsidR="007A2EF3" w:rsidRDefault="007B71AD">
            <w:pPr>
              <w:pStyle w:val="Tablehead"/>
              <w:rPr>
                <w:ins w:id="4217" w:author="AVD-4725" w:date="2015-06-09T03:58:00Z"/>
                <w:rFonts w:eastAsia="MS Mincho"/>
              </w:rPr>
              <w:pPrChange w:id="4218" w:author="ALU@2015_06" w:date="2015-05-18T17:13:00Z">
                <w:pPr>
                  <w:pStyle w:val="ListParagraph"/>
                  <w:numPr>
                    <w:numId w:val="15"/>
                  </w:numPr>
                  <w:ind w:hanging="363"/>
                </w:pPr>
              </w:pPrChange>
            </w:pPr>
            <w:ins w:id="4219" w:author="AVD-4725" w:date="2015-06-09T03:58:00Z">
              <w:r w:rsidRPr="007B71AD">
                <w:rPr>
                  <w:rFonts w:eastAsia="MS Mincho"/>
                </w:rPr>
                <w:t>Comments</w:t>
              </w:r>
            </w:ins>
          </w:p>
        </w:tc>
      </w:tr>
      <w:tr w:rsidR="007B71AD" w:rsidRPr="007B71AD" w14:paraId="385D1163" w14:textId="77777777" w:rsidTr="00316EB7">
        <w:tblPrEx>
          <w:tblPrExChange w:id="4220" w:author="ALU@2015_06" w:date="2015-05-18T17:27:00Z">
            <w:tblPrEx>
              <w:tblW w:w="9719" w:type="dxa"/>
            </w:tblPrEx>
          </w:tblPrExChange>
        </w:tblPrEx>
        <w:trPr>
          <w:jc w:val="center"/>
          <w:ins w:id="4221" w:author="AVD-4725" w:date="2015-06-09T03:58:00Z"/>
          <w:trPrChange w:id="4222" w:author="ALU@2015_06" w:date="2015-05-18T17:27:00Z">
            <w:trPr>
              <w:gridAfter w:val="0"/>
              <w:jc w:val="center"/>
            </w:trPr>
          </w:trPrChange>
        </w:trPr>
        <w:tc>
          <w:tcPr>
            <w:tcW w:w="3535" w:type="dxa"/>
            <w:tcBorders>
              <w:top w:val="single" w:sz="12" w:space="0" w:color="auto"/>
            </w:tcBorders>
            <w:shd w:val="clear" w:color="auto" w:fill="auto"/>
            <w:tcPrChange w:id="4223" w:author="ALU@2015_06" w:date="2015-05-18T17:27:00Z">
              <w:tcPr>
                <w:tcW w:w="3094" w:type="dxa"/>
                <w:gridSpan w:val="2"/>
                <w:shd w:val="clear" w:color="auto" w:fill="auto"/>
              </w:tcPr>
            </w:tcPrChange>
          </w:tcPr>
          <w:p w14:paraId="078B2097" w14:textId="77777777" w:rsidR="007B71AD" w:rsidRPr="007B71AD" w:rsidRDefault="007B71AD" w:rsidP="00316EB7">
            <w:pPr>
              <w:pStyle w:val="Tabletext"/>
              <w:rPr>
                <w:ins w:id="4224" w:author="AVD-4725" w:date="2015-06-09T03:58:00Z"/>
                <w:rFonts w:eastAsia="MS Mincho"/>
              </w:rPr>
            </w:pPr>
            <w:ins w:id="4225" w:author="AVD-4725" w:date="2015-06-09T03:58:00Z">
              <w:r w:rsidRPr="007B71AD">
                <w:rPr>
                  <w:rFonts w:eastAsia="MS Mincho"/>
                </w:rPr>
                <w:t>STUN base package (</w:t>
              </w:r>
              <w:r w:rsidRPr="007B71AD">
                <w:rPr>
                  <w:rFonts w:eastAsia="MS Mincho"/>
                  <w:i/>
                </w:rPr>
                <w:t>stun</w:t>
              </w:r>
              <w:r w:rsidRPr="007B71AD">
                <w:rPr>
                  <w:rFonts w:eastAsia="MS Mincho"/>
                </w:rPr>
                <w:t>) (clause 7.1)</w:t>
              </w:r>
            </w:ins>
          </w:p>
        </w:tc>
        <w:tc>
          <w:tcPr>
            <w:tcW w:w="5941" w:type="dxa"/>
            <w:tcBorders>
              <w:top w:val="single" w:sz="12" w:space="0" w:color="auto"/>
            </w:tcBorders>
            <w:shd w:val="clear" w:color="auto" w:fill="auto"/>
            <w:tcPrChange w:id="4226" w:author="ALU@2015_06" w:date="2015-05-18T17:27:00Z">
              <w:tcPr>
                <w:tcW w:w="6625" w:type="dxa"/>
                <w:gridSpan w:val="3"/>
                <w:shd w:val="clear" w:color="auto" w:fill="auto"/>
              </w:tcPr>
            </w:tcPrChange>
          </w:tcPr>
          <w:p w14:paraId="7F6DF501" w14:textId="44A4C001" w:rsidR="007B71AD" w:rsidRPr="007B71AD" w:rsidRDefault="007B71AD">
            <w:pPr>
              <w:pStyle w:val="Tabletext"/>
              <w:rPr>
                <w:ins w:id="4227" w:author="AVD-4725" w:date="2015-06-09T03:58:00Z"/>
                <w:rFonts w:eastAsia="MS Mincho"/>
              </w:rPr>
            </w:pPr>
            <w:ins w:id="4228" w:author="AVD-4725" w:date="2015-06-09T03:58:00Z">
              <w:r w:rsidRPr="007B71AD">
                <w:rPr>
                  <w:rFonts w:eastAsia="MS Mincho"/>
                </w:rPr>
                <w:t>No impact. The address mapping principles as introduced for vanilla ICE should be identical to trickle ICE</w:t>
              </w:r>
              <w:r w:rsidR="00182083" w:rsidRPr="008D4A08">
                <w:rPr>
                  <w:rFonts w:eastAsia="MS Mincho"/>
                  <w:rPrChange w:id="4229" w:author="cgroves" w:date="2015-06-11T19:18:00Z">
                    <w:rPr>
                      <w:rFonts w:eastAsia="MS Mincho"/>
                      <w:color w:val="0000FF"/>
                      <w:u w:val="single"/>
                    </w:rPr>
                  </w:rPrChange>
                </w:rPr>
                <w:t>.</w:t>
              </w:r>
            </w:ins>
          </w:p>
        </w:tc>
      </w:tr>
      <w:tr w:rsidR="007B71AD" w:rsidRPr="007B71AD" w14:paraId="3D74F74E" w14:textId="77777777" w:rsidTr="00316EB7">
        <w:tblPrEx>
          <w:tblPrExChange w:id="4230" w:author="ALU@2015_06" w:date="2015-05-18T17:27:00Z">
            <w:tblPrEx>
              <w:tblW w:w="9719" w:type="dxa"/>
            </w:tblPrEx>
          </w:tblPrExChange>
        </w:tblPrEx>
        <w:trPr>
          <w:jc w:val="center"/>
          <w:ins w:id="4231" w:author="AVD-4725" w:date="2015-06-09T03:58:00Z"/>
          <w:trPrChange w:id="4232" w:author="ALU@2015_06" w:date="2015-05-18T17:27:00Z">
            <w:trPr>
              <w:gridAfter w:val="0"/>
              <w:jc w:val="center"/>
            </w:trPr>
          </w:trPrChange>
        </w:trPr>
        <w:tc>
          <w:tcPr>
            <w:tcW w:w="3535" w:type="dxa"/>
            <w:shd w:val="clear" w:color="auto" w:fill="auto"/>
            <w:tcPrChange w:id="4233" w:author="ALU@2015_06" w:date="2015-05-18T17:27:00Z">
              <w:tcPr>
                <w:tcW w:w="3094" w:type="dxa"/>
                <w:gridSpan w:val="2"/>
                <w:shd w:val="clear" w:color="auto" w:fill="auto"/>
              </w:tcPr>
            </w:tcPrChange>
          </w:tcPr>
          <w:p w14:paraId="6570DDB3" w14:textId="77777777" w:rsidR="007B71AD" w:rsidRPr="007B71AD" w:rsidRDefault="007B71AD" w:rsidP="00316EB7">
            <w:pPr>
              <w:pStyle w:val="Tabletext"/>
              <w:rPr>
                <w:ins w:id="4234" w:author="AVD-4725" w:date="2015-06-09T03:58:00Z"/>
                <w:rFonts w:eastAsia="MS Mincho"/>
                <w:lang w:val="de-DE"/>
              </w:rPr>
            </w:pPr>
            <w:ins w:id="4235" w:author="AVD-4725" w:date="2015-06-09T03:58:00Z">
              <w:r w:rsidRPr="007B71AD">
                <w:rPr>
                  <w:rFonts w:eastAsia="MS Mincho"/>
                  <w:lang w:val="de-DE"/>
                </w:rPr>
                <w:t>STUN information package (</w:t>
              </w:r>
              <w:r w:rsidRPr="007B71AD">
                <w:rPr>
                  <w:rFonts w:eastAsia="MS Mincho"/>
                  <w:i/>
                  <w:lang w:val="de-DE"/>
                </w:rPr>
                <w:t>stuni</w:t>
              </w:r>
              <w:r w:rsidRPr="007B71AD">
                <w:rPr>
                  <w:rFonts w:eastAsia="MS Mincho"/>
                  <w:lang w:val="de-DE"/>
                </w:rPr>
                <w:t>) (clause 7.5)</w:t>
              </w:r>
            </w:ins>
          </w:p>
        </w:tc>
        <w:tc>
          <w:tcPr>
            <w:tcW w:w="5941" w:type="dxa"/>
            <w:shd w:val="clear" w:color="auto" w:fill="auto"/>
            <w:tcPrChange w:id="4236" w:author="ALU@2015_06" w:date="2015-05-18T17:27:00Z">
              <w:tcPr>
                <w:tcW w:w="6625" w:type="dxa"/>
                <w:gridSpan w:val="3"/>
                <w:shd w:val="clear" w:color="auto" w:fill="auto"/>
              </w:tcPr>
            </w:tcPrChange>
          </w:tcPr>
          <w:p w14:paraId="35F61AF5" w14:textId="0E0F60DC" w:rsidR="007B71AD" w:rsidRPr="007B71AD" w:rsidRDefault="007B71AD">
            <w:pPr>
              <w:pStyle w:val="Tabletext"/>
              <w:rPr>
                <w:ins w:id="4237" w:author="AVD-4725" w:date="2015-06-09T03:58:00Z"/>
                <w:rFonts w:eastAsia="MS Mincho"/>
              </w:rPr>
            </w:pPr>
            <w:ins w:id="4238" w:author="AVD-4725" w:date="2015-06-09T03:58:00Z">
              <w:r w:rsidRPr="007B71AD">
                <w:rPr>
                  <w:rFonts w:eastAsia="MS Mincho"/>
                </w:rPr>
                <w:t>No impact because the NAT type related information is orthogonal to ICE procedures.</w:t>
              </w:r>
            </w:ins>
          </w:p>
        </w:tc>
      </w:tr>
      <w:tr w:rsidR="007B71AD" w:rsidRPr="007B71AD" w14:paraId="6FCECA97" w14:textId="77777777" w:rsidTr="00316EB7">
        <w:tblPrEx>
          <w:tblPrExChange w:id="4239" w:author="ALU@2015_06" w:date="2015-05-18T17:27:00Z">
            <w:tblPrEx>
              <w:tblW w:w="9719" w:type="dxa"/>
            </w:tblPrEx>
          </w:tblPrExChange>
        </w:tblPrEx>
        <w:trPr>
          <w:jc w:val="center"/>
          <w:ins w:id="4240" w:author="AVD-4725" w:date="2015-06-09T03:58:00Z"/>
          <w:trPrChange w:id="4241" w:author="ALU@2015_06" w:date="2015-05-18T17:27:00Z">
            <w:trPr>
              <w:gridAfter w:val="0"/>
              <w:jc w:val="center"/>
            </w:trPr>
          </w:trPrChange>
        </w:trPr>
        <w:tc>
          <w:tcPr>
            <w:tcW w:w="3535" w:type="dxa"/>
            <w:shd w:val="clear" w:color="auto" w:fill="auto"/>
            <w:tcPrChange w:id="4242" w:author="ALU@2015_06" w:date="2015-05-18T17:27:00Z">
              <w:tcPr>
                <w:tcW w:w="3094" w:type="dxa"/>
                <w:gridSpan w:val="2"/>
                <w:shd w:val="clear" w:color="auto" w:fill="auto"/>
              </w:tcPr>
            </w:tcPrChange>
          </w:tcPr>
          <w:p w14:paraId="4B403E0E" w14:textId="77777777" w:rsidR="007B71AD" w:rsidRPr="007B71AD" w:rsidRDefault="007B71AD" w:rsidP="00316EB7">
            <w:pPr>
              <w:pStyle w:val="Tabletext"/>
              <w:rPr>
                <w:ins w:id="4243" w:author="AVD-4725" w:date="2015-06-09T03:58:00Z"/>
                <w:rFonts w:eastAsia="MS Mincho"/>
              </w:rPr>
            </w:pPr>
            <w:ins w:id="4244" w:author="AVD-4725" w:date="2015-06-09T03:58:00Z">
              <w:r w:rsidRPr="007B71AD">
                <w:rPr>
                  <w:rFonts w:eastAsia="MS Mincho"/>
                </w:rPr>
                <w:t>MG STUN client package (</w:t>
              </w:r>
              <w:r w:rsidR="00182083" w:rsidRPr="00182083">
                <w:rPr>
                  <w:rFonts w:eastAsia="MS Mincho"/>
                  <w:i/>
                  <w:rPrChange w:id="4245" w:author="ALU@2015_06" w:date="2015-05-18T17:19:00Z">
                    <w:rPr>
                      <w:color w:val="0000FF"/>
                      <w:u w:val="single"/>
                    </w:rPr>
                  </w:rPrChange>
                </w:rPr>
                <w:t>mg</w:t>
              </w:r>
              <w:r w:rsidRPr="007B71AD">
                <w:rPr>
                  <w:rFonts w:eastAsia="MS Mincho"/>
                  <w:i/>
                </w:rPr>
                <w:t>stunc</w:t>
              </w:r>
              <w:r w:rsidRPr="007B71AD">
                <w:rPr>
                  <w:rFonts w:eastAsia="MS Mincho"/>
                </w:rPr>
                <w:t>) (clause 7.2)</w:t>
              </w:r>
            </w:ins>
          </w:p>
        </w:tc>
        <w:tc>
          <w:tcPr>
            <w:tcW w:w="5941" w:type="dxa"/>
            <w:shd w:val="clear" w:color="auto" w:fill="auto"/>
            <w:tcPrChange w:id="4246" w:author="ALU@2015_06" w:date="2015-05-18T17:27:00Z">
              <w:tcPr>
                <w:tcW w:w="6625" w:type="dxa"/>
                <w:gridSpan w:val="3"/>
                <w:shd w:val="clear" w:color="auto" w:fill="auto"/>
              </w:tcPr>
            </w:tcPrChange>
          </w:tcPr>
          <w:p w14:paraId="7A998D4D" w14:textId="77777777" w:rsidR="007B71AD" w:rsidRPr="007B71AD" w:rsidRDefault="007B71AD" w:rsidP="00316EB7">
            <w:pPr>
              <w:pStyle w:val="Tabletext"/>
              <w:rPr>
                <w:ins w:id="4247" w:author="AVD-4725" w:date="2015-06-09T03:58:00Z"/>
                <w:rFonts w:eastAsia="MS Mincho"/>
              </w:rPr>
            </w:pPr>
            <w:ins w:id="4248" w:author="AVD-4725" w:date="2015-06-09T03:58:00Z">
              <w:r w:rsidRPr="007B71AD">
                <w:rPr>
                  <w:rFonts w:eastAsia="MS Mincho"/>
                </w:rPr>
                <w:t>For further studies.</w:t>
              </w:r>
            </w:ins>
          </w:p>
        </w:tc>
      </w:tr>
      <w:tr w:rsidR="007B71AD" w:rsidRPr="007B71AD" w14:paraId="2ADBEB48" w14:textId="77777777" w:rsidTr="00316EB7">
        <w:tblPrEx>
          <w:tblPrExChange w:id="4249" w:author="ALU@2015_06" w:date="2015-05-18T17:27:00Z">
            <w:tblPrEx>
              <w:tblW w:w="9719" w:type="dxa"/>
            </w:tblPrEx>
          </w:tblPrExChange>
        </w:tblPrEx>
        <w:trPr>
          <w:jc w:val="center"/>
          <w:ins w:id="4250" w:author="AVD-4725" w:date="2015-06-09T03:58:00Z"/>
          <w:trPrChange w:id="4251" w:author="ALU@2015_06" w:date="2015-05-18T17:27:00Z">
            <w:trPr>
              <w:gridAfter w:val="0"/>
              <w:jc w:val="center"/>
            </w:trPr>
          </w:trPrChange>
        </w:trPr>
        <w:tc>
          <w:tcPr>
            <w:tcW w:w="3535" w:type="dxa"/>
            <w:shd w:val="clear" w:color="auto" w:fill="auto"/>
            <w:tcPrChange w:id="4252" w:author="ALU@2015_06" w:date="2015-05-18T17:27:00Z">
              <w:tcPr>
                <w:tcW w:w="3094" w:type="dxa"/>
                <w:gridSpan w:val="2"/>
                <w:shd w:val="clear" w:color="auto" w:fill="auto"/>
              </w:tcPr>
            </w:tcPrChange>
          </w:tcPr>
          <w:p w14:paraId="6B3EFA5D" w14:textId="77777777" w:rsidR="007B71AD" w:rsidRPr="00CC5B36" w:rsidRDefault="007B71AD" w:rsidP="00316EB7">
            <w:pPr>
              <w:pStyle w:val="Tabletext"/>
              <w:rPr>
                <w:ins w:id="4253" w:author="AVD-4725" w:date="2015-06-09T03:58:00Z"/>
                <w:rFonts w:eastAsia="MS Mincho"/>
                <w:lang w:val="fr-CH"/>
              </w:rPr>
            </w:pPr>
            <w:ins w:id="4254" w:author="AVD-4725" w:date="2015-06-09T03:58:00Z">
              <w:r w:rsidRPr="00CC5B36">
                <w:rPr>
                  <w:rFonts w:eastAsia="MS Mincho"/>
                  <w:lang w:val="fr-CH"/>
                </w:rPr>
                <w:t>MGC STUN client package (</w:t>
              </w:r>
              <w:r w:rsidRPr="00CC5B36">
                <w:rPr>
                  <w:rFonts w:eastAsia="MS Mincho"/>
                  <w:i/>
                  <w:lang w:val="fr-CH"/>
                </w:rPr>
                <w:t>mgcstunc</w:t>
              </w:r>
              <w:r w:rsidRPr="00CC5B36">
                <w:rPr>
                  <w:rFonts w:eastAsia="MS Mincho"/>
                  <w:lang w:val="fr-CH"/>
                </w:rPr>
                <w:t>) (clause 7.4)</w:t>
              </w:r>
            </w:ins>
          </w:p>
        </w:tc>
        <w:tc>
          <w:tcPr>
            <w:tcW w:w="5941" w:type="dxa"/>
            <w:shd w:val="clear" w:color="auto" w:fill="auto"/>
            <w:tcPrChange w:id="4255" w:author="ALU@2015_06" w:date="2015-05-18T17:27:00Z">
              <w:tcPr>
                <w:tcW w:w="6625" w:type="dxa"/>
                <w:gridSpan w:val="3"/>
                <w:shd w:val="clear" w:color="auto" w:fill="auto"/>
              </w:tcPr>
            </w:tcPrChange>
          </w:tcPr>
          <w:p w14:paraId="6A17B732" w14:textId="77777777" w:rsidR="007B71AD" w:rsidRPr="007B71AD" w:rsidRDefault="007B71AD" w:rsidP="00316EB7">
            <w:pPr>
              <w:pStyle w:val="Tabletext"/>
              <w:rPr>
                <w:ins w:id="4256" w:author="AVD-4725" w:date="2015-06-09T03:58:00Z"/>
                <w:rFonts w:eastAsia="MS Mincho"/>
              </w:rPr>
            </w:pPr>
            <w:ins w:id="4257" w:author="AVD-4725" w:date="2015-06-09T03:58:00Z">
              <w:r w:rsidRPr="007B71AD">
                <w:rPr>
                  <w:rFonts w:eastAsia="MS Mincho"/>
                </w:rPr>
                <w:t>No impact due to MGC-embedded STUN client function, which is not exposed at the H.248 interface.</w:t>
              </w:r>
            </w:ins>
          </w:p>
        </w:tc>
      </w:tr>
      <w:tr w:rsidR="007B71AD" w:rsidRPr="007B71AD" w14:paraId="0BB9A452" w14:textId="77777777" w:rsidTr="00316EB7">
        <w:tblPrEx>
          <w:tblPrExChange w:id="4258" w:author="ALU@2015_06" w:date="2015-05-18T17:27:00Z">
            <w:tblPrEx>
              <w:tblW w:w="9719" w:type="dxa"/>
            </w:tblPrEx>
          </w:tblPrExChange>
        </w:tblPrEx>
        <w:trPr>
          <w:jc w:val="center"/>
          <w:ins w:id="4259" w:author="AVD-4725" w:date="2015-06-09T03:58:00Z"/>
          <w:trPrChange w:id="4260" w:author="ALU@2015_06" w:date="2015-05-18T17:27:00Z">
            <w:trPr>
              <w:gridAfter w:val="0"/>
              <w:jc w:val="center"/>
            </w:trPr>
          </w:trPrChange>
        </w:trPr>
        <w:tc>
          <w:tcPr>
            <w:tcW w:w="3535" w:type="dxa"/>
            <w:shd w:val="clear" w:color="auto" w:fill="auto"/>
            <w:tcPrChange w:id="4261" w:author="ALU@2015_06" w:date="2015-05-18T17:27:00Z">
              <w:tcPr>
                <w:tcW w:w="3094" w:type="dxa"/>
                <w:gridSpan w:val="2"/>
                <w:shd w:val="clear" w:color="auto" w:fill="auto"/>
              </w:tcPr>
            </w:tcPrChange>
          </w:tcPr>
          <w:p w14:paraId="51DDF522" w14:textId="77777777" w:rsidR="007B71AD" w:rsidRPr="007B71AD" w:rsidRDefault="007B71AD" w:rsidP="00316EB7">
            <w:pPr>
              <w:pStyle w:val="Tabletext"/>
              <w:rPr>
                <w:ins w:id="4262" w:author="AVD-4725" w:date="2015-06-09T03:58:00Z"/>
                <w:rFonts w:eastAsia="MS Mincho"/>
              </w:rPr>
            </w:pPr>
            <w:ins w:id="4263" w:author="AVD-4725" w:date="2015-06-09T03:58:00Z">
              <w:r w:rsidRPr="007B71AD">
                <w:rPr>
                  <w:rFonts w:eastAsia="MS Mincho"/>
                </w:rPr>
                <w:t>STUN consent freshness package (</w:t>
              </w:r>
              <w:r w:rsidRPr="007B71AD">
                <w:rPr>
                  <w:rFonts w:eastAsia="MS Mincho"/>
                  <w:i/>
                </w:rPr>
                <w:t>stun</w:t>
              </w:r>
              <w:r w:rsidRPr="007B71AD">
                <w:rPr>
                  <w:rFonts w:eastAsia="MS Mincho"/>
                </w:rPr>
                <w:t>) (clause 8.3)</w:t>
              </w:r>
            </w:ins>
          </w:p>
        </w:tc>
        <w:tc>
          <w:tcPr>
            <w:tcW w:w="5941" w:type="dxa"/>
            <w:shd w:val="clear" w:color="auto" w:fill="auto"/>
            <w:tcPrChange w:id="4264" w:author="ALU@2015_06" w:date="2015-05-18T17:27:00Z">
              <w:tcPr>
                <w:tcW w:w="6625" w:type="dxa"/>
                <w:gridSpan w:val="3"/>
                <w:shd w:val="clear" w:color="auto" w:fill="auto"/>
              </w:tcPr>
            </w:tcPrChange>
          </w:tcPr>
          <w:p w14:paraId="4B11FA3C" w14:textId="6F00753F" w:rsidR="007B71AD" w:rsidRPr="007B71AD" w:rsidRDefault="007B71AD" w:rsidP="00497353">
            <w:pPr>
              <w:pStyle w:val="Tabletext"/>
              <w:rPr>
                <w:ins w:id="4265" w:author="AVD-4725" w:date="2015-06-09T03:58:00Z"/>
                <w:rFonts w:eastAsia="MS Mincho"/>
              </w:rPr>
            </w:pPr>
            <w:ins w:id="4266" w:author="AVD-4725" w:date="2015-06-09T03:58:00Z">
              <w:r w:rsidRPr="007B71AD">
                <w:rPr>
                  <w:rFonts w:eastAsia="MS Mincho"/>
                </w:rPr>
                <w:t xml:space="preserve">No impact due to the assumption that STUN consent freshness procedures will be requested at a "later point in time" of the call </w:t>
              </w:r>
              <w:r w:rsidRPr="007B71AD">
                <w:rPr>
                  <w:rFonts w:eastAsia="MS Mincho"/>
                </w:rPr>
                <w:lastRenderedPageBreak/>
                <w:t xml:space="preserve">phase, i.e., some time after the "end of address gathering" was already announced </w:t>
              </w:r>
            </w:ins>
          </w:p>
        </w:tc>
      </w:tr>
      <w:tr w:rsidR="007B71AD" w:rsidRPr="007B71AD" w14:paraId="2883A58A" w14:textId="77777777" w:rsidTr="00316EB7">
        <w:tblPrEx>
          <w:tblPrExChange w:id="4267" w:author="ALU@2015_06" w:date="2015-05-18T17:27:00Z">
            <w:tblPrEx>
              <w:tblW w:w="9719" w:type="dxa"/>
            </w:tblPrEx>
          </w:tblPrExChange>
        </w:tblPrEx>
        <w:trPr>
          <w:jc w:val="center"/>
          <w:ins w:id="4268" w:author="AVD-4725" w:date="2015-06-09T03:58:00Z"/>
          <w:trPrChange w:id="4269" w:author="ALU@2015_06" w:date="2015-05-18T17:27:00Z">
            <w:trPr>
              <w:gridAfter w:val="0"/>
              <w:jc w:val="center"/>
            </w:trPr>
          </w:trPrChange>
        </w:trPr>
        <w:tc>
          <w:tcPr>
            <w:tcW w:w="3535" w:type="dxa"/>
            <w:shd w:val="clear" w:color="auto" w:fill="auto"/>
            <w:tcPrChange w:id="4270" w:author="ALU@2015_06" w:date="2015-05-18T17:27:00Z">
              <w:tcPr>
                <w:tcW w:w="3094" w:type="dxa"/>
                <w:gridSpan w:val="2"/>
                <w:shd w:val="clear" w:color="auto" w:fill="auto"/>
              </w:tcPr>
            </w:tcPrChange>
          </w:tcPr>
          <w:p w14:paraId="6BE18D11" w14:textId="77777777" w:rsidR="007B71AD" w:rsidRPr="007B71AD" w:rsidRDefault="007B71AD" w:rsidP="00316EB7">
            <w:pPr>
              <w:pStyle w:val="Tabletext"/>
              <w:rPr>
                <w:ins w:id="4271" w:author="AVD-4725" w:date="2015-06-09T03:58:00Z"/>
                <w:rFonts w:eastAsia="MS Mincho"/>
              </w:rPr>
            </w:pPr>
            <w:ins w:id="4272" w:author="AVD-4725" w:date="2015-06-09T03:58:00Z">
              <w:r w:rsidRPr="007B71AD">
                <w:rPr>
                  <w:rFonts w:eastAsia="MS Mincho"/>
                </w:rPr>
                <w:t>MG TURN client package (</w:t>
              </w:r>
              <w:r w:rsidRPr="007B71AD">
                <w:rPr>
                  <w:rFonts w:eastAsia="MS Mincho"/>
                  <w:i/>
                </w:rPr>
                <w:t>mgstunc</w:t>
              </w:r>
              <w:r w:rsidRPr="007B71AD">
                <w:rPr>
                  <w:rFonts w:eastAsia="MS Mincho"/>
                </w:rPr>
                <w:t>) (clause 7.3)</w:t>
              </w:r>
            </w:ins>
          </w:p>
        </w:tc>
        <w:tc>
          <w:tcPr>
            <w:tcW w:w="5941" w:type="dxa"/>
            <w:shd w:val="clear" w:color="auto" w:fill="auto"/>
            <w:tcPrChange w:id="4273" w:author="ALU@2015_06" w:date="2015-05-18T17:27:00Z">
              <w:tcPr>
                <w:tcW w:w="6625" w:type="dxa"/>
                <w:gridSpan w:val="3"/>
                <w:shd w:val="clear" w:color="auto" w:fill="auto"/>
              </w:tcPr>
            </w:tcPrChange>
          </w:tcPr>
          <w:p w14:paraId="46EDB69E" w14:textId="4E8F2C8D" w:rsidR="007B71AD" w:rsidRPr="007B71AD" w:rsidRDefault="007B71AD">
            <w:pPr>
              <w:pStyle w:val="Tabletext"/>
              <w:rPr>
                <w:ins w:id="4274" w:author="AVD-4725" w:date="2015-06-09T03:58:00Z"/>
                <w:rFonts w:eastAsia="MS Mincho"/>
              </w:rPr>
            </w:pPr>
            <w:ins w:id="4275" w:author="AVD-4725" w:date="2015-06-09T03:58:00Z">
              <w:r w:rsidRPr="007B71AD">
                <w:rPr>
                  <w:rFonts w:eastAsia="MS Mincho"/>
                </w:rPr>
                <w:t>No impact.</w:t>
              </w:r>
            </w:ins>
          </w:p>
        </w:tc>
      </w:tr>
      <w:tr w:rsidR="007B71AD" w:rsidRPr="007B71AD" w14:paraId="144F5E9B" w14:textId="77777777" w:rsidTr="00316EB7">
        <w:trPr>
          <w:jc w:val="center"/>
          <w:ins w:id="4276" w:author="AVD-4725" w:date="2015-06-09T03:58:00Z"/>
          <w:trPrChange w:id="4277" w:author="ALU@2015_06" w:date="2015-05-18T17:27:00Z">
            <w:trPr>
              <w:gridAfter w:val="0"/>
              <w:jc w:val="center"/>
            </w:trPr>
          </w:trPrChange>
        </w:trPr>
        <w:tc>
          <w:tcPr>
            <w:tcW w:w="3535" w:type="dxa"/>
            <w:shd w:val="clear" w:color="auto" w:fill="auto"/>
            <w:tcPrChange w:id="4278" w:author="ALU@2015_06" w:date="2015-05-18T17:27:00Z">
              <w:tcPr>
                <w:tcW w:w="2705" w:type="dxa"/>
                <w:shd w:val="clear" w:color="auto" w:fill="auto"/>
              </w:tcPr>
            </w:tcPrChange>
          </w:tcPr>
          <w:p w14:paraId="5D726650" w14:textId="77777777" w:rsidR="007A2EF3" w:rsidRDefault="007B71AD">
            <w:pPr>
              <w:pStyle w:val="Tabletext"/>
              <w:rPr>
                <w:ins w:id="4279" w:author="AVD-4725" w:date="2015-06-09T03:58:00Z"/>
                <w:rFonts w:eastAsia="MS Mincho"/>
              </w:rPr>
              <w:pPrChange w:id="4280" w:author="ALU@2015_06" w:date="2015-05-18T17:22:00Z">
                <w:pPr>
                  <w:pStyle w:val="Tabletext"/>
                  <w:ind w:left="794" w:hanging="794"/>
                </w:pPr>
              </w:pPrChange>
            </w:pPr>
            <w:ins w:id="4281" w:author="AVD-4725" w:date="2015-06-09T03:58:00Z">
              <w:r w:rsidRPr="007B71AD">
                <w:rPr>
                  <w:rFonts w:eastAsia="MS Mincho"/>
                </w:rPr>
                <w:t>MG act-as STUN server package (</w:t>
              </w:r>
              <w:r w:rsidRPr="007B71AD">
                <w:rPr>
                  <w:rFonts w:eastAsia="MS Mincho"/>
                  <w:i/>
                </w:rPr>
                <w:t>mgastuns</w:t>
              </w:r>
              <w:r w:rsidRPr="007B71AD">
                <w:rPr>
                  <w:rFonts w:eastAsia="MS Mincho"/>
                </w:rPr>
                <w:t>) (clause 8.1)</w:t>
              </w:r>
            </w:ins>
          </w:p>
        </w:tc>
        <w:tc>
          <w:tcPr>
            <w:tcW w:w="5941" w:type="dxa"/>
            <w:shd w:val="clear" w:color="auto" w:fill="auto"/>
            <w:tcPrChange w:id="4282" w:author="ALU@2015_06" w:date="2015-05-18T17:27:00Z">
              <w:tcPr>
                <w:tcW w:w="6625" w:type="dxa"/>
                <w:gridSpan w:val="3"/>
                <w:shd w:val="clear" w:color="auto" w:fill="auto"/>
              </w:tcPr>
            </w:tcPrChange>
          </w:tcPr>
          <w:p w14:paraId="08CBFA56" w14:textId="1659CD80" w:rsidR="007A2EF3" w:rsidRPr="007A2EF3" w:rsidRDefault="007B71AD">
            <w:pPr>
              <w:pStyle w:val="Tabletext"/>
              <w:rPr>
                <w:ins w:id="4283" w:author="AVD-4725" w:date="2015-06-09T03:58:00Z"/>
                <w:rFonts w:eastAsia="MS Mincho"/>
                <w:rPrChange w:id="4284" w:author="ALU@2015_06" w:date="2015-05-18T17:17:00Z">
                  <w:rPr>
                    <w:ins w:id="4285" w:author="AVD-4725" w:date="2015-06-09T03:58:00Z"/>
                    <w:rStyle w:val="HTMLTypewriter"/>
                    <w:lang w:eastAsia="ja-JP"/>
                  </w:rPr>
                </w:rPrChange>
              </w:rPr>
              <w:pPrChange w:id="4286" w:author="TD339r1" w:date="2016-05-09T16:07:00Z">
                <w:pPr>
                  <w:pStyle w:val="Tabletext"/>
                  <w:ind w:left="794" w:hanging="794"/>
                </w:pPr>
              </w:pPrChange>
            </w:pPr>
            <w:ins w:id="4287" w:author="AVD-4725" w:date="2015-06-09T03:58:00Z">
              <w:r w:rsidRPr="007B71AD">
                <w:rPr>
                  <w:rFonts w:eastAsia="MS Mincho"/>
                </w:rPr>
                <w:t>No impact because the H.248-related STUN server assignment is orthogonal to ICE procedures.</w:t>
              </w:r>
            </w:ins>
          </w:p>
        </w:tc>
      </w:tr>
      <w:tr w:rsidR="007B71AD" w:rsidRPr="007B71AD" w14:paraId="77F3BBD1" w14:textId="77777777" w:rsidTr="00316EB7">
        <w:tblPrEx>
          <w:tblPrExChange w:id="4288" w:author="ALU@2015_06" w:date="2015-05-18T17:27:00Z">
            <w:tblPrEx>
              <w:tblW w:w="9747" w:type="dxa"/>
            </w:tblPrEx>
          </w:tblPrExChange>
        </w:tblPrEx>
        <w:trPr>
          <w:jc w:val="center"/>
          <w:ins w:id="4289" w:author="AVD-4725" w:date="2015-06-09T03:58:00Z"/>
          <w:trPrChange w:id="4290" w:author="ALU@2015_06" w:date="2015-05-18T17:27:00Z">
            <w:trPr>
              <w:jc w:val="center"/>
            </w:trPr>
          </w:trPrChange>
        </w:trPr>
        <w:tc>
          <w:tcPr>
            <w:tcW w:w="3535" w:type="dxa"/>
            <w:shd w:val="clear" w:color="auto" w:fill="auto"/>
            <w:tcPrChange w:id="4291" w:author="ALU@2015_06" w:date="2015-05-18T17:27:00Z">
              <w:tcPr>
                <w:tcW w:w="4863" w:type="dxa"/>
                <w:gridSpan w:val="3"/>
                <w:shd w:val="clear" w:color="auto" w:fill="auto"/>
              </w:tcPr>
            </w:tcPrChange>
          </w:tcPr>
          <w:p w14:paraId="43ED1DFA" w14:textId="77777777" w:rsidR="007B71AD" w:rsidRPr="007B71AD" w:rsidRDefault="007B71AD" w:rsidP="00316EB7">
            <w:pPr>
              <w:pStyle w:val="Tabletext"/>
              <w:rPr>
                <w:ins w:id="4292" w:author="AVD-4725" w:date="2015-06-09T03:58:00Z"/>
                <w:rFonts w:eastAsia="MS Mincho"/>
              </w:rPr>
            </w:pPr>
            <w:ins w:id="4293" w:author="AVD-4725" w:date="2015-06-09T03:58:00Z">
              <w:r w:rsidRPr="007B71AD">
                <w:rPr>
                  <w:rFonts w:eastAsia="MS Mincho"/>
                </w:rPr>
                <w:t>Originate STUN continuity check package (</w:t>
              </w:r>
              <w:r w:rsidRPr="007B71AD">
                <w:rPr>
                  <w:rFonts w:eastAsia="MS Mincho"/>
                  <w:i/>
                </w:rPr>
                <w:t>ostuncc</w:t>
              </w:r>
              <w:r w:rsidRPr="007B71AD">
                <w:rPr>
                  <w:rFonts w:eastAsia="MS Mincho"/>
                </w:rPr>
                <w:t>) (clause 8.2)</w:t>
              </w:r>
            </w:ins>
          </w:p>
        </w:tc>
        <w:tc>
          <w:tcPr>
            <w:tcW w:w="5941" w:type="dxa"/>
            <w:shd w:val="clear" w:color="auto" w:fill="auto"/>
            <w:tcPrChange w:id="4294" w:author="ALU@2015_06" w:date="2015-05-18T17:27:00Z">
              <w:tcPr>
                <w:tcW w:w="4884" w:type="dxa"/>
                <w:gridSpan w:val="3"/>
                <w:shd w:val="clear" w:color="auto" w:fill="auto"/>
              </w:tcPr>
            </w:tcPrChange>
          </w:tcPr>
          <w:p w14:paraId="7AA3C61A" w14:textId="4F0D33DF" w:rsidR="007B71AD" w:rsidRPr="007B71AD" w:rsidRDefault="007B71AD">
            <w:pPr>
              <w:pStyle w:val="Tabletext"/>
              <w:rPr>
                <w:ins w:id="4295" w:author="AVD-4725" w:date="2015-06-09T03:58:00Z"/>
                <w:rFonts w:eastAsia="MS Mincho"/>
              </w:rPr>
            </w:pPr>
            <w:ins w:id="4296" w:author="AVD-4725" w:date="2015-06-09T03:58:00Z">
              <w:r w:rsidRPr="007B71AD">
                <w:rPr>
                  <w:rFonts w:eastAsia="MS Mincho"/>
                </w:rPr>
                <w:t>No impact because STUN continuity checks are a follow-up activity, after the ICE related address gathering phase. There might be additional STUN continuity checks requested (by the MGC from the MG) after an H.248 stream is already used for application data transfer.</w:t>
              </w:r>
            </w:ins>
          </w:p>
        </w:tc>
      </w:tr>
      <w:tr w:rsidR="007B71AD" w:rsidRPr="007B71AD" w14:paraId="3A99B720" w14:textId="77777777" w:rsidTr="00316EB7">
        <w:tblPrEx>
          <w:tblPrExChange w:id="4297" w:author="ALU@2015_06" w:date="2015-05-18T17:27:00Z">
            <w:tblPrEx>
              <w:tblW w:w="9747" w:type="dxa"/>
            </w:tblPrEx>
          </w:tblPrExChange>
        </w:tblPrEx>
        <w:trPr>
          <w:jc w:val="center"/>
          <w:ins w:id="4298" w:author="AVD-4725" w:date="2015-06-09T03:58:00Z"/>
          <w:trPrChange w:id="4299" w:author="ALU@2015_06" w:date="2015-05-18T17:27:00Z">
            <w:trPr>
              <w:jc w:val="center"/>
            </w:trPr>
          </w:trPrChange>
        </w:trPr>
        <w:tc>
          <w:tcPr>
            <w:tcW w:w="3535" w:type="dxa"/>
            <w:shd w:val="clear" w:color="auto" w:fill="auto"/>
            <w:tcPrChange w:id="4300" w:author="ALU@2015_06" w:date="2015-05-18T17:27:00Z">
              <w:tcPr>
                <w:tcW w:w="4863" w:type="dxa"/>
                <w:gridSpan w:val="3"/>
                <w:shd w:val="clear" w:color="auto" w:fill="auto"/>
              </w:tcPr>
            </w:tcPrChange>
          </w:tcPr>
          <w:p w14:paraId="5C79422D" w14:textId="77777777" w:rsidR="007B71AD" w:rsidRPr="007B71AD" w:rsidRDefault="007B71AD" w:rsidP="00316EB7">
            <w:pPr>
              <w:pStyle w:val="Tabletext"/>
              <w:rPr>
                <w:ins w:id="4301" w:author="AVD-4725" w:date="2015-06-09T03:58:00Z"/>
                <w:rFonts w:eastAsia="MS Mincho"/>
              </w:rPr>
            </w:pPr>
            <w:ins w:id="4302" w:author="AVD-4725" w:date="2015-06-09T03:58:00Z">
              <w:r w:rsidRPr="007B71AD">
                <w:rPr>
                  <w:rFonts w:eastAsia="MS Mincho"/>
                </w:rPr>
                <w:t>MGC-originated STUN request package (</w:t>
              </w:r>
              <w:r w:rsidRPr="007B71AD">
                <w:rPr>
                  <w:rFonts w:eastAsia="MS Mincho"/>
                  <w:i/>
                </w:rPr>
                <w:t>mgcostunr</w:t>
              </w:r>
              <w:r w:rsidRPr="007B71AD">
                <w:rPr>
                  <w:rFonts w:eastAsia="MS Mincho"/>
                </w:rPr>
                <w:t>) (clause 9.1)</w:t>
              </w:r>
            </w:ins>
          </w:p>
        </w:tc>
        <w:tc>
          <w:tcPr>
            <w:tcW w:w="5941" w:type="dxa"/>
            <w:shd w:val="clear" w:color="auto" w:fill="auto"/>
            <w:tcPrChange w:id="4303" w:author="ALU@2015_06" w:date="2015-05-18T17:27:00Z">
              <w:tcPr>
                <w:tcW w:w="4884" w:type="dxa"/>
                <w:gridSpan w:val="3"/>
                <w:shd w:val="clear" w:color="auto" w:fill="auto"/>
              </w:tcPr>
            </w:tcPrChange>
          </w:tcPr>
          <w:p w14:paraId="32EC9EED" w14:textId="77777777" w:rsidR="007B71AD" w:rsidRPr="007B71AD" w:rsidRDefault="007B71AD" w:rsidP="00316EB7">
            <w:pPr>
              <w:pStyle w:val="Tabletext"/>
              <w:rPr>
                <w:ins w:id="4304" w:author="AVD-4725" w:date="2015-06-09T03:58:00Z"/>
                <w:rFonts w:eastAsia="MS Mincho"/>
              </w:rPr>
            </w:pPr>
            <w:ins w:id="4305" w:author="AVD-4725" w:date="2015-06-09T03:58:00Z">
              <w:r w:rsidRPr="007B71AD">
                <w:rPr>
                  <w:rFonts w:eastAsia="MS Mincho"/>
                </w:rPr>
                <w:t xml:space="preserve">No impact because keep alive mechanism is orthogonal to ICE procedures. Dynamic view: any keep alive activities occur </w:t>
              </w:r>
              <w:r w:rsidR="00182083" w:rsidRPr="00182083">
                <w:rPr>
                  <w:rFonts w:eastAsia="MS Mincho"/>
                  <w:i/>
                  <w:rPrChange w:id="4306" w:author="ALU@2015_06" w:date="2015-05-18T17:42:00Z">
                    <w:rPr>
                      <w:rStyle w:val="HTMLTypewriter"/>
                      <w:rFonts w:eastAsia="MS Mincho"/>
                      <w:sz w:val="22"/>
                    </w:rPr>
                  </w:rPrChange>
                </w:rPr>
                <w:t>after</w:t>
              </w:r>
              <w:r w:rsidRPr="007B71AD">
                <w:rPr>
                  <w:rFonts w:eastAsia="MS Mincho"/>
                </w:rPr>
                <w:t xml:space="preserve"> the ICE based address gathering phase.</w:t>
              </w:r>
            </w:ins>
          </w:p>
        </w:tc>
      </w:tr>
      <w:tr w:rsidR="007B71AD" w:rsidRPr="007B71AD" w14:paraId="2717FC9E" w14:textId="77777777" w:rsidTr="00316EB7">
        <w:tblPrEx>
          <w:tblPrExChange w:id="4307" w:author="ALU@2015_06" w:date="2015-05-18T17:27:00Z">
            <w:tblPrEx>
              <w:tblW w:w="9747" w:type="dxa"/>
            </w:tblPrEx>
          </w:tblPrExChange>
        </w:tblPrEx>
        <w:trPr>
          <w:jc w:val="center"/>
          <w:ins w:id="4308" w:author="AVD-4725" w:date="2015-06-09T03:58:00Z"/>
          <w:trPrChange w:id="4309" w:author="ALU@2015_06" w:date="2015-05-18T17:27:00Z">
            <w:trPr>
              <w:jc w:val="center"/>
            </w:trPr>
          </w:trPrChange>
        </w:trPr>
        <w:tc>
          <w:tcPr>
            <w:tcW w:w="3535" w:type="dxa"/>
            <w:shd w:val="clear" w:color="auto" w:fill="auto"/>
            <w:tcPrChange w:id="4310" w:author="ALU@2015_06" w:date="2015-05-18T17:27:00Z">
              <w:tcPr>
                <w:tcW w:w="4863" w:type="dxa"/>
                <w:gridSpan w:val="3"/>
                <w:shd w:val="clear" w:color="auto" w:fill="auto"/>
              </w:tcPr>
            </w:tcPrChange>
          </w:tcPr>
          <w:p w14:paraId="361315FA" w14:textId="77777777" w:rsidR="007B71AD" w:rsidRPr="007B71AD" w:rsidRDefault="007B71AD" w:rsidP="00316EB7">
            <w:pPr>
              <w:pStyle w:val="Tabletext"/>
              <w:rPr>
                <w:ins w:id="4311" w:author="AVD-4725" w:date="2015-06-09T03:58:00Z"/>
                <w:rFonts w:eastAsia="MS Mincho"/>
              </w:rPr>
            </w:pPr>
            <w:ins w:id="4312" w:author="AVD-4725" w:date="2015-06-09T03:58:00Z">
              <w:r w:rsidRPr="007B71AD">
                <w:rPr>
                  <w:rFonts w:eastAsia="MS Mincho"/>
                </w:rPr>
                <w:t>Keep alive request package (</w:t>
              </w:r>
              <w:r w:rsidRPr="007B71AD">
                <w:rPr>
                  <w:rFonts w:eastAsia="MS Mincho"/>
                  <w:i/>
                </w:rPr>
                <w:t>mgastuns</w:t>
              </w:r>
              <w:r w:rsidRPr="007B71AD">
                <w:rPr>
                  <w:rFonts w:eastAsia="MS Mincho"/>
                </w:rPr>
                <w:t>) (clause 9.2)</w:t>
              </w:r>
            </w:ins>
          </w:p>
        </w:tc>
        <w:tc>
          <w:tcPr>
            <w:tcW w:w="5941" w:type="dxa"/>
            <w:shd w:val="clear" w:color="auto" w:fill="auto"/>
            <w:tcPrChange w:id="4313" w:author="ALU@2015_06" w:date="2015-05-18T17:27:00Z">
              <w:tcPr>
                <w:tcW w:w="4884" w:type="dxa"/>
                <w:gridSpan w:val="3"/>
                <w:shd w:val="clear" w:color="auto" w:fill="auto"/>
              </w:tcPr>
            </w:tcPrChange>
          </w:tcPr>
          <w:p w14:paraId="153ED903" w14:textId="77777777" w:rsidR="007B71AD" w:rsidRPr="007B71AD" w:rsidRDefault="007B71AD" w:rsidP="00316EB7">
            <w:pPr>
              <w:pStyle w:val="Tabletext"/>
              <w:rPr>
                <w:ins w:id="4314" w:author="AVD-4725" w:date="2015-06-09T03:58:00Z"/>
                <w:rFonts w:eastAsia="MS Mincho"/>
              </w:rPr>
            </w:pPr>
            <w:ins w:id="4315" w:author="AVD-4725" w:date="2015-06-09T03:58:00Z">
              <w:r w:rsidRPr="007B71AD">
                <w:rPr>
                  <w:rFonts w:eastAsia="MS Mincho"/>
                </w:rPr>
                <w:t xml:space="preserve">No impact because keep alive mechanism is orthogonal to ICE procedures. Dynamic view: any keep alive activities occur </w:t>
              </w:r>
              <w:r w:rsidRPr="007B71AD">
                <w:rPr>
                  <w:rFonts w:eastAsia="MS Mincho"/>
                  <w:i/>
                </w:rPr>
                <w:t>after</w:t>
              </w:r>
              <w:r w:rsidRPr="007B71AD">
                <w:rPr>
                  <w:rFonts w:eastAsia="MS Mincho"/>
                </w:rPr>
                <w:t xml:space="preserve"> the ICE based address gathering phase.</w:t>
              </w:r>
            </w:ins>
          </w:p>
        </w:tc>
      </w:tr>
    </w:tbl>
    <w:p w14:paraId="5E42F989" w14:textId="652636D0" w:rsidR="007A2EF3" w:rsidRDefault="007A2EF3" w:rsidP="008D4A08">
      <w:pPr>
        <w:tabs>
          <w:tab w:val="left" w:pos="794"/>
          <w:tab w:val="left" w:pos="1191"/>
          <w:tab w:val="left" w:pos="1588"/>
          <w:tab w:val="left" w:pos="1985"/>
        </w:tabs>
        <w:overflowPunct w:val="0"/>
        <w:autoSpaceDE w:val="0"/>
        <w:autoSpaceDN w:val="0"/>
        <w:adjustRightInd w:val="0"/>
        <w:ind w:left="426" w:hanging="426"/>
        <w:textAlignment w:val="baseline"/>
        <w:rPr>
          <w:ins w:id="4316" w:author="AVD-4725" w:date="2015-06-09T03:58:00Z"/>
        </w:rPr>
      </w:pPr>
    </w:p>
    <w:p w14:paraId="4A6BE931" w14:textId="77777777" w:rsidR="007A2EF3" w:rsidRDefault="007B71AD">
      <w:pPr>
        <w:pStyle w:val="Heading2"/>
        <w:rPr>
          <w:ins w:id="4317" w:author="AVD-4725" w:date="2015-06-09T03:58:00Z"/>
          <w:rFonts w:eastAsia="MS Mincho"/>
        </w:rPr>
        <w:pPrChange w:id="4318" w:author="AVD-4725" w:date="2015-06-09T03:58: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319" w:name="_Toc422240229"/>
      <w:bookmarkStart w:id="4320" w:name="_Toc433031944"/>
      <w:bookmarkStart w:id="4321" w:name="_Toc452376131"/>
      <w:ins w:id="4322" w:author="AVD-4725" w:date="2015-06-09T03:58:00Z">
        <w:r w:rsidRPr="00FC130F">
          <w:rPr>
            <w:rFonts w:eastAsia="MS Mincho"/>
          </w:rPr>
          <w:t>I</w:t>
        </w:r>
      </w:ins>
      <w:ins w:id="4323" w:author="AVD-4725" w:date="2015-06-09T04:05:00Z">
        <w:r w:rsidR="001A69E2" w:rsidRPr="00FC130F">
          <w:rPr>
            <w:rFonts w:eastAsia="MS Mincho"/>
          </w:rPr>
          <w:t>V</w:t>
        </w:r>
      </w:ins>
      <w:ins w:id="4324" w:author="AVD-4725" w:date="2015-06-09T03:58:00Z">
        <w:r w:rsidRPr="00FC130F">
          <w:rPr>
            <w:rFonts w:eastAsia="MS Mincho"/>
          </w:rPr>
          <w:t>.3</w:t>
        </w:r>
        <w:r w:rsidRPr="00FC130F">
          <w:rPr>
            <w:rFonts w:eastAsia="MS Mincho"/>
          </w:rPr>
          <w:tab/>
          <w:t>Example signalling flows for trickle ICE</w:t>
        </w:r>
        <w:bookmarkEnd w:id="4319"/>
        <w:bookmarkEnd w:id="4320"/>
        <w:bookmarkEnd w:id="4321"/>
      </w:ins>
    </w:p>
    <w:p w14:paraId="28DDD046" w14:textId="77777777" w:rsidR="005425E6" w:rsidRPr="00FC130F" w:rsidRDefault="007B71AD" w:rsidP="007B71AD">
      <w:pPr>
        <w:rPr>
          <w:ins w:id="4325" w:author="AVD-4617" w:date="2014-11-03T14:06:00Z"/>
        </w:rPr>
      </w:pPr>
      <w:ins w:id="4326" w:author="AVD-4725" w:date="2015-06-09T03:58:00Z">
        <w:r w:rsidRPr="00FC130F">
          <w:t>For further studies.</w:t>
        </w:r>
      </w:ins>
    </w:p>
    <w:p w14:paraId="76EED164" w14:textId="77777777" w:rsidR="00906250" w:rsidRPr="00176278" w:rsidRDefault="00906250" w:rsidP="00906250">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ins w:id="4327" w:author="TD339r1" w:date="2016-05-09T16:08:00Z"/>
          <w:rFonts w:eastAsia="MS Mincho"/>
          <w:b/>
          <w:szCs w:val="20"/>
          <w:lang w:eastAsia="en-US"/>
        </w:rPr>
      </w:pPr>
      <w:ins w:id="4328" w:author="TD339r1" w:date="2016-05-09T16:08:00Z">
        <w:r w:rsidRPr="00176278">
          <w:rPr>
            <w:rFonts w:eastAsia="MS Mincho"/>
            <w:b/>
            <w:szCs w:val="20"/>
            <w:lang w:eastAsia="en-US"/>
          </w:rPr>
          <w:t>IV.</w:t>
        </w:r>
        <w:r>
          <w:rPr>
            <w:rFonts w:eastAsia="MS Mincho"/>
            <w:b/>
            <w:szCs w:val="20"/>
            <w:lang w:eastAsia="en-US"/>
          </w:rPr>
          <w:t>4</w:t>
        </w:r>
        <w:r w:rsidRPr="00176278">
          <w:rPr>
            <w:rFonts w:eastAsia="MS Mincho"/>
            <w:b/>
            <w:szCs w:val="20"/>
            <w:lang w:eastAsia="en-US"/>
          </w:rPr>
          <w:tab/>
        </w:r>
        <w:r>
          <w:rPr>
            <w:rFonts w:eastAsia="MS Mincho"/>
            <w:b/>
            <w:szCs w:val="20"/>
            <w:lang w:eastAsia="en-US"/>
          </w:rPr>
          <w:t>Summary</w:t>
        </w:r>
      </w:ins>
    </w:p>
    <w:p w14:paraId="42E3E4E3" w14:textId="3D5FD786" w:rsidR="00906250" w:rsidRPr="00176278" w:rsidRDefault="00906250" w:rsidP="00906250">
      <w:pPr>
        <w:rPr>
          <w:ins w:id="4329" w:author="TD339r1" w:date="2016-05-09T16:08:00Z"/>
          <w:rFonts w:eastAsia="SimSun"/>
        </w:rPr>
      </w:pPr>
      <w:ins w:id="4330" w:author="TD339r1" w:date="2016-05-09T16:08:00Z">
        <w:r>
          <w:rPr>
            <w:rFonts w:eastAsia="SimSun"/>
          </w:rPr>
          <w:t xml:space="preserve">Trickle ICE allows to improve the critical establishment phase which is of key interest of realtime communication services. It is expected that trickle ICE will be subsequently supported and deployed by ICE endpoint implementations. Support of trickle ICE should be revisited by a future </w:t>
        </w:r>
        <w:del w:id="4331" w:author="cgroves" w:date="2016-05-19T13:50:00Z">
          <w:r w:rsidDel="00F6403B">
            <w:rPr>
              <w:rFonts w:eastAsia="SimSun"/>
            </w:rPr>
            <w:delText>R</w:delText>
          </w:r>
        </w:del>
      </w:ins>
      <w:ins w:id="4332" w:author="cgroves" w:date="2016-05-19T13:50:00Z">
        <w:r w:rsidR="00F6403B">
          <w:rPr>
            <w:rFonts w:eastAsia="SimSun"/>
          </w:rPr>
          <w:t>r</w:t>
        </w:r>
      </w:ins>
      <w:ins w:id="4333" w:author="TD339r1" w:date="2016-05-09T16:08:00Z">
        <w:r>
          <w:rPr>
            <w:rFonts w:eastAsia="SimSun"/>
          </w:rPr>
          <w:t>elease of this Recommendation</w:t>
        </w:r>
        <w:r w:rsidRPr="00176278">
          <w:rPr>
            <w:rFonts w:eastAsia="SimSun"/>
          </w:rPr>
          <w:t>.</w:t>
        </w:r>
      </w:ins>
    </w:p>
    <w:p w14:paraId="6E73FEEE" w14:textId="77777777" w:rsidR="00316EB7" w:rsidRDefault="00316EB7" w:rsidP="00316EB7">
      <w:pPr>
        <w:rPr>
          <w:ins w:id="4334" w:author="AVD-4726" w:date="2015-06-09T04:04:00Z"/>
        </w:rPr>
      </w:pPr>
    </w:p>
    <w:p w14:paraId="7307EB91" w14:textId="77777777" w:rsidR="005738F6" w:rsidRPr="00A47E82" w:rsidRDefault="005738F6" w:rsidP="005738F6">
      <w:pPr>
        <w:pStyle w:val="AppendixNotitle"/>
        <w:rPr>
          <w:ins w:id="4335" w:author="AVD-4726" w:date="2015-06-09T04:04:00Z"/>
          <w:lang w:val="en-US"/>
        </w:rPr>
      </w:pPr>
      <w:bookmarkStart w:id="4336" w:name="_Toc433031945"/>
      <w:bookmarkStart w:id="4337" w:name="_Toc452376132"/>
      <w:ins w:id="4338" w:author="AVD-4726" w:date="2015-06-09T04:04:00Z">
        <w:r>
          <w:rPr>
            <w:lang w:val="en-US"/>
          </w:rPr>
          <w:t xml:space="preserve">Appendix </w:t>
        </w:r>
        <w:r w:rsidRPr="00712778">
          <w:rPr>
            <w:lang w:val="en-US"/>
          </w:rPr>
          <w:t>V</w:t>
        </w:r>
        <w:r w:rsidRPr="00712778">
          <w:rPr>
            <w:lang w:val="en-US"/>
          </w:rPr>
          <w:br/>
        </w:r>
        <w:r w:rsidRPr="00712778">
          <w:rPr>
            <w:lang w:val="en-US"/>
          </w:rPr>
          <w:br/>
        </w:r>
        <w:r w:rsidRPr="00A47E82">
          <w:rPr>
            <w:lang w:val="en-US"/>
          </w:rPr>
          <w:t xml:space="preserve">ICE </w:t>
        </w:r>
        <w:r>
          <w:rPr>
            <w:lang w:val="en-US"/>
          </w:rPr>
          <w:t>m</w:t>
        </w:r>
        <w:r w:rsidRPr="00A47E82">
          <w:rPr>
            <w:lang w:val="en-US"/>
          </w:rPr>
          <w:t xml:space="preserve">ultihomed and IPv4/IPv6 </w:t>
        </w:r>
        <w:r>
          <w:rPr>
            <w:lang w:val="en-US"/>
          </w:rPr>
          <w:t>d</w:t>
        </w:r>
        <w:r w:rsidRPr="00A47E82">
          <w:rPr>
            <w:lang w:val="en-US"/>
          </w:rPr>
          <w:t xml:space="preserve">ual </w:t>
        </w:r>
        <w:r>
          <w:rPr>
            <w:lang w:val="en-US"/>
          </w:rPr>
          <w:t>s</w:t>
        </w:r>
        <w:r w:rsidRPr="00A47E82">
          <w:rPr>
            <w:lang w:val="en-US"/>
          </w:rPr>
          <w:t xml:space="preserve">tack </w:t>
        </w:r>
        <w:r>
          <w:rPr>
            <w:lang w:val="en-US"/>
          </w:rPr>
          <w:t>f</w:t>
        </w:r>
        <w:r w:rsidRPr="00A47E82">
          <w:rPr>
            <w:lang w:val="en-US"/>
          </w:rPr>
          <w:t>airness</w:t>
        </w:r>
        <w:bookmarkEnd w:id="4336"/>
        <w:bookmarkEnd w:id="4337"/>
      </w:ins>
    </w:p>
    <w:p w14:paraId="11E5044D" w14:textId="77777777" w:rsidR="005738F6" w:rsidRDefault="005738F6" w:rsidP="005738F6">
      <w:pPr>
        <w:keepNext/>
        <w:jc w:val="center"/>
        <w:rPr>
          <w:ins w:id="4339" w:author="AVD-4726" w:date="2015-06-09T04:04:00Z"/>
        </w:rPr>
      </w:pPr>
      <w:ins w:id="4340" w:author="AVD-4726" w:date="2015-06-09T04:04:00Z">
        <w:r w:rsidRPr="00384107">
          <w:t>(This appendix does not form an integral part of this Recommendation.)</w:t>
        </w:r>
      </w:ins>
    </w:p>
    <w:p w14:paraId="19E2C3BC" w14:textId="77777777" w:rsidR="005738F6" w:rsidRPr="00384107" w:rsidRDefault="005738F6" w:rsidP="005738F6">
      <w:pPr>
        <w:pStyle w:val="Heading2"/>
        <w:rPr>
          <w:ins w:id="4341" w:author="AVD-4726" w:date="2015-06-09T04:04:00Z"/>
        </w:rPr>
      </w:pPr>
      <w:bookmarkStart w:id="4342" w:name="_Toc422240230"/>
      <w:bookmarkStart w:id="4343" w:name="_Toc433031946"/>
      <w:bookmarkStart w:id="4344" w:name="_Toc452376133"/>
      <w:ins w:id="4345" w:author="AVD-4726" w:date="2015-06-09T04:04:00Z">
        <w:r>
          <w:rPr>
            <w:lang w:bidi="he-IL"/>
          </w:rPr>
          <w:t>V.</w:t>
        </w:r>
        <w:r w:rsidRPr="00384107">
          <w:rPr>
            <w:lang w:bidi="he-IL"/>
          </w:rPr>
          <w:t>1</w:t>
        </w:r>
        <w:r w:rsidRPr="00384107">
          <w:tab/>
          <w:t>Introduction</w:t>
        </w:r>
        <w:bookmarkEnd w:id="4342"/>
        <w:bookmarkEnd w:id="4343"/>
        <w:bookmarkEnd w:id="4344"/>
      </w:ins>
    </w:p>
    <w:p w14:paraId="2B7BBAE5" w14:textId="77777777" w:rsidR="005738F6" w:rsidRDefault="005738F6" w:rsidP="005738F6">
      <w:pPr>
        <w:rPr>
          <w:ins w:id="4346" w:author="AVD-4726" w:date="2015-06-09T04:04:00Z"/>
        </w:rPr>
      </w:pPr>
      <w:ins w:id="4347" w:author="AVD-4726" w:date="2015-06-09T04:04:00Z">
        <w:r>
          <w:t xml:space="preserve">ICE clients could reside in IP host entities with multiple IP interfaces, called multihomed IP hosts. This is the default for H.248 IP media gateways when used for network interconnections or/and serving a large number of parallel IP bearer connections. </w:t>
        </w:r>
        <w:r w:rsidRPr="00015A41">
          <w:t xml:space="preserve">[b-IETF </w:t>
        </w:r>
        <w:r>
          <w:t>ice-dualstack</w:t>
        </w:r>
        <w:r w:rsidRPr="00015A41">
          <w:t>]</w:t>
        </w:r>
        <w:r>
          <w:t xml:space="preserve"> describes impact and guidelines for such type of ICE clients.</w:t>
        </w:r>
      </w:ins>
    </w:p>
    <w:p w14:paraId="44BDB47D" w14:textId="77777777" w:rsidR="005738F6" w:rsidRPr="00384107" w:rsidRDefault="005738F6" w:rsidP="005738F6">
      <w:pPr>
        <w:pStyle w:val="Heading2"/>
        <w:rPr>
          <w:ins w:id="4348" w:author="AVD-4726" w:date="2015-06-09T04:04:00Z"/>
        </w:rPr>
      </w:pPr>
      <w:bookmarkStart w:id="4349" w:name="_Toc422240231"/>
      <w:bookmarkStart w:id="4350" w:name="_Toc433031947"/>
      <w:bookmarkStart w:id="4351" w:name="_Toc452376134"/>
      <w:ins w:id="4352" w:author="AVD-4726" w:date="2015-06-09T04:04:00Z">
        <w:r>
          <w:rPr>
            <w:lang w:bidi="he-IL"/>
          </w:rPr>
          <w:t>V.2</w:t>
        </w:r>
        <w:r w:rsidRPr="00384107">
          <w:tab/>
        </w:r>
        <w:r>
          <w:t>Impact on H.248 gateways with ICE support?</w:t>
        </w:r>
        <w:bookmarkEnd w:id="4349"/>
        <w:bookmarkEnd w:id="4350"/>
        <w:bookmarkEnd w:id="4351"/>
      </w:ins>
    </w:p>
    <w:p w14:paraId="3CC1FC52" w14:textId="77777777" w:rsidR="005738F6" w:rsidRDefault="005738F6" w:rsidP="005738F6">
      <w:pPr>
        <w:rPr>
          <w:ins w:id="4353" w:author="AVD-4726" w:date="2015-06-09T04:04:00Z"/>
        </w:rPr>
      </w:pPr>
      <w:ins w:id="4354" w:author="AVD-4726" w:date="2015-06-09T04:04:00Z">
        <w:r>
          <w:t xml:space="preserve">Support of </w:t>
        </w:r>
        <w:r w:rsidRPr="00015A41">
          <w:t xml:space="preserve">[b-IETF </w:t>
        </w:r>
        <w:r>
          <w:t>ice-dualstack</w:t>
        </w:r>
        <w:r w:rsidRPr="00015A41">
          <w:t>]</w:t>
        </w:r>
        <w:r>
          <w:t xml:space="preserve"> results in </w:t>
        </w:r>
        <w:r w:rsidRPr="00C24A34">
          <w:rPr>
            <w:i/>
          </w:rPr>
          <w:t>algorithmic changes</w:t>
        </w:r>
        <w:r>
          <w:t xml:space="preserve"> </w:t>
        </w:r>
        <w:r w:rsidRPr="00C24A34">
          <w:rPr>
            <w:i/>
          </w:rPr>
          <w:t xml:space="preserve">only </w:t>
        </w:r>
        <w:r>
          <w:t xml:space="preserve">within an ICE entity, but there are </w:t>
        </w:r>
      </w:ins>
      <w:ins w:id="4355" w:author="cgroves" w:date="2015-06-11T19:20:00Z">
        <w:r w:rsidR="005C7A83">
          <w:rPr>
            <w:i/>
          </w:rPr>
          <w:t>no</w:t>
        </w:r>
      </w:ins>
      <w:ins w:id="4356" w:author="AVD-4726" w:date="2015-06-09T04:04:00Z">
        <w:r>
          <w:t xml:space="preserve"> syntactical ICE protocol extensions. The technology could be basically supported by </w:t>
        </w:r>
        <w:r>
          <w:lastRenderedPageBreak/>
          <w:t>the "H.248.50 toolkit". There would be changes at all places where the ICE "address prioritization" step is touched, see clauses 6.5.3 and 8.</w:t>
        </w:r>
      </w:ins>
    </w:p>
    <w:p w14:paraId="78F9B89E" w14:textId="4D9D8B4E" w:rsidR="00CC14DC" w:rsidRDefault="005738F6" w:rsidP="005738F6">
      <w:pPr>
        <w:rPr>
          <w:ins w:id="4357" w:author="TD339r1" w:date="2016-05-09T16:09:00Z"/>
        </w:rPr>
      </w:pPr>
      <w:ins w:id="4358" w:author="AVD-4726" w:date="2015-06-09T04:04:00Z">
        <w:r>
          <w:t xml:space="preserve">The MGC or MG could be in charge of the ICE "address prioritization" step, dependent on the underlying network solution related to ICE. When that task </w:t>
        </w:r>
      </w:ins>
      <w:ins w:id="4359" w:author="cgroves" w:date="2015-06-11T19:20:00Z">
        <w:r w:rsidR="005C7A83">
          <w:t>is in</w:t>
        </w:r>
      </w:ins>
      <w:ins w:id="4360" w:author="AVD-4726" w:date="2015-06-09T04:04:00Z">
        <w:r>
          <w:t xml:space="preserve"> the MG, then the MG needs to know which algorithm concerning the calculation of priority values </w:t>
        </w:r>
      </w:ins>
      <w:ins w:id="4361" w:author="cgroves" w:date="2015-06-11T19:21:00Z">
        <w:r w:rsidR="005C7A83">
          <w:t>is</w:t>
        </w:r>
      </w:ins>
      <w:ins w:id="4362" w:author="AVD-4726" w:date="2015-06-09T04:04:00Z">
        <w:r>
          <w:t xml:space="preserve"> used. This Recommendation does not make any assumptions here. Such information could be e.g. part of an H.248 profile specification, also due to the fact that information about the address prioritization algorithm is out of scope of call control signal</w:t>
        </w:r>
      </w:ins>
      <w:ins w:id="4363" w:author="TD339r1" w:date="2016-05-09T16:08:00Z">
        <w:r w:rsidR="00906250">
          <w:t>l</w:t>
        </w:r>
      </w:ins>
      <w:ins w:id="4364" w:author="AVD-4726" w:date="2015-06-09T04:04:00Z">
        <w:r>
          <w:t>ing (rather a network operator policy).</w:t>
        </w:r>
      </w:ins>
    </w:p>
    <w:p w14:paraId="7B8AEED7" w14:textId="77777777" w:rsidR="00906250" w:rsidRDefault="00906250" w:rsidP="005738F6">
      <w:pPr>
        <w:rPr>
          <w:ins w:id="4365" w:author="TD339r1" w:date="2016-05-09T16:09:00Z"/>
        </w:rPr>
      </w:pPr>
    </w:p>
    <w:p w14:paraId="1B59E22A" w14:textId="77777777" w:rsidR="00906250" w:rsidRPr="00906250" w:rsidRDefault="00906250" w:rsidP="00226016">
      <w:pPr>
        <w:pStyle w:val="AppendixNotitle"/>
        <w:rPr>
          <w:ins w:id="4366" w:author="TD339r1" w:date="2016-05-09T16:09:00Z"/>
          <w:lang w:val="en-US"/>
        </w:rPr>
      </w:pPr>
      <w:bookmarkStart w:id="4367" w:name="_Toc452376135"/>
      <w:ins w:id="4368" w:author="TD339r1" w:date="2016-05-09T16:09:00Z">
        <w:r w:rsidRPr="00906250">
          <w:rPr>
            <w:lang w:val="en-US"/>
          </w:rPr>
          <w:t>Appendix VI</w:t>
        </w:r>
        <w:r w:rsidRPr="00906250">
          <w:rPr>
            <w:lang w:val="en-US"/>
          </w:rPr>
          <w:br/>
        </w:r>
        <w:r w:rsidRPr="00906250">
          <w:rPr>
            <w:lang w:val="en-US"/>
          </w:rPr>
          <w:br/>
          <w:t>ICE restarts</w:t>
        </w:r>
        <w:bookmarkEnd w:id="4367"/>
      </w:ins>
    </w:p>
    <w:p w14:paraId="624620D3" w14:textId="77777777" w:rsidR="00906250" w:rsidRPr="00906250" w:rsidRDefault="00906250" w:rsidP="00906250">
      <w:pPr>
        <w:keepNext/>
        <w:jc w:val="center"/>
        <w:rPr>
          <w:ins w:id="4369" w:author="TD339r1" w:date="2016-05-09T16:09:00Z"/>
          <w:rFonts w:eastAsia="SimSun"/>
        </w:rPr>
      </w:pPr>
      <w:ins w:id="4370" w:author="TD339r1" w:date="2016-05-09T16:09:00Z">
        <w:r w:rsidRPr="00906250">
          <w:rPr>
            <w:rFonts w:eastAsia="SimSun"/>
          </w:rPr>
          <w:t>(This appendix does not form an integral part of this Recommendation.)</w:t>
        </w:r>
      </w:ins>
    </w:p>
    <w:p w14:paraId="37662801" w14:textId="77777777" w:rsidR="00906250" w:rsidRPr="00906250" w:rsidRDefault="00906250">
      <w:pPr>
        <w:pStyle w:val="Heading2"/>
        <w:rPr>
          <w:ins w:id="4371" w:author="TD339r1" w:date="2016-05-09T16:09:00Z"/>
          <w:rFonts w:eastAsia="SimSun"/>
        </w:rPr>
        <w:pPrChange w:id="4372" w:author="ALU" w:date="2016-04-14T12:06: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373" w:name="_Toc452376136"/>
      <w:ins w:id="4374" w:author="TD339r1" w:date="2016-05-09T16:09:00Z">
        <w:r w:rsidRPr="00906250">
          <w:rPr>
            <w:rFonts w:eastAsia="SimSun"/>
            <w:lang w:bidi="he-IL"/>
          </w:rPr>
          <w:t>VI.1</w:t>
        </w:r>
        <w:r w:rsidRPr="00906250">
          <w:rPr>
            <w:rFonts w:eastAsia="SimSun"/>
          </w:rPr>
          <w:tab/>
          <w:t>Introduction</w:t>
        </w:r>
        <w:bookmarkEnd w:id="4373"/>
      </w:ins>
    </w:p>
    <w:p w14:paraId="651970AC" w14:textId="77777777" w:rsidR="00906250" w:rsidRPr="00906250" w:rsidRDefault="00906250" w:rsidP="00906250">
      <w:pPr>
        <w:rPr>
          <w:ins w:id="4375" w:author="TD339r1" w:date="2016-05-09T16:09:00Z"/>
          <w:rFonts w:eastAsia="SimSun"/>
        </w:rPr>
      </w:pPr>
      <w:ins w:id="4376" w:author="TD339r1" w:date="2016-05-09T16:09:00Z">
        <w:r w:rsidRPr="00906250">
          <w:rPr>
            <w:rFonts w:eastAsia="SimSun"/>
          </w:rPr>
          <w:t>At any time during an active communication service, either communication party (ICE endpoints) could restart the process of ICE negotiation. Support of ICE restarts is a basic capability of ICE [IETF RFC 5245]. The possible impact on H.248.50-enabled H.248 gateways is not yet studied, thus, the present Release of this Recommendation does not yet provide guidelines and specifications for ICE restart procedures.</w:t>
        </w:r>
      </w:ins>
    </w:p>
    <w:p w14:paraId="1C046D2C" w14:textId="4CB899E9" w:rsidR="00906250" w:rsidRPr="00906250" w:rsidRDefault="00F6403B" w:rsidP="00906250">
      <w:pPr>
        <w:rPr>
          <w:ins w:id="4377" w:author="TD339r1" w:date="2016-05-09T16:09:00Z"/>
          <w:rFonts w:eastAsia="SimSun"/>
        </w:rPr>
      </w:pPr>
      <w:ins w:id="4378" w:author="cgroves" w:date="2016-05-19T13:51:00Z">
        <w:r>
          <w:rPr>
            <w:rFonts w:eastAsia="SimSun"/>
          </w:rPr>
          <w:t>The p</w:t>
        </w:r>
      </w:ins>
      <w:ins w:id="4379" w:author="TD339r1" w:date="2016-05-09T16:09:00Z">
        <w:del w:id="4380" w:author="cgroves" w:date="2016-05-19T13:51:00Z">
          <w:r w:rsidR="00906250" w:rsidRPr="00906250" w:rsidDel="00F6403B">
            <w:rPr>
              <w:rFonts w:eastAsia="SimSun"/>
            </w:rPr>
            <w:delText>P</w:delText>
          </w:r>
        </w:del>
        <w:r w:rsidR="00906250" w:rsidRPr="00906250">
          <w:rPr>
            <w:rFonts w:eastAsia="SimSun"/>
          </w:rPr>
          <w:t>urpose of this Appendix is to provide a high-level analysis and summary on this particular ICE feature.</w:t>
        </w:r>
      </w:ins>
    </w:p>
    <w:p w14:paraId="70DD0008" w14:textId="77777777" w:rsidR="00906250" w:rsidRPr="00906250" w:rsidRDefault="00906250" w:rsidP="00226016">
      <w:pPr>
        <w:pStyle w:val="Heading2"/>
        <w:rPr>
          <w:ins w:id="4381" w:author="TD339r1" w:date="2016-05-09T16:09:00Z"/>
          <w:rFonts w:eastAsia="SimSun"/>
        </w:rPr>
      </w:pPr>
      <w:bookmarkStart w:id="4382" w:name="_Toc452376137"/>
      <w:ins w:id="4383" w:author="TD339r1" w:date="2016-05-09T16:09:00Z">
        <w:r w:rsidRPr="00906250">
          <w:rPr>
            <w:rFonts w:eastAsia="SimSun"/>
            <w:lang w:bidi="he-IL"/>
          </w:rPr>
          <w:t>VI.2</w:t>
        </w:r>
        <w:r w:rsidRPr="00906250">
          <w:rPr>
            <w:rFonts w:eastAsia="SimSun"/>
          </w:rPr>
          <w:tab/>
          <w:t>ICE restart procedures</w:t>
        </w:r>
        <w:bookmarkEnd w:id="4382"/>
      </w:ins>
    </w:p>
    <w:p w14:paraId="695724F2" w14:textId="3341DDD9" w:rsidR="00906250" w:rsidRPr="00906250" w:rsidRDefault="00F6403B" w:rsidP="00906250">
      <w:pPr>
        <w:rPr>
          <w:ins w:id="4384" w:author="TD339r1" w:date="2016-05-09T16:09:00Z"/>
          <w:rFonts w:eastAsia="SimSun"/>
        </w:rPr>
      </w:pPr>
      <w:ins w:id="4385" w:author="cgroves" w:date="2016-05-19T13:51:00Z">
        <w:r>
          <w:rPr>
            <w:rFonts w:eastAsia="SimSun"/>
          </w:rPr>
          <w:t>The s</w:t>
        </w:r>
      </w:ins>
      <w:ins w:id="4386" w:author="TD339r1" w:date="2016-05-09T16:09:00Z">
        <w:del w:id="4387" w:author="cgroves" w:date="2016-05-19T13:51:00Z">
          <w:r w:rsidR="00906250" w:rsidRPr="00906250" w:rsidDel="00F6403B">
            <w:rPr>
              <w:rFonts w:eastAsia="SimSun"/>
            </w:rPr>
            <w:delText>S</w:delText>
          </w:r>
        </w:del>
        <w:r w:rsidR="00906250" w:rsidRPr="00906250">
          <w:rPr>
            <w:rFonts w:eastAsia="SimSun"/>
          </w:rPr>
          <w:t xml:space="preserve">tarting point is an active call with </w:t>
        </w:r>
      </w:ins>
      <w:ins w:id="4388" w:author="cgroves" w:date="2016-05-19T13:51:00Z">
        <w:r>
          <w:rPr>
            <w:rFonts w:eastAsia="SimSun"/>
          </w:rPr>
          <w:t xml:space="preserve">an </w:t>
        </w:r>
      </w:ins>
      <w:ins w:id="4389" w:author="TD339r1" w:date="2016-05-09T16:09:00Z">
        <w:r w:rsidR="00906250" w:rsidRPr="00906250">
          <w:rPr>
            <w:rFonts w:eastAsia="SimSun"/>
          </w:rPr>
          <w:t xml:space="preserve">active IP bearer connection(s), i.e., there are one or multiple IP transport connections which are all "alive", thus </w:t>
        </w:r>
        <w:del w:id="4390" w:author="cgroves" w:date="2016-05-19T13:52:00Z">
          <w:r w:rsidR="00906250" w:rsidRPr="00906250" w:rsidDel="00F6403B">
            <w:rPr>
              <w:rFonts w:eastAsia="SimSun"/>
            </w:rPr>
            <w:delText>provide</w:delText>
          </w:r>
        </w:del>
      </w:ins>
      <w:ins w:id="4391" w:author="cgroves" w:date="2016-05-19T13:52:00Z">
        <w:r>
          <w:rPr>
            <w:rFonts w:eastAsia="SimSun"/>
          </w:rPr>
          <w:t>providing a</w:t>
        </w:r>
      </w:ins>
      <w:ins w:id="4392" w:author="TD339r1" w:date="2016-05-09T16:09:00Z">
        <w:r w:rsidR="00906250" w:rsidRPr="00906250">
          <w:rPr>
            <w:rFonts w:eastAsia="SimSun"/>
          </w:rPr>
          <w:t xml:space="preserve"> full end-to-end transport connectivity service. ICE restarts might be categorized in three phases:</w:t>
        </w:r>
      </w:ins>
    </w:p>
    <w:p w14:paraId="4F314370" w14:textId="77777777" w:rsidR="00906250" w:rsidRPr="00906250" w:rsidRDefault="00906250" w:rsidP="00906250">
      <w:pPr>
        <w:rPr>
          <w:ins w:id="4393" w:author="TD339r1" w:date="2016-05-09T16:09:00Z"/>
          <w:rFonts w:eastAsia="SimSun"/>
        </w:rPr>
      </w:pPr>
      <w:ins w:id="4394" w:author="TD339r1" w:date="2016-05-09T16:09:00Z">
        <w:r w:rsidRPr="00906250">
          <w:rPr>
            <w:rFonts w:eastAsia="SimSun"/>
            <w:rPrChange w:id="4395" w:author="ALU" w:date="2016-04-14T12:27:00Z">
              <w:rPr/>
            </w:rPrChange>
          </w:rPr>
          <w:t xml:space="preserve">Phase 1 – </w:t>
        </w:r>
        <w:r w:rsidRPr="00906250">
          <w:rPr>
            <w:rFonts w:eastAsia="SimSun"/>
          </w:rPr>
          <w:t xml:space="preserve">possible </w:t>
        </w:r>
        <w:r w:rsidRPr="00906250">
          <w:rPr>
            <w:rFonts w:eastAsia="SimSun"/>
            <w:rPrChange w:id="4396" w:author="ALU" w:date="2016-04-14T12:27:00Z">
              <w:rPr/>
            </w:rPrChange>
          </w:rPr>
          <w:t xml:space="preserve">events </w:t>
        </w:r>
        <w:r w:rsidRPr="00906250">
          <w:rPr>
            <w:rFonts w:eastAsia="SimSun"/>
          </w:rPr>
          <w:t xml:space="preserve">which may </w:t>
        </w:r>
        <w:r w:rsidRPr="00906250">
          <w:rPr>
            <w:rFonts w:eastAsia="SimSun"/>
            <w:rPrChange w:id="4397" w:author="ALU" w:date="2016-04-14T12:27:00Z">
              <w:rPr/>
            </w:rPrChange>
          </w:rPr>
          <w:t>trigger an ICE restart</w:t>
        </w:r>
        <w:r w:rsidRPr="00906250">
          <w:rPr>
            <w:rFonts w:eastAsia="SimSun"/>
          </w:rPr>
          <w:t>:</w:t>
        </w:r>
      </w:ins>
    </w:p>
    <w:p w14:paraId="2FF4EC44" w14:textId="77777777" w:rsidR="00906250" w:rsidRPr="00906250" w:rsidRDefault="00906250">
      <w:pPr>
        <w:numPr>
          <w:ilvl w:val="0"/>
          <w:numId w:val="158"/>
        </w:numPr>
        <w:contextualSpacing/>
        <w:rPr>
          <w:ins w:id="4398" w:author="TD339r1" w:date="2016-05-09T16:09:00Z"/>
          <w:rFonts w:eastAsia="SimSun"/>
        </w:rPr>
        <w:pPrChange w:id="4399" w:author="ALU" w:date="2016-04-14T12:28:00Z">
          <w:pPr/>
        </w:pPrChange>
      </w:pPr>
      <w:ins w:id="4400" w:author="TD339r1" w:date="2016-05-09T16:09:00Z">
        <w:r w:rsidRPr="00906250">
          <w:rPr>
            <w:rFonts w:eastAsia="SimSun"/>
          </w:rPr>
          <w:t>IP user plane: events related to the conditions of existing connectivity;</w:t>
        </w:r>
      </w:ins>
    </w:p>
    <w:p w14:paraId="6218B89B" w14:textId="77777777" w:rsidR="00906250" w:rsidRPr="00906250" w:rsidRDefault="00906250">
      <w:pPr>
        <w:numPr>
          <w:ilvl w:val="0"/>
          <w:numId w:val="158"/>
        </w:numPr>
        <w:contextualSpacing/>
        <w:rPr>
          <w:ins w:id="4401" w:author="TD339r1" w:date="2016-05-09T16:09:00Z"/>
          <w:rFonts w:eastAsia="SimSun"/>
        </w:rPr>
        <w:pPrChange w:id="4402" w:author="ALU" w:date="2016-04-14T12:28:00Z">
          <w:pPr/>
        </w:pPrChange>
      </w:pPr>
      <w:ins w:id="4403" w:author="TD339r1" w:date="2016-05-09T16:09:00Z">
        <w:r w:rsidRPr="00906250">
          <w:rPr>
            <w:rFonts w:eastAsia="SimSun"/>
          </w:rPr>
          <w:t>IP signalling plane: events related to call control signalling information (such as an incoming SDP offer with ICE information in case of SIP);</w:t>
        </w:r>
      </w:ins>
    </w:p>
    <w:p w14:paraId="696EEC38" w14:textId="77777777" w:rsidR="00906250" w:rsidRPr="00906250" w:rsidRDefault="00906250">
      <w:pPr>
        <w:numPr>
          <w:ilvl w:val="0"/>
          <w:numId w:val="158"/>
        </w:numPr>
        <w:contextualSpacing/>
        <w:rPr>
          <w:ins w:id="4404" w:author="TD339r1" w:date="2016-05-09T16:09:00Z"/>
          <w:rFonts w:eastAsia="SimSun"/>
          <w:rPrChange w:id="4405" w:author="ALU" w:date="2016-04-14T12:28:00Z">
            <w:rPr>
              <w:ins w:id="4406" w:author="TD339r1" w:date="2016-05-09T16:09:00Z"/>
            </w:rPr>
          </w:rPrChange>
        </w:rPr>
        <w:pPrChange w:id="4407" w:author="ALU" w:date="2016-04-14T12:28:00Z">
          <w:pPr/>
        </w:pPrChange>
      </w:pPr>
      <w:ins w:id="4408" w:author="TD339r1" w:date="2016-05-09T16:09:00Z">
        <w:r w:rsidRPr="00906250">
          <w:rPr>
            <w:rFonts w:eastAsia="SimSun"/>
          </w:rPr>
          <w:t>application and/or call control logic: events related to supplementary services, application control logic (e.g., browser-embedded scripts for updating the application runtime environment, application protocols which explicitly updated transport connectivity, or supplementary service which impact bearer plane routes).</w:t>
        </w:r>
      </w:ins>
    </w:p>
    <w:p w14:paraId="5F691F58" w14:textId="77777777" w:rsidR="00906250" w:rsidRPr="00906250" w:rsidRDefault="00906250" w:rsidP="00906250">
      <w:pPr>
        <w:rPr>
          <w:ins w:id="4409" w:author="TD339r1" w:date="2016-05-09T16:09:00Z"/>
          <w:rFonts w:eastAsia="SimSun"/>
        </w:rPr>
      </w:pPr>
      <w:ins w:id="4410" w:author="TD339r1" w:date="2016-05-09T16:09:00Z">
        <w:r w:rsidRPr="00906250">
          <w:rPr>
            <w:rFonts w:eastAsia="SimSun"/>
          </w:rPr>
          <w:t>Phase 2 – IP signalling plane:</w:t>
        </w:r>
      </w:ins>
    </w:p>
    <w:p w14:paraId="5EE46E99" w14:textId="77777777" w:rsidR="00906250" w:rsidRPr="00906250" w:rsidRDefault="00906250" w:rsidP="00906250">
      <w:pPr>
        <w:numPr>
          <w:ilvl w:val="0"/>
          <w:numId w:val="158"/>
        </w:numPr>
        <w:contextualSpacing/>
        <w:rPr>
          <w:ins w:id="4411" w:author="TD339r1" w:date="2016-05-09T16:09:00Z"/>
          <w:rFonts w:eastAsia="SimSun"/>
        </w:rPr>
      </w:pPr>
      <w:ins w:id="4412" w:author="TD339r1" w:date="2016-05-09T16:09:00Z">
        <w:r w:rsidRPr="00906250">
          <w:rPr>
            <w:rFonts w:eastAsia="SimSun"/>
          </w:rPr>
          <w:t>call control level ICE restart procedures could be initiated (such as clauses 9.1.1.1, 9.2.1.1 and 9.3.1.1 in [IETF RFC 5245] in case of SIP/SDP).</w:t>
        </w:r>
      </w:ins>
    </w:p>
    <w:p w14:paraId="7C73D88B" w14:textId="77777777" w:rsidR="00906250" w:rsidRPr="00906250" w:rsidRDefault="00906250" w:rsidP="00906250">
      <w:pPr>
        <w:rPr>
          <w:ins w:id="4413" w:author="TD339r1" w:date="2016-05-09T16:09:00Z"/>
          <w:rFonts w:eastAsia="SimSun"/>
        </w:rPr>
      </w:pPr>
      <w:ins w:id="4414" w:author="TD339r1" w:date="2016-05-09T16:09:00Z">
        <w:r w:rsidRPr="00906250">
          <w:rPr>
            <w:rFonts w:eastAsia="SimSun"/>
          </w:rPr>
          <w:t>Phase 3 – IP user plane:</w:t>
        </w:r>
      </w:ins>
    </w:p>
    <w:p w14:paraId="03473B18" w14:textId="77777777" w:rsidR="00906250" w:rsidRPr="00906250" w:rsidRDefault="00906250" w:rsidP="00906250">
      <w:pPr>
        <w:numPr>
          <w:ilvl w:val="0"/>
          <w:numId w:val="158"/>
        </w:numPr>
        <w:contextualSpacing/>
        <w:rPr>
          <w:ins w:id="4415" w:author="TD339r1" w:date="2016-05-09T16:09:00Z"/>
          <w:rFonts w:eastAsia="SimSun"/>
        </w:rPr>
      </w:pPr>
      <w:ins w:id="4416" w:author="TD339r1" w:date="2016-05-09T16:09:00Z">
        <w:r w:rsidRPr="00906250">
          <w:rPr>
            <w:rFonts w:eastAsia="SimSun"/>
          </w:rPr>
          <w:t xml:space="preserve">the usual connectivity check of new, alternative IP transport connections; </w:t>
        </w:r>
      </w:ins>
    </w:p>
    <w:p w14:paraId="5EB2BF17" w14:textId="77777777" w:rsidR="00906250" w:rsidRPr="00906250" w:rsidRDefault="00906250" w:rsidP="00906250">
      <w:pPr>
        <w:numPr>
          <w:ilvl w:val="0"/>
          <w:numId w:val="158"/>
        </w:numPr>
        <w:contextualSpacing/>
        <w:rPr>
          <w:ins w:id="4417" w:author="TD339r1" w:date="2016-05-09T16:09:00Z"/>
          <w:rFonts w:eastAsia="SimSun"/>
        </w:rPr>
      </w:pPr>
      <w:ins w:id="4418" w:author="TD339r1" w:date="2016-05-09T16:09:00Z">
        <w:r w:rsidRPr="00906250">
          <w:rPr>
            <w:rFonts w:eastAsia="SimSun"/>
          </w:rPr>
          <w:t>if successful, possibly switchover from existing to new IP transport connection;</w:t>
        </w:r>
      </w:ins>
    </w:p>
    <w:p w14:paraId="0A59B81E" w14:textId="77777777" w:rsidR="00906250" w:rsidRPr="00906250" w:rsidRDefault="00906250" w:rsidP="00906250">
      <w:pPr>
        <w:numPr>
          <w:ilvl w:val="0"/>
          <w:numId w:val="158"/>
        </w:numPr>
        <w:contextualSpacing/>
        <w:rPr>
          <w:ins w:id="4419" w:author="TD339r1" w:date="2016-05-09T16:09:00Z"/>
          <w:rFonts w:eastAsia="SimSun"/>
        </w:rPr>
      </w:pPr>
      <w:ins w:id="4420" w:author="TD339r1" w:date="2016-05-09T16:09:00Z">
        <w:r w:rsidRPr="00906250">
          <w:rPr>
            <w:rFonts w:eastAsia="SimSun"/>
          </w:rPr>
          <w:t>if not, possibly release of the call.</w:t>
        </w:r>
      </w:ins>
    </w:p>
    <w:p w14:paraId="2EF90A73" w14:textId="77777777" w:rsidR="00906250" w:rsidRPr="00906250" w:rsidRDefault="00906250" w:rsidP="00906250">
      <w:pPr>
        <w:rPr>
          <w:ins w:id="4421" w:author="TD339r1" w:date="2016-05-09T16:09:00Z"/>
          <w:rFonts w:eastAsia="SimSun"/>
        </w:rPr>
      </w:pPr>
      <w:ins w:id="4422" w:author="TD339r1" w:date="2016-05-09T16:09:00Z">
        <w:r w:rsidRPr="00906250">
          <w:rPr>
            <w:rFonts w:eastAsia="SimSun"/>
          </w:rPr>
          <w:lastRenderedPageBreak/>
          <w:t>Above three phases reflect the general, high-level scenario in case of ICE restarts. The call association continues, the application data flows continues as well, and the IP transport connection level could provide an uninterrupted transport service at best or a temporary interruption in the range of a loss of a burst of some IP packets.</w:t>
        </w:r>
      </w:ins>
    </w:p>
    <w:p w14:paraId="2312B66B" w14:textId="77777777" w:rsidR="00906250" w:rsidRPr="00906250" w:rsidRDefault="00906250">
      <w:pPr>
        <w:pStyle w:val="Heading2"/>
        <w:rPr>
          <w:ins w:id="4423" w:author="TD339r1" w:date="2016-05-09T16:09:00Z"/>
          <w:rFonts w:eastAsia="SimSun"/>
        </w:rPr>
        <w:pPrChange w:id="4424" w:author="ALU" w:date="2016-04-14T12:06: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425" w:name="_Toc452376138"/>
      <w:ins w:id="4426" w:author="TD339r1" w:date="2016-05-09T16:09:00Z">
        <w:r w:rsidRPr="00906250">
          <w:rPr>
            <w:rFonts w:eastAsia="SimSun"/>
            <w:lang w:bidi="he-IL"/>
          </w:rPr>
          <w:t>VI.2</w:t>
        </w:r>
        <w:r w:rsidRPr="00906250">
          <w:rPr>
            <w:rFonts w:eastAsia="SimSun"/>
          </w:rPr>
          <w:tab/>
          <w:t>Impact on H.248 gateways with ICE support?</w:t>
        </w:r>
        <w:bookmarkEnd w:id="4425"/>
      </w:ins>
    </w:p>
    <w:p w14:paraId="1FECFC24" w14:textId="164535E5" w:rsidR="00906250" w:rsidRPr="00906250" w:rsidRDefault="00906250" w:rsidP="00906250">
      <w:pPr>
        <w:rPr>
          <w:ins w:id="4427" w:author="TD339r1" w:date="2016-05-09T16:09:00Z"/>
          <w:rFonts w:eastAsia="SimSun"/>
        </w:rPr>
      </w:pPr>
      <w:ins w:id="4428" w:author="TD339r1" w:date="2016-05-09T16:09:00Z">
        <w:r w:rsidRPr="00906250">
          <w:rPr>
            <w:rFonts w:eastAsia="SimSun"/>
          </w:rPr>
          <w:t xml:space="preserve">There is </w:t>
        </w:r>
        <w:del w:id="4429" w:author="cgroves" w:date="2016-05-19T13:54:00Z">
          <w:r w:rsidRPr="00906250" w:rsidDel="00F6403B">
            <w:rPr>
              <w:rFonts w:eastAsia="SimSun"/>
            </w:rPr>
            <w:delText>fundamentally</w:delText>
          </w:r>
        </w:del>
      </w:ins>
      <w:ins w:id="4430" w:author="cgroves" w:date="2016-05-19T13:54:00Z">
        <w:r w:rsidR="00F6403B">
          <w:rPr>
            <w:rFonts w:eastAsia="SimSun"/>
          </w:rPr>
          <w:t>an</w:t>
        </w:r>
      </w:ins>
      <w:ins w:id="4431" w:author="TD339r1" w:date="2016-05-09T16:09:00Z">
        <w:r w:rsidRPr="00906250">
          <w:rPr>
            <w:rFonts w:eastAsia="SimSun"/>
          </w:rPr>
          <w:t xml:space="preserve"> impact on H.248 gateways in case of ICE restarts. All three ICE restart phases affect the MGC or MG entity or both.</w:t>
        </w:r>
      </w:ins>
    </w:p>
    <w:p w14:paraId="6191BFAD" w14:textId="54441B6A" w:rsidR="00906250" w:rsidRPr="00906250" w:rsidRDefault="00906250" w:rsidP="00906250">
      <w:pPr>
        <w:rPr>
          <w:ins w:id="4432" w:author="TD339r1" w:date="2016-05-09T16:09:00Z"/>
          <w:rFonts w:eastAsia="SimSun"/>
        </w:rPr>
      </w:pPr>
      <w:ins w:id="4433" w:author="TD339r1" w:date="2016-05-09T16:09:00Z">
        <w:r w:rsidRPr="00906250">
          <w:rPr>
            <w:rFonts w:eastAsia="SimSun"/>
          </w:rPr>
          <w:t xml:space="preserve">Which ones and how </w:t>
        </w:r>
      </w:ins>
      <w:ins w:id="4434" w:author="cgroves" w:date="2016-05-19T13:54:00Z">
        <w:r w:rsidR="00F6403B">
          <w:rPr>
            <w:rFonts w:eastAsia="SimSun"/>
          </w:rPr>
          <w:t xml:space="preserve">the </w:t>
        </w:r>
      </w:ins>
      <w:ins w:id="4435" w:author="TD339r1" w:date="2016-05-09T16:09:00Z">
        <w:r w:rsidRPr="00906250">
          <w:rPr>
            <w:rFonts w:eastAsia="SimSun"/>
          </w:rPr>
          <w:t>H.248 packages of this Recommendations would be impact</w:t>
        </w:r>
      </w:ins>
      <w:ins w:id="4436" w:author="cgroves" w:date="2016-05-19T13:54:00Z">
        <w:r w:rsidR="00F6403B">
          <w:rPr>
            <w:rFonts w:eastAsia="SimSun"/>
          </w:rPr>
          <w:t>ed</w:t>
        </w:r>
      </w:ins>
      <w:ins w:id="4437" w:author="TD339r1" w:date="2016-05-09T16:09:00Z">
        <w:r w:rsidRPr="00906250">
          <w:rPr>
            <w:rFonts w:eastAsia="SimSun"/>
          </w:rPr>
          <w:t xml:space="preserve"> is for further studies.</w:t>
        </w:r>
      </w:ins>
    </w:p>
    <w:p w14:paraId="1BF997D5" w14:textId="77777777" w:rsidR="00906250" w:rsidRPr="00015A41" w:rsidRDefault="00906250" w:rsidP="005738F6">
      <w:pPr>
        <w:rPr>
          <w:ins w:id="4438" w:author="Dr. Albrecht Schwarz" w:date="2012-09-19T15:14:00Z"/>
        </w:rPr>
      </w:pPr>
    </w:p>
    <w:p w14:paraId="1F2C75A5" w14:textId="77777777" w:rsidR="00AB6D66" w:rsidRPr="00015A41" w:rsidRDefault="00AB6D66" w:rsidP="00AB6D66">
      <w:pPr>
        <w:pStyle w:val="AppendixNoTitle0"/>
        <w:pageBreakBefore/>
        <w:rPr>
          <w:ins w:id="4439" w:author="Editor" w:date="2013-01-16T08:51:00Z"/>
        </w:rPr>
      </w:pPr>
      <w:bookmarkStart w:id="4440" w:name="_Toc403029109"/>
      <w:bookmarkStart w:id="4441" w:name="_Toc433031948"/>
      <w:bookmarkStart w:id="4442" w:name="_Toc452376139"/>
      <w:ins w:id="4443" w:author="Editor" w:date="2013-01-16T08:51:00Z">
        <w:r w:rsidRPr="00015A41">
          <w:lastRenderedPageBreak/>
          <w:t>Bibliography</w:t>
        </w:r>
        <w:bookmarkEnd w:id="4440"/>
        <w:bookmarkEnd w:id="4441"/>
        <w:bookmarkEnd w:id="4442"/>
      </w:ins>
    </w:p>
    <w:p w14:paraId="1DC1C9D2" w14:textId="77777777" w:rsidR="00CC14DC" w:rsidRPr="00384107" w:rsidRDefault="00CC14DC" w:rsidP="00316EB7">
      <w:pPr>
        <w:pStyle w:val="Reftext"/>
        <w:rPr>
          <w:ins w:id="4444" w:author="C454r1" w:date="2014-06-27T17:45:00Z"/>
          <w:lang w:eastAsia="zh-CN"/>
        </w:rPr>
      </w:pPr>
      <w:ins w:id="4445" w:author="C454r1" w:date="2014-06-27T17:45:00Z">
        <w:r w:rsidRPr="00384107">
          <w:t xml:space="preserve">[b-ITU-T </w:t>
        </w:r>
        <w:r w:rsidRPr="00384107">
          <w:rPr>
            <w:lang w:eastAsia="zh-CN"/>
          </w:rPr>
          <w:t>H</w:t>
        </w:r>
        <w:r w:rsidRPr="00384107">
          <w:t>.</w:t>
        </w:r>
        <w:r w:rsidRPr="00384107">
          <w:rPr>
            <w:lang w:eastAsia="zh-CN"/>
          </w:rPr>
          <w:t>248.84</w:t>
        </w:r>
        <w:r w:rsidRPr="00384107">
          <w:t>]</w:t>
        </w:r>
        <w:r w:rsidRPr="00384107">
          <w:tab/>
          <w:t xml:space="preserve">Recommendation ITU-T H.248.84 (07/2012), </w:t>
        </w:r>
        <w:r w:rsidRPr="00384107">
          <w:rPr>
            <w:i/>
            <w:iCs/>
          </w:rPr>
          <w:t>Gateway control protocol: NAT-traversal for peer-to-peer services.</w:t>
        </w:r>
      </w:ins>
    </w:p>
    <w:p w14:paraId="2E684034" w14:textId="77777777" w:rsidR="00CC14DC" w:rsidRPr="005425E6" w:rsidRDefault="00CC14DC" w:rsidP="00924D6B">
      <w:pPr>
        <w:pStyle w:val="Reftext"/>
        <w:rPr>
          <w:ins w:id="4446" w:author="C454r1" w:date="2014-06-27T17:45:00Z"/>
          <w:lang w:eastAsia="zh-CN"/>
        </w:rPr>
      </w:pPr>
      <w:ins w:id="4447" w:author="C454r1" w:date="2014-06-27T17:45:00Z">
        <w:r w:rsidRPr="00384107">
          <w:t>[b-ITU-T H.248.89]</w:t>
        </w:r>
        <w:r w:rsidRPr="00384107">
          <w:tab/>
          <w:t>Recommendation ITU-T H.248.</w:t>
        </w:r>
        <w:r w:rsidRPr="005425E6">
          <w:t xml:space="preserve">89 </w:t>
        </w:r>
        <w:r w:rsidR="00182083" w:rsidRPr="00182083">
          <w:rPr>
            <w:rPrChange w:id="4448" w:author="ALU" w:date="2014-05-16T11:54:00Z">
              <w:rPr>
                <w:rFonts w:ascii="Arial Unicode MS" w:eastAsia="Arial Unicode MS" w:hAnsi="Arial Unicode MS" w:cs="Arial Unicode MS"/>
                <w:sz w:val="20"/>
                <w:lang w:val="en-US"/>
              </w:rPr>
            </w:rPrChange>
          </w:rPr>
          <w:t>(</w:t>
        </w:r>
      </w:ins>
      <w:ins w:id="4449" w:author="AVD-4617" w:date="2014-11-03T14:07:00Z">
        <w:r w:rsidR="005425E6" w:rsidRPr="005425E6">
          <w:t>10</w:t>
        </w:r>
      </w:ins>
      <w:ins w:id="4450" w:author="C454r1" w:date="2014-06-27T17:45:00Z">
        <w:r w:rsidR="00182083" w:rsidRPr="00182083">
          <w:rPr>
            <w:rPrChange w:id="4451" w:author="ALU" w:date="2014-05-16T11:54:00Z">
              <w:rPr>
                <w:rFonts w:ascii="Arial Unicode MS" w:eastAsia="Arial Unicode MS" w:hAnsi="Arial Unicode MS" w:cs="Arial Unicode MS"/>
                <w:sz w:val="20"/>
                <w:lang w:val="en-US"/>
              </w:rPr>
            </w:rPrChange>
          </w:rPr>
          <w:t>/</w:t>
        </w:r>
        <w:r w:rsidRPr="005425E6">
          <w:t>2014),</w:t>
        </w:r>
        <w:r w:rsidRPr="005425E6">
          <w:rPr>
            <w:i/>
            <w:iCs/>
          </w:rPr>
          <w:t xml:space="preserve"> Gateway control protocol: TCP support packages.</w:t>
        </w:r>
        <w:r w:rsidRPr="005425E6">
          <w:rPr>
            <w:lang w:eastAsia="zh-CN"/>
          </w:rPr>
          <w:t xml:space="preserve"> </w:t>
        </w:r>
      </w:ins>
    </w:p>
    <w:p w14:paraId="2488C03E" w14:textId="250CEE0D" w:rsidR="00CC14DC" w:rsidRPr="00384107" w:rsidRDefault="00CC14DC" w:rsidP="00924D6B">
      <w:pPr>
        <w:pStyle w:val="Reftext"/>
        <w:rPr>
          <w:ins w:id="4452" w:author="C454r1" w:date="2014-06-27T17:45:00Z"/>
          <w:lang w:eastAsia="zh-CN"/>
        </w:rPr>
      </w:pPr>
      <w:ins w:id="4453" w:author="C454r1" w:date="2014-06-27T17:45:00Z">
        <w:r w:rsidRPr="005425E6">
          <w:t>[b-ITU-T H.248.93]</w:t>
        </w:r>
        <w:r w:rsidRPr="005425E6">
          <w:tab/>
          <w:t>Recommendation ITU-T H.248.93 (</w:t>
        </w:r>
      </w:ins>
      <w:ins w:id="4454" w:author="AVD-4617" w:date="2014-11-03T14:07:00Z">
        <w:r w:rsidR="005425E6" w:rsidRPr="005425E6">
          <w:t>10</w:t>
        </w:r>
      </w:ins>
      <w:ins w:id="4455" w:author="C454r1" w:date="2014-06-27T17:45:00Z">
        <w:r w:rsidRPr="005425E6">
          <w:t>/2014</w:t>
        </w:r>
        <w:r w:rsidRPr="00384107">
          <w:t>),</w:t>
        </w:r>
        <w:r w:rsidRPr="00384107">
          <w:rPr>
            <w:i/>
            <w:iCs/>
          </w:rPr>
          <w:t xml:space="preserve"> Gateway control protocol: H.248 packages for control of transport security using DTLS.</w:t>
        </w:r>
        <w:r w:rsidRPr="00384107">
          <w:rPr>
            <w:lang w:eastAsia="zh-CN"/>
          </w:rPr>
          <w:t xml:space="preserve"> </w:t>
        </w:r>
      </w:ins>
    </w:p>
    <w:p w14:paraId="2D43D946" w14:textId="77777777" w:rsidR="00CC14DC" w:rsidRPr="00384107" w:rsidRDefault="00CC14DC" w:rsidP="00924D6B">
      <w:pPr>
        <w:pStyle w:val="Reftext"/>
        <w:rPr>
          <w:ins w:id="4456" w:author="C454r1" w:date="2014-06-27T17:45:00Z"/>
          <w:lang w:eastAsia="zh-CN"/>
        </w:rPr>
      </w:pPr>
      <w:ins w:id="4457"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14:paraId="7BAF3A8A" w14:textId="77777777" w:rsidR="00F10002" w:rsidRPr="00015A41" w:rsidRDefault="00F10002" w:rsidP="00F10002">
      <w:pPr>
        <w:pStyle w:val="Reftext"/>
        <w:rPr>
          <w:ins w:id="4458" w:author="Editor@201605b" w:date="2016-05-27T19:35:00Z"/>
          <w:i/>
          <w:iCs/>
        </w:rPr>
      </w:pPr>
      <w:ins w:id="4459" w:author="Editor@201605b" w:date="2016-05-27T19:35:00Z">
        <w:r w:rsidRPr="00015A41">
          <w:t xml:space="preserve">[b-IETF RFC </w:t>
        </w:r>
        <w:r>
          <w:t>5245bis</w:t>
        </w:r>
        <w:r w:rsidRPr="00015A41">
          <w:t>]</w:t>
        </w:r>
        <w:r w:rsidRPr="00015A41">
          <w:tab/>
          <w:t xml:space="preserve">IETF </w:t>
        </w:r>
        <w:r w:rsidRPr="00826048">
          <w:t>draft-ietf-ice-rfc5245bis</w:t>
        </w:r>
        <w:r w:rsidRPr="00021C95">
          <w:rPr>
            <w:lang w:val="en-US"/>
          </w:rPr>
          <w:t xml:space="preserve"> </w:t>
        </w:r>
        <w:r w:rsidRPr="00015A41">
          <w:t>(</w:t>
        </w:r>
        <w:r>
          <w:t>12</w:t>
        </w:r>
        <w:r w:rsidRPr="00015A41">
          <w:t>/20</w:t>
        </w:r>
        <w:r>
          <w:t>15</w:t>
        </w:r>
        <w:r w:rsidRPr="00015A41">
          <w:t xml:space="preserve">), </w:t>
        </w:r>
        <w:r w:rsidRPr="00826048">
          <w:rPr>
            <w:bCs/>
            <w:i/>
            <w:iCs/>
          </w:rPr>
          <w:t>Interactive Connectivity Establishment (ICE): A Protocol for Network Address Translator (NAT) Traversal</w:t>
        </w:r>
        <w:r>
          <w:rPr>
            <w:bCs/>
            <w:i/>
            <w:iCs/>
          </w:rPr>
          <w:t>.</w:t>
        </w:r>
      </w:ins>
    </w:p>
    <w:p w14:paraId="1EF32899" w14:textId="375C8BE2" w:rsidR="00AB6D66" w:rsidRPr="00015A41" w:rsidRDefault="00AB6D66" w:rsidP="00F10002">
      <w:pPr>
        <w:pStyle w:val="Reftext"/>
        <w:rPr>
          <w:ins w:id="4460" w:author="Editor" w:date="2013-01-16T08:51:00Z"/>
          <w:i/>
          <w:iCs/>
        </w:rPr>
      </w:pPr>
      <w:ins w:id="4461"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14:paraId="71694B13" w14:textId="77777777" w:rsidR="007A2EF3" w:rsidRDefault="00D761F2">
      <w:pPr>
        <w:pStyle w:val="Note"/>
        <w:ind w:left="2268"/>
        <w:rPr>
          <w:ins w:id="4462" w:author="Editor" w:date="2013-01-16T08:51:00Z"/>
        </w:rPr>
        <w:pPrChange w:id="4463" w:author="ALU" w:date="2012-12-19T09:07:00Z">
          <w:pPr>
            <w:ind w:left="2127"/>
          </w:pPr>
        </w:pPrChange>
      </w:pPr>
      <w:ins w:id="4464" w:author="Editor" w:date="2013-01-16T08:51:00Z">
        <w:r w:rsidRPr="00D761F2">
          <w:t>NOTE 1 – Two keep-alive techniques: CRLF keep-alive technique for TCP and SCTP, and STUN keep-alive technique for UDP.</w:t>
        </w:r>
      </w:ins>
    </w:p>
    <w:p w14:paraId="6F71FB68" w14:textId="77777777" w:rsidR="00AB6D66" w:rsidRPr="00015A41" w:rsidRDefault="00AB6D66" w:rsidP="00924D6B">
      <w:pPr>
        <w:pStyle w:val="Reftext"/>
        <w:rPr>
          <w:ins w:id="4465" w:author="Editor" w:date="2013-01-16T08:51:00Z"/>
          <w:bCs/>
          <w:i/>
          <w:iCs/>
        </w:rPr>
      </w:pPr>
      <w:ins w:id="4466" w:author="Editor" w:date="2013-01-16T08:51:00Z">
        <w:r w:rsidRPr="00015A41">
          <w:t>[b-IETF RFC 6223]</w:t>
        </w:r>
        <w:r w:rsidRPr="00015A41">
          <w:tab/>
          <w:t xml:space="preserve">IETF RFC 6223 (04/2011), </w:t>
        </w:r>
        <w:r w:rsidRPr="00015A41">
          <w:rPr>
            <w:bCs/>
            <w:i/>
            <w:iCs/>
          </w:rPr>
          <w:t>Indication of Support for Keep-Alive.</w:t>
        </w:r>
      </w:ins>
    </w:p>
    <w:p w14:paraId="02C6A704" w14:textId="77777777" w:rsidR="00A66D93" w:rsidRPr="00015A41" w:rsidRDefault="00A66D93" w:rsidP="00924D6B">
      <w:pPr>
        <w:pStyle w:val="Reftext"/>
        <w:rPr>
          <w:ins w:id="4467" w:author="C478r1" w:date="2014-06-27T17:52:00Z"/>
          <w:bCs/>
          <w:i/>
          <w:iCs/>
        </w:rPr>
      </w:pPr>
      <w:ins w:id="4468"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14:paraId="4E18E981" w14:textId="77777777" w:rsidR="005A05B5" w:rsidRPr="00015A41" w:rsidRDefault="005A05B5" w:rsidP="005A05B5">
      <w:pPr>
        <w:pStyle w:val="Reftext"/>
        <w:rPr>
          <w:ins w:id="4469" w:author="TD339r1" w:date="2016-05-09T15:48:00Z"/>
          <w:bCs/>
          <w:i/>
          <w:iCs/>
        </w:rPr>
      </w:pPr>
      <w:ins w:id="4470" w:author="TD339r1" w:date="2016-05-09T15:48:00Z">
        <w:r w:rsidRPr="00015A41">
          <w:t xml:space="preserve">[b-IETF RFC </w:t>
        </w:r>
        <w:r>
          <w:t>7362</w:t>
        </w:r>
        <w:r w:rsidRPr="00015A41">
          <w:t>]</w:t>
        </w:r>
        <w:r w:rsidRPr="00015A41">
          <w:tab/>
          <w:t xml:space="preserve">IETF RFC </w:t>
        </w:r>
        <w:r>
          <w:t>7362</w:t>
        </w:r>
        <w:r w:rsidRPr="00015A41">
          <w:t xml:space="preserve"> (0</w:t>
        </w:r>
        <w:r>
          <w:t>9</w:t>
        </w:r>
        <w:r w:rsidRPr="00015A41">
          <w:t>/201</w:t>
        </w:r>
        <w:r>
          <w:t>4</w:t>
        </w:r>
        <w:r w:rsidRPr="00015A41">
          <w:t xml:space="preserve">), </w:t>
        </w:r>
        <w:r w:rsidRPr="00381E77">
          <w:rPr>
            <w:bCs/>
            <w:i/>
            <w:iCs/>
          </w:rPr>
          <w:t>Latching: Hosted NAT Traversal (HNT) for Media in Real-Time Communication</w:t>
        </w:r>
        <w:r w:rsidRPr="00015A41">
          <w:rPr>
            <w:bCs/>
            <w:i/>
            <w:iCs/>
          </w:rPr>
          <w:t>.</w:t>
        </w:r>
      </w:ins>
    </w:p>
    <w:p w14:paraId="57DE1A74" w14:textId="77777777" w:rsidR="00F10002" w:rsidRPr="00015A41" w:rsidRDefault="00F10002" w:rsidP="00F10002">
      <w:pPr>
        <w:pStyle w:val="Reftext"/>
        <w:rPr>
          <w:ins w:id="4471" w:author="AVD-4618" w:date="2014-11-03T14:19:00Z"/>
          <w:bCs/>
          <w:i/>
          <w:iCs/>
        </w:rPr>
      </w:pPr>
      <w:ins w:id="4472" w:author="AVD-4618" w:date="2014-11-03T14:19:00Z">
        <w:r w:rsidRPr="00015A41">
          <w:t xml:space="preserve">[b-IETF </w:t>
        </w:r>
        <w:r>
          <w:t>ice-dualstack</w:t>
        </w:r>
        <w:r w:rsidRPr="00015A41">
          <w:t>]</w:t>
        </w:r>
        <w:r w:rsidRPr="00015A41">
          <w:tab/>
          <w:t xml:space="preserve">IETF </w:t>
        </w:r>
        <w:r w:rsidRPr="00F418F4">
          <w:t>draft-</w:t>
        </w:r>
      </w:ins>
      <w:ins w:id="4473" w:author="TD339r1" w:date="2016-05-09T16:11:00Z">
        <w:r w:rsidRPr="00F418F4" w:rsidDel="004162FF">
          <w:t xml:space="preserve"> </w:t>
        </w:r>
      </w:ins>
      <w:ins w:id="4474" w:author="AVD-4618" w:date="2014-11-03T14:19:00Z">
        <w:r w:rsidRPr="00F418F4">
          <w:t>ice-dualstack-fairness</w:t>
        </w:r>
        <w:r w:rsidRPr="00015A41">
          <w:t xml:space="preserve"> </w:t>
        </w:r>
        <w:r w:rsidRPr="00182083">
          <w:rPr>
            <w:rPrChange w:id="4475" w:author="C-954" w:date="2015-10-05T11:27:00Z">
              <w:rPr>
                <w:rFonts w:ascii="Arial Unicode MS" w:eastAsia="Arial Unicode MS" w:hAnsi="Arial Unicode MS" w:cs="Arial Unicode MS"/>
                <w:sz w:val="20"/>
              </w:rPr>
            </w:rPrChange>
          </w:rPr>
          <w:t>(</w:t>
        </w:r>
      </w:ins>
      <w:ins w:id="4476" w:author="C-954" w:date="2015-10-05T11:27:00Z">
        <w:r w:rsidRPr="00182083">
          <w:rPr>
            <w:rPrChange w:id="4477" w:author="C-954" w:date="2015-10-05T11:27:00Z">
              <w:rPr>
                <w:rFonts w:ascii="Arial Unicode MS" w:eastAsia="Arial Unicode MS" w:hAnsi="Arial Unicode MS" w:cs="Arial Unicode MS"/>
                <w:sz w:val="20"/>
                <w:highlight w:val="yellow"/>
              </w:rPr>
            </w:rPrChange>
          </w:rPr>
          <w:t>0</w:t>
        </w:r>
      </w:ins>
      <w:ins w:id="4478" w:author="TD339r1" w:date="2016-05-09T16:12:00Z">
        <w:r>
          <w:t>4</w:t>
        </w:r>
      </w:ins>
      <w:ins w:id="4479" w:author="C-954" w:date="2015-10-05T11:27:00Z">
        <w:r w:rsidRPr="00182083">
          <w:rPr>
            <w:rPrChange w:id="4480" w:author="C-954" w:date="2015-10-05T11:27:00Z">
              <w:rPr>
                <w:rFonts w:ascii="Arial Unicode MS" w:eastAsia="Arial Unicode MS" w:hAnsi="Arial Unicode MS" w:cs="Arial Unicode MS"/>
                <w:sz w:val="20"/>
                <w:highlight w:val="yellow"/>
              </w:rPr>
            </w:rPrChange>
          </w:rPr>
          <w:t>/201</w:t>
        </w:r>
      </w:ins>
      <w:ins w:id="4481" w:author="TD339r1" w:date="2016-05-09T16:12:00Z">
        <w:r>
          <w:t>6</w:t>
        </w:r>
      </w:ins>
      <w:ins w:id="4482" w:author="AVD-4618" w:date="2014-11-03T14:19:00Z">
        <w:r w:rsidRPr="00015A41">
          <w:t xml:space="preserve">), </w:t>
        </w:r>
        <w:r w:rsidRPr="00F418F4">
          <w:rPr>
            <w:bCs/>
            <w:i/>
            <w:iCs/>
          </w:rPr>
          <w:t xml:space="preserve">ICE </w:t>
        </w:r>
      </w:ins>
      <w:ins w:id="4483" w:author="AVD-4726" w:date="2015-06-09T04:05:00Z">
        <w:r>
          <w:rPr>
            <w:bCs/>
            <w:i/>
            <w:iCs/>
          </w:rPr>
          <w:t xml:space="preserve">Multihomed and </w:t>
        </w:r>
      </w:ins>
      <w:ins w:id="4484" w:author="AVD-4618" w:date="2014-11-03T14:19:00Z">
        <w:r w:rsidRPr="00F418F4">
          <w:rPr>
            <w:bCs/>
            <w:i/>
            <w:iCs/>
          </w:rPr>
          <w:t>IPv4/IPv6 Dual Stack Fairness</w:t>
        </w:r>
        <w:r w:rsidRPr="00015A41">
          <w:rPr>
            <w:bCs/>
            <w:i/>
            <w:iCs/>
          </w:rPr>
          <w:t>.</w:t>
        </w:r>
      </w:ins>
    </w:p>
    <w:p w14:paraId="248AEB51" w14:textId="513348F2" w:rsidR="00F10002" w:rsidRPr="00015A41" w:rsidRDefault="00F10002" w:rsidP="00F10002">
      <w:pPr>
        <w:pStyle w:val="Reftext"/>
        <w:rPr>
          <w:ins w:id="4485" w:author="C478r1" w:date="2014-06-27T17:52:00Z"/>
          <w:bCs/>
          <w:i/>
          <w:iCs/>
        </w:rPr>
      </w:pPr>
      <w:ins w:id="4486"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Pr="00182083">
          <w:rPr>
            <w:bCs/>
            <w:iCs/>
            <w:rPrChange w:id="4487" w:author="ALU" w:date="2014-05-14T16:43:00Z">
              <w:rPr>
                <w:rFonts w:ascii="Arial Unicode MS" w:eastAsia="Arial Unicode MS" w:hAnsi="Arial Unicode MS" w:cs="Arial Unicode MS"/>
                <w:bCs/>
                <w:i/>
                <w:iCs/>
                <w:sz w:val="20"/>
              </w:rPr>
            </w:rPrChange>
          </w:rPr>
          <w:t>URL: http://tools.ietf.org/html/draft-rescorla-mmusic-ice-lite-00</w:t>
        </w:r>
      </w:ins>
    </w:p>
    <w:p w14:paraId="4DF22793" w14:textId="3ABB375F" w:rsidR="004162FF" w:rsidRPr="00015A41" w:rsidRDefault="004162FF" w:rsidP="00F10002">
      <w:pPr>
        <w:pStyle w:val="Reftext"/>
        <w:rPr>
          <w:ins w:id="4488" w:author="TD339r1" w:date="2016-05-09T16:10:00Z"/>
          <w:i/>
          <w:iCs/>
        </w:rPr>
      </w:pPr>
      <w:ins w:id="4489" w:author="TD339r1" w:date="2016-05-09T16:10:00Z">
        <w:r w:rsidRPr="00015A41">
          <w:t xml:space="preserve">[b-IETF </w:t>
        </w:r>
        <w:r>
          <w:t>ice-sip-sdp</w:t>
        </w:r>
        <w:r w:rsidRPr="00015A41">
          <w:t>]</w:t>
        </w:r>
        <w:r w:rsidRPr="00015A41">
          <w:tab/>
          <w:t xml:space="preserve">IETF </w:t>
        </w:r>
        <w:r w:rsidRPr="00826048">
          <w:t>draft-ietf-mmusic-ice-sip-sdp</w:t>
        </w:r>
        <w:r w:rsidRPr="00015A41">
          <w:t xml:space="preserve"> (</w:t>
        </w:r>
        <w:r>
          <w:t>03</w:t>
        </w:r>
        <w:r w:rsidRPr="00015A41">
          <w:t xml:space="preserve">/2009), </w:t>
        </w:r>
        <w:r w:rsidRPr="00826048">
          <w:rPr>
            <w:bCs/>
            <w:i/>
            <w:iCs/>
          </w:rPr>
          <w:t>Using Interactive Connectivity Establishment (ICE) with Session Description Protocol (SDP) offer/answer and Session Initiation Protocol (SIP)</w:t>
        </w:r>
        <w:r>
          <w:rPr>
            <w:bCs/>
            <w:i/>
            <w:iCs/>
          </w:rPr>
          <w:t>.</w:t>
        </w:r>
      </w:ins>
    </w:p>
    <w:p w14:paraId="6491E2C7" w14:textId="77777777" w:rsidR="00F10002" w:rsidRPr="00015A41" w:rsidRDefault="00F10002" w:rsidP="00F10002">
      <w:pPr>
        <w:pStyle w:val="Reftext"/>
        <w:rPr>
          <w:ins w:id="4490" w:author="AVD-4728" w:date="2015-06-09T04:26:00Z"/>
          <w:bCs/>
          <w:i/>
          <w:iCs/>
        </w:rPr>
      </w:pPr>
      <w:ins w:id="4491" w:author="AVD-4728" w:date="2015-06-09T04:26:00Z">
        <w:r w:rsidRPr="00015A41">
          <w:t xml:space="preserve">[b-IETF </w:t>
        </w:r>
        <w:r>
          <w:t>no-op</w:t>
        </w:r>
        <w:r w:rsidRPr="00015A41">
          <w:t>]</w:t>
        </w:r>
        <w:r w:rsidRPr="00015A41">
          <w:tab/>
          <w:t xml:space="preserve">IETF </w:t>
        </w:r>
        <w:r w:rsidRPr="00691C41">
          <w:t>draft-ietf-avt-rtp-no-op</w:t>
        </w:r>
        <w:r w:rsidRPr="00015A41">
          <w:t xml:space="preserve"> (0</w:t>
        </w:r>
        <w:r>
          <w:t>5</w:t>
        </w:r>
        <w:r w:rsidRPr="00015A41">
          <w:t>/20</w:t>
        </w:r>
        <w:r>
          <w:t>07</w:t>
        </w:r>
        <w:r w:rsidRPr="00015A41">
          <w:t xml:space="preserve">), </w:t>
        </w:r>
        <w:r w:rsidRPr="003B121F">
          <w:rPr>
            <w:bCs/>
            <w:i/>
            <w:iCs/>
          </w:rPr>
          <w:t>A No-Op Payload Format for RTP</w:t>
        </w:r>
        <w:r w:rsidRPr="00015A41">
          <w:rPr>
            <w:bCs/>
            <w:i/>
            <w:iCs/>
          </w:rPr>
          <w:t>.</w:t>
        </w:r>
        <w:r>
          <w:rPr>
            <w:bCs/>
            <w:i/>
            <w:iCs/>
          </w:rPr>
          <w:br/>
        </w:r>
        <w:r w:rsidRPr="007E5834">
          <w:rPr>
            <w:bCs/>
            <w:iCs/>
          </w:rPr>
          <w:t xml:space="preserve">URL: </w:t>
        </w:r>
        <w:r>
          <w:rPr>
            <w:bCs/>
            <w:iCs/>
          </w:rPr>
          <w:fldChar w:fldCharType="begin"/>
        </w:r>
        <w:r>
          <w:rPr>
            <w:bCs/>
            <w:iCs/>
          </w:rPr>
          <w:instrText xml:space="preserve"> HYPERLINK "</w:instrText>
        </w:r>
        <w:r w:rsidRPr="00691C41">
          <w:rPr>
            <w:bCs/>
            <w:iCs/>
          </w:rPr>
          <w:instrText>https://tools.ietf.org/html/draft-ietf-avt-rtp-no-op-04</w:instrText>
        </w:r>
        <w:r>
          <w:rPr>
            <w:bCs/>
            <w:iCs/>
          </w:rPr>
          <w:instrText xml:space="preserve">" </w:instrText>
        </w:r>
        <w:r>
          <w:rPr>
            <w:bCs/>
            <w:iCs/>
          </w:rPr>
          <w:fldChar w:fldCharType="separate"/>
        </w:r>
        <w:r w:rsidRPr="00185A28">
          <w:rPr>
            <w:rStyle w:val="Hyperlink"/>
            <w:bCs/>
            <w:iCs/>
          </w:rPr>
          <w:t>https://tools.ietf.org/html/draft-ietf-avt-rtp-no-op-04</w:t>
        </w:r>
        <w:r>
          <w:rPr>
            <w:bCs/>
            <w:iCs/>
          </w:rPr>
          <w:fldChar w:fldCharType="end"/>
        </w:r>
        <w:r>
          <w:rPr>
            <w:bCs/>
            <w:iCs/>
          </w:rPr>
          <w:t xml:space="preserve"> </w:t>
        </w:r>
      </w:ins>
    </w:p>
    <w:p w14:paraId="1A01FD07" w14:textId="1C4760EF" w:rsidR="004A3217" w:rsidRPr="00015A41" w:rsidRDefault="004A3217" w:rsidP="00F10002">
      <w:pPr>
        <w:pStyle w:val="Reftext"/>
        <w:rPr>
          <w:ins w:id="4492" w:author="AVD-4728" w:date="2015-06-09T04:26:00Z"/>
          <w:bCs/>
          <w:i/>
          <w:iCs/>
        </w:rPr>
      </w:pPr>
      <w:ins w:id="4493" w:author="AVD-4728" w:date="2015-06-09T04:26:00Z">
        <w:r w:rsidRPr="00015A41">
          <w:t xml:space="preserve">[b-IETF </w:t>
        </w:r>
        <w:r>
          <w:t>rkeep</w:t>
        </w:r>
        <w:r w:rsidRPr="00015A41">
          <w:t>]</w:t>
        </w:r>
        <w:r w:rsidRPr="00015A41">
          <w:tab/>
          <w:t xml:space="preserve">IETF </w:t>
        </w:r>
        <w:r>
          <w:t>draft-holmberg-sipcore-rkeep</w:t>
        </w:r>
        <w:r w:rsidRPr="00015A41">
          <w:t xml:space="preserve"> (</w:t>
        </w:r>
        <w:r>
          <w:t>12</w:t>
        </w:r>
        <w:r w:rsidRPr="00015A41">
          <w:t>/20</w:t>
        </w:r>
        <w:r>
          <w:t>14</w:t>
        </w:r>
        <w:r w:rsidRPr="00015A41">
          <w:t xml:space="preserve">), </w:t>
        </w:r>
        <w:r w:rsidRPr="002A51D6">
          <w:rPr>
            <w:bCs/>
            <w:i/>
            <w:iCs/>
          </w:rPr>
          <w:t>Indication of support for reverse keep-alive</w:t>
        </w:r>
        <w:r w:rsidRPr="00015A41">
          <w:rPr>
            <w:bCs/>
            <w:i/>
            <w:iCs/>
          </w:rPr>
          <w:t>.</w:t>
        </w:r>
        <w:r>
          <w:rPr>
            <w:bCs/>
            <w:i/>
            <w:iCs/>
          </w:rPr>
          <w:br/>
        </w:r>
        <w:r w:rsidRPr="007E5834">
          <w:rPr>
            <w:bCs/>
            <w:iCs/>
          </w:rPr>
          <w:t xml:space="preserve">URL: </w:t>
        </w:r>
        <w:r w:rsidR="00182083">
          <w:rPr>
            <w:bCs/>
            <w:iCs/>
          </w:rPr>
          <w:fldChar w:fldCharType="begin"/>
        </w:r>
        <w:r>
          <w:rPr>
            <w:bCs/>
            <w:iCs/>
          </w:rPr>
          <w:instrText xml:space="preserve"> HYPERLINK "</w:instrText>
        </w:r>
        <w:r w:rsidRPr="002A51D6">
          <w:rPr>
            <w:bCs/>
            <w:iCs/>
          </w:rPr>
          <w:instrText>https://tools.ietf.org/html/draft-holmberg-sipcore-rkeep-05</w:instrText>
        </w:r>
        <w:r>
          <w:rPr>
            <w:bCs/>
            <w:iCs/>
          </w:rPr>
          <w:instrText xml:space="preserve">" </w:instrText>
        </w:r>
        <w:r w:rsidR="00182083">
          <w:rPr>
            <w:bCs/>
            <w:iCs/>
          </w:rPr>
          <w:fldChar w:fldCharType="separate"/>
        </w:r>
        <w:r w:rsidRPr="00185A28">
          <w:rPr>
            <w:rStyle w:val="Hyperlink"/>
            <w:bCs/>
            <w:iCs/>
          </w:rPr>
          <w:t>https://tools.ietf.org/html/draft-holmberg-sipcore-rkeep-05</w:t>
        </w:r>
        <w:r w:rsidR="00182083">
          <w:rPr>
            <w:bCs/>
            <w:iCs/>
          </w:rPr>
          <w:fldChar w:fldCharType="end"/>
        </w:r>
        <w:r>
          <w:rPr>
            <w:bCs/>
            <w:iCs/>
          </w:rPr>
          <w:t xml:space="preserve">  </w:t>
        </w:r>
      </w:ins>
    </w:p>
    <w:p w14:paraId="312AD0B3" w14:textId="795E6CFD" w:rsidR="00F10002" w:rsidRPr="000626F3" w:rsidRDefault="00F10002" w:rsidP="00F10002">
      <w:pPr>
        <w:pStyle w:val="Reftext"/>
        <w:rPr>
          <w:ins w:id="4494" w:author="AVD-4727" w:date="2015-06-09T04:15:00Z"/>
        </w:rPr>
      </w:pPr>
      <w:ins w:id="4495" w:author="AVD-4727" w:date="2015-06-09T04:15:00Z">
        <w:r w:rsidRPr="000626F3">
          <w:t>[</w:t>
        </w:r>
        <w:r>
          <w:t>b-</w:t>
        </w:r>
        <w:r w:rsidRPr="000626F3">
          <w:t>IETF rtcweb-transports]</w:t>
        </w:r>
        <w:r w:rsidRPr="000626F3">
          <w:tab/>
          <w:t>IETF draft-ietf-rtcweb-transports (201</w:t>
        </w:r>
      </w:ins>
      <w:ins w:id="4496" w:author="TD339r1" w:date="2016-05-09T16:12:00Z">
        <w:r>
          <w:t>6</w:t>
        </w:r>
      </w:ins>
      <w:ins w:id="4497" w:author="AVD-4727" w:date="2015-06-09T04:15:00Z">
        <w:r w:rsidRPr="000626F3">
          <w:t xml:space="preserve">), </w:t>
        </w:r>
        <w:r w:rsidRPr="000626F3">
          <w:rPr>
            <w:i/>
            <w:iCs/>
          </w:rPr>
          <w:t xml:space="preserve">Transports for </w:t>
        </w:r>
        <w:r>
          <w:rPr>
            <w:i/>
            <w:iCs/>
          </w:rPr>
          <w:t>WebRTC</w:t>
        </w:r>
        <w:r w:rsidRPr="000626F3">
          <w:t>.</w:t>
        </w:r>
      </w:ins>
    </w:p>
    <w:p w14:paraId="46CAC955" w14:textId="3E28320B" w:rsidR="005425E6" w:rsidRPr="00015A41" w:rsidRDefault="005425E6" w:rsidP="00F10002">
      <w:pPr>
        <w:pStyle w:val="Reftext"/>
        <w:rPr>
          <w:ins w:id="4498" w:author="AVD-4617" w:date="2014-11-03T14:07:00Z"/>
          <w:bCs/>
          <w:i/>
          <w:iCs/>
        </w:rPr>
      </w:pPr>
      <w:ins w:id="4499" w:author="AVD-4617" w:date="2014-11-03T14:07:00Z">
        <w:r w:rsidRPr="00015A41">
          <w:t xml:space="preserve">[b-IETF </w:t>
        </w:r>
        <w:r>
          <w:t>trickle-ice</w:t>
        </w:r>
        <w:r w:rsidRPr="00015A41">
          <w:t>]</w:t>
        </w:r>
        <w:r w:rsidRPr="00015A41">
          <w:tab/>
          <w:t xml:space="preserve">IETF </w:t>
        </w:r>
        <w:r w:rsidRPr="008E52D1">
          <w:t>draft-ietf-</w:t>
        </w:r>
      </w:ins>
      <w:ins w:id="4500" w:author="TD339r1" w:date="2016-05-09T16:11:00Z">
        <w:r w:rsidR="004162FF">
          <w:t>ice</w:t>
        </w:r>
      </w:ins>
      <w:ins w:id="4501" w:author="AVD-4617" w:date="2014-11-03T14:07:00Z">
        <w:r w:rsidRPr="008E52D1">
          <w:t>-trickle</w:t>
        </w:r>
        <w:r w:rsidRPr="00015A41">
          <w:t xml:space="preserve"> </w:t>
        </w:r>
      </w:ins>
      <w:ins w:id="4502" w:author="AVD-4725" w:date="2015-06-09T03:59:00Z">
        <w:r w:rsidR="00182083" w:rsidRPr="00182083">
          <w:rPr>
            <w:rFonts w:eastAsia="MS Mincho"/>
            <w:rPrChange w:id="4503" w:author="ALU@2015_06" w:date="2015-05-18T16:10:00Z">
              <w:rPr>
                <w:rFonts w:ascii="Arial Unicode MS" w:eastAsia="Arial Unicode MS" w:hAnsi="Arial Unicode MS" w:cs="Arial Unicode MS"/>
                <w:sz w:val="20"/>
                <w:highlight w:val="yellow"/>
              </w:rPr>
            </w:rPrChange>
          </w:rPr>
          <w:t>(</w:t>
        </w:r>
      </w:ins>
      <w:ins w:id="4504" w:author="TD339r1" w:date="2016-05-09T16:11:00Z">
        <w:r w:rsidR="004162FF">
          <w:rPr>
            <w:rFonts w:eastAsia="MS Mincho"/>
          </w:rPr>
          <w:t>12</w:t>
        </w:r>
      </w:ins>
      <w:ins w:id="4505" w:author="AVD-4725" w:date="2015-06-09T03:59:00Z">
        <w:r w:rsidR="00182083" w:rsidRPr="00182083">
          <w:rPr>
            <w:rFonts w:eastAsia="MS Mincho"/>
            <w:rPrChange w:id="4506" w:author="ALU@2015_06" w:date="2015-05-18T16:10:00Z">
              <w:rPr>
                <w:rFonts w:ascii="Arial Unicode MS" w:eastAsia="Arial Unicode MS" w:hAnsi="Arial Unicode MS" w:cs="Arial Unicode MS"/>
                <w:sz w:val="20"/>
                <w:highlight w:val="yellow"/>
              </w:rPr>
            </w:rPrChange>
          </w:rPr>
          <w:t>/2015</w:t>
        </w:r>
      </w:ins>
      <w:ins w:id="4507" w:author="AVD-4617" w:date="2014-11-03T14:07:00Z">
        <w:r w:rsidRPr="00015A41">
          <w:t xml:space="preserve">), </w:t>
        </w:r>
        <w:r w:rsidRPr="008E52D1">
          <w:rPr>
            <w:bCs/>
            <w:i/>
            <w:iCs/>
          </w:rPr>
          <w:t>Trickle ICE: Incremental Provisioning of Candidates for the Interactive Connectivity Establishment (ICE) Protocol</w:t>
        </w:r>
        <w:r w:rsidRPr="00015A41">
          <w:rPr>
            <w:bCs/>
            <w:i/>
            <w:iCs/>
          </w:rPr>
          <w:t>.</w:t>
        </w:r>
      </w:ins>
    </w:p>
    <w:p w14:paraId="6C9AAB87" w14:textId="0B8F0F4B" w:rsidR="005425E6" w:rsidRPr="00015A41" w:rsidRDefault="005425E6" w:rsidP="00924D6B">
      <w:pPr>
        <w:pStyle w:val="Reftext"/>
        <w:rPr>
          <w:ins w:id="4508" w:author="AVD-4617" w:date="2014-11-03T14:07:00Z"/>
          <w:bCs/>
          <w:i/>
          <w:iCs/>
        </w:rPr>
      </w:pPr>
      <w:ins w:id="4509" w:author="AVD-4617" w:date="2014-11-03T14:07:00Z">
        <w:r w:rsidRPr="00015A41">
          <w:t xml:space="preserve">[b-IETF </w:t>
        </w:r>
        <w:r>
          <w:t>trickle-sip</w:t>
        </w:r>
        <w:r w:rsidRPr="00015A41">
          <w:t>]</w:t>
        </w:r>
        <w:r w:rsidRPr="00015A41">
          <w:tab/>
          <w:t xml:space="preserve">IETF </w:t>
        </w:r>
        <w:r w:rsidRPr="00212353">
          <w:t>draft-ietf-mmusic-trickle-ice-sip</w:t>
        </w:r>
        <w:r w:rsidRPr="00015A41">
          <w:t xml:space="preserve"> </w:t>
        </w:r>
      </w:ins>
      <w:ins w:id="4510" w:author="AVD-4725" w:date="2015-06-09T03:59:00Z">
        <w:r w:rsidR="00182083" w:rsidRPr="00182083">
          <w:rPr>
            <w:rFonts w:eastAsia="MS Mincho"/>
            <w:rPrChange w:id="4511" w:author="ALU@2015_06" w:date="2015-05-18T16:10:00Z">
              <w:rPr>
                <w:rFonts w:ascii="Arial Unicode MS" w:eastAsia="Arial Unicode MS" w:hAnsi="Arial Unicode MS" w:cs="Arial Unicode MS"/>
                <w:sz w:val="20"/>
                <w:highlight w:val="yellow"/>
              </w:rPr>
            </w:rPrChange>
          </w:rPr>
          <w:t>(</w:t>
        </w:r>
      </w:ins>
      <w:ins w:id="4512" w:author="TD339r1" w:date="2016-05-09T16:11:00Z">
        <w:r w:rsidR="004162FF">
          <w:rPr>
            <w:rFonts w:eastAsia="MS Mincho"/>
          </w:rPr>
          <w:t>1</w:t>
        </w:r>
      </w:ins>
      <w:ins w:id="4513" w:author="AVD-4725" w:date="2015-06-09T03:59:00Z">
        <w:r w:rsidR="00182083" w:rsidRPr="00182083">
          <w:rPr>
            <w:rFonts w:eastAsia="MS Mincho"/>
            <w:rPrChange w:id="4514" w:author="ALU@2015_06" w:date="2015-05-18T16:10:00Z">
              <w:rPr>
                <w:rFonts w:ascii="Arial Unicode MS" w:eastAsia="Arial Unicode MS" w:hAnsi="Arial Unicode MS" w:cs="Arial Unicode MS"/>
                <w:sz w:val="20"/>
                <w:highlight w:val="yellow"/>
              </w:rPr>
            </w:rPrChange>
          </w:rPr>
          <w:t>0/2015</w:t>
        </w:r>
      </w:ins>
      <w:ins w:id="4515" w:author="AVD-4617" w:date="2014-11-03T14:07:00Z">
        <w:r w:rsidRPr="00015A41">
          <w:t xml:space="preserve">), </w:t>
        </w:r>
        <w:r w:rsidRPr="00212353">
          <w:rPr>
            <w:bCs/>
            <w:i/>
            <w:iCs/>
          </w:rPr>
          <w:t>A Session Initiation Protocol (SIP) usage for Trickle ICE</w:t>
        </w:r>
        <w:r w:rsidRPr="00015A41">
          <w:rPr>
            <w:bCs/>
            <w:i/>
            <w:iCs/>
          </w:rPr>
          <w:t>.</w:t>
        </w:r>
      </w:ins>
    </w:p>
    <w:bookmarkEnd w:id="3018"/>
    <w:bookmarkEnd w:id="3019"/>
    <w:p w14:paraId="49898041" w14:textId="4717C64D" w:rsidR="00E005CE" w:rsidRPr="00015A41" w:rsidRDefault="00D60A64" w:rsidP="00D60A64">
      <w:pPr>
        <w:spacing w:before="240"/>
        <w:jc w:val="center"/>
      </w:pPr>
      <w:r>
        <w:t>____</w:t>
      </w:r>
      <w:r w:rsidR="00D8070A">
        <w:t>________________</w:t>
      </w:r>
      <w:bookmarkStart w:id="4516" w:name="_GoBack"/>
      <w:bookmarkEnd w:id="4516"/>
    </w:p>
    <w:sectPr w:rsidR="00E005CE" w:rsidRPr="00015A41" w:rsidSect="00213D8F">
      <w:headerReference w:type="even" r:id="rId26"/>
      <w:headerReference w:type="first" r:id="rId27"/>
      <w:footerReference w:type="first" r:id="rId28"/>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1DD6B" w14:textId="77777777" w:rsidR="00152264" w:rsidRDefault="00152264">
      <w:r>
        <w:separator/>
      </w:r>
    </w:p>
  </w:endnote>
  <w:endnote w:type="continuationSeparator" w:id="0">
    <w:p w14:paraId="7080881E" w14:textId="77777777" w:rsidR="00152264" w:rsidRDefault="0015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226016" w:rsidRPr="00354739" w14:paraId="1BA62D23" w14:textId="77777777" w:rsidTr="0086084B">
      <w:trPr>
        <w:cantSplit/>
        <w:trHeight w:val="204"/>
        <w:jc w:val="center"/>
      </w:trPr>
      <w:tc>
        <w:tcPr>
          <w:tcW w:w="1619" w:type="dxa"/>
          <w:tcBorders>
            <w:top w:val="single" w:sz="12" w:space="0" w:color="auto"/>
            <w:left w:val="nil"/>
            <w:bottom w:val="nil"/>
            <w:right w:val="nil"/>
          </w:tcBorders>
          <w:hideMark/>
        </w:tcPr>
        <w:p w14:paraId="1EAA5002" w14:textId="77777777" w:rsidR="00226016" w:rsidRPr="00354739" w:rsidRDefault="00226016" w:rsidP="0086084B">
          <w:pPr>
            <w:rPr>
              <w:b/>
              <w:bCs/>
              <w:sz w:val="22"/>
            </w:rPr>
          </w:pPr>
          <w:r w:rsidRPr="00354739">
            <w:rPr>
              <w:b/>
              <w:bCs/>
              <w:sz w:val="22"/>
            </w:rPr>
            <w:t>Contact:</w:t>
          </w:r>
        </w:p>
      </w:tc>
      <w:tc>
        <w:tcPr>
          <w:tcW w:w="3545" w:type="dxa"/>
          <w:tcBorders>
            <w:top w:val="single" w:sz="12" w:space="0" w:color="auto"/>
            <w:left w:val="nil"/>
            <w:bottom w:val="nil"/>
            <w:right w:val="nil"/>
          </w:tcBorders>
          <w:hideMark/>
        </w:tcPr>
        <w:p w14:paraId="06CC226A" w14:textId="77777777" w:rsidR="00226016" w:rsidRPr="00354739" w:rsidRDefault="00226016" w:rsidP="0086084B">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6050ED22" w14:textId="32FBE682" w:rsidR="00226016" w:rsidRPr="00354739" w:rsidRDefault="00226016" w:rsidP="00D56F3E">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473B6F">
              <w:rPr>
                <w:rStyle w:val="Hyperlink"/>
                <w:sz w:val="22"/>
              </w:rPr>
              <w:t>Albrecht.Schwarz@nokia.com</w:t>
            </w:r>
          </w:hyperlink>
          <w:r w:rsidRPr="00354739">
            <w:rPr>
              <w:sz w:val="22"/>
            </w:rPr>
            <w:t xml:space="preserve"> </w:t>
          </w:r>
        </w:p>
      </w:tc>
    </w:tr>
    <w:tr w:rsidR="00226016" w:rsidRPr="00354739" w14:paraId="129EE3D2" w14:textId="77777777" w:rsidTr="0086084B">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511E4DE3" w14:textId="77777777" w:rsidR="00226016" w:rsidRPr="00354739" w:rsidRDefault="00226016" w:rsidP="0086084B">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496A768" w14:textId="77777777" w:rsidR="00226016" w:rsidRPr="00213D8F" w:rsidRDefault="00226016" w:rsidP="0086084B">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C795D" w14:textId="77777777" w:rsidR="00226016" w:rsidRPr="00A17A2D" w:rsidRDefault="00226016"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84522" w14:textId="77777777" w:rsidR="00152264" w:rsidRDefault="00152264">
      <w:r>
        <w:separator/>
      </w:r>
    </w:p>
  </w:footnote>
  <w:footnote w:type="continuationSeparator" w:id="0">
    <w:p w14:paraId="6923D065" w14:textId="77777777" w:rsidR="00152264" w:rsidRDefault="00152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89FC2" w14:textId="77777777" w:rsidR="00226016" w:rsidRDefault="00226016" w:rsidP="0086084B">
    <w:pPr>
      <w:pStyle w:val="Header"/>
      <w:rPr>
        <w:lang w:val="pt-BR"/>
      </w:rPr>
    </w:pPr>
    <w:r>
      <w:t xml:space="preserve">- </w:t>
    </w:r>
    <w:r>
      <w:fldChar w:fldCharType="begin"/>
    </w:r>
    <w:r>
      <w:instrText xml:space="preserve"> PAGE  \* MERGEFORMAT </w:instrText>
    </w:r>
    <w:r>
      <w:fldChar w:fldCharType="separate"/>
    </w:r>
    <w:r w:rsidR="00D60A64">
      <w:rPr>
        <w:noProof/>
      </w:rPr>
      <w:t>70</w:t>
    </w:r>
    <w:r>
      <w:rPr>
        <w:noProof/>
      </w:rPr>
      <w:fldChar w:fldCharType="end"/>
    </w:r>
    <w:r>
      <w:rPr>
        <w:lang w:val="pt-BR"/>
      </w:rPr>
      <w:t xml:space="preserve"> -</w:t>
    </w:r>
  </w:p>
  <w:p w14:paraId="2DA5B576" w14:textId="77777777" w:rsidR="00226016" w:rsidRPr="007336C4" w:rsidRDefault="00D72EEA" w:rsidP="0086084B">
    <w:pPr>
      <w:pStyle w:val="Header"/>
    </w:pPr>
    <w:fldSimple w:instr=" STYLEREF  Docnumber  \* MERGEFORMAT ">
      <w:r w:rsidR="00D60A64">
        <w:rPr>
          <w:noProof/>
        </w:rPr>
        <w:t>TD 548 (PLEN/16)</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EB1FD" w14:textId="77777777" w:rsidR="00226016" w:rsidRDefault="00226016">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03598" w14:textId="77777777" w:rsidR="00226016" w:rsidRDefault="00226016" w:rsidP="00B67202">
    <w:pPr>
      <w:spacing w:before="0"/>
      <w:jc w:val="center"/>
      <w:rPr>
        <w:sz w:val="18"/>
      </w:rPr>
    </w:pPr>
    <w:r w:rsidRPr="00B14444">
      <w:rPr>
        <w:sz w:val="18"/>
      </w:rPr>
      <w:t xml:space="preserve">- </w:t>
    </w:r>
    <w:r w:rsidRPr="00B14444">
      <w:rPr>
        <w:sz w:val="18"/>
      </w:rPr>
      <w:fldChar w:fldCharType="begin"/>
    </w:r>
    <w:r w:rsidRPr="00B14444">
      <w:rPr>
        <w:sz w:val="18"/>
      </w:rPr>
      <w:instrText xml:space="preserve"> PAGE  \* MERGEFORMAT </w:instrText>
    </w:r>
    <w:r w:rsidRPr="00B14444">
      <w:rPr>
        <w:sz w:val="18"/>
      </w:rPr>
      <w:fldChar w:fldCharType="separate"/>
    </w:r>
    <w:r>
      <w:rPr>
        <w:noProof/>
        <w:sz w:val="18"/>
      </w:rPr>
      <w:t>2</w:t>
    </w:r>
    <w:r w:rsidRPr="00B14444">
      <w:rPr>
        <w:noProof/>
        <w:sz w:val="18"/>
      </w:rPr>
      <w:fldChar w:fldCharType="end"/>
    </w:r>
    <w:r w:rsidRPr="00B14444">
      <w:rPr>
        <w:sz w:val="18"/>
      </w:rPr>
      <w:t xml:space="preserve"> -</w:t>
    </w:r>
  </w:p>
  <w:p w14:paraId="5A54C8BB" w14:textId="77777777" w:rsidR="00226016" w:rsidRPr="00B14444" w:rsidRDefault="00226016" w:rsidP="00B67202">
    <w:pPr>
      <w:spacing w:before="0"/>
      <w:jc w:val="center"/>
      <w:rPr>
        <w:sz w:val="18"/>
      </w:rPr>
    </w:pPr>
    <w:r>
      <w:rPr>
        <w:sz w:val="18"/>
      </w:rPr>
      <w:t>T</w:t>
    </w:r>
    <w:r w:rsidRPr="00B67202">
      <w:rPr>
        <w:sz w:val="18"/>
      </w:rPr>
      <w:t>D-</w:t>
    </w:r>
    <w:r>
      <w:rPr>
        <w:sz w:val="18"/>
      </w:rPr>
      <w:t>11</w:t>
    </w:r>
  </w:p>
  <w:p w14:paraId="01A596D6" w14:textId="77777777" w:rsidR="00226016" w:rsidRDefault="002260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E3B0D"/>
    <w:multiLevelType w:val="hybridMultilevel"/>
    <w:tmpl w:val="56C2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5" w15:restartNumberingAfterBreak="0">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3910FCF"/>
    <w:multiLevelType w:val="hybridMultilevel"/>
    <w:tmpl w:val="4606AC2A"/>
    <w:lvl w:ilvl="0" w:tplc="7C9285E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6339AB"/>
    <w:multiLevelType w:val="hybridMultilevel"/>
    <w:tmpl w:val="1C94CC9A"/>
    <w:lvl w:ilvl="0" w:tplc="08090001">
      <w:start w:val="1"/>
      <w:numFmt w:val="bullet"/>
      <w:lvlText w:val=""/>
      <w:lvlJc w:val="left"/>
      <w:pPr>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AB0F7D"/>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0D453BFB"/>
    <w:multiLevelType w:val="hybridMultilevel"/>
    <w:tmpl w:val="752208B4"/>
    <w:lvl w:ilvl="0" w:tplc="596C01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0D942513"/>
    <w:multiLevelType w:val="hybridMultilevel"/>
    <w:tmpl w:val="178E1828"/>
    <w:lvl w:ilvl="0" w:tplc="596C01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11175D9"/>
    <w:multiLevelType w:val="hybridMultilevel"/>
    <w:tmpl w:val="9954A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1A3B0494"/>
    <w:multiLevelType w:val="hybridMultilevel"/>
    <w:tmpl w:val="B47CA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1B1B0C49"/>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B3A3AFE"/>
    <w:multiLevelType w:val="hybridMultilevel"/>
    <w:tmpl w:val="EB282222"/>
    <w:lvl w:ilvl="0" w:tplc="0407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1B66401A"/>
    <w:multiLevelType w:val="hybridMultilevel"/>
    <w:tmpl w:val="F1862046"/>
    <w:lvl w:ilvl="0" w:tplc="C152D93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1E240060"/>
    <w:multiLevelType w:val="hybridMultilevel"/>
    <w:tmpl w:val="47587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1F3E395D"/>
    <w:multiLevelType w:val="hybridMultilevel"/>
    <w:tmpl w:val="AF420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F9961D2"/>
    <w:multiLevelType w:val="hybridMultilevel"/>
    <w:tmpl w:val="D42C457E"/>
    <w:lvl w:ilvl="0" w:tplc="63EE0C18">
      <w:start w:val="1"/>
      <w:numFmt w:val="decimal"/>
      <w:lvlText w:val="%1."/>
      <w:lvlJc w:val="left"/>
      <w:pPr>
        <w:ind w:left="720" w:hanging="360"/>
      </w:pPr>
      <w:rPr>
        <w:rFonts w:ascii="TimesNewRoman" w:hAnsi="TimesNewRoman" w:cs="TimesNew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9" w15:restartNumberingAfterBreak="0">
    <w:nsid w:val="211312EE"/>
    <w:multiLevelType w:val="hybridMultilevel"/>
    <w:tmpl w:val="2E62D660"/>
    <w:lvl w:ilvl="0" w:tplc="63EE0C18">
      <w:start w:val="1"/>
      <w:numFmt w:val="decimal"/>
      <w:lvlText w:val="%1."/>
      <w:lvlJc w:val="left"/>
      <w:pPr>
        <w:ind w:left="720" w:hanging="360"/>
      </w:pPr>
      <w:rPr>
        <w:rFonts w:ascii="TimesNewRoman" w:hAnsi="TimesNewRoman" w:cs="TimesNew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22357D6E"/>
    <w:multiLevelType w:val="hybridMultilevel"/>
    <w:tmpl w:val="8C1216BC"/>
    <w:lvl w:ilvl="0" w:tplc="08090001">
      <w:start w:val="1"/>
      <w:numFmt w:val="bullet"/>
      <w:lvlText w:val=""/>
      <w:lvlJc w:val="left"/>
      <w:pPr>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15:restartNumberingAfterBreak="0">
    <w:nsid w:val="229B50A8"/>
    <w:multiLevelType w:val="hybridMultilevel"/>
    <w:tmpl w:val="1680A9B0"/>
    <w:lvl w:ilvl="0" w:tplc="2E7CD47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15:restartNumberingAfterBreak="0">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26E72480"/>
    <w:multiLevelType w:val="hybridMultilevel"/>
    <w:tmpl w:val="04547F36"/>
    <w:lvl w:ilvl="0" w:tplc="593CE7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9" w15:restartNumberingAfterBreak="0">
    <w:nsid w:val="276B7E27"/>
    <w:multiLevelType w:val="hybridMultilevel"/>
    <w:tmpl w:val="EA52F762"/>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27F527B8"/>
    <w:multiLevelType w:val="hybridMultilevel"/>
    <w:tmpl w:val="09960DE8"/>
    <w:lvl w:ilvl="0" w:tplc="C152D93E">
      <w:start w:val="1"/>
      <w:numFmt w:val="lowerLetter"/>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1" w15:restartNumberingAfterBreak="0">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298175A5"/>
    <w:multiLevelType w:val="hybridMultilevel"/>
    <w:tmpl w:val="09F202DC"/>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2A9C59E9"/>
    <w:multiLevelType w:val="hybridMultilevel"/>
    <w:tmpl w:val="15BE5CA4"/>
    <w:lvl w:ilvl="0" w:tplc="5C8AA81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15:restartNumberingAfterBreak="0">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15:restartNumberingAfterBreak="0">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9" w15:restartNumberingAfterBreak="0">
    <w:nsid w:val="310D7B65"/>
    <w:multiLevelType w:val="hybridMultilevel"/>
    <w:tmpl w:val="23CC8B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329B23FA"/>
    <w:multiLevelType w:val="hybridMultilevel"/>
    <w:tmpl w:val="CD04C8FE"/>
    <w:lvl w:ilvl="0" w:tplc="593CE7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15:restartNumberingAfterBreak="0">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2" w15:restartNumberingAfterBreak="0">
    <w:nsid w:val="33311586"/>
    <w:multiLevelType w:val="hybridMultilevel"/>
    <w:tmpl w:val="BE6E00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4265D0F"/>
    <w:multiLevelType w:val="hybridMultilevel"/>
    <w:tmpl w:val="C0B6936E"/>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15:restartNumberingAfterBreak="0">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6" w15:restartNumberingAfterBreak="0">
    <w:nsid w:val="35A64D12"/>
    <w:multiLevelType w:val="hybridMultilevel"/>
    <w:tmpl w:val="C9E4AF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 w15:restartNumberingAfterBreak="0">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9" w15:restartNumberingAfterBreak="0">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EE7371"/>
    <w:multiLevelType w:val="hybridMultilevel"/>
    <w:tmpl w:val="03E4A206"/>
    <w:lvl w:ilvl="0" w:tplc="593CE7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1" w15:restartNumberingAfterBreak="0">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3E562553"/>
    <w:multiLevelType w:val="hybridMultilevel"/>
    <w:tmpl w:val="1BC6E4DE"/>
    <w:lvl w:ilvl="0" w:tplc="DED0709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E8D68B4"/>
    <w:multiLevelType w:val="hybridMultilevel"/>
    <w:tmpl w:val="142E65E2"/>
    <w:lvl w:ilvl="0" w:tplc="D6DEC4C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5" w15:restartNumberingAfterBreak="0">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6" w15:restartNumberingAfterBreak="0">
    <w:nsid w:val="40A120C0"/>
    <w:multiLevelType w:val="hybridMultilevel"/>
    <w:tmpl w:val="27904628"/>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7" w15:restartNumberingAfterBreak="0">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27E1A00"/>
    <w:multiLevelType w:val="hybridMultilevel"/>
    <w:tmpl w:val="4066E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42D06F2D"/>
    <w:multiLevelType w:val="hybridMultilevel"/>
    <w:tmpl w:val="C4429770"/>
    <w:lvl w:ilvl="0" w:tplc="D6DEC4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0" w15:restartNumberingAfterBreak="0">
    <w:nsid w:val="44DE3DF7"/>
    <w:multiLevelType w:val="hybridMultilevel"/>
    <w:tmpl w:val="B7FE4290"/>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577205D"/>
    <w:multiLevelType w:val="hybridMultilevel"/>
    <w:tmpl w:val="38B853D0"/>
    <w:lvl w:ilvl="0" w:tplc="452AB7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3" w15:restartNumberingAfterBreak="0">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85" w15:restartNumberingAfterBreak="0">
    <w:nsid w:val="47CC1442"/>
    <w:multiLevelType w:val="hybridMultilevel"/>
    <w:tmpl w:val="9462F30C"/>
    <w:lvl w:ilvl="0" w:tplc="D6DEC4C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0" w15:restartNumberingAfterBreak="0">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1" w15:restartNumberingAfterBreak="0">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3" w15:restartNumberingAfterBreak="0">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4" w15:restartNumberingAfterBreak="0">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5" w15:restartNumberingAfterBreak="0">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7" w15:restartNumberingAfterBreak="0">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8" w15:restartNumberingAfterBreak="0">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FB461F3"/>
    <w:multiLevelType w:val="hybridMultilevel"/>
    <w:tmpl w:val="C5D03914"/>
    <w:lvl w:ilvl="0" w:tplc="DED0709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0" w15:restartNumberingAfterBreak="0">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1" w15:restartNumberingAfterBreak="0">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2" w15:restartNumberingAfterBreak="0">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4" w15:restartNumberingAfterBreak="0">
    <w:nsid w:val="52B52B87"/>
    <w:multiLevelType w:val="hybridMultilevel"/>
    <w:tmpl w:val="08F60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6" w15:restartNumberingAfterBreak="0">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5130FC1"/>
    <w:multiLevelType w:val="hybridMultilevel"/>
    <w:tmpl w:val="D1C4E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9" w15:restartNumberingAfterBreak="0">
    <w:nsid w:val="551C5792"/>
    <w:multiLevelType w:val="hybridMultilevel"/>
    <w:tmpl w:val="853234D2"/>
    <w:lvl w:ilvl="0" w:tplc="C152D9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3" w15:restartNumberingAfterBreak="0">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732637D"/>
    <w:multiLevelType w:val="hybridMultilevel"/>
    <w:tmpl w:val="06E6F3B4"/>
    <w:lvl w:ilvl="0" w:tplc="593CE7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5"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585C06D3"/>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8" w15:restartNumberingAfterBreak="0">
    <w:nsid w:val="58BB34F9"/>
    <w:multiLevelType w:val="hybridMultilevel"/>
    <w:tmpl w:val="EC04033A"/>
    <w:lvl w:ilvl="0" w:tplc="0809000F">
      <w:start w:val="1"/>
      <w:numFmt w:val="decimal"/>
      <w:lvlText w:val="%1."/>
      <w:lvlJc w:val="left"/>
      <w:pPr>
        <w:ind w:left="360" w:hanging="360"/>
      </w:pPr>
    </w:lvl>
    <w:lvl w:ilvl="1" w:tplc="04070017">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0" w15:restartNumberingAfterBreak="0">
    <w:nsid w:val="593C2220"/>
    <w:multiLevelType w:val="hybridMultilevel"/>
    <w:tmpl w:val="DC52C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2" w15:restartNumberingAfterBreak="0">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3" w15:restartNumberingAfterBreak="0">
    <w:nsid w:val="5B673DC0"/>
    <w:multiLevelType w:val="hybridMultilevel"/>
    <w:tmpl w:val="736422BE"/>
    <w:lvl w:ilvl="0" w:tplc="D6DEC4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4" w15:restartNumberingAfterBreak="0">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5CF97510"/>
    <w:multiLevelType w:val="hybridMultilevel"/>
    <w:tmpl w:val="622E1CF4"/>
    <w:lvl w:ilvl="0" w:tplc="D6DEC4C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28" w15:restartNumberingAfterBreak="0">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0" w15:restartNumberingAfterBreak="0">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61A4267"/>
    <w:multiLevelType w:val="hybridMultilevel"/>
    <w:tmpl w:val="4DE2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6" w15:restartNumberingAfterBreak="0">
    <w:nsid w:val="6EAA46AE"/>
    <w:multiLevelType w:val="hybridMultilevel"/>
    <w:tmpl w:val="69DC86A8"/>
    <w:lvl w:ilvl="0" w:tplc="593CE7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7"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8"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2" w15:restartNumberingAfterBreak="0">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 w15:restartNumberingAfterBreak="0">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4" w15:restartNumberingAfterBreak="0">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5" w15:restartNumberingAfterBreak="0">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6" w15:restartNumberingAfterBreak="0">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7AC94A73"/>
    <w:multiLevelType w:val="hybridMultilevel"/>
    <w:tmpl w:val="CB5042DA"/>
    <w:lvl w:ilvl="0" w:tplc="DED0709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9" w15:restartNumberingAfterBreak="0">
    <w:nsid w:val="7D2F5694"/>
    <w:multiLevelType w:val="hybridMultilevel"/>
    <w:tmpl w:val="7892E2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DF02683"/>
    <w:multiLevelType w:val="hybridMultilevel"/>
    <w:tmpl w:val="515837A8"/>
    <w:lvl w:ilvl="0" w:tplc="DED0709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2" w15:restartNumberingAfterBreak="0">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3" w15:restartNumberingAfterBreak="0">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4" w15:restartNumberingAfterBreak="0">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FEE169E"/>
    <w:multiLevelType w:val="hybridMultilevel"/>
    <w:tmpl w:val="DDBAD1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3"/>
  </w:num>
  <w:num w:numId="2">
    <w:abstractNumId w:val="111"/>
  </w:num>
  <w:num w:numId="3">
    <w:abstractNumId w:val="13"/>
  </w:num>
  <w:num w:numId="4">
    <w:abstractNumId w:val="153"/>
  </w:num>
  <w:num w:numId="5">
    <w:abstractNumId w:val="47"/>
  </w:num>
  <w:num w:numId="6">
    <w:abstractNumId w:val="12"/>
  </w:num>
  <w:num w:numId="7">
    <w:abstractNumId w:val="96"/>
  </w:num>
  <w:num w:numId="8">
    <w:abstractNumId w:val="152"/>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0"/>
  </w:num>
  <w:num w:numId="12">
    <w:abstractNumId w:val="128"/>
  </w:num>
  <w:num w:numId="13">
    <w:abstractNumId w:val="140"/>
  </w:num>
  <w:num w:numId="14">
    <w:abstractNumId w:val="69"/>
  </w:num>
  <w:num w:numId="15">
    <w:abstractNumId w:val="24"/>
  </w:num>
  <w:num w:numId="16">
    <w:abstractNumId w:val="113"/>
  </w:num>
  <w:num w:numId="17">
    <w:abstractNumId w:val="150"/>
  </w:num>
  <w:num w:numId="18">
    <w:abstractNumId w:val="65"/>
  </w:num>
  <w:num w:numId="19">
    <w:abstractNumId w:val="129"/>
  </w:num>
  <w:num w:numId="20">
    <w:abstractNumId w:val="38"/>
  </w:num>
  <w:num w:numId="21">
    <w:abstractNumId w:val="119"/>
  </w:num>
  <w:num w:numId="22">
    <w:abstractNumId w:val="32"/>
  </w:num>
  <w:num w:numId="23">
    <w:abstractNumId w:val="138"/>
  </w:num>
  <w:num w:numId="24">
    <w:abstractNumId w:val="87"/>
  </w:num>
  <w:num w:numId="25">
    <w:abstractNumId w:val="16"/>
  </w:num>
  <w:num w:numId="26">
    <w:abstractNumId w:val="22"/>
  </w:num>
  <w:num w:numId="27">
    <w:abstractNumId w:val="45"/>
  </w:num>
  <w:num w:numId="28">
    <w:abstractNumId w:val="10"/>
  </w:num>
  <w:num w:numId="29">
    <w:abstractNumId w:val="2"/>
  </w:num>
  <w:num w:numId="30">
    <w:abstractNumId w:val="58"/>
  </w:num>
  <w:num w:numId="31">
    <w:abstractNumId w:val="94"/>
  </w:num>
  <w:num w:numId="32">
    <w:abstractNumId w:val="61"/>
  </w:num>
  <w:num w:numId="33">
    <w:abstractNumId w:val="112"/>
  </w:num>
  <w:num w:numId="34">
    <w:abstractNumId w:val="77"/>
  </w:num>
  <w:num w:numId="35">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7"/>
  </w:num>
  <w:num w:numId="37">
    <w:abstractNumId w:val="137"/>
  </w:num>
  <w:num w:numId="38">
    <w:abstractNumId w:val="103"/>
  </w:num>
  <w:num w:numId="39">
    <w:abstractNumId w:val="90"/>
  </w:num>
  <w:num w:numId="40">
    <w:abstractNumId w:val="15"/>
  </w:num>
  <w:num w:numId="41">
    <w:abstractNumId w:val="19"/>
  </w:num>
  <w:num w:numId="42">
    <w:abstractNumId w:val="55"/>
  </w:num>
  <w:num w:numId="43">
    <w:abstractNumId w:val="88"/>
  </w:num>
  <w:num w:numId="44">
    <w:abstractNumId w:val="139"/>
  </w:num>
  <w:num w:numId="45">
    <w:abstractNumId w:val="98"/>
  </w:num>
  <w:num w:numId="46">
    <w:abstractNumId w:val="46"/>
  </w:num>
  <w:num w:numId="47">
    <w:abstractNumId w:val="56"/>
  </w:num>
  <w:num w:numId="48">
    <w:abstractNumId w:val="76"/>
  </w:num>
  <w:num w:numId="49">
    <w:abstractNumId w:val="131"/>
  </w:num>
  <w:num w:numId="50">
    <w:abstractNumId w:val="149"/>
  </w:num>
  <w:num w:numId="51">
    <w:abstractNumId w:val="62"/>
  </w:num>
  <w:num w:numId="52">
    <w:abstractNumId w:val="36"/>
  </w:num>
  <w:num w:numId="53">
    <w:abstractNumId w:val="79"/>
  </w:num>
  <w:num w:numId="54">
    <w:abstractNumId w:val="123"/>
  </w:num>
  <w:num w:numId="55">
    <w:abstractNumId w:val="73"/>
  </w:num>
  <w:num w:numId="56">
    <w:abstractNumId w:val="85"/>
  </w:num>
  <w:num w:numId="57">
    <w:abstractNumId w:val="125"/>
  </w:num>
  <w:num w:numId="58">
    <w:abstractNumId w:val="0"/>
  </w:num>
  <w:num w:numId="59">
    <w:abstractNumId w:val="26"/>
  </w:num>
  <w:num w:numId="60">
    <w:abstractNumId w:val="4"/>
  </w:num>
  <w:num w:numId="61">
    <w:abstractNumId w:val="117"/>
  </w:num>
  <w:num w:numId="62">
    <w:abstractNumId w:val="84"/>
  </w:num>
  <w:num w:numId="63">
    <w:abstractNumId w:val="115"/>
  </w:num>
  <w:num w:numId="64">
    <w:abstractNumId w:val="141"/>
  </w:num>
  <w:num w:numId="65">
    <w:abstractNumId w:val="7"/>
  </w:num>
  <w:num w:numId="66">
    <w:abstractNumId w:val="67"/>
  </w:num>
  <w:num w:numId="67">
    <w:abstractNumId w:val="154"/>
  </w:num>
  <w:num w:numId="68">
    <w:abstractNumId w:val="107"/>
  </w:num>
  <w:num w:numId="69">
    <w:abstractNumId w:val="110"/>
  </w:num>
  <w:num w:numId="70">
    <w:abstractNumId w:val="25"/>
  </w:num>
  <w:num w:numId="71">
    <w:abstractNumId w:val="68"/>
  </w:num>
  <w:num w:numId="72">
    <w:abstractNumId w:val="71"/>
  </w:num>
  <w:num w:numId="73">
    <w:abstractNumId w:val="27"/>
  </w:num>
  <w:num w:numId="74">
    <w:abstractNumId w:val="132"/>
  </w:num>
  <w:num w:numId="75">
    <w:abstractNumId w:val="83"/>
  </w:num>
  <w:num w:numId="76">
    <w:abstractNumId w:val="133"/>
  </w:num>
  <w:num w:numId="77">
    <w:abstractNumId w:val="144"/>
  </w:num>
  <w:num w:numId="78">
    <w:abstractNumId w:val="101"/>
  </w:num>
  <w:num w:numId="79">
    <w:abstractNumId w:val="121"/>
  </w:num>
  <w:num w:numId="80">
    <w:abstractNumId w:val="41"/>
  </w:num>
  <w:num w:numId="81">
    <w:abstractNumId w:val="33"/>
  </w:num>
  <w:num w:numId="82">
    <w:abstractNumId w:val="51"/>
  </w:num>
  <w:num w:numId="83">
    <w:abstractNumId w:val="57"/>
  </w:num>
  <w:num w:numId="84">
    <w:abstractNumId w:val="35"/>
  </w:num>
  <w:num w:numId="85">
    <w:abstractNumId w:val="95"/>
  </w:num>
  <w:num w:numId="86">
    <w:abstractNumId w:val="92"/>
  </w:num>
  <w:num w:numId="87">
    <w:abstractNumId w:val="5"/>
  </w:num>
  <w:num w:numId="88">
    <w:abstractNumId w:val="106"/>
  </w:num>
  <w:num w:numId="89">
    <w:abstractNumId w:val="82"/>
  </w:num>
  <w:num w:numId="90">
    <w:abstractNumId w:val="20"/>
  </w:num>
  <w:num w:numId="91">
    <w:abstractNumId w:val="142"/>
  </w:num>
  <w:num w:numId="92">
    <w:abstractNumId w:val="93"/>
  </w:num>
  <w:num w:numId="93">
    <w:abstractNumId w:val="64"/>
  </w:num>
  <w:num w:numId="94">
    <w:abstractNumId w:val="74"/>
  </w:num>
  <w:num w:numId="95">
    <w:abstractNumId w:val="127"/>
  </w:num>
  <w:num w:numId="96">
    <w:abstractNumId w:val="89"/>
  </w:num>
  <w:num w:numId="97">
    <w:abstractNumId w:val="135"/>
  </w:num>
  <w:num w:numId="98">
    <w:abstractNumId w:val="122"/>
  </w:num>
  <w:num w:numId="99">
    <w:abstractNumId w:val="148"/>
  </w:num>
  <w:num w:numId="100">
    <w:abstractNumId w:val="145"/>
  </w:num>
  <w:num w:numId="101">
    <w:abstractNumId w:val="75"/>
  </w:num>
  <w:num w:numId="102">
    <w:abstractNumId w:val="105"/>
  </w:num>
  <w:num w:numId="103">
    <w:abstractNumId w:val="40"/>
  </w:num>
  <w:num w:numId="104">
    <w:abstractNumId w:val="3"/>
  </w:num>
  <w:num w:numId="105">
    <w:abstractNumId w:val="86"/>
  </w:num>
  <w:num w:numId="106">
    <w:abstractNumId w:val="134"/>
  </w:num>
  <w:num w:numId="107">
    <w:abstractNumId w:val="23"/>
  </w:num>
  <w:num w:numId="108">
    <w:abstractNumId w:val="102"/>
  </w:num>
  <w:num w:numId="109">
    <w:abstractNumId w:val="126"/>
  </w:num>
  <w:num w:numId="110">
    <w:abstractNumId w:val="124"/>
  </w:num>
  <w:num w:numId="111">
    <w:abstractNumId w:val="146"/>
  </w:num>
  <w:num w:numId="112">
    <w:abstractNumId w:val="8"/>
  </w:num>
  <w:num w:numId="113">
    <w:abstractNumId w:val="44"/>
  </w:num>
  <w:num w:numId="114">
    <w:abstractNumId w:val="130"/>
  </w:num>
  <w:num w:numId="115">
    <w:abstractNumId w:val="155"/>
  </w:num>
  <w:num w:numId="116">
    <w:abstractNumId w:val="91"/>
  </w:num>
  <w:num w:numId="117">
    <w:abstractNumId w:val="143"/>
  </w:num>
  <w:num w:numId="118">
    <w:abstractNumId w:val="6"/>
  </w:num>
  <w:num w:numId="119">
    <w:abstractNumId w:val="21"/>
  </w:num>
  <w:num w:numId="120">
    <w:abstractNumId w:val="29"/>
  </w:num>
  <w:num w:numId="121">
    <w:abstractNumId w:val="104"/>
  </w:num>
  <w:num w:numId="122">
    <w:abstractNumId w:val="116"/>
  </w:num>
  <w:num w:numId="123">
    <w:abstractNumId w:val="11"/>
  </w:num>
  <w:num w:numId="124">
    <w:abstractNumId w:val="34"/>
  </w:num>
  <w:num w:numId="125">
    <w:abstractNumId w:val="30"/>
  </w:num>
  <w:num w:numId="126">
    <w:abstractNumId w:val="80"/>
  </w:num>
  <w:num w:numId="127">
    <w:abstractNumId w:val="1"/>
  </w:num>
  <w:num w:numId="128">
    <w:abstractNumId w:val="39"/>
  </w:num>
  <w:num w:numId="129">
    <w:abstractNumId w:val="28"/>
  </w:num>
  <w:num w:numId="130">
    <w:abstractNumId w:val="81"/>
  </w:num>
  <w:num w:numId="131">
    <w:abstractNumId w:val="78"/>
  </w:num>
  <w:num w:numId="132">
    <w:abstractNumId w:val="66"/>
  </w:num>
  <w:num w:numId="13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4"/>
  </w:num>
  <w:num w:numId="136">
    <w:abstractNumId w:val="136"/>
  </w:num>
  <w:num w:numId="137">
    <w:abstractNumId w:val="48"/>
  </w:num>
  <w:num w:numId="138">
    <w:abstractNumId w:val="50"/>
  </w:num>
  <w:num w:numId="139">
    <w:abstractNumId w:val="109"/>
  </w:num>
  <w:num w:numId="140">
    <w:abstractNumId w:val="31"/>
  </w:num>
  <w:num w:numId="141">
    <w:abstractNumId w:val="49"/>
  </w:num>
  <w:num w:numId="142">
    <w:abstractNumId w:val="37"/>
  </w:num>
  <w:num w:numId="143">
    <w:abstractNumId w:val="70"/>
  </w:num>
  <w:num w:numId="144">
    <w:abstractNumId w:val="60"/>
  </w:num>
  <w:num w:numId="145">
    <w:abstractNumId w:val="63"/>
  </w:num>
  <w:num w:numId="146">
    <w:abstractNumId w:val="43"/>
  </w:num>
  <w:num w:numId="147">
    <w:abstractNumId w:val="72"/>
  </w:num>
  <w:num w:numId="148">
    <w:abstractNumId w:val="118"/>
  </w:num>
  <w:num w:numId="149">
    <w:abstractNumId w:val="108"/>
  </w:num>
  <w:num w:numId="150">
    <w:abstractNumId w:val="120"/>
  </w:num>
  <w:num w:numId="151">
    <w:abstractNumId w:val="151"/>
  </w:num>
  <w:num w:numId="152">
    <w:abstractNumId w:val="147"/>
  </w:num>
  <w:num w:numId="153">
    <w:abstractNumId w:val="99"/>
  </w:num>
  <w:num w:numId="154">
    <w:abstractNumId w:val="18"/>
  </w:num>
  <w:num w:numId="155">
    <w:abstractNumId w:val="17"/>
  </w:num>
  <w:num w:numId="156">
    <w:abstractNumId w:val="52"/>
  </w:num>
  <w:num w:numId="157">
    <w:abstractNumId w:val="54"/>
  </w:num>
  <w:num w:numId="158">
    <w:abstractNumId w:val="59"/>
  </w:num>
  <w:numIdMacAtCleanup w:val="1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rson w15:author="TD339r1">
    <w15:presenceInfo w15:providerId="None" w15:userId="TD339r1"/>
  </w15:person>
  <w15:person w15:author="Editor@201605a">
    <w15:presenceInfo w15:providerId="None" w15:userId="Editor@201605a"/>
  </w15:person>
  <w15:person w15:author="ABS">
    <w15:presenceInfo w15:providerId="None" w15:userId="ABS"/>
  </w15:person>
  <w15:person w15:author="Editor@201605b">
    <w15:presenceInfo w15:providerId="None" w15:userId="Editor@20160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CH"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623E"/>
    <w:rsid w:val="00015A41"/>
    <w:rsid w:val="000171EC"/>
    <w:rsid w:val="00023F85"/>
    <w:rsid w:val="000245EE"/>
    <w:rsid w:val="00026D7E"/>
    <w:rsid w:val="000362A2"/>
    <w:rsid w:val="0004098B"/>
    <w:rsid w:val="0004422D"/>
    <w:rsid w:val="000451AA"/>
    <w:rsid w:val="00056DAD"/>
    <w:rsid w:val="000628A1"/>
    <w:rsid w:val="00065698"/>
    <w:rsid w:val="00073262"/>
    <w:rsid w:val="000939EC"/>
    <w:rsid w:val="000B1268"/>
    <w:rsid w:val="000B4E69"/>
    <w:rsid w:val="000B4F47"/>
    <w:rsid w:val="000B77CF"/>
    <w:rsid w:val="000D5E30"/>
    <w:rsid w:val="000E33BC"/>
    <w:rsid w:val="000E6175"/>
    <w:rsid w:val="000F4172"/>
    <w:rsid w:val="000F45C6"/>
    <w:rsid w:val="000F5C20"/>
    <w:rsid w:val="001039D6"/>
    <w:rsid w:val="00104E48"/>
    <w:rsid w:val="00113AA5"/>
    <w:rsid w:val="00113AE8"/>
    <w:rsid w:val="001216EB"/>
    <w:rsid w:val="00121B82"/>
    <w:rsid w:val="00131B77"/>
    <w:rsid w:val="00137B46"/>
    <w:rsid w:val="00150356"/>
    <w:rsid w:val="00152264"/>
    <w:rsid w:val="001527F2"/>
    <w:rsid w:val="001540B3"/>
    <w:rsid w:val="00157D3A"/>
    <w:rsid w:val="00172469"/>
    <w:rsid w:val="00181227"/>
    <w:rsid w:val="00182083"/>
    <w:rsid w:val="001852E2"/>
    <w:rsid w:val="001872A1"/>
    <w:rsid w:val="0019302F"/>
    <w:rsid w:val="00197545"/>
    <w:rsid w:val="00197E9D"/>
    <w:rsid w:val="001A0219"/>
    <w:rsid w:val="001A69E2"/>
    <w:rsid w:val="001C26A5"/>
    <w:rsid w:val="001C72EC"/>
    <w:rsid w:val="001D2A45"/>
    <w:rsid w:val="001D3EF9"/>
    <w:rsid w:val="001E2645"/>
    <w:rsid w:val="001E3E74"/>
    <w:rsid w:val="001F1F55"/>
    <w:rsid w:val="00201935"/>
    <w:rsid w:val="00207538"/>
    <w:rsid w:val="00213D8F"/>
    <w:rsid w:val="00214793"/>
    <w:rsid w:val="00221EC9"/>
    <w:rsid w:val="00226016"/>
    <w:rsid w:val="00226386"/>
    <w:rsid w:val="00226C7B"/>
    <w:rsid w:val="0022794E"/>
    <w:rsid w:val="0023163A"/>
    <w:rsid w:val="00234E29"/>
    <w:rsid w:val="002412DA"/>
    <w:rsid w:val="0025196F"/>
    <w:rsid w:val="00270375"/>
    <w:rsid w:val="00270AC5"/>
    <w:rsid w:val="00275671"/>
    <w:rsid w:val="00276AE7"/>
    <w:rsid w:val="0028334B"/>
    <w:rsid w:val="00284A0E"/>
    <w:rsid w:val="00290417"/>
    <w:rsid w:val="00292745"/>
    <w:rsid w:val="002949F0"/>
    <w:rsid w:val="00297E53"/>
    <w:rsid w:val="002A0DA7"/>
    <w:rsid w:val="002B0549"/>
    <w:rsid w:val="002B5D7A"/>
    <w:rsid w:val="002D191E"/>
    <w:rsid w:val="002D526B"/>
    <w:rsid w:val="002E5187"/>
    <w:rsid w:val="002E656D"/>
    <w:rsid w:val="002F48D1"/>
    <w:rsid w:val="00301D02"/>
    <w:rsid w:val="0030443A"/>
    <w:rsid w:val="00310EEB"/>
    <w:rsid w:val="00314ED9"/>
    <w:rsid w:val="00316EB7"/>
    <w:rsid w:val="00323562"/>
    <w:rsid w:val="00324CE6"/>
    <w:rsid w:val="00326C5E"/>
    <w:rsid w:val="0032735F"/>
    <w:rsid w:val="00335233"/>
    <w:rsid w:val="00342037"/>
    <w:rsid w:val="00342FDD"/>
    <w:rsid w:val="00344E44"/>
    <w:rsid w:val="00345D8B"/>
    <w:rsid w:val="00345DDA"/>
    <w:rsid w:val="00354739"/>
    <w:rsid w:val="00357409"/>
    <w:rsid w:val="0036198B"/>
    <w:rsid w:val="003628AA"/>
    <w:rsid w:val="00367FB2"/>
    <w:rsid w:val="00381CDF"/>
    <w:rsid w:val="00382988"/>
    <w:rsid w:val="00387645"/>
    <w:rsid w:val="00396644"/>
    <w:rsid w:val="003A113F"/>
    <w:rsid w:val="003A21FA"/>
    <w:rsid w:val="003A62D5"/>
    <w:rsid w:val="003B4C5A"/>
    <w:rsid w:val="003C77FE"/>
    <w:rsid w:val="003E0190"/>
    <w:rsid w:val="003E2D62"/>
    <w:rsid w:val="003F3C15"/>
    <w:rsid w:val="003F57A9"/>
    <w:rsid w:val="00400FE9"/>
    <w:rsid w:val="00406BC2"/>
    <w:rsid w:val="0041067B"/>
    <w:rsid w:val="004162FF"/>
    <w:rsid w:val="004209C0"/>
    <w:rsid w:val="00422B2A"/>
    <w:rsid w:val="00426E76"/>
    <w:rsid w:val="00445B18"/>
    <w:rsid w:val="00445C37"/>
    <w:rsid w:val="00453605"/>
    <w:rsid w:val="00454084"/>
    <w:rsid w:val="00454FDF"/>
    <w:rsid w:val="00481990"/>
    <w:rsid w:val="00482C47"/>
    <w:rsid w:val="00482D39"/>
    <w:rsid w:val="00483B6F"/>
    <w:rsid w:val="0049269B"/>
    <w:rsid w:val="00497115"/>
    <w:rsid w:val="00497353"/>
    <w:rsid w:val="004A0A08"/>
    <w:rsid w:val="004A202B"/>
    <w:rsid w:val="004A3217"/>
    <w:rsid w:val="004A3E09"/>
    <w:rsid w:val="004A7B03"/>
    <w:rsid w:val="004B3175"/>
    <w:rsid w:val="004C0A1D"/>
    <w:rsid w:val="004C46B1"/>
    <w:rsid w:val="004C54F5"/>
    <w:rsid w:val="004D09AC"/>
    <w:rsid w:val="004E300A"/>
    <w:rsid w:val="004F37BB"/>
    <w:rsid w:val="00503721"/>
    <w:rsid w:val="005066C3"/>
    <w:rsid w:val="0051794F"/>
    <w:rsid w:val="00517FE8"/>
    <w:rsid w:val="00534157"/>
    <w:rsid w:val="00536DD5"/>
    <w:rsid w:val="005425E6"/>
    <w:rsid w:val="00546304"/>
    <w:rsid w:val="00552B35"/>
    <w:rsid w:val="005660D2"/>
    <w:rsid w:val="0056750B"/>
    <w:rsid w:val="00571B49"/>
    <w:rsid w:val="005738F6"/>
    <w:rsid w:val="0057475A"/>
    <w:rsid w:val="00584FE3"/>
    <w:rsid w:val="005862BB"/>
    <w:rsid w:val="0059472B"/>
    <w:rsid w:val="005956C4"/>
    <w:rsid w:val="005A05B5"/>
    <w:rsid w:val="005A1EC5"/>
    <w:rsid w:val="005A6988"/>
    <w:rsid w:val="005B0A11"/>
    <w:rsid w:val="005B1896"/>
    <w:rsid w:val="005B395E"/>
    <w:rsid w:val="005C589A"/>
    <w:rsid w:val="005C5CFD"/>
    <w:rsid w:val="005C7A83"/>
    <w:rsid w:val="005D365F"/>
    <w:rsid w:val="005E52A7"/>
    <w:rsid w:val="005E596E"/>
    <w:rsid w:val="005F18A4"/>
    <w:rsid w:val="005F6FB4"/>
    <w:rsid w:val="00600B9D"/>
    <w:rsid w:val="00600DAC"/>
    <w:rsid w:val="00601949"/>
    <w:rsid w:val="00601FEA"/>
    <w:rsid w:val="0060483D"/>
    <w:rsid w:val="006049D4"/>
    <w:rsid w:val="00612AAE"/>
    <w:rsid w:val="006162CB"/>
    <w:rsid w:val="00616C82"/>
    <w:rsid w:val="00616E48"/>
    <w:rsid w:val="00621D51"/>
    <w:rsid w:val="006226B6"/>
    <w:rsid w:val="006260AF"/>
    <w:rsid w:val="00627BB2"/>
    <w:rsid w:val="00627E88"/>
    <w:rsid w:val="00633E9F"/>
    <w:rsid w:val="00634B11"/>
    <w:rsid w:val="00634E9C"/>
    <w:rsid w:val="006473F4"/>
    <w:rsid w:val="00652B99"/>
    <w:rsid w:val="00652FC6"/>
    <w:rsid w:val="006568BD"/>
    <w:rsid w:val="006575A4"/>
    <w:rsid w:val="00657C63"/>
    <w:rsid w:val="00657EDF"/>
    <w:rsid w:val="00661381"/>
    <w:rsid w:val="00666D96"/>
    <w:rsid w:val="006729E7"/>
    <w:rsid w:val="00676131"/>
    <w:rsid w:val="0067646A"/>
    <w:rsid w:val="006832DA"/>
    <w:rsid w:val="006915EB"/>
    <w:rsid w:val="006A1D79"/>
    <w:rsid w:val="006A1FEB"/>
    <w:rsid w:val="006A64E1"/>
    <w:rsid w:val="006A6D8D"/>
    <w:rsid w:val="006B0F27"/>
    <w:rsid w:val="006B1929"/>
    <w:rsid w:val="006B7577"/>
    <w:rsid w:val="006C2928"/>
    <w:rsid w:val="006C499C"/>
    <w:rsid w:val="006C62D2"/>
    <w:rsid w:val="006D07B0"/>
    <w:rsid w:val="006D7972"/>
    <w:rsid w:val="006E013B"/>
    <w:rsid w:val="006E0A3B"/>
    <w:rsid w:val="006E39EC"/>
    <w:rsid w:val="006F4999"/>
    <w:rsid w:val="006F5CBB"/>
    <w:rsid w:val="00706315"/>
    <w:rsid w:val="00712778"/>
    <w:rsid w:val="00721873"/>
    <w:rsid w:val="00725E2B"/>
    <w:rsid w:val="007265EC"/>
    <w:rsid w:val="00731C4D"/>
    <w:rsid w:val="0075059C"/>
    <w:rsid w:val="007530B8"/>
    <w:rsid w:val="007566DC"/>
    <w:rsid w:val="00762E0E"/>
    <w:rsid w:val="00767787"/>
    <w:rsid w:val="00771A67"/>
    <w:rsid w:val="0077285E"/>
    <w:rsid w:val="00791C35"/>
    <w:rsid w:val="007924B9"/>
    <w:rsid w:val="00792B1E"/>
    <w:rsid w:val="007A2EF3"/>
    <w:rsid w:val="007B71AD"/>
    <w:rsid w:val="007C5981"/>
    <w:rsid w:val="007C6D6B"/>
    <w:rsid w:val="007D1F89"/>
    <w:rsid w:val="007D5271"/>
    <w:rsid w:val="007D5DAA"/>
    <w:rsid w:val="007E5BFB"/>
    <w:rsid w:val="007F0015"/>
    <w:rsid w:val="00803215"/>
    <w:rsid w:val="00804662"/>
    <w:rsid w:val="00806BD2"/>
    <w:rsid w:val="008166DF"/>
    <w:rsid w:val="00816CDE"/>
    <w:rsid w:val="00820CBC"/>
    <w:rsid w:val="00827150"/>
    <w:rsid w:val="00832E97"/>
    <w:rsid w:val="008459AD"/>
    <w:rsid w:val="00846ACC"/>
    <w:rsid w:val="008522D0"/>
    <w:rsid w:val="0086014B"/>
    <w:rsid w:val="0086084B"/>
    <w:rsid w:val="00870687"/>
    <w:rsid w:val="008722E2"/>
    <w:rsid w:val="0088411C"/>
    <w:rsid w:val="00891431"/>
    <w:rsid w:val="00895D05"/>
    <w:rsid w:val="008A00DA"/>
    <w:rsid w:val="008A18E0"/>
    <w:rsid w:val="008A6E41"/>
    <w:rsid w:val="008A74D3"/>
    <w:rsid w:val="008B2F1C"/>
    <w:rsid w:val="008C0E06"/>
    <w:rsid w:val="008D4A08"/>
    <w:rsid w:val="008F1149"/>
    <w:rsid w:val="008F334C"/>
    <w:rsid w:val="008F365C"/>
    <w:rsid w:val="00900CEC"/>
    <w:rsid w:val="00906250"/>
    <w:rsid w:val="00910E5D"/>
    <w:rsid w:val="00914291"/>
    <w:rsid w:val="00922421"/>
    <w:rsid w:val="00924D6B"/>
    <w:rsid w:val="00927E2A"/>
    <w:rsid w:val="00932B28"/>
    <w:rsid w:val="00952CA1"/>
    <w:rsid w:val="00970E3C"/>
    <w:rsid w:val="0097212E"/>
    <w:rsid w:val="00975FBA"/>
    <w:rsid w:val="00976E42"/>
    <w:rsid w:val="00977347"/>
    <w:rsid w:val="00990883"/>
    <w:rsid w:val="00996E5E"/>
    <w:rsid w:val="009A228C"/>
    <w:rsid w:val="009A3534"/>
    <w:rsid w:val="009A3552"/>
    <w:rsid w:val="009A3AAE"/>
    <w:rsid w:val="009A3E95"/>
    <w:rsid w:val="009C2A71"/>
    <w:rsid w:val="009E1E09"/>
    <w:rsid w:val="009E4CA8"/>
    <w:rsid w:val="009E6F6E"/>
    <w:rsid w:val="009F0DA5"/>
    <w:rsid w:val="009F425A"/>
    <w:rsid w:val="009F5199"/>
    <w:rsid w:val="009F6786"/>
    <w:rsid w:val="00A04FAB"/>
    <w:rsid w:val="00A10507"/>
    <w:rsid w:val="00A17A2D"/>
    <w:rsid w:val="00A22E8F"/>
    <w:rsid w:val="00A23348"/>
    <w:rsid w:val="00A34CEC"/>
    <w:rsid w:val="00A417B2"/>
    <w:rsid w:val="00A44120"/>
    <w:rsid w:val="00A478C6"/>
    <w:rsid w:val="00A51A5A"/>
    <w:rsid w:val="00A51C4A"/>
    <w:rsid w:val="00A52CED"/>
    <w:rsid w:val="00A55B3D"/>
    <w:rsid w:val="00A6174D"/>
    <w:rsid w:val="00A65948"/>
    <w:rsid w:val="00A66D93"/>
    <w:rsid w:val="00A67AF2"/>
    <w:rsid w:val="00A7448B"/>
    <w:rsid w:val="00A7509B"/>
    <w:rsid w:val="00A93050"/>
    <w:rsid w:val="00A973B9"/>
    <w:rsid w:val="00AB00A6"/>
    <w:rsid w:val="00AB6D66"/>
    <w:rsid w:val="00AC260A"/>
    <w:rsid w:val="00AC46F4"/>
    <w:rsid w:val="00AC5C9B"/>
    <w:rsid w:val="00AC6217"/>
    <w:rsid w:val="00AD2322"/>
    <w:rsid w:val="00AD27F3"/>
    <w:rsid w:val="00AD412C"/>
    <w:rsid w:val="00AD6895"/>
    <w:rsid w:val="00AD7957"/>
    <w:rsid w:val="00AE0E44"/>
    <w:rsid w:val="00AE4E85"/>
    <w:rsid w:val="00AE5324"/>
    <w:rsid w:val="00AF346D"/>
    <w:rsid w:val="00AF39D3"/>
    <w:rsid w:val="00B00C71"/>
    <w:rsid w:val="00B00D30"/>
    <w:rsid w:val="00B01BD1"/>
    <w:rsid w:val="00B03713"/>
    <w:rsid w:val="00B06B25"/>
    <w:rsid w:val="00B07030"/>
    <w:rsid w:val="00B14444"/>
    <w:rsid w:val="00B2479A"/>
    <w:rsid w:val="00B252EE"/>
    <w:rsid w:val="00B3416D"/>
    <w:rsid w:val="00B35222"/>
    <w:rsid w:val="00B35F26"/>
    <w:rsid w:val="00B44D03"/>
    <w:rsid w:val="00B51294"/>
    <w:rsid w:val="00B519D9"/>
    <w:rsid w:val="00B67202"/>
    <w:rsid w:val="00B775A2"/>
    <w:rsid w:val="00B82E47"/>
    <w:rsid w:val="00B8497E"/>
    <w:rsid w:val="00B935E4"/>
    <w:rsid w:val="00B97FA5"/>
    <w:rsid w:val="00BA26A3"/>
    <w:rsid w:val="00BC0B87"/>
    <w:rsid w:val="00BC1BFE"/>
    <w:rsid w:val="00BC2C3C"/>
    <w:rsid w:val="00BC3FF3"/>
    <w:rsid w:val="00BC4F58"/>
    <w:rsid w:val="00BC7A12"/>
    <w:rsid w:val="00BD6531"/>
    <w:rsid w:val="00BE067E"/>
    <w:rsid w:val="00BE097E"/>
    <w:rsid w:val="00BE2130"/>
    <w:rsid w:val="00BE58C4"/>
    <w:rsid w:val="00BE756E"/>
    <w:rsid w:val="00BF70FF"/>
    <w:rsid w:val="00C049A9"/>
    <w:rsid w:val="00C051DF"/>
    <w:rsid w:val="00C07D29"/>
    <w:rsid w:val="00C34757"/>
    <w:rsid w:val="00C43501"/>
    <w:rsid w:val="00C43E76"/>
    <w:rsid w:val="00C46E79"/>
    <w:rsid w:val="00C50946"/>
    <w:rsid w:val="00C509CC"/>
    <w:rsid w:val="00C53B5F"/>
    <w:rsid w:val="00C54997"/>
    <w:rsid w:val="00C6123C"/>
    <w:rsid w:val="00C7005C"/>
    <w:rsid w:val="00C71E70"/>
    <w:rsid w:val="00C73748"/>
    <w:rsid w:val="00C74B31"/>
    <w:rsid w:val="00C82327"/>
    <w:rsid w:val="00C94986"/>
    <w:rsid w:val="00C95E0B"/>
    <w:rsid w:val="00CB1BF6"/>
    <w:rsid w:val="00CB1E34"/>
    <w:rsid w:val="00CB510E"/>
    <w:rsid w:val="00CB7F1E"/>
    <w:rsid w:val="00CC058B"/>
    <w:rsid w:val="00CC14DC"/>
    <w:rsid w:val="00CC2784"/>
    <w:rsid w:val="00CC5430"/>
    <w:rsid w:val="00CC5AFE"/>
    <w:rsid w:val="00CC5B36"/>
    <w:rsid w:val="00CD2D8D"/>
    <w:rsid w:val="00CD599C"/>
    <w:rsid w:val="00CE2B7A"/>
    <w:rsid w:val="00CE52B9"/>
    <w:rsid w:val="00CE5AB2"/>
    <w:rsid w:val="00CF1631"/>
    <w:rsid w:val="00D01A90"/>
    <w:rsid w:val="00D03612"/>
    <w:rsid w:val="00D062C6"/>
    <w:rsid w:val="00D11DCC"/>
    <w:rsid w:val="00D16731"/>
    <w:rsid w:val="00D168A8"/>
    <w:rsid w:val="00D30329"/>
    <w:rsid w:val="00D31A9B"/>
    <w:rsid w:val="00D33752"/>
    <w:rsid w:val="00D34209"/>
    <w:rsid w:val="00D41F19"/>
    <w:rsid w:val="00D457CE"/>
    <w:rsid w:val="00D54AC8"/>
    <w:rsid w:val="00D56F3E"/>
    <w:rsid w:val="00D60A64"/>
    <w:rsid w:val="00D615A6"/>
    <w:rsid w:val="00D647C6"/>
    <w:rsid w:val="00D72C85"/>
    <w:rsid w:val="00D72EEA"/>
    <w:rsid w:val="00D75191"/>
    <w:rsid w:val="00D761F2"/>
    <w:rsid w:val="00D7766C"/>
    <w:rsid w:val="00D8070A"/>
    <w:rsid w:val="00D80C40"/>
    <w:rsid w:val="00D81498"/>
    <w:rsid w:val="00D82034"/>
    <w:rsid w:val="00D82059"/>
    <w:rsid w:val="00D9469C"/>
    <w:rsid w:val="00DA59A1"/>
    <w:rsid w:val="00DD3B60"/>
    <w:rsid w:val="00DE2128"/>
    <w:rsid w:val="00DE31DC"/>
    <w:rsid w:val="00DE3CB3"/>
    <w:rsid w:val="00DF518F"/>
    <w:rsid w:val="00E005CE"/>
    <w:rsid w:val="00E03AF2"/>
    <w:rsid w:val="00E06162"/>
    <w:rsid w:val="00E155EF"/>
    <w:rsid w:val="00E17EF9"/>
    <w:rsid w:val="00E20955"/>
    <w:rsid w:val="00E52290"/>
    <w:rsid w:val="00E6522C"/>
    <w:rsid w:val="00E67D4D"/>
    <w:rsid w:val="00E74034"/>
    <w:rsid w:val="00E8083F"/>
    <w:rsid w:val="00E927EF"/>
    <w:rsid w:val="00EB4D3F"/>
    <w:rsid w:val="00EB6B91"/>
    <w:rsid w:val="00EC0E0A"/>
    <w:rsid w:val="00ED031C"/>
    <w:rsid w:val="00ED2CB4"/>
    <w:rsid w:val="00ED77E6"/>
    <w:rsid w:val="00EE1599"/>
    <w:rsid w:val="00EE4EA7"/>
    <w:rsid w:val="00EF4F5C"/>
    <w:rsid w:val="00F07A83"/>
    <w:rsid w:val="00F10002"/>
    <w:rsid w:val="00F112DA"/>
    <w:rsid w:val="00F2250F"/>
    <w:rsid w:val="00F2459C"/>
    <w:rsid w:val="00F25B20"/>
    <w:rsid w:val="00F33024"/>
    <w:rsid w:val="00F432D8"/>
    <w:rsid w:val="00F43BF4"/>
    <w:rsid w:val="00F44597"/>
    <w:rsid w:val="00F63BAA"/>
    <w:rsid w:val="00F6403B"/>
    <w:rsid w:val="00F669BD"/>
    <w:rsid w:val="00F66F53"/>
    <w:rsid w:val="00F70C52"/>
    <w:rsid w:val="00F75494"/>
    <w:rsid w:val="00F808F6"/>
    <w:rsid w:val="00F82456"/>
    <w:rsid w:val="00F85FD0"/>
    <w:rsid w:val="00F86EB4"/>
    <w:rsid w:val="00F87C42"/>
    <w:rsid w:val="00F9323F"/>
    <w:rsid w:val="00F93E66"/>
    <w:rsid w:val="00F948D7"/>
    <w:rsid w:val="00FA0FF5"/>
    <w:rsid w:val="00FA33E1"/>
    <w:rsid w:val="00FA3548"/>
    <w:rsid w:val="00FB2DDB"/>
    <w:rsid w:val="00FB3D8C"/>
    <w:rsid w:val="00FC130F"/>
    <w:rsid w:val="00FC2674"/>
    <w:rsid w:val="00FC301E"/>
    <w:rsid w:val="00FC66F6"/>
    <w:rsid w:val="00FD0239"/>
    <w:rsid w:val="00FE1DA9"/>
    <w:rsid w:val="00FE7E7E"/>
    <w:rsid w:val="00FF0E99"/>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22C6B10"/>
  <w15:docId w15:val="{0A1703D9-98BF-46E7-9EAF-D8FA5C00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E09"/>
    <w:pPr>
      <w:spacing w:before="120"/>
    </w:pPr>
    <w:rPr>
      <w:rFonts w:eastAsiaTheme="minorEastAsia"/>
      <w:sz w:val="24"/>
      <w:szCs w:val="24"/>
      <w:lang w:val="en-GB" w:eastAsia="ja-JP"/>
    </w:rPr>
  </w:style>
  <w:style w:type="paragraph" w:styleId="Heading1">
    <w:name w:val="heading 1"/>
    <w:basedOn w:val="Normal"/>
    <w:next w:val="Normal"/>
    <w:link w:val="Heading1Char"/>
    <w:qFormat/>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B6D66"/>
    <w:pPr>
      <w:spacing w:before="240"/>
      <w:outlineLvl w:val="1"/>
    </w:pPr>
  </w:style>
  <w:style w:type="paragraph" w:styleId="Heading3">
    <w:name w:val="heading 3"/>
    <w:basedOn w:val="Heading1"/>
    <w:next w:val="Normal"/>
    <w:link w:val="Heading3Char"/>
    <w:qFormat/>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qFormat/>
    <w:rsid w:val="00AB6D66"/>
    <w:pPr>
      <w:tabs>
        <w:tab w:val="clear" w:pos="1021"/>
        <w:tab w:val="clear" w:pos="1191"/>
      </w:tabs>
      <w:ind w:left="1588" w:hanging="1588"/>
      <w:outlineLvl w:val="5"/>
    </w:pPr>
  </w:style>
  <w:style w:type="paragraph" w:styleId="Heading7">
    <w:name w:val="heading 7"/>
    <w:basedOn w:val="Heading6"/>
    <w:next w:val="Normal"/>
    <w:link w:val="Heading7Char"/>
    <w:qFormat/>
    <w:rsid w:val="00AB6D66"/>
    <w:pPr>
      <w:outlineLvl w:val="6"/>
    </w:pPr>
  </w:style>
  <w:style w:type="paragraph" w:styleId="Heading8">
    <w:name w:val="heading 8"/>
    <w:basedOn w:val="Heading6"/>
    <w:next w:val="Normal"/>
    <w:link w:val="Heading8Char"/>
    <w:qFormat/>
    <w:rsid w:val="00AB6D66"/>
    <w:pPr>
      <w:outlineLvl w:val="7"/>
    </w:pPr>
  </w:style>
  <w:style w:type="paragraph" w:styleId="Heading9">
    <w:name w:val="heading 9"/>
    <w:basedOn w:val="Heading6"/>
    <w:next w:val="Normal"/>
    <w:link w:val="Heading9Char"/>
    <w:qFormat/>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D0361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D03612"/>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D0361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uiPriority w:val="99"/>
    <w:rsid w:val="00396644"/>
    <w:pPr>
      <w:spacing w:before="0"/>
      <w:jc w:val="center"/>
    </w:pPr>
    <w:rPr>
      <w:rFonts w:eastAsia="MS Mincho"/>
      <w:sz w:val="18"/>
      <w:szCs w:val="20"/>
      <w:lang w:eastAsia="en-US"/>
    </w:rPr>
  </w:style>
  <w:style w:type="character" w:customStyle="1" w:styleId="HeaderChar">
    <w:name w:val="Header Char"/>
    <w:link w:val="Header"/>
    <w:uiPriority w:val="99"/>
    <w:locked/>
    <w:rsid w:val="003E2D62"/>
    <w:rPr>
      <w:rFonts w:eastAsia="MS Mincho"/>
      <w:sz w:val="18"/>
      <w:lang w:val="en-GB" w:eastAsia="en-US" w:bidi="ar-SA"/>
    </w:rPr>
  </w:style>
  <w:style w:type="paragraph" w:customStyle="1" w:styleId="Headingb">
    <w:name w:val="Heading_b"/>
    <w:basedOn w:val="Normal"/>
    <w:next w:val="Normal"/>
    <w:qFormat/>
    <w:rsid w:val="00D0361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0361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D0361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0361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D0361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D036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D0361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03612"/>
    <w:pPr>
      <w:tabs>
        <w:tab w:val="clear" w:pos="964"/>
      </w:tabs>
      <w:spacing w:before="80"/>
      <w:ind w:left="1531" w:hanging="851"/>
    </w:pPr>
  </w:style>
  <w:style w:type="paragraph" w:styleId="TOC3">
    <w:name w:val="toc 3"/>
    <w:basedOn w:val="TOC2"/>
    <w:uiPriority w:val="39"/>
    <w:rsid w:val="00D03612"/>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D0361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0361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D03612"/>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D0361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D0361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D036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qFormat/>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D03612"/>
    <w:pPr>
      <w:tabs>
        <w:tab w:val="right" w:leader="dot" w:pos="9639"/>
      </w:tabs>
    </w:pPr>
    <w:rPr>
      <w:rFonts w:eastAsia="MS Mincho"/>
    </w:rPr>
  </w:style>
  <w:style w:type="paragraph" w:customStyle="1" w:styleId="CorrectionSeparatorEnd">
    <w:name w:val="Correction Separator End"/>
    <w:basedOn w:val="Normal"/>
    <w:rsid w:val="00D0361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D03612"/>
    <w:rPr>
      <w:b/>
      <w:bCs/>
    </w:rPr>
  </w:style>
  <w:style w:type="paragraph" w:customStyle="1" w:styleId="Normalbeforetable">
    <w:name w:val="Normal before table"/>
    <w:basedOn w:val="Normal"/>
    <w:rsid w:val="00D03612"/>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unhideWhenUsed/>
    <w:rsid w:val="00026D7E"/>
    <w:rPr>
      <w:b/>
      <w:bCs/>
      <w:sz w:val="20"/>
      <w:szCs w:val="20"/>
    </w:rPr>
  </w:style>
  <w:style w:type="character" w:customStyle="1" w:styleId="CommentSubjectChar">
    <w:name w:val="Comment Subject Char"/>
    <w:link w:val="CommentSubject"/>
    <w:rsid w:val="00026D7E"/>
    <w:rPr>
      <w:rFonts w:eastAsia="SimSun"/>
      <w:b/>
      <w:bCs/>
      <w:sz w:val="24"/>
      <w:lang w:val="en-GB" w:eastAsia="ja-JP"/>
    </w:rPr>
  </w:style>
  <w:style w:type="character" w:styleId="FollowedHyperlink">
    <w:name w:val="FollowedHyperlink"/>
    <w:uiPriority w:val="99"/>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 w:type="character" w:styleId="EndnoteReference">
    <w:name w:val="endnote reference"/>
    <w:semiHidden/>
    <w:rsid w:val="0004098B"/>
    <w:rPr>
      <w:vertAlign w:val="superscript"/>
    </w:rPr>
  </w:style>
  <w:style w:type="table" w:styleId="TableElegant">
    <w:name w:val="Table Elegant"/>
    <w:basedOn w:val="TableNormal"/>
    <w:rsid w:val="0004098B"/>
    <w:pPr>
      <w:tabs>
        <w:tab w:val="left" w:pos="794"/>
        <w:tab w:val="left" w:pos="1191"/>
        <w:tab w:val="left" w:pos="1588"/>
        <w:tab w:val="left" w:pos="1985"/>
      </w:tabs>
      <w:overflowPunct w:val="0"/>
      <w:autoSpaceDE w:val="0"/>
      <w:autoSpaceDN w:val="0"/>
      <w:adjustRightInd w:val="0"/>
      <w:spacing w:before="120"/>
      <w:textAlignment w:val="baseline"/>
    </w:pPr>
    <w:rPr>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ommentSubjectChar1">
    <w:name w:val="Comment Subject Char1"/>
    <w:basedOn w:val="CommentTextChar"/>
    <w:uiPriority w:val="99"/>
    <w:semiHidden/>
    <w:rsid w:val="0004098B"/>
    <w:rPr>
      <w:rFonts w:eastAsiaTheme="minorEastAsia"/>
      <w:b/>
      <w:bCs/>
      <w:sz w:val="24"/>
      <w:szCs w:val="24"/>
      <w:lang w:val="en-GB" w:eastAsia="ja-JP"/>
    </w:rPr>
  </w:style>
  <w:style w:type="paragraph" w:styleId="EndnoteText">
    <w:name w:val="endnote text"/>
    <w:basedOn w:val="Normal"/>
    <w:link w:val="EndnoteTextChar"/>
    <w:rsid w:val="0004098B"/>
    <w:pPr>
      <w:spacing w:before="0"/>
    </w:pPr>
    <w:rPr>
      <w:sz w:val="20"/>
    </w:rPr>
  </w:style>
  <w:style w:type="character" w:customStyle="1" w:styleId="EndnoteTextChar">
    <w:name w:val="Endnote Text Char"/>
    <w:basedOn w:val="DefaultParagraphFont"/>
    <w:link w:val="EndnoteText"/>
    <w:rsid w:val="0004098B"/>
    <w:rPr>
      <w:rFonts w:eastAsiaTheme="minorEastAsia"/>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385182254">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662928742">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 w:id="1784615992">
      <w:bodyDiv w:val="1"/>
      <w:marLeft w:val="0"/>
      <w:marRight w:val="0"/>
      <w:marTop w:val="0"/>
      <w:marBottom w:val="0"/>
      <w:divBdr>
        <w:top w:val="none" w:sz="0" w:space="0" w:color="auto"/>
        <w:left w:val="none" w:sz="0" w:space="0" w:color="auto"/>
        <w:bottom w:val="none" w:sz="0" w:space="0" w:color="auto"/>
        <w:right w:val="none" w:sz="0" w:space="0" w:color="auto"/>
      </w:divBdr>
    </w:div>
    <w:div w:id="209651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Microsoft_Visio_2003-2010_Drawing22.vsd"/><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Microsoft_Visio_2003-2010_Drawing11.vsd"/><Relationship Id="rId28"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52A68-9D08-4292-BB64-FFC42126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70</Pages>
  <Words>20235</Words>
  <Characters>110683</Characters>
  <Application>Microsoft Office Word</Application>
  <DocSecurity>0</DocSecurity>
  <Lines>3578</Lines>
  <Paragraphs>2138</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Input draft Ed. 0.17 (Geneva, 23 May - 3 June 2016)</vt:lpstr>
    </vt:vector>
  </TitlesOfParts>
  <Manager>ITU-T</Manager>
  <Company>International Telecommunication Union (ITU)</Company>
  <LinksUpToDate>false</LinksUpToDate>
  <CharactersWithSpaces>129731</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H.248.50 "Gateway control protocol: NAT traversal toolkit packages" (Rev.)</dc:title>
  <dc:creator>Editor H.248.50</dc:creator>
  <cp:keywords>3/16</cp:keywords>
  <dc:description>TD 548 (PLEN/16)  For: Geneva, 23 May - 3 June 2016_x000d_Document date: _x000d_Saved by ITU51010715 at 15:48:01 on 30/05/2016</dc:description>
  <cp:lastModifiedBy>Angeles-Leon De Vivero, Rosa</cp:lastModifiedBy>
  <cp:revision>7</cp:revision>
  <cp:lastPrinted>2015-10-05T09:29:00Z</cp:lastPrinted>
  <dcterms:created xsi:type="dcterms:W3CDTF">2016-05-27T17:34:00Z</dcterms:created>
  <dcterms:modified xsi:type="dcterms:W3CDTF">2016-05-30T13:48:00Z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548 (PLEN/16)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23 May - 3 June 2016</vt:lpwstr>
  </property>
  <property fmtid="{D5CDD505-2E9C-101B-9397-08002B2CF9AE}" pid="7" name="Docauthor">
    <vt:lpwstr>Editor H.248.50</vt:lpwstr>
  </property>
  <property fmtid="{D5CDD505-2E9C-101B-9397-08002B2CF9AE}" pid="8" name="_AdHocReviewCycleID">
    <vt:i4>-620731428</vt:i4>
  </property>
  <property fmtid="{D5CDD505-2E9C-101B-9397-08002B2CF9AE}" pid="9" name="_NewReviewCycle">
    <vt:lpwstr/>
  </property>
  <property fmtid="{D5CDD505-2E9C-101B-9397-08002B2CF9AE}" pid="10" name="_EmailSubject">
    <vt:lpwstr> [H.248.50 (Rev)] TDs for upload</vt:lpwstr>
  </property>
  <property fmtid="{D5CDD505-2E9C-101B-9397-08002B2CF9AE}" pid="11" name="_AuthorEmail">
    <vt:lpwstr>albrecht.schwarz@alcatel-lucent.com</vt:lpwstr>
  </property>
  <property fmtid="{D5CDD505-2E9C-101B-9397-08002B2CF9AE}" pid="12" name="_AuthorEmailDisplayName">
    <vt:lpwstr>Schwarz, Albrecht (Nokia - DE)</vt:lpwstr>
  </property>
  <property fmtid="{D5CDD505-2E9C-101B-9397-08002B2CF9AE}" pid="13" name="_ReviewingToolsShownOnce">
    <vt:lpwstr/>
  </property>
</Properties>
</file>