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EF3325" w:rsidRPr="00EF3325">
        <w:trPr>
          <w:cantSplit/>
        </w:trPr>
        <w:tc>
          <w:tcPr>
            <w:tcW w:w="4857" w:type="dxa"/>
            <w:gridSpan w:val="2"/>
          </w:tcPr>
          <w:p w:rsidR="00EF3325" w:rsidRPr="00EF3325" w:rsidRDefault="00EF3325" w:rsidP="00EF3325">
            <w:pPr>
              <w:rPr>
                <w:sz w:val="20"/>
              </w:rPr>
            </w:pPr>
            <w:bookmarkStart w:id="0" w:name="dtableau"/>
            <w:bookmarkStart w:id="1" w:name="dsg" w:colFirst="1" w:colLast="1"/>
            <w:r w:rsidRPr="00EF3325">
              <w:rPr>
                <w:sz w:val="20"/>
              </w:rPr>
              <w:t>INTERNATIONAL TELECOMMUNICATION UNION</w:t>
            </w:r>
          </w:p>
        </w:tc>
        <w:tc>
          <w:tcPr>
            <w:tcW w:w="5066" w:type="dxa"/>
          </w:tcPr>
          <w:p w:rsidR="00EF3325" w:rsidRPr="00EF3325" w:rsidRDefault="00EF3325" w:rsidP="00EF3325">
            <w:pPr>
              <w:jc w:val="right"/>
              <w:rPr>
                <w:b/>
                <w:bCs/>
                <w:smallCaps/>
                <w:sz w:val="32"/>
              </w:rPr>
            </w:pPr>
            <w:r>
              <w:rPr>
                <w:b/>
                <w:bCs/>
                <w:smallCaps/>
                <w:sz w:val="32"/>
              </w:rPr>
              <w:t>STUDY GROUP 16</w:t>
            </w:r>
          </w:p>
        </w:tc>
      </w:tr>
      <w:tr w:rsidR="00EF3325" w:rsidRPr="00EF3325">
        <w:trPr>
          <w:cantSplit/>
          <w:trHeight w:val="461"/>
        </w:trPr>
        <w:tc>
          <w:tcPr>
            <w:tcW w:w="4857" w:type="dxa"/>
            <w:gridSpan w:val="2"/>
            <w:vMerge w:val="restart"/>
            <w:tcBorders>
              <w:bottom w:val="nil"/>
            </w:tcBorders>
          </w:tcPr>
          <w:p w:rsidR="00EF3325" w:rsidRPr="00EF3325" w:rsidRDefault="00EF3325" w:rsidP="00EF3325">
            <w:pPr>
              <w:rPr>
                <w:b/>
                <w:bCs/>
                <w:sz w:val="26"/>
              </w:rPr>
            </w:pPr>
            <w:bookmarkStart w:id="2" w:name="dnum" w:colFirst="1" w:colLast="1"/>
            <w:bookmarkEnd w:id="1"/>
            <w:r w:rsidRPr="00EF3325">
              <w:rPr>
                <w:b/>
                <w:bCs/>
                <w:sz w:val="26"/>
              </w:rPr>
              <w:t>TELECOMMUNICATION</w:t>
            </w:r>
            <w:r w:rsidRPr="00EF3325">
              <w:rPr>
                <w:b/>
                <w:bCs/>
                <w:sz w:val="26"/>
              </w:rPr>
              <w:br/>
              <w:t>STANDARDIZATION SECTOR</w:t>
            </w:r>
          </w:p>
          <w:p w:rsidR="00EF3325" w:rsidRPr="00EF3325" w:rsidRDefault="00EF3325" w:rsidP="00EF3325">
            <w:pPr>
              <w:rPr>
                <w:smallCaps/>
                <w:sz w:val="20"/>
              </w:rPr>
            </w:pPr>
            <w:r w:rsidRPr="00EF3325">
              <w:rPr>
                <w:sz w:val="20"/>
              </w:rPr>
              <w:t xml:space="preserve">STUDY PERIOD </w:t>
            </w:r>
            <w:r>
              <w:rPr>
                <w:sz w:val="20"/>
              </w:rPr>
              <w:t>2013-2016</w:t>
            </w:r>
          </w:p>
        </w:tc>
        <w:tc>
          <w:tcPr>
            <w:tcW w:w="5066" w:type="dxa"/>
            <w:tcBorders>
              <w:bottom w:val="nil"/>
            </w:tcBorders>
          </w:tcPr>
          <w:p w:rsidR="00EF3325" w:rsidRPr="00EF3325" w:rsidRDefault="00EF3325" w:rsidP="00DF396C">
            <w:pPr>
              <w:pStyle w:val="Docnumber"/>
            </w:pPr>
            <w:r>
              <w:t xml:space="preserve">TD </w:t>
            </w:r>
            <w:r w:rsidR="00DF396C">
              <w:t>395</w:t>
            </w:r>
            <w:r>
              <w:t xml:space="preserve"> (</w:t>
            </w:r>
            <w:r w:rsidR="005074FD">
              <w:t>PLEN</w:t>
            </w:r>
            <w:r>
              <w:t>/16)</w:t>
            </w:r>
          </w:p>
        </w:tc>
      </w:tr>
      <w:tr w:rsidR="00EF3325" w:rsidRPr="00EF3325">
        <w:trPr>
          <w:cantSplit/>
          <w:trHeight w:val="355"/>
        </w:trPr>
        <w:tc>
          <w:tcPr>
            <w:tcW w:w="4857" w:type="dxa"/>
            <w:gridSpan w:val="2"/>
            <w:vMerge/>
            <w:tcBorders>
              <w:bottom w:val="single" w:sz="12" w:space="0" w:color="auto"/>
            </w:tcBorders>
          </w:tcPr>
          <w:p w:rsidR="00EF3325" w:rsidRPr="00EF3325" w:rsidRDefault="00EF3325" w:rsidP="00EF3325">
            <w:pPr>
              <w:rPr>
                <w:b/>
                <w:bCs/>
                <w:sz w:val="26"/>
              </w:rPr>
            </w:pPr>
            <w:bookmarkStart w:id="3" w:name="dorlang" w:colFirst="1" w:colLast="1"/>
            <w:bookmarkEnd w:id="2"/>
          </w:p>
        </w:tc>
        <w:tc>
          <w:tcPr>
            <w:tcW w:w="5066" w:type="dxa"/>
            <w:tcBorders>
              <w:bottom w:val="single" w:sz="12" w:space="0" w:color="auto"/>
            </w:tcBorders>
          </w:tcPr>
          <w:p w:rsidR="00EF3325" w:rsidRDefault="00EF3325" w:rsidP="00EF3325">
            <w:pPr>
              <w:jc w:val="right"/>
              <w:rPr>
                <w:b/>
                <w:bCs/>
                <w:sz w:val="28"/>
              </w:rPr>
            </w:pPr>
            <w:r>
              <w:rPr>
                <w:b/>
                <w:bCs/>
                <w:sz w:val="28"/>
              </w:rPr>
              <w:t>English only</w:t>
            </w:r>
          </w:p>
          <w:p w:rsidR="00EF3325" w:rsidRPr="00EF3325" w:rsidRDefault="00EF3325" w:rsidP="00EF3325">
            <w:pPr>
              <w:jc w:val="right"/>
              <w:rPr>
                <w:b/>
                <w:bCs/>
                <w:sz w:val="28"/>
              </w:rPr>
            </w:pPr>
            <w:r>
              <w:rPr>
                <w:b/>
                <w:bCs/>
                <w:sz w:val="28"/>
              </w:rPr>
              <w:t>Original: English</w:t>
            </w:r>
          </w:p>
        </w:tc>
      </w:tr>
      <w:tr w:rsidR="00EF3325" w:rsidRPr="00EF3325">
        <w:trPr>
          <w:cantSplit/>
          <w:trHeight w:val="357"/>
        </w:trPr>
        <w:tc>
          <w:tcPr>
            <w:tcW w:w="1617" w:type="dxa"/>
          </w:tcPr>
          <w:p w:rsidR="00EF3325" w:rsidRPr="00EF3325" w:rsidRDefault="00EF3325" w:rsidP="00EF3325">
            <w:pPr>
              <w:rPr>
                <w:b/>
                <w:bCs/>
              </w:rPr>
            </w:pPr>
            <w:bookmarkStart w:id="4" w:name="dbluepink" w:colFirst="1" w:colLast="1"/>
            <w:bookmarkStart w:id="5" w:name="dmeeting" w:colFirst="2" w:colLast="2"/>
            <w:bookmarkEnd w:id="3"/>
            <w:r w:rsidRPr="00EF3325">
              <w:rPr>
                <w:b/>
                <w:bCs/>
              </w:rPr>
              <w:t>Question(s):</w:t>
            </w:r>
          </w:p>
        </w:tc>
        <w:tc>
          <w:tcPr>
            <w:tcW w:w="3240" w:type="dxa"/>
          </w:tcPr>
          <w:p w:rsidR="00EF3325" w:rsidRPr="00EF3325" w:rsidRDefault="00EF3325" w:rsidP="00EF3325">
            <w:r w:rsidRPr="00EF3325">
              <w:t>3/16</w:t>
            </w:r>
          </w:p>
        </w:tc>
        <w:tc>
          <w:tcPr>
            <w:tcW w:w="5066" w:type="dxa"/>
          </w:tcPr>
          <w:p w:rsidR="00EF3325" w:rsidRPr="00EF3325" w:rsidRDefault="00EF3325" w:rsidP="00EF3325">
            <w:pPr>
              <w:jc w:val="right"/>
            </w:pPr>
            <w:r w:rsidRPr="00EF3325">
              <w:t>Geneva, 12 - 23 October 2015</w:t>
            </w:r>
          </w:p>
        </w:tc>
      </w:tr>
      <w:tr w:rsidR="00EF3325" w:rsidRPr="00EF3325">
        <w:trPr>
          <w:cantSplit/>
          <w:trHeight w:val="357"/>
        </w:trPr>
        <w:tc>
          <w:tcPr>
            <w:tcW w:w="9923" w:type="dxa"/>
            <w:gridSpan w:val="3"/>
          </w:tcPr>
          <w:p w:rsidR="00EF3325" w:rsidRPr="00EF3325" w:rsidRDefault="00EF3325" w:rsidP="00EF3325">
            <w:pPr>
              <w:jc w:val="center"/>
              <w:rPr>
                <w:b/>
                <w:bCs/>
              </w:rPr>
            </w:pPr>
            <w:bookmarkStart w:id="6" w:name="dtitle" w:colFirst="0" w:colLast="0"/>
            <w:bookmarkEnd w:id="4"/>
            <w:bookmarkEnd w:id="5"/>
            <w:r w:rsidRPr="00EF3325">
              <w:rPr>
                <w:b/>
                <w:bCs/>
              </w:rPr>
              <w:t>TD</w:t>
            </w:r>
          </w:p>
        </w:tc>
      </w:tr>
      <w:tr w:rsidR="00EF3325" w:rsidRPr="00EF3325">
        <w:trPr>
          <w:cantSplit/>
          <w:trHeight w:val="357"/>
        </w:trPr>
        <w:tc>
          <w:tcPr>
            <w:tcW w:w="1617" w:type="dxa"/>
          </w:tcPr>
          <w:p w:rsidR="00EF3325" w:rsidRPr="00EF3325" w:rsidRDefault="00EF3325" w:rsidP="00EF3325">
            <w:pPr>
              <w:rPr>
                <w:b/>
                <w:bCs/>
              </w:rPr>
            </w:pPr>
            <w:bookmarkStart w:id="7" w:name="dsource" w:colFirst="1" w:colLast="1"/>
            <w:bookmarkEnd w:id="6"/>
            <w:r w:rsidRPr="00EF3325">
              <w:rPr>
                <w:b/>
                <w:bCs/>
              </w:rPr>
              <w:t>Source:</w:t>
            </w:r>
          </w:p>
        </w:tc>
        <w:tc>
          <w:tcPr>
            <w:tcW w:w="8306" w:type="dxa"/>
            <w:gridSpan w:val="2"/>
          </w:tcPr>
          <w:p w:rsidR="00EF3325" w:rsidRPr="00EF3325" w:rsidRDefault="00EF3325" w:rsidP="00EF3325">
            <w:r w:rsidRPr="00EF3325">
              <w:t>Editor H.Sup13</w:t>
            </w:r>
          </w:p>
        </w:tc>
      </w:tr>
      <w:tr w:rsidR="00EF3325" w:rsidRPr="00EF3325">
        <w:trPr>
          <w:cantSplit/>
          <w:trHeight w:val="357"/>
        </w:trPr>
        <w:tc>
          <w:tcPr>
            <w:tcW w:w="1617" w:type="dxa"/>
            <w:tcBorders>
              <w:bottom w:val="single" w:sz="12" w:space="0" w:color="auto"/>
            </w:tcBorders>
          </w:tcPr>
          <w:p w:rsidR="00EF3325" w:rsidRPr="00EF3325" w:rsidRDefault="00EF3325" w:rsidP="00EF3325">
            <w:pPr>
              <w:spacing w:after="120"/>
            </w:pPr>
            <w:bookmarkStart w:id="8" w:name="dtitle1" w:colFirst="1" w:colLast="1"/>
            <w:bookmarkEnd w:id="7"/>
            <w:r w:rsidRPr="00EF3325">
              <w:rPr>
                <w:b/>
                <w:bCs/>
              </w:rPr>
              <w:t>Title:</w:t>
            </w:r>
          </w:p>
        </w:tc>
        <w:tc>
          <w:tcPr>
            <w:tcW w:w="8306" w:type="dxa"/>
            <w:gridSpan w:val="2"/>
            <w:tcBorders>
              <w:bottom w:val="single" w:sz="12" w:space="0" w:color="auto"/>
            </w:tcBorders>
          </w:tcPr>
          <w:p w:rsidR="00EF3325" w:rsidRPr="00EF3325" w:rsidRDefault="003B7B13">
            <w:pPr>
              <w:spacing w:after="120"/>
            </w:pPr>
            <w:r>
              <w:t xml:space="preserve">Approval: </w:t>
            </w:r>
            <w:r w:rsidR="00EF3325" w:rsidRPr="00EF3325">
              <w:t>H.Sup13 "Gateway control protocol: Common IT</w:t>
            </w:r>
            <w:r w:rsidR="002F6265">
              <w:t>U-T H.248 terminology – Release </w:t>
            </w:r>
            <w:r w:rsidR="00EF3325" w:rsidRPr="00EF3325">
              <w:t>2" (Rev.)</w:t>
            </w:r>
          </w:p>
        </w:tc>
      </w:tr>
    </w:tbl>
    <w:bookmarkEnd w:id="0"/>
    <w:bookmarkEnd w:id="8"/>
    <w:p w:rsidR="00644B33" w:rsidRPr="002F6265" w:rsidRDefault="00644B33" w:rsidP="002F6265">
      <w:pPr>
        <w:pStyle w:val="Headingb"/>
      </w:pPr>
      <w:r w:rsidRPr="002F6265">
        <w:t>1.</w:t>
      </w:r>
      <w:r w:rsidRPr="002F6265">
        <w:tab/>
        <w:t>Introduction</w:t>
      </w:r>
    </w:p>
    <w:p w:rsidR="003B7B13" w:rsidRDefault="003B7B13" w:rsidP="003B7B13">
      <w:pPr>
        <w:rPr>
          <w:lang w:eastAsia="zh-CN"/>
        </w:rPr>
      </w:pPr>
      <w:r>
        <w:rPr>
          <w:lang w:eastAsia="zh-CN"/>
        </w:rPr>
        <w:t xml:space="preserve">This document contains the draft revised </w:t>
      </w:r>
      <w:r>
        <w:t>H.Sup</w:t>
      </w:r>
      <w:r w:rsidR="00CB7BA7">
        <w:t>13</w:t>
      </w:r>
      <w:r>
        <w:t>: "</w:t>
      </w:r>
      <w:r w:rsidRPr="008F1745">
        <w:t>Gateway Control Protocol:</w:t>
      </w:r>
      <w:r>
        <w:t xml:space="preserve"> Common ITU-T H.248 terminology – Release 2" for Approval</w:t>
      </w:r>
      <w:r>
        <w:rPr>
          <w:lang w:eastAsia="zh-CN"/>
        </w:rPr>
        <w:t>.</w:t>
      </w:r>
    </w:p>
    <w:p w:rsidR="00644B33" w:rsidRPr="002F6265" w:rsidRDefault="00644B33" w:rsidP="002F6265"/>
    <w:p w:rsidR="00CD15EA" w:rsidRDefault="00CD15EA"/>
    <w:p w:rsidR="00CD15EA" w:rsidRDefault="00CD15EA">
      <w:pPr>
        <w:sectPr w:rsidR="00CD15EA" w:rsidSect="00C30D16">
          <w:headerReference w:type="even" r:id="rId8"/>
          <w:headerReference w:type="default" r:id="rId9"/>
          <w:footerReference w:type="first" r:id="rId10"/>
          <w:pgSz w:w="11907" w:h="16840" w:code="9"/>
          <w:pgMar w:top="1418" w:right="1134" w:bottom="1418" w:left="1134" w:header="568" w:footer="720" w:gutter="0"/>
          <w:pgNumType w:start="1"/>
          <w:cols w:space="720"/>
          <w:titlePg/>
          <w:docGrid w:linePitch="326"/>
        </w:sectPr>
      </w:pPr>
    </w:p>
    <w:p w:rsidR="006F237A" w:rsidRPr="001E1939" w:rsidRDefault="006F237A" w:rsidP="00BE7F50">
      <w:pPr>
        <w:keepNext/>
        <w:jc w:val="center"/>
        <w:rPr>
          <w:b/>
          <w:bCs/>
        </w:rPr>
      </w:pPr>
      <w:bookmarkStart w:id="9" w:name="irecnoe"/>
      <w:bookmarkEnd w:id="9"/>
      <w:r w:rsidRPr="001E1939">
        <w:rPr>
          <w:b/>
          <w:bCs/>
        </w:rPr>
        <w:lastRenderedPageBreak/>
        <w:t>CONTENTS</w:t>
      </w:r>
    </w:p>
    <w:tbl>
      <w:tblPr>
        <w:tblW w:w="9889" w:type="dxa"/>
        <w:tblLayout w:type="fixed"/>
        <w:tblLook w:val="04A0" w:firstRow="1" w:lastRow="0" w:firstColumn="1" w:lastColumn="0" w:noHBand="0" w:noVBand="1"/>
      </w:tblPr>
      <w:tblGrid>
        <w:gridCol w:w="9889"/>
      </w:tblGrid>
      <w:tr w:rsidR="006F237A" w:rsidRPr="00D8148E" w:rsidTr="00BE7F50">
        <w:trPr>
          <w:tblHeader/>
        </w:trPr>
        <w:tc>
          <w:tcPr>
            <w:tcW w:w="9889" w:type="dxa"/>
          </w:tcPr>
          <w:p w:rsidR="006F237A" w:rsidRPr="00D8148E" w:rsidRDefault="006F237A" w:rsidP="00BE7F50">
            <w:pPr>
              <w:pStyle w:val="toc0"/>
            </w:pPr>
            <w:r w:rsidRPr="00D8148E">
              <w:tab/>
              <w:t>Page</w:t>
            </w:r>
          </w:p>
        </w:tc>
      </w:tr>
      <w:tr w:rsidR="006F237A" w:rsidRPr="00D8148E" w:rsidTr="00BE7F50">
        <w:tc>
          <w:tcPr>
            <w:tcW w:w="9889" w:type="dxa"/>
          </w:tcPr>
          <w:p w:rsidR="00822DFA" w:rsidRDefault="009C4C43">
            <w:pPr>
              <w:pStyle w:val="TOC1"/>
              <w:rPr>
                <w:rFonts w:asciiTheme="minorHAnsi" w:eastAsiaTheme="minorEastAsia" w:hAnsiTheme="minorHAnsi" w:cstheme="minorBidi"/>
                <w:sz w:val="22"/>
                <w:szCs w:val="22"/>
                <w:lang w:eastAsia="en-GB"/>
              </w:rPr>
            </w:pPr>
            <w:r>
              <w:rPr>
                <w:rFonts w:eastAsia="MS Mincho"/>
              </w:rPr>
              <w:fldChar w:fldCharType="begin"/>
            </w:r>
            <w:r w:rsidR="006F237A">
              <w:instrText xml:space="preserve"> TOC \o "1-3" \h \z \t "Annex_NoTitle,1,Appendix_NoTitle,1,Annex_No &amp; title,1,Appendix_No &amp; title,1" </w:instrText>
            </w:r>
            <w:r>
              <w:rPr>
                <w:rFonts w:eastAsia="MS Mincho"/>
              </w:rPr>
              <w:fldChar w:fldCharType="separate"/>
            </w:r>
            <w:hyperlink w:anchor="_Toc433032463" w:history="1">
              <w:r w:rsidR="00822DFA" w:rsidRPr="0069070C">
                <w:rPr>
                  <w:rStyle w:val="Hyperlink"/>
                </w:rPr>
                <w:t>1</w:t>
              </w:r>
              <w:r w:rsidR="00822DFA">
                <w:rPr>
                  <w:rFonts w:asciiTheme="minorHAnsi" w:eastAsiaTheme="minorEastAsia" w:hAnsiTheme="minorHAnsi" w:cstheme="minorBidi"/>
                  <w:sz w:val="22"/>
                  <w:szCs w:val="22"/>
                  <w:lang w:eastAsia="en-GB"/>
                </w:rPr>
                <w:tab/>
              </w:r>
              <w:r w:rsidR="00822DFA" w:rsidRPr="0069070C">
                <w:rPr>
                  <w:rStyle w:val="Hyperlink"/>
                </w:rPr>
                <w:t>Scope</w:t>
              </w:r>
              <w:r w:rsidR="00822DFA">
                <w:rPr>
                  <w:webHidden/>
                </w:rPr>
                <w:tab/>
              </w:r>
              <w:r w:rsidR="00822DFA">
                <w:rPr>
                  <w:webHidden/>
                </w:rPr>
                <w:fldChar w:fldCharType="begin"/>
              </w:r>
              <w:r w:rsidR="00822DFA">
                <w:rPr>
                  <w:webHidden/>
                </w:rPr>
                <w:instrText xml:space="preserve"> PAGEREF _Toc433032463 \h </w:instrText>
              </w:r>
              <w:r w:rsidR="00822DFA">
                <w:rPr>
                  <w:webHidden/>
                </w:rPr>
              </w:r>
              <w:r w:rsidR="00822DFA">
                <w:rPr>
                  <w:webHidden/>
                </w:rPr>
                <w:fldChar w:fldCharType="separate"/>
              </w:r>
              <w:r w:rsidR="00DF396C">
                <w:rPr>
                  <w:webHidden/>
                </w:rPr>
                <w:t>4</w:t>
              </w:r>
              <w:r w:rsidR="00822DFA">
                <w:rPr>
                  <w:webHidden/>
                </w:rPr>
                <w:fldChar w:fldCharType="end"/>
              </w:r>
            </w:hyperlink>
          </w:p>
          <w:p w:rsidR="00822DFA" w:rsidRDefault="00FC32B2">
            <w:pPr>
              <w:pStyle w:val="TOC1"/>
              <w:rPr>
                <w:rFonts w:asciiTheme="minorHAnsi" w:eastAsiaTheme="minorEastAsia" w:hAnsiTheme="minorHAnsi" w:cstheme="minorBidi"/>
                <w:sz w:val="22"/>
                <w:szCs w:val="22"/>
                <w:lang w:eastAsia="en-GB"/>
              </w:rPr>
            </w:pPr>
            <w:hyperlink w:anchor="_Toc433032464" w:history="1">
              <w:r w:rsidR="00822DFA" w:rsidRPr="0069070C">
                <w:rPr>
                  <w:rStyle w:val="Hyperlink"/>
                </w:rPr>
                <w:t>2</w:t>
              </w:r>
              <w:r w:rsidR="00822DFA">
                <w:rPr>
                  <w:rFonts w:asciiTheme="minorHAnsi" w:eastAsiaTheme="minorEastAsia" w:hAnsiTheme="minorHAnsi" w:cstheme="minorBidi"/>
                  <w:sz w:val="22"/>
                  <w:szCs w:val="22"/>
                  <w:lang w:eastAsia="en-GB"/>
                </w:rPr>
                <w:tab/>
              </w:r>
              <w:r w:rsidR="00822DFA" w:rsidRPr="0069070C">
                <w:rPr>
                  <w:rStyle w:val="Hyperlink"/>
                </w:rPr>
                <w:t>References</w:t>
              </w:r>
              <w:r w:rsidR="00822DFA">
                <w:rPr>
                  <w:webHidden/>
                </w:rPr>
                <w:tab/>
              </w:r>
              <w:r w:rsidR="00822DFA">
                <w:rPr>
                  <w:webHidden/>
                </w:rPr>
                <w:fldChar w:fldCharType="begin"/>
              </w:r>
              <w:r w:rsidR="00822DFA">
                <w:rPr>
                  <w:webHidden/>
                </w:rPr>
                <w:instrText xml:space="preserve"> PAGEREF _Toc433032464 \h </w:instrText>
              </w:r>
              <w:r w:rsidR="00822DFA">
                <w:rPr>
                  <w:webHidden/>
                </w:rPr>
              </w:r>
              <w:r w:rsidR="00822DFA">
                <w:rPr>
                  <w:webHidden/>
                </w:rPr>
                <w:fldChar w:fldCharType="separate"/>
              </w:r>
              <w:r w:rsidR="00DF396C">
                <w:rPr>
                  <w:webHidden/>
                </w:rPr>
                <w:t>4</w:t>
              </w:r>
              <w:r w:rsidR="00822DFA">
                <w:rPr>
                  <w:webHidden/>
                </w:rPr>
                <w:fldChar w:fldCharType="end"/>
              </w:r>
            </w:hyperlink>
          </w:p>
          <w:p w:rsidR="00822DFA" w:rsidRDefault="00FC32B2">
            <w:pPr>
              <w:pStyle w:val="TOC1"/>
              <w:rPr>
                <w:rFonts w:asciiTheme="minorHAnsi" w:eastAsiaTheme="minorEastAsia" w:hAnsiTheme="minorHAnsi" w:cstheme="minorBidi"/>
                <w:sz w:val="22"/>
                <w:szCs w:val="22"/>
                <w:lang w:eastAsia="en-GB"/>
              </w:rPr>
            </w:pPr>
            <w:hyperlink w:anchor="_Toc433032465" w:history="1">
              <w:r w:rsidR="00822DFA" w:rsidRPr="0069070C">
                <w:rPr>
                  <w:rStyle w:val="Hyperlink"/>
                </w:rPr>
                <w:t>3</w:t>
              </w:r>
              <w:r w:rsidR="00822DFA">
                <w:rPr>
                  <w:rFonts w:asciiTheme="minorHAnsi" w:eastAsiaTheme="minorEastAsia" w:hAnsiTheme="minorHAnsi" w:cstheme="minorBidi"/>
                  <w:sz w:val="22"/>
                  <w:szCs w:val="22"/>
                  <w:lang w:eastAsia="en-GB"/>
                </w:rPr>
                <w:tab/>
              </w:r>
              <w:r w:rsidR="00822DFA" w:rsidRPr="0069070C">
                <w:rPr>
                  <w:rStyle w:val="Hyperlink"/>
                </w:rPr>
                <w:t>Definitions</w:t>
              </w:r>
              <w:r w:rsidR="00822DFA">
                <w:rPr>
                  <w:webHidden/>
                </w:rPr>
                <w:tab/>
              </w:r>
              <w:r w:rsidR="00822DFA">
                <w:rPr>
                  <w:webHidden/>
                </w:rPr>
                <w:fldChar w:fldCharType="begin"/>
              </w:r>
              <w:r w:rsidR="00822DFA">
                <w:rPr>
                  <w:webHidden/>
                </w:rPr>
                <w:instrText xml:space="preserve"> PAGEREF _Toc433032465 \h </w:instrText>
              </w:r>
              <w:r w:rsidR="00822DFA">
                <w:rPr>
                  <w:webHidden/>
                </w:rPr>
              </w:r>
              <w:r w:rsidR="00822DFA">
                <w:rPr>
                  <w:webHidden/>
                </w:rPr>
                <w:fldChar w:fldCharType="separate"/>
              </w:r>
              <w:r w:rsidR="00DF396C">
                <w:rPr>
                  <w:webHidden/>
                </w:rPr>
                <w:t>4</w:t>
              </w:r>
              <w:r w:rsidR="00822DFA">
                <w:rPr>
                  <w:webHidden/>
                </w:rPr>
                <w:fldChar w:fldCharType="end"/>
              </w:r>
            </w:hyperlink>
          </w:p>
          <w:p w:rsidR="00822DFA" w:rsidRDefault="00FC32B2">
            <w:pPr>
              <w:pStyle w:val="TOC2"/>
              <w:rPr>
                <w:rFonts w:asciiTheme="minorHAnsi" w:eastAsiaTheme="minorEastAsia" w:hAnsiTheme="minorHAnsi" w:cstheme="minorBidi"/>
                <w:sz w:val="22"/>
                <w:szCs w:val="22"/>
                <w:lang w:eastAsia="en-GB"/>
              </w:rPr>
            </w:pPr>
            <w:hyperlink w:anchor="_Toc433032466" w:history="1">
              <w:r w:rsidR="00822DFA" w:rsidRPr="0069070C">
                <w:rPr>
                  <w:rStyle w:val="Hyperlink"/>
                </w:rPr>
                <w:t>3.1</w:t>
              </w:r>
              <w:r w:rsidR="00822DFA">
                <w:rPr>
                  <w:rFonts w:asciiTheme="minorHAnsi" w:eastAsiaTheme="minorEastAsia" w:hAnsiTheme="minorHAnsi" w:cstheme="minorBidi"/>
                  <w:sz w:val="22"/>
                  <w:szCs w:val="22"/>
                  <w:lang w:eastAsia="en-GB"/>
                </w:rPr>
                <w:tab/>
              </w:r>
              <w:r w:rsidR="00822DFA" w:rsidRPr="0069070C">
                <w:rPr>
                  <w:rStyle w:val="Hyperlink"/>
                </w:rPr>
                <w:t>Terms defined elsewhere</w:t>
              </w:r>
              <w:r w:rsidR="00822DFA">
                <w:rPr>
                  <w:webHidden/>
                </w:rPr>
                <w:tab/>
              </w:r>
              <w:r w:rsidR="00822DFA">
                <w:rPr>
                  <w:webHidden/>
                </w:rPr>
                <w:fldChar w:fldCharType="begin"/>
              </w:r>
              <w:r w:rsidR="00822DFA">
                <w:rPr>
                  <w:webHidden/>
                </w:rPr>
                <w:instrText xml:space="preserve"> PAGEREF _Toc433032466 \h </w:instrText>
              </w:r>
              <w:r w:rsidR="00822DFA">
                <w:rPr>
                  <w:webHidden/>
                </w:rPr>
              </w:r>
              <w:r w:rsidR="00822DFA">
                <w:rPr>
                  <w:webHidden/>
                </w:rPr>
                <w:fldChar w:fldCharType="separate"/>
              </w:r>
              <w:r w:rsidR="00DF396C">
                <w:rPr>
                  <w:webHidden/>
                </w:rPr>
                <w:t>4</w:t>
              </w:r>
              <w:r w:rsidR="00822DFA">
                <w:rPr>
                  <w:webHidden/>
                </w:rPr>
                <w:fldChar w:fldCharType="end"/>
              </w:r>
            </w:hyperlink>
          </w:p>
          <w:p w:rsidR="00822DFA" w:rsidRDefault="00FC32B2">
            <w:pPr>
              <w:pStyle w:val="TOC2"/>
              <w:rPr>
                <w:rFonts w:asciiTheme="minorHAnsi" w:eastAsiaTheme="minorEastAsia" w:hAnsiTheme="minorHAnsi" w:cstheme="minorBidi"/>
                <w:sz w:val="22"/>
                <w:szCs w:val="22"/>
                <w:lang w:eastAsia="en-GB"/>
              </w:rPr>
            </w:pPr>
            <w:hyperlink w:anchor="_Toc433032467" w:history="1">
              <w:r w:rsidR="00822DFA" w:rsidRPr="0069070C">
                <w:rPr>
                  <w:rStyle w:val="Hyperlink"/>
                </w:rPr>
                <w:t>3.2</w:t>
              </w:r>
              <w:r w:rsidR="00822DFA">
                <w:rPr>
                  <w:rFonts w:asciiTheme="minorHAnsi" w:eastAsiaTheme="minorEastAsia" w:hAnsiTheme="minorHAnsi" w:cstheme="minorBidi"/>
                  <w:sz w:val="22"/>
                  <w:szCs w:val="22"/>
                  <w:lang w:eastAsia="en-GB"/>
                </w:rPr>
                <w:tab/>
              </w:r>
              <w:r w:rsidR="00822DFA" w:rsidRPr="0069070C">
                <w:rPr>
                  <w:rStyle w:val="Hyperlink"/>
                </w:rPr>
                <w:t>Terms defined in this Supplement</w:t>
              </w:r>
              <w:r w:rsidR="00822DFA">
                <w:rPr>
                  <w:webHidden/>
                </w:rPr>
                <w:tab/>
              </w:r>
              <w:r w:rsidR="00822DFA">
                <w:rPr>
                  <w:webHidden/>
                </w:rPr>
                <w:fldChar w:fldCharType="begin"/>
              </w:r>
              <w:r w:rsidR="00822DFA">
                <w:rPr>
                  <w:webHidden/>
                </w:rPr>
                <w:instrText xml:space="preserve"> PAGEREF _Toc433032467 \h </w:instrText>
              </w:r>
              <w:r w:rsidR="00822DFA">
                <w:rPr>
                  <w:webHidden/>
                </w:rPr>
              </w:r>
              <w:r w:rsidR="00822DFA">
                <w:rPr>
                  <w:webHidden/>
                </w:rPr>
                <w:fldChar w:fldCharType="separate"/>
              </w:r>
              <w:r w:rsidR="00DF396C">
                <w:rPr>
                  <w:webHidden/>
                </w:rPr>
                <w:t>5</w:t>
              </w:r>
              <w:r w:rsidR="00822DFA">
                <w:rPr>
                  <w:webHidden/>
                </w:rPr>
                <w:fldChar w:fldCharType="end"/>
              </w:r>
            </w:hyperlink>
          </w:p>
          <w:p w:rsidR="00822DFA" w:rsidRDefault="00FC32B2">
            <w:pPr>
              <w:pStyle w:val="TOC1"/>
              <w:rPr>
                <w:rFonts w:asciiTheme="minorHAnsi" w:eastAsiaTheme="minorEastAsia" w:hAnsiTheme="minorHAnsi" w:cstheme="minorBidi"/>
                <w:sz w:val="22"/>
                <w:szCs w:val="22"/>
                <w:lang w:eastAsia="en-GB"/>
              </w:rPr>
            </w:pPr>
            <w:hyperlink w:anchor="_Toc433032468" w:history="1">
              <w:r w:rsidR="00822DFA" w:rsidRPr="0069070C">
                <w:rPr>
                  <w:rStyle w:val="Hyperlink"/>
                </w:rPr>
                <w:t>4</w:t>
              </w:r>
              <w:r w:rsidR="00822DFA">
                <w:rPr>
                  <w:rFonts w:asciiTheme="minorHAnsi" w:eastAsiaTheme="minorEastAsia" w:hAnsiTheme="minorHAnsi" w:cstheme="minorBidi"/>
                  <w:sz w:val="22"/>
                  <w:szCs w:val="22"/>
                  <w:lang w:eastAsia="en-GB"/>
                </w:rPr>
                <w:tab/>
              </w:r>
              <w:r w:rsidR="00822DFA" w:rsidRPr="0069070C">
                <w:rPr>
                  <w:rStyle w:val="Hyperlink"/>
                </w:rPr>
                <w:t>Abbreviations and acronyms</w:t>
              </w:r>
              <w:r w:rsidR="00822DFA">
                <w:rPr>
                  <w:webHidden/>
                </w:rPr>
                <w:tab/>
              </w:r>
              <w:r w:rsidR="00822DFA">
                <w:rPr>
                  <w:webHidden/>
                </w:rPr>
                <w:fldChar w:fldCharType="begin"/>
              </w:r>
              <w:r w:rsidR="00822DFA">
                <w:rPr>
                  <w:webHidden/>
                </w:rPr>
                <w:instrText xml:space="preserve"> PAGEREF _Toc433032468 \h </w:instrText>
              </w:r>
              <w:r w:rsidR="00822DFA">
                <w:rPr>
                  <w:webHidden/>
                </w:rPr>
              </w:r>
              <w:r w:rsidR="00822DFA">
                <w:rPr>
                  <w:webHidden/>
                </w:rPr>
                <w:fldChar w:fldCharType="separate"/>
              </w:r>
              <w:r w:rsidR="00DF396C">
                <w:rPr>
                  <w:webHidden/>
                </w:rPr>
                <w:t>6</w:t>
              </w:r>
              <w:r w:rsidR="00822DFA">
                <w:rPr>
                  <w:webHidden/>
                </w:rPr>
                <w:fldChar w:fldCharType="end"/>
              </w:r>
            </w:hyperlink>
          </w:p>
          <w:p w:rsidR="00822DFA" w:rsidRDefault="00FC32B2">
            <w:pPr>
              <w:pStyle w:val="TOC1"/>
              <w:rPr>
                <w:rFonts w:asciiTheme="minorHAnsi" w:eastAsiaTheme="minorEastAsia" w:hAnsiTheme="minorHAnsi" w:cstheme="minorBidi"/>
                <w:sz w:val="22"/>
                <w:szCs w:val="22"/>
                <w:lang w:eastAsia="en-GB"/>
              </w:rPr>
            </w:pPr>
            <w:hyperlink w:anchor="_Toc433032469" w:history="1">
              <w:r w:rsidR="00822DFA" w:rsidRPr="0069070C">
                <w:rPr>
                  <w:rStyle w:val="Hyperlink"/>
                  <w:lang w:val="fr-CH"/>
                </w:rPr>
                <w:t>5</w:t>
              </w:r>
              <w:r w:rsidR="00822DFA">
                <w:rPr>
                  <w:rFonts w:asciiTheme="minorHAnsi" w:eastAsiaTheme="minorEastAsia" w:hAnsiTheme="minorHAnsi" w:cstheme="minorBidi"/>
                  <w:sz w:val="22"/>
                  <w:szCs w:val="22"/>
                  <w:lang w:eastAsia="en-GB"/>
                </w:rPr>
                <w:tab/>
              </w:r>
              <w:r w:rsidR="00822DFA" w:rsidRPr="0069070C">
                <w:rPr>
                  <w:rStyle w:val="Hyperlink"/>
                  <w:lang w:val="fr-CH"/>
                </w:rPr>
                <w:t>Conventions in ITU-T H.248.x-Recommendations</w:t>
              </w:r>
              <w:r w:rsidR="00822DFA">
                <w:rPr>
                  <w:webHidden/>
                </w:rPr>
                <w:tab/>
              </w:r>
              <w:r w:rsidR="00822DFA">
                <w:rPr>
                  <w:webHidden/>
                </w:rPr>
                <w:fldChar w:fldCharType="begin"/>
              </w:r>
              <w:r w:rsidR="00822DFA">
                <w:rPr>
                  <w:webHidden/>
                </w:rPr>
                <w:instrText xml:space="preserve"> PAGEREF _Toc433032469 \h </w:instrText>
              </w:r>
              <w:r w:rsidR="00822DFA">
                <w:rPr>
                  <w:webHidden/>
                </w:rPr>
              </w:r>
              <w:r w:rsidR="00822DFA">
                <w:rPr>
                  <w:webHidden/>
                </w:rPr>
                <w:fldChar w:fldCharType="separate"/>
              </w:r>
              <w:r w:rsidR="00DF396C">
                <w:rPr>
                  <w:webHidden/>
                </w:rPr>
                <w:t>6</w:t>
              </w:r>
              <w:r w:rsidR="00822DFA">
                <w:rPr>
                  <w:webHidden/>
                </w:rPr>
                <w:fldChar w:fldCharType="end"/>
              </w:r>
            </w:hyperlink>
          </w:p>
          <w:p w:rsidR="00822DFA" w:rsidRDefault="00FC32B2">
            <w:pPr>
              <w:pStyle w:val="TOC2"/>
              <w:rPr>
                <w:rFonts w:asciiTheme="minorHAnsi" w:eastAsiaTheme="minorEastAsia" w:hAnsiTheme="minorHAnsi" w:cstheme="minorBidi"/>
                <w:sz w:val="22"/>
                <w:szCs w:val="22"/>
                <w:lang w:eastAsia="en-GB"/>
              </w:rPr>
            </w:pPr>
            <w:hyperlink w:anchor="_Toc433032470" w:history="1">
              <w:r w:rsidR="00822DFA" w:rsidRPr="0069070C">
                <w:rPr>
                  <w:rStyle w:val="Hyperlink"/>
                </w:rPr>
                <w:t>5.1</w:t>
              </w:r>
              <w:r w:rsidR="00822DFA">
                <w:rPr>
                  <w:rFonts w:asciiTheme="minorHAnsi" w:eastAsiaTheme="minorEastAsia" w:hAnsiTheme="minorHAnsi" w:cstheme="minorBidi"/>
                  <w:sz w:val="22"/>
                  <w:szCs w:val="22"/>
                  <w:lang w:eastAsia="en-GB"/>
                </w:rPr>
                <w:tab/>
              </w:r>
              <w:r w:rsidR="00822DFA" w:rsidRPr="0069070C">
                <w:rPr>
                  <w:rStyle w:val="Hyperlink"/>
                </w:rPr>
                <w:t>Protocol layer notation</w:t>
              </w:r>
              <w:r w:rsidR="00822DFA">
                <w:rPr>
                  <w:webHidden/>
                </w:rPr>
                <w:tab/>
              </w:r>
              <w:r w:rsidR="00822DFA">
                <w:rPr>
                  <w:webHidden/>
                </w:rPr>
                <w:fldChar w:fldCharType="begin"/>
              </w:r>
              <w:r w:rsidR="00822DFA">
                <w:rPr>
                  <w:webHidden/>
                </w:rPr>
                <w:instrText xml:space="preserve"> PAGEREF _Toc433032470 \h </w:instrText>
              </w:r>
              <w:r w:rsidR="00822DFA">
                <w:rPr>
                  <w:webHidden/>
                </w:rPr>
              </w:r>
              <w:r w:rsidR="00822DFA">
                <w:rPr>
                  <w:webHidden/>
                </w:rPr>
                <w:fldChar w:fldCharType="separate"/>
              </w:r>
              <w:r w:rsidR="00DF396C">
                <w:rPr>
                  <w:webHidden/>
                </w:rPr>
                <w:t>6</w:t>
              </w:r>
              <w:r w:rsidR="00822DFA">
                <w:rPr>
                  <w:webHidden/>
                </w:rPr>
                <w:fldChar w:fldCharType="end"/>
              </w:r>
            </w:hyperlink>
          </w:p>
          <w:p w:rsidR="00822DFA" w:rsidRDefault="00FC32B2">
            <w:pPr>
              <w:pStyle w:val="TOC2"/>
              <w:rPr>
                <w:rFonts w:asciiTheme="minorHAnsi" w:eastAsiaTheme="minorEastAsia" w:hAnsiTheme="minorHAnsi" w:cstheme="minorBidi"/>
                <w:sz w:val="22"/>
                <w:szCs w:val="22"/>
                <w:lang w:eastAsia="en-GB"/>
              </w:rPr>
            </w:pPr>
            <w:hyperlink w:anchor="_Toc433032471" w:history="1">
              <w:r w:rsidR="00822DFA" w:rsidRPr="0069070C">
                <w:rPr>
                  <w:rStyle w:val="Hyperlink"/>
                </w:rPr>
                <w:t>5.2</w:t>
              </w:r>
              <w:r w:rsidR="00822DFA">
                <w:rPr>
                  <w:rFonts w:asciiTheme="minorHAnsi" w:eastAsiaTheme="minorEastAsia" w:hAnsiTheme="minorHAnsi" w:cstheme="minorBidi"/>
                  <w:sz w:val="22"/>
                  <w:szCs w:val="22"/>
                  <w:lang w:eastAsia="en-GB"/>
                </w:rPr>
                <w:tab/>
              </w:r>
              <w:r w:rsidR="00822DFA" w:rsidRPr="0069070C">
                <w:rPr>
                  <w:rStyle w:val="Hyperlink"/>
                </w:rPr>
                <w:t>Naming conventions for "connection" objects</w:t>
              </w:r>
              <w:r w:rsidR="00822DFA">
                <w:rPr>
                  <w:webHidden/>
                </w:rPr>
                <w:tab/>
              </w:r>
              <w:r w:rsidR="00822DFA">
                <w:rPr>
                  <w:webHidden/>
                </w:rPr>
                <w:fldChar w:fldCharType="begin"/>
              </w:r>
              <w:r w:rsidR="00822DFA">
                <w:rPr>
                  <w:webHidden/>
                </w:rPr>
                <w:instrText xml:space="preserve"> PAGEREF _Toc433032471 \h </w:instrText>
              </w:r>
              <w:r w:rsidR="00822DFA">
                <w:rPr>
                  <w:webHidden/>
                </w:rPr>
              </w:r>
              <w:r w:rsidR="00822DFA">
                <w:rPr>
                  <w:webHidden/>
                </w:rPr>
                <w:fldChar w:fldCharType="separate"/>
              </w:r>
              <w:r w:rsidR="00DF396C">
                <w:rPr>
                  <w:webHidden/>
                </w:rPr>
                <w:t>6</w:t>
              </w:r>
              <w:r w:rsidR="00822DFA">
                <w:rPr>
                  <w:webHidden/>
                </w:rPr>
                <w:fldChar w:fldCharType="end"/>
              </w:r>
            </w:hyperlink>
          </w:p>
          <w:p w:rsidR="00822DFA" w:rsidRDefault="00FC32B2">
            <w:pPr>
              <w:pStyle w:val="TOC2"/>
              <w:rPr>
                <w:rFonts w:asciiTheme="minorHAnsi" w:eastAsiaTheme="minorEastAsia" w:hAnsiTheme="minorHAnsi" w:cstheme="minorBidi"/>
                <w:sz w:val="22"/>
                <w:szCs w:val="22"/>
                <w:lang w:eastAsia="en-GB"/>
              </w:rPr>
            </w:pPr>
            <w:hyperlink w:anchor="_Toc433032472" w:history="1">
              <w:r w:rsidR="00822DFA" w:rsidRPr="0069070C">
                <w:rPr>
                  <w:rStyle w:val="Hyperlink"/>
                </w:rPr>
                <w:t>5.3</w:t>
              </w:r>
              <w:r w:rsidR="00822DFA">
                <w:rPr>
                  <w:rFonts w:asciiTheme="minorHAnsi" w:eastAsiaTheme="minorEastAsia" w:hAnsiTheme="minorHAnsi" w:cstheme="minorBidi"/>
                  <w:sz w:val="22"/>
                  <w:szCs w:val="22"/>
                  <w:lang w:eastAsia="en-GB"/>
                </w:rPr>
                <w:tab/>
              </w:r>
              <w:r w:rsidR="00822DFA" w:rsidRPr="0069070C">
                <w:rPr>
                  <w:rStyle w:val="Hyperlink"/>
                </w:rPr>
                <w:t>Naming conventions for "endpoint" objects</w:t>
              </w:r>
              <w:r w:rsidR="00822DFA">
                <w:rPr>
                  <w:webHidden/>
                </w:rPr>
                <w:tab/>
              </w:r>
              <w:r w:rsidR="00822DFA">
                <w:rPr>
                  <w:webHidden/>
                </w:rPr>
                <w:fldChar w:fldCharType="begin"/>
              </w:r>
              <w:r w:rsidR="00822DFA">
                <w:rPr>
                  <w:webHidden/>
                </w:rPr>
                <w:instrText xml:space="preserve"> PAGEREF _Toc433032472 \h </w:instrText>
              </w:r>
              <w:r w:rsidR="00822DFA">
                <w:rPr>
                  <w:webHidden/>
                </w:rPr>
              </w:r>
              <w:r w:rsidR="00822DFA">
                <w:rPr>
                  <w:webHidden/>
                </w:rPr>
                <w:fldChar w:fldCharType="separate"/>
              </w:r>
              <w:r w:rsidR="00DF396C">
                <w:rPr>
                  <w:webHidden/>
                </w:rPr>
                <w:t>6</w:t>
              </w:r>
              <w:r w:rsidR="00822DFA">
                <w:rPr>
                  <w:webHidden/>
                </w:rPr>
                <w:fldChar w:fldCharType="end"/>
              </w:r>
            </w:hyperlink>
          </w:p>
          <w:p w:rsidR="00822DFA" w:rsidRDefault="00FC32B2">
            <w:pPr>
              <w:pStyle w:val="TOC2"/>
              <w:rPr>
                <w:rFonts w:asciiTheme="minorHAnsi" w:eastAsiaTheme="minorEastAsia" w:hAnsiTheme="minorHAnsi" w:cstheme="minorBidi"/>
                <w:sz w:val="22"/>
                <w:szCs w:val="22"/>
                <w:lang w:eastAsia="en-GB"/>
              </w:rPr>
            </w:pPr>
            <w:hyperlink w:anchor="_Toc433032473" w:history="1">
              <w:r w:rsidR="00822DFA" w:rsidRPr="0069070C">
                <w:rPr>
                  <w:rStyle w:val="Hyperlink"/>
                </w:rPr>
                <w:t>5.4</w:t>
              </w:r>
              <w:r w:rsidR="00822DFA">
                <w:rPr>
                  <w:rFonts w:asciiTheme="minorHAnsi" w:eastAsiaTheme="minorEastAsia" w:hAnsiTheme="minorHAnsi" w:cstheme="minorBidi"/>
                  <w:sz w:val="22"/>
                  <w:szCs w:val="22"/>
                  <w:lang w:eastAsia="en-GB"/>
                </w:rPr>
                <w:tab/>
              </w:r>
              <w:r w:rsidR="00822DFA" w:rsidRPr="0069070C">
                <w:rPr>
                  <w:rStyle w:val="Hyperlink"/>
                </w:rPr>
                <w:t>Protocol stack notation</w:t>
              </w:r>
              <w:r w:rsidR="00822DFA">
                <w:rPr>
                  <w:webHidden/>
                </w:rPr>
                <w:tab/>
              </w:r>
              <w:r w:rsidR="00822DFA">
                <w:rPr>
                  <w:webHidden/>
                </w:rPr>
                <w:fldChar w:fldCharType="begin"/>
              </w:r>
              <w:r w:rsidR="00822DFA">
                <w:rPr>
                  <w:webHidden/>
                </w:rPr>
                <w:instrText xml:space="preserve"> PAGEREF _Toc433032473 \h </w:instrText>
              </w:r>
              <w:r w:rsidR="00822DFA">
                <w:rPr>
                  <w:webHidden/>
                </w:rPr>
              </w:r>
              <w:r w:rsidR="00822DFA">
                <w:rPr>
                  <w:webHidden/>
                </w:rPr>
                <w:fldChar w:fldCharType="separate"/>
              </w:r>
              <w:r w:rsidR="00DF396C">
                <w:rPr>
                  <w:webHidden/>
                </w:rPr>
                <w:t>7</w:t>
              </w:r>
              <w:r w:rsidR="00822DFA">
                <w:rPr>
                  <w:webHidden/>
                </w:rPr>
                <w:fldChar w:fldCharType="end"/>
              </w:r>
            </w:hyperlink>
          </w:p>
          <w:p w:rsidR="00822DFA" w:rsidRDefault="00FC32B2">
            <w:pPr>
              <w:pStyle w:val="TOC1"/>
              <w:rPr>
                <w:rFonts w:asciiTheme="minorHAnsi" w:eastAsiaTheme="minorEastAsia" w:hAnsiTheme="minorHAnsi" w:cstheme="minorBidi"/>
                <w:sz w:val="22"/>
                <w:szCs w:val="22"/>
                <w:lang w:eastAsia="en-GB"/>
              </w:rPr>
            </w:pPr>
            <w:hyperlink w:anchor="_Toc433032474" w:history="1">
              <w:r w:rsidR="00822DFA" w:rsidRPr="0069070C">
                <w:rPr>
                  <w:rStyle w:val="Hyperlink"/>
                </w:rPr>
                <w:t>6</w:t>
              </w:r>
              <w:r w:rsidR="00822DFA">
                <w:rPr>
                  <w:rFonts w:asciiTheme="minorHAnsi" w:eastAsiaTheme="minorEastAsia" w:hAnsiTheme="minorHAnsi" w:cstheme="minorBidi"/>
                  <w:sz w:val="22"/>
                  <w:szCs w:val="22"/>
                  <w:lang w:eastAsia="en-GB"/>
                </w:rPr>
                <w:tab/>
              </w:r>
              <w:r w:rsidR="00822DFA" w:rsidRPr="0069070C">
                <w:rPr>
                  <w:rStyle w:val="Hyperlink"/>
                </w:rPr>
                <w:t>Handling of new terms</w:t>
              </w:r>
              <w:r w:rsidR="00822DFA">
                <w:rPr>
                  <w:webHidden/>
                </w:rPr>
                <w:tab/>
              </w:r>
              <w:r w:rsidR="00822DFA">
                <w:rPr>
                  <w:webHidden/>
                </w:rPr>
                <w:fldChar w:fldCharType="begin"/>
              </w:r>
              <w:r w:rsidR="00822DFA">
                <w:rPr>
                  <w:webHidden/>
                </w:rPr>
                <w:instrText xml:space="preserve"> PAGEREF _Toc433032474 \h </w:instrText>
              </w:r>
              <w:r w:rsidR="00822DFA">
                <w:rPr>
                  <w:webHidden/>
                </w:rPr>
              </w:r>
              <w:r w:rsidR="00822DFA">
                <w:rPr>
                  <w:webHidden/>
                </w:rPr>
                <w:fldChar w:fldCharType="separate"/>
              </w:r>
              <w:r w:rsidR="00DF396C">
                <w:rPr>
                  <w:webHidden/>
                </w:rPr>
                <w:t>7</w:t>
              </w:r>
              <w:r w:rsidR="00822DFA">
                <w:rPr>
                  <w:webHidden/>
                </w:rPr>
                <w:fldChar w:fldCharType="end"/>
              </w:r>
            </w:hyperlink>
          </w:p>
          <w:p w:rsidR="006F237A" w:rsidRPr="0060241A" w:rsidRDefault="009C4C43" w:rsidP="00BE7F50">
            <w:pPr>
              <w:pStyle w:val="TableofFigures"/>
              <w:rPr>
                <w:rFonts w:eastAsia="Times New Roman"/>
              </w:rPr>
            </w:pPr>
            <w:r>
              <w:rPr>
                <w:rFonts w:eastAsia="Batang"/>
              </w:rPr>
              <w:fldChar w:fldCharType="end"/>
            </w:r>
          </w:p>
        </w:tc>
      </w:tr>
    </w:tbl>
    <w:p w:rsidR="006F237A" w:rsidRDefault="006F237A" w:rsidP="00BE7F50"/>
    <w:p w:rsidR="006F237A" w:rsidRPr="001E1939" w:rsidRDefault="006F237A" w:rsidP="00BE7F50">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6F237A" w:rsidRPr="00D8148E" w:rsidTr="00BE7F50">
        <w:trPr>
          <w:tblHeader/>
        </w:trPr>
        <w:tc>
          <w:tcPr>
            <w:tcW w:w="9889" w:type="dxa"/>
          </w:tcPr>
          <w:p w:rsidR="006F237A" w:rsidRPr="00D8148E" w:rsidRDefault="006F237A" w:rsidP="00BE7F50">
            <w:pPr>
              <w:pStyle w:val="toc0"/>
              <w:keepNext/>
            </w:pPr>
            <w:r w:rsidRPr="00D8148E">
              <w:tab/>
              <w:t>Page</w:t>
            </w:r>
          </w:p>
        </w:tc>
      </w:tr>
      <w:tr w:rsidR="006F237A" w:rsidRPr="00D8148E" w:rsidTr="00BE7F50">
        <w:tc>
          <w:tcPr>
            <w:tcW w:w="9889" w:type="dxa"/>
          </w:tcPr>
          <w:p w:rsidR="00822DFA" w:rsidRDefault="009C4C43">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721701">
              <w:rPr>
                <w:rFonts w:eastAsia="Times New Roman"/>
              </w:rPr>
              <w:instrText xml:space="preserve"> TOC \h \z \t "Table_No</w:instrText>
            </w:r>
            <w:r w:rsidR="006F237A" w:rsidRPr="0060241A">
              <w:rPr>
                <w:rFonts w:eastAsia="Times New Roman"/>
              </w:rPr>
              <w:instrText xml:space="preserve">title" \c </w:instrText>
            </w:r>
            <w:r w:rsidRPr="0060241A">
              <w:rPr>
                <w:rFonts w:eastAsia="Times New Roman"/>
              </w:rPr>
              <w:fldChar w:fldCharType="separate"/>
            </w:r>
            <w:hyperlink w:anchor="_Toc433032475" w:history="1">
              <w:r w:rsidR="00822DFA" w:rsidRPr="00150DEC">
                <w:rPr>
                  <w:rStyle w:val="Hyperlink"/>
                  <w:noProof/>
                </w:rPr>
                <w:t>Table 3.1 – Terms defined elsewhere</w:t>
              </w:r>
              <w:r w:rsidR="00822DFA">
                <w:rPr>
                  <w:noProof/>
                  <w:webHidden/>
                </w:rPr>
                <w:tab/>
              </w:r>
              <w:r w:rsidR="00822DFA">
                <w:rPr>
                  <w:noProof/>
                  <w:webHidden/>
                </w:rPr>
                <w:fldChar w:fldCharType="begin"/>
              </w:r>
              <w:r w:rsidR="00822DFA">
                <w:rPr>
                  <w:noProof/>
                  <w:webHidden/>
                </w:rPr>
                <w:instrText xml:space="preserve"> PAGEREF _Toc433032475 \h </w:instrText>
              </w:r>
              <w:r w:rsidR="00822DFA">
                <w:rPr>
                  <w:noProof/>
                  <w:webHidden/>
                </w:rPr>
              </w:r>
              <w:r w:rsidR="00822DFA">
                <w:rPr>
                  <w:noProof/>
                  <w:webHidden/>
                </w:rPr>
                <w:fldChar w:fldCharType="separate"/>
              </w:r>
              <w:r w:rsidR="00DF396C">
                <w:rPr>
                  <w:noProof/>
                  <w:webHidden/>
                </w:rPr>
                <w:t>4</w:t>
              </w:r>
              <w:r w:rsidR="00822DFA">
                <w:rPr>
                  <w:noProof/>
                  <w:webHidden/>
                </w:rPr>
                <w:fldChar w:fldCharType="end"/>
              </w:r>
            </w:hyperlink>
          </w:p>
          <w:p w:rsidR="00822DFA" w:rsidRDefault="00FC32B2">
            <w:pPr>
              <w:pStyle w:val="TableofFigures"/>
              <w:rPr>
                <w:rFonts w:asciiTheme="minorHAnsi" w:eastAsiaTheme="minorEastAsia" w:hAnsiTheme="minorHAnsi" w:cstheme="minorBidi"/>
                <w:noProof/>
                <w:sz w:val="22"/>
                <w:szCs w:val="22"/>
                <w:lang w:eastAsia="en-GB"/>
              </w:rPr>
            </w:pPr>
            <w:hyperlink w:anchor="_Toc433032476" w:history="1">
              <w:r w:rsidR="00822DFA" w:rsidRPr="00150DEC">
                <w:rPr>
                  <w:rStyle w:val="Hyperlink"/>
                  <w:noProof/>
                </w:rPr>
                <w:t>Table 3.2 – Terms defined in this Supplement</w:t>
              </w:r>
              <w:r w:rsidR="00822DFA">
                <w:rPr>
                  <w:noProof/>
                  <w:webHidden/>
                </w:rPr>
                <w:tab/>
              </w:r>
              <w:r w:rsidR="00822DFA">
                <w:rPr>
                  <w:noProof/>
                  <w:webHidden/>
                </w:rPr>
                <w:fldChar w:fldCharType="begin"/>
              </w:r>
              <w:r w:rsidR="00822DFA">
                <w:rPr>
                  <w:noProof/>
                  <w:webHidden/>
                </w:rPr>
                <w:instrText xml:space="preserve"> PAGEREF _Toc433032476 \h </w:instrText>
              </w:r>
              <w:r w:rsidR="00822DFA">
                <w:rPr>
                  <w:noProof/>
                  <w:webHidden/>
                </w:rPr>
              </w:r>
              <w:r w:rsidR="00822DFA">
                <w:rPr>
                  <w:noProof/>
                  <w:webHidden/>
                </w:rPr>
                <w:fldChar w:fldCharType="separate"/>
              </w:r>
              <w:r w:rsidR="00DF396C">
                <w:rPr>
                  <w:noProof/>
                  <w:webHidden/>
                </w:rPr>
                <w:t>5</w:t>
              </w:r>
              <w:r w:rsidR="00822DFA">
                <w:rPr>
                  <w:noProof/>
                  <w:webHidden/>
                </w:rPr>
                <w:fldChar w:fldCharType="end"/>
              </w:r>
            </w:hyperlink>
          </w:p>
          <w:p w:rsidR="006F237A" w:rsidRPr="0060241A" w:rsidRDefault="009C4C43" w:rsidP="00BE7F50">
            <w:pPr>
              <w:pStyle w:val="TableofFigures"/>
              <w:rPr>
                <w:rFonts w:eastAsia="Times New Roman"/>
              </w:rPr>
            </w:pPr>
            <w:r w:rsidRPr="0060241A">
              <w:rPr>
                <w:rFonts w:eastAsia="Times New Roman"/>
              </w:rPr>
              <w:fldChar w:fldCharType="end"/>
            </w:r>
          </w:p>
        </w:tc>
      </w:tr>
    </w:tbl>
    <w:p w:rsidR="006F237A" w:rsidRDefault="006F237A" w:rsidP="00BE7F50"/>
    <w:p w:rsidR="006F237A" w:rsidRPr="001E1939" w:rsidRDefault="006F237A" w:rsidP="00BE7F50">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6F237A" w:rsidRPr="00D8148E" w:rsidTr="00BE7F50">
        <w:trPr>
          <w:tblHeader/>
        </w:trPr>
        <w:tc>
          <w:tcPr>
            <w:tcW w:w="9889" w:type="dxa"/>
          </w:tcPr>
          <w:p w:rsidR="006F237A" w:rsidRPr="00D8148E" w:rsidRDefault="006F237A" w:rsidP="00BE7F50">
            <w:pPr>
              <w:pStyle w:val="toc0"/>
              <w:keepNext/>
            </w:pPr>
            <w:r w:rsidRPr="00D8148E">
              <w:tab/>
              <w:t>Page</w:t>
            </w:r>
          </w:p>
        </w:tc>
      </w:tr>
      <w:tr w:rsidR="006F237A" w:rsidRPr="00D8148E" w:rsidTr="00BE7F50">
        <w:tc>
          <w:tcPr>
            <w:tcW w:w="9889" w:type="dxa"/>
          </w:tcPr>
          <w:p w:rsidR="00822DFA" w:rsidRDefault="009C4C43">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721701">
              <w:rPr>
                <w:rFonts w:eastAsia="Times New Roman"/>
              </w:rPr>
              <w:instrText xml:space="preserve"> TOC \h \z \t "Figure_No</w:instrText>
            </w:r>
            <w:r w:rsidR="006F237A" w:rsidRPr="0060241A">
              <w:rPr>
                <w:rFonts w:eastAsia="Times New Roman"/>
              </w:rPr>
              <w:instrText xml:space="preserve">title" \c </w:instrText>
            </w:r>
            <w:r w:rsidRPr="0060241A">
              <w:rPr>
                <w:rFonts w:eastAsia="Times New Roman"/>
              </w:rPr>
              <w:fldChar w:fldCharType="separate"/>
            </w:r>
            <w:hyperlink w:anchor="_Toc433032477" w:history="1">
              <w:r w:rsidR="00822DFA" w:rsidRPr="00356B0A">
                <w:rPr>
                  <w:rStyle w:val="Hyperlink"/>
                  <w:noProof/>
                </w:rPr>
                <w:t>Figure 1 – Positioning of ITU-T H.Sup.13 versus ITU-T H.248.x-series of Recommendations</w:t>
              </w:r>
              <w:r w:rsidR="00822DFA">
                <w:rPr>
                  <w:noProof/>
                  <w:webHidden/>
                </w:rPr>
                <w:tab/>
              </w:r>
              <w:r w:rsidR="00822DFA">
                <w:rPr>
                  <w:noProof/>
                  <w:webHidden/>
                </w:rPr>
                <w:fldChar w:fldCharType="begin"/>
              </w:r>
              <w:r w:rsidR="00822DFA">
                <w:rPr>
                  <w:noProof/>
                  <w:webHidden/>
                </w:rPr>
                <w:instrText xml:space="preserve"> PAGEREF _Toc433032477 \h </w:instrText>
              </w:r>
              <w:r w:rsidR="00822DFA">
                <w:rPr>
                  <w:noProof/>
                  <w:webHidden/>
                </w:rPr>
              </w:r>
              <w:r w:rsidR="00822DFA">
                <w:rPr>
                  <w:noProof/>
                  <w:webHidden/>
                </w:rPr>
                <w:fldChar w:fldCharType="separate"/>
              </w:r>
              <w:r w:rsidR="00DF396C">
                <w:rPr>
                  <w:noProof/>
                  <w:webHidden/>
                </w:rPr>
                <w:t>3</w:t>
              </w:r>
              <w:r w:rsidR="00822DFA">
                <w:rPr>
                  <w:noProof/>
                  <w:webHidden/>
                </w:rPr>
                <w:fldChar w:fldCharType="end"/>
              </w:r>
            </w:hyperlink>
          </w:p>
          <w:p w:rsidR="006F237A" w:rsidRPr="0060241A" w:rsidRDefault="009C4C43" w:rsidP="00BE7F50">
            <w:pPr>
              <w:pStyle w:val="TableofFigures"/>
              <w:rPr>
                <w:rFonts w:eastAsia="Times New Roman"/>
              </w:rPr>
            </w:pPr>
            <w:r w:rsidRPr="0060241A">
              <w:rPr>
                <w:rFonts w:eastAsia="Times New Roman"/>
              </w:rPr>
              <w:fldChar w:fldCharType="end"/>
            </w:r>
          </w:p>
        </w:tc>
      </w:tr>
    </w:tbl>
    <w:p w:rsidR="006F237A" w:rsidRPr="007F15CA" w:rsidRDefault="006F237A" w:rsidP="00BE7F50"/>
    <w:p w:rsidR="006F237A" w:rsidRDefault="006F237A" w:rsidP="00BE7F50"/>
    <w:p w:rsidR="006F237A" w:rsidRDefault="006F237A" w:rsidP="006F237A">
      <w:pPr>
        <w:rPr>
          <w:lang w:val="en-US"/>
        </w:rPr>
      </w:pPr>
    </w:p>
    <w:p w:rsidR="00A728E9" w:rsidRDefault="00B46FF3" w:rsidP="006F237A">
      <w:pPr>
        <w:rPr>
          <w:lang w:val="en-US"/>
        </w:rPr>
      </w:pPr>
      <w:r>
        <w:rPr>
          <w:lang w:val="en-US"/>
        </w:rPr>
        <w:br w:type="page"/>
      </w:r>
    </w:p>
    <w:p w:rsidR="006F237A" w:rsidRDefault="006F237A" w:rsidP="006F237A">
      <w:pPr>
        <w:pStyle w:val="RecNo"/>
        <w:rPr>
          <w:lang w:val="en-US"/>
        </w:rPr>
      </w:pPr>
      <w:bookmarkStart w:id="10" w:name="_Toc368224322"/>
      <w:bookmarkStart w:id="11" w:name="_Toc368225060"/>
      <w:bookmarkStart w:id="12" w:name="_Toc368225416"/>
      <w:r>
        <w:rPr>
          <w:lang w:val="en-US"/>
        </w:rPr>
        <w:lastRenderedPageBreak/>
        <w:t>Draft revised Supplement 13 to ITU-T H-series Recommendations</w:t>
      </w:r>
      <w:bookmarkStart w:id="13" w:name="imakespacee"/>
      <w:bookmarkEnd w:id="13"/>
    </w:p>
    <w:p w:rsidR="006F237A" w:rsidRDefault="006F237A" w:rsidP="006F237A">
      <w:pPr>
        <w:pStyle w:val="Rectitle"/>
        <w:rPr>
          <w:lang w:val="en-US"/>
        </w:rPr>
      </w:pPr>
      <w:r w:rsidRPr="004A2C13">
        <w:t xml:space="preserve">Gateway </w:t>
      </w:r>
      <w:r>
        <w:t>c</w:t>
      </w:r>
      <w:r w:rsidRPr="004A2C13">
        <w:t xml:space="preserve">ontrol </w:t>
      </w:r>
      <w:r>
        <w:t>p</w:t>
      </w:r>
      <w:r w:rsidRPr="004A2C13">
        <w:t>rotocol:</w:t>
      </w:r>
      <w:r w:rsidRPr="004A2C13">
        <w:br/>
        <w:t>Common ITU-T H.248 terminology – Release </w:t>
      </w:r>
      <w:ins w:id="14" w:author="Author">
        <w:r>
          <w:t>2</w:t>
        </w:r>
      </w:ins>
      <w:del w:id="15" w:author="Author">
        <w:r w:rsidRPr="004A2C13" w:rsidDel="00761ABF">
          <w:delText>1</w:delText>
        </w:r>
      </w:del>
    </w:p>
    <w:p w:rsidR="006F237A" w:rsidRDefault="006F237A" w:rsidP="006F237A">
      <w:pPr>
        <w:rPr>
          <w:lang w:val="en-US"/>
        </w:rPr>
      </w:pPr>
    </w:p>
    <w:p w:rsidR="006F237A" w:rsidRDefault="006F237A" w:rsidP="006F237A">
      <w:pPr>
        <w:pStyle w:val="Headingb"/>
        <w:rPr>
          <w:lang w:val="en-US"/>
        </w:rPr>
      </w:pPr>
      <w:bookmarkStart w:id="16" w:name="isume"/>
      <w:r>
        <w:rPr>
          <w:lang w:val="en-US"/>
        </w:rPr>
        <w:t>Summary</w:t>
      </w:r>
    </w:p>
    <w:p w:rsidR="006F237A" w:rsidRDefault="006F237A" w:rsidP="006F237A">
      <w:r w:rsidRPr="004A2C13">
        <w:t xml:space="preserve">Supplement </w:t>
      </w:r>
      <w:r>
        <w:t xml:space="preserve">13 to the ITU-T H-series Recommendations </w:t>
      </w:r>
      <w:r w:rsidRPr="004A2C13">
        <w:t xml:space="preserve">provides a </w:t>
      </w:r>
      <w:r>
        <w:t>repository</w:t>
      </w:r>
      <w:r w:rsidRPr="004A2C13">
        <w:t xml:space="preserve"> for </w:t>
      </w:r>
      <w:r>
        <w:t xml:space="preserve">ITU-T </w:t>
      </w:r>
      <w:r w:rsidRPr="004A2C13">
        <w:t xml:space="preserve">H.248 related terms that concern multiple </w:t>
      </w:r>
      <w:r>
        <w:t xml:space="preserve">ITU-T </w:t>
      </w:r>
      <w:r w:rsidRPr="004A2C13">
        <w:t xml:space="preserve">H.248.x Recommendations, Supplements or the entire </w:t>
      </w:r>
      <w:r>
        <w:t>ITU</w:t>
      </w:r>
      <w:r>
        <w:noBreakHyphen/>
        <w:t xml:space="preserve">T </w:t>
      </w:r>
      <w:r w:rsidRPr="004A2C13">
        <w:t>H.248.x-series. This Supplement is a living document.</w:t>
      </w:r>
      <w:bookmarkEnd w:id="16"/>
    </w:p>
    <w:p w:rsidR="003B7B13" w:rsidRDefault="004A6E61" w:rsidP="003B7B13">
      <w:pPr>
        <w:rPr>
          <w:ins w:id="17" w:author="Author"/>
        </w:rPr>
      </w:pPr>
      <w:ins w:id="18" w:author="Author">
        <w:r>
          <w:t>Release 2 adds</w:t>
        </w:r>
        <w:r w:rsidR="003B7B13">
          <w:t xml:space="preserve"> further </w:t>
        </w:r>
        <w:r w:rsidR="003B7B13" w:rsidRPr="003B7B13">
          <w:rPr>
            <w:iCs/>
          </w:rPr>
          <w:t>terms related to</w:t>
        </w:r>
        <w:r w:rsidR="003B7B13">
          <w:rPr>
            <w:i/>
            <w:iCs/>
          </w:rPr>
          <w:t xml:space="preserve"> </w:t>
        </w:r>
        <w:r w:rsidR="003B7B13" w:rsidRPr="008D757C">
          <w:t xml:space="preserve">[ITU-T </w:t>
        </w:r>
        <w:r w:rsidR="003B7B13">
          <w:t>X.200</w:t>
        </w:r>
        <w:r w:rsidR="003B7B13" w:rsidRPr="008D757C">
          <w:t>]</w:t>
        </w:r>
        <w:r w:rsidR="003B7B13">
          <w:t xml:space="preserve">, as well as general </w:t>
        </w:r>
        <w:r w:rsidR="003B7B13" w:rsidRPr="003B7B13">
          <w:rPr>
            <w:iCs/>
          </w:rPr>
          <w:t>naming convention</w:t>
        </w:r>
        <w:r w:rsidR="003B7B13">
          <w:rPr>
            <w:iCs/>
          </w:rPr>
          <w:t>s</w:t>
        </w:r>
        <w:r w:rsidR="003B7B13" w:rsidRPr="003B7B13">
          <w:rPr>
            <w:iCs/>
          </w:rPr>
          <w:t xml:space="preserve"> and protocol layer notations.</w:t>
        </w:r>
        <w:r w:rsidR="003B7B13" w:rsidRPr="003B7B13">
          <w:t xml:space="preserve"> </w:t>
        </w:r>
      </w:ins>
    </w:p>
    <w:p w:rsidR="004A6E61" w:rsidRPr="00E664E2" w:rsidRDefault="004A6E61" w:rsidP="006F237A"/>
    <w:p w:rsidR="006F237A" w:rsidRDefault="006F237A" w:rsidP="006F237A">
      <w:pPr>
        <w:pStyle w:val="Headingb"/>
        <w:rPr>
          <w:lang w:val="en-US"/>
        </w:rPr>
      </w:pPr>
      <w:bookmarkStart w:id="19" w:name="ikeye"/>
      <w:r>
        <w:rPr>
          <w:lang w:val="en-US"/>
        </w:rPr>
        <w:t>Keywords</w:t>
      </w:r>
    </w:p>
    <w:p w:rsidR="006F237A" w:rsidRPr="003438FB" w:rsidRDefault="006F237A" w:rsidP="006F237A">
      <w:r w:rsidRPr="004A2C13">
        <w:t xml:space="preserve">Gateway Control Protocol, </w:t>
      </w:r>
      <w:r>
        <w:t xml:space="preserve">ITU-T </w:t>
      </w:r>
      <w:r w:rsidRPr="004A2C13">
        <w:t>H.248</w:t>
      </w:r>
      <w:bookmarkEnd w:id="19"/>
      <w:r>
        <w:t>.</w:t>
      </w:r>
    </w:p>
    <w:p w:rsidR="00B46FF3" w:rsidRDefault="00B46FF3">
      <w:pPr>
        <w:pStyle w:val="Headingb"/>
        <w:rPr>
          <w:lang w:val="en-US"/>
        </w:rPr>
      </w:pPr>
      <w:r>
        <w:rPr>
          <w:lang w:val="en-US"/>
        </w:rPr>
        <w:t>Introduction</w:t>
      </w:r>
      <w:bookmarkEnd w:id="10"/>
      <w:bookmarkEnd w:id="11"/>
      <w:bookmarkEnd w:id="12"/>
    </w:p>
    <w:p w:rsidR="004A2C13" w:rsidRPr="004A2C13" w:rsidRDefault="004A2C13" w:rsidP="00C76863">
      <w:r w:rsidRPr="004A2C13">
        <w:t xml:space="preserve">All ITU-T Recommendations </w:t>
      </w:r>
      <w:r w:rsidR="00AE4066">
        <w:t>relating</w:t>
      </w:r>
      <w:r w:rsidRPr="004A2C13">
        <w:t xml:space="preserve"> to the ITU-T defined </w:t>
      </w:r>
      <w:r w:rsidR="00B44A51">
        <w:t>g</w:t>
      </w:r>
      <w:r w:rsidRPr="00E664E2">
        <w:t xml:space="preserve">ateway </w:t>
      </w:r>
      <w:r w:rsidR="00B44A51">
        <w:t>c</w:t>
      </w:r>
      <w:r w:rsidRPr="00E664E2">
        <w:t xml:space="preserve">ontrol </w:t>
      </w:r>
      <w:r w:rsidR="00B44A51">
        <w:t>p</w:t>
      </w:r>
      <w:r w:rsidRPr="00E664E2">
        <w:t>rotocol</w:t>
      </w:r>
      <w:r w:rsidRPr="004A2C13">
        <w:t xml:space="preserve"> (GCP) are published within the </w:t>
      </w:r>
      <w:r w:rsidR="00B44A51">
        <w:t xml:space="preserve">ITU-T </w:t>
      </w:r>
      <w:r w:rsidRPr="004A2C13">
        <w:t xml:space="preserve">H.248.x-series of Recommendations. The core protocol itself is defined by [ITU-T H.248.1]. Protocol extensions (in </w:t>
      </w:r>
      <w:r w:rsidR="00B44A51">
        <w:t xml:space="preserve">the </w:t>
      </w:r>
      <w:r w:rsidRPr="004A2C13">
        <w:t xml:space="preserve">form of so called </w:t>
      </w:r>
      <w:r w:rsidR="00B44A51">
        <w:t xml:space="preserve">ITU-T </w:t>
      </w:r>
      <w:r w:rsidRPr="004A2C13">
        <w:t xml:space="preserve">H.248 packages) and other material (such as profile guidelines) are the subject of self-contained Recommendations within the </w:t>
      </w:r>
      <w:r w:rsidR="00B44A51">
        <w:t xml:space="preserve">ITU-T </w:t>
      </w:r>
      <w:r w:rsidRPr="004A2C13">
        <w:t>H.248.x</w:t>
      </w:r>
      <w:r w:rsidR="00C76863">
        <w:noBreakHyphen/>
      </w:r>
      <w:r w:rsidRPr="004A2C13">
        <w:t>series [ITU-T H.248.x].</w:t>
      </w:r>
    </w:p>
    <w:p w:rsidR="004A2C13" w:rsidRPr="004A2C13" w:rsidRDefault="004A2C13" w:rsidP="004A2C13">
      <w:r w:rsidRPr="004A2C13">
        <w:t xml:space="preserve">Basically, all of these GCP-related Recommendations (plus some Supplements) share the same terminology. The set of GCP terms were historically divided in two classes: general GCP terms and package specific GCP terms. The general terms with global GCP scope are </w:t>
      </w:r>
      <w:r w:rsidR="00AE4066">
        <w:t xml:space="preserve">the </w:t>
      </w:r>
      <w:r w:rsidRPr="004A2C13">
        <w:t xml:space="preserve">subject of the core protocol specification [ITU-T H.248.1], whereas package specific terms are typically located in the </w:t>
      </w:r>
      <w:r w:rsidR="00AE4066">
        <w:t>related ITU-T</w:t>
      </w:r>
      <w:r w:rsidR="00AE4066" w:rsidRPr="004A2C13">
        <w:t xml:space="preserve"> </w:t>
      </w:r>
      <w:r w:rsidRPr="004A2C13">
        <w:t>H.248.x-</w:t>
      </w:r>
      <w:r w:rsidR="00AE4066">
        <w:t xml:space="preserve">series </w:t>
      </w:r>
      <w:r w:rsidRPr="004A2C13">
        <w:t>Recommendation</w:t>
      </w:r>
      <w:r w:rsidR="00517C09">
        <w:t>s</w:t>
      </w:r>
      <w:r w:rsidR="00AE4066">
        <w:t>,</w:t>
      </w:r>
      <w:r w:rsidRPr="004A2C13">
        <w:t xml:space="preserve"> </w:t>
      </w:r>
      <w:r w:rsidR="00AE4066">
        <w:t xml:space="preserve">see </w:t>
      </w:r>
      <w:r w:rsidRPr="004A2C13">
        <w:t>Figure 1.</w:t>
      </w:r>
    </w:p>
    <w:p w:rsidR="004A2C13" w:rsidRPr="004A2C13" w:rsidRDefault="004A2C13" w:rsidP="00C76863">
      <w:pPr>
        <w:pStyle w:val="Figure"/>
      </w:pPr>
      <w:r w:rsidRPr="004A2C13">
        <w:object w:dxaOrig="8067" w:dyaOrig="4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05pt;height:186.1pt" o:ole="">
            <v:imagedata r:id="rId11" o:title=""/>
          </v:shape>
          <o:OLEObject Type="Embed" ProgID="Visio.Drawing.11" ShapeID="_x0000_i1025" DrawAspect="Content" ObjectID="_1506777567" r:id="rId12"/>
        </w:object>
      </w:r>
    </w:p>
    <w:p w:rsidR="004A2C13" w:rsidRPr="004A2C13" w:rsidRDefault="004A2C13" w:rsidP="00C76863">
      <w:pPr>
        <w:pStyle w:val="FigureNoTitle0"/>
      </w:pPr>
      <w:bookmarkStart w:id="20" w:name="_Toc392421341"/>
      <w:bookmarkStart w:id="21" w:name="_Toc433032477"/>
      <w:r w:rsidRPr="004A2C13">
        <w:t xml:space="preserve">Figure 1 – Positioning of </w:t>
      </w:r>
      <w:r w:rsidR="00AE4066">
        <w:t xml:space="preserve">ITU-T </w:t>
      </w:r>
      <w:r w:rsidRPr="004A2C13">
        <w:t xml:space="preserve">H.Sup.13 versus </w:t>
      </w:r>
      <w:r w:rsidR="00AE4066">
        <w:t xml:space="preserve">ITU-T </w:t>
      </w:r>
      <w:r w:rsidRPr="004A2C13">
        <w:t>H.248.x-series of Recommendations</w:t>
      </w:r>
      <w:bookmarkEnd w:id="20"/>
      <w:bookmarkEnd w:id="21"/>
    </w:p>
    <w:p w:rsidR="004A2C13" w:rsidRPr="004A2C13" w:rsidRDefault="004A2C13" w:rsidP="00C76863">
      <w:r w:rsidRPr="004A2C13">
        <w:t>When defining terms there are two basic issues:</w:t>
      </w:r>
    </w:p>
    <w:p w:rsidR="004A2C13" w:rsidRPr="004A2C13" w:rsidRDefault="00C76863" w:rsidP="00C76863">
      <w:pPr>
        <w:pStyle w:val="enumlev1"/>
      </w:pPr>
      <w:r>
        <w:t>1)</w:t>
      </w:r>
      <w:r>
        <w:tab/>
      </w:r>
      <w:r w:rsidR="004A2C13" w:rsidRPr="004A2C13">
        <w:t xml:space="preserve">the terms may affect multiple </w:t>
      </w:r>
      <w:r w:rsidR="00AE4066">
        <w:t xml:space="preserve">ITU-T </w:t>
      </w:r>
      <w:r w:rsidR="004A2C13" w:rsidRPr="004A2C13">
        <w:t xml:space="preserve">H.248 documents, but not the entire series, leading to the question of the </w:t>
      </w:r>
      <w:r w:rsidR="00AE4066">
        <w:t>appropriate</w:t>
      </w:r>
      <w:r w:rsidR="00AE4066" w:rsidRPr="004A2C13">
        <w:t xml:space="preserve"> </w:t>
      </w:r>
      <w:r w:rsidR="004A2C13" w:rsidRPr="004A2C13">
        <w:t>place for such terminology; and</w:t>
      </w:r>
    </w:p>
    <w:p w:rsidR="004A2C13" w:rsidRPr="004A2C13" w:rsidRDefault="00C76863" w:rsidP="00C76863">
      <w:pPr>
        <w:pStyle w:val="enumlev1"/>
      </w:pPr>
      <w:r>
        <w:lastRenderedPageBreak/>
        <w:t>2)</w:t>
      </w:r>
      <w:r>
        <w:tab/>
      </w:r>
      <w:r w:rsidR="004A2C13" w:rsidRPr="004A2C13">
        <w:t xml:space="preserve">the addition of new, global </w:t>
      </w:r>
      <w:r w:rsidR="00AE4066">
        <w:t xml:space="preserve">ITU-T </w:t>
      </w:r>
      <w:r w:rsidR="004A2C13" w:rsidRPr="004A2C13">
        <w:t xml:space="preserve">H.248 terms would imply a revision of </w:t>
      </w:r>
      <w:r w:rsidR="00AE4066">
        <w:t xml:space="preserve">[ITU-T </w:t>
      </w:r>
      <w:r w:rsidR="004A2C13" w:rsidRPr="004A2C13">
        <w:t>H.248.1</w:t>
      </w:r>
      <w:r w:rsidR="00AE4066">
        <w:t>]</w:t>
      </w:r>
      <w:r w:rsidR="004A2C13" w:rsidRPr="004A2C13">
        <w:t xml:space="preserve">, which may not be desirable for a single term. </w:t>
      </w:r>
    </w:p>
    <w:p w:rsidR="004A2C13" w:rsidRPr="004A2C13" w:rsidRDefault="004A2C13" w:rsidP="00C76863">
      <w:pPr>
        <w:rPr>
          <w:lang w:val="en-US"/>
        </w:rPr>
      </w:pPr>
      <w:r w:rsidRPr="004A2C13">
        <w:t xml:space="preserve">This Supplement acts as a </w:t>
      </w:r>
      <w:r w:rsidR="00AE4066">
        <w:t>repository</w:t>
      </w:r>
      <w:r w:rsidR="00AE4066" w:rsidRPr="004A2C13">
        <w:t xml:space="preserve"> </w:t>
      </w:r>
      <w:r w:rsidRPr="004A2C13">
        <w:t>for such GCP related terminology to alleviate the above issues.</w:t>
      </w:r>
    </w:p>
    <w:p w:rsidR="004A2C13" w:rsidRPr="00EC2797" w:rsidRDefault="004A2C13" w:rsidP="004A2C13">
      <w:pPr>
        <w:pStyle w:val="Heading1"/>
      </w:pPr>
      <w:bookmarkStart w:id="22" w:name="p1rectexte"/>
      <w:bookmarkStart w:id="23" w:name="_Toc392421332"/>
      <w:bookmarkStart w:id="24" w:name="_Toc399162699"/>
      <w:bookmarkStart w:id="25" w:name="_Toc403121017"/>
      <w:bookmarkStart w:id="26" w:name="_Toc403365384"/>
      <w:bookmarkStart w:id="27" w:name="_Toc433032463"/>
      <w:bookmarkEnd w:id="22"/>
      <w:r w:rsidRPr="00EC2797">
        <w:t>1</w:t>
      </w:r>
      <w:r w:rsidRPr="00EC2797">
        <w:tab/>
        <w:t>Scope</w:t>
      </w:r>
      <w:bookmarkEnd w:id="23"/>
      <w:bookmarkEnd w:id="24"/>
      <w:bookmarkEnd w:id="25"/>
      <w:bookmarkEnd w:id="26"/>
      <w:bookmarkEnd w:id="27"/>
    </w:p>
    <w:p w:rsidR="004A2C13" w:rsidRPr="00EC2797" w:rsidRDefault="00AE4066" w:rsidP="00C76863">
      <w:r>
        <w:t>Within</w:t>
      </w:r>
      <w:r w:rsidRPr="00EC2797">
        <w:t xml:space="preserve"> </w:t>
      </w:r>
      <w:r w:rsidR="006073E0">
        <w:t xml:space="preserve">the </w:t>
      </w:r>
      <w:r w:rsidR="004A2C13" w:rsidRPr="00EC2797">
        <w:t xml:space="preserve">scope of this Supplement are GCP related terms that relate to multiple </w:t>
      </w:r>
      <w:r w:rsidR="002651B0">
        <w:t xml:space="preserve">ITU-T </w:t>
      </w:r>
      <w:r w:rsidR="004A2C13" w:rsidRPr="00EC2797">
        <w:t>H.248 documents.</w:t>
      </w:r>
    </w:p>
    <w:p w:rsidR="004A2C13" w:rsidRPr="00EC2797" w:rsidRDefault="004A2C13" w:rsidP="00C76863">
      <w:r w:rsidRPr="00EC2797">
        <w:t>Out</w:t>
      </w:r>
      <w:r w:rsidR="00AE4066">
        <w:t>side</w:t>
      </w:r>
      <w:r w:rsidRPr="00EC2797">
        <w:t xml:space="preserve"> </w:t>
      </w:r>
      <w:r w:rsidR="006073E0">
        <w:t xml:space="preserve">the </w:t>
      </w:r>
      <w:r w:rsidRPr="00EC2797">
        <w:t>scope of this Supplement are</w:t>
      </w:r>
      <w:r w:rsidR="00C76863">
        <w:t>:</w:t>
      </w:r>
    </w:p>
    <w:p w:rsidR="004A2C13" w:rsidRPr="00EC2797" w:rsidRDefault="00C76863" w:rsidP="00C76863">
      <w:pPr>
        <w:pStyle w:val="enumlev1"/>
      </w:pPr>
      <w:r>
        <w:t>–</w:t>
      </w:r>
      <w:r>
        <w:tab/>
      </w:r>
      <w:r w:rsidR="004A2C13" w:rsidRPr="00EC2797">
        <w:t xml:space="preserve">terms not related to </w:t>
      </w:r>
      <w:r w:rsidR="00AE4066">
        <w:t xml:space="preserve">ITU-T </w:t>
      </w:r>
      <w:r w:rsidR="004A2C13" w:rsidRPr="00EC2797">
        <w:t>H.248 technology,</w:t>
      </w:r>
    </w:p>
    <w:p w:rsidR="004A2C13" w:rsidRPr="00EC2797" w:rsidRDefault="00C76863" w:rsidP="00C76863">
      <w:pPr>
        <w:pStyle w:val="enumlev1"/>
      </w:pPr>
      <w:r>
        <w:t>–</w:t>
      </w:r>
      <w:r>
        <w:tab/>
      </w:r>
      <w:r w:rsidR="004A2C13" w:rsidRPr="00EC2797">
        <w:t xml:space="preserve">terms which affect a single </w:t>
      </w:r>
      <w:r w:rsidR="00AE4066">
        <w:t xml:space="preserve">ITU-T </w:t>
      </w:r>
      <w:r w:rsidR="004A2C13" w:rsidRPr="00EC2797">
        <w:t>H.248.x Recommendation.</w:t>
      </w:r>
    </w:p>
    <w:p w:rsidR="00C00E14" w:rsidRPr="00EC2797" w:rsidRDefault="00C00E14" w:rsidP="00C00E14">
      <w:pPr>
        <w:rPr>
          <w:ins w:id="28" w:author="Author"/>
        </w:rPr>
      </w:pPr>
      <w:bookmarkStart w:id="29" w:name="_Toc392421333"/>
      <w:bookmarkStart w:id="30" w:name="_Toc399162700"/>
      <w:bookmarkStart w:id="31" w:name="_Toc403121018"/>
      <w:bookmarkStart w:id="32" w:name="_Toc403365385"/>
      <w:ins w:id="33" w:author="Author">
        <w:r>
          <w:t>Release 2 adds:</w:t>
        </w:r>
      </w:ins>
    </w:p>
    <w:p w:rsidR="003B7B13" w:rsidRPr="003B7B13" w:rsidRDefault="00C00E14" w:rsidP="003B7B13">
      <w:pPr>
        <w:pStyle w:val="enumlev1"/>
        <w:rPr>
          <w:ins w:id="34" w:author="Author"/>
        </w:rPr>
      </w:pPr>
      <w:ins w:id="35" w:author="Author">
        <w:r w:rsidRPr="002F6265">
          <w:rPr>
            <w:i/>
            <w:iCs/>
          </w:rPr>
          <w:t>–</w:t>
        </w:r>
        <w:r w:rsidRPr="002F6265">
          <w:rPr>
            <w:i/>
            <w:iCs/>
          </w:rPr>
          <w:tab/>
        </w:r>
        <w:r w:rsidR="00E63359">
          <w:rPr>
            <w:iCs/>
          </w:rPr>
          <w:t>T</w:t>
        </w:r>
        <w:r w:rsidR="009C4C43" w:rsidRPr="009C4C43">
          <w:rPr>
            <w:iCs/>
            <w:rPrChange w:id="36" w:author="Author">
              <w:rPr>
                <w:i/>
                <w:iCs/>
              </w:rPr>
            </w:rPrChange>
          </w:rPr>
          <w:t>erms related to</w:t>
        </w:r>
        <w:r w:rsidR="003B7B13">
          <w:rPr>
            <w:i/>
            <w:iCs/>
          </w:rPr>
          <w:t xml:space="preserve"> </w:t>
        </w:r>
        <w:r w:rsidR="003B7B13" w:rsidRPr="008D757C">
          <w:t xml:space="preserve">[ITU-T </w:t>
        </w:r>
        <w:r w:rsidR="003B7B13">
          <w:t>X.200</w:t>
        </w:r>
        <w:r w:rsidR="003B7B13" w:rsidRPr="008D757C">
          <w:t>]</w:t>
        </w:r>
        <w:r w:rsidR="00E63359">
          <w:t>.</w:t>
        </w:r>
      </w:ins>
    </w:p>
    <w:p w:rsidR="003B7B13" w:rsidRPr="003B7B13" w:rsidRDefault="009C4C43" w:rsidP="003B7B13">
      <w:pPr>
        <w:pStyle w:val="enumlev1"/>
        <w:rPr>
          <w:ins w:id="37" w:author="Author"/>
        </w:rPr>
      </w:pPr>
      <w:ins w:id="38" w:author="Author">
        <w:r w:rsidRPr="009C4C43">
          <w:rPr>
            <w:iCs/>
            <w:rPrChange w:id="39" w:author="Author">
              <w:rPr>
                <w:i/>
                <w:iCs/>
              </w:rPr>
            </w:rPrChange>
          </w:rPr>
          <w:t>–</w:t>
        </w:r>
        <w:r w:rsidRPr="009C4C43">
          <w:rPr>
            <w:iCs/>
            <w:rPrChange w:id="40" w:author="Author">
              <w:rPr>
                <w:i/>
                <w:iCs/>
              </w:rPr>
            </w:rPrChange>
          </w:rPr>
          <w:tab/>
        </w:r>
        <w:r w:rsidR="00E63359">
          <w:rPr>
            <w:iCs/>
          </w:rPr>
          <w:t>N</w:t>
        </w:r>
        <w:r w:rsidRPr="009C4C43">
          <w:rPr>
            <w:iCs/>
            <w:rPrChange w:id="41" w:author="Author">
              <w:rPr>
                <w:i/>
                <w:iCs/>
              </w:rPr>
            </w:rPrChange>
          </w:rPr>
          <w:t>aming convention</w:t>
        </w:r>
        <w:r w:rsidR="003B7B13">
          <w:rPr>
            <w:iCs/>
          </w:rPr>
          <w:t>s</w:t>
        </w:r>
        <w:r w:rsidRPr="009C4C43">
          <w:rPr>
            <w:iCs/>
            <w:rPrChange w:id="42" w:author="Author">
              <w:rPr>
                <w:i/>
                <w:iCs/>
              </w:rPr>
            </w:rPrChange>
          </w:rPr>
          <w:t xml:space="preserve"> and protocol layer notations.</w:t>
        </w:r>
      </w:ins>
    </w:p>
    <w:p w:rsidR="00C00E14" w:rsidRPr="002F6265" w:rsidRDefault="00C00E14" w:rsidP="002F6265">
      <w:pPr>
        <w:overflowPunct w:val="0"/>
        <w:autoSpaceDE w:val="0"/>
        <w:autoSpaceDN w:val="0"/>
        <w:adjustRightInd w:val="0"/>
        <w:ind w:left="567" w:hanging="567"/>
        <w:textAlignment w:val="baseline"/>
        <w:rPr>
          <w:ins w:id="43" w:author="Author"/>
          <w:i/>
          <w:iCs/>
        </w:rPr>
      </w:pPr>
    </w:p>
    <w:p w:rsidR="004A2C13" w:rsidRDefault="004A2C13" w:rsidP="004A2C13">
      <w:pPr>
        <w:pStyle w:val="Heading1"/>
      </w:pPr>
      <w:bookmarkStart w:id="44" w:name="_Toc433032464"/>
      <w:r w:rsidRPr="00EC2797">
        <w:t>2</w:t>
      </w:r>
      <w:r w:rsidRPr="00EC2797">
        <w:tab/>
        <w:t>References</w:t>
      </w:r>
      <w:bookmarkEnd w:id="29"/>
      <w:bookmarkEnd w:id="30"/>
      <w:bookmarkEnd w:id="31"/>
      <w:bookmarkEnd w:id="32"/>
      <w:bookmarkEnd w:id="44"/>
    </w:p>
    <w:p w:rsidR="004A2C13" w:rsidRPr="00721701" w:rsidRDefault="004A2C13" w:rsidP="003438FB">
      <w:pPr>
        <w:pStyle w:val="Reftext"/>
      </w:pPr>
      <w:r w:rsidRPr="00721701">
        <w:t>[ITU-T H.248.1]</w:t>
      </w:r>
      <w:r w:rsidRPr="00721701">
        <w:tab/>
        <w:t xml:space="preserve">Recommendation ITU-T H.248.1 (2013), </w:t>
      </w:r>
      <w:r w:rsidRPr="00721701">
        <w:rPr>
          <w:i/>
          <w:iCs/>
        </w:rPr>
        <w:t xml:space="preserve">Gateway </w:t>
      </w:r>
      <w:r w:rsidR="006073E0" w:rsidRPr="00721701">
        <w:rPr>
          <w:i/>
          <w:iCs/>
        </w:rPr>
        <w:t>c</w:t>
      </w:r>
      <w:r w:rsidRPr="00721701">
        <w:rPr>
          <w:i/>
          <w:iCs/>
        </w:rPr>
        <w:t xml:space="preserve">ontrol </w:t>
      </w:r>
      <w:r w:rsidR="006073E0" w:rsidRPr="00721701">
        <w:rPr>
          <w:i/>
          <w:iCs/>
        </w:rPr>
        <w:t>p</w:t>
      </w:r>
      <w:r w:rsidRPr="00721701">
        <w:rPr>
          <w:i/>
          <w:iCs/>
        </w:rPr>
        <w:t>rotocol: Version</w:t>
      </w:r>
      <w:r w:rsidR="00C00E14" w:rsidRPr="00721701">
        <w:rPr>
          <w:i/>
          <w:iCs/>
        </w:rPr>
        <w:t> </w:t>
      </w:r>
      <w:r w:rsidRPr="00721701">
        <w:rPr>
          <w:i/>
          <w:iCs/>
        </w:rPr>
        <w:t>3.</w:t>
      </w:r>
    </w:p>
    <w:p w:rsidR="004A2C13" w:rsidRPr="00D35C75" w:rsidRDefault="004A2C13" w:rsidP="003438FB">
      <w:pPr>
        <w:pStyle w:val="Reftext"/>
      </w:pPr>
      <w:r w:rsidRPr="00D35C75">
        <w:t>[ITU-T H.248.x]</w:t>
      </w:r>
      <w:r w:rsidRPr="00D35C75">
        <w:tab/>
        <w:t>ITU-T H.248.x-series</w:t>
      </w:r>
      <w:r w:rsidR="00F0237B" w:rsidRPr="00D35C75">
        <w:t xml:space="preserve"> of </w:t>
      </w:r>
      <w:r w:rsidR="00F0237B" w:rsidRPr="00F0237B">
        <w:t>Recommendations</w:t>
      </w:r>
      <w:r w:rsidR="00C76863" w:rsidRPr="00D35C75">
        <w:t>,</w:t>
      </w:r>
      <w:r w:rsidRPr="00D35C75">
        <w:t xml:space="preserve"> </w:t>
      </w:r>
      <w:r w:rsidRPr="003438FB">
        <w:rPr>
          <w:i/>
          <w:iCs/>
        </w:rPr>
        <w:t>Gateway Control Protocol.</w:t>
      </w:r>
    </w:p>
    <w:p w:rsidR="00581EFD" w:rsidRPr="00D35C75" w:rsidRDefault="00581EFD" w:rsidP="003438FB">
      <w:pPr>
        <w:pStyle w:val="Reftext"/>
        <w:rPr>
          <w:ins w:id="45" w:author="Author"/>
        </w:rPr>
      </w:pPr>
      <w:bookmarkStart w:id="46" w:name="_Toc392421334"/>
      <w:bookmarkStart w:id="47" w:name="_Toc399162701"/>
      <w:bookmarkStart w:id="48" w:name="_Toc403121019"/>
      <w:bookmarkStart w:id="49" w:name="_Toc403365386"/>
      <w:ins w:id="50" w:author="Author">
        <w:r w:rsidRPr="008D757C">
          <w:t xml:space="preserve">[ITU-T </w:t>
        </w:r>
        <w:r>
          <w:t>X.200</w:t>
        </w:r>
        <w:r w:rsidRPr="008D757C">
          <w:t>]</w:t>
        </w:r>
        <w:r w:rsidRPr="008D757C">
          <w:tab/>
        </w:r>
        <w:r>
          <w:tab/>
        </w:r>
        <w:r w:rsidRPr="008D757C">
          <w:t xml:space="preserve">Recommendation ITU-T </w:t>
        </w:r>
        <w:r>
          <w:t>X.200</w:t>
        </w:r>
        <w:r w:rsidRPr="008D757C">
          <w:t xml:space="preserve"> (0</w:t>
        </w:r>
        <w:r>
          <w:t>7</w:t>
        </w:r>
        <w:r w:rsidRPr="008D757C">
          <w:t>/</w:t>
        </w:r>
        <w:r>
          <w:t>1994</w:t>
        </w:r>
        <w:r w:rsidRPr="008D757C">
          <w:t xml:space="preserve">), </w:t>
        </w:r>
        <w:r w:rsidRPr="004A371E">
          <w:rPr>
            <w:i/>
            <w:iCs/>
          </w:rPr>
          <w:t>Information technology - Open Systems Interconnection - Basic Reference Model: The basic model</w:t>
        </w:r>
        <w:r w:rsidRPr="003438FB">
          <w:t>.</w:t>
        </w:r>
      </w:ins>
    </w:p>
    <w:p w:rsidR="001836F5" w:rsidRPr="00D35C75" w:rsidRDefault="001836F5" w:rsidP="003438FB">
      <w:pPr>
        <w:pStyle w:val="Reftext"/>
        <w:rPr>
          <w:ins w:id="51" w:author="Author"/>
        </w:rPr>
      </w:pPr>
      <w:ins w:id="52" w:author="Author">
        <w:r w:rsidRPr="000626F3">
          <w:t xml:space="preserve">[IETF RFC </w:t>
        </w:r>
        <w:r>
          <w:t>1136</w:t>
        </w:r>
        <w:r w:rsidRPr="000626F3">
          <w:t>]</w:t>
        </w:r>
        <w:r w:rsidRPr="000626F3">
          <w:tab/>
          <w:t xml:space="preserve">IETF RFC </w:t>
        </w:r>
        <w:r>
          <w:t>1136</w:t>
        </w:r>
        <w:r w:rsidRPr="000626F3">
          <w:t xml:space="preserve"> (</w:t>
        </w:r>
        <w:r>
          <w:t>12/1989</w:t>
        </w:r>
        <w:r w:rsidRPr="000626F3">
          <w:t xml:space="preserve">), </w:t>
        </w:r>
        <w:r w:rsidRPr="001836F5">
          <w:rPr>
            <w:i/>
            <w:iCs/>
          </w:rPr>
          <w:t>Administrative Domains and Routing Domains A Model for Routing in the Internet</w:t>
        </w:r>
        <w:r w:rsidRPr="003438FB">
          <w:t>.</w:t>
        </w:r>
      </w:ins>
    </w:p>
    <w:p w:rsidR="004A2C13" w:rsidRPr="00EC2797" w:rsidRDefault="004A2C13" w:rsidP="004A2C13">
      <w:pPr>
        <w:pStyle w:val="Heading1"/>
      </w:pPr>
      <w:bookmarkStart w:id="53" w:name="_Toc433032465"/>
      <w:r w:rsidRPr="00EC2797">
        <w:t>3</w:t>
      </w:r>
      <w:r w:rsidRPr="00EC2797">
        <w:tab/>
        <w:t>Definitions</w:t>
      </w:r>
      <w:bookmarkEnd w:id="46"/>
      <w:bookmarkEnd w:id="47"/>
      <w:bookmarkEnd w:id="48"/>
      <w:bookmarkEnd w:id="49"/>
      <w:bookmarkEnd w:id="53"/>
    </w:p>
    <w:p w:rsidR="004A2C13" w:rsidRPr="00EC2797" w:rsidRDefault="004A2C13" w:rsidP="004A2C13">
      <w:pPr>
        <w:pStyle w:val="Heading2"/>
      </w:pPr>
      <w:bookmarkStart w:id="54" w:name="_Toc392421335"/>
      <w:bookmarkStart w:id="55" w:name="_Toc399162702"/>
      <w:bookmarkStart w:id="56" w:name="_Toc403121020"/>
      <w:bookmarkStart w:id="57" w:name="_Toc403365387"/>
      <w:bookmarkStart w:id="58" w:name="_Toc433032466"/>
      <w:r w:rsidRPr="00EC2797">
        <w:t>3.1</w:t>
      </w:r>
      <w:r w:rsidRPr="00EC2797">
        <w:tab/>
        <w:t>Terms defined elsewhere</w:t>
      </w:r>
      <w:bookmarkEnd w:id="54"/>
      <w:bookmarkEnd w:id="55"/>
      <w:bookmarkEnd w:id="56"/>
      <w:bookmarkEnd w:id="57"/>
      <w:bookmarkEnd w:id="58"/>
    </w:p>
    <w:p w:rsidR="004A2C13" w:rsidRDefault="004A2C13" w:rsidP="00C76863">
      <w:pPr>
        <w:rPr>
          <w:ins w:id="59" w:author="Author"/>
        </w:rPr>
      </w:pPr>
      <w:r w:rsidRPr="00EC2797">
        <w:t>In addition to the basic GCP terms defined by clause 3.2</w:t>
      </w:r>
      <w:r w:rsidR="00C76863">
        <w:t xml:space="preserve"> of </w:t>
      </w:r>
      <w:r w:rsidRPr="00EC2797">
        <w:t xml:space="preserve">[ITU-T H.248.1], this Supplement </w:t>
      </w:r>
      <w:r>
        <w:t>use</w:t>
      </w:r>
      <w:ins w:id="60" w:author="Author">
        <w:r w:rsidR="00F01CCB">
          <w:t xml:space="preserve">s </w:t>
        </w:r>
        <w:r w:rsidR="00AB42D9">
          <w:t xml:space="preserve">the </w:t>
        </w:r>
        <w:r w:rsidR="00F01CCB">
          <w:t>following</w:t>
        </w:r>
      </w:ins>
      <w:r>
        <w:t xml:space="preserve"> </w:t>
      </w:r>
      <w:r w:rsidRPr="00EC2797">
        <w:t>terms defined elsewhere.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520"/>
      </w:tblGrid>
      <w:tr w:rsidR="00F01CCB" w:rsidRPr="00EC2797" w:rsidTr="000A5F8C">
        <w:trPr>
          <w:tblHeader/>
          <w:jc w:val="center"/>
          <w:ins w:id="61" w:author="Author"/>
        </w:trPr>
        <w:tc>
          <w:tcPr>
            <w:tcW w:w="9639" w:type="dxa"/>
            <w:gridSpan w:val="2"/>
            <w:tcBorders>
              <w:top w:val="nil"/>
              <w:left w:val="nil"/>
              <w:right w:val="nil"/>
            </w:tcBorders>
            <w:shd w:val="clear" w:color="auto" w:fill="auto"/>
          </w:tcPr>
          <w:p w:rsidR="00CE0ADF" w:rsidRDefault="00F01CCB">
            <w:pPr>
              <w:pStyle w:val="TableNoTitle0"/>
              <w:rPr>
                <w:ins w:id="62" w:author="Author"/>
              </w:rPr>
            </w:pPr>
            <w:bookmarkStart w:id="63" w:name="_Toc433032475"/>
            <w:ins w:id="64" w:author="Author">
              <w:r w:rsidRPr="00EC2797">
                <w:t xml:space="preserve">Table </w:t>
              </w:r>
              <w:r>
                <w:t>3.1</w:t>
              </w:r>
              <w:r w:rsidRPr="00EC2797">
                <w:t xml:space="preserve"> – Terms defined </w:t>
              </w:r>
              <w:r>
                <w:t>elsewhere</w:t>
              </w:r>
              <w:bookmarkEnd w:id="63"/>
            </w:ins>
          </w:p>
        </w:tc>
      </w:tr>
      <w:tr w:rsidR="00F01CCB" w:rsidRPr="00EC2797" w:rsidTr="000A5F8C">
        <w:trPr>
          <w:tblHeader/>
          <w:jc w:val="center"/>
          <w:ins w:id="65" w:author="Author"/>
        </w:trPr>
        <w:tc>
          <w:tcPr>
            <w:tcW w:w="3119" w:type="dxa"/>
            <w:shd w:val="clear" w:color="auto" w:fill="auto"/>
          </w:tcPr>
          <w:p w:rsidR="00F01CCB" w:rsidRPr="00EC2797" w:rsidRDefault="00F01CCB" w:rsidP="000A5F8C">
            <w:pPr>
              <w:pStyle w:val="Tablehead"/>
              <w:rPr>
                <w:ins w:id="66" w:author="Author"/>
              </w:rPr>
            </w:pPr>
            <w:ins w:id="67" w:author="Author">
              <w:r w:rsidRPr="00EC2797">
                <w:t>Term</w:t>
              </w:r>
            </w:ins>
          </w:p>
        </w:tc>
        <w:tc>
          <w:tcPr>
            <w:tcW w:w="6520" w:type="dxa"/>
            <w:shd w:val="clear" w:color="auto" w:fill="auto"/>
          </w:tcPr>
          <w:p w:rsidR="00F01CCB" w:rsidRPr="00EC2797" w:rsidRDefault="00F01CCB" w:rsidP="000A5F8C">
            <w:pPr>
              <w:pStyle w:val="Tablehead"/>
              <w:rPr>
                <w:ins w:id="68" w:author="Author"/>
              </w:rPr>
            </w:pPr>
            <w:ins w:id="69" w:author="Author">
              <w:r w:rsidRPr="00EC2797">
                <w:t>Definition</w:t>
              </w:r>
            </w:ins>
          </w:p>
        </w:tc>
      </w:tr>
      <w:tr w:rsidR="000A5F8C" w:rsidRPr="00042D80" w:rsidTr="000A5F8C">
        <w:trPr>
          <w:jc w:val="center"/>
          <w:ins w:id="70" w:author="Author"/>
        </w:trPr>
        <w:tc>
          <w:tcPr>
            <w:tcW w:w="3119" w:type="dxa"/>
            <w:shd w:val="clear" w:color="auto" w:fill="auto"/>
          </w:tcPr>
          <w:p w:rsidR="000A5F8C" w:rsidRPr="00EC2797" w:rsidRDefault="000A5F8C" w:rsidP="000A5F8C">
            <w:pPr>
              <w:pStyle w:val="Tabletext"/>
              <w:rPr>
                <w:ins w:id="71" w:author="Author"/>
              </w:rPr>
            </w:pPr>
            <w:ins w:id="72" w:author="Author">
              <w:r w:rsidRPr="000A5F8C">
                <w:t>(N)-association</w:t>
              </w:r>
            </w:ins>
          </w:p>
        </w:tc>
        <w:tc>
          <w:tcPr>
            <w:tcW w:w="6520" w:type="dxa"/>
            <w:shd w:val="clear" w:color="auto" w:fill="auto"/>
          </w:tcPr>
          <w:p w:rsidR="00E47BCF" w:rsidRDefault="00E47BCF" w:rsidP="00E47BCF">
            <w:pPr>
              <w:pStyle w:val="Tabletext"/>
              <w:rPr>
                <w:ins w:id="73" w:author="Author"/>
              </w:rPr>
            </w:pPr>
            <w:ins w:id="74" w:author="Author">
              <w:r>
                <w:t>[ITU-T X.200], clause 5.3.1.1:</w:t>
              </w:r>
            </w:ins>
          </w:p>
          <w:p w:rsidR="000A5F8C" w:rsidRDefault="00E47BCF" w:rsidP="000A5F8C">
            <w:pPr>
              <w:pStyle w:val="Tabletext"/>
              <w:rPr>
                <w:ins w:id="75" w:author="Author"/>
              </w:rPr>
            </w:pPr>
            <w:ins w:id="76" w:author="Author">
              <w:r>
                <w:t>A cooperative relationship among (N)-entity-invocations.</w:t>
              </w:r>
            </w:ins>
          </w:p>
          <w:p w:rsidR="00CE0ADF" w:rsidRPr="00CE0ADF" w:rsidRDefault="009C4C43" w:rsidP="005E7A3C">
            <w:pPr>
              <w:pStyle w:val="Tabletext"/>
              <w:keepLines/>
              <w:tabs>
                <w:tab w:val="left" w:pos="964"/>
                <w:tab w:val="left" w:leader="dot" w:pos="8789"/>
                <w:tab w:val="left" w:leader="dot" w:pos="9356"/>
                <w:tab w:val="right" w:pos="9639"/>
              </w:tabs>
              <w:ind w:left="851" w:right="851" w:hanging="851"/>
              <w:rPr>
                <w:ins w:id="77" w:author="Author"/>
                <w:sz w:val="20"/>
                <w:rPrChange w:id="78" w:author="Author">
                  <w:rPr>
                    <w:ins w:id="79" w:author="Author"/>
                    <w:noProof/>
                  </w:rPr>
                </w:rPrChange>
              </w:rPr>
            </w:pPr>
            <w:ins w:id="80" w:author="Author">
              <w:r w:rsidRPr="009C4C43">
                <w:rPr>
                  <w:sz w:val="20"/>
                  <w:rPrChange w:id="81" w:author="Author">
                    <w:rPr/>
                  </w:rPrChange>
                </w:rPr>
                <w:t xml:space="preserve">NOTE – The </w:t>
              </w:r>
              <w:r w:rsidRPr="009C4C43">
                <w:rPr>
                  <w:i/>
                  <w:sz w:val="20"/>
                  <w:rPrChange w:id="82" w:author="Author">
                    <w:rPr>
                      <w:i/>
                    </w:rPr>
                  </w:rPrChange>
                </w:rPr>
                <w:t>(DTLS)-association</w:t>
              </w:r>
              <w:r w:rsidRPr="009C4C43">
                <w:rPr>
                  <w:sz w:val="20"/>
                  <w:rPrChange w:id="83" w:author="Author">
                    <w:rPr/>
                  </w:rPrChange>
                </w:rPr>
                <w:t xml:space="preserve"> [b-ITU-T H.248.93] and the </w:t>
              </w:r>
              <w:r w:rsidRPr="009C4C43">
                <w:rPr>
                  <w:i/>
                  <w:sz w:val="20"/>
                  <w:rPrChange w:id="84" w:author="Author">
                    <w:rPr>
                      <w:i/>
                    </w:rPr>
                  </w:rPrChange>
                </w:rPr>
                <w:t>(SCTP)-association</w:t>
              </w:r>
              <w:r w:rsidRPr="009C4C43">
                <w:rPr>
                  <w:sz w:val="20"/>
                  <w:rPrChange w:id="85" w:author="Author">
                    <w:rPr/>
                  </w:rPrChange>
                </w:rPr>
                <w:t xml:space="preserve"> [b-ITU-T H.248.</w:t>
              </w:r>
              <w:r w:rsidR="005E7A3C">
                <w:rPr>
                  <w:sz w:val="20"/>
                </w:rPr>
                <w:t>97</w:t>
              </w:r>
              <w:r w:rsidRPr="009C4C43">
                <w:rPr>
                  <w:sz w:val="20"/>
                  <w:rPrChange w:id="86" w:author="Author">
                    <w:rPr/>
                  </w:rPrChange>
                </w:rPr>
                <w:t xml:space="preserve">] relates to the concept of a </w:t>
              </w:r>
              <w:r w:rsidRPr="009C4C43">
                <w:rPr>
                  <w:i/>
                  <w:sz w:val="20"/>
                  <w:rPrChange w:id="87" w:author="Author">
                    <w:rPr/>
                  </w:rPrChange>
                </w:rPr>
                <w:t>(N)-connection</w:t>
              </w:r>
              <w:r w:rsidRPr="009C4C43">
                <w:rPr>
                  <w:sz w:val="20"/>
                  <w:rPrChange w:id="88" w:author="Author">
                    <w:rPr/>
                  </w:rPrChange>
                </w:rPr>
                <w:t xml:space="preserve">, but not an </w:t>
              </w:r>
              <w:r w:rsidRPr="009C4C43">
                <w:rPr>
                  <w:i/>
                  <w:sz w:val="20"/>
                  <w:rPrChange w:id="89" w:author="Author">
                    <w:rPr/>
                  </w:rPrChange>
                </w:rPr>
                <w:t>(N)-association</w:t>
              </w:r>
              <w:r w:rsidRPr="009C4C43">
                <w:rPr>
                  <w:sz w:val="20"/>
                  <w:rPrChange w:id="90" w:author="Author">
                    <w:rPr/>
                  </w:rPrChange>
                </w:rPr>
                <w:t>!</w:t>
              </w:r>
            </w:ins>
          </w:p>
        </w:tc>
      </w:tr>
      <w:tr w:rsidR="000A5F8C" w:rsidRPr="00EC2797" w:rsidTr="000A5F8C">
        <w:trPr>
          <w:jc w:val="center"/>
          <w:ins w:id="91" w:author="Author"/>
        </w:trPr>
        <w:tc>
          <w:tcPr>
            <w:tcW w:w="3119" w:type="dxa"/>
            <w:shd w:val="clear" w:color="auto" w:fill="auto"/>
          </w:tcPr>
          <w:p w:rsidR="000A5F8C" w:rsidRPr="00EC2797" w:rsidRDefault="000A5F8C" w:rsidP="000A5F8C">
            <w:pPr>
              <w:pStyle w:val="Tabletext"/>
              <w:rPr>
                <w:ins w:id="92" w:author="Author"/>
              </w:rPr>
            </w:pPr>
            <w:ins w:id="93" w:author="Author">
              <w:r w:rsidRPr="000A5F8C">
                <w:t>(N)-connection</w:t>
              </w:r>
            </w:ins>
          </w:p>
        </w:tc>
        <w:tc>
          <w:tcPr>
            <w:tcW w:w="6520" w:type="dxa"/>
            <w:shd w:val="clear" w:color="auto" w:fill="auto"/>
          </w:tcPr>
          <w:p w:rsidR="00E47BCF" w:rsidRDefault="00E47BCF" w:rsidP="00E47BCF">
            <w:pPr>
              <w:pStyle w:val="Tabletext"/>
              <w:rPr>
                <w:ins w:id="94" w:author="Author"/>
              </w:rPr>
            </w:pPr>
            <w:ins w:id="95" w:author="Author">
              <w:r>
                <w:t>[ITU-T X.200], clause 5.3.1.2:</w:t>
              </w:r>
            </w:ins>
          </w:p>
          <w:p w:rsidR="000A5F8C" w:rsidRPr="00EC2797" w:rsidRDefault="00E47BCF" w:rsidP="00890C7A">
            <w:pPr>
              <w:pStyle w:val="Tabletext"/>
              <w:rPr>
                <w:ins w:id="96" w:author="Author"/>
              </w:rPr>
            </w:pPr>
            <w:ins w:id="97" w:author="Author">
              <w:r>
                <w:t xml:space="preserve">An </w:t>
              </w:r>
              <w:r w:rsidR="009C4C43" w:rsidRPr="009C4C43">
                <w:rPr>
                  <w:i/>
                  <w:iCs/>
                  <w:rPrChange w:id="98" w:author="Author">
                    <w:rPr/>
                  </w:rPrChange>
                </w:rPr>
                <w:t>association</w:t>
              </w:r>
              <w:r>
                <w:t xml:space="preserve"> requested by an </w:t>
              </w:r>
              <w:r w:rsidR="009C4C43" w:rsidRPr="009C4C43">
                <w:rPr>
                  <w:i/>
                  <w:iCs/>
                  <w:rPrChange w:id="99" w:author="Author">
                    <w:rPr/>
                  </w:rPrChange>
                </w:rPr>
                <w:t>(N</w:t>
              </w:r>
              <w:r w:rsidR="00890C7A">
                <w:rPr>
                  <w:i/>
                  <w:iCs/>
                </w:rPr>
                <w:t>+</w:t>
              </w:r>
              <w:r w:rsidR="009C4C43" w:rsidRPr="009C4C43">
                <w:rPr>
                  <w:i/>
                  <w:iCs/>
                  <w:rPrChange w:id="100" w:author="Author">
                    <w:rPr/>
                  </w:rPrChange>
                </w:rPr>
                <w:t>1)-entity</w:t>
              </w:r>
              <w:r>
                <w:t xml:space="preserve"> for the transfer of data betweeen two or more (N</w:t>
              </w:r>
              <w:r w:rsidR="00890C7A">
                <w:t>+</w:t>
              </w:r>
              <w:r>
                <w:t xml:space="preserve">1)-entities. The association is established by the </w:t>
              </w:r>
              <w:r w:rsidR="009C4C43" w:rsidRPr="009C4C43">
                <w:rPr>
                  <w:i/>
                  <w:iCs/>
                  <w:rPrChange w:id="101" w:author="Author">
                    <w:rPr/>
                  </w:rPrChange>
                </w:rPr>
                <w:t>(N)-layer</w:t>
              </w:r>
              <w:r>
                <w:t xml:space="preserve"> and provides explicit identification of a set of (N)-data-transmissions and agreement concerning the (N)-data-transmission services to be provided for the set.</w:t>
              </w:r>
            </w:ins>
          </w:p>
        </w:tc>
      </w:tr>
      <w:tr w:rsidR="000A5F8C" w:rsidRPr="00EC2797" w:rsidTr="000A5F8C">
        <w:trPr>
          <w:jc w:val="center"/>
          <w:ins w:id="102" w:author="Author"/>
        </w:trPr>
        <w:tc>
          <w:tcPr>
            <w:tcW w:w="3119" w:type="dxa"/>
            <w:shd w:val="clear" w:color="auto" w:fill="auto"/>
          </w:tcPr>
          <w:p w:rsidR="000A5F8C" w:rsidRPr="00EC2797" w:rsidRDefault="000A5F8C" w:rsidP="000A5F8C">
            <w:pPr>
              <w:pStyle w:val="Tabletext"/>
              <w:rPr>
                <w:ins w:id="103" w:author="Author"/>
              </w:rPr>
            </w:pPr>
            <w:ins w:id="104" w:author="Author">
              <w:r w:rsidRPr="000A5F8C">
                <w:t>(N)-connection-endpoint</w:t>
              </w:r>
            </w:ins>
          </w:p>
        </w:tc>
        <w:tc>
          <w:tcPr>
            <w:tcW w:w="6520" w:type="dxa"/>
            <w:shd w:val="clear" w:color="auto" w:fill="auto"/>
          </w:tcPr>
          <w:p w:rsidR="00E47BCF" w:rsidRDefault="00E47BCF" w:rsidP="00E47BCF">
            <w:pPr>
              <w:pStyle w:val="Tabletext"/>
              <w:rPr>
                <w:ins w:id="105" w:author="Author"/>
              </w:rPr>
            </w:pPr>
            <w:ins w:id="106" w:author="Author">
              <w:r>
                <w:t>[ITU-T X.200], clause 5.3.1.3:</w:t>
              </w:r>
            </w:ins>
          </w:p>
          <w:p w:rsidR="00E47BCF" w:rsidRPr="00EC2797" w:rsidRDefault="00E47BCF" w:rsidP="000A5F8C">
            <w:pPr>
              <w:pStyle w:val="Tabletext"/>
              <w:rPr>
                <w:ins w:id="107" w:author="Author"/>
              </w:rPr>
            </w:pPr>
            <w:ins w:id="108" w:author="Author">
              <w:r>
                <w:t xml:space="preserve">A </w:t>
              </w:r>
              <w:r w:rsidR="009C4C43" w:rsidRPr="009C4C43">
                <w:rPr>
                  <w:i/>
                  <w:iCs/>
                  <w:rPrChange w:id="109" w:author="Author">
                    <w:rPr/>
                  </w:rPrChange>
                </w:rPr>
                <w:t>terminator</w:t>
              </w:r>
              <w:r>
                <w:t xml:space="preserve"> at one end of an </w:t>
              </w:r>
              <w:r w:rsidR="009C4C43" w:rsidRPr="009C4C43">
                <w:rPr>
                  <w:i/>
                  <w:iCs/>
                  <w:rPrChange w:id="110" w:author="Author">
                    <w:rPr/>
                  </w:rPrChange>
                </w:rPr>
                <w:t>(N)-connection</w:t>
              </w:r>
              <w:r>
                <w:t xml:space="preserve"> within an </w:t>
              </w:r>
              <w:r w:rsidR="009C4C43" w:rsidRPr="009C4C43">
                <w:rPr>
                  <w:i/>
                  <w:iCs/>
                  <w:rPrChange w:id="111" w:author="Author">
                    <w:rPr/>
                  </w:rPrChange>
                </w:rPr>
                <w:t>(N)-service-</w:t>
              </w:r>
              <w:r w:rsidR="009C4C43" w:rsidRPr="009C4C43">
                <w:rPr>
                  <w:i/>
                  <w:iCs/>
                  <w:rPrChange w:id="112" w:author="Author">
                    <w:rPr/>
                  </w:rPrChange>
                </w:rPr>
                <w:lastRenderedPageBreak/>
                <w:t>access-point</w:t>
              </w:r>
              <w:r>
                <w:t>.</w:t>
              </w:r>
            </w:ins>
          </w:p>
        </w:tc>
      </w:tr>
      <w:tr w:rsidR="000A5F8C" w:rsidRPr="00EC2797" w:rsidTr="000A5F8C">
        <w:trPr>
          <w:jc w:val="center"/>
          <w:ins w:id="113" w:author="Author"/>
        </w:trPr>
        <w:tc>
          <w:tcPr>
            <w:tcW w:w="3119" w:type="dxa"/>
            <w:shd w:val="clear" w:color="auto" w:fill="auto"/>
          </w:tcPr>
          <w:p w:rsidR="000A5F8C" w:rsidRPr="00EC2797" w:rsidRDefault="000A5F8C" w:rsidP="000A5F8C">
            <w:pPr>
              <w:pStyle w:val="Tabletext"/>
              <w:rPr>
                <w:ins w:id="114" w:author="Author"/>
              </w:rPr>
            </w:pPr>
            <w:ins w:id="115" w:author="Author">
              <w:r w:rsidRPr="000A5F8C">
                <w:lastRenderedPageBreak/>
                <w:t>(N)-connection-endpoint-identifier</w:t>
              </w:r>
            </w:ins>
          </w:p>
        </w:tc>
        <w:tc>
          <w:tcPr>
            <w:tcW w:w="6520" w:type="dxa"/>
            <w:shd w:val="clear" w:color="auto" w:fill="auto"/>
          </w:tcPr>
          <w:p w:rsidR="00E47BCF" w:rsidRDefault="00E47BCF" w:rsidP="00E47BCF">
            <w:pPr>
              <w:pStyle w:val="Tabletext"/>
              <w:rPr>
                <w:ins w:id="116" w:author="Author"/>
              </w:rPr>
            </w:pPr>
            <w:ins w:id="117" w:author="Author">
              <w:r>
                <w:t>[ITU-T X.200], clause 5.4.1.5:</w:t>
              </w:r>
            </w:ins>
          </w:p>
          <w:p w:rsidR="000A5F8C" w:rsidRPr="00EC2797" w:rsidRDefault="00E47BCF" w:rsidP="000A5F8C">
            <w:pPr>
              <w:pStyle w:val="Tabletext"/>
              <w:rPr>
                <w:ins w:id="118" w:author="Author"/>
              </w:rPr>
            </w:pPr>
            <w:ins w:id="119" w:author="Author">
              <w:r>
                <w:t xml:space="preserve">An identifier of an </w:t>
              </w:r>
              <w:r w:rsidR="009C4C43" w:rsidRPr="009C4C43">
                <w:rPr>
                  <w:i/>
                  <w:iCs/>
                  <w:rPrChange w:id="120" w:author="Author">
                    <w:rPr/>
                  </w:rPrChange>
                </w:rPr>
                <w:t>(N)-connection-endpoint</w:t>
              </w:r>
              <w:r>
                <w:t xml:space="preserve"> which can be used to identify the corresponding </w:t>
              </w:r>
              <w:r w:rsidR="009C4C43" w:rsidRPr="009C4C43">
                <w:rPr>
                  <w:i/>
                  <w:iCs/>
                  <w:rPrChange w:id="121" w:author="Author">
                    <w:rPr/>
                  </w:rPrChange>
                </w:rPr>
                <w:t>(N)-connection</w:t>
              </w:r>
              <w:r>
                <w:t xml:space="preserve"> at an </w:t>
              </w:r>
              <w:r w:rsidR="009C4C43" w:rsidRPr="009C4C43">
                <w:rPr>
                  <w:i/>
                  <w:iCs/>
                  <w:rPrChange w:id="122" w:author="Author">
                    <w:rPr/>
                  </w:rPrChange>
                </w:rPr>
                <w:t>(N)-service-access-point</w:t>
              </w:r>
              <w:r>
                <w:t>.</w:t>
              </w:r>
            </w:ins>
          </w:p>
        </w:tc>
      </w:tr>
      <w:tr w:rsidR="00C97EB0" w:rsidRPr="00EC2797" w:rsidTr="000011E3">
        <w:trPr>
          <w:jc w:val="center"/>
          <w:ins w:id="123" w:author="Author"/>
        </w:trPr>
        <w:tc>
          <w:tcPr>
            <w:tcW w:w="3119" w:type="dxa"/>
            <w:shd w:val="clear" w:color="auto" w:fill="auto"/>
          </w:tcPr>
          <w:p w:rsidR="00C97EB0" w:rsidRPr="000A5F8C" w:rsidRDefault="00C97EB0" w:rsidP="000011E3">
            <w:pPr>
              <w:pStyle w:val="Tabletext"/>
              <w:rPr>
                <w:ins w:id="124" w:author="Author"/>
              </w:rPr>
            </w:pPr>
            <w:ins w:id="125" w:author="Author">
              <w:r w:rsidRPr="000A5F8C">
                <w:t>multiplexing</w:t>
              </w:r>
            </w:ins>
          </w:p>
        </w:tc>
        <w:tc>
          <w:tcPr>
            <w:tcW w:w="6520" w:type="dxa"/>
            <w:shd w:val="clear" w:color="auto" w:fill="auto"/>
          </w:tcPr>
          <w:p w:rsidR="00C97EB0" w:rsidRDefault="00C97EB0" w:rsidP="000011E3">
            <w:pPr>
              <w:pStyle w:val="Tabletext"/>
              <w:rPr>
                <w:ins w:id="126" w:author="Author"/>
              </w:rPr>
            </w:pPr>
            <w:ins w:id="127" w:author="Author">
              <w:r>
                <w:t>[ITU-T X.200], clause 5.8.1.4:</w:t>
              </w:r>
            </w:ins>
          </w:p>
          <w:p w:rsidR="00C97EB0" w:rsidRDefault="00C97EB0" w:rsidP="000011E3">
            <w:pPr>
              <w:pStyle w:val="Tabletext"/>
              <w:rPr>
                <w:ins w:id="128" w:author="Author"/>
              </w:rPr>
            </w:pPr>
            <w:ins w:id="129" w:author="Author">
              <w:r w:rsidRPr="000A5F8C">
                <w:t xml:space="preserve">A function performed by an </w:t>
              </w:r>
              <w:r w:rsidR="009C4C43" w:rsidRPr="009C4C43">
                <w:rPr>
                  <w:i/>
                  <w:iCs/>
                  <w:rPrChange w:id="130" w:author="Author">
                    <w:rPr/>
                  </w:rPrChange>
                </w:rPr>
                <w:t>(N)-entity</w:t>
              </w:r>
              <w:r w:rsidRPr="000A5F8C">
                <w:t xml:space="preserve"> in which one </w:t>
              </w:r>
              <w:r w:rsidR="009C4C43" w:rsidRPr="009C4C43">
                <w:rPr>
                  <w:i/>
                  <w:iCs/>
                  <w:rPrChange w:id="131" w:author="Author">
                    <w:rPr/>
                  </w:rPrChange>
                </w:rPr>
                <w:t>(N–1)-connection</w:t>
              </w:r>
              <w:r w:rsidRPr="000A5F8C">
                <w:t xml:space="preserve"> is used to support more than one </w:t>
              </w:r>
              <w:r w:rsidR="009C4C43" w:rsidRPr="009C4C43">
                <w:rPr>
                  <w:i/>
                  <w:iCs/>
                  <w:rPrChange w:id="132" w:author="Author">
                    <w:rPr/>
                  </w:rPrChange>
                </w:rPr>
                <w:t>(N)-connection</w:t>
              </w:r>
              <w:r w:rsidRPr="000A5F8C">
                <w:t>.</w:t>
              </w:r>
            </w:ins>
          </w:p>
          <w:p w:rsidR="00066511" w:rsidRDefault="009C4C43">
            <w:pPr>
              <w:pStyle w:val="Tablelegend"/>
              <w:rPr>
                <w:ins w:id="133" w:author="Author"/>
                <w:noProof/>
              </w:rPr>
              <w:pPrChange w:id="134" w:author="Author">
                <w:pPr>
                  <w:pStyle w:val="Tabletext"/>
                  <w:keepLines/>
                  <w:tabs>
                    <w:tab w:val="left" w:pos="964"/>
                    <w:tab w:val="left" w:leader="dot" w:pos="8789"/>
                    <w:tab w:val="left" w:leader="dot" w:pos="9356"/>
                    <w:tab w:val="right" w:pos="9639"/>
                  </w:tabs>
                  <w:ind w:left="1531" w:right="851" w:hanging="851"/>
                </w:pPr>
              </w:pPrChange>
            </w:pPr>
            <w:ins w:id="135" w:author="Author">
              <w:r w:rsidRPr="009C4C43">
                <w:rPr>
                  <w:rPrChange w:id="136" w:author="Author">
                    <w:rPr>
                      <w:sz w:val="18"/>
                      <w:lang w:eastAsia="en-GB"/>
                    </w:rPr>
                  </w:rPrChange>
                </w:rPr>
                <w:t>NOTE – The term multiplexing is also used in a more restricted sense to refer to the function performed by the sending (N)-entity while the term demultiplexing is used to refer to the function performed by the receiving (N)-entity.</w:t>
              </w:r>
            </w:ins>
          </w:p>
        </w:tc>
      </w:tr>
      <w:tr w:rsidR="00C97EB0" w:rsidRPr="00EC2797" w:rsidTr="00C97EB0">
        <w:trPr>
          <w:jc w:val="center"/>
          <w:ins w:id="137" w:author="Author"/>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97EB0" w:rsidRPr="000A5F8C" w:rsidRDefault="00C97EB0" w:rsidP="000011E3">
            <w:pPr>
              <w:pStyle w:val="Tabletext"/>
              <w:rPr>
                <w:ins w:id="138" w:author="Author"/>
              </w:rPr>
            </w:pPr>
            <w:ins w:id="139" w:author="Author">
              <w:r>
                <w:t>ISO end system</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C97EB0" w:rsidRPr="00C97EB0" w:rsidRDefault="00C97EB0" w:rsidP="00C97EB0">
            <w:pPr>
              <w:pStyle w:val="Tabletext"/>
              <w:rPr>
                <w:ins w:id="140" w:author="Author"/>
              </w:rPr>
            </w:pPr>
            <w:ins w:id="141" w:author="Author">
              <w:r>
                <w:t xml:space="preserve">[IETF RFC 1136], </w:t>
              </w:r>
              <w:r w:rsidRPr="00C97EB0">
                <w:t>End System (ES)</w:t>
              </w:r>
            </w:ins>
          </w:p>
          <w:p w:rsidR="00C97EB0" w:rsidRPr="00C97EB0" w:rsidRDefault="00C97EB0" w:rsidP="001836F5">
            <w:pPr>
              <w:pStyle w:val="Tabletext"/>
              <w:rPr>
                <w:ins w:id="142" w:author="Author"/>
              </w:rPr>
            </w:pPr>
            <w:ins w:id="143" w:author="Author">
              <w:r w:rsidRPr="00C97EB0">
                <w:t>An OSI system on which applications run. An End System has</w:t>
              </w:r>
              <w:r>
                <w:t xml:space="preserve"> </w:t>
              </w:r>
              <w:r w:rsidRPr="00C97EB0">
                <w:t>full seven-layer OSI functionality. Basically equivalent to an Internet Host.</w:t>
              </w:r>
            </w:ins>
          </w:p>
        </w:tc>
      </w:tr>
    </w:tbl>
    <w:p w:rsidR="00F01CCB" w:rsidRPr="00EC2797" w:rsidRDefault="00F01CCB" w:rsidP="00C76863"/>
    <w:p w:rsidR="004A2C13" w:rsidRPr="00EC2797" w:rsidRDefault="004A2C13" w:rsidP="004A2C13">
      <w:pPr>
        <w:pStyle w:val="Heading2"/>
      </w:pPr>
      <w:bookmarkStart w:id="144" w:name="_Toc392421336"/>
      <w:bookmarkStart w:id="145" w:name="_Toc399162703"/>
      <w:bookmarkStart w:id="146" w:name="_Toc403121021"/>
      <w:bookmarkStart w:id="147" w:name="_Toc403365388"/>
      <w:bookmarkStart w:id="148" w:name="_Toc433032467"/>
      <w:r w:rsidRPr="00EC2797">
        <w:t>3.2</w:t>
      </w:r>
      <w:r w:rsidRPr="00EC2797">
        <w:tab/>
        <w:t>Terms defined in this Supplement</w:t>
      </w:r>
      <w:bookmarkEnd w:id="144"/>
      <w:bookmarkEnd w:id="145"/>
      <w:bookmarkEnd w:id="146"/>
      <w:bookmarkEnd w:id="147"/>
      <w:bookmarkEnd w:id="148"/>
    </w:p>
    <w:p w:rsidR="004A2C13" w:rsidRPr="00EC2797" w:rsidRDefault="004A2C13" w:rsidP="00C76863">
      <w:pPr>
        <w:pStyle w:val="Note"/>
      </w:pPr>
      <w:r w:rsidRPr="00EC2797">
        <w:t xml:space="preserve">NOTE </w:t>
      </w:r>
      <w:r>
        <w:t>–</w:t>
      </w:r>
      <w:r w:rsidRPr="00EC2797">
        <w:t xml:space="preserve"> The terms in this clause are tabulated in order to maintain the usual alphabetical order when adding additional terms in future releases of this Supplement. </w:t>
      </w:r>
    </w:p>
    <w:p w:rsidR="004A2C13" w:rsidRPr="00EC2797" w:rsidRDefault="004A2C13" w:rsidP="004A2C13">
      <w:r w:rsidRPr="00EC2797">
        <w:t xml:space="preserve">This Supplement defines the terms </w:t>
      </w:r>
      <w:r>
        <w:t xml:space="preserve">listed in </w:t>
      </w:r>
      <w:r w:rsidRPr="00EC2797">
        <w:t>Table </w:t>
      </w:r>
      <w:ins w:id="149" w:author="Author">
        <w:r w:rsidR="00F01CCB">
          <w:t>3.2</w:t>
        </w:r>
      </w:ins>
      <w:del w:id="150" w:author="Author">
        <w:r w:rsidRPr="00EC2797" w:rsidDel="00F01CCB">
          <w:delText>1</w:delText>
        </w:r>
      </w:del>
      <w: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520"/>
      </w:tblGrid>
      <w:tr w:rsidR="00C76863" w:rsidRPr="00EC2797" w:rsidTr="00C76863">
        <w:trPr>
          <w:tblHeader/>
          <w:jc w:val="center"/>
        </w:trPr>
        <w:tc>
          <w:tcPr>
            <w:tcW w:w="9639" w:type="dxa"/>
            <w:gridSpan w:val="2"/>
            <w:tcBorders>
              <w:top w:val="nil"/>
              <w:left w:val="nil"/>
              <w:right w:val="nil"/>
            </w:tcBorders>
            <w:shd w:val="clear" w:color="auto" w:fill="auto"/>
          </w:tcPr>
          <w:p w:rsidR="00CE0ADF" w:rsidRDefault="00C76863">
            <w:pPr>
              <w:pStyle w:val="TableNoTitle0"/>
            </w:pPr>
            <w:bookmarkStart w:id="151" w:name="_Toc346430911"/>
            <w:bookmarkStart w:id="152" w:name="_Toc346625663"/>
            <w:bookmarkStart w:id="153" w:name="_Toc359520047"/>
            <w:bookmarkStart w:id="154" w:name="_Toc386522666"/>
            <w:bookmarkStart w:id="155" w:name="_Toc392213314"/>
            <w:bookmarkStart w:id="156" w:name="_Toc433032476"/>
            <w:r w:rsidRPr="00EC2797">
              <w:t xml:space="preserve">Table </w:t>
            </w:r>
            <w:ins w:id="157" w:author="Author">
              <w:r w:rsidR="00F01CCB">
                <w:t>3.2</w:t>
              </w:r>
            </w:ins>
            <w:del w:id="158" w:author="Author">
              <w:r w:rsidRPr="00EC2797" w:rsidDel="00F01CCB">
                <w:delText>1</w:delText>
              </w:r>
            </w:del>
            <w:r w:rsidRPr="00EC2797">
              <w:t xml:space="preserve"> – </w:t>
            </w:r>
            <w:bookmarkEnd w:id="151"/>
            <w:bookmarkEnd w:id="152"/>
            <w:bookmarkEnd w:id="153"/>
            <w:bookmarkEnd w:id="154"/>
            <w:r w:rsidRPr="00EC2797">
              <w:t>Terms defined in this Supplement</w:t>
            </w:r>
            <w:bookmarkEnd w:id="155"/>
            <w:bookmarkEnd w:id="156"/>
          </w:p>
        </w:tc>
      </w:tr>
      <w:tr w:rsidR="004A2C13" w:rsidRPr="00EC2797" w:rsidTr="00C76863">
        <w:trPr>
          <w:tblHeader/>
          <w:jc w:val="center"/>
        </w:trPr>
        <w:tc>
          <w:tcPr>
            <w:tcW w:w="3119" w:type="dxa"/>
            <w:shd w:val="clear" w:color="auto" w:fill="auto"/>
          </w:tcPr>
          <w:p w:rsidR="004A2C13" w:rsidRPr="00EC2797" w:rsidRDefault="004A2C13" w:rsidP="000A5F8C">
            <w:pPr>
              <w:pStyle w:val="Tablehead"/>
            </w:pPr>
            <w:r w:rsidRPr="00EC2797">
              <w:t>Term</w:t>
            </w:r>
          </w:p>
        </w:tc>
        <w:tc>
          <w:tcPr>
            <w:tcW w:w="6520" w:type="dxa"/>
            <w:shd w:val="clear" w:color="auto" w:fill="auto"/>
          </w:tcPr>
          <w:p w:rsidR="004A2C13" w:rsidRPr="00EC2797" w:rsidRDefault="004A2C13" w:rsidP="000A5F8C">
            <w:pPr>
              <w:pStyle w:val="Tablehead"/>
            </w:pPr>
            <w:r w:rsidRPr="00EC2797">
              <w:t>Definition</w:t>
            </w:r>
          </w:p>
        </w:tc>
      </w:tr>
      <w:tr w:rsidR="001862F0" w:rsidRPr="00EC2797" w:rsidTr="00C76863">
        <w:trPr>
          <w:jc w:val="center"/>
        </w:trPr>
        <w:tc>
          <w:tcPr>
            <w:tcW w:w="3119" w:type="dxa"/>
            <w:shd w:val="clear" w:color="auto" w:fill="auto"/>
          </w:tcPr>
          <w:p w:rsidR="001862F0" w:rsidRDefault="001862F0" w:rsidP="000A5F8C">
            <w:pPr>
              <w:pStyle w:val="Tabletext"/>
            </w:pPr>
            <w:ins w:id="159" w:author="Author">
              <w:r>
                <w:t>Endpoint</w:t>
              </w:r>
            </w:ins>
          </w:p>
        </w:tc>
        <w:tc>
          <w:tcPr>
            <w:tcW w:w="6520" w:type="dxa"/>
            <w:shd w:val="clear" w:color="auto" w:fill="auto"/>
          </w:tcPr>
          <w:p w:rsidR="00C97EB0" w:rsidRDefault="001862F0">
            <w:pPr>
              <w:pStyle w:val="Tabletext"/>
              <w:rPr>
                <w:ins w:id="160" w:author="Author"/>
              </w:rPr>
            </w:pPr>
            <w:ins w:id="161" w:author="Author">
              <w:r>
                <w:t xml:space="preserve">For the purpose of ITU-T </w:t>
              </w:r>
              <w:r w:rsidRPr="00EC2797">
                <w:t>H.248.x-Recommendation</w:t>
              </w:r>
              <w:r>
                <w:t>s, an endpoint is a</w:t>
              </w:r>
              <w:r w:rsidR="003B2B4F">
                <w:t>n</w:t>
              </w:r>
              <w:r>
                <w:t xml:space="preserve"> </w:t>
              </w:r>
              <w:r w:rsidR="003B2B4F">
                <w:t>entity</w:t>
              </w:r>
              <w:r>
                <w:t xml:space="preserve"> </w:t>
              </w:r>
              <w:r w:rsidR="00C97EB0">
                <w:t>that generates and/or terminates information streams.</w:t>
              </w:r>
            </w:ins>
          </w:p>
          <w:p w:rsidR="00C97EB0" w:rsidRDefault="00C97EB0">
            <w:pPr>
              <w:pStyle w:val="Tabletext"/>
              <w:rPr>
                <w:ins w:id="162" w:author="Author"/>
              </w:rPr>
            </w:pPr>
            <w:ins w:id="163" w:author="Author">
              <w:r>
                <w:t>The term</w:t>
              </w:r>
              <w:r w:rsidR="003B2B4F">
                <w:t xml:space="preserve"> endpoint</w:t>
              </w:r>
              <w:r>
                <w:t xml:space="preserve"> may be further qualified by prefixes or suffixes to provide more detail on the type of endpoint.</w:t>
              </w:r>
            </w:ins>
          </w:p>
          <w:p w:rsidR="00CE0ADF" w:rsidRDefault="00C97EB0" w:rsidP="001836F5">
            <w:pPr>
              <w:pStyle w:val="Tabletext"/>
            </w:pPr>
            <w:ins w:id="164" w:author="Author">
              <w:r>
                <w:t>NOTE – An endpoint is equivalent to an OSI end system.</w:t>
              </w:r>
            </w:ins>
          </w:p>
        </w:tc>
      </w:tr>
      <w:tr w:rsidR="004E4A0F" w:rsidTr="00644B33">
        <w:trPr>
          <w:jc w:val="center"/>
          <w:ins w:id="165" w:author="Author"/>
        </w:trPr>
        <w:tc>
          <w:tcPr>
            <w:tcW w:w="3119" w:type="dxa"/>
            <w:shd w:val="clear" w:color="auto" w:fill="auto"/>
          </w:tcPr>
          <w:p w:rsidR="004E4A0F" w:rsidRDefault="004E4A0F" w:rsidP="00644B33">
            <w:pPr>
              <w:pStyle w:val="Tabletext"/>
              <w:rPr>
                <w:ins w:id="166" w:author="Author"/>
              </w:rPr>
            </w:pPr>
            <w:ins w:id="167" w:author="Author">
              <w:r>
                <w:t>ITU-T H.248 gateway</w:t>
              </w:r>
            </w:ins>
          </w:p>
        </w:tc>
        <w:tc>
          <w:tcPr>
            <w:tcW w:w="6520" w:type="dxa"/>
            <w:shd w:val="clear" w:color="auto" w:fill="auto"/>
          </w:tcPr>
          <w:p w:rsidR="004E4A0F" w:rsidRDefault="004E4A0F" w:rsidP="00644B33">
            <w:pPr>
              <w:pStyle w:val="Tabletext"/>
              <w:rPr>
                <w:ins w:id="168" w:author="Author"/>
              </w:rPr>
            </w:pPr>
            <w:ins w:id="169" w:author="Author">
              <w:r>
                <w:t>The two coupled functional entities of an H.248 media gateway (MG) entity (see clause 3.2.3/[ITU-T H.248.1] and its associated H.248 media gateway controller (MGC) entity (see clause 3.2.4/[ITU-T H.248.1].</w:t>
              </w:r>
            </w:ins>
          </w:p>
          <w:p w:rsidR="004E4A0F" w:rsidRDefault="004E4A0F" w:rsidP="00644B33">
            <w:pPr>
              <w:pStyle w:val="Tabletext"/>
              <w:rPr>
                <w:ins w:id="170" w:author="Author"/>
              </w:rPr>
            </w:pPr>
            <w:ins w:id="171" w:author="Author">
              <w:r>
                <w:t>NOTE – The H.248 gateway represents a specific decomposition model in splitting an original monolithic user/control plane related network element in two, plane specific network elements (MG and MGC), interconnected by the H.248 protocol.</w:t>
              </w:r>
            </w:ins>
          </w:p>
        </w:tc>
      </w:tr>
      <w:tr w:rsidR="004A2C13" w:rsidRPr="00EC2797" w:rsidTr="00C76863">
        <w:trPr>
          <w:jc w:val="center"/>
        </w:trPr>
        <w:tc>
          <w:tcPr>
            <w:tcW w:w="3119" w:type="dxa"/>
            <w:shd w:val="clear" w:color="auto" w:fill="auto"/>
          </w:tcPr>
          <w:p w:rsidR="004A2C13" w:rsidRPr="00EC2797" w:rsidRDefault="006073E0" w:rsidP="000A5F8C">
            <w:pPr>
              <w:pStyle w:val="Tabletext"/>
            </w:pPr>
            <w:r>
              <w:t xml:space="preserve">ITU-T </w:t>
            </w:r>
            <w:r w:rsidR="004A2C13" w:rsidRPr="00EC2797">
              <w:t>H.248 master-slave control relationship</w:t>
            </w:r>
          </w:p>
        </w:tc>
        <w:tc>
          <w:tcPr>
            <w:tcW w:w="6520" w:type="dxa"/>
            <w:shd w:val="clear" w:color="auto" w:fill="auto"/>
          </w:tcPr>
          <w:p w:rsidR="004A2C13" w:rsidRPr="00EC2797" w:rsidRDefault="004A2C13" w:rsidP="000A5F8C">
            <w:pPr>
              <w:pStyle w:val="Tabletext"/>
            </w:pPr>
            <w:r w:rsidRPr="00EC2797">
              <w:t xml:space="preserve">The </w:t>
            </w:r>
            <w:r w:rsidR="006073E0">
              <w:t xml:space="preserve">ITU-T </w:t>
            </w:r>
            <w:r w:rsidRPr="00EC2797">
              <w:t xml:space="preserve">H.248 decomposed gateway follows a hierarchical control model in the network control plane (primarily related to call service control and media/bearer control functions). The control hierarchy constitutes a master-slave relationship, with the MGC as master and </w:t>
            </w:r>
            <w:r w:rsidR="006073E0">
              <w:t xml:space="preserve">the </w:t>
            </w:r>
            <w:r w:rsidRPr="00EC2797">
              <w:t>MG as the slave entity.</w:t>
            </w:r>
          </w:p>
          <w:p w:rsidR="004A2C13" w:rsidRPr="00EC2797" w:rsidRDefault="004A2C13" w:rsidP="00C76863">
            <w:pPr>
              <w:pStyle w:val="Tabletext"/>
            </w:pPr>
            <w:r w:rsidRPr="00EC2797">
              <w:t xml:space="preserve">NOTE </w:t>
            </w:r>
            <w:r w:rsidR="00C76863">
              <w:t>–</w:t>
            </w:r>
            <w:r w:rsidRPr="00EC2797">
              <w:t xml:space="preserve"> [b-ITU-T Q.Sup31</w:t>
            </w:r>
            <w:r w:rsidR="00C76863">
              <w:t>]</w:t>
            </w:r>
            <w:r>
              <w:t xml:space="preserve"> </w:t>
            </w:r>
            <w:r w:rsidR="006D455E">
              <w:t xml:space="preserve">and </w:t>
            </w:r>
            <w:r w:rsidR="00C76863">
              <w:t>[</w:t>
            </w:r>
            <w:r w:rsidRPr="00EC2797">
              <w:t>b-ITU-T Q.Sup3</w:t>
            </w:r>
            <w:r>
              <w:t>2</w:t>
            </w:r>
            <w:r w:rsidRPr="00EC2797">
              <w:t xml:space="preserve">] Annexes C.2 or C.3 provide examples of functional-to-physical mapping models according to the </w:t>
            </w:r>
            <w:r w:rsidR="006D455E">
              <w:t xml:space="preserve">ITU-T </w:t>
            </w:r>
            <w:r w:rsidRPr="00EC2797">
              <w:t>H.248 master-slave control relationship.</w:t>
            </w:r>
          </w:p>
        </w:tc>
      </w:tr>
      <w:tr w:rsidR="004A2C13" w:rsidRPr="00EC2797" w:rsidTr="00C76863">
        <w:trPr>
          <w:jc w:val="center"/>
        </w:trPr>
        <w:tc>
          <w:tcPr>
            <w:tcW w:w="3119" w:type="dxa"/>
            <w:shd w:val="clear" w:color="auto" w:fill="auto"/>
          </w:tcPr>
          <w:p w:rsidR="004A2C13" w:rsidRPr="00EC2797" w:rsidRDefault="004A2C13" w:rsidP="000A5F8C">
            <w:pPr>
              <w:pStyle w:val="Tabletext"/>
            </w:pPr>
            <w:r w:rsidRPr="00EC2797">
              <w:lastRenderedPageBreak/>
              <w:t>MG autonomous mode</w:t>
            </w:r>
          </w:p>
        </w:tc>
        <w:tc>
          <w:tcPr>
            <w:tcW w:w="6520" w:type="dxa"/>
            <w:shd w:val="clear" w:color="auto" w:fill="auto"/>
          </w:tcPr>
          <w:p w:rsidR="004A2C13" w:rsidRPr="00EC2797" w:rsidRDefault="004A2C13" w:rsidP="000A5F8C">
            <w:pPr>
              <w:pStyle w:val="Tabletext"/>
            </w:pPr>
            <w:r w:rsidRPr="00EC2797">
              <w:t>For a particular function, the MGC delegates some (but not all) service specific control decisions down to the MG level. The MG provides a local decision function. The MG autonomous control is limited to decisions with MG available information only.</w:t>
            </w:r>
          </w:p>
        </w:tc>
      </w:tr>
      <w:tr w:rsidR="004A2C13" w:rsidRPr="00EC2797" w:rsidTr="00C76863">
        <w:trPr>
          <w:jc w:val="center"/>
        </w:trPr>
        <w:tc>
          <w:tcPr>
            <w:tcW w:w="3119" w:type="dxa"/>
            <w:shd w:val="clear" w:color="auto" w:fill="auto"/>
          </w:tcPr>
          <w:p w:rsidR="004A2C13" w:rsidRPr="00EC2797" w:rsidRDefault="004A2C13" w:rsidP="000A5F8C">
            <w:pPr>
              <w:pStyle w:val="Tabletext"/>
            </w:pPr>
            <w:r w:rsidRPr="00EC2797">
              <w:t>MGC-strictly controlled mode</w:t>
            </w:r>
          </w:p>
        </w:tc>
        <w:tc>
          <w:tcPr>
            <w:tcW w:w="6520" w:type="dxa"/>
            <w:shd w:val="clear" w:color="auto" w:fill="auto"/>
          </w:tcPr>
          <w:p w:rsidR="004A2C13" w:rsidRPr="00EC2797" w:rsidRDefault="004A2C13" w:rsidP="000A5F8C">
            <w:pPr>
              <w:pStyle w:val="Tabletext"/>
            </w:pPr>
            <w:r w:rsidRPr="00EC2797">
              <w:t>For a particular function, the control decisions are exclusively under MGC responsibility, the MG degenerates to a pure execution unit.</w:t>
            </w:r>
          </w:p>
        </w:tc>
      </w:tr>
      <w:tr w:rsidR="004A2C13" w:rsidRPr="00EC2797" w:rsidTr="00C76863">
        <w:trPr>
          <w:jc w:val="center"/>
        </w:trPr>
        <w:tc>
          <w:tcPr>
            <w:tcW w:w="3119" w:type="dxa"/>
            <w:shd w:val="clear" w:color="auto" w:fill="auto"/>
          </w:tcPr>
          <w:p w:rsidR="004A2C13" w:rsidRPr="00EC2797" w:rsidRDefault="004A2C13" w:rsidP="00C76863">
            <w:pPr>
              <w:pStyle w:val="Tabletext"/>
              <w:keepNext/>
              <w:keepLines/>
            </w:pPr>
            <w:r w:rsidRPr="00EC2797">
              <w:t>stream endpoint tuple (SEPT)</w:t>
            </w:r>
          </w:p>
        </w:tc>
        <w:tc>
          <w:tcPr>
            <w:tcW w:w="6520" w:type="dxa"/>
            <w:shd w:val="clear" w:color="auto" w:fill="auto"/>
          </w:tcPr>
          <w:p w:rsidR="004A2C13" w:rsidRPr="00EC2797" w:rsidRDefault="00BA419B">
            <w:pPr>
              <w:pStyle w:val="Tabletext"/>
              <w:keepNext/>
              <w:keepLines/>
            </w:pPr>
            <w:r>
              <w:t>T</w:t>
            </w:r>
            <w:r w:rsidR="004A2C13" w:rsidRPr="00EC2797">
              <w:t xml:space="preserve">he generalization of </w:t>
            </w:r>
            <w:r>
              <w:t xml:space="preserve">a </w:t>
            </w:r>
            <w:r w:rsidR="003B3800">
              <w:t>stream endpoint pair (</w:t>
            </w:r>
            <w:r w:rsidR="004A2C13" w:rsidRPr="00EC2797">
              <w:t>SEPP</w:t>
            </w:r>
            <w:r w:rsidR="003B3800">
              <w:t>)</w:t>
            </w:r>
            <w:r w:rsidR="004A2C13" w:rsidRPr="00EC2797">
              <w:t xml:space="preserve"> towards multiple associated </w:t>
            </w:r>
            <w:r w:rsidR="003B3800">
              <w:t>s</w:t>
            </w:r>
            <w:r w:rsidR="004A2C13" w:rsidRPr="00EC2797">
              <w:t xml:space="preserve">tream </w:t>
            </w:r>
            <w:r w:rsidR="003B3800">
              <w:t>e</w:t>
            </w:r>
            <w:r w:rsidR="004A2C13" w:rsidRPr="00EC2797">
              <w:t>ndpoints (SEP</w:t>
            </w:r>
            <w:r>
              <w:t>s</w:t>
            </w:r>
            <w:r w:rsidR="004A2C13" w:rsidRPr="00EC2797">
              <w:t xml:space="preserve">) within the same </w:t>
            </w:r>
            <w:r>
              <w:t>C</w:t>
            </w:r>
            <w:r w:rsidR="004A2C13" w:rsidRPr="00EC2797">
              <w:t xml:space="preserve">ontext. All SEPs share the same </w:t>
            </w:r>
            <w:r w:rsidR="004A2C13" w:rsidRPr="002F6265">
              <w:rPr>
                <w:i/>
                <w:iCs/>
              </w:rPr>
              <w:t>StreamID</w:t>
            </w:r>
            <w:r w:rsidR="004A2C13" w:rsidRPr="00EC2797">
              <w:t xml:space="preserve"> value. The stream topology is given by the topology descriptor settings.</w:t>
            </w:r>
          </w:p>
        </w:tc>
      </w:tr>
    </w:tbl>
    <w:p w:rsidR="004A2C13" w:rsidRPr="00EC2797" w:rsidRDefault="004A2C13" w:rsidP="004A2C13">
      <w:pPr>
        <w:pStyle w:val="Heading1"/>
      </w:pPr>
      <w:bookmarkStart w:id="172" w:name="_Toc392421337"/>
      <w:bookmarkStart w:id="173" w:name="_Toc399162704"/>
      <w:bookmarkStart w:id="174" w:name="_Toc403121022"/>
      <w:bookmarkStart w:id="175" w:name="_Toc403365389"/>
      <w:bookmarkStart w:id="176" w:name="_Toc433032468"/>
      <w:r w:rsidRPr="00EC2797">
        <w:t>4</w:t>
      </w:r>
      <w:r w:rsidRPr="00EC2797">
        <w:tab/>
        <w:t>Abbreviations and acronyms</w:t>
      </w:r>
      <w:bookmarkEnd w:id="172"/>
      <w:bookmarkEnd w:id="173"/>
      <w:bookmarkEnd w:id="174"/>
      <w:bookmarkEnd w:id="175"/>
      <w:bookmarkEnd w:id="176"/>
    </w:p>
    <w:p w:rsidR="004A2C13" w:rsidRPr="00EC2797" w:rsidRDefault="004A2C13" w:rsidP="004A2C13">
      <w:r w:rsidRPr="00EC2797">
        <w:t>This Supplement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6F237A" w:rsidRPr="006F237A" w:rsidTr="006F237A">
        <w:tc>
          <w:tcPr>
            <w:tcW w:w="1417" w:type="dxa"/>
            <w:shd w:val="clear" w:color="auto" w:fill="auto"/>
          </w:tcPr>
          <w:p w:rsidR="006F237A" w:rsidRPr="006F237A" w:rsidRDefault="006F237A" w:rsidP="00BE7F50">
            <w:ins w:id="177" w:author="Author">
              <w:r w:rsidRPr="006F237A">
                <w:t>DTLS</w:t>
              </w:r>
            </w:ins>
          </w:p>
        </w:tc>
        <w:tc>
          <w:tcPr>
            <w:tcW w:w="8277" w:type="dxa"/>
            <w:shd w:val="clear" w:color="auto" w:fill="auto"/>
          </w:tcPr>
          <w:p w:rsidR="006F237A" w:rsidRPr="006F237A" w:rsidRDefault="006F237A" w:rsidP="00BE7F50">
            <w:ins w:id="178" w:author="Author">
              <w:r w:rsidRPr="006F237A">
                <w:t>Datagram Transport Layer Security</w:t>
              </w:r>
            </w:ins>
          </w:p>
        </w:tc>
      </w:tr>
      <w:tr w:rsidR="00E63359" w:rsidRPr="006F237A" w:rsidTr="00A10B51">
        <w:trPr>
          <w:ins w:id="179" w:author="Author"/>
        </w:trPr>
        <w:tc>
          <w:tcPr>
            <w:tcW w:w="1417" w:type="dxa"/>
            <w:shd w:val="clear" w:color="auto" w:fill="auto"/>
          </w:tcPr>
          <w:p w:rsidR="00E63359" w:rsidRPr="006F237A" w:rsidRDefault="00E63359" w:rsidP="00A10B51">
            <w:pPr>
              <w:rPr>
                <w:ins w:id="180" w:author="Author"/>
              </w:rPr>
            </w:pPr>
            <w:ins w:id="181" w:author="Author">
              <w:r>
                <w:t>ES</w:t>
              </w:r>
            </w:ins>
          </w:p>
        </w:tc>
        <w:tc>
          <w:tcPr>
            <w:tcW w:w="8277" w:type="dxa"/>
            <w:shd w:val="clear" w:color="auto" w:fill="auto"/>
          </w:tcPr>
          <w:p w:rsidR="00E63359" w:rsidRPr="006F237A" w:rsidRDefault="00E63359" w:rsidP="00A10B51">
            <w:pPr>
              <w:rPr>
                <w:ins w:id="182" w:author="Author"/>
              </w:rPr>
            </w:pPr>
            <w:ins w:id="183" w:author="Author">
              <w:r>
                <w:t>End System</w:t>
              </w:r>
            </w:ins>
          </w:p>
        </w:tc>
      </w:tr>
      <w:tr w:rsidR="006F237A" w:rsidRPr="006F237A" w:rsidTr="006F237A">
        <w:tc>
          <w:tcPr>
            <w:tcW w:w="1417" w:type="dxa"/>
            <w:shd w:val="clear" w:color="auto" w:fill="auto"/>
          </w:tcPr>
          <w:p w:rsidR="006F237A" w:rsidRPr="006F237A" w:rsidRDefault="006F237A" w:rsidP="00BE7F50">
            <w:r w:rsidRPr="006F237A">
              <w:t>GCP</w:t>
            </w:r>
          </w:p>
        </w:tc>
        <w:tc>
          <w:tcPr>
            <w:tcW w:w="8277" w:type="dxa"/>
            <w:shd w:val="clear" w:color="auto" w:fill="auto"/>
          </w:tcPr>
          <w:p w:rsidR="006F237A" w:rsidRPr="006F237A" w:rsidRDefault="006F237A" w:rsidP="00BE7F50">
            <w:r w:rsidRPr="006F237A">
              <w:t>Gateway Control Protocol</w:t>
            </w:r>
          </w:p>
        </w:tc>
      </w:tr>
      <w:tr w:rsidR="006F237A" w:rsidRPr="006F237A" w:rsidTr="006F237A">
        <w:tc>
          <w:tcPr>
            <w:tcW w:w="1417" w:type="dxa"/>
            <w:shd w:val="clear" w:color="auto" w:fill="auto"/>
          </w:tcPr>
          <w:p w:rsidR="006F237A" w:rsidRPr="006F237A" w:rsidRDefault="006F237A" w:rsidP="00BE7F50">
            <w:ins w:id="184" w:author="Author">
              <w:r w:rsidRPr="006F237A">
                <w:t>ISO</w:t>
              </w:r>
            </w:ins>
          </w:p>
        </w:tc>
        <w:tc>
          <w:tcPr>
            <w:tcW w:w="8277" w:type="dxa"/>
            <w:shd w:val="clear" w:color="auto" w:fill="auto"/>
          </w:tcPr>
          <w:p w:rsidR="006F237A" w:rsidRPr="006F237A" w:rsidRDefault="006F237A" w:rsidP="00BE7F50">
            <w:ins w:id="185" w:author="Author">
              <w:r w:rsidRPr="006F237A">
                <w:t>International Organization for Standardization</w:t>
              </w:r>
            </w:ins>
          </w:p>
        </w:tc>
      </w:tr>
      <w:tr w:rsidR="006F237A" w:rsidRPr="006F237A" w:rsidTr="006F237A">
        <w:tc>
          <w:tcPr>
            <w:tcW w:w="1417" w:type="dxa"/>
            <w:shd w:val="clear" w:color="auto" w:fill="auto"/>
          </w:tcPr>
          <w:p w:rsidR="006F237A" w:rsidRPr="006F237A" w:rsidRDefault="006F237A" w:rsidP="00BE7F50">
            <w:r w:rsidRPr="006F237A">
              <w:t>MG</w:t>
            </w:r>
          </w:p>
        </w:tc>
        <w:tc>
          <w:tcPr>
            <w:tcW w:w="8277" w:type="dxa"/>
            <w:shd w:val="clear" w:color="auto" w:fill="auto"/>
          </w:tcPr>
          <w:p w:rsidR="006F237A" w:rsidRPr="006F237A" w:rsidRDefault="006F237A" w:rsidP="00BE7F50">
            <w:r w:rsidRPr="006F237A">
              <w:t>Media Gateway</w:t>
            </w:r>
          </w:p>
        </w:tc>
      </w:tr>
      <w:tr w:rsidR="006F237A" w:rsidRPr="006F237A" w:rsidTr="006F237A">
        <w:tc>
          <w:tcPr>
            <w:tcW w:w="1417" w:type="dxa"/>
            <w:shd w:val="clear" w:color="auto" w:fill="auto"/>
          </w:tcPr>
          <w:p w:rsidR="006F237A" w:rsidRPr="006F237A" w:rsidRDefault="006F237A" w:rsidP="00BE7F50">
            <w:r w:rsidRPr="006F237A">
              <w:t>MGC</w:t>
            </w:r>
          </w:p>
        </w:tc>
        <w:tc>
          <w:tcPr>
            <w:tcW w:w="8277" w:type="dxa"/>
            <w:shd w:val="clear" w:color="auto" w:fill="auto"/>
          </w:tcPr>
          <w:p w:rsidR="006F237A" w:rsidRPr="006F237A" w:rsidRDefault="006F237A" w:rsidP="00BE7F50">
            <w:r w:rsidRPr="006F237A">
              <w:t>Media Gateway Controller</w:t>
            </w:r>
          </w:p>
        </w:tc>
      </w:tr>
      <w:tr w:rsidR="006F237A" w:rsidRPr="006F237A" w:rsidTr="006F237A">
        <w:tc>
          <w:tcPr>
            <w:tcW w:w="1417" w:type="dxa"/>
            <w:shd w:val="clear" w:color="auto" w:fill="auto"/>
          </w:tcPr>
          <w:p w:rsidR="006F237A" w:rsidRPr="006F237A" w:rsidRDefault="006F237A" w:rsidP="00BE7F50">
            <w:ins w:id="186" w:author="Author">
              <w:r w:rsidRPr="006F237A">
                <w:t>OSI</w:t>
              </w:r>
            </w:ins>
          </w:p>
        </w:tc>
        <w:tc>
          <w:tcPr>
            <w:tcW w:w="8277" w:type="dxa"/>
            <w:shd w:val="clear" w:color="auto" w:fill="auto"/>
          </w:tcPr>
          <w:p w:rsidR="006F237A" w:rsidRPr="006F237A" w:rsidRDefault="006F237A" w:rsidP="00BE7F50">
            <w:ins w:id="187" w:author="Author">
              <w:r w:rsidRPr="006F237A">
                <w:t>Open Systems Interconnection</w:t>
              </w:r>
            </w:ins>
          </w:p>
        </w:tc>
      </w:tr>
      <w:tr w:rsidR="006F237A" w:rsidRPr="006F237A" w:rsidTr="006F237A">
        <w:tc>
          <w:tcPr>
            <w:tcW w:w="1417" w:type="dxa"/>
            <w:shd w:val="clear" w:color="auto" w:fill="auto"/>
          </w:tcPr>
          <w:p w:rsidR="006F237A" w:rsidRPr="006F237A" w:rsidRDefault="006F237A" w:rsidP="00BE7F50">
            <w:r w:rsidRPr="006F237A">
              <w:t>SEP</w:t>
            </w:r>
          </w:p>
        </w:tc>
        <w:tc>
          <w:tcPr>
            <w:tcW w:w="8277" w:type="dxa"/>
            <w:shd w:val="clear" w:color="auto" w:fill="auto"/>
          </w:tcPr>
          <w:p w:rsidR="006F237A" w:rsidRPr="006F237A" w:rsidRDefault="006F237A" w:rsidP="00BE7F50">
            <w:r w:rsidRPr="006F237A">
              <w:t xml:space="preserve">Stream Endpoint </w:t>
            </w:r>
          </w:p>
        </w:tc>
      </w:tr>
      <w:tr w:rsidR="006F237A" w:rsidRPr="006F237A" w:rsidTr="006F237A">
        <w:tc>
          <w:tcPr>
            <w:tcW w:w="1417" w:type="dxa"/>
            <w:shd w:val="clear" w:color="auto" w:fill="auto"/>
          </w:tcPr>
          <w:p w:rsidR="006F237A" w:rsidRPr="006F237A" w:rsidRDefault="006F237A" w:rsidP="00BE7F50">
            <w:r w:rsidRPr="006F237A">
              <w:t>SEPP</w:t>
            </w:r>
          </w:p>
        </w:tc>
        <w:tc>
          <w:tcPr>
            <w:tcW w:w="8277" w:type="dxa"/>
            <w:shd w:val="clear" w:color="auto" w:fill="auto"/>
          </w:tcPr>
          <w:p w:rsidR="006F237A" w:rsidRPr="006F237A" w:rsidRDefault="006F237A" w:rsidP="00BE7F50">
            <w:r w:rsidRPr="006F237A">
              <w:t>Stream Endpoint Pair</w:t>
            </w:r>
          </w:p>
        </w:tc>
      </w:tr>
      <w:tr w:rsidR="006F237A" w:rsidRPr="006F237A" w:rsidTr="006F237A">
        <w:tc>
          <w:tcPr>
            <w:tcW w:w="1417" w:type="dxa"/>
            <w:shd w:val="clear" w:color="auto" w:fill="auto"/>
          </w:tcPr>
          <w:p w:rsidR="006F237A" w:rsidRPr="006F237A" w:rsidRDefault="006F237A" w:rsidP="00BE7F50">
            <w:r w:rsidRPr="006F237A">
              <w:t>SEPT</w:t>
            </w:r>
          </w:p>
        </w:tc>
        <w:tc>
          <w:tcPr>
            <w:tcW w:w="8277" w:type="dxa"/>
            <w:shd w:val="clear" w:color="auto" w:fill="auto"/>
          </w:tcPr>
          <w:p w:rsidR="006F237A" w:rsidRPr="006F237A" w:rsidRDefault="006F237A" w:rsidP="00BE7F50">
            <w:r w:rsidRPr="006F237A">
              <w:t>Stream Endpoint Tuple</w:t>
            </w:r>
          </w:p>
        </w:tc>
      </w:tr>
      <w:tr w:rsidR="006F237A" w:rsidRPr="006F237A" w:rsidTr="006F237A">
        <w:tc>
          <w:tcPr>
            <w:tcW w:w="1417" w:type="dxa"/>
            <w:shd w:val="clear" w:color="auto" w:fill="auto"/>
          </w:tcPr>
          <w:p w:rsidR="006F237A" w:rsidRPr="006F237A" w:rsidRDefault="006F237A" w:rsidP="00BE7F50">
            <w:ins w:id="188" w:author="Author">
              <w:r w:rsidRPr="006F237A">
                <w:t>TLS</w:t>
              </w:r>
            </w:ins>
          </w:p>
        </w:tc>
        <w:tc>
          <w:tcPr>
            <w:tcW w:w="8277" w:type="dxa"/>
            <w:shd w:val="clear" w:color="auto" w:fill="auto"/>
          </w:tcPr>
          <w:p w:rsidR="006F237A" w:rsidRPr="006F237A" w:rsidRDefault="006F237A" w:rsidP="00BE7F50">
            <w:ins w:id="189" w:author="Author">
              <w:r w:rsidRPr="006F237A">
                <w:t>Transport Layer Security</w:t>
              </w:r>
            </w:ins>
          </w:p>
        </w:tc>
      </w:tr>
    </w:tbl>
    <w:p w:rsidR="004A2C13" w:rsidRPr="00AB7A93" w:rsidRDefault="004A2C13" w:rsidP="004A2C13">
      <w:pPr>
        <w:pStyle w:val="Heading1"/>
        <w:rPr>
          <w:lang w:val="fr-CH"/>
        </w:rPr>
      </w:pPr>
      <w:bookmarkStart w:id="190" w:name="_Toc392421338"/>
      <w:bookmarkStart w:id="191" w:name="_Toc399162705"/>
      <w:bookmarkStart w:id="192" w:name="_Toc403121023"/>
      <w:bookmarkStart w:id="193" w:name="_Toc403365390"/>
      <w:bookmarkStart w:id="194" w:name="_Toc433032469"/>
      <w:r w:rsidRPr="00AB7A93">
        <w:rPr>
          <w:lang w:val="fr-CH"/>
        </w:rPr>
        <w:t>5</w:t>
      </w:r>
      <w:r w:rsidRPr="00AB7A93">
        <w:rPr>
          <w:lang w:val="fr-CH"/>
        </w:rPr>
        <w:tab/>
        <w:t>Conventions</w:t>
      </w:r>
      <w:bookmarkEnd w:id="190"/>
      <w:bookmarkEnd w:id="191"/>
      <w:bookmarkEnd w:id="192"/>
      <w:bookmarkEnd w:id="193"/>
      <w:ins w:id="195" w:author="Author">
        <w:r w:rsidR="00F01CCB" w:rsidRPr="00AB7A93">
          <w:rPr>
            <w:lang w:val="fr-CH"/>
          </w:rPr>
          <w:t xml:space="preserve"> in ITU-T H.248.x-Recommendations</w:t>
        </w:r>
      </w:ins>
      <w:bookmarkEnd w:id="194"/>
    </w:p>
    <w:p w:rsidR="00F01CCB" w:rsidRPr="00AB7A93" w:rsidRDefault="004A2C13" w:rsidP="004A2C13">
      <w:pPr>
        <w:rPr>
          <w:ins w:id="196" w:author="Author"/>
          <w:lang w:val="fr-CH"/>
        </w:rPr>
      </w:pPr>
      <w:del w:id="197" w:author="Author">
        <w:r w:rsidRPr="00AB7A93" w:rsidDel="00F01CCB">
          <w:rPr>
            <w:lang w:val="fr-CH"/>
          </w:rPr>
          <w:delText>None.</w:delText>
        </w:r>
      </w:del>
    </w:p>
    <w:p w:rsidR="00825BB8" w:rsidRPr="00EC2797" w:rsidRDefault="00825BB8" w:rsidP="00825BB8">
      <w:pPr>
        <w:pStyle w:val="Heading2"/>
        <w:rPr>
          <w:ins w:id="198" w:author="Author"/>
        </w:rPr>
      </w:pPr>
      <w:bookmarkStart w:id="199" w:name="_Toc433032470"/>
      <w:ins w:id="200" w:author="Author">
        <w:r>
          <w:t>5.1</w:t>
        </w:r>
        <w:r w:rsidRPr="00EC2797">
          <w:tab/>
        </w:r>
        <w:r>
          <w:t>Protocol layer notation</w:t>
        </w:r>
        <w:bookmarkEnd w:id="199"/>
      </w:ins>
    </w:p>
    <w:p w:rsidR="00825BB8" w:rsidRDefault="00825BB8" w:rsidP="002F6265">
      <w:pPr>
        <w:rPr>
          <w:ins w:id="201" w:author="Author"/>
        </w:rPr>
      </w:pPr>
      <w:ins w:id="202" w:author="Author">
        <w:r>
          <w:t xml:space="preserve">The </w:t>
        </w:r>
        <w:r w:rsidR="000A5F8C">
          <w:t>"</w:t>
        </w:r>
        <w:r w:rsidR="009C4C43" w:rsidRPr="009C4C43">
          <w:rPr>
            <w:i/>
            <w:iCs/>
            <w:rPrChange w:id="203" w:author="Author">
              <w:rPr/>
            </w:rPrChange>
          </w:rPr>
          <w:t>(N)-, (N</w:t>
        </w:r>
        <w:r w:rsidR="002F6265" w:rsidRPr="002F6265">
          <w:t>+</w:t>
        </w:r>
        <w:r w:rsidR="009C4C43" w:rsidRPr="009C4C43">
          <w:rPr>
            <w:i/>
            <w:iCs/>
            <w:rPrChange w:id="204" w:author="Author">
              <w:rPr/>
            </w:rPrChange>
          </w:rPr>
          <w:t>1)- and (N–1)- notation</w:t>
        </w:r>
        <w:r>
          <w:t>" and naming scheme for individual layers</w:t>
        </w:r>
        <w:r w:rsidR="000A5F8C">
          <w:t xml:space="preserve"> and sublayers</w:t>
        </w:r>
        <w:r>
          <w:t xml:space="preserve"> is used</w:t>
        </w:r>
        <w:r w:rsidR="00C37B87">
          <w:t xml:space="preserve"> in ITU-T H.248.x Recommendations</w:t>
        </w:r>
        <w:r>
          <w:t xml:space="preserve"> </w:t>
        </w:r>
        <w:r w:rsidR="00C37B87">
          <w:t xml:space="preserve">for naming </w:t>
        </w:r>
        <w:r>
          <w:t>according to clause 3/[ITU-T X.200].</w:t>
        </w:r>
      </w:ins>
    </w:p>
    <w:p w:rsidR="00E47BCF" w:rsidRPr="00EC2797" w:rsidRDefault="00E47BCF" w:rsidP="00E47BCF">
      <w:pPr>
        <w:pStyle w:val="Heading2"/>
        <w:rPr>
          <w:ins w:id="205" w:author="Author"/>
        </w:rPr>
      </w:pPr>
      <w:bookmarkStart w:id="206" w:name="_Toc433032471"/>
      <w:ins w:id="207" w:author="Author">
        <w:r>
          <w:t>5.2</w:t>
        </w:r>
        <w:r w:rsidRPr="00EC2797">
          <w:tab/>
        </w:r>
        <w:r>
          <w:t>Naming conventions for "connection" objects</w:t>
        </w:r>
        <w:bookmarkEnd w:id="206"/>
      </w:ins>
    </w:p>
    <w:p w:rsidR="00C37B87" w:rsidRDefault="00E47BCF" w:rsidP="00C37B87">
      <w:pPr>
        <w:rPr>
          <w:ins w:id="208" w:author="Author"/>
        </w:rPr>
      </w:pPr>
      <w:ins w:id="209" w:author="Author">
        <w:r>
          <w:t xml:space="preserve">The X.200 </w:t>
        </w:r>
        <w:r w:rsidR="009C4C43" w:rsidRPr="009C4C43">
          <w:rPr>
            <w:i/>
            <w:iCs/>
            <w:rPrChange w:id="210" w:author="Author">
              <w:rPr/>
            </w:rPrChange>
          </w:rPr>
          <w:t>(N)-connection</w:t>
        </w:r>
        <w:r>
          <w:t xml:space="preserve"> entity relates basically to the concept of an H.248 </w:t>
        </w:r>
        <w:r w:rsidR="009C4C43" w:rsidRPr="009C4C43">
          <w:rPr>
            <w:i/>
            <w:iCs/>
            <w:rPrChange w:id="211" w:author="Author">
              <w:rPr/>
            </w:rPrChange>
          </w:rPr>
          <w:t>bearer</w:t>
        </w:r>
        <w:r>
          <w:t xml:space="preserve"> or </w:t>
        </w:r>
        <w:r w:rsidR="009C4C43" w:rsidRPr="009C4C43">
          <w:rPr>
            <w:i/>
            <w:iCs/>
            <w:rPrChange w:id="212" w:author="Author">
              <w:rPr/>
            </w:rPrChange>
          </w:rPr>
          <w:t>bearer connection</w:t>
        </w:r>
        <w:r>
          <w:t>.</w:t>
        </w:r>
        <w:r w:rsidR="00EA4102">
          <w:t xml:space="preserve"> </w:t>
        </w:r>
        <w:r w:rsidR="00C37B87" w:rsidRPr="00C37B87">
          <w:t xml:space="preserve">ITU-T H.248.x-Recommendations may use the (N)-connection naming scheme in order to qualify </w:t>
        </w:r>
        <w:r w:rsidR="00C37B87">
          <w:t>the type of connection</w:t>
        </w:r>
        <w:r w:rsidR="00C37B87" w:rsidRPr="00C37B87">
          <w:t>.</w:t>
        </w:r>
      </w:ins>
    </w:p>
    <w:p w:rsidR="00066511" w:rsidRDefault="003E79BF">
      <w:pPr>
        <w:pStyle w:val="Heading2"/>
        <w:rPr>
          <w:ins w:id="213" w:author="Author"/>
        </w:rPr>
        <w:pPrChange w:id="214" w:author="Author">
          <w:pPr>
            <w:pStyle w:val="Heading1"/>
          </w:pPr>
        </w:pPrChange>
      </w:pPr>
      <w:bookmarkStart w:id="215" w:name="_Toc433032472"/>
      <w:ins w:id="216" w:author="Author">
        <w:r>
          <w:t>5.</w:t>
        </w:r>
        <w:r w:rsidR="00E47BCF">
          <w:t>3</w:t>
        </w:r>
        <w:r w:rsidRPr="00EC2797">
          <w:tab/>
        </w:r>
        <w:r>
          <w:t>Naming conventions for "endpoint" objects</w:t>
        </w:r>
        <w:bookmarkEnd w:id="215"/>
      </w:ins>
    </w:p>
    <w:p w:rsidR="00042D80" w:rsidRDefault="00C37B87" w:rsidP="004A2C13">
      <w:pPr>
        <w:rPr>
          <w:ins w:id="217" w:author="Author"/>
        </w:rPr>
      </w:pPr>
      <w:ins w:id="218" w:author="Author">
        <w:r>
          <w:t xml:space="preserve">The use of the term </w:t>
        </w:r>
        <w:del w:id="219" w:author="Author">
          <w:r w:rsidR="00042D80" w:rsidDel="00C37B87">
            <w:delText xml:space="preserve"> </w:delText>
          </w:r>
        </w:del>
        <w:r>
          <w:t>“</w:t>
        </w:r>
        <w:r w:rsidR="00042D80">
          <w:t>endpoint</w:t>
        </w:r>
        <w:r>
          <w:t>”</w:t>
        </w:r>
        <w:r w:rsidR="00042D80">
          <w:t xml:space="preserve"> </w:t>
        </w:r>
        <w:r>
          <w:t xml:space="preserve">in </w:t>
        </w:r>
        <w:r w:rsidRPr="00C37B87">
          <w:t xml:space="preserve">ITU-T H.248.x-Recommendations </w:t>
        </w:r>
        <w:r>
          <w:t xml:space="preserve">may </w:t>
        </w:r>
        <w:r w:rsidR="00042D80">
          <w:t>be further qualified by using the X.200 notation of "</w:t>
        </w:r>
        <w:r w:rsidR="009C4C43" w:rsidRPr="009C4C43">
          <w:rPr>
            <w:i/>
            <w:iCs/>
            <w:rPrChange w:id="220" w:author="Author">
              <w:rPr/>
            </w:rPrChange>
          </w:rPr>
          <w:t>(N)-endpoints</w:t>
        </w:r>
        <w:r w:rsidR="00042D80">
          <w:t>".</w:t>
        </w:r>
        <w:r>
          <w:t xml:space="preserve"> This is used to provide more detail on the type of endpoint.</w:t>
        </w:r>
      </w:ins>
    </w:p>
    <w:p w:rsidR="00042D80" w:rsidRDefault="00042D80" w:rsidP="002F6265">
      <w:pPr>
        <w:keepNext/>
        <w:rPr>
          <w:ins w:id="221" w:author="Author"/>
        </w:rPr>
      </w:pPr>
      <w:ins w:id="222" w:author="Author">
        <w:r>
          <w:lastRenderedPageBreak/>
          <w:t>Examples:</w:t>
        </w:r>
      </w:ins>
    </w:p>
    <w:p w:rsidR="00042D80" w:rsidRDefault="00042D80" w:rsidP="006F237A">
      <w:pPr>
        <w:numPr>
          <w:ilvl w:val="0"/>
          <w:numId w:val="8"/>
        </w:numPr>
        <w:overflowPunct w:val="0"/>
        <w:autoSpaceDE w:val="0"/>
        <w:autoSpaceDN w:val="0"/>
        <w:adjustRightInd w:val="0"/>
        <w:ind w:left="567" w:hanging="567"/>
        <w:textAlignment w:val="baseline"/>
        <w:rPr>
          <w:ins w:id="223" w:author="Author"/>
        </w:rPr>
      </w:pPr>
      <w:ins w:id="224" w:author="Author">
        <w:r>
          <w:t xml:space="preserve">abstract H.248 bearer endpoint: </w:t>
        </w:r>
        <w:r w:rsidR="00441CDC" w:rsidRPr="00441CDC">
          <w:t>(N)-connection-endpoint</w:t>
        </w:r>
        <w:r>
          <w:t xml:space="preserve">, </w:t>
        </w:r>
        <w:r w:rsidR="00441CDC" w:rsidRPr="00441CDC">
          <w:t>(N)-relay-endpoint</w:t>
        </w:r>
        <w:r>
          <w:t>;</w:t>
        </w:r>
      </w:ins>
    </w:p>
    <w:p w:rsidR="00042D80" w:rsidRDefault="00042D80" w:rsidP="006F237A">
      <w:pPr>
        <w:numPr>
          <w:ilvl w:val="0"/>
          <w:numId w:val="8"/>
        </w:numPr>
        <w:overflowPunct w:val="0"/>
        <w:autoSpaceDE w:val="0"/>
        <w:autoSpaceDN w:val="0"/>
        <w:adjustRightInd w:val="0"/>
        <w:ind w:left="567" w:hanging="567"/>
        <w:textAlignment w:val="baseline"/>
        <w:rPr>
          <w:ins w:id="225" w:author="Author"/>
        </w:rPr>
      </w:pPr>
      <w:ins w:id="226" w:author="Author">
        <w:r>
          <w:t xml:space="preserve">TLS: </w:t>
        </w:r>
        <w:r w:rsidR="00441CDC" w:rsidRPr="00441CDC">
          <w:t>(TLS)-session-endpoint</w:t>
        </w:r>
        <w:r>
          <w:t xml:space="preserve">, </w:t>
        </w:r>
        <w:r w:rsidRPr="00042D80">
          <w:t>(TLS)-</w:t>
        </w:r>
        <w:r w:rsidR="00A509D9">
          <w:t>connection</w:t>
        </w:r>
        <w:r w:rsidRPr="00042D80">
          <w:t>-endpoint</w:t>
        </w:r>
        <w:r>
          <w:t>;</w:t>
        </w:r>
      </w:ins>
    </w:p>
    <w:p w:rsidR="004E185D" w:rsidRPr="00EC2797" w:rsidRDefault="004E185D" w:rsidP="004E185D">
      <w:pPr>
        <w:pStyle w:val="Heading2"/>
        <w:rPr>
          <w:ins w:id="227" w:author="Author"/>
        </w:rPr>
      </w:pPr>
      <w:bookmarkStart w:id="228" w:name="_Toc433032473"/>
      <w:bookmarkStart w:id="229" w:name="_Toc392421339"/>
      <w:bookmarkStart w:id="230" w:name="_Toc399162706"/>
      <w:bookmarkStart w:id="231" w:name="_Toc403121024"/>
      <w:bookmarkStart w:id="232" w:name="_Toc403365391"/>
      <w:ins w:id="233" w:author="Author">
        <w:r>
          <w:t>5.4</w:t>
        </w:r>
        <w:r w:rsidRPr="00EC2797">
          <w:tab/>
        </w:r>
        <w:r>
          <w:t>Protocol stack notation</w:t>
        </w:r>
        <w:bookmarkEnd w:id="228"/>
      </w:ins>
    </w:p>
    <w:p w:rsidR="004E185D" w:rsidRDefault="004E185D" w:rsidP="004E185D">
      <w:pPr>
        <w:rPr>
          <w:ins w:id="234" w:author="Author"/>
        </w:rPr>
      </w:pPr>
      <w:ins w:id="235" w:author="Author">
        <w:r w:rsidRPr="004E185D">
          <w:t>When representing the layers of a protocol stack, H.248 series Recommendations in general follow the convention that a protocol layer is represented to the left of its lower protocol layer separated by a ‘/’ character</w:t>
        </w:r>
        <w:r>
          <w:t xml:space="preserve"> </w:t>
        </w:r>
        <w:r>
          <w:rPr>
            <w:lang w:eastAsia="zh-CN"/>
          </w:rPr>
          <w:t xml:space="preserve">(i.e., notation </w:t>
        </w:r>
        <w:r w:rsidR="00A77953">
          <w:rPr>
            <w:lang w:eastAsia="zh-CN"/>
          </w:rPr>
          <w:t>such as</w:t>
        </w:r>
        <w:r>
          <w:rPr>
            <w:lang w:eastAsia="zh-CN"/>
          </w:rPr>
          <w:t xml:space="preserve"> "</w:t>
        </w:r>
        <w:r w:rsidR="00A77953">
          <w:rPr>
            <w:lang w:eastAsia="zh-CN"/>
          </w:rPr>
          <w:t>(N+1)</w:t>
        </w:r>
        <w:r>
          <w:rPr>
            <w:lang w:eastAsia="zh-CN"/>
          </w:rPr>
          <w:t>/</w:t>
        </w:r>
        <w:r w:rsidR="00A77953">
          <w:rPr>
            <w:lang w:eastAsia="zh-CN"/>
          </w:rPr>
          <w:t>(N)</w:t>
        </w:r>
        <w:r>
          <w:rPr>
            <w:lang w:eastAsia="zh-CN"/>
          </w:rPr>
          <w:t>/</w:t>
        </w:r>
        <w:r w:rsidR="00A77953">
          <w:rPr>
            <w:lang w:eastAsia="zh-CN"/>
          </w:rPr>
          <w:t>(N-1)</w:t>
        </w:r>
        <w:r>
          <w:rPr>
            <w:lang w:eastAsia="zh-CN"/>
          </w:rPr>
          <w:t>")</w:t>
        </w:r>
        <w:r w:rsidRPr="004E185D">
          <w:t>. However some H.248 series Recommen</w:t>
        </w:r>
        <w:r w:rsidR="00A77953">
          <w:softHyphen/>
        </w:r>
        <w:r w:rsidRPr="004E185D">
          <w:t>dations do follow the IETF RFC convention where a protocol layer is represented to the right of its lower protocol layer</w:t>
        </w:r>
        <w:r w:rsidR="00A77953">
          <w:t xml:space="preserve"> </w:t>
        </w:r>
        <w:r w:rsidR="00A77953">
          <w:rPr>
            <w:lang w:eastAsia="zh-CN"/>
          </w:rPr>
          <w:t>(i.e., notation such as "(N-1)/(N)/(N+1)")</w:t>
        </w:r>
        <w:r w:rsidRPr="004E185D">
          <w:t>.</w:t>
        </w:r>
      </w:ins>
    </w:p>
    <w:p w:rsidR="004A2C13" w:rsidRPr="00EC2797" w:rsidRDefault="004A2C13" w:rsidP="004A2C13">
      <w:pPr>
        <w:pStyle w:val="Heading1"/>
      </w:pPr>
      <w:bookmarkStart w:id="236" w:name="_Toc433032474"/>
      <w:r w:rsidRPr="00EC2797">
        <w:t>6</w:t>
      </w:r>
      <w:r w:rsidRPr="00EC2797">
        <w:tab/>
        <w:t>Handling of new terms</w:t>
      </w:r>
      <w:bookmarkEnd w:id="229"/>
      <w:bookmarkEnd w:id="230"/>
      <w:bookmarkEnd w:id="231"/>
      <w:bookmarkEnd w:id="232"/>
      <w:bookmarkEnd w:id="236"/>
    </w:p>
    <w:p w:rsidR="004A2C13" w:rsidRPr="00EC2797" w:rsidRDefault="004A2C13" w:rsidP="00C76863">
      <w:r w:rsidRPr="00EC2797">
        <w:t xml:space="preserve">A new </w:t>
      </w:r>
      <w:r w:rsidR="003B3800">
        <w:t xml:space="preserve">ITU-T </w:t>
      </w:r>
      <w:r w:rsidRPr="00EC2797">
        <w:t>H.248.x-Recommendation under development identifies new terminology. Such terms are normally the subject of clause 3.2 "Definitions" according to the Recommendation template. When defining new terms</w:t>
      </w:r>
      <w:r>
        <w:t>,</w:t>
      </w:r>
      <w:r w:rsidRPr="00EC2797">
        <w:t xml:space="preserve"> it has to be decided whether a new term is only limited to the Recommendation itself, or whether multiple Recommendations could benefit from the new term. Where the term may benefit multiple Recommendations the term should be added to this Supplement. The new </w:t>
      </w:r>
      <w:r w:rsidR="003B3800">
        <w:t xml:space="preserve">ITU-T </w:t>
      </w:r>
      <w:r w:rsidRPr="00EC2797">
        <w:t>H.248.x</w:t>
      </w:r>
      <w:r w:rsidR="00C76863">
        <w:noBreakHyphen/>
      </w:r>
      <w:r w:rsidRPr="00EC2797">
        <w:t xml:space="preserve">Recommendation may then refer </w:t>
      </w:r>
      <w:r w:rsidR="003B3800">
        <w:t xml:space="preserve">to </w:t>
      </w:r>
      <w:r w:rsidRPr="00EC2797">
        <w:t>these terms within clause 3.1 "Terms defined elsewhere".</w:t>
      </w:r>
    </w:p>
    <w:p w:rsidR="004A2C13" w:rsidRPr="00EC2797" w:rsidRDefault="004A2C13" w:rsidP="006F237A">
      <w:pPr>
        <w:pStyle w:val="AppendixNoTitle0"/>
        <w:pageBreakBefore/>
      </w:pPr>
      <w:bookmarkStart w:id="237" w:name="_Toc392139975"/>
      <w:bookmarkStart w:id="238" w:name="_Toc392421340"/>
      <w:bookmarkStart w:id="239" w:name="_Toc399162707"/>
      <w:bookmarkStart w:id="240" w:name="_Toc403121025"/>
      <w:bookmarkStart w:id="241" w:name="_Toc403365392"/>
      <w:r w:rsidRPr="00EC2797">
        <w:lastRenderedPageBreak/>
        <w:t>Bibliography</w:t>
      </w:r>
      <w:bookmarkEnd w:id="237"/>
      <w:bookmarkEnd w:id="238"/>
      <w:bookmarkEnd w:id="239"/>
      <w:bookmarkEnd w:id="240"/>
      <w:bookmarkEnd w:id="241"/>
    </w:p>
    <w:p w:rsidR="004A2C13" w:rsidRPr="00EC2797" w:rsidRDefault="004A2C13" w:rsidP="006F237A">
      <w:pPr>
        <w:pStyle w:val="Reftext"/>
      </w:pPr>
    </w:p>
    <w:p w:rsidR="00C00E14" w:rsidRDefault="00C00E14" w:rsidP="006F237A">
      <w:pPr>
        <w:pStyle w:val="Reftext"/>
        <w:rPr>
          <w:ins w:id="242" w:author="Author"/>
        </w:rPr>
      </w:pPr>
      <w:ins w:id="243" w:author="Author">
        <w:r w:rsidRPr="000626F3">
          <w:t>[</w:t>
        </w:r>
        <w:r>
          <w:t>b-</w:t>
        </w:r>
        <w:r w:rsidRPr="000626F3">
          <w:t>ITU-T H.248.</w:t>
        </w:r>
        <w:r>
          <w:t>93</w:t>
        </w:r>
        <w:r w:rsidRPr="000626F3">
          <w:t>]</w:t>
        </w:r>
        <w:r w:rsidRPr="000626F3">
          <w:tab/>
        </w:r>
        <w:r w:rsidRPr="000626F3">
          <w:rPr>
            <w:lang w:eastAsia="ja-JP"/>
          </w:rPr>
          <w:t>Recommendation ITU-T H.248.</w:t>
        </w:r>
        <w:r>
          <w:rPr>
            <w:lang w:eastAsia="ja-JP"/>
          </w:rPr>
          <w:t>93</w:t>
        </w:r>
        <w:r w:rsidRPr="000626F3">
          <w:rPr>
            <w:lang w:eastAsia="ja-JP"/>
          </w:rPr>
          <w:t xml:space="preserve"> (</w:t>
        </w:r>
        <w:r w:rsidR="00A34AAD">
          <w:rPr>
            <w:lang w:eastAsia="ja-JP"/>
          </w:rPr>
          <w:t>10</w:t>
        </w:r>
        <w:r w:rsidRPr="000626F3">
          <w:rPr>
            <w:lang w:eastAsia="ja-JP"/>
          </w:rPr>
          <w:t>/201</w:t>
        </w:r>
        <w:r w:rsidR="00A34AAD">
          <w:rPr>
            <w:lang w:eastAsia="ja-JP"/>
          </w:rPr>
          <w:t>4</w:t>
        </w:r>
        <w:r w:rsidRPr="000626F3">
          <w:rPr>
            <w:lang w:eastAsia="ja-JP"/>
          </w:rPr>
          <w:t xml:space="preserve">), </w:t>
        </w:r>
        <w:r w:rsidRPr="006F237A">
          <w:rPr>
            <w:i/>
            <w:iCs/>
          </w:rPr>
          <w:t xml:space="preserve">Gateway control protocol: </w:t>
        </w:r>
        <w:r w:rsidR="00A34AAD" w:rsidRPr="006F237A">
          <w:rPr>
            <w:i/>
            <w:iCs/>
          </w:rPr>
          <w:t>H.248 support for control of transport security using DTLS</w:t>
        </w:r>
        <w:r w:rsidRPr="000626F3">
          <w:rPr>
            <w:lang w:eastAsia="ja-JP"/>
          </w:rPr>
          <w:t>.</w:t>
        </w:r>
        <w:r w:rsidRPr="005B0FD7">
          <w:t xml:space="preserve"> </w:t>
        </w:r>
      </w:ins>
    </w:p>
    <w:p w:rsidR="00C00E14" w:rsidRDefault="00C00E14" w:rsidP="006F237A">
      <w:pPr>
        <w:pStyle w:val="Reftext"/>
        <w:rPr>
          <w:ins w:id="244" w:author="Author"/>
        </w:rPr>
      </w:pPr>
      <w:ins w:id="245" w:author="Author">
        <w:r w:rsidRPr="000626F3">
          <w:t>[</w:t>
        </w:r>
        <w:r>
          <w:t>b-</w:t>
        </w:r>
        <w:r w:rsidRPr="000626F3">
          <w:t>ITU-T H.248.</w:t>
        </w:r>
        <w:r w:rsidR="005E7A3C">
          <w:t>97</w:t>
        </w:r>
        <w:del w:id="246" w:author="Author">
          <w:r w:rsidRPr="000626F3" w:rsidDel="005E7A3C">
            <w:delText>SCTP</w:delText>
          </w:r>
        </w:del>
        <w:r w:rsidRPr="000626F3">
          <w:t>]</w:t>
        </w:r>
        <w:r w:rsidRPr="000626F3">
          <w:tab/>
        </w:r>
        <w:del w:id="247" w:author="Author">
          <w:r w:rsidRPr="000626F3" w:rsidDel="003B7B13">
            <w:rPr>
              <w:highlight w:val="yellow"/>
              <w:lang w:eastAsia="ja-JP"/>
            </w:rPr>
            <w:delText>Draft</w:delText>
          </w:r>
          <w:r w:rsidRPr="000626F3" w:rsidDel="003B7B13">
            <w:rPr>
              <w:lang w:eastAsia="ja-JP"/>
            </w:rPr>
            <w:delText xml:space="preserve"> </w:delText>
          </w:r>
        </w:del>
        <w:r w:rsidRPr="000626F3">
          <w:rPr>
            <w:lang w:eastAsia="ja-JP"/>
          </w:rPr>
          <w:t>Recommendation ITU-T H.248.</w:t>
        </w:r>
        <w:r w:rsidR="005E7A3C">
          <w:rPr>
            <w:lang w:eastAsia="ja-JP"/>
          </w:rPr>
          <w:t>97</w:t>
        </w:r>
        <w:del w:id="248" w:author="Author">
          <w:r w:rsidRPr="000626F3" w:rsidDel="005E7A3C">
            <w:rPr>
              <w:highlight w:val="yellow"/>
              <w:lang w:eastAsia="ja-JP"/>
            </w:rPr>
            <w:delText>SCTP</w:delText>
          </w:r>
        </w:del>
        <w:r w:rsidRPr="000626F3">
          <w:rPr>
            <w:lang w:eastAsia="ja-JP"/>
          </w:rPr>
          <w:t xml:space="preserve"> (</w:t>
        </w:r>
        <w:del w:id="249" w:author="Author">
          <w:r w:rsidRPr="000626F3" w:rsidDel="003B7B13">
            <w:rPr>
              <w:highlight w:val="yellow"/>
              <w:lang w:eastAsia="ja-JP"/>
            </w:rPr>
            <w:delText>XX</w:delText>
          </w:r>
        </w:del>
        <w:r w:rsidR="003B7B13">
          <w:rPr>
            <w:lang w:eastAsia="ja-JP"/>
          </w:rPr>
          <w:t>10</w:t>
        </w:r>
        <w:r w:rsidRPr="000626F3">
          <w:rPr>
            <w:lang w:eastAsia="ja-JP"/>
          </w:rPr>
          <w:t>/201</w:t>
        </w:r>
        <w:r>
          <w:rPr>
            <w:lang w:eastAsia="ja-JP"/>
          </w:rPr>
          <w:t>5</w:t>
        </w:r>
        <w:r w:rsidRPr="000626F3">
          <w:rPr>
            <w:lang w:eastAsia="ja-JP"/>
          </w:rPr>
          <w:t xml:space="preserve">), </w:t>
        </w:r>
        <w:r w:rsidRPr="006F237A">
          <w:rPr>
            <w:i/>
            <w:iCs/>
          </w:rPr>
          <w:t>Gateway control protocol: H.248 support for control of SCTP bearer connections</w:t>
        </w:r>
        <w:r w:rsidRPr="000626F3">
          <w:rPr>
            <w:lang w:eastAsia="ja-JP"/>
          </w:rPr>
          <w:t>.</w:t>
        </w:r>
        <w:r w:rsidRPr="005B0FD7">
          <w:t xml:space="preserve"> </w:t>
        </w:r>
      </w:ins>
    </w:p>
    <w:p w:rsidR="004A2C13" w:rsidRPr="006F237A" w:rsidRDefault="004A2C13" w:rsidP="006F237A">
      <w:pPr>
        <w:pStyle w:val="Reftext"/>
      </w:pPr>
      <w:r w:rsidRPr="003438FB">
        <w:t>[b-ITU-T Q.Sup31]</w:t>
      </w:r>
      <w:r w:rsidRPr="006F237A">
        <w:tab/>
        <w:t xml:space="preserve">Supplement 31 to the ITU-T Q-series of Recommendations </w:t>
      </w:r>
      <w:r w:rsidR="00C76863" w:rsidRPr="006F237A">
        <w:t>(</w:t>
      </w:r>
      <w:r w:rsidRPr="006F237A">
        <w:t xml:space="preserve">2000), </w:t>
      </w:r>
      <w:r w:rsidRPr="006F237A">
        <w:rPr>
          <w:i/>
          <w:iCs/>
        </w:rPr>
        <w:t>Technical Report TRQ.2141.0:</w:t>
      </w:r>
      <w:r w:rsidRPr="006F237A">
        <w:t xml:space="preserve"> </w:t>
      </w:r>
      <w:r w:rsidRPr="006F237A">
        <w:rPr>
          <w:i/>
          <w:iCs/>
        </w:rPr>
        <w:t xml:space="preserve">Signalling requirements for the support of narrow-band services over broadband transport technologies </w:t>
      </w:r>
      <w:r w:rsidR="00C76863" w:rsidRPr="006F237A">
        <w:rPr>
          <w:i/>
          <w:iCs/>
        </w:rPr>
        <w:t>–</w:t>
      </w:r>
      <w:r w:rsidRPr="006F237A">
        <w:rPr>
          <w:i/>
          <w:iCs/>
        </w:rPr>
        <w:t xml:space="preserve"> Capability set 2 (CS-2)</w:t>
      </w:r>
      <w:r w:rsidRPr="006F237A">
        <w:t>.</w:t>
      </w:r>
    </w:p>
    <w:p w:rsidR="004A2C13" w:rsidRPr="006F237A" w:rsidRDefault="004A2C13" w:rsidP="006F237A">
      <w:pPr>
        <w:pStyle w:val="Reftext"/>
      </w:pPr>
      <w:r w:rsidRPr="006F237A">
        <w:t>[</w:t>
      </w:r>
      <w:r w:rsidRPr="003438FB">
        <w:t>b-ITU-T Q.Sup32]</w:t>
      </w:r>
      <w:r w:rsidRPr="006F237A">
        <w:tab/>
        <w:t>Supplement 3</w:t>
      </w:r>
      <w:r w:rsidR="00C76863" w:rsidRPr="006F237A">
        <w:t>2</w:t>
      </w:r>
      <w:r w:rsidRPr="006F237A">
        <w:t xml:space="preserve"> to the ITU-T</w:t>
      </w:r>
      <w:r w:rsidR="00C76863" w:rsidRPr="006F237A">
        <w:t xml:space="preserve"> Q-series of Recommendations (</w:t>
      </w:r>
      <w:r w:rsidRPr="006F237A">
        <w:t xml:space="preserve">2002), </w:t>
      </w:r>
      <w:r w:rsidRPr="006F237A">
        <w:rPr>
          <w:i/>
          <w:iCs/>
        </w:rPr>
        <w:t>Technical Report TRQ.2141.1: Signalling requirements for the support of narrowband services via broadband transport technologies – CS</w:t>
      </w:r>
      <w:r w:rsidRPr="006F237A">
        <w:rPr>
          <w:i/>
          <w:iCs/>
        </w:rPr>
        <w:noBreakHyphen/>
        <w:t>2 signalling flows</w:t>
      </w:r>
      <w:r w:rsidRPr="006F237A">
        <w:t>.</w:t>
      </w:r>
    </w:p>
    <w:p w:rsidR="004A2C13" w:rsidRDefault="004A2C13" w:rsidP="004A2C13">
      <w:bookmarkStart w:id="250" w:name="c3tope"/>
      <w:bookmarkEnd w:id="250"/>
    </w:p>
    <w:p w:rsidR="00AB7A93" w:rsidRDefault="00AB7A93" w:rsidP="00AB7A93">
      <w:pPr>
        <w:jc w:val="center"/>
      </w:pPr>
      <w:r>
        <w:t>__________________</w:t>
      </w:r>
      <w:bookmarkStart w:id="251" w:name="_GoBack"/>
      <w:bookmarkEnd w:id="251"/>
    </w:p>
    <w:sectPr w:rsidR="00AB7A93" w:rsidSect="004A6E61">
      <w:pgSz w:w="11907" w:h="16834" w:code="9"/>
      <w:pgMar w:top="1417" w:right="1134" w:bottom="851" w:left="1134" w:header="568"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7D4" w:rsidRDefault="004E17D4">
      <w:r>
        <w:separator/>
      </w:r>
    </w:p>
  </w:endnote>
  <w:endnote w:type="continuationSeparator" w:id="0">
    <w:p w:rsidR="004E17D4" w:rsidRDefault="004E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4A6E61" w:rsidRPr="00E947FF" w:rsidTr="007A4514">
      <w:trPr>
        <w:cantSplit/>
        <w:trHeight w:val="204"/>
        <w:jc w:val="center"/>
      </w:trPr>
      <w:tc>
        <w:tcPr>
          <w:tcW w:w="1619" w:type="dxa"/>
          <w:tcBorders>
            <w:top w:val="single" w:sz="12" w:space="0" w:color="auto"/>
            <w:left w:val="nil"/>
            <w:bottom w:val="nil"/>
            <w:right w:val="nil"/>
          </w:tcBorders>
          <w:hideMark/>
        </w:tcPr>
        <w:p w:rsidR="004A6E61" w:rsidRPr="00E947FF" w:rsidRDefault="004A6E61" w:rsidP="004A6E61">
          <w:pPr>
            <w:rPr>
              <w:b/>
              <w:bCs/>
              <w:sz w:val="22"/>
            </w:rPr>
          </w:pPr>
          <w:r w:rsidRPr="00E947FF">
            <w:rPr>
              <w:b/>
              <w:bCs/>
              <w:sz w:val="22"/>
            </w:rPr>
            <w:t>Contact:</w:t>
          </w:r>
        </w:p>
      </w:tc>
      <w:tc>
        <w:tcPr>
          <w:tcW w:w="3545" w:type="dxa"/>
          <w:tcBorders>
            <w:top w:val="single" w:sz="12" w:space="0" w:color="auto"/>
            <w:left w:val="nil"/>
            <w:bottom w:val="nil"/>
            <w:right w:val="nil"/>
          </w:tcBorders>
          <w:hideMark/>
        </w:tcPr>
        <w:p w:rsidR="004A6E61" w:rsidRPr="00E947FF" w:rsidRDefault="004A6E61" w:rsidP="004A6E61">
          <w:pPr>
            <w:rPr>
              <w:sz w:val="22"/>
              <w:lang w:val="de-CH"/>
            </w:rPr>
          </w:pPr>
          <w:r w:rsidRPr="00E947FF">
            <w:rPr>
              <w:sz w:val="22"/>
              <w:lang w:val="de-CH"/>
            </w:rPr>
            <w:t>Albrecht Schwarz</w:t>
          </w:r>
          <w:r w:rsidRPr="00E947FF">
            <w:rPr>
              <w:sz w:val="22"/>
              <w:lang w:val="de-CH"/>
            </w:rPr>
            <w:br/>
            <w:t>Alcatel-Lucent</w:t>
          </w:r>
          <w:r w:rsidRPr="00E947FF">
            <w:rPr>
              <w:sz w:val="22"/>
              <w:lang w:val="de-CH"/>
            </w:rPr>
            <w:br/>
            <w:t>Germany</w:t>
          </w:r>
        </w:p>
      </w:tc>
      <w:tc>
        <w:tcPr>
          <w:tcW w:w="4766" w:type="dxa"/>
          <w:gridSpan w:val="2"/>
          <w:tcBorders>
            <w:top w:val="single" w:sz="12" w:space="0" w:color="auto"/>
            <w:left w:val="nil"/>
            <w:bottom w:val="nil"/>
            <w:right w:val="nil"/>
          </w:tcBorders>
          <w:hideMark/>
        </w:tcPr>
        <w:p w:rsidR="004A6E61" w:rsidRPr="00E947FF" w:rsidRDefault="004A6E61" w:rsidP="004A6E61">
          <w:pPr>
            <w:tabs>
              <w:tab w:val="left" w:pos="879"/>
            </w:tabs>
            <w:rPr>
              <w:sz w:val="22"/>
            </w:rPr>
          </w:pPr>
          <w:r w:rsidRPr="00E947FF">
            <w:rPr>
              <w:sz w:val="22"/>
            </w:rPr>
            <w:t xml:space="preserve">Tel: </w:t>
          </w:r>
          <w:r w:rsidRPr="00E947FF">
            <w:rPr>
              <w:sz w:val="22"/>
            </w:rPr>
            <w:tab/>
            <w:t>+49-711-821-41425</w:t>
          </w:r>
          <w:r w:rsidRPr="00E947FF">
            <w:rPr>
              <w:sz w:val="22"/>
            </w:rPr>
            <w:br/>
            <w:t xml:space="preserve">Fax: </w:t>
          </w:r>
          <w:r w:rsidRPr="00E947FF">
            <w:rPr>
              <w:sz w:val="22"/>
            </w:rPr>
            <w:tab/>
            <w:t>+49-711-821-40017</w:t>
          </w:r>
          <w:r w:rsidRPr="00E947FF">
            <w:rPr>
              <w:sz w:val="22"/>
            </w:rPr>
            <w:br/>
            <w:t xml:space="preserve">Email: </w:t>
          </w:r>
          <w:r w:rsidRPr="00E947FF">
            <w:rPr>
              <w:sz w:val="22"/>
            </w:rPr>
            <w:tab/>
          </w:r>
          <w:hyperlink r:id="rId1" w:history="1">
            <w:r w:rsidRPr="00E947FF">
              <w:rPr>
                <w:color w:val="0000FF"/>
                <w:sz w:val="22"/>
                <w:u w:val="single"/>
              </w:rPr>
              <w:t>Albrecht.Schwarz@alcatel-lucent.com</w:t>
            </w:r>
          </w:hyperlink>
          <w:r w:rsidRPr="00E947FF">
            <w:rPr>
              <w:sz w:val="22"/>
            </w:rPr>
            <w:t xml:space="preserve"> </w:t>
          </w:r>
        </w:p>
      </w:tc>
    </w:tr>
    <w:tr w:rsidR="004A6E61" w:rsidRPr="00E947FF" w:rsidTr="007A4514">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A6E61" w:rsidRPr="00E947FF" w:rsidRDefault="004A6E61" w:rsidP="004A6E61">
          <w:pPr>
            <w:spacing w:before="0"/>
            <w:rPr>
              <w:sz w:val="18"/>
            </w:rPr>
          </w:pPr>
          <w:r w:rsidRPr="00E947FF">
            <w:rPr>
              <w:b/>
              <w:bCs/>
              <w:sz w:val="18"/>
            </w:rPr>
            <w:t>Attention:</w:t>
          </w:r>
          <w:r w:rsidRPr="00E947FF">
            <w:rPr>
              <w:sz w:val="18"/>
            </w:rPr>
            <w:t xml:space="preserve"> This is not a publication made available to the public, but </w:t>
          </w:r>
          <w:r w:rsidRPr="00E947FF">
            <w:rPr>
              <w:b/>
              <w:bCs/>
              <w:sz w:val="18"/>
            </w:rPr>
            <w:t>an internal ITU-T Document</w:t>
          </w:r>
          <w:r w:rsidRPr="00E947F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A6E61" w:rsidRPr="00EF3325" w:rsidRDefault="004A6E61" w:rsidP="004A6E6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7D4" w:rsidRDefault="004E17D4">
      <w:r>
        <w:t>____________________</w:t>
      </w:r>
    </w:p>
  </w:footnote>
  <w:footnote w:type="continuationSeparator" w:id="0">
    <w:p w:rsidR="004E17D4" w:rsidRDefault="004E1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B33" w:rsidRPr="005F302A" w:rsidRDefault="00644B33" w:rsidP="00AB7A93">
    <w:pPr>
      <w:pStyle w:val="Header"/>
      <w:spacing w:after="240"/>
    </w:pPr>
    <w:r w:rsidRPr="00213D8F">
      <w:t xml:space="preserve">- </w:t>
    </w:r>
    <w:r w:rsidR="009C4C43">
      <w:fldChar w:fldCharType="begin"/>
    </w:r>
    <w:r w:rsidR="00BC0EF1">
      <w:instrText xml:space="preserve"> PAGE  \* MERGEFORMAT </w:instrText>
    </w:r>
    <w:r w:rsidR="009C4C43">
      <w:fldChar w:fldCharType="separate"/>
    </w:r>
    <w:r>
      <w:rPr>
        <w:noProof/>
      </w:rPr>
      <w:t>8</w:t>
    </w:r>
    <w:r w:rsidR="009C4C43">
      <w:rPr>
        <w:noProof/>
      </w:rPr>
      <w:fldChar w:fldCharType="end"/>
    </w:r>
    <w:r w:rsidRPr="00213D8F">
      <w:t xml:space="preserve"> -</w:t>
    </w:r>
    <w:r>
      <w:br/>
    </w:r>
    <w:r w:rsidR="009C4C43">
      <w:fldChar w:fldCharType="begin"/>
    </w:r>
    <w:r>
      <w:instrText xml:space="preserve"> STYLEREF  Docnumber  </w:instrText>
    </w:r>
    <w:r w:rsidR="009C4C43">
      <w:fldChar w:fldCharType="separate"/>
    </w:r>
    <w:r>
      <w:rPr>
        <w:b/>
        <w:bCs/>
        <w:noProof/>
        <w:lang w:val="en-US"/>
      </w:rPr>
      <w:t>Error! No text of specified style in document.</w:t>
    </w:r>
    <w:r w:rsidR="009C4C43">
      <w:rPr>
        <w:noProof/>
      </w:rPr>
      <w:fldChar w:fldCharType="end"/>
    </w:r>
  </w:p>
  <w:p w:rsidR="00644B33" w:rsidRDefault="00644B33">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E61" w:rsidRDefault="004A6E61" w:rsidP="004A6E61">
    <w:pPr>
      <w:pStyle w:val="Header"/>
    </w:pPr>
    <w:r>
      <w:t xml:space="preserve">- </w:t>
    </w:r>
    <w:r w:rsidR="009C4C43">
      <w:fldChar w:fldCharType="begin"/>
    </w:r>
    <w:r>
      <w:instrText xml:space="preserve"> PAGE  \* MERGEFORMAT </w:instrText>
    </w:r>
    <w:r w:rsidR="009C4C43">
      <w:fldChar w:fldCharType="separate"/>
    </w:r>
    <w:r w:rsidR="00FC32B2">
      <w:rPr>
        <w:noProof/>
      </w:rPr>
      <w:t>8</w:t>
    </w:r>
    <w:r w:rsidR="009C4C43">
      <w:fldChar w:fldCharType="end"/>
    </w:r>
    <w:r>
      <w:t xml:space="preserve"> -</w:t>
    </w:r>
  </w:p>
  <w:p w:rsidR="004A6E61" w:rsidRDefault="009C4C43" w:rsidP="004A6E61">
    <w:pPr>
      <w:pStyle w:val="Header"/>
      <w:spacing w:after="240"/>
    </w:pPr>
    <w:r>
      <w:fldChar w:fldCharType="begin"/>
    </w:r>
    <w:r w:rsidR="004A6E61">
      <w:instrText xml:space="preserve"> STYLEREF  Docnumber  </w:instrText>
    </w:r>
    <w:r>
      <w:fldChar w:fldCharType="separate"/>
    </w:r>
    <w:r w:rsidR="00FC32B2">
      <w:rPr>
        <w:noProof/>
      </w:rPr>
      <w:t>TD 395 (PLEN/16)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177C6"/>
    <w:multiLevelType w:val="hybridMultilevel"/>
    <w:tmpl w:val="619AB832"/>
    <w:lvl w:ilvl="0" w:tplc="2E7CD47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229B50A8"/>
    <w:multiLevelType w:val="hybridMultilevel"/>
    <w:tmpl w:val="1680A9B0"/>
    <w:lvl w:ilvl="0" w:tplc="2E7CD47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234A0BC8"/>
    <w:multiLevelType w:val="hybridMultilevel"/>
    <w:tmpl w:val="35A462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1A246DE"/>
    <w:multiLevelType w:val="hybridMultilevel"/>
    <w:tmpl w:val="F8BABF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48D445F"/>
    <w:multiLevelType w:val="hybridMultilevel"/>
    <w:tmpl w:val="455A1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F71BE"/>
    <w:multiLevelType w:val="hybridMultilevel"/>
    <w:tmpl w:val="5B8EE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210554"/>
    <w:multiLevelType w:val="hybridMultilevel"/>
    <w:tmpl w:val="3D347E2C"/>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9" w15:restartNumberingAfterBreak="0">
    <w:nsid w:val="76CC48C2"/>
    <w:multiLevelType w:val="hybridMultilevel"/>
    <w:tmpl w:val="0838B5F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num>
  <w:num w:numId="6">
    <w:abstractNumId w:val="2"/>
  </w:num>
  <w:num w:numId="7">
    <w:abstractNumId w:val="7"/>
  </w:num>
  <w:num w:numId="8">
    <w:abstractNumId w:val="6"/>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de-CH"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4A2C13"/>
    <w:rsid w:val="000011E3"/>
    <w:rsid w:val="00022824"/>
    <w:rsid w:val="00042D80"/>
    <w:rsid w:val="00066511"/>
    <w:rsid w:val="000671D5"/>
    <w:rsid w:val="0009157C"/>
    <w:rsid w:val="000A287B"/>
    <w:rsid w:val="000A5F8C"/>
    <w:rsid w:val="000B48BF"/>
    <w:rsid w:val="000E0590"/>
    <w:rsid w:val="000E1D78"/>
    <w:rsid w:val="000E355E"/>
    <w:rsid w:val="000F23B3"/>
    <w:rsid w:val="0013384E"/>
    <w:rsid w:val="00156515"/>
    <w:rsid w:val="0016509B"/>
    <w:rsid w:val="0017088A"/>
    <w:rsid w:val="001836F5"/>
    <w:rsid w:val="0018403B"/>
    <w:rsid w:val="001862F0"/>
    <w:rsid w:val="001B1056"/>
    <w:rsid w:val="001B7AF2"/>
    <w:rsid w:val="001C107A"/>
    <w:rsid w:val="001C713B"/>
    <w:rsid w:val="0020107E"/>
    <w:rsid w:val="00204441"/>
    <w:rsid w:val="00205967"/>
    <w:rsid w:val="002309F5"/>
    <w:rsid w:val="00240FAD"/>
    <w:rsid w:val="00245147"/>
    <w:rsid w:val="002651B0"/>
    <w:rsid w:val="00265AF5"/>
    <w:rsid w:val="0029730A"/>
    <w:rsid w:val="002A2404"/>
    <w:rsid w:val="002B2170"/>
    <w:rsid w:val="002B4A6A"/>
    <w:rsid w:val="002C5101"/>
    <w:rsid w:val="002C6E3C"/>
    <w:rsid w:val="002D39F3"/>
    <w:rsid w:val="002E0D15"/>
    <w:rsid w:val="002E0F55"/>
    <w:rsid w:val="002E5890"/>
    <w:rsid w:val="002F2318"/>
    <w:rsid w:val="002F6265"/>
    <w:rsid w:val="00302A5B"/>
    <w:rsid w:val="003239B9"/>
    <w:rsid w:val="003438FB"/>
    <w:rsid w:val="00356D5E"/>
    <w:rsid w:val="0037399A"/>
    <w:rsid w:val="00394529"/>
    <w:rsid w:val="003A0344"/>
    <w:rsid w:val="003B2B4F"/>
    <w:rsid w:val="003B3800"/>
    <w:rsid w:val="003B7B13"/>
    <w:rsid w:val="003D13A5"/>
    <w:rsid w:val="003E79BF"/>
    <w:rsid w:val="0041539F"/>
    <w:rsid w:val="00441CDC"/>
    <w:rsid w:val="00443F85"/>
    <w:rsid w:val="00445C10"/>
    <w:rsid w:val="004765B6"/>
    <w:rsid w:val="004A2C13"/>
    <w:rsid w:val="004A6E61"/>
    <w:rsid w:val="004E17D4"/>
    <w:rsid w:val="004E185D"/>
    <w:rsid w:val="004E4A0F"/>
    <w:rsid w:val="004E7D87"/>
    <w:rsid w:val="005074FD"/>
    <w:rsid w:val="00517C09"/>
    <w:rsid w:val="00526D80"/>
    <w:rsid w:val="00543D08"/>
    <w:rsid w:val="00576311"/>
    <w:rsid w:val="00581EFD"/>
    <w:rsid w:val="0059390E"/>
    <w:rsid w:val="005A06F2"/>
    <w:rsid w:val="005A1972"/>
    <w:rsid w:val="005B0FD7"/>
    <w:rsid w:val="005B1DF3"/>
    <w:rsid w:val="005D79C4"/>
    <w:rsid w:val="005E3EE9"/>
    <w:rsid w:val="005E7A3C"/>
    <w:rsid w:val="006039CE"/>
    <w:rsid w:val="006073E0"/>
    <w:rsid w:val="0062037B"/>
    <w:rsid w:val="00644B33"/>
    <w:rsid w:val="00681642"/>
    <w:rsid w:val="00694C7A"/>
    <w:rsid w:val="006B01E4"/>
    <w:rsid w:val="006C534A"/>
    <w:rsid w:val="006D455E"/>
    <w:rsid w:val="006E4D77"/>
    <w:rsid w:val="006F237A"/>
    <w:rsid w:val="00721701"/>
    <w:rsid w:val="00726163"/>
    <w:rsid w:val="00744374"/>
    <w:rsid w:val="00753586"/>
    <w:rsid w:val="00753CD2"/>
    <w:rsid w:val="007610C3"/>
    <w:rsid w:val="00761ABF"/>
    <w:rsid w:val="00783586"/>
    <w:rsid w:val="00784CC4"/>
    <w:rsid w:val="007A125F"/>
    <w:rsid w:val="007A7AB6"/>
    <w:rsid w:val="007F581D"/>
    <w:rsid w:val="008143E4"/>
    <w:rsid w:val="00822DFA"/>
    <w:rsid w:val="00825BB8"/>
    <w:rsid w:val="008353FD"/>
    <w:rsid w:val="00860174"/>
    <w:rsid w:val="00863002"/>
    <w:rsid w:val="008631B7"/>
    <w:rsid w:val="00865987"/>
    <w:rsid w:val="00881D99"/>
    <w:rsid w:val="00890C7A"/>
    <w:rsid w:val="008951AF"/>
    <w:rsid w:val="008B3CDE"/>
    <w:rsid w:val="008D3EC8"/>
    <w:rsid w:val="008E3218"/>
    <w:rsid w:val="008F4B75"/>
    <w:rsid w:val="009238EA"/>
    <w:rsid w:val="00923C60"/>
    <w:rsid w:val="009672FC"/>
    <w:rsid w:val="009730FA"/>
    <w:rsid w:val="00975435"/>
    <w:rsid w:val="009826A0"/>
    <w:rsid w:val="009934B5"/>
    <w:rsid w:val="00994FE7"/>
    <w:rsid w:val="009A64BD"/>
    <w:rsid w:val="009C4BD0"/>
    <w:rsid w:val="009C4C43"/>
    <w:rsid w:val="009E6918"/>
    <w:rsid w:val="00A07C9E"/>
    <w:rsid w:val="00A26B98"/>
    <w:rsid w:val="00A27583"/>
    <w:rsid w:val="00A27A35"/>
    <w:rsid w:val="00A3112F"/>
    <w:rsid w:val="00A34AAD"/>
    <w:rsid w:val="00A43177"/>
    <w:rsid w:val="00A454DE"/>
    <w:rsid w:val="00A509D9"/>
    <w:rsid w:val="00A728E9"/>
    <w:rsid w:val="00A77953"/>
    <w:rsid w:val="00A9292D"/>
    <w:rsid w:val="00AA1D81"/>
    <w:rsid w:val="00AB42D9"/>
    <w:rsid w:val="00AB7478"/>
    <w:rsid w:val="00AB7A93"/>
    <w:rsid w:val="00AC6E7E"/>
    <w:rsid w:val="00AD60E6"/>
    <w:rsid w:val="00AE4066"/>
    <w:rsid w:val="00B01B93"/>
    <w:rsid w:val="00B06F7D"/>
    <w:rsid w:val="00B12457"/>
    <w:rsid w:val="00B44A51"/>
    <w:rsid w:val="00B46FF3"/>
    <w:rsid w:val="00B53FDC"/>
    <w:rsid w:val="00B56427"/>
    <w:rsid w:val="00B72114"/>
    <w:rsid w:val="00B84159"/>
    <w:rsid w:val="00B86B21"/>
    <w:rsid w:val="00BA346E"/>
    <w:rsid w:val="00BA419B"/>
    <w:rsid w:val="00BA7875"/>
    <w:rsid w:val="00BC0EF1"/>
    <w:rsid w:val="00BE7F50"/>
    <w:rsid w:val="00C00E14"/>
    <w:rsid w:val="00C14E08"/>
    <w:rsid w:val="00C30D16"/>
    <w:rsid w:val="00C34A5C"/>
    <w:rsid w:val="00C36548"/>
    <w:rsid w:val="00C37B87"/>
    <w:rsid w:val="00C62C39"/>
    <w:rsid w:val="00C76863"/>
    <w:rsid w:val="00C97EB0"/>
    <w:rsid w:val="00CB7BA7"/>
    <w:rsid w:val="00CC0394"/>
    <w:rsid w:val="00CC7276"/>
    <w:rsid w:val="00CD15EA"/>
    <w:rsid w:val="00CD722D"/>
    <w:rsid w:val="00CE0ADF"/>
    <w:rsid w:val="00CF20FB"/>
    <w:rsid w:val="00CF2880"/>
    <w:rsid w:val="00D35C75"/>
    <w:rsid w:val="00D35DE2"/>
    <w:rsid w:val="00D73F68"/>
    <w:rsid w:val="00DD73B6"/>
    <w:rsid w:val="00DD742A"/>
    <w:rsid w:val="00DE45D7"/>
    <w:rsid w:val="00DE6340"/>
    <w:rsid w:val="00DF396C"/>
    <w:rsid w:val="00E0303E"/>
    <w:rsid w:val="00E47BCF"/>
    <w:rsid w:val="00E5596B"/>
    <w:rsid w:val="00E63359"/>
    <w:rsid w:val="00E664E2"/>
    <w:rsid w:val="00E87595"/>
    <w:rsid w:val="00EA4102"/>
    <w:rsid w:val="00EB2CAC"/>
    <w:rsid w:val="00EB6E03"/>
    <w:rsid w:val="00EF3325"/>
    <w:rsid w:val="00F01CCB"/>
    <w:rsid w:val="00F0237B"/>
    <w:rsid w:val="00F608CD"/>
    <w:rsid w:val="00F74E4B"/>
    <w:rsid w:val="00F87459"/>
    <w:rsid w:val="00FA2375"/>
    <w:rsid w:val="00FB282C"/>
    <w:rsid w:val="00FC26FA"/>
    <w:rsid w:val="00FC32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265"/>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2F6265"/>
    <w:pPr>
      <w:ind w:left="2269"/>
    </w:pPr>
  </w:style>
  <w:style w:type="paragraph" w:styleId="TOC2">
    <w:name w:val="toc 2"/>
    <w:basedOn w:val="TOC1"/>
    <w:uiPriority w:val="39"/>
    <w:rsid w:val="002F6265"/>
    <w:pPr>
      <w:tabs>
        <w:tab w:val="clear" w:pos="964"/>
      </w:tabs>
      <w:spacing w:before="80"/>
      <w:ind w:left="1531" w:hanging="851"/>
    </w:pPr>
  </w:style>
  <w:style w:type="paragraph" w:styleId="TOC1">
    <w:name w:val="toc 1"/>
    <w:basedOn w:val="Normal"/>
    <w:uiPriority w:val="39"/>
    <w:rsid w:val="002F626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rFonts w:eastAsia="Times New Roman"/>
      <w:sz w:val="18"/>
      <w:szCs w:val="20"/>
      <w:lang w:eastAsia="en-US"/>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AnnexNotitle">
    <w:name w:val="Annex_No &amp; title"/>
    <w:basedOn w:val="Normal"/>
    <w:next w:val="Normal"/>
    <w:rsid w:val="002F626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2F6265"/>
  </w:style>
  <w:style w:type="paragraph" w:customStyle="1" w:styleId="CorrectionSeparatorBegin">
    <w:name w:val="Correction Separator Begin"/>
    <w:basedOn w:val="Normal"/>
    <w:rsid w:val="002F626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toc0">
    <w:name w:val="toc 0"/>
    <w:basedOn w:val="Normal"/>
    <w:next w:val="TOC1"/>
    <w:rsid w:val="009A64BD"/>
    <w:pPr>
      <w:keepLines/>
      <w:tabs>
        <w:tab w:val="right" w:pos="9639"/>
      </w:tabs>
    </w:pPr>
    <w:rPr>
      <w:b/>
    </w:rPr>
  </w:style>
  <w:style w:type="paragraph" w:customStyle="1" w:styleId="CorrectionSeparatorEnd">
    <w:name w:val="Correction Separator End"/>
    <w:basedOn w:val="Normal"/>
    <w:rsid w:val="002F6265"/>
    <w:pPr>
      <w:pBdr>
        <w:top w:val="single" w:sz="12" w:space="1" w:color="auto"/>
      </w:pBdr>
      <w:spacing w:before="240" w:after="240"/>
      <w:ind w:left="1440" w:right="1440"/>
      <w:jc w:val="center"/>
    </w:pPr>
    <w:rPr>
      <w:rFonts w:eastAsia="Times New Roman"/>
      <w:b/>
      <w:i/>
      <w:sz w:val="20"/>
      <w:szCs w:val="20"/>
      <w:lang w:val="en-US" w:eastAsia="en-US"/>
    </w:rPr>
  </w:style>
  <w:style w:type="paragraph" w:styleId="TOC9">
    <w:name w:val="toc 9"/>
    <w:basedOn w:val="TOC3"/>
    <w:semiHidden/>
    <w:rsid w:val="009A64BD"/>
  </w:style>
  <w:style w:type="paragraph" w:customStyle="1" w:styleId="FigureNotitle">
    <w:name w:val="Figure_No &amp; title"/>
    <w:basedOn w:val="Normal"/>
    <w:next w:val="Normal"/>
    <w:qFormat/>
    <w:rsid w:val="002F626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Formal">
    <w:name w:val="Formal"/>
    <w:basedOn w:val="Normal"/>
    <w:rsid w:val="002F626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i">
    <w:name w:val="Heading_i"/>
    <w:basedOn w:val="Normal"/>
    <w:next w:val="Normal"/>
    <w:rsid w:val="002F626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2F6265"/>
    <w:rPr>
      <w:b/>
      <w:bCs/>
    </w:rPr>
  </w:style>
  <w:style w:type="paragraph" w:customStyle="1" w:styleId="AppendixNoTitle0">
    <w:name w:val="Appendix_NoTitle"/>
    <w:basedOn w:val="Normal"/>
    <w:next w:val="Normal"/>
    <w:rsid w:val="002F6265"/>
    <w:pPr>
      <w:keepNext/>
      <w:keepLines/>
      <w:spacing w:before="720"/>
      <w:jc w:val="center"/>
    </w:pPr>
    <w:rPr>
      <w:b/>
      <w:sz w:val="28"/>
    </w:rPr>
  </w:style>
  <w:style w:type="paragraph" w:customStyle="1" w:styleId="Normalbeforetable">
    <w:name w:val="Normal before table"/>
    <w:basedOn w:val="Normal"/>
    <w:rsid w:val="002F6265"/>
    <w:pPr>
      <w:keepNext/>
      <w:spacing w:after="120"/>
    </w:pPr>
    <w:rPr>
      <w:rFonts w:eastAsia="????"/>
      <w:lang w:eastAsia="en-US"/>
    </w:rPr>
  </w:style>
  <w:style w:type="character" w:styleId="CommentReference">
    <w:name w:val="annotation reference"/>
    <w:basedOn w:val="DefaultParagraphFont"/>
    <w:rsid w:val="009A64BD"/>
    <w:rPr>
      <w:sz w:val="16"/>
      <w:szCs w:val="16"/>
    </w:rPr>
  </w:style>
  <w:style w:type="paragraph" w:customStyle="1" w:styleId="TableNotitle">
    <w:name w:val="Table_No &amp; title"/>
    <w:basedOn w:val="Normal"/>
    <w:next w:val="Normal"/>
    <w:qFormat/>
    <w:rsid w:val="002F626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Figure">
    <w:name w:val="Figure"/>
    <w:basedOn w:val="Normal"/>
    <w:next w:val="Normal"/>
    <w:rsid w:val="002F626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0">
    <w:name w:val="Figure_NoTitle"/>
    <w:basedOn w:val="Normal"/>
    <w:next w:val="Normal"/>
    <w:rsid w:val="009A64BD"/>
    <w:pPr>
      <w:keepLines/>
      <w:spacing w:before="240" w:after="120"/>
      <w:jc w:val="center"/>
    </w:pPr>
    <w:rPr>
      <w:b/>
    </w:rPr>
  </w:style>
  <w:style w:type="paragraph" w:customStyle="1" w:styleId="Headingb">
    <w:name w:val="Heading_b"/>
    <w:basedOn w:val="Normal"/>
    <w:next w:val="Normal"/>
    <w:qFormat/>
    <w:rsid w:val="002F626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RecNo">
    <w:name w:val="Rec_No"/>
    <w:basedOn w:val="Normal"/>
    <w:next w:val="Normal"/>
    <w:rsid w:val="002F626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2F626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2F6265"/>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2F626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2F62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rsid w:val="009A64BD"/>
    <w:pPr>
      <w:spacing w:before="0"/>
    </w:pPr>
    <w:rPr>
      <w:sz w:val="20"/>
      <w:lang w:val="en-US"/>
    </w:rPr>
  </w:style>
  <w:style w:type="paragraph" w:customStyle="1" w:styleId="Tabletext">
    <w:name w:val="Table_text"/>
    <w:basedOn w:val="Normal"/>
    <w:link w:val="TabletextChar"/>
    <w:rsid w:val="002F62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0">
    <w:name w:val="Table_NoTitle"/>
    <w:basedOn w:val="Normal"/>
    <w:next w:val="Tablehead"/>
    <w:rsid w:val="009A64BD"/>
    <w:pPr>
      <w:keepNext/>
      <w:keepLines/>
      <w:spacing w:before="360" w:after="120"/>
      <w:jc w:val="center"/>
    </w:pPr>
    <w:rPr>
      <w:b/>
    </w:rPr>
  </w:style>
  <w:style w:type="character" w:styleId="Hyperlink">
    <w:name w:val="Hyperlink"/>
    <w:basedOn w:val="DefaultParagraphFont"/>
    <w:uiPriority w:val="99"/>
    <w:rsid w:val="002F6265"/>
    <w:rPr>
      <w:color w:val="0000FF"/>
      <w:u w:val="single"/>
    </w:rPr>
  </w:style>
  <w:style w:type="paragraph" w:styleId="BalloonText">
    <w:name w:val="Balloon Text"/>
    <w:basedOn w:val="Normal"/>
    <w:link w:val="BalloonTextChar"/>
    <w:rsid w:val="00A9292D"/>
    <w:pPr>
      <w:spacing w:before="0"/>
    </w:pPr>
    <w:rPr>
      <w:rFonts w:ascii="Tahoma" w:hAnsi="Tahoma" w:cs="Tahoma"/>
      <w:sz w:val="16"/>
      <w:szCs w:val="16"/>
    </w:rPr>
  </w:style>
  <w:style w:type="character" w:customStyle="1" w:styleId="BalloonTextChar">
    <w:name w:val="Balloon Text Char"/>
    <w:basedOn w:val="DefaultParagraphFont"/>
    <w:link w:val="BalloonText"/>
    <w:rsid w:val="00A9292D"/>
    <w:rPr>
      <w:rFonts w:ascii="Tahoma" w:hAnsi="Tahoma" w:cs="Tahoma"/>
      <w:sz w:val="16"/>
      <w:szCs w:val="16"/>
      <w:lang w:val="en-GB" w:eastAsia="en-US"/>
    </w:rPr>
  </w:style>
  <w:style w:type="character" w:customStyle="1" w:styleId="Heading1Char">
    <w:name w:val="Heading 1 Char"/>
    <w:basedOn w:val="DefaultParagraphFont"/>
    <w:link w:val="Heading1"/>
    <w:rsid w:val="004A2C13"/>
    <w:rPr>
      <w:rFonts w:ascii="Times New Roman" w:hAnsi="Times New Roman"/>
      <w:b/>
      <w:sz w:val="24"/>
      <w:lang w:val="en-GB" w:eastAsia="en-US"/>
    </w:rPr>
  </w:style>
  <w:style w:type="character" w:customStyle="1" w:styleId="Heading2Char">
    <w:name w:val="Heading 2 Char"/>
    <w:basedOn w:val="DefaultParagraphFont"/>
    <w:link w:val="Heading2"/>
    <w:rsid w:val="004A2C13"/>
    <w:rPr>
      <w:rFonts w:ascii="Times New Roman" w:hAnsi="Times New Roman"/>
      <w:b/>
      <w:sz w:val="24"/>
      <w:lang w:val="en-GB" w:eastAsia="en-US"/>
    </w:rPr>
  </w:style>
  <w:style w:type="character" w:customStyle="1" w:styleId="TabletextChar">
    <w:name w:val="Table_text Char"/>
    <w:link w:val="Tabletext"/>
    <w:rsid w:val="004A2C13"/>
    <w:rPr>
      <w:rFonts w:ascii="Times New Roman" w:hAnsi="Times New Roman"/>
      <w:sz w:val="22"/>
      <w:lang w:val="en-GB" w:eastAsia="en-US"/>
    </w:rPr>
  </w:style>
  <w:style w:type="character" w:customStyle="1" w:styleId="NoteChar">
    <w:name w:val="Note Char"/>
    <w:link w:val="Note"/>
    <w:locked/>
    <w:rsid w:val="004A2C13"/>
    <w:rPr>
      <w:rFonts w:ascii="Times New Roman" w:hAnsi="Times New Roman"/>
      <w:sz w:val="22"/>
      <w:lang w:val="en-GB" w:eastAsia="en-US"/>
    </w:rPr>
  </w:style>
  <w:style w:type="paragraph" w:styleId="CommentSubject">
    <w:name w:val="annotation subject"/>
    <w:basedOn w:val="CommentText"/>
    <w:next w:val="CommentText"/>
    <w:link w:val="CommentSubjectChar"/>
    <w:semiHidden/>
    <w:unhideWhenUsed/>
    <w:rsid w:val="006073E0"/>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TextChar">
    <w:name w:val="Comment Text Char"/>
    <w:basedOn w:val="DefaultParagraphFont"/>
    <w:link w:val="CommentText"/>
    <w:rsid w:val="006073E0"/>
    <w:rPr>
      <w:rFonts w:ascii="Times New Roman" w:hAnsi="Times New Roman"/>
      <w:lang w:eastAsia="en-US"/>
    </w:rPr>
  </w:style>
  <w:style w:type="character" w:customStyle="1" w:styleId="CommentSubjectChar">
    <w:name w:val="Comment Subject Char"/>
    <w:basedOn w:val="CommentTextChar"/>
    <w:link w:val="CommentSubject"/>
    <w:semiHidden/>
    <w:rsid w:val="006073E0"/>
    <w:rPr>
      <w:rFonts w:ascii="Times New Roman" w:hAnsi="Times New Roman"/>
      <w:b/>
      <w:bCs/>
      <w:lang w:val="en-GB" w:eastAsia="en-US"/>
    </w:rPr>
  </w:style>
  <w:style w:type="paragraph" w:customStyle="1" w:styleId="Docnumber">
    <w:name w:val="Docnumber"/>
    <w:basedOn w:val="Normal"/>
    <w:link w:val="DocnumberChar"/>
    <w:rsid w:val="003438FB"/>
    <w:pPr>
      <w:jc w:val="right"/>
    </w:pPr>
    <w:rPr>
      <w:b/>
      <w:sz w:val="40"/>
    </w:rPr>
  </w:style>
  <w:style w:type="character" w:customStyle="1" w:styleId="HeaderChar">
    <w:name w:val="Header Char"/>
    <w:basedOn w:val="DefaultParagraphFont"/>
    <w:link w:val="Header"/>
    <w:rsid w:val="00B56427"/>
    <w:rPr>
      <w:rFonts w:ascii="Times New Roman" w:hAnsi="Times New Roman"/>
      <w:sz w:val="18"/>
      <w:lang w:val="en-GB" w:eastAsia="en-US"/>
    </w:rPr>
  </w:style>
  <w:style w:type="paragraph" w:styleId="ListParagraph">
    <w:name w:val="List Paragraph"/>
    <w:basedOn w:val="Normal"/>
    <w:uiPriority w:val="34"/>
    <w:qFormat/>
    <w:rsid w:val="00B56427"/>
    <w:pPr>
      <w:ind w:left="720"/>
      <w:contextualSpacing/>
    </w:pPr>
  </w:style>
  <w:style w:type="character" w:customStyle="1" w:styleId="FooterChar">
    <w:name w:val="Footer Char"/>
    <w:basedOn w:val="DefaultParagraphFont"/>
    <w:link w:val="Footer"/>
    <w:rsid w:val="0020107E"/>
    <w:rPr>
      <w:rFonts w:ascii="Times New Roman" w:hAnsi="Times New Roman"/>
      <w:caps/>
      <w:noProof/>
      <w:sz w:val="16"/>
      <w:lang w:val="en-GB" w:eastAsia="en-US"/>
    </w:rPr>
  </w:style>
  <w:style w:type="character" w:customStyle="1" w:styleId="DocnumberChar">
    <w:name w:val="Docnumber Char"/>
    <w:link w:val="Docnumber"/>
    <w:rsid w:val="003438FB"/>
    <w:rPr>
      <w:rFonts w:ascii="Times New Roman" w:eastAsiaTheme="minorEastAsia" w:hAnsi="Times New Roman"/>
      <w:b/>
      <w:sz w:val="40"/>
      <w:szCs w:val="24"/>
      <w:lang w:val="en-GB" w:eastAsia="ja-JP"/>
    </w:rPr>
  </w:style>
  <w:style w:type="paragraph" w:styleId="TableofFigures">
    <w:name w:val="table of figures"/>
    <w:basedOn w:val="Normal"/>
    <w:next w:val="Normal"/>
    <w:uiPriority w:val="99"/>
    <w:rsid w:val="002F6265"/>
    <w:pPr>
      <w:tabs>
        <w:tab w:val="right" w:leader="dot" w:pos="9639"/>
      </w:tabs>
    </w:pPr>
    <w:rPr>
      <w:rFonts w:eastAsia="MS Mincho"/>
    </w:rPr>
  </w:style>
  <w:style w:type="paragraph" w:styleId="Caption">
    <w:name w:val="caption"/>
    <w:basedOn w:val="Normal"/>
    <w:next w:val="Normal"/>
    <w:semiHidden/>
    <w:unhideWhenUsed/>
    <w:rsid w:val="006F237A"/>
    <w:pPr>
      <w:spacing w:before="0" w:after="200"/>
    </w:pPr>
    <w:rPr>
      <w:i/>
      <w:iCs/>
      <w:color w:val="1F497D" w:themeColor="text2"/>
      <w:sz w:val="18"/>
      <w:szCs w:val="18"/>
    </w:rPr>
  </w:style>
  <w:style w:type="character" w:styleId="Emphasis">
    <w:name w:val="Emphasis"/>
    <w:basedOn w:val="DefaultParagraphFont"/>
    <w:rsid w:val="006F237A"/>
    <w:rPr>
      <w:i/>
      <w:iCs/>
    </w:rPr>
  </w:style>
  <w:style w:type="paragraph" w:styleId="Subtitle">
    <w:name w:val="Subtitle"/>
    <w:basedOn w:val="Normal"/>
    <w:next w:val="Normal"/>
    <w:link w:val="SubtitleChar"/>
    <w:rsid w:val="006F237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237A"/>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6F237A"/>
    <w:rPr>
      <w:b/>
      <w:bCs/>
    </w:rPr>
  </w:style>
  <w:style w:type="paragraph" w:styleId="Quote">
    <w:name w:val="Quote"/>
    <w:basedOn w:val="Normal"/>
    <w:next w:val="Normal"/>
    <w:link w:val="QuoteChar"/>
    <w:uiPriority w:val="29"/>
    <w:rsid w:val="006F2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237A"/>
    <w:rPr>
      <w:rFonts w:ascii="Times New Roman" w:eastAsiaTheme="minorEastAsia" w:hAnsi="Times New Roman"/>
      <w:i/>
      <w:iCs/>
      <w:color w:val="404040" w:themeColor="text1" w:themeTint="BF"/>
      <w:sz w:val="24"/>
      <w:szCs w:val="24"/>
      <w:lang w:val="en-GB" w:eastAsia="ja-JP"/>
    </w:rPr>
  </w:style>
  <w:style w:type="table" w:styleId="TableGrid">
    <w:name w:val="Table Grid"/>
    <w:basedOn w:val="TableNormal"/>
    <w:rsid w:val="006F2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4FD"/>
    <w:rPr>
      <w:rFonts w:ascii="Times New Roman" w:eastAsiaTheme="minorEastAsia" w:hAnsi="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90115">
      <w:bodyDiv w:val="1"/>
      <w:marLeft w:val="0"/>
      <w:marRight w:val="0"/>
      <w:marTop w:val="0"/>
      <w:marBottom w:val="0"/>
      <w:divBdr>
        <w:top w:val="none" w:sz="0" w:space="0" w:color="auto"/>
        <w:left w:val="none" w:sz="0" w:space="0" w:color="auto"/>
        <w:bottom w:val="none" w:sz="0" w:space="0" w:color="auto"/>
        <w:right w:val="none" w:sz="0" w:space="0" w:color="auto"/>
      </w:divBdr>
    </w:div>
    <w:div w:id="303434708">
      <w:bodyDiv w:val="1"/>
      <w:marLeft w:val="0"/>
      <w:marRight w:val="0"/>
      <w:marTop w:val="0"/>
      <w:marBottom w:val="0"/>
      <w:divBdr>
        <w:top w:val="none" w:sz="0" w:space="0" w:color="auto"/>
        <w:left w:val="none" w:sz="0" w:space="0" w:color="auto"/>
        <w:bottom w:val="none" w:sz="0" w:space="0" w:color="auto"/>
        <w:right w:val="none" w:sz="0" w:space="0" w:color="auto"/>
      </w:divBdr>
    </w:div>
    <w:div w:id="667907560">
      <w:bodyDiv w:val="1"/>
      <w:marLeft w:val="0"/>
      <w:marRight w:val="0"/>
      <w:marTop w:val="0"/>
      <w:marBottom w:val="0"/>
      <w:divBdr>
        <w:top w:val="none" w:sz="0" w:space="0" w:color="auto"/>
        <w:left w:val="none" w:sz="0" w:space="0" w:color="auto"/>
        <w:bottom w:val="none" w:sz="0" w:space="0" w:color="auto"/>
        <w:right w:val="none" w:sz="0" w:space="0" w:color="auto"/>
      </w:divBdr>
    </w:div>
    <w:div w:id="201575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95EF3-A5AD-4114-BD6B-70FD52261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1588</Words>
  <Characters>9579</Characters>
  <Application>Microsoft Office Word</Application>
  <DocSecurity>0</DocSecurity>
  <Lines>262</Lines>
  <Paragraphs>158</Paragraphs>
  <ScaleCrop>false</ScaleCrop>
  <Manager/>
  <Company/>
  <LinksUpToDate>false</LinksUpToDate>
  <CharactersWithSpaces>11039</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Approval: H.Sup13 "Gateway control protocol: Common ITU-T H.248 terminology – Release 2" (Rev.)</dc:title>
  <dc:subject/>
  <dc:creator/>
  <cp:keywords>3/16</cp:keywords>
  <dc:description>TD 395 (PLEN/16)  For: Geneva, 12 - 23 October 2015_x000d_Document date: _x000d_Saved by ITU51010715 at 16:33:25 on 19/10/2015</dc:description>
  <cp:lastModifiedBy/>
  <cp:revision>1</cp:revision>
  <dcterms:created xsi:type="dcterms:W3CDTF">2015-10-19T13:51:00Z</dcterms:created>
  <dcterms:modified xsi:type="dcterms:W3CDTF">2015-10-19T14:33:00Z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754466498</vt:i4>
  </property>
  <property fmtid="{D5CDD505-2E9C-101B-9397-08002B2CF9AE}" pid="3" name="_NewReviewCycle">
    <vt:lpwstr/>
  </property>
  <property fmtid="{D5CDD505-2E9C-101B-9397-08002B2CF9AE}" pid="4" name="_ReviewingToolsShownOnce">
    <vt:lpwstr/>
  </property>
  <property fmtid="{D5CDD505-2E9C-101B-9397-08002B2CF9AE}" pid="5" name="Docnum">
    <vt:lpwstr>TD 395 (PLEN/16)</vt:lpwstr>
  </property>
  <property fmtid="{D5CDD505-2E9C-101B-9397-08002B2CF9AE}" pid="6" name="Docdate">
    <vt:lpwstr/>
  </property>
  <property fmtid="{D5CDD505-2E9C-101B-9397-08002B2CF9AE}" pid="7" name="Docorlang">
    <vt:lpwstr>English only Original: English</vt:lpwstr>
  </property>
  <property fmtid="{D5CDD505-2E9C-101B-9397-08002B2CF9AE}" pid="8" name="Docbluepink">
    <vt:lpwstr>3/16</vt:lpwstr>
  </property>
  <property fmtid="{D5CDD505-2E9C-101B-9397-08002B2CF9AE}" pid="9" name="Docdest">
    <vt:lpwstr>Geneva, 12 - 23 October 2015</vt:lpwstr>
  </property>
  <property fmtid="{D5CDD505-2E9C-101B-9397-08002B2CF9AE}" pid="10" name="Docauthor">
    <vt:lpwstr>Editor H.Sup13</vt:lpwstr>
  </property>
</Properties>
</file>