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B54EFF" w:rsidRPr="00EF3325" w14:paraId="21E9A8E6" w14:textId="77777777" w:rsidTr="00681AAA">
        <w:trPr>
          <w:cantSplit/>
        </w:trPr>
        <w:tc>
          <w:tcPr>
            <w:tcW w:w="4857" w:type="dxa"/>
            <w:gridSpan w:val="2"/>
          </w:tcPr>
          <w:p w14:paraId="0D87FBCA" w14:textId="77777777" w:rsidR="00B54EFF" w:rsidRPr="00EF3325" w:rsidRDefault="00B54EFF" w:rsidP="00681AAA">
            <w:pPr>
              <w:rPr>
                <w:sz w:val="20"/>
              </w:rPr>
            </w:pPr>
            <w:bookmarkStart w:id="0" w:name="InsertLogo"/>
            <w:bookmarkStart w:id="1" w:name="dsg" w:colFirst="1" w:colLast="1"/>
            <w:bookmarkStart w:id="2" w:name="dtableau"/>
            <w:bookmarkStart w:id="3" w:name="_GoBack"/>
            <w:bookmarkEnd w:id="0"/>
            <w:bookmarkEnd w:id="3"/>
            <w:r w:rsidRPr="00EF3325">
              <w:rPr>
                <w:sz w:val="20"/>
              </w:rPr>
              <w:t>INTERNATIONAL TELECOMMUNICATION UNION</w:t>
            </w:r>
          </w:p>
        </w:tc>
        <w:tc>
          <w:tcPr>
            <w:tcW w:w="5066" w:type="dxa"/>
          </w:tcPr>
          <w:p w14:paraId="34D31C19" w14:textId="77777777" w:rsidR="00B54EFF" w:rsidRPr="00EF3325" w:rsidRDefault="00B54EFF" w:rsidP="00681AAA">
            <w:pPr>
              <w:jc w:val="right"/>
              <w:rPr>
                <w:b/>
                <w:bCs/>
                <w:smallCaps/>
                <w:sz w:val="32"/>
              </w:rPr>
            </w:pPr>
            <w:r>
              <w:rPr>
                <w:b/>
                <w:bCs/>
                <w:smallCaps/>
                <w:sz w:val="32"/>
              </w:rPr>
              <w:t>STUDY GROUP 16</w:t>
            </w:r>
          </w:p>
        </w:tc>
      </w:tr>
      <w:tr w:rsidR="00B54EFF" w:rsidRPr="00EF3325" w14:paraId="62EE6383" w14:textId="77777777" w:rsidTr="00681AAA">
        <w:trPr>
          <w:cantSplit/>
          <w:trHeight w:val="461"/>
        </w:trPr>
        <w:tc>
          <w:tcPr>
            <w:tcW w:w="4857" w:type="dxa"/>
            <w:gridSpan w:val="2"/>
            <w:vMerge w:val="restart"/>
            <w:tcBorders>
              <w:bottom w:val="nil"/>
            </w:tcBorders>
          </w:tcPr>
          <w:p w14:paraId="1C0153C7" w14:textId="77777777" w:rsidR="00B54EFF" w:rsidRPr="00EF3325" w:rsidRDefault="00B54EFF" w:rsidP="00681AAA">
            <w:pPr>
              <w:rPr>
                <w:b/>
                <w:bCs/>
                <w:sz w:val="26"/>
              </w:rPr>
            </w:pPr>
            <w:bookmarkStart w:id="4" w:name="dnum" w:colFirst="1" w:colLast="1"/>
            <w:bookmarkEnd w:id="1"/>
            <w:r w:rsidRPr="00EF3325">
              <w:rPr>
                <w:b/>
                <w:bCs/>
                <w:sz w:val="26"/>
              </w:rPr>
              <w:t>TELECOMMUNICATION</w:t>
            </w:r>
            <w:r w:rsidRPr="00EF3325">
              <w:rPr>
                <w:b/>
                <w:bCs/>
                <w:sz w:val="26"/>
              </w:rPr>
              <w:br/>
              <w:t>STANDARDIZATION SECTOR</w:t>
            </w:r>
          </w:p>
          <w:p w14:paraId="79F7B30F" w14:textId="77777777" w:rsidR="00B54EFF" w:rsidRPr="00EF3325" w:rsidRDefault="00B54EFF" w:rsidP="00681AAA">
            <w:pPr>
              <w:rPr>
                <w:smallCaps/>
                <w:sz w:val="20"/>
              </w:rPr>
            </w:pPr>
            <w:r w:rsidRPr="00EF3325">
              <w:rPr>
                <w:sz w:val="20"/>
              </w:rPr>
              <w:t xml:space="preserve">STUDY PERIOD </w:t>
            </w:r>
            <w:r>
              <w:rPr>
                <w:sz w:val="20"/>
              </w:rPr>
              <w:t>2013-2016</w:t>
            </w:r>
          </w:p>
        </w:tc>
        <w:tc>
          <w:tcPr>
            <w:tcW w:w="5066" w:type="dxa"/>
            <w:tcBorders>
              <w:bottom w:val="nil"/>
            </w:tcBorders>
          </w:tcPr>
          <w:p w14:paraId="2E9D4860" w14:textId="77777777" w:rsidR="00B54EFF" w:rsidRPr="00073228" w:rsidRDefault="00B54EFF" w:rsidP="00073228">
            <w:pPr>
              <w:pStyle w:val="Docnumber"/>
            </w:pPr>
            <w:r w:rsidRPr="00073228">
              <w:t xml:space="preserve">TD </w:t>
            </w:r>
            <w:r w:rsidR="00061107" w:rsidRPr="00073228">
              <w:t>322</w:t>
            </w:r>
            <w:r w:rsidRPr="00073228">
              <w:t xml:space="preserve"> (WP 1/16)</w:t>
            </w:r>
          </w:p>
        </w:tc>
      </w:tr>
      <w:tr w:rsidR="00B54EFF" w:rsidRPr="00EF3325" w14:paraId="7FCF9310" w14:textId="77777777" w:rsidTr="00681AAA">
        <w:trPr>
          <w:cantSplit/>
          <w:trHeight w:val="355"/>
        </w:trPr>
        <w:tc>
          <w:tcPr>
            <w:tcW w:w="4857" w:type="dxa"/>
            <w:gridSpan w:val="2"/>
            <w:vMerge/>
            <w:tcBorders>
              <w:bottom w:val="single" w:sz="12" w:space="0" w:color="auto"/>
            </w:tcBorders>
          </w:tcPr>
          <w:p w14:paraId="6E6C9438" w14:textId="77777777" w:rsidR="00B54EFF" w:rsidRPr="00EF3325" w:rsidRDefault="00B54EFF" w:rsidP="00681AAA">
            <w:pPr>
              <w:rPr>
                <w:b/>
                <w:bCs/>
                <w:sz w:val="26"/>
              </w:rPr>
            </w:pPr>
            <w:bookmarkStart w:id="5" w:name="dorlang" w:colFirst="1" w:colLast="1"/>
            <w:bookmarkEnd w:id="4"/>
          </w:p>
        </w:tc>
        <w:tc>
          <w:tcPr>
            <w:tcW w:w="5066" w:type="dxa"/>
            <w:tcBorders>
              <w:bottom w:val="single" w:sz="12" w:space="0" w:color="auto"/>
            </w:tcBorders>
          </w:tcPr>
          <w:p w14:paraId="567F1D4E" w14:textId="77777777" w:rsidR="00B54EFF" w:rsidRDefault="00B54EFF" w:rsidP="00681AAA">
            <w:pPr>
              <w:jc w:val="right"/>
              <w:rPr>
                <w:b/>
                <w:bCs/>
                <w:sz w:val="28"/>
              </w:rPr>
            </w:pPr>
            <w:r>
              <w:rPr>
                <w:b/>
                <w:bCs/>
                <w:sz w:val="28"/>
              </w:rPr>
              <w:t>English only</w:t>
            </w:r>
          </w:p>
          <w:p w14:paraId="65942801" w14:textId="77777777" w:rsidR="00B54EFF" w:rsidRPr="00EF3325" w:rsidRDefault="00B54EFF" w:rsidP="00681AAA">
            <w:pPr>
              <w:jc w:val="right"/>
              <w:rPr>
                <w:b/>
                <w:bCs/>
                <w:sz w:val="28"/>
              </w:rPr>
            </w:pPr>
            <w:r>
              <w:rPr>
                <w:b/>
                <w:bCs/>
                <w:sz w:val="28"/>
              </w:rPr>
              <w:t>Original: English</w:t>
            </w:r>
          </w:p>
        </w:tc>
      </w:tr>
      <w:tr w:rsidR="00B54EFF" w:rsidRPr="00EF3325" w14:paraId="286FD38D" w14:textId="77777777" w:rsidTr="00681AAA">
        <w:trPr>
          <w:cantSplit/>
          <w:trHeight w:val="357"/>
        </w:trPr>
        <w:tc>
          <w:tcPr>
            <w:tcW w:w="1617" w:type="dxa"/>
          </w:tcPr>
          <w:p w14:paraId="5949D1CF" w14:textId="77777777" w:rsidR="00B54EFF" w:rsidRPr="00EF3325" w:rsidRDefault="00B54EFF" w:rsidP="00681AAA">
            <w:pPr>
              <w:rPr>
                <w:b/>
                <w:bCs/>
              </w:rPr>
            </w:pPr>
            <w:bookmarkStart w:id="6" w:name="dbluepink" w:colFirst="1" w:colLast="1"/>
            <w:bookmarkStart w:id="7" w:name="dmeeting" w:colFirst="2" w:colLast="2"/>
            <w:bookmarkEnd w:id="5"/>
            <w:r w:rsidRPr="00EF3325">
              <w:rPr>
                <w:b/>
                <w:bCs/>
              </w:rPr>
              <w:t>Question(s):</w:t>
            </w:r>
          </w:p>
        </w:tc>
        <w:tc>
          <w:tcPr>
            <w:tcW w:w="3240" w:type="dxa"/>
          </w:tcPr>
          <w:p w14:paraId="0002DBED" w14:textId="77777777" w:rsidR="00B54EFF" w:rsidRPr="00EF3325" w:rsidRDefault="00B54EFF" w:rsidP="00681AAA">
            <w:r w:rsidRPr="00EF3325">
              <w:t>3/16</w:t>
            </w:r>
          </w:p>
        </w:tc>
        <w:tc>
          <w:tcPr>
            <w:tcW w:w="5066" w:type="dxa"/>
          </w:tcPr>
          <w:p w14:paraId="08BBD1E4" w14:textId="77777777" w:rsidR="00B54EFF" w:rsidRPr="00EF3325" w:rsidRDefault="00B54EFF" w:rsidP="00681AAA">
            <w:pPr>
              <w:jc w:val="right"/>
            </w:pPr>
            <w:r w:rsidRPr="00EF3325">
              <w:t>Geneva, 12 - 23 October 2015</w:t>
            </w:r>
          </w:p>
        </w:tc>
      </w:tr>
      <w:tr w:rsidR="00B54EFF" w:rsidRPr="00EF3325" w14:paraId="3839F734" w14:textId="77777777" w:rsidTr="00681AAA">
        <w:trPr>
          <w:cantSplit/>
          <w:trHeight w:val="357"/>
        </w:trPr>
        <w:tc>
          <w:tcPr>
            <w:tcW w:w="9923" w:type="dxa"/>
            <w:gridSpan w:val="3"/>
          </w:tcPr>
          <w:p w14:paraId="6513809D" w14:textId="77777777" w:rsidR="00B54EFF" w:rsidRPr="00EF3325" w:rsidRDefault="00B54EFF" w:rsidP="00681AAA">
            <w:pPr>
              <w:jc w:val="center"/>
              <w:rPr>
                <w:b/>
                <w:bCs/>
              </w:rPr>
            </w:pPr>
            <w:bookmarkStart w:id="8" w:name="dtitle" w:colFirst="0" w:colLast="0"/>
            <w:bookmarkEnd w:id="6"/>
            <w:bookmarkEnd w:id="7"/>
            <w:r w:rsidRPr="00EF3325">
              <w:rPr>
                <w:b/>
                <w:bCs/>
              </w:rPr>
              <w:t>TD</w:t>
            </w:r>
          </w:p>
        </w:tc>
      </w:tr>
      <w:tr w:rsidR="00B54EFF" w:rsidRPr="00EF3325" w14:paraId="5672FC66" w14:textId="77777777" w:rsidTr="00681AAA">
        <w:trPr>
          <w:cantSplit/>
          <w:trHeight w:val="357"/>
        </w:trPr>
        <w:tc>
          <w:tcPr>
            <w:tcW w:w="1617" w:type="dxa"/>
          </w:tcPr>
          <w:p w14:paraId="22CD5C83" w14:textId="77777777" w:rsidR="00B54EFF" w:rsidRPr="00EF3325" w:rsidRDefault="00B54EFF" w:rsidP="00681AAA">
            <w:pPr>
              <w:rPr>
                <w:b/>
                <w:bCs/>
              </w:rPr>
            </w:pPr>
            <w:bookmarkStart w:id="9" w:name="dsource" w:colFirst="1" w:colLast="1"/>
            <w:bookmarkEnd w:id="8"/>
            <w:r w:rsidRPr="00EF3325">
              <w:rPr>
                <w:b/>
                <w:bCs/>
              </w:rPr>
              <w:t>Source:</w:t>
            </w:r>
          </w:p>
        </w:tc>
        <w:tc>
          <w:tcPr>
            <w:tcW w:w="8306" w:type="dxa"/>
            <w:gridSpan w:val="2"/>
          </w:tcPr>
          <w:p w14:paraId="3B62C02B" w14:textId="77777777" w:rsidR="00B54EFF" w:rsidRPr="00EF3325" w:rsidRDefault="00B54EFF" w:rsidP="00681AAA">
            <w:r w:rsidRPr="00EF3325">
              <w:t xml:space="preserve">Editor </w:t>
            </w:r>
            <w:r w:rsidRPr="0015320B">
              <w:t>H.248.Shaper</w:t>
            </w:r>
          </w:p>
        </w:tc>
      </w:tr>
      <w:tr w:rsidR="00B54EFF" w:rsidRPr="00EF3325" w14:paraId="4AB7AC26" w14:textId="77777777" w:rsidTr="00681AAA">
        <w:trPr>
          <w:cantSplit/>
          <w:trHeight w:val="357"/>
        </w:trPr>
        <w:tc>
          <w:tcPr>
            <w:tcW w:w="1617" w:type="dxa"/>
            <w:tcBorders>
              <w:bottom w:val="single" w:sz="12" w:space="0" w:color="auto"/>
            </w:tcBorders>
          </w:tcPr>
          <w:p w14:paraId="1449B989" w14:textId="77777777" w:rsidR="00B54EFF" w:rsidRPr="00EF3325" w:rsidRDefault="00B54EFF" w:rsidP="00681AAA">
            <w:pPr>
              <w:spacing w:after="120"/>
            </w:pPr>
            <w:bookmarkStart w:id="10" w:name="dtitle1" w:colFirst="1" w:colLast="1"/>
            <w:bookmarkEnd w:id="9"/>
            <w:r w:rsidRPr="00EF3325">
              <w:rPr>
                <w:b/>
                <w:bCs/>
              </w:rPr>
              <w:t>Title:</w:t>
            </w:r>
          </w:p>
        </w:tc>
        <w:tc>
          <w:tcPr>
            <w:tcW w:w="8306" w:type="dxa"/>
            <w:gridSpan w:val="2"/>
            <w:tcBorders>
              <w:bottom w:val="single" w:sz="12" w:space="0" w:color="auto"/>
            </w:tcBorders>
          </w:tcPr>
          <w:p w14:paraId="6B5F867F" w14:textId="70B2DE68" w:rsidR="00B54EFF" w:rsidRPr="00EF3325" w:rsidRDefault="00B54EFF" w:rsidP="00681AAA">
            <w:pPr>
              <w:spacing w:after="120"/>
            </w:pPr>
            <w:r w:rsidRPr="0015320B">
              <w:t>H.248.Shaper "Gateway control protocol: H.248 support for traffic shaping"</w:t>
            </w:r>
            <w:r w:rsidRPr="00592AD4">
              <w:t xml:space="preserve"> </w:t>
            </w:r>
            <w:r w:rsidRPr="000626F3">
              <w:t xml:space="preserve">(New): </w:t>
            </w:r>
            <w:r>
              <w:t>Out</w:t>
            </w:r>
            <w:r w:rsidRPr="00BE1442">
              <w:t>put draft Ed. 0.</w:t>
            </w:r>
            <w:r>
              <w:t>7</w:t>
            </w:r>
            <w:r w:rsidR="00073228">
              <w:t xml:space="preserve"> (</w:t>
            </w:r>
            <w:r w:rsidR="00532C3C">
              <w:t>Geneva, 12-</w:t>
            </w:r>
            <w:r w:rsidR="00073228" w:rsidRPr="00EF3325">
              <w:t>23 October 2015</w:t>
            </w:r>
            <w:r w:rsidR="00073228">
              <w:t>)</w:t>
            </w:r>
          </w:p>
        </w:tc>
      </w:tr>
    </w:tbl>
    <w:bookmarkEnd w:id="2"/>
    <w:bookmarkEnd w:id="10"/>
    <w:p w14:paraId="03540AF2" w14:textId="77777777" w:rsidR="00B54EFF" w:rsidRPr="002F6265" w:rsidRDefault="00B54EFF" w:rsidP="00B54EFF">
      <w:pPr>
        <w:pStyle w:val="Headingb"/>
      </w:pPr>
      <w:r w:rsidRPr="002F6265">
        <w:t>1.</w:t>
      </w:r>
      <w:r w:rsidRPr="002F6265">
        <w:tab/>
        <w:t>Introduction</w:t>
      </w:r>
    </w:p>
    <w:p w14:paraId="4A3490EC" w14:textId="77777777" w:rsidR="00B54EFF" w:rsidRPr="002F6265" w:rsidRDefault="00B54EFF" w:rsidP="00B54EFF">
      <w:r w:rsidRPr="002F6265">
        <w:t>This d</w:t>
      </w:r>
      <w:r>
        <w:t>ocument contains the editor's out</w:t>
      </w:r>
      <w:r w:rsidRPr="002F6265">
        <w:t>put draft ed. 0.</w:t>
      </w:r>
      <w:r>
        <w:t>7</w:t>
      </w:r>
      <w:r w:rsidRPr="002F6265">
        <w:t xml:space="preserve"> for draft new </w:t>
      </w:r>
      <w:r w:rsidRPr="0015320B">
        <w:t>H.248.Shaper "Gateway control protocol: H.248 support for traffic shaping"</w:t>
      </w:r>
      <w:r w:rsidRPr="00592AD4">
        <w:t xml:space="preserve"> </w:t>
      </w:r>
      <w:r w:rsidRPr="000626F3">
        <w:t>(New)</w:t>
      </w:r>
      <w:r>
        <w:t>.</w:t>
      </w:r>
    </w:p>
    <w:p w14:paraId="5DA8919D" w14:textId="77777777" w:rsidR="00B54EFF" w:rsidRDefault="00B54EFF" w:rsidP="00B54EFF">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14:paraId="26E729C0" w14:textId="77777777" w:rsidR="00B54EFF" w:rsidRDefault="00B54EFF" w:rsidP="00B54EFF">
      <w:pPr>
        <w:rPr>
          <w:ins w:id="11" w:author="Editor" w:date="2015-03-02T10:22:00Z"/>
          <w:highlight w:val="yellow"/>
        </w:rPr>
      </w:pPr>
      <w:r w:rsidRPr="0015320B">
        <w:rPr>
          <w:highlight w:val="yellow"/>
        </w:rPr>
        <w:t>NOTE from TSB – please replace equations 1, 2, 3 with their editable version.</w:t>
      </w:r>
    </w:p>
    <w:p w14:paraId="0D396BF1" w14:textId="77777777" w:rsidR="00B54EFF" w:rsidRPr="0015320B" w:rsidRDefault="00B54EFF" w:rsidP="00B54EFF">
      <w:pPr>
        <w:rPr>
          <w:highlight w:val="yellow"/>
        </w:rPr>
      </w:pPr>
      <w:ins w:id="12" w:author="Editor" w:date="2015-03-02T10:22:00Z">
        <w:r>
          <w:rPr>
            <w:highlight w:val="yellow"/>
          </w:rPr>
          <w:t xml:space="preserve">Reply from Editor: equations are edited with </w:t>
        </w:r>
        <w:r w:rsidRPr="002A06CF">
          <w:rPr>
            <w:smallCaps/>
            <w:highlight w:val="yellow"/>
          </w:rPr>
          <w:t>Microsoft Office Word</w:t>
        </w:r>
      </w:ins>
      <w:ins w:id="13" w:author="Editor" w:date="2015-03-02T10:23:00Z">
        <w:r>
          <w:rPr>
            <w:highlight w:val="yellow"/>
          </w:rPr>
          <w:t xml:space="preserve"> </w:t>
        </w:r>
      </w:ins>
      <w:ins w:id="14" w:author="Editor" w:date="2015-03-02T10:22:00Z">
        <w:r>
          <w:rPr>
            <w:highlight w:val="yellow"/>
          </w:rPr>
          <w:t>2007</w:t>
        </w:r>
      </w:ins>
      <w:ins w:id="15" w:author="Editor" w:date="2015-03-02T10:23:00Z">
        <w:r>
          <w:rPr>
            <w:highlight w:val="yellow"/>
          </w:rPr>
          <w:t xml:space="preserve"> embedded "Equation Tool", i.e. already in their native word document format.</w:t>
        </w:r>
      </w:ins>
    </w:p>
    <w:p w14:paraId="6EEEB113" w14:textId="77777777" w:rsidR="00B54EFF" w:rsidRDefault="00B54EFF" w:rsidP="00B54EFF">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14:paraId="560C0C67" w14:textId="77777777" w:rsidR="00B54EFF" w:rsidRPr="002F6265" w:rsidRDefault="00B54EFF" w:rsidP="00B54EFF"/>
    <w:p w14:paraId="2744B7D7" w14:textId="77777777" w:rsidR="00B54EFF" w:rsidRDefault="00B54EFF" w:rsidP="00B54EFF">
      <w:pPr>
        <w:sectPr w:rsidR="00B54EFF" w:rsidSect="00622523">
          <w:headerReference w:type="even" r:id="rId8"/>
          <w:headerReference w:type="default" r:id="rId9"/>
          <w:footerReference w:type="first" r:id="rId10"/>
          <w:pgSz w:w="11907" w:h="16840" w:code="9"/>
          <w:pgMar w:top="1418" w:right="1134" w:bottom="1418" w:left="1134" w:header="568" w:footer="720" w:gutter="0"/>
          <w:pgNumType w:start="1"/>
          <w:cols w:space="720"/>
          <w:titlePg/>
          <w:docGrid w:linePitch="326"/>
        </w:sectPr>
      </w:pPr>
    </w:p>
    <w:p w14:paraId="124D8694" w14:textId="77777777" w:rsidR="007025F9" w:rsidRPr="0015320B" w:rsidRDefault="007025F9" w:rsidP="00FA3081"/>
    <w:p w14:paraId="43309C94" w14:textId="77777777" w:rsidR="00391FDA" w:rsidRPr="0015320B" w:rsidRDefault="00391FDA" w:rsidP="00391FDA">
      <w:pPr>
        <w:pStyle w:val="Headingb"/>
      </w:pPr>
      <w:bookmarkStart w:id="16" w:name="_Toc110697633"/>
      <w:bookmarkStart w:id="17" w:name="_Toc110768492"/>
      <w:bookmarkStart w:id="18" w:name="_Toc110778499"/>
      <w:bookmarkStart w:id="19" w:name="_Toc149874965"/>
      <w:r w:rsidRPr="0015320B">
        <w:t>Document History</w:t>
      </w:r>
      <w:bookmarkEnd w:id="16"/>
      <w:bookmarkEnd w:id="17"/>
      <w:bookmarkEnd w:id="18"/>
      <w:bookmarkEnd w:id="19"/>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391FDA" w:rsidRPr="0015320B" w14:paraId="32ED6B18" w14:textId="77777777" w:rsidTr="000822BC">
        <w:trPr>
          <w:cantSplit/>
        </w:trPr>
        <w:tc>
          <w:tcPr>
            <w:tcW w:w="9889" w:type="dxa"/>
            <w:gridSpan w:val="2"/>
            <w:shd w:val="clear" w:color="auto" w:fill="EEECE1"/>
          </w:tcPr>
          <w:p w14:paraId="3AF3B82D" w14:textId="77777777" w:rsidR="00391FDA" w:rsidRPr="0015320B" w:rsidRDefault="00391FDA" w:rsidP="000822BC">
            <w:pPr>
              <w:pStyle w:val="Tablehead"/>
              <w:rPr>
                <w:rFonts w:eastAsia="MS Mincho"/>
              </w:rPr>
            </w:pPr>
            <w:r w:rsidRPr="0015320B">
              <w:t>Document History</w:t>
            </w:r>
          </w:p>
        </w:tc>
      </w:tr>
      <w:tr w:rsidR="00391FDA" w:rsidRPr="0015320B" w14:paraId="2BC09EC0" w14:textId="77777777" w:rsidTr="000822BC">
        <w:tc>
          <w:tcPr>
            <w:tcW w:w="2660" w:type="dxa"/>
            <w:shd w:val="clear" w:color="auto" w:fill="EEECE1"/>
          </w:tcPr>
          <w:p w14:paraId="59323BE7" w14:textId="77777777"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bCs/>
                <w:sz w:val="22"/>
              </w:rPr>
            </w:pPr>
            <w:r w:rsidRPr="0015320B">
              <w:rPr>
                <w:b/>
                <w:bCs/>
                <w:sz w:val="22"/>
                <w:szCs w:val="22"/>
              </w:rPr>
              <w:t>Issue</w:t>
            </w:r>
          </w:p>
        </w:tc>
        <w:tc>
          <w:tcPr>
            <w:tcW w:w="7229" w:type="dxa"/>
            <w:shd w:val="clear" w:color="auto" w:fill="EEECE1"/>
          </w:tcPr>
          <w:p w14:paraId="7730F1FE" w14:textId="77777777"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bCs/>
                <w:sz w:val="22"/>
              </w:rPr>
            </w:pPr>
            <w:r w:rsidRPr="0015320B">
              <w:rPr>
                <w:b/>
                <w:bCs/>
                <w:sz w:val="22"/>
                <w:szCs w:val="22"/>
              </w:rPr>
              <w:t>Notes</w:t>
            </w:r>
          </w:p>
        </w:tc>
      </w:tr>
      <w:tr w:rsidR="00391FDA" w:rsidRPr="00073228" w14:paraId="24DF4293" w14:textId="77777777" w:rsidTr="000822BC">
        <w:tc>
          <w:tcPr>
            <w:tcW w:w="2660" w:type="dxa"/>
          </w:tcPr>
          <w:p w14:paraId="179700CC" w14:textId="77777777"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15320B">
              <w:rPr>
                <w:sz w:val="22"/>
                <w:szCs w:val="22"/>
              </w:rPr>
              <w:t>H.248.SHAPER Ed. 0.1</w:t>
            </w:r>
          </w:p>
        </w:tc>
        <w:tc>
          <w:tcPr>
            <w:tcW w:w="7229" w:type="dxa"/>
          </w:tcPr>
          <w:p w14:paraId="17064BCF" w14:textId="77777777" w:rsidR="00391FDA" w:rsidRPr="0015320B" w:rsidRDefault="00F9718A" w:rsidP="000822BC">
            <w:pPr>
              <w:pStyle w:val="Tabletext"/>
              <w:rPr>
                <w:rFonts w:asciiTheme="majorBidi" w:hAnsiTheme="majorBidi" w:cstheme="majorBidi"/>
                <w:szCs w:val="22"/>
              </w:rPr>
            </w:pPr>
            <w:r w:rsidRPr="0015320B">
              <w:rPr>
                <w:rFonts w:asciiTheme="majorBidi" w:hAnsiTheme="majorBidi" w:cstheme="majorBidi"/>
                <w:szCs w:val="22"/>
              </w:rPr>
              <w:t xml:space="preserve">(Motivation </w:t>
            </w:r>
            <w:r w:rsidRPr="0015320B">
              <w:rPr>
                <w:rFonts w:asciiTheme="majorBidi" w:hAnsiTheme="majorBidi" w:cstheme="majorBidi"/>
                <w:b/>
                <w:szCs w:val="22"/>
              </w:rPr>
              <w:t>C-473</w:t>
            </w:r>
            <w:r w:rsidRPr="0015320B">
              <w:rPr>
                <w:rFonts w:asciiTheme="majorBidi" w:hAnsiTheme="majorBidi" w:cstheme="majorBidi"/>
                <w:szCs w:val="22"/>
              </w:rPr>
              <w:t xml:space="preserve">) / </w:t>
            </w:r>
            <w:r w:rsidR="00391FDA" w:rsidRPr="0015320B">
              <w:rPr>
                <w:rFonts w:asciiTheme="majorBidi" w:hAnsiTheme="majorBidi" w:cstheme="majorBidi"/>
                <w:szCs w:val="22"/>
              </w:rPr>
              <w:t>Input (</w:t>
            </w:r>
            <w:r w:rsidR="00391FDA" w:rsidRPr="0015320B">
              <w:rPr>
                <w:rFonts w:asciiTheme="majorBidi" w:hAnsiTheme="majorBidi" w:cstheme="majorBidi"/>
                <w:b/>
                <w:bCs/>
                <w:szCs w:val="22"/>
              </w:rPr>
              <w:t>C-474</w:t>
            </w:r>
            <w:r w:rsidR="00391FDA" w:rsidRPr="0015320B">
              <w:rPr>
                <w:rFonts w:asciiTheme="majorBidi" w:hAnsiTheme="majorBidi" w:cstheme="majorBidi"/>
                <w:szCs w:val="22"/>
              </w:rPr>
              <w:t>) to SG16 Sapporo m</w:t>
            </w:r>
            <w:r w:rsidRPr="0015320B">
              <w:rPr>
                <w:rFonts w:asciiTheme="majorBidi" w:hAnsiTheme="majorBidi" w:cstheme="majorBidi"/>
                <w:szCs w:val="22"/>
              </w:rPr>
              <w:t>.</w:t>
            </w:r>
            <w:r w:rsidR="00391FDA" w:rsidRPr="0015320B">
              <w:rPr>
                <w:rFonts w:asciiTheme="majorBidi" w:hAnsiTheme="majorBidi" w:cstheme="majorBidi"/>
                <w:szCs w:val="22"/>
              </w:rPr>
              <w:t>, June/July 2013</w:t>
            </w:r>
          </w:p>
          <w:p w14:paraId="6796F26E" w14:textId="77777777" w:rsidR="00391FDA" w:rsidRPr="00061107" w:rsidRDefault="00391FDA" w:rsidP="00391FDA">
            <w:pPr>
              <w:pStyle w:val="Tabletext"/>
              <w:rPr>
                <w:rFonts w:ascii="Arial" w:hAnsi="Arial" w:cs="Arial"/>
                <w:sz w:val="16"/>
                <w:szCs w:val="16"/>
                <w:highlight w:val="yellow"/>
                <w:lang w:val="fr-CH"/>
              </w:rPr>
            </w:pPr>
            <w:r w:rsidRPr="00061107">
              <w:rPr>
                <w:rFonts w:ascii="Arial" w:hAnsi="Arial" w:cs="Arial"/>
                <w:sz w:val="16"/>
                <w:szCs w:val="16"/>
                <w:lang w:val="fr-CH"/>
              </w:rPr>
              <w:t xml:space="preserve">Location: </w:t>
            </w:r>
            <w:hyperlink r:id="rId11" w:history="1">
              <w:r w:rsidR="00F9718A" w:rsidRPr="00061107">
                <w:rPr>
                  <w:rStyle w:val="Hyperlink"/>
                  <w:rFonts w:ascii="Arial" w:hAnsi="Arial" w:cs="Arial"/>
                  <w:sz w:val="16"/>
                  <w:szCs w:val="16"/>
                  <w:lang w:val="fr-CH"/>
                </w:rPr>
                <w:t>http://www.itu.int/md/meetingdoc.asp?lang=en&amp;parent=T13-SG16-C-0474</w:t>
              </w:r>
            </w:hyperlink>
            <w:r w:rsidR="00F9718A" w:rsidRPr="00061107">
              <w:rPr>
                <w:rFonts w:ascii="Arial" w:hAnsi="Arial" w:cs="Arial"/>
                <w:sz w:val="16"/>
                <w:szCs w:val="16"/>
                <w:lang w:val="fr-CH"/>
              </w:rPr>
              <w:t xml:space="preserve"> </w:t>
            </w:r>
          </w:p>
        </w:tc>
      </w:tr>
      <w:tr w:rsidR="00391FDA" w:rsidRPr="00073228" w14:paraId="1AA200B7" w14:textId="77777777" w:rsidTr="000822BC">
        <w:tc>
          <w:tcPr>
            <w:tcW w:w="2660" w:type="dxa"/>
          </w:tcPr>
          <w:p w14:paraId="2409C85D" w14:textId="77777777"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15320B">
              <w:rPr>
                <w:sz w:val="22"/>
                <w:szCs w:val="22"/>
              </w:rPr>
              <w:t>H.248.SHAPER Ed. 0.2</w:t>
            </w:r>
          </w:p>
        </w:tc>
        <w:tc>
          <w:tcPr>
            <w:tcW w:w="7229" w:type="dxa"/>
          </w:tcPr>
          <w:p w14:paraId="26584BCA" w14:textId="77777777" w:rsidR="00391FDA" w:rsidRPr="0015320B" w:rsidRDefault="00391FDA" w:rsidP="00013A31">
            <w:pPr>
              <w:pStyle w:val="Tabletext"/>
              <w:rPr>
                <w:rFonts w:asciiTheme="majorBidi" w:hAnsiTheme="majorBidi" w:cstheme="majorBidi"/>
                <w:szCs w:val="22"/>
              </w:rPr>
            </w:pPr>
            <w:r w:rsidRPr="0015320B">
              <w:rPr>
                <w:rFonts w:asciiTheme="majorBidi" w:hAnsiTheme="majorBidi" w:cstheme="majorBidi"/>
                <w:szCs w:val="22"/>
              </w:rPr>
              <w:t>Output (</w:t>
            </w:r>
            <w:r w:rsidRPr="0015320B">
              <w:rPr>
                <w:rFonts w:asciiTheme="majorBidi" w:hAnsiTheme="majorBidi" w:cstheme="majorBidi"/>
                <w:b/>
                <w:bCs/>
                <w:szCs w:val="22"/>
              </w:rPr>
              <w:t xml:space="preserve">TD </w:t>
            </w:r>
            <w:r w:rsidR="00013A31" w:rsidRPr="0015320B">
              <w:rPr>
                <w:rFonts w:asciiTheme="majorBidi" w:hAnsiTheme="majorBidi" w:cstheme="majorBidi"/>
                <w:b/>
                <w:bCs/>
                <w:szCs w:val="22"/>
              </w:rPr>
              <w:t>182</w:t>
            </w:r>
            <w:r w:rsidRPr="0015320B">
              <w:rPr>
                <w:rFonts w:asciiTheme="majorBidi" w:hAnsiTheme="majorBidi" w:cstheme="majorBidi"/>
                <w:b/>
                <w:bCs/>
                <w:szCs w:val="22"/>
              </w:rPr>
              <w:t>/WP1</w:t>
            </w:r>
            <w:r w:rsidRPr="0015320B">
              <w:rPr>
                <w:rFonts w:asciiTheme="majorBidi" w:hAnsiTheme="majorBidi" w:cstheme="majorBidi"/>
                <w:szCs w:val="22"/>
              </w:rPr>
              <w:t>) from SG16 Sapporo meeting, June/July 2013</w:t>
            </w:r>
          </w:p>
          <w:p w14:paraId="24603A1C" w14:textId="77777777" w:rsidR="00391FDA" w:rsidRPr="00061107" w:rsidRDefault="00391FDA" w:rsidP="000822BC">
            <w:pPr>
              <w:pStyle w:val="Tabletext"/>
              <w:rPr>
                <w:rFonts w:ascii="Arial" w:hAnsi="Arial" w:cs="Arial"/>
                <w:sz w:val="16"/>
                <w:szCs w:val="16"/>
                <w:highlight w:val="yellow"/>
                <w:lang w:val="fr-CH"/>
              </w:rPr>
            </w:pPr>
            <w:r w:rsidRPr="00061107">
              <w:rPr>
                <w:rFonts w:ascii="Arial" w:hAnsi="Arial" w:cs="Arial"/>
                <w:sz w:val="16"/>
                <w:szCs w:val="16"/>
                <w:lang w:val="fr-CH"/>
              </w:rPr>
              <w:t xml:space="preserve">Location: </w:t>
            </w:r>
            <w:hyperlink r:id="rId12" w:history="1">
              <w:r w:rsidR="00DB4C8D" w:rsidRPr="00061107">
                <w:rPr>
                  <w:rStyle w:val="Hyperlink"/>
                  <w:rFonts w:ascii="Arial" w:hAnsi="Arial" w:cs="Arial"/>
                  <w:sz w:val="16"/>
                  <w:szCs w:val="16"/>
                  <w:lang w:val="fr-CH"/>
                </w:rPr>
                <w:t>http://www.itu.int/md/meetingdoc.asp?lang=en&amp;parent=T13-SG16-140630-TD-WP1-0182</w:t>
              </w:r>
            </w:hyperlink>
            <w:r w:rsidR="00DB4C8D" w:rsidRPr="00061107">
              <w:rPr>
                <w:rFonts w:ascii="Arial" w:hAnsi="Arial" w:cs="Arial"/>
                <w:sz w:val="16"/>
                <w:szCs w:val="16"/>
                <w:lang w:val="fr-CH"/>
              </w:rPr>
              <w:t xml:space="preserve"> </w:t>
            </w:r>
          </w:p>
        </w:tc>
      </w:tr>
      <w:tr w:rsidR="00DB4C8D" w:rsidRPr="0015320B" w14:paraId="02F912F3" w14:textId="77777777" w:rsidTr="000822BC">
        <w:tc>
          <w:tcPr>
            <w:tcW w:w="2660" w:type="dxa"/>
          </w:tcPr>
          <w:p w14:paraId="54023D54" w14:textId="77777777" w:rsidR="00DB4C8D" w:rsidRPr="0015320B" w:rsidRDefault="00DB4C8D"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15320B">
              <w:rPr>
                <w:sz w:val="22"/>
                <w:szCs w:val="22"/>
              </w:rPr>
              <w:t>H.248.SHAPER Ed. 0.3</w:t>
            </w:r>
          </w:p>
        </w:tc>
        <w:tc>
          <w:tcPr>
            <w:tcW w:w="7229" w:type="dxa"/>
          </w:tcPr>
          <w:p w14:paraId="74F798FA" w14:textId="77777777" w:rsidR="00DB4C8D" w:rsidRPr="0015320B" w:rsidRDefault="00DB4C8D" w:rsidP="00FB613C">
            <w:pPr>
              <w:pStyle w:val="Tabletext"/>
              <w:rPr>
                <w:sz w:val="20"/>
              </w:rPr>
            </w:pPr>
            <w:r w:rsidRPr="0015320B">
              <w:rPr>
                <w:sz w:val="20"/>
              </w:rPr>
              <w:t>Input (</w:t>
            </w:r>
            <w:r w:rsidRPr="0015320B">
              <w:rPr>
                <w:b/>
                <w:bCs/>
                <w:sz w:val="20"/>
              </w:rPr>
              <w:t>AVD-4596</w:t>
            </w:r>
            <w:r w:rsidRPr="0015320B">
              <w:rPr>
                <w:sz w:val="20"/>
              </w:rPr>
              <w:t>) to WP 1/16 South Korea meeting (2014-11)</w:t>
            </w:r>
          </w:p>
          <w:p w14:paraId="59B4AA60" w14:textId="77777777" w:rsidR="00DB4C8D" w:rsidRPr="0015320B" w:rsidRDefault="00DB4C8D" w:rsidP="00FB613C">
            <w:pPr>
              <w:pStyle w:val="Tabletext"/>
              <w:rPr>
                <w:sz w:val="20"/>
                <w:highlight w:val="yellow"/>
              </w:rPr>
            </w:pPr>
            <w:r w:rsidRPr="0015320B">
              <w:rPr>
                <w:sz w:val="20"/>
              </w:rPr>
              <w:t xml:space="preserve">Location: </w:t>
            </w:r>
          </w:p>
        </w:tc>
      </w:tr>
      <w:tr w:rsidR="00FD1877" w:rsidRPr="00073228" w14:paraId="178D811B" w14:textId="77777777" w:rsidTr="000822BC">
        <w:tc>
          <w:tcPr>
            <w:tcW w:w="2660" w:type="dxa"/>
          </w:tcPr>
          <w:p w14:paraId="2858A13C" w14:textId="77777777" w:rsidR="00FD1877" w:rsidRPr="0015320B" w:rsidRDefault="00FD1877"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15320B">
              <w:rPr>
                <w:sz w:val="22"/>
                <w:szCs w:val="22"/>
              </w:rPr>
              <w:t>H.248.SHAPER Ed. 0.4</w:t>
            </w:r>
          </w:p>
        </w:tc>
        <w:tc>
          <w:tcPr>
            <w:tcW w:w="7229" w:type="dxa"/>
          </w:tcPr>
          <w:p w14:paraId="6B2E5409" w14:textId="77777777" w:rsidR="00FD1877" w:rsidRPr="0015320B" w:rsidRDefault="00FD1877" w:rsidP="008760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sidRPr="0015320B">
              <w:rPr>
                <w:sz w:val="20"/>
                <w:szCs w:val="20"/>
              </w:rPr>
              <w:t>Input (</w:t>
            </w:r>
            <w:r w:rsidRPr="0015320B">
              <w:rPr>
                <w:b/>
                <w:sz w:val="20"/>
                <w:szCs w:val="20"/>
              </w:rPr>
              <w:t xml:space="preserve">TD </w:t>
            </w:r>
            <w:r w:rsidR="00876058" w:rsidRPr="0015320B">
              <w:rPr>
                <w:b/>
                <w:sz w:val="20"/>
                <w:szCs w:val="20"/>
              </w:rPr>
              <w:t>218/</w:t>
            </w:r>
            <w:r w:rsidRPr="0015320B">
              <w:rPr>
                <w:b/>
                <w:sz w:val="20"/>
                <w:szCs w:val="20"/>
              </w:rPr>
              <w:t>WP1</w:t>
            </w:r>
            <w:r w:rsidRPr="0015320B">
              <w:rPr>
                <w:sz w:val="20"/>
                <w:szCs w:val="20"/>
              </w:rPr>
              <w:t>) to ITU-T SG16 Geneva meeting, Feb 2015</w:t>
            </w:r>
          </w:p>
          <w:p w14:paraId="6B5ADAEC" w14:textId="77777777" w:rsidR="00FD1877" w:rsidRPr="00061107" w:rsidRDefault="00FD1877" w:rsidP="008760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16"/>
                <w:szCs w:val="16"/>
                <w:lang w:val="fr-CH"/>
              </w:rPr>
            </w:pPr>
            <w:r w:rsidRPr="00061107">
              <w:rPr>
                <w:color w:val="000000"/>
                <w:sz w:val="16"/>
                <w:szCs w:val="16"/>
                <w:lang w:val="fr-CH"/>
              </w:rPr>
              <w:t>Location:</w:t>
            </w:r>
            <w:r w:rsidRPr="00061107">
              <w:rPr>
                <w:sz w:val="16"/>
                <w:szCs w:val="16"/>
                <w:lang w:val="fr-CH"/>
              </w:rPr>
              <w:t xml:space="preserve"> </w:t>
            </w:r>
            <w:hyperlink r:id="rId13" w:history="1">
              <w:r w:rsidR="00876058" w:rsidRPr="00061107">
                <w:rPr>
                  <w:rStyle w:val="Hyperlink"/>
                  <w:sz w:val="16"/>
                  <w:szCs w:val="16"/>
                  <w:lang w:val="fr-CH"/>
                </w:rPr>
                <w:t>http://www.itu.int/md/T13-SG16-150209-TD-WP1-0218/en</w:t>
              </w:r>
            </w:hyperlink>
          </w:p>
        </w:tc>
      </w:tr>
      <w:tr w:rsidR="00FD1877" w:rsidRPr="00073228" w14:paraId="28B61EC7" w14:textId="77777777" w:rsidTr="000822BC">
        <w:tc>
          <w:tcPr>
            <w:tcW w:w="2660" w:type="dxa"/>
          </w:tcPr>
          <w:p w14:paraId="2A9E958B" w14:textId="77777777" w:rsidR="00FD1877" w:rsidRPr="0015320B" w:rsidRDefault="00FD1877"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15320B">
              <w:rPr>
                <w:sz w:val="22"/>
                <w:szCs w:val="22"/>
              </w:rPr>
              <w:t>H.248.SHAPER Ed. 0.5</w:t>
            </w:r>
          </w:p>
        </w:tc>
        <w:tc>
          <w:tcPr>
            <w:tcW w:w="7229" w:type="dxa"/>
          </w:tcPr>
          <w:p w14:paraId="20DBB9D5" w14:textId="77777777" w:rsidR="00FD1877" w:rsidRPr="0015320B" w:rsidRDefault="00FD1877" w:rsidP="005063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sidRPr="0015320B">
              <w:rPr>
                <w:sz w:val="20"/>
                <w:szCs w:val="20"/>
              </w:rPr>
              <w:t>Output (</w:t>
            </w:r>
            <w:r w:rsidRPr="0015320B">
              <w:rPr>
                <w:b/>
                <w:sz w:val="20"/>
                <w:szCs w:val="20"/>
              </w:rPr>
              <w:t xml:space="preserve">TD </w:t>
            </w:r>
            <w:r w:rsidR="000874EF" w:rsidRPr="0015320B">
              <w:rPr>
                <w:b/>
                <w:sz w:val="20"/>
                <w:szCs w:val="20"/>
              </w:rPr>
              <w:t>218R1</w:t>
            </w:r>
            <w:r w:rsidRPr="0015320B">
              <w:rPr>
                <w:b/>
                <w:sz w:val="20"/>
                <w:szCs w:val="20"/>
              </w:rPr>
              <w:t>/WP1</w:t>
            </w:r>
            <w:r w:rsidRPr="0015320B">
              <w:rPr>
                <w:sz w:val="20"/>
                <w:szCs w:val="20"/>
              </w:rPr>
              <w:t>) from ITU-T SG16 Geneva meeting, Feb 2015</w:t>
            </w:r>
          </w:p>
          <w:p w14:paraId="2874ED08" w14:textId="77777777" w:rsidR="00FD1877" w:rsidRPr="00061107" w:rsidRDefault="00FD1877" w:rsidP="00B00A6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16"/>
                <w:szCs w:val="16"/>
                <w:lang w:val="fr-CH"/>
              </w:rPr>
            </w:pPr>
            <w:r w:rsidRPr="00061107">
              <w:rPr>
                <w:color w:val="000000"/>
                <w:sz w:val="16"/>
                <w:szCs w:val="16"/>
                <w:lang w:val="fr-CH"/>
              </w:rPr>
              <w:t>Location:</w:t>
            </w:r>
            <w:r w:rsidRPr="00061107">
              <w:rPr>
                <w:sz w:val="16"/>
                <w:szCs w:val="16"/>
                <w:lang w:val="fr-CH"/>
              </w:rPr>
              <w:t xml:space="preserve"> </w:t>
            </w:r>
            <w:hyperlink r:id="rId14" w:history="1">
              <w:r w:rsidR="00B00A6A" w:rsidRPr="00061107">
                <w:rPr>
                  <w:rStyle w:val="Hyperlink"/>
                  <w:sz w:val="16"/>
                  <w:szCs w:val="16"/>
                  <w:lang w:val="fr-CH"/>
                </w:rPr>
                <w:t>http://www.itu.int/md/T13-SG16-150209-TD-WP1-0218/en</w:t>
              </w:r>
            </w:hyperlink>
          </w:p>
        </w:tc>
      </w:tr>
      <w:tr w:rsidR="00EF2468" w:rsidRPr="00073228" w14:paraId="3D2ABB51" w14:textId="77777777" w:rsidTr="000822BC">
        <w:tc>
          <w:tcPr>
            <w:tcW w:w="2660" w:type="dxa"/>
          </w:tcPr>
          <w:p w14:paraId="6DC78E15" w14:textId="77777777" w:rsidR="00EF2468" w:rsidRPr="0015320B" w:rsidRDefault="00EF2468"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15320B">
              <w:rPr>
                <w:sz w:val="22"/>
                <w:szCs w:val="22"/>
              </w:rPr>
              <w:t>H.248.SHAPER Ed. 0.6</w:t>
            </w:r>
          </w:p>
        </w:tc>
        <w:tc>
          <w:tcPr>
            <w:tcW w:w="7229" w:type="dxa"/>
          </w:tcPr>
          <w:p w14:paraId="1BA2BB02" w14:textId="77777777" w:rsidR="00EF2468" w:rsidRPr="00D80C40" w:rsidRDefault="00EF2468" w:rsidP="004E3FC0">
            <w:pPr>
              <w:pStyle w:val="Tabletext"/>
              <w:rPr>
                <w:sz w:val="20"/>
              </w:rPr>
            </w:pPr>
            <w:r w:rsidRPr="00D80C40">
              <w:rPr>
                <w:sz w:val="20"/>
              </w:rPr>
              <w:t>Input (</w:t>
            </w:r>
            <w:r w:rsidRPr="00D80C40">
              <w:rPr>
                <w:b/>
                <w:bCs/>
                <w:sz w:val="20"/>
              </w:rPr>
              <w:t>AVD-4</w:t>
            </w:r>
            <w:r>
              <w:rPr>
                <w:b/>
                <w:bCs/>
                <w:sz w:val="20"/>
              </w:rPr>
              <w:t>665</w:t>
            </w:r>
            <w:r w:rsidRPr="00D80C40">
              <w:rPr>
                <w:sz w:val="20"/>
              </w:rPr>
              <w:t xml:space="preserve">) to WP 1/16 </w:t>
            </w:r>
            <w:del w:id="20" w:author="Editor" w:date="2015-10-07T09:11:00Z">
              <w:r w:rsidDel="00B54EFF">
                <w:rPr>
                  <w:sz w:val="20"/>
                </w:rPr>
                <w:delText xml:space="preserve">Guilin </w:delText>
              </w:r>
            </w:del>
            <w:ins w:id="21" w:author="Editor" w:date="2015-10-07T09:11:00Z">
              <w:r w:rsidR="00B54EFF">
                <w:rPr>
                  <w:sz w:val="20"/>
                </w:rPr>
                <w:t xml:space="preserve">Chengdu </w:t>
              </w:r>
            </w:ins>
            <w:r>
              <w:rPr>
                <w:sz w:val="20"/>
              </w:rPr>
              <w:t>meeting (2015-06</w:t>
            </w:r>
            <w:r w:rsidRPr="00D80C40">
              <w:rPr>
                <w:sz w:val="20"/>
              </w:rPr>
              <w:t>)</w:t>
            </w:r>
          </w:p>
          <w:p w14:paraId="4CED0D79" w14:textId="77777777" w:rsidR="00EF2468" w:rsidRPr="00D80C40" w:rsidRDefault="00EF2468" w:rsidP="00A53353">
            <w:pPr>
              <w:pStyle w:val="Tabletext"/>
              <w:rPr>
                <w:sz w:val="20"/>
                <w:highlight w:val="yellow"/>
                <w:lang w:val="fr-FR"/>
              </w:rPr>
            </w:pPr>
            <w:r w:rsidRPr="00D80C40">
              <w:rPr>
                <w:sz w:val="20"/>
                <w:lang w:val="fr-FR"/>
              </w:rPr>
              <w:t xml:space="preserve">Location: </w:t>
            </w:r>
            <w:hyperlink r:id="rId15" w:history="1">
              <w:r w:rsidR="00A53353" w:rsidRPr="00F36873">
                <w:rPr>
                  <w:rStyle w:val="Hyperlink"/>
                  <w:sz w:val="20"/>
                  <w:lang w:val="fr-FR"/>
                </w:rPr>
                <w:t>http://wftp3.itu.int/av-arch/avc-site/2013-2016/1506_Gui/AVD-4665.zip</w:t>
              </w:r>
            </w:hyperlink>
            <w:r w:rsidR="00A53353">
              <w:rPr>
                <w:sz w:val="20"/>
                <w:lang w:val="fr-FR"/>
              </w:rPr>
              <w:t xml:space="preserve"> </w:t>
            </w:r>
          </w:p>
        </w:tc>
      </w:tr>
      <w:tr w:rsidR="00B54EFF" w:rsidRPr="00073228" w14:paraId="1F192E5A" w14:textId="77777777" w:rsidTr="000822BC">
        <w:tc>
          <w:tcPr>
            <w:tcW w:w="2660" w:type="dxa"/>
          </w:tcPr>
          <w:p w14:paraId="2B60DC88" w14:textId="77777777" w:rsidR="00B54EFF" w:rsidRPr="0015320B" w:rsidRDefault="00B54EFF"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15320B">
              <w:rPr>
                <w:sz w:val="22"/>
                <w:szCs w:val="22"/>
              </w:rPr>
              <w:t>H.248.SHAPER Ed. 0.7</w:t>
            </w:r>
          </w:p>
        </w:tc>
        <w:tc>
          <w:tcPr>
            <w:tcW w:w="7229" w:type="dxa"/>
          </w:tcPr>
          <w:p w14:paraId="3DF91989" w14:textId="77777777" w:rsidR="00B54EFF" w:rsidRPr="00D80C40" w:rsidRDefault="00B54EFF" w:rsidP="00061107">
            <w:pPr>
              <w:pStyle w:val="Tabletext"/>
              <w:rPr>
                <w:ins w:id="22" w:author="Editor" w:date="2015-10-07T09:11:00Z"/>
                <w:sz w:val="20"/>
              </w:rPr>
            </w:pPr>
            <w:ins w:id="23" w:author="Editor" w:date="2015-10-07T09:11:00Z">
              <w:r w:rsidRPr="00D80C40">
                <w:rPr>
                  <w:sz w:val="20"/>
                </w:rPr>
                <w:t xml:space="preserve">Output </w:t>
              </w:r>
              <w:r w:rsidRPr="00890C7A">
                <w:rPr>
                  <w:sz w:val="20"/>
                </w:rPr>
                <w:t>(</w:t>
              </w:r>
              <w:r w:rsidRPr="00890C7A">
                <w:rPr>
                  <w:b/>
                  <w:bCs/>
                  <w:sz w:val="20"/>
                </w:rPr>
                <w:t xml:space="preserve">TD </w:t>
              </w:r>
            </w:ins>
            <w:r w:rsidR="00061107" w:rsidRPr="009E3908">
              <w:rPr>
                <w:b/>
                <w:bCs/>
                <w:sz w:val="20"/>
              </w:rPr>
              <w:t>322</w:t>
            </w:r>
            <w:ins w:id="24" w:author="Editor" w:date="2015-10-07T09:11:00Z">
              <w:r w:rsidRPr="00890C7A">
                <w:rPr>
                  <w:b/>
                  <w:bCs/>
                  <w:sz w:val="20"/>
                  <w:highlight w:val="yellow"/>
                </w:rPr>
                <w:t>/</w:t>
              </w:r>
              <w:r w:rsidRPr="00890C7A">
                <w:rPr>
                  <w:b/>
                  <w:bCs/>
                  <w:sz w:val="20"/>
                </w:rPr>
                <w:t>WP1</w:t>
              </w:r>
              <w:r w:rsidRPr="00890C7A">
                <w:rPr>
                  <w:sz w:val="20"/>
                </w:rPr>
                <w:t>) from ITU-T SG16 Geneva meeting, Oct 2015</w:t>
              </w:r>
            </w:ins>
          </w:p>
          <w:p w14:paraId="1855653A" w14:textId="77777777" w:rsidR="00B54EFF" w:rsidRPr="00061107" w:rsidRDefault="00B54EFF" w:rsidP="00061107">
            <w:pPr>
              <w:pStyle w:val="Tabletext"/>
              <w:rPr>
                <w:b/>
                <w:bCs/>
                <w:sz w:val="20"/>
                <w:highlight w:val="yellow"/>
                <w:lang w:val="fr-FR"/>
              </w:rPr>
            </w:pPr>
            <w:ins w:id="25" w:author="Editor" w:date="2015-10-07T09:11:00Z">
              <w:r w:rsidRPr="00D80C40">
                <w:rPr>
                  <w:sz w:val="20"/>
                  <w:lang w:val="fr-FR"/>
                </w:rPr>
                <w:t>Location:</w:t>
              </w:r>
            </w:ins>
            <w:r w:rsidR="00061107">
              <w:rPr>
                <w:sz w:val="20"/>
                <w:lang w:val="fr-FR"/>
              </w:rPr>
              <w:t xml:space="preserve"> </w:t>
            </w:r>
            <w:hyperlink r:id="rId16" w:history="1">
              <w:r w:rsidR="00061107" w:rsidRPr="003F11E5">
                <w:rPr>
                  <w:rStyle w:val="Hyperlink"/>
                  <w:sz w:val="18"/>
                  <w:szCs w:val="18"/>
                  <w:lang w:val="fr-FR"/>
                </w:rPr>
                <w:t>http://www.itu.int/md/T13-SG16-151012-TD-WP1-0322/en</w:t>
              </w:r>
            </w:hyperlink>
            <w:r w:rsidR="00061107">
              <w:rPr>
                <w:sz w:val="18"/>
                <w:szCs w:val="18"/>
                <w:lang w:val="fr-FR"/>
              </w:rPr>
              <w:t xml:space="preserve"> </w:t>
            </w:r>
          </w:p>
        </w:tc>
      </w:tr>
      <w:tr w:rsidR="00391FDA" w:rsidRPr="0015320B" w14:paraId="208FBA74" w14:textId="77777777" w:rsidTr="000822BC">
        <w:tc>
          <w:tcPr>
            <w:tcW w:w="2660" w:type="dxa"/>
          </w:tcPr>
          <w:p w14:paraId="2413E2BA" w14:textId="77777777"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15320B">
              <w:rPr>
                <w:sz w:val="22"/>
                <w:szCs w:val="22"/>
              </w:rPr>
              <w:t>H.248.SHAPER Ed. 0.8</w:t>
            </w:r>
          </w:p>
        </w:tc>
        <w:tc>
          <w:tcPr>
            <w:tcW w:w="7229" w:type="dxa"/>
          </w:tcPr>
          <w:p w14:paraId="29EDBD9B" w14:textId="77777777" w:rsidR="00391FDA" w:rsidRPr="0015320B" w:rsidRDefault="00391FDA" w:rsidP="000822BC">
            <w:pPr>
              <w:pStyle w:val="Tabletext"/>
              <w:rPr>
                <w:rFonts w:asciiTheme="majorBidi" w:hAnsiTheme="majorBidi" w:cstheme="majorBidi"/>
                <w:szCs w:val="22"/>
                <w:highlight w:val="yellow"/>
              </w:rPr>
            </w:pPr>
          </w:p>
        </w:tc>
      </w:tr>
      <w:tr w:rsidR="00391FDA" w:rsidRPr="0015320B" w14:paraId="7C58560A" w14:textId="77777777" w:rsidTr="000822BC">
        <w:tc>
          <w:tcPr>
            <w:tcW w:w="2660" w:type="dxa"/>
          </w:tcPr>
          <w:p w14:paraId="44F0B122" w14:textId="77777777"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15320B">
              <w:rPr>
                <w:sz w:val="22"/>
                <w:szCs w:val="22"/>
              </w:rPr>
              <w:t>H.248.SHAPER Ed. 0.9</w:t>
            </w:r>
          </w:p>
        </w:tc>
        <w:tc>
          <w:tcPr>
            <w:tcW w:w="7229" w:type="dxa"/>
          </w:tcPr>
          <w:p w14:paraId="60C839A5" w14:textId="77777777" w:rsidR="00391FDA" w:rsidRPr="0015320B" w:rsidRDefault="00391FDA" w:rsidP="000822BC">
            <w:pPr>
              <w:pStyle w:val="Tabletext"/>
              <w:rPr>
                <w:rFonts w:asciiTheme="majorBidi" w:hAnsiTheme="majorBidi" w:cstheme="majorBidi"/>
                <w:szCs w:val="22"/>
                <w:highlight w:val="yellow"/>
              </w:rPr>
            </w:pPr>
          </w:p>
        </w:tc>
      </w:tr>
      <w:tr w:rsidR="00391FDA" w:rsidRPr="0015320B" w14:paraId="61613B44" w14:textId="77777777" w:rsidTr="000822BC">
        <w:tc>
          <w:tcPr>
            <w:tcW w:w="2660" w:type="dxa"/>
          </w:tcPr>
          <w:p w14:paraId="63E9BB70" w14:textId="77777777"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15320B">
              <w:rPr>
                <w:sz w:val="22"/>
                <w:szCs w:val="22"/>
              </w:rPr>
              <w:t>H.248.SHAPER Ed. 0.10</w:t>
            </w:r>
          </w:p>
        </w:tc>
        <w:tc>
          <w:tcPr>
            <w:tcW w:w="7229" w:type="dxa"/>
          </w:tcPr>
          <w:p w14:paraId="18C890A1" w14:textId="77777777" w:rsidR="00391FDA" w:rsidRPr="0015320B" w:rsidRDefault="00391FDA" w:rsidP="000822BC">
            <w:pPr>
              <w:pStyle w:val="Tabletext"/>
              <w:rPr>
                <w:rFonts w:asciiTheme="majorBidi" w:hAnsiTheme="majorBidi" w:cstheme="majorBidi"/>
                <w:szCs w:val="22"/>
                <w:highlight w:val="yellow"/>
              </w:rPr>
            </w:pPr>
          </w:p>
        </w:tc>
      </w:tr>
      <w:tr w:rsidR="00391FDA" w:rsidRPr="0015320B" w14:paraId="5B76567C" w14:textId="77777777" w:rsidTr="000822BC">
        <w:tc>
          <w:tcPr>
            <w:tcW w:w="2660" w:type="dxa"/>
          </w:tcPr>
          <w:p w14:paraId="6A2B842E" w14:textId="77777777"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15320B">
              <w:rPr>
                <w:sz w:val="22"/>
                <w:szCs w:val="22"/>
              </w:rPr>
              <w:t>H.248.SHAPER Ed. 0.11</w:t>
            </w:r>
          </w:p>
        </w:tc>
        <w:tc>
          <w:tcPr>
            <w:tcW w:w="7229" w:type="dxa"/>
          </w:tcPr>
          <w:p w14:paraId="227AC8CE" w14:textId="77777777" w:rsidR="00391FDA" w:rsidRPr="0015320B" w:rsidRDefault="00391FDA" w:rsidP="000822BC">
            <w:pPr>
              <w:pStyle w:val="Tabletext"/>
              <w:rPr>
                <w:rFonts w:asciiTheme="majorBidi" w:hAnsiTheme="majorBidi" w:cstheme="majorBidi"/>
                <w:szCs w:val="22"/>
                <w:highlight w:val="yellow"/>
              </w:rPr>
            </w:pPr>
          </w:p>
        </w:tc>
      </w:tr>
      <w:tr w:rsidR="00391FDA" w:rsidRPr="0015320B" w14:paraId="2510AB68" w14:textId="77777777" w:rsidTr="000822BC">
        <w:tc>
          <w:tcPr>
            <w:tcW w:w="2660" w:type="dxa"/>
          </w:tcPr>
          <w:p w14:paraId="65E0B01B" w14:textId="77777777"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15320B">
              <w:rPr>
                <w:sz w:val="22"/>
                <w:szCs w:val="22"/>
              </w:rPr>
              <w:t>H.248.SHAPER Ed. 0.12</w:t>
            </w:r>
          </w:p>
        </w:tc>
        <w:tc>
          <w:tcPr>
            <w:tcW w:w="7229" w:type="dxa"/>
          </w:tcPr>
          <w:p w14:paraId="77D0EC93" w14:textId="77777777" w:rsidR="00391FDA" w:rsidRPr="0015320B" w:rsidRDefault="00391FDA" w:rsidP="000822BC">
            <w:pPr>
              <w:pStyle w:val="Tabletext"/>
              <w:rPr>
                <w:rFonts w:asciiTheme="majorBidi" w:hAnsiTheme="majorBidi" w:cstheme="majorBidi"/>
                <w:szCs w:val="22"/>
                <w:highlight w:val="yellow"/>
              </w:rPr>
            </w:pPr>
          </w:p>
        </w:tc>
      </w:tr>
      <w:tr w:rsidR="00391FDA" w:rsidRPr="0015320B" w14:paraId="7BC9F421" w14:textId="77777777" w:rsidTr="000822BC">
        <w:tc>
          <w:tcPr>
            <w:tcW w:w="2660" w:type="dxa"/>
          </w:tcPr>
          <w:p w14:paraId="0B8C6CC2" w14:textId="77777777"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15320B">
              <w:rPr>
                <w:sz w:val="22"/>
                <w:szCs w:val="22"/>
              </w:rPr>
              <w:t>H.248.SHAPER Ed. 0.13</w:t>
            </w:r>
          </w:p>
        </w:tc>
        <w:tc>
          <w:tcPr>
            <w:tcW w:w="7229" w:type="dxa"/>
          </w:tcPr>
          <w:p w14:paraId="2534F5E4" w14:textId="77777777"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heme="majorBidi" w:eastAsia="MS Mincho" w:hAnsiTheme="majorBidi" w:cstheme="majorBidi"/>
                <w:sz w:val="22"/>
                <w:szCs w:val="22"/>
              </w:rPr>
            </w:pPr>
          </w:p>
        </w:tc>
      </w:tr>
      <w:tr w:rsidR="00391FDA" w:rsidRPr="0015320B" w14:paraId="41BCA07E" w14:textId="77777777" w:rsidTr="000822BC">
        <w:tc>
          <w:tcPr>
            <w:tcW w:w="2660" w:type="dxa"/>
          </w:tcPr>
          <w:p w14:paraId="0DA7A10F" w14:textId="77777777"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7229" w:type="dxa"/>
          </w:tcPr>
          <w:p w14:paraId="72DA74B8" w14:textId="77777777"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heme="majorBidi" w:eastAsia="MS Mincho" w:hAnsiTheme="majorBidi" w:cstheme="majorBidi"/>
                <w:sz w:val="22"/>
                <w:szCs w:val="22"/>
              </w:rPr>
            </w:pPr>
          </w:p>
        </w:tc>
      </w:tr>
      <w:tr w:rsidR="00391FDA" w:rsidRPr="0015320B" w14:paraId="7894B5BB" w14:textId="77777777" w:rsidTr="000822BC">
        <w:tc>
          <w:tcPr>
            <w:tcW w:w="2660" w:type="dxa"/>
          </w:tcPr>
          <w:p w14:paraId="7C65E01B" w14:textId="77777777"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7229" w:type="dxa"/>
          </w:tcPr>
          <w:p w14:paraId="6B535FF2" w14:textId="77777777"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heme="majorBidi" w:eastAsia="MS Mincho" w:hAnsiTheme="majorBidi" w:cstheme="majorBidi"/>
                <w:sz w:val="22"/>
                <w:szCs w:val="22"/>
              </w:rPr>
            </w:pPr>
          </w:p>
        </w:tc>
      </w:tr>
      <w:tr w:rsidR="00391FDA" w:rsidRPr="0015320B" w14:paraId="637F29FB" w14:textId="77777777" w:rsidTr="000822BC">
        <w:tc>
          <w:tcPr>
            <w:tcW w:w="2660" w:type="dxa"/>
          </w:tcPr>
          <w:p w14:paraId="7C0CB9A5" w14:textId="77777777"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7229" w:type="dxa"/>
          </w:tcPr>
          <w:p w14:paraId="0F3AF2BE" w14:textId="77777777"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r>
      <w:tr w:rsidR="00391FDA" w:rsidRPr="0015320B" w14:paraId="763E20D1" w14:textId="77777777" w:rsidTr="000822BC">
        <w:tc>
          <w:tcPr>
            <w:tcW w:w="2660" w:type="dxa"/>
          </w:tcPr>
          <w:p w14:paraId="207A5C8D" w14:textId="77777777"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7229" w:type="dxa"/>
          </w:tcPr>
          <w:p w14:paraId="113D42F3" w14:textId="77777777"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r>
    </w:tbl>
    <w:p w14:paraId="487DE923" w14:textId="77777777" w:rsidR="00391FDA" w:rsidRPr="0015320B" w:rsidRDefault="00391FDA" w:rsidP="00391FDA"/>
    <w:p w14:paraId="2165BD42" w14:textId="77777777" w:rsidR="00391FDA" w:rsidRPr="0015320B" w:rsidRDefault="00391FDA" w:rsidP="00391FDA"/>
    <w:p w14:paraId="571A42C6" w14:textId="77777777" w:rsidR="00391FDA" w:rsidRPr="0015320B" w:rsidRDefault="00391FDA" w:rsidP="00391FDA">
      <w:pPr>
        <w:sectPr w:rsidR="00391FDA" w:rsidRPr="0015320B" w:rsidSect="000822BC">
          <w:footerReference w:type="first" r:id="rId17"/>
          <w:pgSz w:w="11907" w:h="16840"/>
          <w:pgMar w:top="1417" w:right="1134" w:bottom="1417" w:left="1134" w:header="720" w:footer="720" w:gutter="0"/>
          <w:cols w:space="720"/>
          <w:docGrid w:linePitch="326"/>
        </w:sectPr>
      </w:pPr>
    </w:p>
    <w:p w14:paraId="25808FCE" w14:textId="77777777" w:rsidR="00391FDA" w:rsidRPr="0015320B" w:rsidRDefault="00391FDA" w:rsidP="00391FDA">
      <w:pPr>
        <w:keepNext/>
        <w:jc w:val="center"/>
        <w:rPr>
          <w:b/>
          <w:bCs/>
        </w:rPr>
      </w:pPr>
      <w:r w:rsidRPr="0015320B">
        <w:rPr>
          <w:b/>
          <w:bCs/>
        </w:rPr>
        <w:lastRenderedPageBreak/>
        <w:t>CONTENTS</w:t>
      </w:r>
    </w:p>
    <w:tbl>
      <w:tblPr>
        <w:tblW w:w="9889" w:type="dxa"/>
        <w:tblLayout w:type="fixed"/>
        <w:tblLook w:val="04A0" w:firstRow="1" w:lastRow="0" w:firstColumn="1" w:lastColumn="0" w:noHBand="0" w:noVBand="1"/>
      </w:tblPr>
      <w:tblGrid>
        <w:gridCol w:w="9889"/>
      </w:tblGrid>
      <w:tr w:rsidR="00391FDA" w:rsidRPr="0015320B" w14:paraId="01E4D428" w14:textId="77777777" w:rsidTr="000822BC">
        <w:trPr>
          <w:tblHeader/>
        </w:trPr>
        <w:tc>
          <w:tcPr>
            <w:tcW w:w="9889" w:type="dxa"/>
          </w:tcPr>
          <w:p w14:paraId="50199E90" w14:textId="77777777" w:rsidR="00391FDA" w:rsidRPr="0015320B" w:rsidRDefault="00391FDA" w:rsidP="000822BC">
            <w:pPr>
              <w:pStyle w:val="toc0"/>
            </w:pPr>
            <w:r w:rsidRPr="0015320B">
              <w:tab/>
              <w:t>Page</w:t>
            </w:r>
          </w:p>
        </w:tc>
      </w:tr>
      <w:tr w:rsidR="00391FDA" w:rsidRPr="0015320B" w14:paraId="0F7FCDCE" w14:textId="77777777" w:rsidTr="000822BC">
        <w:tc>
          <w:tcPr>
            <w:tcW w:w="9889" w:type="dxa"/>
          </w:tcPr>
          <w:p w14:paraId="42ABADD7" w14:textId="77777777" w:rsidR="00B15764" w:rsidRDefault="009A6DE3">
            <w:pPr>
              <w:pStyle w:val="TOC1"/>
              <w:rPr>
                <w:rFonts w:asciiTheme="minorHAnsi" w:eastAsiaTheme="minorEastAsia" w:hAnsiTheme="minorHAnsi" w:cstheme="minorBidi"/>
                <w:sz w:val="22"/>
                <w:szCs w:val="22"/>
                <w:lang w:eastAsia="en-GB"/>
              </w:rPr>
            </w:pPr>
            <w:r w:rsidRPr="0015320B">
              <w:rPr>
                <w:rFonts w:eastAsia="Times New Roman"/>
                <w:noProof w:val="0"/>
              </w:rPr>
              <w:fldChar w:fldCharType="begin"/>
            </w:r>
            <w:r w:rsidR="00391FDA" w:rsidRPr="0015320B">
              <w:instrText xml:space="preserve"> TOC \o "1-3" \h \z \t "Annex_No &amp; title;1;Appendix_No &amp; title;1" </w:instrText>
            </w:r>
            <w:r w:rsidRPr="0015320B">
              <w:rPr>
                <w:rFonts w:eastAsia="Times New Roman"/>
                <w:noProof w:val="0"/>
              </w:rPr>
              <w:fldChar w:fldCharType="separate"/>
            </w:r>
            <w:hyperlink w:anchor="_Toc433033029" w:history="1">
              <w:r w:rsidR="00B15764" w:rsidRPr="000F1BD7">
                <w:rPr>
                  <w:rStyle w:val="Hyperlink"/>
                </w:rPr>
                <w:t>1</w:t>
              </w:r>
              <w:r w:rsidR="00B15764">
                <w:rPr>
                  <w:rFonts w:asciiTheme="minorHAnsi" w:eastAsiaTheme="minorEastAsia" w:hAnsiTheme="minorHAnsi" w:cstheme="minorBidi"/>
                  <w:sz w:val="22"/>
                  <w:szCs w:val="22"/>
                  <w:lang w:eastAsia="en-GB"/>
                </w:rPr>
                <w:tab/>
              </w:r>
              <w:r w:rsidR="00B15764" w:rsidRPr="000F1BD7">
                <w:rPr>
                  <w:rStyle w:val="Hyperlink"/>
                </w:rPr>
                <w:t>Scope</w:t>
              </w:r>
              <w:r w:rsidR="00B15764">
                <w:rPr>
                  <w:webHidden/>
                </w:rPr>
                <w:tab/>
              </w:r>
              <w:r w:rsidR="00B15764">
                <w:rPr>
                  <w:webHidden/>
                </w:rPr>
                <w:fldChar w:fldCharType="begin"/>
              </w:r>
              <w:r w:rsidR="00B15764">
                <w:rPr>
                  <w:webHidden/>
                </w:rPr>
                <w:instrText xml:space="preserve"> PAGEREF _Toc433033029 \h </w:instrText>
              </w:r>
              <w:r w:rsidR="00B15764">
                <w:rPr>
                  <w:webHidden/>
                </w:rPr>
              </w:r>
              <w:r w:rsidR="00B15764">
                <w:rPr>
                  <w:webHidden/>
                </w:rPr>
                <w:fldChar w:fldCharType="separate"/>
              </w:r>
              <w:r w:rsidR="00061107">
                <w:rPr>
                  <w:webHidden/>
                </w:rPr>
                <w:t>5</w:t>
              </w:r>
              <w:r w:rsidR="00B15764">
                <w:rPr>
                  <w:webHidden/>
                </w:rPr>
                <w:fldChar w:fldCharType="end"/>
              </w:r>
            </w:hyperlink>
          </w:p>
          <w:p w14:paraId="4F38EA7F" w14:textId="77777777" w:rsidR="00B15764" w:rsidRDefault="000031E2">
            <w:pPr>
              <w:pStyle w:val="TOC1"/>
              <w:rPr>
                <w:rFonts w:asciiTheme="minorHAnsi" w:eastAsiaTheme="minorEastAsia" w:hAnsiTheme="minorHAnsi" w:cstheme="minorBidi"/>
                <w:sz w:val="22"/>
                <w:szCs w:val="22"/>
                <w:lang w:eastAsia="en-GB"/>
              </w:rPr>
            </w:pPr>
            <w:hyperlink w:anchor="_Toc433033030" w:history="1">
              <w:r w:rsidR="00B15764" w:rsidRPr="000F1BD7">
                <w:rPr>
                  <w:rStyle w:val="Hyperlink"/>
                </w:rPr>
                <w:t>2</w:t>
              </w:r>
              <w:r w:rsidR="00B15764">
                <w:rPr>
                  <w:rFonts w:asciiTheme="minorHAnsi" w:eastAsiaTheme="minorEastAsia" w:hAnsiTheme="minorHAnsi" w:cstheme="minorBidi"/>
                  <w:sz w:val="22"/>
                  <w:szCs w:val="22"/>
                  <w:lang w:eastAsia="en-GB"/>
                </w:rPr>
                <w:tab/>
              </w:r>
              <w:r w:rsidR="00B15764" w:rsidRPr="000F1BD7">
                <w:rPr>
                  <w:rStyle w:val="Hyperlink"/>
                </w:rPr>
                <w:t>References</w:t>
              </w:r>
              <w:r w:rsidR="00B15764">
                <w:rPr>
                  <w:webHidden/>
                </w:rPr>
                <w:tab/>
              </w:r>
              <w:r w:rsidR="00B15764">
                <w:rPr>
                  <w:webHidden/>
                </w:rPr>
                <w:fldChar w:fldCharType="begin"/>
              </w:r>
              <w:r w:rsidR="00B15764">
                <w:rPr>
                  <w:webHidden/>
                </w:rPr>
                <w:instrText xml:space="preserve"> PAGEREF _Toc433033030 \h </w:instrText>
              </w:r>
              <w:r w:rsidR="00B15764">
                <w:rPr>
                  <w:webHidden/>
                </w:rPr>
              </w:r>
              <w:r w:rsidR="00B15764">
                <w:rPr>
                  <w:webHidden/>
                </w:rPr>
                <w:fldChar w:fldCharType="separate"/>
              </w:r>
              <w:r w:rsidR="00061107">
                <w:rPr>
                  <w:webHidden/>
                </w:rPr>
                <w:t>5</w:t>
              </w:r>
              <w:r w:rsidR="00B15764">
                <w:rPr>
                  <w:webHidden/>
                </w:rPr>
                <w:fldChar w:fldCharType="end"/>
              </w:r>
            </w:hyperlink>
          </w:p>
          <w:p w14:paraId="5588EF5D" w14:textId="77777777" w:rsidR="00B15764" w:rsidRDefault="000031E2">
            <w:pPr>
              <w:pStyle w:val="TOC1"/>
              <w:rPr>
                <w:rFonts w:asciiTheme="minorHAnsi" w:eastAsiaTheme="minorEastAsia" w:hAnsiTheme="minorHAnsi" w:cstheme="minorBidi"/>
                <w:sz w:val="22"/>
                <w:szCs w:val="22"/>
                <w:lang w:eastAsia="en-GB"/>
              </w:rPr>
            </w:pPr>
            <w:hyperlink w:anchor="_Toc433033031" w:history="1">
              <w:r w:rsidR="00B15764" w:rsidRPr="000F1BD7">
                <w:rPr>
                  <w:rStyle w:val="Hyperlink"/>
                </w:rPr>
                <w:t>3</w:t>
              </w:r>
              <w:r w:rsidR="00B15764">
                <w:rPr>
                  <w:rFonts w:asciiTheme="minorHAnsi" w:eastAsiaTheme="minorEastAsia" w:hAnsiTheme="minorHAnsi" w:cstheme="minorBidi"/>
                  <w:sz w:val="22"/>
                  <w:szCs w:val="22"/>
                  <w:lang w:eastAsia="en-GB"/>
                </w:rPr>
                <w:tab/>
              </w:r>
              <w:r w:rsidR="00B15764" w:rsidRPr="000F1BD7">
                <w:rPr>
                  <w:rStyle w:val="Hyperlink"/>
                </w:rPr>
                <w:t>Definitions</w:t>
              </w:r>
              <w:r w:rsidR="00B15764">
                <w:rPr>
                  <w:webHidden/>
                </w:rPr>
                <w:tab/>
              </w:r>
              <w:r w:rsidR="00B15764">
                <w:rPr>
                  <w:webHidden/>
                </w:rPr>
                <w:fldChar w:fldCharType="begin"/>
              </w:r>
              <w:r w:rsidR="00B15764">
                <w:rPr>
                  <w:webHidden/>
                </w:rPr>
                <w:instrText xml:space="preserve"> PAGEREF _Toc433033031 \h </w:instrText>
              </w:r>
              <w:r w:rsidR="00B15764">
                <w:rPr>
                  <w:webHidden/>
                </w:rPr>
              </w:r>
              <w:r w:rsidR="00B15764">
                <w:rPr>
                  <w:webHidden/>
                </w:rPr>
                <w:fldChar w:fldCharType="separate"/>
              </w:r>
              <w:r w:rsidR="00061107">
                <w:rPr>
                  <w:webHidden/>
                </w:rPr>
                <w:t>6</w:t>
              </w:r>
              <w:r w:rsidR="00B15764">
                <w:rPr>
                  <w:webHidden/>
                </w:rPr>
                <w:fldChar w:fldCharType="end"/>
              </w:r>
            </w:hyperlink>
          </w:p>
          <w:p w14:paraId="0153ABD7" w14:textId="77777777" w:rsidR="00B15764" w:rsidRDefault="000031E2">
            <w:pPr>
              <w:pStyle w:val="TOC2"/>
              <w:rPr>
                <w:rFonts w:asciiTheme="minorHAnsi" w:eastAsiaTheme="minorEastAsia" w:hAnsiTheme="minorHAnsi" w:cstheme="minorBidi"/>
                <w:sz w:val="22"/>
                <w:szCs w:val="22"/>
                <w:lang w:eastAsia="en-GB"/>
              </w:rPr>
            </w:pPr>
            <w:hyperlink w:anchor="_Toc433033032" w:history="1">
              <w:r w:rsidR="00B15764" w:rsidRPr="000F1BD7">
                <w:rPr>
                  <w:rStyle w:val="Hyperlink"/>
                </w:rPr>
                <w:t>3.1</w:t>
              </w:r>
              <w:r w:rsidR="00B15764">
                <w:rPr>
                  <w:rFonts w:asciiTheme="minorHAnsi" w:eastAsiaTheme="minorEastAsia" w:hAnsiTheme="minorHAnsi" w:cstheme="minorBidi"/>
                  <w:sz w:val="22"/>
                  <w:szCs w:val="22"/>
                  <w:lang w:eastAsia="en-GB"/>
                </w:rPr>
                <w:tab/>
              </w:r>
              <w:r w:rsidR="00B15764" w:rsidRPr="000F1BD7">
                <w:rPr>
                  <w:rStyle w:val="Hyperlink"/>
                </w:rPr>
                <w:t>Terms defined elsewhere</w:t>
              </w:r>
              <w:r w:rsidR="00B15764">
                <w:rPr>
                  <w:webHidden/>
                </w:rPr>
                <w:tab/>
              </w:r>
              <w:r w:rsidR="00B15764">
                <w:rPr>
                  <w:webHidden/>
                </w:rPr>
                <w:fldChar w:fldCharType="begin"/>
              </w:r>
              <w:r w:rsidR="00B15764">
                <w:rPr>
                  <w:webHidden/>
                </w:rPr>
                <w:instrText xml:space="preserve"> PAGEREF _Toc433033032 \h </w:instrText>
              </w:r>
              <w:r w:rsidR="00B15764">
                <w:rPr>
                  <w:webHidden/>
                </w:rPr>
              </w:r>
              <w:r w:rsidR="00B15764">
                <w:rPr>
                  <w:webHidden/>
                </w:rPr>
                <w:fldChar w:fldCharType="separate"/>
              </w:r>
              <w:r w:rsidR="00061107">
                <w:rPr>
                  <w:webHidden/>
                </w:rPr>
                <w:t>6</w:t>
              </w:r>
              <w:r w:rsidR="00B15764">
                <w:rPr>
                  <w:webHidden/>
                </w:rPr>
                <w:fldChar w:fldCharType="end"/>
              </w:r>
            </w:hyperlink>
          </w:p>
          <w:p w14:paraId="01F3FD8C" w14:textId="77777777" w:rsidR="00B15764" w:rsidRDefault="000031E2">
            <w:pPr>
              <w:pStyle w:val="TOC2"/>
              <w:rPr>
                <w:rFonts w:asciiTheme="minorHAnsi" w:eastAsiaTheme="minorEastAsia" w:hAnsiTheme="minorHAnsi" w:cstheme="minorBidi"/>
                <w:sz w:val="22"/>
                <w:szCs w:val="22"/>
                <w:lang w:eastAsia="en-GB"/>
              </w:rPr>
            </w:pPr>
            <w:hyperlink w:anchor="_Toc433033033" w:history="1">
              <w:r w:rsidR="00B15764" w:rsidRPr="000F1BD7">
                <w:rPr>
                  <w:rStyle w:val="Hyperlink"/>
                </w:rPr>
                <w:t>3.2</w:t>
              </w:r>
              <w:r w:rsidR="00B15764">
                <w:rPr>
                  <w:rFonts w:asciiTheme="minorHAnsi" w:eastAsiaTheme="minorEastAsia" w:hAnsiTheme="minorHAnsi" w:cstheme="minorBidi"/>
                  <w:sz w:val="22"/>
                  <w:szCs w:val="22"/>
                  <w:lang w:eastAsia="en-GB"/>
                </w:rPr>
                <w:tab/>
              </w:r>
              <w:r w:rsidR="00B15764" w:rsidRPr="000F1BD7">
                <w:rPr>
                  <w:rStyle w:val="Hyperlink"/>
                </w:rPr>
                <w:t>Terms defined in this Recommendation</w:t>
              </w:r>
              <w:r w:rsidR="00B15764">
                <w:rPr>
                  <w:webHidden/>
                </w:rPr>
                <w:tab/>
              </w:r>
              <w:r w:rsidR="00B15764">
                <w:rPr>
                  <w:webHidden/>
                </w:rPr>
                <w:fldChar w:fldCharType="begin"/>
              </w:r>
              <w:r w:rsidR="00B15764">
                <w:rPr>
                  <w:webHidden/>
                </w:rPr>
                <w:instrText xml:space="preserve"> PAGEREF _Toc433033033 \h </w:instrText>
              </w:r>
              <w:r w:rsidR="00B15764">
                <w:rPr>
                  <w:webHidden/>
                </w:rPr>
              </w:r>
              <w:r w:rsidR="00B15764">
                <w:rPr>
                  <w:webHidden/>
                </w:rPr>
                <w:fldChar w:fldCharType="separate"/>
              </w:r>
              <w:r w:rsidR="00061107">
                <w:rPr>
                  <w:webHidden/>
                </w:rPr>
                <w:t>7</w:t>
              </w:r>
              <w:r w:rsidR="00B15764">
                <w:rPr>
                  <w:webHidden/>
                </w:rPr>
                <w:fldChar w:fldCharType="end"/>
              </w:r>
            </w:hyperlink>
          </w:p>
          <w:p w14:paraId="08529E4F" w14:textId="77777777" w:rsidR="00B15764" w:rsidRDefault="000031E2">
            <w:pPr>
              <w:pStyle w:val="TOC1"/>
              <w:rPr>
                <w:rFonts w:asciiTheme="minorHAnsi" w:eastAsiaTheme="minorEastAsia" w:hAnsiTheme="minorHAnsi" w:cstheme="minorBidi"/>
                <w:sz w:val="22"/>
                <w:szCs w:val="22"/>
                <w:lang w:eastAsia="en-GB"/>
              </w:rPr>
            </w:pPr>
            <w:hyperlink w:anchor="_Toc433033034" w:history="1">
              <w:r w:rsidR="00B15764" w:rsidRPr="000F1BD7">
                <w:rPr>
                  <w:rStyle w:val="Hyperlink"/>
                </w:rPr>
                <w:t>4</w:t>
              </w:r>
              <w:r w:rsidR="00B15764">
                <w:rPr>
                  <w:rFonts w:asciiTheme="minorHAnsi" w:eastAsiaTheme="minorEastAsia" w:hAnsiTheme="minorHAnsi" w:cstheme="minorBidi"/>
                  <w:sz w:val="22"/>
                  <w:szCs w:val="22"/>
                  <w:lang w:eastAsia="en-GB"/>
                </w:rPr>
                <w:tab/>
              </w:r>
              <w:r w:rsidR="00B15764" w:rsidRPr="000F1BD7">
                <w:rPr>
                  <w:rStyle w:val="Hyperlink"/>
                </w:rPr>
                <w:t>Abbreviations and acronyms</w:t>
              </w:r>
              <w:r w:rsidR="00B15764">
                <w:rPr>
                  <w:webHidden/>
                </w:rPr>
                <w:tab/>
              </w:r>
              <w:r w:rsidR="00B15764">
                <w:rPr>
                  <w:webHidden/>
                </w:rPr>
                <w:fldChar w:fldCharType="begin"/>
              </w:r>
              <w:r w:rsidR="00B15764">
                <w:rPr>
                  <w:webHidden/>
                </w:rPr>
                <w:instrText xml:space="preserve"> PAGEREF _Toc433033034 \h </w:instrText>
              </w:r>
              <w:r w:rsidR="00B15764">
                <w:rPr>
                  <w:webHidden/>
                </w:rPr>
              </w:r>
              <w:r w:rsidR="00B15764">
                <w:rPr>
                  <w:webHidden/>
                </w:rPr>
                <w:fldChar w:fldCharType="separate"/>
              </w:r>
              <w:r w:rsidR="00061107">
                <w:rPr>
                  <w:webHidden/>
                </w:rPr>
                <w:t>7</w:t>
              </w:r>
              <w:r w:rsidR="00B15764">
                <w:rPr>
                  <w:webHidden/>
                </w:rPr>
                <w:fldChar w:fldCharType="end"/>
              </w:r>
            </w:hyperlink>
          </w:p>
          <w:p w14:paraId="648FEF62" w14:textId="77777777" w:rsidR="00B15764" w:rsidRDefault="000031E2">
            <w:pPr>
              <w:pStyle w:val="TOC1"/>
              <w:rPr>
                <w:rFonts w:asciiTheme="minorHAnsi" w:eastAsiaTheme="minorEastAsia" w:hAnsiTheme="minorHAnsi" w:cstheme="minorBidi"/>
                <w:sz w:val="22"/>
                <w:szCs w:val="22"/>
                <w:lang w:eastAsia="en-GB"/>
              </w:rPr>
            </w:pPr>
            <w:hyperlink w:anchor="_Toc433033035" w:history="1">
              <w:r w:rsidR="00B15764" w:rsidRPr="000F1BD7">
                <w:rPr>
                  <w:rStyle w:val="Hyperlink"/>
                </w:rPr>
                <w:t>5</w:t>
              </w:r>
              <w:r w:rsidR="00B15764">
                <w:rPr>
                  <w:rFonts w:asciiTheme="minorHAnsi" w:eastAsiaTheme="minorEastAsia" w:hAnsiTheme="minorHAnsi" w:cstheme="minorBidi"/>
                  <w:sz w:val="22"/>
                  <w:szCs w:val="22"/>
                  <w:lang w:eastAsia="en-GB"/>
                </w:rPr>
                <w:tab/>
              </w:r>
              <w:r w:rsidR="00B15764" w:rsidRPr="000F1BD7">
                <w:rPr>
                  <w:rStyle w:val="Hyperlink"/>
                </w:rPr>
                <w:t>Conventions</w:t>
              </w:r>
              <w:r w:rsidR="00B15764">
                <w:rPr>
                  <w:webHidden/>
                </w:rPr>
                <w:tab/>
              </w:r>
              <w:r w:rsidR="00B15764">
                <w:rPr>
                  <w:webHidden/>
                </w:rPr>
                <w:fldChar w:fldCharType="begin"/>
              </w:r>
              <w:r w:rsidR="00B15764">
                <w:rPr>
                  <w:webHidden/>
                </w:rPr>
                <w:instrText xml:space="preserve"> PAGEREF _Toc433033035 \h </w:instrText>
              </w:r>
              <w:r w:rsidR="00B15764">
                <w:rPr>
                  <w:webHidden/>
                </w:rPr>
              </w:r>
              <w:r w:rsidR="00B15764">
                <w:rPr>
                  <w:webHidden/>
                </w:rPr>
                <w:fldChar w:fldCharType="separate"/>
              </w:r>
              <w:r w:rsidR="00061107">
                <w:rPr>
                  <w:webHidden/>
                </w:rPr>
                <w:t>8</w:t>
              </w:r>
              <w:r w:rsidR="00B15764">
                <w:rPr>
                  <w:webHidden/>
                </w:rPr>
                <w:fldChar w:fldCharType="end"/>
              </w:r>
            </w:hyperlink>
          </w:p>
          <w:p w14:paraId="00DF7A63" w14:textId="77777777" w:rsidR="00B15764" w:rsidRDefault="000031E2">
            <w:pPr>
              <w:pStyle w:val="TOC1"/>
              <w:rPr>
                <w:rFonts w:asciiTheme="minorHAnsi" w:eastAsiaTheme="minorEastAsia" w:hAnsiTheme="minorHAnsi" w:cstheme="minorBidi"/>
                <w:sz w:val="22"/>
                <w:szCs w:val="22"/>
                <w:lang w:eastAsia="en-GB"/>
              </w:rPr>
            </w:pPr>
            <w:hyperlink w:anchor="_Toc433033036" w:history="1">
              <w:r w:rsidR="00B15764" w:rsidRPr="000F1BD7">
                <w:rPr>
                  <w:rStyle w:val="Hyperlink"/>
                </w:rPr>
                <w:t>6</w:t>
              </w:r>
              <w:r w:rsidR="00B15764">
                <w:rPr>
                  <w:rFonts w:asciiTheme="minorHAnsi" w:eastAsiaTheme="minorEastAsia" w:hAnsiTheme="minorHAnsi" w:cstheme="minorBidi"/>
                  <w:sz w:val="22"/>
                  <w:szCs w:val="22"/>
                  <w:lang w:eastAsia="en-GB"/>
                </w:rPr>
                <w:tab/>
              </w:r>
              <w:r w:rsidR="00B15764" w:rsidRPr="000F1BD7">
                <w:rPr>
                  <w:rStyle w:val="Hyperlink"/>
                </w:rPr>
                <w:t>Motivation</w:t>
              </w:r>
              <w:r w:rsidR="00B15764">
                <w:rPr>
                  <w:webHidden/>
                </w:rPr>
                <w:tab/>
              </w:r>
              <w:r w:rsidR="00B15764">
                <w:rPr>
                  <w:webHidden/>
                </w:rPr>
                <w:fldChar w:fldCharType="begin"/>
              </w:r>
              <w:r w:rsidR="00B15764">
                <w:rPr>
                  <w:webHidden/>
                </w:rPr>
                <w:instrText xml:space="preserve"> PAGEREF _Toc433033036 \h </w:instrText>
              </w:r>
              <w:r w:rsidR="00B15764">
                <w:rPr>
                  <w:webHidden/>
                </w:rPr>
              </w:r>
              <w:r w:rsidR="00B15764">
                <w:rPr>
                  <w:webHidden/>
                </w:rPr>
                <w:fldChar w:fldCharType="separate"/>
              </w:r>
              <w:r w:rsidR="00061107">
                <w:rPr>
                  <w:webHidden/>
                </w:rPr>
                <w:t>8</w:t>
              </w:r>
              <w:r w:rsidR="00B15764">
                <w:rPr>
                  <w:webHidden/>
                </w:rPr>
                <w:fldChar w:fldCharType="end"/>
              </w:r>
            </w:hyperlink>
          </w:p>
          <w:p w14:paraId="1866E509" w14:textId="77777777" w:rsidR="00B15764" w:rsidRDefault="000031E2">
            <w:pPr>
              <w:pStyle w:val="TOC2"/>
              <w:rPr>
                <w:rFonts w:asciiTheme="minorHAnsi" w:eastAsiaTheme="minorEastAsia" w:hAnsiTheme="minorHAnsi" w:cstheme="minorBidi"/>
                <w:sz w:val="22"/>
                <w:szCs w:val="22"/>
                <w:lang w:eastAsia="en-GB"/>
              </w:rPr>
            </w:pPr>
            <w:hyperlink w:anchor="_Toc433033037" w:history="1">
              <w:r w:rsidR="00B15764" w:rsidRPr="000F1BD7">
                <w:rPr>
                  <w:rStyle w:val="Hyperlink"/>
                </w:rPr>
                <w:t>6.1</w:t>
              </w:r>
              <w:r w:rsidR="00B15764">
                <w:rPr>
                  <w:rFonts w:asciiTheme="minorHAnsi" w:eastAsiaTheme="minorEastAsia" w:hAnsiTheme="minorHAnsi" w:cstheme="minorBidi"/>
                  <w:sz w:val="22"/>
                  <w:szCs w:val="22"/>
                  <w:lang w:eastAsia="en-GB"/>
                </w:rPr>
                <w:tab/>
              </w:r>
              <w:r w:rsidR="00B15764" w:rsidRPr="000F1BD7">
                <w:rPr>
                  <w:rStyle w:val="Hyperlink"/>
                </w:rPr>
                <w:t>Background: QoS building blocks in packet networks</w:t>
              </w:r>
              <w:r w:rsidR="00B15764">
                <w:rPr>
                  <w:webHidden/>
                </w:rPr>
                <w:tab/>
              </w:r>
              <w:r w:rsidR="00B15764">
                <w:rPr>
                  <w:webHidden/>
                </w:rPr>
                <w:fldChar w:fldCharType="begin"/>
              </w:r>
              <w:r w:rsidR="00B15764">
                <w:rPr>
                  <w:webHidden/>
                </w:rPr>
                <w:instrText xml:space="preserve"> PAGEREF _Toc433033037 \h </w:instrText>
              </w:r>
              <w:r w:rsidR="00B15764">
                <w:rPr>
                  <w:webHidden/>
                </w:rPr>
              </w:r>
              <w:r w:rsidR="00B15764">
                <w:rPr>
                  <w:webHidden/>
                </w:rPr>
                <w:fldChar w:fldCharType="separate"/>
              </w:r>
              <w:r w:rsidR="00061107">
                <w:rPr>
                  <w:webHidden/>
                </w:rPr>
                <w:t>8</w:t>
              </w:r>
              <w:r w:rsidR="00B15764">
                <w:rPr>
                  <w:webHidden/>
                </w:rPr>
                <w:fldChar w:fldCharType="end"/>
              </w:r>
            </w:hyperlink>
          </w:p>
          <w:p w14:paraId="3E6D3F2C" w14:textId="77777777" w:rsidR="00B15764" w:rsidRDefault="000031E2">
            <w:pPr>
              <w:pStyle w:val="TOC2"/>
              <w:rPr>
                <w:rFonts w:asciiTheme="minorHAnsi" w:eastAsiaTheme="minorEastAsia" w:hAnsiTheme="minorHAnsi" w:cstheme="minorBidi"/>
                <w:sz w:val="22"/>
                <w:szCs w:val="22"/>
                <w:lang w:eastAsia="en-GB"/>
              </w:rPr>
            </w:pPr>
            <w:hyperlink w:anchor="_Toc433033038" w:history="1">
              <w:r w:rsidR="00B15764" w:rsidRPr="000F1BD7">
                <w:rPr>
                  <w:rStyle w:val="Hyperlink"/>
                </w:rPr>
                <w:t>6.2</w:t>
              </w:r>
              <w:r w:rsidR="00B15764">
                <w:rPr>
                  <w:rFonts w:asciiTheme="minorHAnsi" w:eastAsiaTheme="minorEastAsia" w:hAnsiTheme="minorHAnsi" w:cstheme="minorBidi"/>
                  <w:sz w:val="22"/>
                  <w:szCs w:val="22"/>
                  <w:lang w:eastAsia="en-GB"/>
                </w:rPr>
                <w:tab/>
              </w:r>
              <w:r w:rsidR="00B15764" w:rsidRPr="000F1BD7">
                <w:rPr>
                  <w:rStyle w:val="Hyperlink"/>
                </w:rPr>
                <w:t>History I: B-ISDN (ATM) in the 1990 decade</w:t>
              </w:r>
              <w:r w:rsidR="00B15764">
                <w:rPr>
                  <w:webHidden/>
                </w:rPr>
                <w:tab/>
              </w:r>
              <w:r w:rsidR="00B15764">
                <w:rPr>
                  <w:webHidden/>
                </w:rPr>
                <w:fldChar w:fldCharType="begin"/>
              </w:r>
              <w:r w:rsidR="00B15764">
                <w:rPr>
                  <w:webHidden/>
                </w:rPr>
                <w:instrText xml:space="preserve"> PAGEREF _Toc433033038 \h </w:instrText>
              </w:r>
              <w:r w:rsidR="00B15764">
                <w:rPr>
                  <w:webHidden/>
                </w:rPr>
              </w:r>
              <w:r w:rsidR="00B15764">
                <w:rPr>
                  <w:webHidden/>
                </w:rPr>
                <w:fldChar w:fldCharType="separate"/>
              </w:r>
              <w:r w:rsidR="00061107">
                <w:rPr>
                  <w:webHidden/>
                </w:rPr>
                <w:t>9</w:t>
              </w:r>
              <w:r w:rsidR="00B15764">
                <w:rPr>
                  <w:webHidden/>
                </w:rPr>
                <w:fldChar w:fldCharType="end"/>
              </w:r>
            </w:hyperlink>
          </w:p>
          <w:p w14:paraId="001D431B" w14:textId="77777777" w:rsidR="00B15764" w:rsidRDefault="000031E2">
            <w:pPr>
              <w:pStyle w:val="TOC2"/>
              <w:rPr>
                <w:rFonts w:asciiTheme="minorHAnsi" w:eastAsiaTheme="minorEastAsia" w:hAnsiTheme="minorHAnsi" w:cstheme="minorBidi"/>
                <w:sz w:val="22"/>
                <w:szCs w:val="22"/>
                <w:lang w:eastAsia="en-GB"/>
              </w:rPr>
            </w:pPr>
            <w:hyperlink w:anchor="_Toc433033039" w:history="1">
              <w:r w:rsidR="00B15764" w:rsidRPr="000F1BD7">
                <w:rPr>
                  <w:rStyle w:val="Hyperlink"/>
                </w:rPr>
                <w:t>6.3</w:t>
              </w:r>
              <w:r w:rsidR="00B15764">
                <w:rPr>
                  <w:rFonts w:asciiTheme="minorHAnsi" w:eastAsiaTheme="minorEastAsia" w:hAnsiTheme="minorHAnsi" w:cstheme="minorBidi"/>
                  <w:sz w:val="22"/>
                  <w:szCs w:val="22"/>
                  <w:lang w:eastAsia="en-GB"/>
                </w:rPr>
                <w:tab/>
              </w:r>
              <w:r w:rsidR="00B15764" w:rsidRPr="000F1BD7">
                <w:rPr>
                  <w:rStyle w:val="Hyperlink"/>
                </w:rPr>
                <w:t>History II: Legacy border (H.248 IP-to-IP) gateways in Next-Generation Networks</w:t>
              </w:r>
              <w:r w:rsidR="00B15764">
                <w:rPr>
                  <w:webHidden/>
                </w:rPr>
                <w:tab/>
              </w:r>
              <w:r w:rsidR="00B15764">
                <w:rPr>
                  <w:webHidden/>
                </w:rPr>
                <w:fldChar w:fldCharType="begin"/>
              </w:r>
              <w:r w:rsidR="00B15764">
                <w:rPr>
                  <w:webHidden/>
                </w:rPr>
                <w:instrText xml:space="preserve"> PAGEREF _Toc433033039 \h </w:instrText>
              </w:r>
              <w:r w:rsidR="00B15764">
                <w:rPr>
                  <w:webHidden/>
                </w:rPr>
              </w:r>
              <w:r w:rsidR="00B15764">
                <w:rPr>
                  <w:webHidden/>
                </w:rPr>
                <w:fldChar w:fldCharType="separate"/>
              </w:r>
              <w:r w:rsidR="00061107">
                <w:rPr>
                  <w:webHidden/>
                </w:rPr>
                <w:t>9</w:t>
              </w:r>
              <w:r w:rsidR="00B15764">
                <w:rPr>
                  <w:webHidden/>
                </w:rPr>
                <w:fldChar w:fldCharType="end"/>
              </w:r>
            </w:hyperlink>
          </w:p>
          <w:p w14:paraId="7DA422F2" w14:textId="77777777" w:rsidR="00B15764" w:rsidRDefault="000031E2">
            <w:pPr>
              <w:pStyle w:val="TOC2"/>
              <w:rPr>
                <w:rFonts w:asciiTheme="minorHAnsi" w:eastAsiaTheme="minorEastAsia" w:hAnsiTheme="minorHAnsi" w:cstheme="minorBidi"/>
                <w:sz w:val="22"/>
                <w:szCs w:val="22"/>
                <w:lang w:eastAsia="en-GB"/>
              </w:rPr>
            </w:pPr>
            <w:hyperlink w:anchor="_Toc433033040" w:history="1">
              <w:r w:rsidR="00B15764" w:rsidRPr="000F1BD7">
                <w:rPr>
                  <w:rStyle w:val="Hyperlink"/>
                </w:rPr>
                <w:t>6.4</w:t>
              </w:r>
              <w:r w:rsidR="00B15764">
                <w:rPr>
                  <w:rFonts w:asciiTheme="minorHAnsi" w:eastAsiaTheme="minorEastAsia" w:hAnsiTheme="minorHAnsi" w:cstheme="minorBidi"/>
                  <w:sz w:val="22"/>
                  <w:szCs w:val="22"/>
                  <w:lang w:eastAsia="en-GB"/>
                </w:rPr>
                <w:tab/>
              </w:r>
              <w:r w:rsidR="00B15764" w:rsidRPr="000F1BD7">
                <w:rPr>
                  <w:rStyle w:val="Hyperlink"/>
                </w:rPr>
                <w:t>Evolving IP infrastructures</w:t>
              </w:r>
              <w:r w:rsidR="00B15764">
                <w:rPr>
                  <w:webHidden/>
                </w:rPr>
                <w:tab/>
              </w:r>
              <w:r w:rsidR="00B15764">
                <w:rPr>
                  <w:webHidden/>
                </w:rPr>
                <w:fldChar w:fldCharType="begin"/>
              </w:r>
              <w:r w:rsidR="00B15764">
                <w:rPr>
                  <w:webHidden/>
                </w:rPr>
                <w:instrText xml:space="preserve"> PAGEREF _Toc433033040 \h </w:instrText>
              </w:r>
              <w:r w:rsidR="00B15764">
                <w:rPr>
                  <w:webHidden/>
                </w:rPr>
              </w:r>
              <w:r w:rsidR="00B15764">
                <w:rPr>
                  <w:webHidden/>
                </w:rPr>
                <w:fldChar w:fldCharType="separate"/>
              </w:r>
              <w:r w:rsidR="00061107">
                <w:rPr>
                  <w:webHidden/>
                </w:rPr>
                <w:t>12</w:t>
              </w:r>
              <w:r w:rsidR="00B15764">
                <w:rPr>
                  <w:webHidden/>
                </w:rPr>
                <w:fldChar w:fldCharType="end"/>
              </w:r>
            </w:hyperlink>
          </w:p>
          <w:p w14:paraId="1CDD8A57" w14:textId="77777777" w:rsidR="00B15764" w:rsidRDefault="000031E2">
            <w:pPr>
              <w:pStyle w:val="TOC1"/>
              <w:rPr>
                <w:rFonts w:asciiTheme="minorHAnsi" w:eastAsiaTheme="minorEastAsia" w:hAnsiTheme="minorHAnsi" w:cstheme="minorBidi"/>
                <w:sz w:val="22"/>
                <w:szCs w:val="22"/>
                <w:lang w:eastAsia="en-GB"/>
              </w:rPr>
            </w:pPr>
            <w:hyperlink w:anchor="_Toc433033041" w:history="1">
              <w:r w:rsidR="00B15764" w:rsidRPr="000F1BD7">
                <w:rPr>
                  <w:rStyle w:val="Hyperlink"/>
                </w:rPr>
                <w:t>7</w:t>
              </w:r>
              <w:r w:rsidR="00B15764">
                <w:rPr>
                  <w:rFonts w:asciiTheme="minorHAnsi" w:eastAsiaTheme="minorEastAsia" w:hAnsiTheme="minorHAnsi" w:cstheme="minorBidi"/>
                  <w:sz w:val="22"/>
                  <w:szCs w:val="22"/>
                  <w:lang w:eastAsia="en-GB"/>
                </w:rPr>
                <w:tab/>
              </w:r>
              <w:r w:rsidR="00B15764" w:rsidRPr="000F1BD7">
                <w:rPr>
                  <w:rStyle w:val="Hyperlink"/>
                </w:rPr>
                <w:t>Use cases and models</w:t>
              </w:r>
              <w:r w:rsidR="00B15764">
                <w:rPr>
                  <w:webHidden/>
                </w:rPr>
                <w:tab/>
              </w:r>
              <w:r w:rsidR="00B15764">
                <w:rPr>
                  <w:webHidden/>
                </w:rPr>
                <w:fldChar w:fldCharType="begin"/>
              </w:r>
              <w:r w:rsidR="00B15764">
                <w:rPr>
                  <w:webHidden/>
                </w:rPr>
                <w:instrText xml:space="preserve"> PAGEREF _Toc433033041 \h </w:instrText>
              </w:r>
              <w:r w:rsidR="00B15764">
                <w:rPr>
                  <w:webHidden/>
                </w:rPr>
              </w:r>
              <w:r w:rsidR="00B15764">
                <w:rPr>
                  <w:webHidden/>
                </w:rPr>
                <w:fldChar w:fldCharType="separate"/>
              </w:r>
              <w:r w:rsidR="00061107">
                <w:rPr>
                  <w:webHidden/>
                </w:rPr>
                <w:t>12</w:t>
              </w:r>
              <w:r w:rsidR="00B15764">
                <w:rPr>
                  <w:webHidden/>
                </w:rPr>
                <w:fldChar w:fldCharType="end"/>
              </w:r>
            </w:hyperlink>
          </w:p>
          <w:p w14:paraId="7A10E72C" w14:textId="77777777" w:rsidR="00B15764" w:rsidRDefault="000031E2">
            <w:pPr>
              <w:pStyle w:val="TOC2"/>
              <w:rPr>
                <w:rFonts w:asciiTheme="minorHAnsi" w:eastAsiaTheme="minorEastAsia" w:hAnsiTheme="minorHAnsi" w:cstheme="minorBidi"/>
                <w:sz w:val="22"/>
                <w:szCs w:val="22"/>
                <w:lang w:eastAsia="en-GB"/>
              </w:rPr>
            </w:pPr>
            <w:hyperlink w:anchor="_Toc433033042" w:history="1">
              <w:r w:rsidR="00B15764" w:rsidRPr="000F1BD7">
                <w:rPr>
                  <w:rStyle w:val="Hyperlink"/>
                </w:rPr>
                <w:t>7.1</w:t>
              </w:r>
              <w:r w:rsidR="00B15764">
                <w:rPr>
                  <w:rFonts w:asciiTheme="minorHAnsi" w:eastAsiaTheme="minorEastAsia" w:hAnsiTheme="minorHAnsi" w:cstheme="minorBidi"/>
                  <w:sz w:val="22"/>
                  <w:szCs w:val="22"/>
                  <w:lang w:eastAsia="en-GB"/>
                </w:rPr>
                <w:tab/>
              </w:r>
              <w:r w:rsidR="00B15764" w:rsidRPr="000F1BD7">
                <w:rPr>
                  <w:rStyle w:val="Hyperlink"/>
                </w:rPr>
                <w:t>Use case #1: Jitter reduction in network peering cases</w:t>
              </w:r>
              <w:r w:rsidR="00B15764">
                <w:rPr>
                  <w:webHidden/>
                </w:rPr>
                <w:tab/>
              </w:r>
              <w:r w:rsidR="00B15764">
                <w:rPr>
                  <w:webHidden/>
                </w:rPr>
                <w:fldChar w:fldCharType="begin"/>
              </w:r>
              <w:r w:rsidR="00B15764">
                <w:rPr>
                  <w:webHidden/>
                </w:rPr>
                <w:instrText xml:space="preserve"> PAGEREF _Toc433033042 \h </w:instrText>
              </w:r>
              <w:r w:rsidR="00B15764">
                <w:rPr>
                  <w:webHidden/>
                </w:rPr>
              </w:r>
              <w:r w:rsidR="00B15764">
                <w:rPr>
                  <w:webHidden/>
                </w:rPr>
                <w:fldChar w:fldCharType="separate"/>
              </w:r>
              <w:r w:rsidR="00061107">
                <w:rPr>
                  <w:webHidden/>
                </w:rPr>
                <w:t>12</w:t>
              </w:r>
              <w:r w:rsidR="00B15764">
                <w:rPr>
                  <w:webHidden/>
                </w:rPr>
                <w:fldChar w:fldCharType="end"/>
              </w:r>
            </w:hyperlink>
          </w:p>
          <w:p w14:paraId="75816C55" w14:textId="77777777" w:rsidR="00B15764" w:rsidRDefault="000031E2">
            <w:pPr>
              <w:pStyle w:val="TOC2"/>
              <w:rPr>
                <w:rFonts w:asciiTheme="minorHAnsi" w:eastAsiaTheme="minorEastAsia" w:hAnsiTheme="minorHAnsi" w:cstheme="minorBidi"/>
                <w:sz w:val="22"/>
                <w:szCs w:val="22"/>
                <w:lang w:eastAsia="en-GB"/>
              </w:rPr>
            </w:pPr>
            <w:hyperlink w:anchor="_Toc433033043" w:history="1">
              <w:r w:rsidR="00B15764" w:rsidRPr="000F1BD7">
                <w:rPr>
                  <w:rStyle w:val="Hyperlink"/>
                </w:rPr>
                <w:t>7.2</w:t>
              </w:r>
              <w:r w:rsidR="00B15764">
                <w:rPr>
                  <w:rFonts w:asciiTheme="minorHAnsi" w:eastAsiaTheme="minorEastAsia" w:hAnsiTheme="minorHAnsi" w:cstheme="minorBidi"/>
                  <w:sz w:val="22"/>
                  <w:szCs w:val="22"/>
                  <w:lang w:eastAsia="en-GB"/>
                </w:rPr>
                <w:tab/>
              </w:r>
              <w:r w:rsidR="00B15764" w:rsidRPr="000F1BD7">
                <w:rPr>
                  <w:rStyle w:val="Hyperlink"/>
                </w:rPr>
                <w:t>Use case #2: Multiplexing</w:t>
              </w:r>
              <w:r w:rsidR="00B15764">
                <w:rPr>
                  <w:webHidden/>
                </w:rPr>
                <w:tab/>
              </w:r>
              <w:r w:rsidR="00B15764">
                <w:rPr>
                  <w:webHidden/>
                </w:rPr>
                <w:fldChar w:fldCharType="begin"/>
              </w:r>
              <w:r w:rsidR="00B15764">
                <w:rPr>
                  <w:webHidden/>
                </w:rPr>
                <w:instrText xml:space="preserve"> PAGEREF _Toc433033043 \h </w:instrText>
              </w:r>
              <w:r w:rsidR="00B15764">
                <w:rPr>
                  <w:webHidden/>
                </w:rPr>
              </w:r>
              <w:r w:rsidR="00B15764">
                <w:rPr>
                  <w:webHidden/>
                </w:rPr>
                <w:fldChar w:fldCharType="separate"/>
              </w:r>
              <w:r w:rsidR="00061107">
                <w:rPr>
                  <w:webHidden/>
                </w:rPr>
                <w:t>12</w:t>
              </w:r>
              <w:r w:rsidR="00B15764">
                <w:rPr>
                  <w:webHidden/>
                </w:rPr>
                <w:fldChar w:fldCharType="end"/>
              </w:r>
            </w:hyperlink>
          </w:p>
          <w:p w14:paraId="0125E1B5" w14:textId="77777777" w:rsidR="00B15764" w:rsidRDefault="000031E2">
            <w:pPr>
              <w:pStyle w:val="TOC2"/>
              <w:rPr>
                <w:rFonts w:asciiTheme="minorHAnsi" w:eastAsiaTheme="minorEastAsia" w:hAnsiTheme="minorHAnsi" w:cstheme="minorBidi"/>
                <w:sz w:val="22"/>
                <w:szCs w:val="22"/>
                <w:lang w:eastAsia="en-GB"/>
              </w:rPr>
            </w:pPr>
            <w:hyperlink w:anchor="_Toc433033044" w:history="1">
              <w:r w:rsidR="00B15764" w:rsidRPr="000F1BD7">
                <w:rPr>
                  <w:rStyle w:val="Hyperlink"/>
                </w:rPr>
                <w:t>7.3</w:t>
              </w:r>
              <w:r w:rsidR="00B15764">
                <w:rPr>
                  <w:rFonts w:asciiTheme="minorHAnsi" w:eastAsiaTheme="minorEastAsia" w:hAnsiTheme="minorHAnsi" w:cstheme="minorBidi"/>
                  <w:sz w:val="22"/>
                  <w:szCs w:val="22"/>
                  <w:lang w:eastAsia="en-GB"/>
                </w:rPr>
                <w:tab/>
              </w:r>
              <w:r w:rsidR="00B15764" w:rsidRPr="000F1BD7">
                <w:rPr>
                  <w:rStyle w:val="Hyperlink"/>
                </w:rPr>
                <w:t>Use case #3: Different traffic levels of policing and shaping</w:t>
              </w:r>
              <w:r w:rsidR="00B15764">
                <w:rPr>
                  <w:webHidden/>
                </w:rPr>
                <w:tab/>
              </w:r>
              <w:r w:rsidR="00B15764">
                <w:rPr>
                  <w:webHidden/>
                </w:rPr>
                <w:fldChar w:fldCharType="begin"/>
              </w:r>
              <w:r w:rsidR="00B15764">
                <w:rPr>
                  <w:webHidden/>
                </w:rPr>
                <w:instrText xml:space="preserve"> PAGEREF _Toc433033044 \h </w:instrText>
              </w:r>
              <w:r w:rsidR="00B15764">
                <w:rPr>
                  <w:webHidden/>
                </w:rPr>
              </w:r>
              <w:r w:rsidR="00B15764">
                <w:rPr>
                  <w:webHidden/>
                </w:rPr>
                <w:fldChar w:fldCharType="separate"/>
              </w:r>
              <w:r w:rsidR="00061107">
                <w:rPr>
                  <w:webHidden/>
                </w:rPr>
                <w:t>13</w:t>
              </w:r>
              <w:r w:rsidR="00B15764">
                <w:rPr>
                  <w:webHidden/>
                </w:rPr>
                <w:fldChar w:fldCharType="end"/>
              </w:r>
            </w:hyperlink>
          </w:p>
          <w:p w14:paraId="255094BA" w14:textId="77777777" w:rsidR="00B15764" w:rsidRDefault="000031E2">
            <w:pPr>
              <w:pStyle w:val="TOC2"/>
              <w:rPr>
                <w:rFonts w:asciiTheme="minorHAnsi" w:eastAsiaTheme="minorEastAsia" w:hAnsiTheme="minorHAnsi" w:cstheme="minorBidi"/>
                <w:sz w:val="22"/>
                <w:szCs w:val="22"/>
                <w:lang w:eastAsia="en-GB"/>
              </w:rPr>
            </w:pPr>
            <w:hyperlink w:anchor="_Toc433033045" w:history="1">
              <w:r w:rsidR="00B15764" w:rsidRPr="000F1BD7">
                <w:rPr>
                  <w:rStyle w:val="Hyperlink"/>
                </w:rPr>
                <w:t>7.4</w:t>
              </w:r>
              <w:r w:rsidR="00B15764">
                <w:rPr>
                  <w:rFonts w:asciiTheme="minorHAnsi" w:eastAsiaTheme="minorEastAsia" w:hAnsiTheme="minorHAnsi" w:cstheme="minorBidi"/>
                  <w:sz w:val="22"/>
                  <w:szCs w:val="22"/>
                  <w:lang w:eastAsia="en-GB"/>
                </w:rPr>
                <w:tab/>
              </w:r>
              <w:r w:rsidR="00B15764" w:rsidRPr="000F1BD7">
                <w:rPr>
                  <w:rStyle w:val="Hyperlink"/>
                </w:rPr>
                <w:t>Use case #4: Layered protocol architectures with hierarchical or/and tunneled stacks</w:t>
              </w:r>
              <w:r w:rsidR="00B15764">
                <w:rPr>
                  <w:webHidden/>
                </w:rPr>
                <w:tab/>
              </w:r>
              <w:r w:rsidR="00B15764">
                <w:rPr>
                  <w:webHidden/>
                </w:rPr>
                <w:fldChar w:fldCharType="begin"/>
              </w:r>
              <w:r w:rsidR="00B15764">
                <w:rPr>
                  <w:webHidden/>
                </w:rPr>
                <w:instrText xml:space="preserve"> PAGEREF _Toc433033045 \h </w:instrText>
              </w:r>
              <w:r w:rsidR="00B15764">
                <w:rPr>
                  <w:webHidden/>
                </w:rPr>
              </w:r>
              <w:r w:rsidR="00B15764">
                <w:rPr>
                  <w:webHidden/>
                </w:rPr>
                <w:fldChar w:fldCharType="separate"/>
              </w:r>
              <w:r w:rsidR="00061107">
                <w:rPr>
                  <w:webHidden/>
                </w:rPr>
                <w:t>13</w:t>
              </w:r>
              <w:r w:rsidR="00B15764">
                <w:rPr>
                  <w:webHidden/>
                </w:rPr>
                <w:fldChar w:fldCharType="end"/>
              </w:r>
            </w:hyperlink>
          </w:p>
          <w:p w14:paraId="1F667159" w14:textId="77777777" w:rsidR="00B15764" w:rsidRDefault="000031E2">
            <w:pPr>
              <w:pStyle w:val="TOC2"/>
              <w:rPr>
                <w:rFonts w:asciiTheme="minorHAnsi" w:eastAsiaTheme="minorEastAsia" w:hAnsiTheme="minorHAnsi" w:cstheme="minorBidi"/>
                <w:sz w:val="22"/>
                <w:szCs w:val="22"/>
                <w:lang w:eastAsia="en-GB"/>
              </w:rPr>
            </w:pPr>
            <w:hyperlink w:anchor="_Toc433033046" w:history="1">
              <w:r w:rsidR="00B15764" w:rsidRPr="000F1BD7">
                <w:rPr>
                  <w:rStyle w:val="Hyperlink"/>
                </w:rPr>
                <w:t>7.5</w:t>
              </w:r>
              <w:r w:rsidR="00B15764">
                <w:rPr>
                  <w:rFonts w:asciiTheme="minorHAnsi" w:eastAsiaTheme="minorEastAsia" w:hAnsiTheme="minorHAnsi" w:cstheme="minorBidi"/>
                  <w:sz w:val="22"/>
                  <w:szCs w:val="22"/>
                  <w:lang w:eastAsia="en-GB"/>
                </w:rPr>
                <w:tab/>
              </w:r>
              <w:r w:rsidR="00B15764" w:rsidRPr="000F1BD7">
                <w:rPr>
                  <w:rStyle w:val="Hyperlink"/>
                </w:rPr>
                <w:t>Use case #5: "unknown" or/and "difficult" traffic characteristics</w:t>
              </w:r>
              <w:r w:rsidR="00B15764">
                <w:rPr>
                  <w:webHidden/>
                </w:rPr>
                <w:tab/>
              </w:r>
              <w:r w:rsidR="00B15764">
                <w:rPr>
                  <w:webHidden/>
                </w:rPr>
                <w:fldChar w:fldCharType="begin"/>
              </w:r>
              <w:r w:rsidR="00B15764">
                <w:rPr>
                  <w:webHidden/>
                </w:rPr>
                <w:instrText xml:space="preserve"> PAGEREF _Toc433033046 \h </w:instrText>
              </w:r>
              <w:r w:rsidR="00B15764">
                <w:rPr>
                  <w:webHidden/>
                </w:rPr>
              </w:r>
              <w:r w:rsidR="00B15764">
                <w:rPr>
                  <w:webHidden/>
                </w:rPr>
                <w:fldChar w:fldCharType="separate"/>
              </w:r>
              <w:r w:rsidR="00061107">
                <w:rPr>
                  <w:webHidden/>
                </w:rPr>
                <w:t>14</w:t>
              </w:r>
              <w:r w:rsidR="00B15764">
                <w:rPr>
                  <w:webHidden/>
                </w:rPr>
                <w:fldChar w:fldCharType="end"/>
              </w:r>
            </w:hyperlink>
          </w:p>
          <w:p w14:paraId="38173724" w14:textId="77777777" w:rsidR="00B15764" w:rsidRDefault="000031E2">
            <w:pPr>
              <w:pStyle w:val="TOC2"/>
              <w:rPr>
                <w:rFonts w:asciiTheme="minorHAnsi" w:eastAsiaTheme="minorEastAsia" w:hAnsiTheme="minorHAnsi" w:cstheme="minorBidi"/>
                <w:sz w:val="22"/>
                <w:szCs w:val="22"/>
                <w:lang w:eastAsia="en-GB"/>
              </w:rPr>
            </w:pPr>
            <w:hyperlink w:anchor="_Toc433033047" w:history="1">
              <w:r w:rsidR="00B15764" w:rsidRPr="000F1BD7">
                <w:rPr>
                  <w:rStyle w:val="Hyperlink"/>
                </w:rPr>
                <w:t>7.6</w:t>
              </w:r>
              <w:r w:rsidR="00B15764">
                <w:rPr>
                  <w:rFonts w:asciiTheme="minorHAnsi" w:eastAsiaTheme="minorEastAsia" w:hAnsiTheme="minorHAnsi" w:cstheme="minorBidi"/>
                  <w:sz w:val="22"/>
                  <w:szCs w:val="22"/>
                  <w:lang w:eastAsia="en-GB"/>
                </w:rPr>
                <w:tab/>
              </w:r>
              <w:r w:rsidR="00B15764" w:rsidRPr="000F1BD7">
                <w:rPr>
                  <w:rStyle w:val="Hyperlink"/>
                </w:rPr>
                <w:t>Use case #6: "non-supportive" user equipment</w:t>
              </w:r>
              <w:r w:rsidR="00B15764">
                <w:rPr>
                  <w:webHidden/>
                </w:rPr>
                <w:tab/>
              </w:r>
              <w:r w:rsidR="00B15764">
                <w:rPr>
                  <w:webHidden/>
                </w:rPr>
                <w:fldChar w:fldCharType="begin"/>
              </w:r>
              <w:r w:rsidR="00B15764">
                <w:rPr>
                  <w:webHidden/>
                </w:rPr>
                <w:instrText xml:space="preserve"> PAGEREF _Toc433033047 \h </w:instrText>
              </w:r>
              <w:r w:rsidR="00B15764">
                <w:rPr>
                  <w:webHidden/>
                </w:rPr>
              </w:r>
              <w:r w:rsidR="00B15764">
                <w:rPr>
                  <w:webHidden/>
                </w:rPr>
                <w:fldChar w:fldCharType="separate"/>
              </w:r>
              <w:r w:rsidR="00061107">
                <w:rPr>
                  <w:webHidden/>
                </w:rPr>
                <w:t>14</w:t>
              </w:r>
              <w:r w:rsidR="00B15764">
                <w:rPr>
                  <w:webHidden/>
                </w:rPr>
                <w:fldChar w:fldCharType="end"/>
              </w:r>
            </w:hyperlink>
          </w:p>
          <w:p w14:paraId="6DAB2D11" w14:textId="77777777" w:rsidR="00B15764" w:rsidRDefault="000031E2">
            <w:pPr>
              <w:pStyle w:val="TOC2"/>
              <w:rPr>
                <w:rFonts w:asciiTheme="minorHAnsi" w:eastAsiaTheme="minorEastAsia" w:hAnsiTheme="minorHAnsi" w:cstheme="minorBidi"/>
                <w:sz w:val="22"/>
                <w:szCs w:val="22"/>
                <w:lang w:eastAsia="en-GB"/>
              </w:rPr>
            </w:pPr>
            <w:hyperlink w:anchor="_Toc433033048" w:history="1">
              <w:r w:rsidR="00B15764" w:rsidRPr="000F1BD7">
                <w:rPr>
                  <w:rStyle w:val="Hyperlink"/>
                </w:rPr>
                <w:t>7.7</w:t>
              </w:r>
              <w:r w:rsidR="00B15764">
                <w:rPr>
                  <w:rFonts w:asciiTheme="minorHAnsi" w:eastAsiaTheme="minorEastAsia" w:hAnsiTheme="minorHAnsi" w:cstheme="minorBidi"/>
                  <w:sz w:val="22"/>
                  <w:szCs w:val="22"/>
                  <w:lang w:eastAsia="en-GB"/>
                </w:rPr>
                <w:tab/>
              </w:r>
              <w:r w:rsidR="00B15764" w:rsidRPr="000F1BD7">
                <w:rPr>
                  <w:rStyle w:val="Hyperlink"/>
                </w:rPr>
                <w:t>Use case #7: Packet grouping in terrestrial mobile access networks</w:t>
              </w:r>
              <w:r w:rsidR="00B15764">
                <w:rPr>
                  <w:webHidden/>
                </w:rPr>
                <w:tab/>
              </w:r>
              <w:r w:rsidR="00B15764">
                <w:rPr>
                  <w:webHidden/>
                </w:rPr>
                <w:fldChar w:fldCharType="begin"/>
              </w:r>
              <w:r w:rsidR="00B15764">
                <w:rPr>
                  <w:webHidden/>
                </w:rPr>
                <w:instrText xml:space="preserve"> PAGEREF _Toc433033048 \h </w:instrText>
              </w:r>
              <w:r w:rsidR="00B15764">
                <w:rPr>
                  <w:webHidden/>
                </w:rPr>
              </w:r>
              <w:r w:rsidR="00B15764">
                <w:rPr>
                  <w:webHidden/>
                </w:rPr>
                <w:fldChar w:fldCharType="separate"/>
              </w:r>
              <w:r w:rsidR="00061107">
                <w:rPr>
                  <w:webHidden/>
                </w:rPr>
                <w:t>14</w:t>
              </w:r>
              <w:r w:rsidR="00B15764">
                <w:rPr>
                  <w:webHidden/>
                </w:rPr>
                <w:fldChar w:fldCharType="end"/>
              </w:r>
            </w:hyperlink>
          </w:p>
          <w:p w14:paraId="5AECC42F" w14:textId="77777777" w:rsidR="00B15764" w:rsidRDefault="000031E2">
            <w:pPr>
              <w:pStyle w:val="TOC1"/>
              <w:rPr>
                <w:rFonts w:asciiTheme="minorHAnsi" w:eastAsiaTheme="minorEastAsia" w:hAnsiTheme="minorHAnsi" w:cstheme="minorBidi"/>
                <w:sz w:val="22"/>
                <w:szCs w:val="22"/>
                <w:lang w:eastAsia="en-GB"/>
              </w:rPr>
            </w:pPr>
            <w:hyperlink w:anchor="_Toc433033049" w:history="1">
              <w:r w:rsidR="00B15764" w:rsidRPr="000F1BD7">
                <w:rPr>
                  <w:rStyle w:val="Hyperlink"/>
                </w:rPr>
                <w:t>8</w:t>
              </w:r>
              <w:r w:rsidR="00B15764">
                <w:rPr>
                  <w:rFonts w:asciiTheme="minorHAnsi" w:eastAsiaTheme="minorEastAsia" w:hAnsiTheme="minorHAnsi" w:cstheme="minorBidi"/>
                  <w:sz w:val="22"/>
                  <w:szCs w:val="22"/>
                  <w:lang w:eastAsia="en-GB"/>
                </w:rPr>
                <w:tab/>
              </w:r>
              <w:r w:rsidR="00B15764" w:rsidRPr="000F1BD7">
                <w:rPr>
                  <w:rStyle w:val="Hyperlink"/>
                </w:rPr>
                <w:t>Models</w:t>
              </w:r>
              <w:r w:rsidR="00B15764">
                <w:rPr>
                  <w:webHidden/>
                </w:rPr>
                <w:tab/>
              </w:r>
              <w:r w:rsidR="00B15764">
                <w:rPr>
                  <w:webHidden/>
                </w:rPr>
                <w:fldChar w:fldCharType="begin"/>
              </w:r>
              <w:r w:rsidR="00B15764">
                <w:rPr>
                  <w:webHidden/>
                </w:rPr>
                <w:instrText xml:space="preserve"> PAGEREF _Toc433033049 \h </w:instrText>
              </w:r>
              <w:r w:rsidR="00B15764">
                <w:rPr>
                  <w:webHidden/>
                </w:rPr>
              </w:r>
              <w:r w:rsidR="00B15764">
                <w:rPr>
                  <w:webHidden/>
                </w:rPr>
                <w:fldChar w:fldCharType="separate"/>
              </w:r>
              <w:r w:rsidR="00061107">
                <w:rPr>
                  <w:webHidden/>
                </w:rPr>
                <w:t>14</w:t>
              </w:r>
              <w:r w:rsidR="00B15764">
                <w:rPr>
                  <w:webHidden/>
                </w:rPr>
                <w:fldChar w:fldCharType="end"/>
              </w:r>
            </w:hyperlink>
          </w:p>
          <w:p w14:paraId="482F2534" w14:textId="77777777" w:rsidR="00B15764" w:rsidRDefault="000031E2">
            <w:pPr>
              <w:pStyle w:val="TOC2"/>
              <w:rPr>
                <w:rFonts w:asciiTheme="minorHAnsi" w:eastAsiaTheme="minorEastAsia" w:hAnsiTheme="minorHAnsi" w:cstheme="minorBidi"/>
                <w:sz w:val="22"/>
                <w:szCs w:val="22"/>
                <w:lang w:eastAsia="en-GB"/>
              </w:rPr>
            </w:pPr>
            <w:hyperlink w:anchor="_Toc433033050" w:history="1">
              <w:r w:rsidR="00B15764" w:rsidRPr="000F1BD7">
                <w:rPr>
                  <w:rStyle w:val="Hyperlink"/>
                </w:rPr>
                <w:t>8.1</w:t>
              </w:r>
              <w:r w:rsidR="00B15764">
                <w:rPr>
                  <w:rFonts w:asciiTheme="minorHAnsi" w:eastAsiaTheme="minorEastAsia" w:hAnsiTheme="minorHAnsi" w:cstheme="minorBidi"/>
                  <w:sz w:val="22"/>
                  <w:szCs w:val="22"/>
                  <w:lang w:eastAsia="en-GB"/>
                </w:rPr>
                <w:tab/>
              </w:r>
              <w:r w:rsidR="00B15764" w:rsidRPr="000F1BD7">
                <w:rPr>
                  <w:rStyle w:val="Hyperlink"/>
                </w:rPr>
                <w:t>Principle order of policer and shaper stages in the packet forwarding path</w:t>
              </w:r>
              <w:r w:rsidR="00B15764">
                <w:rPr>
                  <w:webHidden/>
                </w:rPr>
                <w:tab/>
              </w:r>
              <w:r w:rsidR="00B15764">
                <w:rPr>
                  <w:webHidden/>
                </w:rPr>
                <w:fldChar w:fldCharType="begin"/>
              </w:r>
              <w:r w:rsidR="00B15764">
                <w:rPr>
                  <w:webHidden/>
                </w:rPr>
                <w:instrText xml:space="preserve"> PAGEREF _Toc433033050 \h </w:instrText>
              </w:r>
              <w:r w:rsidR="00B15764">
                <w:rPr>
                  <w:webHidden/>
                </w:rPr>
              </w:r>
              <w:r w:rsidR="00B15764">
                <w:rPr>
                  <w:webHidden/>
                </w:rPr>
                <w:fldChar w:fldCharType="separate"/>
              </w:r>
              <w:r w:rsidR="00061107">
                <w:rPr>
                  <w:webHidden/>
                </w:rPr>
                <w:t>14</w:t>
              </w:r>
              <w:r w:rsidR="00B15764">
                <w:rPr>
                  <w:webHidden/>
                </w:rPr>
                <w:fldChar w:fldCharType="end"/>
              </w:r>
            </w:hyperlink>
          </w:p>
          <w:p w14:paraId="53B30578" w14:textId="77777777" w:rsidR="00B15764" w:rsidRDefault="000031E2">
            <w:pPr>
              <w:pStyle w:val="TOC2"/>
              <w:rPr>
                <w:rFonts w:asciiTheme="minorHAnsi" w:eastAsiaTheme="minorEastAsia" w:hAnsiTheme="minorHAnsi" w:cstheme="minorBidi"/>
                <w:sz w:val="22"/>
                <w:szCs w:val="22"/>
                <w:lang w:eastAsia="en-GB"/>
              </w:rPr>
            </w:pPr>
            <w:hyperlink w:anchor="_Toc433033051" w:history="1">
              <w:r w:rsidR="00B15764" w:rsidRPr="000F1BD7">
                <w:rPr>
                  <w:rStyle w:val="Hyperlink"/>
                </w:rPr>
                <w:t>8.2</w:t>
              </w:r>
              <w:r w:rsidR="00B15764">
                <w:rPr>
                  <w:rFonts w:asciiTheme="minorHAnsi" w:eastAsiaTheme="minorEastAsia" w:hAnsiTheme="minorHAnsi" w:cstheme="minorBidi"/>
                  <w:sz w:val="22"/>
                  <w:szCs w:val="22"/>
                  <w:lang w:eastAsia="en-GB"/>
                </w:rPr>
                <w:tab/>
              </w:r>
              <w:r w:rsidR="00B15764" w:rsidRPr="000F1BD7">
                <w:rPr>
                  <w:rStyle w:val="Hyperlink"/>
                </w:rPr>
                <w:t>Simple queueing model</w:t>
              </w:r>
              <w:r w:rsidR="00B15764">
                <w:rPr>
                  <w:webHidden/>
                </w:rPr>
                <w:tab/>
              </w:r>
              <w:r w:rsidR="00B15764">
                <w:rPr>
                  <w:webHidden/>
                </w:rPr>
                <w:fldChar w:fldCharType="begin"/>
              </w:r>
              <w:r w:rsidR="00B15764">
                <w:rPr>
                  <w:webHidden/>
                </w:rPr>
                <w:instrText xml:space="preserve"> PAGEREF _Toc433033051 \h </w:instrText>
              </w:r>
              <w:r w:rsidR="00B15764">
                <w:rPr>
                  <w:webHidden/>
                </w:rPr>
              </w:r>
              <w:r w:rsidR="00B15764">
                <w:rPr>
                  <w:webHidden/>
                </w:rPr>
                <w:fldChar w:fldCharType="separate"/>
              </w:r>
              <w:r w:rsidR="00061107">
                <w:rPr>
                  <w:webHidden/>
                </w:rPr>
                <w:t>15</w:t>
              </w:r>
              <w:r w:rsidR="00B15764">
                <w:rPr>
                  <w:webHidden/>
                </w:rPr>
                <w:fldChar w:fldCharType="end"/>
              </w:r>
            </w:hyperlink>
          </w:p>
          <w:p w14:paraId="15E5B4AC" w14:textId="77777777" w:rsidR="00B15764" w:rsidRDefault="000031E2">
            <w:pPr>
              <w:pStyle w:val="TOC1"/>
              <w:rPr>
                <w:rFonts w:asciiTheme="minorHAnsi" w:eastAsiaTheme="minorEastAsia" w:hAnsiTheme="minorHAnsi" w:cstheme="minorBidi"/>
                <w:sz w:val="22"/>
                <w:szCs w:val="22"/>
                <w:lang w:eastAsia="en-GB"/>
              </w:rPr>
            </w:pPr>
            <w:hyperlink w:anchor="_Toc433033052" w:history="1">
              <w:r w:rsidR="00B15764" w:rsidRPr="000F1BD7">
                <w:rPr>
                  <w:rStyle w:val="Hyperlink"/>
                </w:rPr>
                <w:t>9</w:t>
              </w:r>
              <w:r w:rsidR="00B15764">
                <w:rPr>
                  <w:rFonts w:asciiTheme="minorHAnsi" w:eastAsiaTheme="minorEastAsia" w:hAnsiTheme="minorHAnsi" w:cstheme="minorBidi"/>
                  <w:sz w:val="22"/>
                  <w:szCs w:val="22"/>
                  <w:lang w:eastAsia="en-GB"/>
                </w:rPr>
                <w:tab/>
              </w:r>
              <w:r w:rsidR="00B15764" w:rsidRPr="000F1BD7">
                <w:rPr>
                  <w:rStyle w:val="Hyperlink"/>
                </w:rPr>
                <w:t>Traffic shaping methods and H.248 packages</w:t>
              </w:r>
              <w:r w:rsidR="00B15764">
                <w:rPr>
                  <w:webHidden/>
                </w:rPr>
                <w:tab/>
              </w:r>
              <w:r w:rsidR="00B15764">
                <w:rPr>
                  <w:webHidden/>
                </w:rPr>
                <w:fldChar w:fldCharType="begin"/>
              </w:r>
              <w:r w:rsidR="00B15764">
                <w:rPr>
                  <w:webHidden/>
                </w:rPr>
                <w:instrText xml:space="preserve"> PAGEREF _Toc433033052 \h </w:instrText>
              </w:r>
              <w:r w:rsidR="00B15764">
                <w:rPr>
                  <w:webHidden/>
                </w:rPr>
              </w:r>
              <w:r w:rsidR="00B15764">
                <w:rPr>
                  <w:webHidden/>
                </w:rPr>
                <w:fldChar w:fldCharType="separate"/>
              </w:r>
              <w:r w:rsidR="00061107">
                <w:rPr>
                  <w:webHidden/>
                </w:rPr>
                <w:t>17</w:t>
              </w:r>
              <w:r w:rsidR="00B15764">
                <w:rPr>
                  <w:webHidden/>
                </w:rPr>
                <w:fldChar w:fldCharType="end"/>
              </w:r>
            </w:hyperlink>
          </w:p>
          <w:p w14:paraId="2850E96D" w14:textId="77777777" w:rsidR="00B15764" w:rsidRDefault="000031E2">
            <w:pPr>
              <w:pStyle w:val="TOC2"/>
              <w:rPr>
                <w:rFonts w:asciiTheme="minorHAnsi" w:eastAsiaTheme="minorEastAsia" w:hAnsiTheme="minorHAnsi" w:cstheme="minorBidi"/>
                <w:sz w:val="22"/>
                <w:szCs w:val="22"/>
                <w:lang w:eastAsia="en-GB"/>
              </w:rPr>
            </w:pPr>
            <w:hyperlink w:anchor="_Toc433033053" w:history="1">
              <w:r w:rsidR="00B15764" w:rsidRPr="000F1BD7">
                <w:rPr>
                  <w:rStyle w:val="Hyperlink"/>
                </w:rPr>
                <w:t>9.1</w:t>
              </w:r>
              <w:r w:rsidR="00B15764">
                <w:rPr>
                  <w:rFonts w:asciiTheme="minorHAnsi" w:eastAsiaTheme="minorEastAsia" w:hAnsiTheme="minorHAnsi" w:cstheme="minorBidi"/>
                  <w:sz w:val="22"/>
                  <w:szCs w:val="22"/>
                  <w:lang w:eastAsia="en-GB"/>
                </w:rPr>
                <w:tab/>
              </w:r>
              <w:r w:rsidR="00B15764" w:rsidRPr="000F1BD7">
                <w:rPr>
                  <w:rStyle w:val="Hyperlink"/>
                </w:rPr>
                <w:t>Discussion of traffic shaping methods</w:t>
              </w:r>
              <w:r w:rsidR="00B15764">
                <w:rPr>
                  <w:webHidden/>
                </w:rPr>
                <w:tab/>
              </w:r>
              <w:r w:rsidR="00B15764">
                <w:rPr>
                  <w:webHidden/>
                </w:rPr>
                <w:fldChar w:fldCharType="begin"/>
              </w:r>
              <w:r w:rsidR="00B15764">
                <w:rPr>
                  <w:webHidden/>
                </w:rPr>
                <w:instrText xml:space="preserve"> PAGEREF _Toc433033053 \h </w:instrText>
              </w:r>
              <w:r w:rsidR="00B15764">
                <w:rPr>
                  <w:webHidden/>
                </w:rPr>
              </w:r>
              <w:r w:rsidR="00B15764">
                <w:rPr>
                  <w:webHidden/>
                </w:rPr>
                <w:fldChar w:fldCharType="separate"/>
              </w:r>
              <w:r w:rsidR="00061107">
                <w:rPr>
                  <w:webHidden/>
                </w:rPr>
                <w:t>17</w:t>
              </w:r>
              <w:r w:rsidR="00B15764">
                <w:rPr>
                  <w:webHidden/>
                </w:rPr>
                <w:fldChar w:fldCharType="end"/>
              </w:r>
            </w:hyperlink>
          </w:p>
          <w:p w14:paraId="4317C441" w14:textId="77777777" w:rsidR="00B15764" w:rsidRDefault="000031E2">
            <w:pPr>
              <w:pStyle w:val="TOC2"/>
              <w:rPr>
                <w:rFonts w:asciiTheme="minorHAnsi" w:eastAsiaTheme="minorEastAsia" w:hAnsiTheme="minorHAnsi" w:cstheme="minorBidi"/>
                <w:sz w:val="22"/>
                <w:szCs w:val="22"/>
                <w:lang w:eastAsia="en-GB"/>
              </w:rPr>
            </w:pPr>
            <w:hyperlink w:anchor="_Toc433033054" w:history="1">
              <w:r w:rsidR="00B15764" w:rsidRPr="000F1BD7">
                <w:rPr>
                  <w:rStyle w:val="Hyperlink"/>
                </w:rPr>
                <w:t>9.2</w:t>
              </w:r>
              <w:r w:rsidR="00B15764">
                <w:rPr>
                  <w:rFonts w:asciiTheme="minorHAnsi" w:eastAsiaTheme="minorEastAsia" w:hAnsiTheme="minorHAnsi" w:cstheme="minorBidi"/>
                  <w:sz w:val="22"/>
                  <w:szCs w:val="22"/>
                  <w:lang w:eastAsia="en-GB"/>
                </w:rPr>
                <w:tab/>
              </w:r>
              <w:r w:rsidR="00B15764" w:rsidRPr="000F1BD7">
                <w:rPr>
                  <w:rStyle w:val="Hyperlink"/>
                </w:rPr>
                <w:t>IP byte-rate shaping package</w:t>
              </w:r>
              <w:r w:rsidR="00B15764">
                <w:rPr>
                  <w:webHidden/>
                </w:rPr>
                <w:tab/>
              </w:r>
              <w:r w:rsidR="00B15764">
                <w:rPr>
                  <w:webHidden/>
                </w:rPr>
                <w:fldChar w:fldCharType="begin"/>
              </w:r>
              <w:r w:rsidR="00B15764">
                <w:rPr>
                  <w:webHidden/>
                </w:rPr>
                <w:instrText xml:space="preserve"> PAGEREF _Toc433033054 \h </w:instrText>
              </w:r>
              <w:r w:rsidR="00B15764">
                <w:rPr>
                  <w:webHidden/>
                </w:rPr>
              </w:r>
              <w:r w:rsidR="00B15764">
                <w:rPr>
                  <w:webHidden/>
                </w:rPr>
                <w:fldChar w:fldCharType="separate"/>
              </w:r>
              <w:r w:rsidR="00061107">
                <w:rPr>
                  <w:webHidden/>
                </w:rPr>
                <w:t>18</w:t>
              </w:r>
              <w:r w:rsidR="00B15764">
                <w:rPr>
                  <w:webHidden/>
                </w:rPr>
                <w:fldChar w:fldCharType="end"/>
              </w:r>
            </w:hyperlink>
          </w:p>
          <w:p w14:paraId="01D0BA4C" w14:textId="77777777" w:rsidR="00B15764" w:rsidRDefault="000031E2">
            <w:pPr>
              <w:pStyle w:val="TOC2"/>
              <w:rPr>
                <w:rFonts w:asciiTheme="minorHAnsi" w:eastAsiaTheme="minorEastAsia" w:hAnsiTheme="minorHAnsi" w:cstheme="minorBidi"/>
                <w:sz w:val="22"/>
                <w:szCs w:val="22"/>
                <w:lang w:eastAsia="en-GB"/>
              </w:rPr>
            </w:pPr>
            <w:hyperlink w:anchor="_Toc433033055" w:history="1">
              <w:r w:rsidR="00B15764" w:rsidRPr="000F1BD7">
                <w:rPr>
                  <w:rStyle w:val="Hyperlink"/>
                </w:rPr>
                <w:t>9.3</w:t>
              </w:r>
              <w:r w:rsidR="00B15764">
                <w:rPr>
                  <w:rFonts w:asciiTheme="minorHAnsi" w:eastAsiaTheme="minorEastAsia" w:hAnsiTheme="minorHAnsi" w:cstheme="minorBidi"/>
                  <w:sz w:val="22"/>
                  <w:szCs w:val="22"/>
                  <w:lang w:eastAsia="en-GB"/>
                </w:rPr>
                <w:tab/>
              </w:r>
              <w:r w:rsidR="00B15764" w:rsidRPr="000F1BD7">
                <w:rPr>
                  <w:rStyle w:val="Hyperlink"/>
                </w:rPr>
                <w:t>IP packet-rate shaping package</w:t>
              </w:r>
              <w:r w:rsidR="00B15764">
                <w:rPr>
                  <w:webHidden/>
                </w:rPr>
                <w:tab/>
              </w:r>
              <w:r w:rsidR="00B15764">
                <w:rPr>
                  <w:webHidden/>
                </w:rPr>
                <w:fldChar w:fldCharType="begin"/>
              </w:r>
              <w:r w:rsidR="00B15764">
                <w:rPr>
                  <w:webHidden/>
                </w:rPr>
                <w:instrText xml:space="preserve"> PAGEREF _Toc433033055 \h </w:instrText>
              </w:r>
              <w:r w:rsidR="00B15764">
                <w:rPr>
                  <w:webHidden/>
                </w:rPr>
              </w:r>
              <w:r w:rsidR="00B15764">
                <w:rPr>
                  <w:webHidden/>
                </w:rPr>
                <w:fldChar w:fldCharType="separate"/>
              </w:r>
              <w:r w:rsidR="00061107">
                <w:rPr>
                  <w:webHidden/>
                </w:rPr>
                <w:t>18</w:t>
              </w:r>
              <w:r w:rsidR="00B15764">
                <w:rPr>
                  <w:webHidden/>
                </w:rPr>
                <w:fldChar w:fldCharType="end"/>
              </w:r>
            </w:hyperlink>
          </w:p>
          <w:p w14:paraId="3F87B06E" w14:textId="77777777" w:rsidR="00B15764" w:rsidRDefault="000031E2">
            <w:pPr>
              <w:pStyle w:val="TOC2"/>
              <w:rPr>
                <w:rFonts w:asciiTheme="minorHAnsi" w:eastAsiaTheme="minorEastAsia" w:hAnsiTheme="minorHAnsi" w:cstheme="minorBidi"/>
                <w:sz w:val="22"/>
                <w:szCs w:val="22"/>
                <w:lang w:eastAsia="en-GB"/>
              </w:rPr>
            </w:pPr>
            <w:hyperlink w:anchor="_Toc433033056" w:history="1">
              <w:r w:rsidR="00B15764" w:rsidRPr="000F1BD7">
                <w:rPr>
                  <w:rStyle w:val="Hyperlink"/>
                </w:rPr>
                <w:t>9.4</w:t>
              </w:r>
              <w:r w:rsidR="00B15764">
                <w:rPr>
                  <w:rFonts w:asciiTheme="minorHAnsi" w:eastAsiaTheme="minorEastAsia" w:hAnsiTheme="minorHAnsi" w:cstheme="minorBidi"/>
                  <w:sz w:val="22"/>
                  <w:szCs w:val="22"/>
                  <w:lang w:eastAsia="en-GB"/>
                </w:rPr>
                <w:tab/>
              </w:r>
              <w:r w:rsidR="00B15764" w:rsidRPr="000F1BD7">
                <w:rPr>
                  <w:rStyle w:val="Hyperlink"/>
                </w:rPr>
                <w:t>RTP packet-rate shaping package</w:t>
              </w:r>
              <w:r w:rsidR="00B15764">
                <w:rPr>
                  <w:webHidden/>
                </w:rPr>
                <w:tab/>
              </w:r>
              <w:r w:rsidR="00B15764">
                <w:rPr>
                  <w:webHidden/>
                </w:rPr>
                <w:fldChar w:fldCharType="begin"/>
              </w:r>
              <w:r w:rsidR="00B15764">
                <w:rPr>
                  <w:webHidden/>
                </w:rPr>
                <w:instrText xml:space="preserve"> PAGEREF _Toc433033056 \h </w:instrText>
              </w:r>
              <w:r w:rsidR="00B15764">
                <w:rPr>
                  <w:webHidden/>
                </w:rPr>
              </w:r>
              <w:r w:rsidR="00B15764">
                <w:rPr>
                  <w:webHidden/>
                </w:rPr>
                <w:fldChar w:fldCharType="separate"/>
              </w:r>
              <w:r w:rsidR="00061107">
                <w:rPr>
                  <w:webHidden/>
                </w:rPr>
                <w:t>18</w:t>
              </w:r>
              <w:r w:rsidR="00B15764">
                <w:rPr>
                  <w:webHidden/>
                </w:rPr>
                <w:fldChar w:fldCharType="end"/>
              </w:r>
            </w:hyperlink>
          </w:p>
          <w:p w14:paraId="538835FE" w14:textId="77777777" w:rsidR="00B15764" w:rsidRDefault="000031E2">
            <w:pPr>
              <w:pStyle w:val="TOC1"/>
              <w:rPr>
                <w:rFonts w:asciiTheme="minorHAnsi" w:eastAsiaTheme="minorEastAsia" w:hAnsiTheme="minorHAnsi" w:cstheme="minorBidi"/>
                <w:sz w:val="22"/>
                <w:szCs w:val="22"/>
                <w:lang w:eastAsia="en-GB"/>
              </w:rPr>
            </w:pPr>
            <w:hyperlink w:anchor="_Toc433033057" w:history="1">
              <w:r w:rsidR="00B15764" w:rsidRPr="000F1BD7">
                <w:rPr>
                  <w:rStyle w:val="Hyperlink"/>
                </w:rPr>
                <w:t>10</w:t>
              </w:r>
              <w:r w:rsidR="00B15764">
                <w:rPr>
                  <w:rFonts w:asciiTheme="minorHAnsi" w:eastAsiaTheme="minorEastAsia" w:hAnsiTheme="minorHAnsi" w:cstheme="minorBidi"/>
                  <w:sz w:val="22"/>
                  <w:szCs w:val="22"/>
                  <w:lang w:eastAsia="en-GB"/>
                </w:rPr>
                <w:tab/>
              </w:r>
              <w:r w:rsidR="00B15764" w:rsidRPr="000F1BD7">
                <w:rPr>
                  <w:rStyle w:val="Hyperlink"/>
                </w:rPr>
                <w:t>Profile guidelines</w:t>
              </w:r>
              <w:r w:rsidR="00B15764">
                <w:rPr>
                  <w:webHidden/>
                </w:rPr>
                <w:tab/>
              </w:r>
              <w:r w:rsidR="00B15764">
                <w:rPr>
                  <w:webHidden/>
                </w:rPr>
                <w:fldChar w:fldCharType="begin"/>
              </w:r>
              <w:r w:rsidR="00B15764">
                <w:rPr>
                  <w:webHidden/>
                </w:rPr>
                <w:instrText xml:space="preserve"> PAGEREF _Toc433033057 \h </w:instrText>
              </w:r>
              <w:r w:rsidR="00B15764">
                <w:rPr>
                  <w:webHidden/>
                </w:rPr>
              </w:r>
              <w:r w:rsidR="00B15764">
                <w:rPr>
                  <w:webHidden/>
                </w:rPr>
                <w:fldChar w:fldCharType="separate"/>
              </w:r>
              <w:r w:rsidR="00061107">
                <w:rPr>
                  <w:webHidden/>
                </w:rPr>
                <w:t>18</w:t>
              </w:r>
              <w:r w:rsidR="00B15764">
                <w:rPr>
                  <w:webHidden/>
                </w:rPr>
                <w:fldChar w:fldCharType="end"/>
              </w:r>
            </w:hyperlink>
          </w:p>
          <w:p w14:paraId="2B8C2D70" w14:textId="77777777" w:rsidR="00B15764" w:rsidRDefault="000031E2">
            <w:pPr>
              <w:pStyle w:val="TOC2"/>
              <w:rPr>
                <w:rFonts w:asciiTheme="minorHAnsi" w:eastAsiaTheme="minorEastAsia" w:hAnsiTheme="minorHAnsi" w:cstheme="minorBidi"/>
                <w:sz w:val="22"/>
                <w:szCs w:val="22"/>
                <w:lang w:eastAsia="en-GB"/>
              </w:rPr>
            </w:pPr>
            <w:hyperlink w:anchor="_Toc433033058" w:history="1">
              <w:r w:rsidR="00B15764" w:rsidRPr="000F1BD7">
                <w:rPr>
                  <w:rStyle w:val="Hyperlink"/>
                </w:rPr>
                <w:t>10.1</w:t>
              </w:r>
              <w:r w:rsidR="00B15764">
                <w:rPr>
                  <w:rFonts w:asciiTheme="minorHAnsi" w:eastAsiaTheme="minorEastAsia" w:hAnsiTheme="minorHAnsi" w:cstheme="minorBidi"/>
                  <w:sz w:val="22"/>
                  <w:szCs w:val="22"/>
                  <w:lang w:eastAsia="en-GB"/>
                </w:rPr>
                <w:tab/>
              </w:r>
              <w:r w:rsidR="00B15764" w:rsidRPr="000F1BD7">
                <w:rPr>
                  <w:rStyle w:val="Hyperlink"/>
                </w:rPr>
                <w:t>Use of traffic policing for emulating traffic shaping</w:t>
              </w:r>
              <w:r w:rsidR="00B15764">
                <w:rPr>
                  <w:webHidden/>
                </w:rPr>
                <w:tab/>
              </w:r>
              <w:r w:rsidR="00B15764">
                <w:rPr>
                  <w:webHidden/>
                </w:rPr>
                <w:fldChar w:fldCharType="begin"/>
              </w:r>
              <w:r w:rsidR="00B15764">
                <w:rPr>
                  <w:webHidden/>
                </w:rPr>
                <w:instrText xml:space="preserve"> PAGEREF _Toc433033058 \h </w:instrText>
              </w:r>
              <w:r w:rsidR="00B15764">
                <w:rPr>
                  <w:webHidden/>
                </w:rPr>
              </w:r>
              <w:r w:rsidR="00B15764">
                <w:rPr>
                  <w:webHidden/>
                </w:rPr>
                <w:fldChar w:fldCharType="separate"/>
              </w:r>
              <w:r w:rsidR="00061107">
                <w:rPr>
                  <w:webHidden/>
                </w:rPr>
                <w:t>18</w:t>
              </w:r>
              <w:r w:rsidR="00B15764">
                <w:rPr>
                  <w:webHidden/>
                </w:rPr>
                <w:fldChar w:fldCharType="end"/>
              </w:r>
            </w:hyperlink>
          </w:p>
          <w:p w14:paraId="3BB7E533" w14:textId="77777777" w:rsidR="00B15764" w:rsidRDefault="000031E2">
            <w:pPr>
              <w:pStyle w:val="TOC1"/>
              <w:rPr>
                <w:rFonts w:asciiTheme="minorHAnsi" w:eastAsiaTheme="minorEastAsia" w:hAnsiTheme="minorHAnsi" w:cstheme="minorBidi"/>
                <w:sz w:val="22"/>
                <w:szCs w:val="22"/>
                <w:lang w:eastAsia="en-GB"/>
              </w:rPr>
            </w:pPr>
            <w:hyperlink w:anchor="_Toc433033059" w:history="1">
              <w:r w:rsidR="00B15764" w:rsidRPr="000F1BD7">
                <w:rPr>
                  <w:rStyle w:val="Hyperlink"/>
                </w:rPr>
                <w:t xml:space="preserve">Annex A  </w:t>
              </w:r>
              <w:r w:rsidR="00B15764" w:rsidRPr="000F1BD7">
                <w:rPr>
                  <w:rStyle w:val="Hyperlink"/>
                  <w:highlight w:val="yellow"/>
                </w:rPr>
                <w:t>&lt;Annex Title - Placeholder&gt;</w:t>
              </w:r>
              <w:r w:rsidR="00B15764">
                <w:rPr>
                  <w:webHidden/>
                </w:rPr>
                <w:tab/>
              </w:r>
              <w:r w:rsidR="00B15764">
                <w:rPr>
                  <w:webHidden/>
                </w:rPr>
                <w:fldChar w:fldCharType="begin"/>
              </w:r>
              <w:r w:rsidR="00B15764">
                <w:rPr>
                  <w:webHidden/>
                </w:rPr>
                <w:instrText xml:space="preserve"> PAGEREF _Toc433033059 \h </w:instrText>
              </w:r>
              <w:r w:rsidR="00B15764">
                <w:rPr>
                  <w:webHidden/>
                </w:rPr>
              </w:r>
              <w:r w:rsidR="00B15764">
                <w:rPr>
                  <w:webHidden/>
                </w:rPr>
                <w:fldChar w:fldCharType="separate"/>
              </w:r>
              <w:r w:rsidR="00061107">
                <w:rPr>
                  <w:webHidden/>
                </w:rPr>
                <w:t>19</w:t>
              </w:r>
              <w:r w:rsidR="00B15764">
                <w:rPr>
                  <w:webHidden/>
                </w:rPr>
                <w:fldChar w:fldCharType="end"/>
              </w:r>
            </w:hyperlink>
          </w:p>
          <w:p w14:paraId="18E0A242" w14:textId="77777777" w:rsidR="00B15764" w:rsidRDefault="000031E2">
            <w:pPr>
              <w:pStyle w:val="TOC1"/>
              <w:rPr>
                <w:rFonts w:asciiTheme="minorHAnsi" w:eastAsiaTheme="minorEastAsia" w:hAnsiTheme="minorHAnsi" w:cstheme="minorBidi"/>
                <w:sz w:val="22"/>
                <w:szCs w:val="22"/>
                <w:lang w:eastAsia="en-GB"/>
              </w:rPr>
            </w:pPr>
            <w:hyperlink w:anchor="_Toc433033060" w:history="1">
              <w:r w:rsidR="00B15764" w:rsidRPr="000F1BD7">
                <w:rPr>
                  <w:rStyle w:val="Hyperlink"/>
                </w:rPr>
                <w:t xml:space="preserve">Appendix I  </w:t>
              </w:r>
              <w:r w:rsidR="00B15764" w:rsidRPr="000F1BD7">
                <w:rPr>
                  <w:rStyle w:val="Hyperlink"/>
                  <w:highlight w:val="yellow"/>
                </w:rPr>
                <w:t>&lt;Appendix Title - Placeholder&gt;</w:t>
              </w:r>
              <w:r w:rsidR="00B15764">
                <w:rPr>
                  <w:webHidden/>
                </w:rPr>
                <w:tab/>
              </w:r>
              <w:r w:rsidR="00B15764">
                <w:rPr>
                  <w:webHidden/>
                </w:rPr>
                <w:fldChar w:fldCharType="begin"/>
              </w:r>
              <w:r w:rsidR="00B15764">
                <w:rPr>
                  <w:webHidden/>
                </w:rPr>
                <w:instrText xml:space="preserve"> PAGEREF _Toc433033060 \h </w:instrText>
              </w:r>
              <w:r w:rsidR="00B15764">
                <w:rPr>
                  <w:webHidden/>
                </w:rPr>
              </w:r>
              <w:r w:rsidR="00B15764">
                <w:rPr>
                  <w:webHidden/>
                </w:rPr>
                <w:fldChar w:fldCharType="separate"/>
              </w:r>
              <w:r w:rsidR="00061107">
                <w:rPr>
                  <w:webHidden/>
                </w:rPr>
                <w:t>19</w:t>
              </w:r>
              <w:r w:rsidR="00B15764">
                <w:rPr>
                  <w:webHidden/>
                </w:rPr>
                <w:fldChar w:fldCharType="end"/>
              </w:r>
            </w:hyperlink>
          </w:p>
          <w:p w14:paraId="7CBD7173" w14:textId="77777777" w:rsidR="00B15764" w:rsidRDefault="000031E2">
            <w:pPr>
              <w:pStyle w:val="TOC1"/>
              <w:rPr>
                <w:rFonts w:asciiTheme="minorHAnsi" w:eastAsiaTheme="minorEastAsia" w:hAnsiTheme="minorHAnsi" w:cstheme="minorBidi"/>
                <w:sz w:val="22"/>
                <w:szCs w:val="22"/>
                <w:lang w:eastAsia="en-GB"/>
              </w:rPr>
            </w:pPr>
            <w:hyperlink w:anchor="_Toc433033061" w:history="1">
              <w:r w:rsidR="00B15764" w:rsidRPr="000F1BD7">
                <w:rPr>
                  <w:rStyle w:val="Hyperlink"/>
                </w:rPr>
                <w:t>Bibliography</w:t>
              </w:r>
              <w:r w:rsidR="00B15764">
                <w:rPr>
                  <w:webHidden/>
                </w:rPr>
                <w:tab/>
              </w:r>
              <w:r w:rsidR="00B15764">
                <w:rPr>
                  <w:webHidden/>
                </w:rPr>
                <w:fldChar w:fldCharType="begin"/>
              </w:r>
              <w:r w:rsidR="00B15764">
                <w:rPr>
                  <w:webHidden/>
                </w:rPr>
                <w:instrText xml:space="preserve"> PAGEREF _Toc433033061 \h </w:instrText>
              </w:r>
              <w:r w:rsidR="00B15764">
                <w:rPr>
                  <w:webHidden/>
                </w:rPr>
              </w:r>
              <w:r w:rsidR="00B15764">
                <w:rPr>
                  <w:webHidden/>
                </w:rPr>
                <w:fldChar w:fldCharType="separate"/>
              </w:r>
              <w:r w:rsidR="00061107">
                <w:rPr>
                  <w:webHidden/>
                </w:rPr>
                <w:t>19</w:t>
              </w:r>
              <w:r w:rsidR="00B15764">
                <w:rPr>
                  <w:webHidden/>
                </w:rPr>
                <w:fldChar w:fldCharType="end"/>
              </w:r>
            </w:hyperlink>
          </w:p>
          <w:p w14:paraId="0AB640D1" w14:textId="77777777" w:rsidR="00B15764" w:rsidRDefault="000031E2">
            <w:pPr>
              <w:pStyle w:val="TOC1"/>
              <w:rPr>
                <w:rFonts w:asciiTheme="minorHAnsi" w:eastAsiaTheme="minorEastAsia" w:hAnsiTheme="minorHAnsi" w:cstheme="minorBidi"/>
                <w:sz w:val="22"/>
                <w:szCs w:val="22"/>
                <w:lang w:eastAsia="en-GB"/>
              </w:rPr>
            </w:pPr>
            <w:hyperlink w:anchor="_Toc433033062" w:history="1">
              <w:r w:rsidR="00B15764" w:rsidRPr="000F1BD7">
                <w:rPr>
                  <w:rStyle w:val="Hyperlink"/>
                </w:rPr>
                <w:t>Appendix L1 Living List – Aspects of traffic shaping</w:t>
              </w:r>
              <w:r w:rsidR="00B15764">
                <w:rPr>
                  <w:webHidden/>
                </w:rPr>
                <w:tab/>
              </w:r>
              <w:r w:rsidR="00B15764">
                <w:rPr>
                  <w:webHidden/>
                </w:rPr>
                <w:fldChar w:fldCharType="begin"/>
              </w:r>
              <w:r w:rsidR="00B15764">
                <w:rPr>
                  <w:webHidden/>
                </w:rPr>
                <w:instrText xml:space="preserve"> PAGEREF _Toc433033062 \h </w:instrText>
              </w:r>
              <w:r w:rsidR="00B15764">
                <w:rPr>
                  <w:webHidden/>
                </w:rPr>
              </w:r>
              <w:r w:rsidR="00B15764">
                <w:rPr>
                  <w:webHidden/>
                </w:rPr>
                <w:fldChar w:fldCharType="separate"/>
              </w:r>
              <w:r w:rsidR="00061107">
                <w:rPr>
                  <w:webHidden/>
                </w:rPr>
                <w:t>20</w:t>
              </w:r>
              <w:r w:rsidR="00B15764">
                <w:rPr>
                  <w:webHidden/>
                </w:rPr>
                <w:fldChar w:fldCharType="end"/>
              </w:r>
            </w:hyperlink>
          </w:p>
          <w:p w14:paraId="0CE1451B" w14:textId="77777777" w:rsidR="00B15764" w:rsidRDefault="000031E2">
            <w:pPr>
              <w:pStyle w:val="TOC2"/>
              <w:rPr>
                <w:rFonts w:asciiTheme="minorHAnsi" w:eastAsiaTheme="minorEastAsia" w:hAnsiTheme="minorHAnsi" w:cstheme="minorBidi"/>
                <w:sz w:val="22"/>
                <w:szCs w:val="22"/>
                <w:lang w:eastAsia="en-GB"/>
              </w:rPr>
            </w:pPr>
            <w:hyperlink w:anchor="_Toc433033063" w:history="1">
              <w:r w:rsidR="00B15764" w:rsidRPr="000F1BD7">
                <w:rPr>
                  <w:rStyle w:val="Hyperlink"/>
                </w:rPr>
                <w:t>L1.1</w:t>
              </w:r>
              <w:r w:rsidR="00B15764">
                <w:rPr>
                  <w:rFonts w:asciiTheme="minorHAnsi" w:eastAsiaTheme="minorEastAsia" w:hAnsiTheme="minorHAnsi" w:cstheme="minorBidi"/>
                  <w:sz w:val="22"/>
                  <w:szCs w:val="22"/>
                  <w:lang w:eastAsia="en-GB"/>
                </w:rPr>
                <w:tab/>
              </w:r>
              <w:r w:rsidR="00B15764" w:rsidRPr="000F1BD7">
                <w:rPr>
                  <w:rStyle w:val="Hyperlink"/>
                </w:rPr>
                <w:t>IETF IntServ: Traffic shapers as integral components of the Integrated Services QoS architecture</w:t>
              </w:r>
              <w:r w:rsidR="00B15764">
                <w:rPr>
                  <w:webHidden/>
                </w:rPr>
                <w:tab/>
              </w:r>
              <w:r w:rsidR="00B15764">
                <w:rPr>
                  <w:webHidden/>
                </w:rPr>
                <w:fldChar w:fldCharType="begin"/>
              </w:r>
              <w:r w:rsidR="00B15764">
                <w:rPr>
                  <w:webHidden/>
                </w:rPr>
                <w:instrText xml:space="preserve"> PAGEREF _Toc433033063 \h </w:instrText>
              </w:r>
              <w:r w:rsidR="00B15764">
                <w:rPr>
                  <w:webHidden/>
                </w:rPr>
              </w:r>
              <w:r w:rsidR="00B15764">
                <w:rPr>
                  <w:webHidden/>
                </w:rPr>
                <w:fldChar w:fldCharType="separate"/>
              </w:r>
              <w:r w:rsidR="00061107">
                <w:rPr>
                  <w:webHidden/>
                </w:rPr>
                <w:t>20</w:t>
              </w:r>
              <w:r w:rsidR="00B15764">
                <w:rPr>
                  <w:webHidden/>
                </w:rPr>
                <w:fldChar w:fldCharType="end"/>
              </w:r>
            </w:hyperlink>
          </w:p>
          <w:p w14:paraId="3924D29C" w14:textId="77777777" w:rsidR="00B15764" w:rsidRDefault="000031E2">
            <w:pPr>
              <w:pStyle w:val="TOC2"/>
              <w:rPr>
                <w:rFonts w:asciiTheme="minorHAnsi" w:eastAsiaTheme="minorEastAsia" w:hAnsiTheme="minorHAnsi" w:cstheme="minorBidi"/>
                <w:sz w:val="22"/>
                <w:szCs w:val="22"/>
                <w:lang w:eastAsia="en-GB"/>
              </w:rPr>
            </w:pPr>
            <w:hyperlink w:anchor="_Toc433033064" w:history="1">
              <w:r w:rsidR="00B15764" w:rsidRPr="000F1BD7">
                <w:rPr>
                  <w:rStyle w:val="Hyperlink"/>
                </w:rPr>
                <w:t>L1.2</w:t>
              </w:r>
              <w:r w:rsidR="00B15764">
                <w:rPr>
                  <w:rFonts w:asciiTheme="minorHAnsi" w:eastAsiaTheme="minorEastAsia" w:hAnsiTheme="minorHAnsi" w:cstheme="minorBidi"/>
                  <w:sz w:val="22"/>
                  <w:szCs w:val="22"/>
                  <w:lang w:eastAsia="en-GB"/>
                </w:rPr>
                <w:tab/>
              </w:r>
              <w:r w:rsidR="00B15764" w:rsidRPr="000F1BD7">
                <w:rPr>
                  <w:rStyle w:val="Hyperlink"/>
                </w:rPr>
                <w:t>IETF RFC 7640 on Traffic Management Benchmarking</w:t>
              </w:r>
              <w:r w:rsidR="00B15764">
                <w:rPr>
                  <w:webHidden/>
                </w:rPr>
                <w:tab/>
              </w:r>
              <w:r w:rsidR="00B15764">
                <w:rPr>
                  <w:webHidden/>
                </w:rPr>
                <w:fldChar w:fldCharType="begin"/>
              </w:r>
              <w:r w:rsidR="00B15764">
                <w:rPr>
                  <w:webHidden/>
                </w:rPr>
                <w:instrText xml:space="preserve"> PAGEREF _Toc433033064 \h </w:instrText>
              </w:r>
              <w:r w:rsidR="00B15764">
                <w:rPr>
                  <w:webHidden/>
                </w:rPr>
              </w:r>
              <w:r w:rsidR="00B15764">
                <w:rPr>
                  <w:webHidden/>
                </w:rPr>
                <w:fldChar w:fldCharType="separate"/>
              </w:r>
              <w:r w:rsidR="00061107">
                <w:rPr>
                  <w:webHidden/>
                </w:rPr>
                <w:t>20</w:t>
              </w:r>
              <w:r w:rsidR="00B15764">
                <w:rPr>
                  <w:webHidden/>
                </w:rPr>
                <w:fldChar w:fldCharType="end"/>
              </w:r>
            </w:hyperlink>
          </w:p>
          <w:p w14:paraId="54B06E2E" w14:textId="77777777" w:rsidR="00391FDA" w:rsidRPr="0015320B" w:rsidRDefault="009A6DE3" w:rsidP="00145F39">
            <w:pPr>
              <w:pStyle w:val="TableofFigures"/>
              <w:tabs>
                <w:tab w:val="left" w:pos="8505"/>
                <w:tab w:val="left" w:leader="dot" w:pos="9356"/>
              </w:tabs>
              <w:rPr>
                <w:rFonts w:eastAsia="Times New Roman"/>
              </w:rPr>
            </w:pPr>
            <w:r w:rsidRPr="0015320B">
              <w:rPr>
                <w:rFonts w:eastAsia="Batang"/>
                <w:noProof/>
                <w:szCs w:val="20"/>
                <w:lang w:eastAsia="en-US"/>
              </w:rPr>
              <w:fldChar w:fldCharType="end"/>
            </w:r>
          </w:p>
        </w:tc>
      </w:tr>
    </w:tbl>
    <w:p w14:paraId="35070B50" w14:textId="77777777" w:rsidR="00391FDA" w:rsidRPr="0015320B" w:rsidRDefault="00391FDA" w:rsidP="00391FDA"/>
    <w:p w14:paraId="6A49CDBB" w14:textId="77777777" w:rsidR="00391FDA" w:rsidRPr="0015320B" w:rsidRDefault="00391FDA" w:rsidP="00391FDA">
      <w:pPr>
        <w:keepNext/>
        <w:jc w:val="center"/>
        <w:rPr>
          <w:b/>
          <w:bCs/>
        </w:rPr>
      </w:pPr>
      <w:r w:rsidRPr="0015320B">
        <w:rPr>
          <w:b/>
          <w:bCs/>
        </w:rPr>
        <w:t>List of Tables</w:t>
      </w:r>
    </w:p>
    <w:tbl>
      <w:tblPr>
        <w:tblW w:w="9889" w:type="dxa"/>
        <w:tblLayout w:type="fixed"/>
        <w:tblLook w:val="04A0" w:firstRow="1" w:lastRow="0" w:firstColumn="1" w:lastColumn="0" w:noHBand="0" w:noVBand="1"/>
      </w:tblPr>
      <w:tblGrid>
        <w:gridCol w:w="9889"/>
      </w:tblGrid>
      <w:tr w:rsidR="00391FDA" w:rsidRPr="0015320B" w14:paraId="7316F429" w14:textId="77777777" w:rsidTr="000822BC">
        <w:trPr>
          <w:tblHeader/>
        </w:trPr>
        <w:tc>
          <w:tcPr>
            <w:tcW w:w="9889" w:type="dxa"/>
          </w:tcPr>
          <w:p w14:paraId="2C667EB0" w14:textId="77777777" w:rsidR="00391FDA" w:rsidRPr="0015320B" w:rsidRDefault="00391FDA" w:rsidP="000822BC">
            <w:pPr>
              <w:pStyle w:val="toc0"/>
              <w:keepNext/>
            </w:pPr>
            <w:r w:rsidRPr="0015320B">
              <w:tab/>
              <w:t>Page</w:t>
            </w:r>
          </w:p>
        </w:tc>
      </w:tr>
      <w:tr w:rsidR="00391FDA" w:rsidRPr="0015320B" w14:paraId="21902E25" w14:textId="77777777" w:rsidTr="000822BC">
        <w:tc>
          <w:tcPr>
            <w:tcW w:w="9889" w:type="dxa"/>
          </w:tcPr>
          <w:p w14:paraId="52A1BB02" w14:textId="77777777" w:rsidR="00391FDA" w:rsidRPr="0015320B" w:rsidRDefault="009A6DE3" w:rsidP="000822BC">
            <w:pPr>
              <w:pStyle w:val="TableofFigures"/>
              <w:rPr>
                <w:rFonts w:eastAsia="Times New Roman"/>
              </w:rPr>
            </w:pPr>
            <w:r w:rsidRPr="0015320B">
              <w:rPr>
                <w:rFonts w:eastAsia="Times New Roman"/>
              </w:rPr>
              <w:fldChar w:fldCharType="begin"/>
            </w:r>
            <w:r w:rsidR="00391FDA" w:rsidRPr="0015320B">
              <w:rPr>
                <w:rFonts w:eastAsia="Times New Roman"/>
              </w:rPr>
              <w:instrText xml:space="preserve"> TOC \h \z \t "Table_No &amp; title" \c </w:instrText>
            </w:r>
            <w:r w:rsidRPr="0015320B">
              <w:rPr>
                <w:rFonts w:eastAsia="Times New Roman"/>
              </w:rPr>
              <w:fldChar w:fldCharType="separate"/>
            </w:r>
            <w:r w:rsidR="00B15764">
              <w:rPr>
                <w:rFonts w:eastAsia="Times New Roman"/>
                <w:b/>
                <w:bCs/>
                <w:noProof/>
                <w:lang w:val="en-US"/>
              </w:rPr>
              <w:t>No table of figures entries found.</w:t>
            </w:r>
            <w:r w:rsidRPr="0015320B">
              <w:rPr>
                <w:rFonts w:eastAsia="Times New Roman"/>
              </w:rPr>
              <w:fldChar w:fldCharType="end"/>
            </w:r>
          </w:p>
        </w:tc>
      </w:tr>
    </w:tbl>
    <w:p w14:paraId="334702EE" w14:textId="77777777" w:rsidR="00391FDA" w:rsidRPr="0015320B" w:rsidRDefault="00391FDA" w:rsidP="00391FDA"/>
    <w:p w14:paraId="464834DC" w14:textId="77777777" w:rsidR="00391FDA" w:rsidRPr="0015320B" w:rsidRDefault="00391FDA" w:rsidP="00391FDA">
      <w:pPr>
        <w:keepNext/>
        <w:jc w:val="center"/>
        <w:rPr>
          <w:b/>
          <w:bCs/>
        </w:rPr>
      </w:pPr>
      <w:r w:rsidRPr="0015320B">
        <w:rPr>
          <w:b/>
          <w:bCs/>
        </w:rPr>
        <w:t>List of Figures</w:t>
      </w:r>
    </w:p>
    <w:tbl>
      <w:tblPr>
        <w:tblW w:w="9889" w:type="dxa"/>
        <w:tblLayout w:type="fixed"/>
        <w:tblLook w:val="04A0" w:firstRow="1" w:lastRow="0" w:firstColumn="1" w:lastColumn="0" w:noHBand="0" w:noVBand="1"/>
      </w:tblPr>
      <w:tblGrid>
        <w:gridCol w:w="9889"/>
      </w:tblGrid>
      <w:tr w:rsidR="00391FDA" w:rsidRPr="0015320B" w14:paraId="1057321C" w14:textId="77777777" w:rsidTr="000822BC">
        <w:trPr>
          <w:tblHeader/>
        </w:trPr>
        <w:tc>
          <w:tcPr>
            <w:tcW w:w="9889" w:type="dxa"/>
          </w:tcPr>
          <w:p w14:paraId="5B20B1F0" w14:textId="77777777" w:rsidR="00391FDA" w:rsidRPr="0015320B" w:rsidRDefault="00391FDA" w:rsidP="000822BC">
            <w:pPr>
              <w:pStyle w:val="toc0"/>
              <w:keepNext/>
            </w:pPr>
            <w:r w:rsidRPr="0015320B">
              <w:tab/>
              <w:t>Page</w:t>
            </w:r>
          </w:p>
        </w:tc>
      </w:tr>
      <w:tr w:rsidR="00391FDA" w:rsidRPr="0015320B" w14:paraId="643D6571" w14:textId="77777777" w:rsidTr="000822BC">
        <w:tc>
          <w:tcPr>
            <w:tcW w:w="9889" w:type="dxa"/>
          </w:tcPr>
          <w:p w14:paraId="7C2A218D" w14:textId="77777777" w:rsidR="00B15764" w:rsidRDefault="009A6DE3">
            <w:pPr>
              <w:pStyle w:val="TableofFigures"/>
              <w:rPr>
                <w:rFonts w:asciiTheme="minorHAnsi" w:eastAsiaTheme="minorEastAsia" w:hAnsiTheme="minorHAnsi" w:cstheme="minorBidi"/>
                <w:noProof/>
                <w:sz w:val="22"/>
                <w:szCs w:val="22"/>
                <w:lang w:eastAsia="en-GB"/>
              </w:rPr>
            </w:pPr>
            <w:r w:rsidRPr="0015320B">
              <w:rPr>
                <w:rFonts w:eastAsia="Times New Roman"/>
              </w:rPr>
              <w:fldChar w:fldCharType="begin"/>
            </w:r>
            <w:r w:rsidR="00391FDA" w:rsidRPr="0015320B">
              <w:rPr>
                <w:rFonts w:eastAsia="Times New Roman"/>
              </w:rPr>
              <w:instrText xml:space="preserve"> TOC \h \z \t "Figure_No &amp; title" \c </w:instrText>
            </w:r>
            <w:r w:rsidRPr="0015320B">
              <w:rPr>
                <w:rFonts w:eastAsia="Times New Roman"/>
              </w:rPr>
              <w:fldChar w:fldCharType="separate"/>
            </w:r>
            <w:hyperlink w:anchor="_Toc433033065" w:history="1">
              <w:r w:rsidR="00B15764" w:rsidRPr="00AF7816">
                <w:rPr>
                  <w:rStyle w:val="Hyperlink"/>
                  <w:noProof/>
                </w:rPr>
                <w:t>Figure 1 – See Figure 1/Y.1291 – Architectural framework for QoS support</w:t>
              </w:r>
              <w:r w:rsidR="00B15764">
                <w:rPr>
                  <w:noProof/>
                  <w:webHidden/>
                </w:rPr>
                <w:tab/>
              </w:r>
              <w:r w:rsidR="00B15764">
                <w:rPr>
                  <w:noProof/>
                  <w:webHidden/>
                </w:rPr>
                <w:fldChar w:fldCharType="begin"/>
              </w:r>
              <w:r w:rsidR="00B15764">
                <w:rPr>
                  <w:noProof/>
                  <w:webHidden/>
                </w:rPr>
                <w:instrText xml:space="preserve"> PAGEREF _Toc433033065 \h </w:instrText>
              </w:r>
              <w:r w:rsidR="00B15764">
                <w:rPr>
                  <w:noProof/>
                  <w:webHidden/>
                </w:rPr>
              </w:r>
              <w:r w:rsidR="00B15764">
                <w:rPr>
                  <w:noProof/>
                  <w:webHidden/>
                </w:rPr>
                <w:fldChar w:fldCharType="separate"/>
              </w:r>
              <w:r w:rsidR="00B15764">
                <w:rPr>
                  <w:noProof/>
                  <w:webHidden/>
                </w:rPr>
                <w:t>9</w:t>
              </w:r>
              <w:r w:rsidR="00B15764">
                <w:rPr>
                  <w:noProof/>
                  <w:webHidden/>
                </w:rPr>
                <w:fldChar w:fldCharType="end"/>
              </w:r>
            </w:hyperlink>
          </w:p>
          <w:p w14:paraId="77562611" w14:textId="77777777" w:rsidR="00B15764" w:rsidRDefault="000031E2">
            <w:pPr>
              <w:pStyle w:val="TableofFigures"/>
              <w:rPr>
                <w:rFonts w:asciiTheme="minorHAnsi" w:eastAsiaTheme="minorEastAsia" w:hAnsiTheme="minorHAnsi" w:cstheme="minorBidi"/>
                <w:noProof/>
                <w:sz w:val="22"/>
                <w:szCs w:val="22"/>
                <w:lang w:eastAsia="en-GB"/>
              </w:rPr>
            </w:pPr>
            <w:hyperlink w:anchor="_Toc433033066" w:history="1">
              <w:r w:rsidR="00B15764" w:rsidRPr="00AF7816">
                <w:rPr>
                  <w:rStyle w:val="Hyperlink"/>
                  <w:noProof/>
                </w:rPr>
                <w:t>Figure 2 – Traffic &amp; QoS models with different granularity</w:t>
              </w:r>
              <w:r w:rsidR="00B15764">
                <w:rPr>
                  <w:noProof/>
                  <w:webHidden/>
                </w:rPr>
                <w:tab/>
              </w:r>
              <w:r w:rsidR="00B15764">
                <w:rPr>
                  <w:noProof/>
                  <w:webHidden/>
                </w:rPr>
                <w:fldChar w:fldCharType="begin"/>
              </w:r>
              <w:r w:rsidR="00B15764">
                <w:rPr>
                  <w:noProof/>
                  <w:webHidden/>
                </w:rPr>
                <w:instrText xml:space="preserve"> PAGEREF _Toc433033066 \h </w:instrText>
              </w:r>
              <w:r w:rsidR="00B15764">
                <w:rPr>
                  <w:noProof/>
                  <w:webHidden/>
                </w:rPr>
              </w:r>
              <w:r w:rsidR="00B15764">
                <w:rPr>
                  <w:noProof/>
                  <w:webHidden/>
                </w:rPr>
                <w:fldChar w:fldCharType="separate"/>
              </w:r>
              <w:r w:rsidR="00B15764">
                <w:rPr>
                  <w:noProof/>
                  <w:webHidden/>
                </w:rPr>
                <w:t>11</w:t>
              </w:r>
              <w:r w:rsidR="00B15764">
                <w:rPr>
                  <w:noProof/>
                  <w:webHidden/>
                </w:rPr>
                <w:fldChar w:fldCharType="end"/>
              </w:r>
            </w:hyperlink>
          </w:p>
          <w:p w14:paraId="3EFF4027" w14:textId="77777777" w:rsidR="00B15764" w:rsidRDefault="000031E2">
            <w:pPr>
              <w:pStyle w:val="TableofFigures"/>
              <w:rPr>
                <w:rFonts w:asciiTheme="minorHAnsi" w:eastAsiaTheme="minorEastAsia" w:hAnsiTheme="minorHAnsi" w:cstheme="minorBidi"/>
                <w:noProof/>
                <w:sz w:val="22"/>
                <w:szCs w:val="22"/>
                <w:lang w:eastAsia="en-GB"/>
              </w:rPr>
            </w:pPr>
            <w:hyperlink w:anchor="_Toc433033067" w:history="1">
              <w:r w:rsidR="00B15764" w:rsidRPr="00AF7816">
                <w:rPr>
                  <w:rStyle w:val="Hyperlink"/>
                  <w:noProof/>
                </w:rPr>
                <w:t>Figure 3 – Use case "reduction of packet delay variation" (at network peering level)</w:t>
              </w:r>
              <w:r w:rsidR="00B15764">
                <w:rPr>
                  <w:noProof/>
                  <w:webHidden/>
                </w:rPr>
                <w:tab/>
              </w:r>
              <w:r w:rsidR="00B15764">
                <w:rPr>
                  <w:noProof/>
                  <w:webHidden/>
                </w:rPr>
                <w:fldChar w:fldCharType="begin"/>
              </w:r>
              <w:r w:rsidR="00B15764">
                <w:rPr>
                  <w:noProof/>
                  <w:webHidden/>
                </w:rPr>
                <w:instrText xml:space="preserve"> PAGEREF _Toc433033067 \h </w:instrText>
              </w:r>
              <w:r w:rsidR="00B15764">
                <w:rPr>
                  <w:noProof/>
                  <w:webHidden/>
                </w:rPr>
              </w:r>
              <w:r w:rsidR="00B15764">
                <w:rPr>
                  <w:noProof/>
                  <w:webHidden/>
                </w:rPr>
                <w:fldChar w:fldCharType="separate"/>
              </w:r>
              <w:r w:rsidR="00B15764">
                <w:rPr>
                  <w:noProof/>
                  <w:webHidden/>
                </w:rPr>
                <w:t>12</w:t>
              </w:r>
              <w:r w:rsidR="00B15764">
                <w:rPr>
                  <w:noProof/>
                  <w:webHidden/>
                </w:rPr>
                <w:fldChar w:fldCharType="end"/>
              </w:r>
            </w:hyperlink>
          </w:p>
          <w:p w14:paraId="614CFA3F" w14:textId="77777777" w:rsidR="00B15764" w:rsidRDefault="000031E2">
            <w:pPr>
              <w:pStyle w:val="TableofFigures"/>
              <w:rPr>
                <w:rFonts w:asciiTheme="minorHAnsi" w:eastAsiaTheme="minorEastAsia" w:hAnsiTheme="minorHAnsi" w:cstheme="minorBidi"/>
                <w:noProof/>
                <w:sz w:val="22"/>
                <w:szCs w:val="22"/>
                <w:lang w:eastAsia="en-GB"/>
              </w:rPr>
            </w:pPr>
            <w:hyperlink w:anchor="_Toc433033068" w:history="1">
              <w:r w:rsidR="00B15764" w:rsidRPr="00AF7816">
                <w:rPr>
                  <w:rStyle w:val="Hyperlink"/>
                  <w:noProof/>
                </w:rPr>
                <w:t>Figure 4 – Use case "Multiplexing" (multi-termination context)</w:t>
              </w:r>
              <w:r w:rsidR="00B15764">
                <w:rPr>
                  <w:noProof/>
                  <w:webHidden/>
                </w:rPr>
                <w:tab/>
              </w:r>
              <w:r w:rsidR="00B15764">
                <w:rPr>
                  <w:noProof/>
                  <w:webHidden/>
                </w:rPr>
                <w:fldChar w:fldCharType="begin"/>
              </w:r>
              <w:r w:rsidR="00B15764">
                <w:rPr>
                  <w:noProof/>
                  <w:webHidden/>
                </w:rPr>
                <w:instrText xml:space="preserve"> PAGEREF _Toc433033068 \h </w:instrText>
              </w:r>
              <w:r w:rsidR="00B15764">
                <w:rPr>
                  <w:noProof/>
                  <w:webHidden/>
                </w:rPr>
              </w:r>
              <w:r w:rsidR="00B15764">
                <w:rPr>
                  <w:noProof/>
                  <w:webHidden/>
                </w:rPr>
                <w:fldChar w:fldCharType="separate"/>
              </w:r>
              <w:r w:rsidR="00B15764">
                <w:rPr>
                  <w:noProof/>
                  <w:webHidden/>
                </w:rPr>
                <w:t>13</w:t>
              </w:r>
              <w:r w:rsidR="00B15764">
                <w:rPr>
                  <w:noProof/>
                  <w:webHidden/>
                </w:rPr>
                <w:fldChar w:fldCharType="end"/>
              </w:r>
            </w:hyperlink>
          </w:p>
          <w:p w14:paraId="61293A2C" w14:textId="77777777" w:rsidR="00B15764" w:rsidRDefault="000031E2">
            <w:pPr>
              <w:pStyle w:val="TableofFigures"/>
              <w:rPr>
                <w:rFonts w:asciiTheme="minorHAnsi" w:eastAsiaTheme="minorEastAsia" w:hAnsiTheme="minorHAnsi" w:cstheme="minorBidi"/>
                <w:noProof/>
                <w:sz w:val="22"/>
                <w:szCs w:val="22"/>
                <w:lang w:eastAsia="en-GB"/>
              </w:rPr>
            </w:pPr>
            <w:hyperlink w:anchor="_Toc433033069" w:history="1">
              <w:r w:rsidR="00B15764" w:rsidRPr="00AF7816">
                <w:rPr>
                  <w:rStyle w:val="Hyperlink"/>
                  <w:noProof/>
                </w:rPr>
                <w:t>Figure 5 – Use case "different traffic levels of policing and shaping" (dual-termination context, multi-stream-per-termination structures)</w:t>
              </w:r>
              <w:r w:rsidR="00B15764">
                <w:rPr>
                  <w:noProof/>
                  <w:webHidden/>
                </w:rPr>
                <w:tab/>
              </w:r>
              <w:r w:rsidR="00B15764">
                <w:rPr>
                  <w:noProof/>
                  <w:webHidden/>
                </w:rPr>
                <w:fldChar w:fldCharType="begin"/>
              </w:r>
              <w:r w:rsidR="00B15764">
                <w:rPr>
                  <w:noProof/>
                  <w:webHidden/>
                </w:rPr>
                <w:instrText xml:space="preserve"> PAGEREF _Toc433033069 \h </w:instrText>
              </w:r>
              <w:r w:rsidR="00B15764">
                <w:rPr>
                  <w:noProof/>
                  <w:webHidden/>
                </w:rPr>
              </w:r>
              <w:r w:rsidR="00B15764">
                <w:rPr>
                  <w:noProof/>
                  <w:webHidden/>
                </w:rPr>
                <w:fldChar w:fldCharType="separate"/>
              </w:r>
              <w:r w:rsidR="00B15764">
                <w:rPr>
                  <w:noProof/>
                  <w:webHidden/>
                </w:rPr>
                <w:t>13</w:t>
              </w:r>
              <w:r w:rsidR="00B15764">
                <w:rPr>
                  <w:noProof/>
                  <w:webHidden/>
                </w:rPr>
                <w:fldChar w:fldCharType="end"/>
              </w:r>
            </w:hyperlink>
          </w:p>
          <w:p w14:paraId="05A98A6C" w14:textId="77777777" w:rsidR="00B15764" w:rsidRDefault="000031E2">
            <w:pPr>
              <w:pStyle w:val="TableofFigures"/>
              <w:rPr>
                <w:rFonts w:asciiTheme="minorHAnsi" w:eastAsiaTheme="minorEastAsia" w:hAnsiTheme="minorHAnsi" w:cstheme="minorBidi"/>
                <w:noProof/>
                <w:sz w:val="22"/>
                <w:szCs w:val="22"/>
                <w:lang w:eastAsia="en-GB"/>
              </w:rPr>
            </w:pPr>
            <w:hyperlink w:anchor="_Toc433033070" w:history="1">
              <w:r w:rsidR="00B15764" w:rsidRPr="00AF7816">
                <w:rPr>
                  <w:rStyle w:val="Hyperlink"/>
                  <w:i/>
                  <w:noProof/>
                  <w:highlight w:val="yellow"/>
                </w:rPr>
                <w:t>Figure 6 –  ### provide an example traffic profile ###</w:t>
              </w:r>
              <w:r w:rsidR="00B15764">
                <w:rPr>
                  <w:noProof/>
                  <w:webHidden/>
                </w:rPr>
                <w:tab/>
              </w:r>
              <w:r w:rsidR="00B15764">
                <w:rPr>
                  <w:noProof/>
                  <w:webHidden/>
                </w:rPr>
                <w:fldChar w:fldCharType="begin"/>
              </w:r>
              <w:r w:rsidR="00B15764">
                <w:rPr>
                  <w:noProof/>
                  <w:webHidden/>
                </w:rPr>
                <w:instrText xml:space="preserve"> PAGEREF _Toc433033070 \h </w:instrText>
              </w:r>
              <w:r w:rsidR="00B15764">
                <w:rPr>
                  <w:noProof/>
                  <w:webHidden/>
                </w:rPr>
              </w:r>
              <w:r w:rsidR="00B15764">
                <w:rPr>
                  <w:noProof/>
                  <w:webHidden/>
                </w:rPr>
                <w:fldChar w:fldCharType="separate"/>
              </w:r>
              <w:r w:rsidR="00B15764">
                <w:rPr>
                  <w:noProof/>
                  <w:webHidden/>
                </w:rPr>
                <w:t>14</w:t>
              </w:r>
              <w:r w:rsidR="00B15764">
                <w:rPr>
                  <w:noProof/>
                  <w:webHidden/>
                </w:rPr>
                <w:fldChar w:fldCharType="end"/>
              </w:r>
            </w:hyperlink>
          </w:p>
          <w:p w14:paraId="542FFBF1" w14:textId="77777777" w:rsidR="00B15764" w:rsidRDefault="000031E2">
            <w:pPr>
              <w:pStyle w:val="TableofFigures"/>
              <w:rPr>
                <w:rFonts w:asciiTheme="minorHAnsi" w:eastAsiaTheme="minorEastAsia" w:hAnsiTheme="minorHAnsi" w:cstheme="minorBidi"/>
                <w:noProof/>
                <w:sz w:val="22"/>
                <w:szCs w:val="22"/>
                <w:lang w:eastAsia="en-GB"/>
              </w:rPr>
            </w:pPr>
            <w:hyperlink w:anchor="_Toc433033071" w:history="1">
              <w:r w:rsidR="00B15764" w:rsidRPr="00AF7816">
                <w:rPr>
                  <w:rStyle w:val="Hyperlink"/>
                  <w:i/>
                  <w:noProof/>
                  <w:highlight w:val="yellow"/>
                </w:rPr>
                <w:t>Figure 7 –  ### provide a network model ###</w:t>
              </w:r>
              <w:r w:rsidR="00B15764">
                <w:rPr>
                  <w:noProof/>
                  <w:webHidden/>
                </w:rPr>
                <w:tab/>
              </w:r>
              <w:r w:rsidR="00B15764">
                <w:rPr>
                  <w:noProof/>
                  <w:webHidden/>
                </w:rPr>
                <w:fldChar w:fldCharType="begin"/>
              </w:r>
              <w:r w:rsidR="00B15764">
                <w:rPr>
                  <w:noProof/>
                  <w:webHidden/>
                </w:rPr>
                <w:instrText xml:space="preserve"> PAGEREF _Toc433033071 \h </w:instrText>
              </w:r>
              <w:r w:rsidR="00B15764">
                <w:rPr>
                  <w:noProof/>
                  <w:webHidden/>
                </w:rPr>
              </w:r>
              <w:r w:rsidR="00B15764">
                <w:rPr>
                  <w:noProof/>
                  <w:webHidden/>
                </w:rPr>
                <w:fldChar w:fldCharType="separate"/>
              </w:r>
              <w:r w:rsidR="00B15764">
                <w:rPr>
                  <w:noProof/>
                  <w:webHidden/>
                </w:rPr>
                <w:t>14</w:t>
              </w:r>
              <w:r w:rsidR="00B15764">
                <w:rPr>
                  <w:noProof/>
                  <w:webHidden/>
                </w:rPr>
                <w:fldChar w:fldCharType="end"/>
              </w:r>
            </w:hyperlink>
          </w:p>
          <w:p w14:paraId="4FE13AEB" w14:textId="77777777" w:rsidR="00B15764" w:rsidRDefault="000031E2">
            <w:pPr>
              <w:pStyle w:val="TableofFigures"/>
              <w:rPr>
                <w:rFonts w:asciiTheme="minorHAnsi" w:eastAsiaTheme="minorEastAsia" w:hAnsiTheme="minorHAnsi" w:cstheme="minorBidi"/>
                <w:noProof/>
                <w:sz w:val="22"/>
                <w:szCs w:val="22"/>
                <w:lang w:eastAsia="en-GB"/>
              </w:rPr>
            </w:pPr>
            <w:hyperlink w:anchor="_Toc433033072" w:history="1">
              <w:r w:rsidR="00B15764" w:rsidRPr="00AF7816">
                <w:rPr>
                  <w:rStyle w:val="Hyperlink"/>
                  <w:noProof/>
                </w:rPr>
                <w:t>Figure 8 – Unidirectional packet processing pipeline – Staged policer (I) and shaper (II)</w:t>
              </w:r>
              <w:r w:rsidR="00B15764">
                <w:rPr>
                  <w:noProof/>
                  <w:webHidden/>
                </w:rPr>
                <w:tab/>
              </w:r>
              <w:r w:rsidR="00B15764">
                <w:rPr>
                  <w:noProof/>
                  <w:webHidden/>
                </w:rPr>
                <w:fldChar w:fldCharType="begin"/>
              </w:r>
              <w:r w:rsidR="00B15764">
                <w:rPr>
                  <w:noProof/>
                  <w:webHidden/>
                </w:rPr>
                <w:instrText xml:space="preserve"> PAGEREF _Toc433033072 \h </w:instrText>
              </w:r>
              <w:r w:rsidR="00B15764">
                <w:rPr>
                  <w:noProof/>
                  <w:webHidden/>
                </w:rPr>
              </w:r>
              <w:r w:rsidR="00B15764">
                <w:rPr>
                  <w:noProof/>
                  <w:webHidden/>
                </w:rPr>
                <w:fldChar w:fldCharType="separate"/>
              </w:r>
              <w:r w:rsidR="00B15764">
                <w:rPr>
                  <w:noProof/>
                  <w:webHidden/>
                </w:rPr>
                <w:t>15</w:t>
              </w:r>
              <w:r w:rsidR="00B15764">
                <w:rPr>
                  <w:noProof/>
                  <w:webHidden/>
                </w:rPr>
                <w:fldChar w:fldCharType="end"/>
              </w:r>
            </w:hyperlink>
          </w:p>
          <w:p w14:paraId="0E9E3891" w14:textId="77777777" w:rsidR="00B15764" w:rsidRDefault="000031E2">
            <w:pPr>
              <w:pStyle w:val="TableofFigures"/>
              <w:rPr>
                <w:rFonts w:asciiTheme="minorHAnsi" w:eastAsiaTheme="minorEastAsia" w:hAnsiTheme="minorHAnsi" w:cstheme="minorBidi"/>
                <w:noProof/>
                <w:sz w:val="22"/>
                <w:szCs w:val="22"/>
                <w:lang w:eastAsia="en-GB"/>
              </w:rPr>
            </w:pPr>
            <w:hyperlink w:anchor="_Toc433033073" w:history="1">
              <w:r w:rsidR="00B15764" w:rsidRPr="00AF7816">
                <w:rPr>
                  <w:rStyle w:val="Hyperlink"/>
                  <w:noProof/>
                </w:rPr>
                <w:t>Figure 9 – Two-stage traffic handling based on (I) traffic policer and (II) traffic shaper (without consideration of possible, additional traffic filter stages at ingress &amp; egress interfaces)</w:t>
              </w:r>
              <w:r w:rsidR="00B15764">
                <w:rPr>
                  <w:noProof/>
                  <w:webHidden/>
                </w:rPr>
                <w:tab/>
              </w:r>
              <w:r w:rsidR="00B15764">
                <w:rPr>
                  <w:noProof/>
                  <w:webHidden/>
                </w:rPr>
                <w:fldChar w:fldCharType="begin"/>
              </w:r>
              <w:r w:rsidR="00B15764">
                <w:rPr>
                  <w:noProof/>
                  <w:webHidden/>
                </w:rPr>
                <w:instrText xml:space="preserve"> PAGEREF _Toc433033073 \h </w:instrText>
              </w:r>
              <w:r w:rsidR="00B15764">
                <w:rPr>
                  <w:noProof/>
                  <w:webHidden/>
                </w:rPr>
              </w:r>
              <w:r w:rsidR="00B15764">
                <w:rPr>
                  <w:noProof/>
                  <w:webHidden/>
                </w:rPr>
                <w:fldChar w:fldCharType="separate"/>
              </w:r>
              <w:r w:rsidR="00B15764">
                <w:rPr>
                  <w:noProof/>
                  <w:webHidden/>
                </w:rPr>
                <w:t>16</w:t>
              </w:r>
              <w:r w:rsidR="00B15764">
                <w:rPr>
                  <w:noProof/>
                  <w:webHidden/>
                </w:rPr>
                <w:fldChar w:fldCharType="end"/>
              </w:r>
            </w:hyperlink>
          </w:p>
          <w:p w14:paraId="66ECDB6E" w14:textId="77777777" w:rsidR="00B15764" w:rsidRDefault="000031E2">
            <w:pPr>
              <w:pStyle w:val="TableofFigures"/>
              <w:rPr>
                <w:rFonts w:asciiTheme="minorHAnsi" w:eastAsiaTheme="minorEastAsia" w:hAnsiTheme="minorHAnsi" w:cstheme="minorBidi"/>
                <w:noProof/>
                <w:sz w:val="22"/>
                <w:szCs w:val="22"/>
                <w:lang w:eastAsia="en-GB"/>
              </w:rPr>
            </w:pPr>
            <w:hyperlink w:anchor="_Toc433033074" w:history="1">
              <w:r w:rsidR="00B15764" w:rsidRPr="00AF7816">
                <w:rPr>
                  <w:rStyle w:val="Hyperlink"/>
                  <w:noProof/>
                </w:rPr>
                <w:t>Figure 10 – Queuing model of two-stage policer / shaper mapped on H.248 Context model</w:t>
              </w:r>
              <w:r w:rsidR="00B15764">
                <w:rPr>
                  <w:noProof/>
                  <w:webHidden/>
                </w:rPr>
                <w:tab/>
              </w:r>
              <w:r w:rsidR="00B15764">
                <w:rPr>
                  <w:noProof/>
                  <w:webHidden/>
                </w:rPr>
                <w:fldChar w:fldCharType="begin"/>
              </w:r>
              <w:r w:rsidR="00B15764">
                <w:rPr>
                  <w:noProof/>
                  <w:webHidden/>
                </w:rPr>
                <w:instrText xml:space="preserve"> PAGEREF _Toc433033074 \h </w:instrText>
              </w:r>
              <w:r w:rsidR="00B15764">
                <w:rPr>
                  <w:noProof/>
                  <w:webHidden/>
                </w:rPr>
              </w:r>
              <w:r w:rsidR="00B15764">
                <w:rPr>
                  <w:noProof/>
                  <w:webHidden/>
                </w:rPr>
                <w:fldChar w:fldCharType="separate"/>
              </w:r>
              <w:r w:rsidR="00B15764">
                <w:rPr>
                  <w:noProof/>
                  <w:webHidden/>
                </w:rPr>
                <w:t>17</w:t>
              </w:r>
              <w:r w:rsidR="00B15764">
                <w:rPr>
                  <w:noProof/>
                  <w:webHidden/>
                </w:rPr>
                <w:fldChar w:fldCharType="end"/>
              </w:r>
            </w:hyperlink>
          </w:p>
          <w:p w14:paraId="27AAF31D" w14:textId="77777777" w:rsidR="00391FDA" w:rsidRPr="0015320B" w:rsidRDefault="009A6DE3" w:rsidP="000822BC">
            <w:pPr>
              <w:pStyle w:val="TableofFigures"/>
              <w:rPr>
                <w:rFonts w:eastAsia="Times New Roman"/>
              </w:rPr>
            </w:pPr>
            <w:r w:rsidRPr="0015320B">
              <w:rPr>
                <w:rFonts w:eastAsia="Times New Roman"/>
              </w:rPr>
              <w:fldChar w:fldCharType="end"/>
            </w:r>
          </w:p>
        </w:tc>
      </w:tr>
    </w:tbl>
    <w:p w14:paraId="22698BF3" w14:textId="77777777" w:rsidR="00391FDA" w:rsidRPr="0015320B" w:rsidRDefault="00391FDA" w:rsidP="00391FDA"/>
    <w:p w14:paraId="462AB255" w14:textId="77777777" w:rsidR="00484770" w:rsidRPr="00061107" w:rsidRDefault="00484770" w:rsidP="00391FDA">
      <w:pPr>
        <w:keepNext/>
        <w:keepLines/>
        <w:pageBreakBefore/>
        <w:spacing w:before="0"/>
        <w:rPr>
          <w:b/>
          <w:sz w:val="28"/>
          <w:lang w:val="fr-CH"/>
        </w:rPr>
      </w:pPr>
      <w:r w:rsidRPr="00061107">
        <w:rPr>
          <w:b/>
          <w:sz w:val="28"/>
          <w:lang w:val="fr-CH"/>
        </w:rPr>
        <w:lastRenderedPageBreak/>
        <w:t>Draft new Recommendation ITU-T H.248.</w:t>
      </w:r>
      <w:r w:rsidRPr="00061107">
        <w:rPr>
          <w:b/>
          <w:sz w:val="28"/>
          <w:highlight w:val="yellow"/>
          <w:lang w:val="fr-CH"/>
        </w:rPr>
        <w:t xml:space="preserve">xx </w:t>
      </w:r>
      <w:r w:rsidRPr="00061107">
        <w:rPr>
          <w:b/>
          <w:sz w:val="28"/>
          <w:lang w:val="fr-CH"/>
        </w:rPr>
        <w:t>(ex H.248.Shaper)</w:t>
      </w:r>
    </w:p>
    <w:p w14:paraId="6F084489" w14:textId="77777777" w:rsidR="00484770" w:rsidRPr="0015320B" w:rsidRDefault="00484770" w:rsidP="00484770">
      <w:pPr>
        <w:keepNext/>
        <w:keepLines/>
        <w:spacing w:before="360"/>
        <w:jc w:val="center"/>
        <w:rPr>
          <w:rFonts w:eastAsia="MS Mincho"/>
          <w:b/>
          <w:sz w:val="28"/>
        </w:rPr>
      </w:pPr>
      <w:r w:rsidRPr="0015320B">
        <w:rPr>
          <w:b/>
          <w:sz w:val="28"/>
        </w:rPr>
        <w:t>Gateway Control Protocol:</w:t>
      </w:r>
      <w:r w:rsidRPr="0015320B">
        <w:rPr>
          <w:b/>
          <w:sz w:val="28"/>
        </w:rPr>
        <w:br/>
      </w:r>
      <w:r w:rsidR="00053643" w:rsidRPr="0015320B">
        <w:rPr>
          <w:b/>
          <w:sz w:val="28"/>
        </w:rPr>
        <w:t>H.248 support for traffic shaping</w:t>
      </w:r>
    </w:p>
    <w:p w14:paraId="2B3A3DEC" w14:textId="77777777" w:rsidR="009F0ED5" w:rsidRPr="0015320B" w:rsidRDefault="009F0ED5" w:rsidP="009F0ED5">
      <w:pPr>
        <w:pStyle w:val="Headingb"/>
      </w:pPr>
      <w:r w:rsidRPr="0015320B">
        <w:t>AAP Summary</w:t>
      </w:r>
    </w:p>
    <w:p w14:paraId="74664DD7" w14:textId="77777777" w:rsidR="009F0ED5" w:rsidRPr="0015320B" w:rsidRDefault="009F0ED5" w:rsidP="009F0ED5">
      <w:pPr>
        <w:rPr>
          <w:highlight w:val="yellow"/>
        </w:rPr>
      </w:pPr>
      <w:r w:rsidRPr="0015320B">
        <w:rPr>
          <w:highlight w:val="yellow"/>
        </w:rPr>
        <w:t>&lt;to be provided before Consent&gt;</w:t>
      </w:r>
    </w:p>
    <w:p w14:paraId="13C51969" w14:textId="77777777" w:rsidR="00484770" w:rsidRPr="0015320B" w:rsidRDefault="00484770" w:rsidP="00484770">
      <w:pPr>
        <w:pStyle w:val="Headingb"/>
      </w:pPr>
      <w:r w:rsidRPr="0015320B">
        <w:t>Summary</w:t>
      </w:r>
    </w:p>
    <w:p w14:paraId="0B6C7EA1" w14:textId="77777777" w:rsidR="00484770" w:rsidRPr="0015320B" w:rsidRDefault="00484770" w:rsidP="00484770">
      <w:pPr>
        <w:rPr>
          <w:highlight w:val="yellow"/>
        </w:rPr>
      </w:pPr>
      <w:r w:rsidRPr="0015320B">
        <w:rPr>
          <w:highlight w:val="yellow"/>
        </w:rPr>
        <w:t>&lt;Mandatory material&gt;</w:t>
      </w:r>
    </w:p>
    <w:p w14:paraId="5C42A3C7" w14:textId="77777777" w:rsidR="00484770" w:rsidRPr="0015320B" w:rsidRDefault="00484770" w:rsidP="00484770">
      <w:pPr>
        <w:pStyle w:val="Headingb"/>
      </w:pPr>
      <w:r w:rsidRPr="0015320B">
        <w:t>Keywords</w:t>
      </w:r>
    </w:p>
    <w:p w14:paraId="0391F977" w14:textId="77777777" w:rsidR="00484770" w:rsidRPr="0015320B" w:rsidRDefault="00484770" w:rsidP="00484770">
      <w:pPr>
        <w:rPr>
          <w:highlight w:val="yellow"/>
        </w:rPr>
      </w:pPr>
      <w:r w:rsidRPr="0015320B">
        <w:rPr>
          <w:highlight w:val="yellow"/>
        </w:rPr>
        <w:t>&lt;Optional&gt;</w:t>
      </w:r>
    </w:p>
    <w:p w14:paraId="121BFA7D" w14:textId="77777777" w:rsidR="00484770" w:rsidRPr="0015320B" w:rsidRDefault="00484770" w:rsidP="00484770">
      <w:pPr>
        <w:pStyle w:val="Headingb"/>
      </w:pPr>
      <w:r w:rsidRPr="0015320B">
        <w:t>Introduction</w:t>
      </w:r>
    </w:p>
    <w:p w14:paraId="56653FFC" w14:textId="77777777" w:rsidR="00053643" w:rsidRPr="0015320B" w:rsidRDefault="00053643" w:rsidP="00484770">
      <w:r w:rsidRPr="0015320B">
        <w:t>Traffic shaping is a mechanism that alters the traffic characteristics of a stream of packets on a traffic flow to achieve a desired modification of those traffic characteristics, in order to achieve better network efficiency whilst meeting the QoS objectives or to ensure conformance at a subsequent interface. Traffic shaping must maintain packet sequence integrity on a connection-oriented traffic flow. Shaping modifies traffic characteristics of a packet flow with the consequence of increasing the mean packet transfer delay.</w:t>
      </w:r>
    </w:p>
    <w:p w14:paraId="055497B1" w14:textId="77777777" w:rsidR="00484770" w:rsidRPr="0015320B" w:rsidRDefault="00484770" w:rsidP="00484770">
      <w:pPr>
        <w:pStyle w:val="Heading1"/>
      </w:pPr>
      <w:bookmarkStart w:id="26" w:name="_Toc363644259"/>
      <w:bookmarkStart w:id="27" w:name="_Toc433033029"/>
      <w:r w:rsidRPr="0015320B">
        <w:t>1</w:t>
      </w:r>
      <w:r w:rsidRPr="0015320B">
        <w:tab/>
        <w:t>Scope</w:t>
      </w:r>
      <w:bookmarkEnd w:id="26"/>
      <w:bookmarkEnd w:id="27"/>
    </w:p>
    <w:p w14:paraId="194C1F6B" w14:textId="77777777" w:rsidR="00484770" w:rsidRPr="0015320B" w:rsidRDefault="00053643" w:rsidP="00484770">
      <w:r w:rsidRPr="0015320B">
        <w:t xml:space="preserve">The traffic characteristics of an end-to-end packet flow are intentionally modified by the two QoS support functions of </w:t>
      </w:r>
      <w:r w:rsidR="00875DE5" w:rsidRPr="0015320B">
        <w:rPr>
          <w:i/>
        </w:rPr>
        <w:t>traffic policing</w:t>
      </w:r>
      <w:r w:rsidRPr="0015320B">
        <w:t xml:space="preserve"> (see [ITU-T H.248.53]) and </w:t>
      </w:r>
      <w:r w:rsidR="00875DE5" w:rsidRPr="0015320B">
        <w:rPr>
          <w:i/>
        </w:rPr>
        <w:t>traffic shaping</w:t>
      </w:r>
      <w:r w:rsidRPr="0015320B">
        <w:t>. Both functions are complementary and orthogonal: each one could be applied individually or both could be applied in conjunction. The exclusive use of traffic policing is sufficient for the very majority of communication services and network architectural environments as in typical scope of H.248 gateways.</w:t>
      </w:r>
    </w:p>
    <w:p w14:paraId="185E159A" w14:textId="77777777" w:rsidR="00D06098" w:rsidRPr="0015320B" w:rsidRDefault="00D06098" w:rsidP="00484770">
      <w:r w:rsidRPr="0015320B">
        <w:t>This Recommendation defines support for traffic shaping by H.248 gateways.</w:t>
      </w:r>
    </w:p>
    <w:p w14:paraId="6C6F8497" w14:textId="77777777" w:rsidR="00D06098" w:rsidRPr="0015320B" w:rsidRDefault="00D06098" w:rsidP="00484770">
      <w:r w:rsidRPr="0015320B">
        <w:t xml:space="preserve">Examples of traffic shaping are </w:t>
      </w:r>
    </w:p>
    <w:p w14:paraId="0D3E9848" w14:textId="77777777" w:rsidR="00875DE5" w:rsidRPr="0015320B" w:rsidRDefault="00D06098" w:rsidP="00385366">
      <w:pPr>
        <w:numPr>
          <w:ilvl w:val="0"/>
          <w:numId w:val="22"/>
        </w:numPr>
        <w:overflowPunct w:val="0"/>
        <w:autoSpaceDE w:val="0"/>
        <w:autoSpaceDN w:val="0"/>
        <w:adjustRightInd w:val="0"/>
        <w:ind w:left="567" w:hanging="567"/>
        <w:textAlignment w:val="baseline"/>
      </w:pPr>
      <w:r w:rsidRPr="0015320B">
        <w:t xml:space="preserve">peak </w:t>
      </w:r>
      <w:r w:rsidR="002C7F1E" w:rsidRPr="0015320B">
        <w:t>packet</w:t>
      </w:r>
      <w:r w:rsidRPr="0015320B">
        <w:t xml:space="preserve"> rate reduction</w:t>
      </w:r>
    </w:p>
    <w:p w14:paraId="3564CCB6" w14:textId="77777777" w:rsidR="00875DE5" w:rsidRPr="0015320B" w:rsidRDefault="00D06098" w:rsidP="00385366">
      <w:pPr>
        <w:numPr>
          <w:ilvl w:val="0"/>
          <w:numId w:val="22"/>
        </w:numPr>
        <w:overflowPunct w:val="0"/>
        <w:autoSpaceDE w:val="0"/>
        <w:autoSpaceDN w:val="0"/>
        <w:adjustRightInd w:val="0"/>
        <w:ind w:left="567" w:hanging="567"/>
        <w:textAlignment w:val="baseline"/>
      </w:pPr>
      <w:r w:rsidRPr="0015320B">
        <w:t xml:space="preserve">burst length limiting, </w:t>
      </w:r>
    </w:p>
    <w:p w14:paraId="770E31B0" w14:textId="77777777" w:rsidR="00875DE5" w:rsidRPr="0015320B" w:rsidRDefault="00D06098" w:rsidP="00385366">
      <w:pPr>
        <w:numPr>
          <w:ilvl w:val="0"/>
          <w:numId w:val="22"/>
        </w:numPr>
        <w:overflowPunct w:val="0"/>
        <w:autoSpaceDE w:val="0"/>
        <w:autoSpaceDN w:val="0"/>
        <w:adjustRightInd w:val="0"/>
        <w:ind w:left="567" w:hanging="567"/>
        <w:textAlignment w:val="baseline"/>
      </w:pPr>
      <w:r w:rsidRPr="0015320B">
        <w:t xml:space="preserve">reduction of </w:t>
      </w:r>
      <w:r w:rsidR="002C7F1E" w:rsidRPr="0015320B">
        <w:t>packet delay variation (PDV)</w:t>
      </w:r>
      <w:r w:rsidRPr="0015320B">
        <w:t xml:space="preserve"> </w:t>
      </w:r>
    </w:p>
    <w:p w14:paraId="76952964" w14:textId="77777777" w:rsidR="00D06098" w:rsidRPr="0015320B" w:rsidRDefault="00D06098" w:rsidP="00484770">
      <w:r w:rsidRPr="0015320B">
        <w:t xml:space="preserve">by suitably spacing </w:t>
      </w:r>
      <w:r w:rsidR="002C7F1E" w:rsidRPr="0015320B">
        <w:t>packets</w:t>
      </w:r>
      <w:r w:rsidRPr="0015320B">
        <w:t xml:space="preserve"> in time and queue service schemes.</w:t>
      </w:r>
    </w:p>
    <w:p w14:paraId="5361D64A" w14:textId="77777777" w:rsidR="002C7F1E" w:rsidRPr="0015320B" w:rsidRDefault="002C7F1E" w:rsidP="002C7F1E">
      <w:pPr>
        <w:ind w:left="709" w:hanging="709"/>
        <w:rPr>
          <w:i/>
        </w:rPr>
      </w:pPr>
      <w:r w:rsidRPr="0015320B">
        <w:rPr>
          <w:i/>
          <w:highlight w:val="yellow"/>
        </w:rPr>
        <w:t>{</w:t>
      </w:r>
      <w:r w:rsidRPr="0015320B">
        <w:rPr>
          <w:b/>
          <w:i/>
          <w:highlight w:val="yellow"/>
        </w:rPr>
        <w:t>Editor's note</w:t>
      </w:r>
      <w:r w:rsidRPr="0015320B">
        <w:rPr>
          <w:i/>
          <w:highlight w:val="yellow"/>
        </w:rPr>
        <w:t xml:space="preserve"> 1 (2014-07): complete scope section.}</w:t>
      </w:r>
    </w:p>
    <w:p w14:paraId="6B66C38D" w14:textId="77777777" w:rsidR="00D06098" w:rsidRPr="0015320B" w:rsidRDefault="00875DE5" w:rsidP="002C7F1E">
      <w:pPr>
        <w:ind w:left="709" w:hanging="709"/>
        <w:rPr>
          <w:i/>
        </w:rPr>
      </w:pPr>
      <w:r w:rsidRPr="0015320B">
        <w:rPr>
          <w:i/>
          <w:highlight w:val="yellow"/>
        </w:rPr>
        <w:t>{</w:t>
      </w:r>
      <w:r w:rsidRPr="0015320B">
        <w:rPr>
          <w:b/>
          <w:i/>
          <w:highlight w:val="yellow"/>
        </w:rPr>
        <w:t>Editor's note</w:t>
      </w:r>
      <w:r w:rsidRPr="0015320B">
        <w:rPr>
          <w:i/>
          <w:highlight w:val="yellow"/>
        </w:rPr>
        <w:t xml:space="preserve"> </w:t>
      </w:r>
      <w:r w:rsidR="002C7F1E" w:rsidRPr="0015320B">
        <w:rPr>
          <w:i/>
          <w:highlight w:val="yellow"/>
        </w:rPr>
        <w:t>2</w:t>
      </w:r>
      <w:r w:rsidRPr="0015320B">
        <w:rPr>
          <w:i/>
          <w:highlight w:val="yellow"/>
        </w:rPr>
        <w:t xml:space="preserve"> (2014-07): </w:t>
      </w:r>
      <w:r w:rsidR="002C7F1E" w:rsidRPr="0015320B">
        <w:rPr>
          <w:i/>
          <w:highlight w:val="yellow"/>
        </w:rPr>
        <w:t>the convention of "packet" needs to be decided – either a generic approach as H.248.53 (see clause 5), or by focusing on a) packets at the network layer only and b) just consideration of IP. For discussion.</w:t>
      </w:r>
      <w:r w:rsidRPr="0015320B">
        <w:rPr>
          <w:i/>
          <w:highlight w:val="yellow"/>
        </w:rPr>
        <w:t>.}</w:t>
      </w:r>
    </w:p>
    <w:p w14:paraId="6068DCED" w14:textId="77777777" w:rsidR="00484770" w:rsidRPr="0015320B" w:rsidRDefault="00484770" w:rsidP="00484770">
      <w:pPr>
        <w:pStyle w:val="Heading1"/>
      </w:pPr>
      <w:bookmarkStart w:id="28" w:name="_Toc363644261"/>
      <w:bookmarkStart w:id="29" w:name="_Toc433033030"/>
      <w:r w:rsidRPr="0015320B">
        <w:t>2</w:t>
      </w:r>
      <w:r w:rsidRPr="0015320B">
        <w:tab/>
        <w:t>References</w:t>
      </w:r>
      <w:bookmarkEnd w:id="28"/>
      <w:bookmarkEnd w:id="29"/>
    </w:p>
    <w:p w14:paraId="31F04EBC" w14:textId="77777777" w:rsidR="00484770" w:rsidRPr="0015320B" w:rsidRDefault="00484770" w:rsidP="00484770">
      <w:r w:rsidRPr="0015320B">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w:t>
      </w:r>
      <w:r w:rsidRPr="0015320B">
        <w:lastRenderedPageBreak/>
        <w:t>most recent edition of the Recommendations and other references listed below. A list of the currently valid ITU-T Recommendations is regularly published.</w:t>
      </w:r>
    </w:p>
    <w:p w14:paraId="6B094595" w14:textId="77777777" w:rsidR="00484770" w:rsidRPr="0015320B" w:rsidRDefault="00484770" w:rsidP="00484770">
      <w:r w:rsidRPr="0015320B">
        <w:t>The reference to a document within this Recommendation does not give it, as a stand-alone document, the status of a Recommendation.</w:t>
      </w:r>
    </w:p>
    <w:p w14:paraId="5DBF4350" w14:textId="77777777" w:rsidR="00875DE5" w:rsidRPr="00061107" w:rsidRDefault="00166D33" w:rsidP="00875DE5">
      <w:pPr>
        <w:pStyle w:val="Reftext"/>
        <w:rPr>
          <w:lang w:val="fr-CH"/>
        </w:rPr>
      </w:pPr>
      <w:r w:rsidRPr="00061107">
        <w:rPr>
          <w:lang w:val="fr-CH"/>
        </w:rPr>
        <w:t>[ITU-T H.248.1]</w:t>
      </w:r>
      <w:r w:rsidRPr="00061107">
        <w:rPr>
          <w:lang w:val="fr-CH"/>
        </w:rPr>
        <w:tab/>
        <w:t>Recommendation ITU-T H.248.1 (</w:t>
      </w:r>
      <w:r w:rsidR="003C0C62" w:rsidRPr="00061107">
        <w:rPr>
          <w:lang w:val="fr-CH"/>
        </w:rPr>
        <w:t xml:space="preserve">03/2013), </w:t>
      </w:r>
      <w:r w:rsidR="00875DE5" w:rsidRPr="00061107">
        <w:rPr>
          <w:i/>
          <w:lang w:val="fr-CH"/>
        </w:rPr>
        <w:t xml:space="preserve">Gateway control protocol: </w:t>
      </w:r>
      <w:r w:rsidR="000874EF" w:rsidRPr="00061107">
        <w:rPr>
          <w:i/>
          <w:lang w:val="fr-CH"/>
        </w:rPr>
        <w:t>Version </w:t>
      </w:r>
      <w:r w:rsidR="00875DE5" w:rsidRPr="00061107">
        <w:rPr>
          <w:i/>
          <w:lang w:val="fr-CH"/>
        </w:rPr>
        <w:t>3</w:t>
      </w:r>
      <w:r w:rsidR="003C0C62" w:rsidRPr="00061107">
        <w:rPr>
          <w:lang w:val="fr-CH"/>
        </w:rPr>
        <w:t xml:space="preserve">. </w:t>
      </w:r>
    </w:p>
    <w:p w14:paraId="0D863A58" w14:textId="77777777" w:rsidR="000874EF" w:rsidRPr="00061107" w:rsidRDefault="000874EF" w:rsidP="000874EF">
      <w:pPr>
        <w:pStyle w:val="Reftext"/>
        <w:rPr>
          <w:lang w:val="fr-CH"/>
        </w:rPr>
      </w:pPr>
      <w:r w:rsidRPr="00061107">
        <w:rPr>
          <w:lang w:val="fr-CH"/>
        </w:rPr>
        <w:t>[ITU-T H.248.31]</w:t>
      </w:r>
      <w:r w:rsidRPr="00061107">
        <w:rPr>
          <w:lang w:val="fr-CH"/>
        </w:rPr>
        <w:tab/>
        <w:t xml:space="preserve">Recommendation ITU-T H.248.31 (04/2004), </w:t>
      </w:r>
      <w:r w:rsidRPr="00061107">
        <w:rPr>
          <w:i/>
          <w:lang w:val="fr-CH"/>
        </w:rPr>
        <w:t>Gateway control protocol: Adaptive jitter buffer package</w:t>
      </w:r>
      <w:r w:rsidRPr="00061107">
        <w:rPr>
          <w:lang w:val="fr-CH"/>
        </w:rPr>
        <w:t xml:space="preserve">. </w:t>
      </w:r>
    </w:p>
    <w:p w14:paraId="7178F31E" w14:textId="77777777" w:rsidR="00875DE5" w:rsidRPr="00061107" w:rsidRDefault="003C0C62" w:rsidP="000874EF">
      <w:pPr>
        <w:pStyle w:val="Reftext"/>
        <w:rPr>
          <w:lang w:val="fr-CH"/>
        </w:rPr>
      </w:pPr>
      <w:r w:rsidRPr="00061107">
        <w:rPr>
          <w:lang w:val="fr-CH"/>
        </w:rPr>
        <w:t>[ITU-T H.248.52]</w:t>
      </w:r>
      <w:r w:rsidRPr="00061107">
        <w:rPr>
          <w:lang w:val="fr-CH"/>
        </w:rPr>
        <w:tab/>
        <w:t xml:space="preserve">Recommendation ITU-T H.248.52 (06/2008), </w:t>
      </w:r>
      <w:r w:rsidR="00875DE5" w:rsidRPr="00061107">
        <w:rPr>
          <w:i/>
          <w:lang w:val="fr-CH"/>
        </w:rPr>
        <w:t>Gateway control protocol: QoS support packages</w:t>
      </w:r>
      <w:r w:rsidRPr="00061107">
        <w:rPr>
          <w:lang w:val="fr-CH"/>
        </w:rPr>
        <w:t xml:space="preserve">. </w:t>
      </w:r>
    </w:p>
    <w:p w14:paraId="4813CC18" w14:textId="77777777" w:rsidR="00875DE5" w:rsidRPr="00073228" w:rsidRDefault="003C0C62" w:rsidP="00875DE5">
      <w:pPr>
        <w:pStyle w:val="Reftext"/>
        <w:rPr>
          <w:lang w:val="fr-CH"/>
        </w:rPr>
      </w:pPr>
      <w:r w:rsidRPr="00073228">
        <w:rPr>
          <w:lang w:val="fr-CH"/>
        </w:rPr>
        <w:t>[ITU-T H.248.53]</w:t>
      </w:r>
      <w:r w:rsidRPr="00073228">
        <w:rPr>
          <w:lang w:val="fr-CH"/>
        </w:rPr>
        <w:tab/>
        <w:t xml:space="preserve">Recommendation ITU-T H.248.53 (03/2009), </w:t>
      </w:r>
      <w:r w:rsidR="00875DE5" w:rsidRPr="00073228">
        <w:rPr>
          <w:i/>
          <w:lang w:val="fr-CH"/>
        </w:rPr>
        <w:t>Gateway control protocol: Traffic management packages</w:t>
      </w:r>
      <w:r w:rsidRPr="00073228">
        <w:rPr>
          <w:lang w:val="fr-CH"/>
        </w:rPr>
        <w:t xml:space="preserve">. </w:t>
      </w:r>
    </w:p>
    <w:p w14:paraId="3A899AD9" w14:textId="77777777" w:rsidR="00145F39" w:rsidRPr="00073228" w:rsidRDefault="00145F39" w:rsidP="00145F39">
      <w:pPr>
        <w:pStyle w:val="Reftext"/>
        <w:rPr>
          <w:lang w:val="fr-CH"/>
        </w:rPr>
      </w:pPr>
      <w:r w:rsidRPr="00073228">
        <w:rPr>
          <w:lang w:val="fr-CH"/>
        </w:rPr>
        <w:t>[ITU-T H.248.79]</w:t>
      </w:r>
      <w:r w:rsidRPr="00073228">
        <w:rPr>
          <w:lang w:val="fr-CH"/>
        </w:rPr>
        <w:tab/>
        <w:t xml:space="preserve">Recommendation ITU-T H.248.79 (02/2012), </w:t>
      </w:r>
      <w:r w:rsidRPr="00073228">
        <w:rPr>
          <w:i/>
          <w:lang w:val="fr-CH"/>
        </w:rPr>
        <w:t>Gateway control protocol: Guidelines for packet-based streams</w:t>
      </w:r>
      <w:r w:rsidRPr="00073228">
        <w:rPr>
          <w:lang w:val="fr-CH"/>
        </w:rPr>
        <w:t xml:space="preserve">. </w:t>
      </w:r>
    </w:p>
    <w:p w14:paraId="4C064069" w14:textId="77777777" w:rsidR="00875DE5" w:rsidRPr="00061107" w:rsidRDefault="003C0C62" w:rsidP="00875DE5">
      <w:pPr>
        <w:pStyle w:val="Reftext"/>
        <w:rPr>
          <w:lang w:val="fr-CH"/>
        </w:rPr>
      </w:pPr>
      <w:r w:rsidRPr="00061107">
        <w:rPr>
          <w:lang w:val="fr-CH"/>
        </w:rPr>
        <w:t>[ITU-T H.248.82]</w:t>
      </w:r>
      <w:r w:rsidRPr="00061107">
        <w:rPr>
          <w:lang w:val="fr-CH"/>
        </w:rPr>
        <w:tab/>
        <w:t xml:space="preserve">Recommendation ITU-T H.248.82 (03/2013), </w:t>
      </w:r>
      <w:r w:rsidR="00875DE5" w:rsidRPr="00061107">
        <w:rPr>
          <w:i/>
          <w:lang w:val="fr-CH"/>
        </w:rPr>
        <w:t xml:space="preserve">Gateway control protocol: </w:t>
      </w:r>
      <w:r w:rsidR="002745ED" w:rsidRPr="00061107">
        <w:rPr>
          <w:i/>
          <w:lang w:val="fr-CH"/>
        </w:rPr>
        <w:t>Explicit congestion notification support</w:t>
      </w:r>
      <w:r w:rsidRPr="00061107">
        <w:rPr>
          <w:lang w:val="fr-CH"/>
        </w:rPr>
        <w:t xml:space="preserve">. </w:t>
      </w:r>
    </w:p>
    <w:p w14:paraId="26E1E439" w14:textId="77777777" w:rsidR="00875DE5" w:rsidRPr="0015320B" w:rsidRDefault="003C0C62" w:rsidP="00875DE5">
      <w:pPr>
        <w:pStyle w:val="Reftext"/>
      </w:pPr>
      <w:r w:rsidRPr="0015320B">
        <w:t>[ITU-T H.248.86]</w:t>
      </w:r>
      <w:r w:rsidRPr="0015320B">
        <w:tab/>
        <w:t xml:space="preserve">Recommendation ITU-T H.248.86 (01/2014), </w:t>
      </w:r>
      <w:r w:rsidR="00875DE5" w:rsidRPr="0015320B">
        <w:rPr>
          <w:i/>
        </w:rPr>
        <w:t xml:space="preserve">Gateway control protocol: </w:t>
      </w:r>
      <w:r w:rsidR="002745ED" w:rsidRPr="0015320B">
        <w:rPr>
          <w:i/>
        </w:rPr>
        <w:t>H.248 Support for deep packet inspection</w:t>
      </w:r>
      <w:r w:rsidRPr="0015320B">
        <w:t xml:space="preserve">. </w:t>
      </w:r>
    </w:p>
    <w:p w14:paraId="42FD1DA6" w14:textId="77777777" w:rsidR="00750B75" w:rsidRPr="0015320B" w:rsidRDefault="003C0C62">
      <w:pPr>
        <w:pStyle w:val="Reftext"/>
      </w:pPr>
      <w:r w:rsidRPr="0015320B">
        <w:t>[ITU-T G.799.</w:t>
      </w:r>
      <w:r w:rsidR="000874EF" w:rsidRPr="0015320B">
        <w:t>3</w:t>
      </w:r>
      <w:r w:rsidRPr="0015320B">
        <w:t>]</w:t>
      </w:r>
      <w:r w:rsidRPr="0015320B">
        <w:tab/>
        <w:t>Recommendation ITU-T G.799.</w:t>
      </w:r>
      <w:r w:rsidR="000874EF" w:rsidRPr="0015320B">
        <w:t>3</w:t>
      </w:r>
      <w:r w:rsidRPr="0015320B">
        <w:t xml:space="preserve"> (05/2011), </w:t>
      </w:r>
      <w:r w:rsidR="002745ED" w:rsidRPr="0015320B">
        <w:rPr>
          <w:i/>
        </w:rPr>
        <w:t xml:space="preserve">Signal processing functionality and performance of an IP-to-IP </w:t>
      </w:r>
      <w:r w:rsidR="00875DE5" w:rsidRPr="0015320B">
        <w:rPr>
          <w:i/>
        </w:rPr>
        <w:t>voice gateway optimized for the transport of voice and voiceband data</w:t>
      </w:r>
      <w:r w:rsidRPr="0015320B">
        <w:t xml:space="preserve">. </w:t>
      </w:r>
    </w:p>
    <w:p w14:paraId="036732F7" w14:textId="77777777" w:rsidR="000874EF" w:rsidRPr="0015320B" w:rsidRDefault="000874EF" w:rsidP="000874EF">
      <w:pPr>
        <w:pStyle w:val="Reftext"/>
      </w:pPr>
      <w:r w:rsidRPr="0015320B">
        <w:t>[ITU-T G.799.4]</w:t>
      </w:r>
      <w:r w:rsidRPr="0015320B">
        <w:tab/>
        <w:t xml:space="preserve">Recommendation ITU-T G.799.4 (10/2014), </w:t>
      </w:r>
      <w:r w:rsidRPr="0015320B">
        <w:rPr>
          <w:i/>
        </w:rPr>
        <w:t>Procedures for the control of de-jitter buffers used in PSTN-IP gateways carrying voice-band data.</w:t>
      </w:r>
      <w:r w:rsidRPr="0015320B">
        <w:t xml:space="preserve"> </w:t>
      </w:r>
    </w:p>
    <w:p w14:paraId="291AD00D" w14:textId="77777777" w:rsidR="00875DE5" w:rsidRPr="0015320B" w:rsidRDefault="003C0C62" w:rsidP="000874EF">
      <w:pPr>
        <w:pStyle w:val="Reftext"/>
      </w:pPr>
      <w:r w:rsidRPr="0015320B">
        <w:t>[ITU-T I.371]</w:t>
      </w:r>
      <w:r w:rsidRPr="0015320B">
        <w:tab/>
        <w:t xml:space="preserve">Recommendation ITU-T I.371 (2004), </w:t>
      </w:r>
      <w:r w:rsidR="00875DE5" w:rsidRPr="0015320B">
        <w:rPr>
          <w:i/>
        </w:rPr>
        <w:t>Traffic control and congestion control in B-ISDN</w:t>
      </w:r>
      <w:r w:rsidRPr="0015320B">
        <w:t>.</w:t>
      </w:r>
    </w:p>
    <w:p w14:paraId="04AC3D8C" w14:textId="77777777" w:rsidR="00875DE5" w:rsidRPr="0015320B" w:rsidRDefault="003C0C62" w:rsidP="00875DE5">
      <w:pPr>
        <w:pStyle w:val="Reftext"/>
      </w:pPr>
      <w:r w:rsidRPr="0015320B">
        <w:t>[ITU-T I.378]</w:t>
      </w:r>
      <w:r w:rsidRPr="0015320B">
        <w:tab/>
        <w:t xml:space="preserve">Recommendation ITU-T I.378 (2002), </w:t>
      </w:r>
      <w:r w:rsidR="00875DE5" w:rsidRPr="0015320B">
        <w:rPr>
          <w:i/>
        </w:rPr>
        <w:t>Traffic control and congestion control at the ATM Adaptation Layer type 2</w:t>
      </w:r>
      <w:r w:rsidRPr="0015320B">
        <w:t>.</w:t>
      </w:r>
    </w:p>
    <w:p w14:paraId="5EC1C786" w14:textId="77777777" w:rsidR="00875DE5" w:rsidRPr="0015320B" w:rsidRDefault="003C0C62" w:rsidP="00875DE5">
      <w:pPr>
        <w:pStyle w:val="Reftext"/>
      </w:pPr>
      <w:r w:rsidRPr="0015320B">
        <w:t>[ITU-T Y.1221]</w:t>
      </w:r>
      <w:r w:rsidRPr="0015320B">
        <w:tab/>
        <w:t xml:space="preserve">Recommendation ITU-T Y.1221 (2002), </w:t>
      </w:r>
      <w:r w:rsidR="00875DE5" w:rsidRPr="0015320B">
        <w:rPr>
          <w:i/>
        </w:rPr>
        <w:t>Traffic control and congestion control in IP-based networks</w:t>
      </w:r>
      <w:r w:rsidRPr="0015320B">
        <w:t>.</w:t>
      </w:r>
    </w:p>
    <w:p w14:paraId="4B104B34" w14:textId="77777777" w:rsidR="00875DE5" w:rsidRPr="0015320B" w:rsidRDefault="003C0C62" w:rsidP="00875DE5">
      <w:pPr>
        <w:pStyle w:val="Reftext"/>
      </w:pPr>
      <w:r w:rsidRPr="0015320B">
        <w:t>[ITU-T Y.1291]</w:t>
      </w:r>
      <w:r w:rsidRPr="0015320B">
        <w:tab/>
        <w:t xml:space="preserve">Recommendation ITU-T Y.1291 (2004), </w:t>
      </w:r>
      <w:r w:rsidR="002745ED" w:rsidRPr="0015320B">
        <w:rPr>
          <w:i/>
        </w:rPr>
        <w:t>An architectural framework for support of Quality of Service in packet networks</w:t>
      </w:r>
      <w:r w:rsidR="00875DE5" w:rsidRPr="0015320B">
        <w:t>.</w:t>
      </w:r>
    </w:p>
    <w:p w14:paraId="4B21D678" w14:textId="77777777" w:rsidR="00484770" w:rsidRPr="0015320B" w:rsidRDefault="0029031C" w:rsidP="00484770">
      <w:pPr>
        <w:pStyle w:val="Heading1"/>
      </w:pPr>
      <w:r w:rsidRPr="0015320B" w:rsidDel="00166D33">
        <w:t xml:space="preserve"> </w:t>
      </w:r>
      <w:bookmarkStart w:id="30" w:name="_Toc363644262"/>
      <w:bookmarkStart w:id="31" w:name="_Toc433033031"/>
      <w:r w:rsidR="00484770" w:rsidRPr="0015320B">
        <w:t>3</w:t>
      </w:r>
      <w:r w:rsidR="00484770" w:rsidRPr="0015320B">
        <w:tab/>
        <w:t>Definitions</w:t>
      </w:r>
      <w:bookmarkEnd w:id="30"/>
      <w:bookmarkEnd w:id="31"/>
    </w:p>
    <w:p w14:paraId="6C2D857E" w14:textId="77777777" w:rsidR="00484770" w:rsidRPr="0015320B" w:rsidRDefault="00484770" w:rsidP="00484770">
      <w:pPr>
        <w:pStyle w:val="Heading2"/>
      </w:pPr>
      <w:bookmarkStart w:id="32" w:name="_Toc363644263"/>
      <w:bookmarkStart w:id="33" w:name="_Toc433033032"/>
      <w:r w:rsidRPr="0015320B">
        <w:t>3.1</w:t>
      </w:r>
      <w:r w:rsidRPr="0015320B">
        <w:tab/>
        <w:t>Terms defined elsewhere</w:t>
      </w:r>
      <w:bookmarkEnd w:id="32"/>
      <w:bookmarkEnd w:id="33"/>
    </w:p>
    <w:p w14:paraId="2967330D" w14:textId="77777777" w:rsidR="00484770" w:rsidRPr="0015320B" w:rsidRDefault="00484770" w:rsidP="00484770">
      <w:r w:rsidRPr="0015320B">
        <w:t>This Recommendation uses the following terms defined elsewhere:</w:t>
      </w:r>
    </w:p>
    <w:p w14:paraId="771E525C" w14:textId="77777777" w:rsidR="0029031C" w:rsidRPr="0015320B" w:rsidRDefault="0029031C" w:rsidP="0029031C">
      <w:bookmarkStart w:id="34" w:name="_Toc363644264"/>
      <w:r w:rsidRPr="0015320B">
        <w:rPr>
          <w:b/>
        </w:rPr>
        <w:t>3.1.1</w:t>
      </w:r>
      <w:r w:rsidRPr="0015320B">
        <w:rPr>
          <w:b/>
        </w:rPr>
        <w:tab/>
        <w:t xml:space="preserve">policer </w:t>
      </w:r>
      <w:r w:rsidRPr="0015320B">
        <w:t>[ITU-T H.248.53]: A functional or physical entity that enforces pre-negotiated policies or contracts.</w:t>
      </w:r>
    </w:p>
    <w:p w14:paraId="614A8F0D" w14:textId="77777777" w:rsidR="0029031C" w:rsidRPr="0015320B" w:rsidRDefault="0029031C" w:rsidP="0029031C">
      <w:r w:rsidRPr="0015320B">
        <w:rPr>
          <w:b/>
        </w:rPr>
        <w:t>3.1.2</w:t>
      </w:r>
      <w:r w:rsidRPr="0015320B">
        <w:rPr>
          <w:b/>
        </w:rPr>
        <w:tab/>
        <w:t xml:space="preserve">shaper </w:t>
      </w:r>
      <w:r w:rsidRPr="0015320B">
        <w:t>[ITU-T H.248.53]: A functional or physical entity that modifies the characteristics of data leaving the entity.</w:t>
      </w:r>
    </w:p>
    <w:p w14:paraId="045EDAD7" w14:textId="77777777" w:rsidR="0029031C" w:rsidRPr="0015320B" w:rsidRDefault="0029031C" w:rsidP="0029031C">
      <w:r w:rsidRPr="0015320B">
        <w:rPr>
          <w:b/>
        </w:rPr>
        <w:t>3.1.3</w:t>
      </w:r>
      <w:r w:rsidRPr="0015320B">
        <w:rPr>
          <w:b/>
        </w:rPr>
        <w:tab/>
        <w:t xml:space="preserve">scheduler </w:t>
      </w:r>
      <w:r w:rsidRPr="0015320B">
        <w:t>[ITU-T H.248.53]:</w:t>
      </w:r>
      <w:r w:rsidRPr="0015320B">
        <w:rPr>
          <w:b/>
        </w:rPr>
        <w:t xml:space="preserve"> </w:t>
      </w:r>
      <w:r w:rsidRPr="0015320B">
        <w:t>A functional or physical entity that controls which packets to select for transmission.</w:t>
      </w:r>
    </w:p>
    <w:p w14:paraId="45FE19E9" w14:textId="77777777" w:rsidR="0029031C" w:rsidRPr="0015320B" w:rsidRDefault="0029031C" w:rsidP="0029031C">
      <w:r w:rsidRPr="0015320B">
        <w:rPr>
          <w:b/>
        </w:rPr>
        <w:t>3.1.4</w:t>
      </w:r>
      <w:r w:rsidRPr="0015320B">
        <w:rPr>
          <w:b/>
        </w:rPr>
        <w:tab/>
        <w:t>traffic policing</w:t>
      </w:r>
      <w:r w:rsidRPr="0015320B">
        <w:t xml:space="preserve"> [ITU-T Y.1291]: Traffic policing deals with the determination of whether the traffic being presented (i.e., the </w:t>
      </w:r>
      <w:r w:rsidRPr="0015320B">
        <w:rPr>
          <w:i/>
          <w:iCs/>
        </w:rPr>
        <w:t>ingress</w:t>
      </w:r>
      <w:r w:rsidRPr="0015320B">
        <w:t xml:space="preserve"> H.248 stream in a H.248 ephemeral termination) is (on a </w:t>
      </w:r>
      <w:r w:rsidRPr="0015320B">
        <w:lastRenderedPageBreak/>
        <w:t>hop-by-hop basis) compliant with pre-negotiated policies or contracts. Traffic policing is e.g., according to clause 7.1.3 of [ITU-T Y.1221] (called "parameter control") for IP, or clause 7.2.3 of [ITU-T I.371] (called "Usage Parameter Control (UPC) and Network Parameter Control (NPC)") for ATM.</w:t>
      </w:r>
    </w:p>
    <w:p w14:paraId="4034D523" w14:textId="77777777" w:rsidR="0029031C" w:rsidRPr="0015320B" w:rsidRDefault="0029031C" w:rsidP="0029031C">
      <w:r w:rsidRPr="0015320B">
        <w:rPr>
          <w:b/>
        </w:rPr>
        <w:t>3.1.5</w:t>
      </w:r>
      <w:r w:rsidRPr="0015320B">
        <w:rPr>
          <w:b/>
        </w:rPr>
        <w:tab/>
        <w:t>traffic scheduling</w:t>
      </w:r>
      <w:r w:rsidRPr="0015320B">
        <w:t xml:space="preserve"> (queuing and scheduling) [ITU-T Y.1291]: This mechanism controls which packets to select for transmission on an outgoing link. Scheduling is e.g., further detailed for IP in clause 7.1.6 of [ITU-T Y.1221] on packet scheduling, for ATM in clause 7.2.6 of [ITU</w:t>
      </w:r>
      <w:r w:rsidRPr="0015320B">
        <w:noBreakHyphen/>
        <w:t>T I.371] on cell scheduling, or for AAL2 in clause 7.2.5 of [ITU-T I.378] on packet scheduling.</w:t>
      </w:r>
    </w:p>
    <w:p w14:paraId="45E18338" w14:textId="77777777" w:rsidR="0029031C" w:rsidRPr="0015320B" w:rsidRDefault="0029031C" w:rsidP="0029031C">
      <w:r w:rsidRPr="0015320B">
        <w:rPr>
          <w:b/>
        </w:rPr>
        <w:t>3.1.6</w:t>
      </w:r>
      <w:r w:rsidRPr="0015320B">
        <w:rPr>
          <w:b/>
        </w:rPr>
        <w:tab/>
        <w:t>traffic shaping</w:t>
      </w:r>
      <w:r w:rsidRPr="0015320B">
        <w:t xml:space="preserve"> [ITU-T Y.1291]: A mechanism that alters the traffic characteristics of the traffic </w:t>
      </w:r>
      <w:r w:rsidRPr="0015320B">
        <w:rPr>
          <w:i/>
          <w:iCs/>
        </w:rPr>
        <w:t>leaving</w:t>
      </w:r>
      <w:r w:rsidRPr="0015320B">
        <w:t xml:space="preserve"> a node (i.e., the </w:t>
      </w:r>
      <w:r w:rsidRPr="0015320B">
        <w:rPr>
          <w:i/>
          <w:iCs/>
        </w:rPr>
        <w:t>egress</w:t>
      </w:r>
      <w:r w:rsidRPr="0015320B">
        <w:t xml:space="preserve"> H.248 stream from an H.248 ephemeral termination). Traffic is shaped e.g., according to clause 7.1.5 of [ITU-T Y.1221] for IP, clause 7.2.7 of [ITU-T I.371] for ATM, or clause 7.2.4 of [ITU-T I.378] for AAL2.</w:t>
      </w:r>
    </w:p>
    <w:p w14:paraId="7773DD92" w14:textId="77777777" w:rsidR="00484770" w:rsidRPr="0015320B" w:rsidRDefault="00484770" w:rsidP="00484770">
      <w:pPr>
        <w:pStyle w:val="Heading2"/>
      </w:pPr>
      <w:bookmarkStart w:id="35" w:name="_Toc433033033"/>
      <w:r w:rsidRPr="0015320B">
        <w:t>3.2</w:t>
      </w:r>
      <w:r w:rsidRPr="0015320B">
        <w:tab/>
        <w:t>Terms defined in this Recommendation</w:t>
      </w:r>
      <w:bookmarkEnd w:id="34"/>
      <w:bookmarkEnd w:id="35"/>
    </w:p>
    <w:p w14:paraId="33082F43" w14:textId="77777777" w:rsidR="00484770" w:rsidRPr="0015320B" w:rsidRDefault="00484770" w:rsidP="00484770">
      <w:r w:rsidRPr="0015320B">
        <w:t>This Recommendation defines the following terms:</w:t>
      </w:r>
    </w:p>
    <w:p w14:paraId="5C09F5AE" w14:textId="77777777" w:rsidR="000874EF" w:rsidRPr="0015320B" w:rsidRDefault="000874EF" w:rsidP="000874EF">
      <w:r w:rsidRPr="0015320B">
        <w:t>None.</w:t>
      </w:r>
    </w:p>
    <w:p w14:paraId="0522F3F9" w14:textId="77777777" w:rsidR="00484770" w:rsidRPr="0015320B" w:rsidRDefault="00484770" w:rsidP="00484770">
      <w:pPr>
        <w:pStyle w:val="Heading1"/>
      </w:pPr>
      <w:bookmarkStart w:id="36" w:name="_Toc363644265"/>
      <w:bookmarkStart w:id="37" w:name="_Toc433033034"/>
      <w:r w:rsidRPr="0015320B">
        <w:t>4</w:t>
      </w:r>
      <w:r w:rsidRPr="0015320B">
        <w:tab/>
        <w:t>Abbreviations and acronyms</w:t>
      </w:r>
      <w:bookmarkEnd w:id="36"/>
      <w:bookmarkEnd w:id="37"/>
    </w:p>
    <w:p w14:paraId="28F6502E" w14:textId="77777777" w:rsidR="00484770" w:rsidRPr="0015320B" w:rsidRDefault="00484770" w:rsidP="00484770">
      <w:r w:rsidRPr="0015320B">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385366" w:rsidRPr="0015320B" w14:paraId="6B625876" w14:textId="77777777" w:rsidTr="00385366">
        <w:tc>
          <w:tcPr>
            <w:tcW w:w="1417" w:type="dxa"/>
            <w:shd w:val="clear" w:color="auto" w:fill="auto"/>
          </w:tcPr>
          <w:p w14:paraId="0C6EBB72" w14:textId="77777777" w:rsidR="00385366" w:rsidRPr="0015320B" w:rsidRDefault="00385366" w:rsidP="00385366">
            <w:r w:rsidRPr="0015320B">
              <w:t>AAL2</w:t>
            </w:r>
          </w:p>
        </w:tc>
        <w:tc>
          <w:tcPr>
            <w:tcW w:w="8277" w:type="dxa"/>
            <w:shd w:val="clear" w:color="auto" w:fill="auto"/>
          </w:tcPr>
          <w:p w14:paraId="0F19C9E0" w14:textId="77777777" w:rsidR="00385366" w:rsidRPr="0015320B" w:rsidRDefault="00385366" w:rsidP="00385366">
            <w:r w:rsidRPr="0015320B">
              <w:t>ATM Adaptation Layer type 2</w:t>
            </w:r>
          </w:p>
        </w:tc>
      </w:tr>
      <w:tr w:rsidR="00385366" w:rsidRPr="0015320B" w14:paraId="529CF444" w14:textId="77777777" w:rsidTr="00385366">
        <w:tc>
          <w:tcPr>
            <w:tcW w:w="1417" w:type="dxa"/>
            <w:shd w:val="clear" w:color="auto" w:fill="auto"/>
          </w:tcPr>
          <w:p w14:paraId="36E888A6" w14:textId="77777777" w:rsidR="00385366" w:rsidRPr="0015320B" w:rsidRDefault="00385366" w:rsidP="00385366">
            <w:r w:rsidRPr="0015320B">
              <w:t>ATM</w:t>
            </w:r>
          </w:p>
        </w:tc>
        <w:tc>
          <w:tcPr>
            <w:tcW w:w="8277" w:type="dxa"/>
            <w:shd w:val="clear" w:color="auto" w:fill="auto"/>
          </w:tcPr>
          <w:p w14:paraId="11CF23CC" w14:textId="77777777" w:rsidR="00385366" w:rsidRPr="0015320B" w:rsidRDefault="00385366" w:rsidP="00385366">
            <w:r w:rsidRPr="0015320B">
              <w:t>Asynchronous Transfer Mode</w:t>
            </w:r>
          </w:p>
        </w:tc>
      </w:tr>
      <w:tr w:rsidR="00385366" w:rsidRPr="0015320B" w14:paraId="621E9405" w14:textId="77777777" w:rsidTr="00385366">
        <w:tc>
          <w:tcPr>
            <w:tcW w:w="1417" w:type="dxa"/>
            <w:shd w:val="clear" w:color="auto" w:fill="auto"/>
          </w:tcPr>
          <w:p w14:paraId="6A53C684" w14:textId="77777777" w:rsidR="00385366" w:rsidRPr="0015320B" w:rsidRDefault="00385366" w:rsidP="00385366">
            <w:r w:rsidRPr="0015320B">
              <w:t>B</w:t>
            </w:r>
          </w:p>
        </w:tc>
        <w:tc>
          <w:tcPr>
            <w:tcW w:w="8277" w:type="dxa"/>
            <w:shd w:val="clear" w:color="auto" w:fill="auto"/>
          </w:tcPr>
          <w:p w14:paraId="2AF3B2C9" w14:textId="77777777" w:rsidR="00385366" w:rsidRPr="0015320B" w:rsidRDefault="00385366" w:rsidP="00385366">
            <w:r w:rsidRPr="0015320B">
              <w:t>Bucket size of a token bucket</w:t>
            </w:r>
          </w:p>
        </w:tc>
      </w:tr>
      <w:tr w:rsidR="00385366" w:rsidRPr="0015320B" w14:paraId="2E5041C0" w14:textId="77777777" w:rsidTr="00385366">
        <w:tc>
          <w:tcPr>
            <w:tcW w:w="1417" w:type="dxa"/>
            <w:shd w:val="clear" w:color="auto" w:fill="auto"/>
          </w:tcPr>
          <w:p w14:paraId="4A217D33" w14:textId="77777777" w:rsidR="00385366" w:rsidRPr="0015320B" w:rsidRDefault="00385366" w:rsidP="00385366">
            <w:r w:rsidRPr="0015320B">
              <w:t>Bp</w:t>
            </w:r>
          </w:p>
        </w:tc>
        <w:tc>
          <w:tcPr>
            <w:tcW w:w="8277" w:type="dxa"/>
            <w:shd w:val="clear" w:color="auto" w:fill="auto"/>
          </w:tcPr>
          <w:p w14:paraId="01CCF143" w14:textId="77777777" w:rsidR="00385366" w:rsidRPr="0015320B" w:rsidRDefault="00385366" w:rsidP="00385366">
            <w:r w:rsidRPr="0015320B">
              <w:t xml:space="preserve">Bucket size of peak token bucket </w:t>
            </w:r>
          </w:p>
        </w:tc>
      </w:tr>
      <w:tr w:rsidR="00385366" w:rsidRPr="0015320B" w14:paraId="62D58971" w14:textId="77777777" w:rsidTr="00385366">
        <w:tc>
          <w:tcPr>
            <w:tcW w:w="1417" w:type="dxa"/>
            <w:shd w:val="clear" w:color="auto" w:fill="auto"/>
          </w:tcPr>
          <w:p w14:paraId="57F7353F" w14:textId="77777777" w:rsidR="00385366" w:rsidRPr="0015320B" w:rsidRDefault="00385366" w:rsidP="00385366">
            <w:r w:rsidRPr="0015320B">
              <w:t>Bs</w:t>
            </w:r>
          </w:p>
        </w:tc>
        <w:tc>
          <w:tcPr>
            <w:tcW w:w="8277" w:type="dxa"/>
            <w:shd w:val="clear" w:color="auto" w:fill="auto"/>
          </w:tcPr>
          <w:p w14:paraId="41C2A234" w14:textId="77777777" w:rsidR="00385366" w:rsidRPr="0015320B" w:rsidRDefault="00385366" w:rsidP="00385366">
            <w:r w:rsidRPr="0015320B">
              <w:t>Bucket size of sustainable token bucket</w:t>
            </w:r>
          </w:p>
        </w:tc>
      </w:tr>
      <w:tr w:rsidR="00385366" w:rsidRPr="0015320B" w14:paraId="1F1C9A40" w14:textId="77777777" w:rsidTr="00385366">
        <w:tc>
          <w:tcPr>
            <w:tcW w:w="1417" w:type="dxa"/>
            <w:shd w:val="clear" w:color="auto" w:fill="auto"/>
          </w:tcPr>
          <w:p w14:paraId="3506AB1D" w14:textId="77777777" w:rsidR="00385366" w:rsidRPr="0015320B" w:rsidRDefault="00385366" w:rsidP="00385366">
            <w:r w:rsidRPr="0015320B">
              <w:t>GBRA</w:t>
            </w:r>
          </w:p>
        </w:tc>
        <w:tc>
          <w:tcPr>
            <w:tcW w:w="8277" w:type="dxa"/>
            <w:shd w:val="clear" w:color="auto" w:fill="auto"/>
          </w:tcPr>
          <w:p w14:paraId="5BDF4310" w14:textId="77777777" w:rsidR="00385366" w:rsidRPr="0015320B" w:rsidRDefault="00385366" w:rsidP="00385366">
            <w:r w:rsidRPr="0015320B">
              <w:t>Generic Byte Rate Algorithm</w:t>
            </w:r>
          </w:p>
        </w:tc>
      </w:tr>
      <w:tr w:rsidR="00385366" w:rsidRPr="0015320B" w14:paraId="6562AE98" w14:textId="77777777" w:rsidTr="00385366">
        <w:tc>
          <w:tcPr>
            <w:tcW w:w="1417" w:type="dxa"/>
            <w:shd w:val="clear" w:color="auto" w:fill="auto"/>
          </w:tcPr>
          <w:p w14:paraId="27565022" w14:textId="77777777" w:rsidR="00385366" w:rsidRPr="0015320B" w:rsidRDefault="00385366" w:rsidP="00385366">
            <w:r w:rsidRPr="0015320B">
              <w:t>GoS</w:t>
            </w:r>
          </w:p>
        </w:tc>
        <w:tc>
          <w:tcPr>
            <w:tcW w:w="8277" w:type="dxa"/>
            <w:shd w:val="clear" w:color="auto" w:fill="auto"/>
          </w:tcPr>
          <w:p w14:paraId="354CFBBF" w14:textId="77777777" w:rsidR="00385366" w:rsidRPr="0015320B" w:rsidRDefault="00385366" w:rsidP="00385366">
            <w:r w:rsidRPr="0015320B">
              <w:t>Grade of Service</w:t>
            </w:r>
          </w:p>
        </w:tc>
      </w:tr>
      <w:tr w:rsidR="00385366" w:rsidRPr="0015320B" w14:paraId="5CAC75F7" w14:textId="77777777" w:rsidTr="00385366">
        <w:tc>
          <w:tcPr>
            <w:tcW w:w="1417" w:type="dxa"/>
            <w:shd w:val="clear" w:color="auto" w:fill="auto"/>
          </w:tcPr>
          <w:p w14:paraId="15D0DFC1" w14:textId="77777777" w:rsidR="00385366" w:rsidRPr="0015320B" w:rsidRDefault="00385366" w:rsidP="00385366">
            <w:r w:rsidRPr="0015320B">
              <w:t>IETF</w:t>
            </w:r>
          </w:p>
        </w:tc>
        <w:tc>
          <w:tcPr>
            <w:tcW w:w="8277" w:type="dxa"/>
            <w:shd w:val="clear" w:color="auto" w:fill="auto"/>
          </w:tcPr>
          <w:p w14:paraId="09249D1F" w14:textId="77777777" w:rsidR="00385366" w:rsidRPr="0015320B" w:rsidRDefault="00385366" w:rsidP="00385366">
            <w:r w:rsidRPr="0015320B">
              <w:t>Internet Engineering Task Force</w:t>
            </w:r>
          </w:p>
        </w:tc>
      </w:tr>
      <w:tr w:rsidR="00385366" w:rsidRPr="0015320B" w14:paraId="372A630A" w14:textId="77777777" w:rsidTr="00385366">
        <w:tc>
          <w:tcPr>
            <w:tcW w:w="1417" w:type="dxa"/>
            <w:shd w:val="clear" w:color="auto" w:fill="auto"/>
          </w:tcPr>
          <w:p w14:paraId="5F367E6A" w14:textId="77777777" w:rsidR="00385366" w:rsidRPr="0015320B" w:rsidRDefault="00385366" w:rsidP="00385366">
            <w:r w:rsidRPr="0015320B">
              <w:t>INI</w:t>
            </w:r>
          </w:p>
        </w:tc>
        <w:tc>
          <w:tcPr>
            <w:tcW w:w="8277" w:type="dxa"/>
            <w:shd w:val="clear" w:color="auto" w:fill="auto"/>
          </w:tcPr>
          <w:p w14:paraId="489C81BF" w14:textId="77777777" w:rsidR="00385366" w:rsidRPr="0015320B" w:rsidRDefault="00385366" w:rsidP="00385366">
            <w:r w:rsidRPr="0015320B">
              <w:t>Inter-Network Interface</w:t>
            </w:r>
          </w:p>
        </w:tc>
      </w:tr>
      <w:tr w:rsidR="00385366" w:rsidRPr="0015320B" w14:paraId="7B25CD67" w14:textId="77777777" w:rsidTr="00385366">
        <w:tc>
          <w:tcPr>
            <w:tcW w:w="1417" w:type="dxa"/>
            <w:shd w:val="clear" w:color="auto" w:fill="auto"/>
          </w:tcPr>
          <w:p w14:paraId="70264AA0" w14:textId="77777777" w:rsidR="00385366" w:rsidRPr="0015320B" w:rsidRDefault="00385366" w:rsidP="00385366">
            <w:r w:rsidRPr="0015320B">
              <w:t>IP</w:t>
            </w:r>
          </w:p>
        </w:tc>
        <w:tc>
          <w:tcPr>
            <w:tcW w:w="8277" w:type="dxa"/>
            <w:shd w:val="clear" w:color="auto" w:fill="auto"/>
          </w:tcPr>
          <w:p w14:paraId="0809CDB8" w14:textId="77777777" w:rsidR="00385366" w:rsidRPr="0015320B" w:rsidRDefault="00385366" w:rsidP="00385366">
            <w:r w:rsidRPr="0015320B">
              <w:t>Internet Protocol</w:t>
            </w:r>
          </w:p>
        </w:tc>
      </w:tr>
      <w:tr w:rsidR="00385366" w:rsidRPr="0015320B" w14:paraId="3008AE24" w14:textId="77777777" w:rsidTr="00385366">
        <w:tc>
          <w:tcPr>
            <w:tcW w:w="1417" w:type="dxa"/>
            <w:shd w:val="clear" w:color="auto" w:fill="auto"/>
          </w:tcPr>
          <w:p w14:paraId="7445E625" w14:textId="77777777" w:rsidR="00385366" w:rsidRPr="0015320B" w:rsidRDefault="00385366" w:rsidP="00385366">
            <w:r w:rsidRPr="0015320B">
              <w:t>LD</w:t>
            </w:r>
          </w:p>
        </w:tc>
        <w:tc>
          <w:tcPr>
            <w:tcW w:w="8277" w:type="dxa"/>
            <w:shd w:val="clear" w:color="auto" w:fill="auto"/>
          </w:tcPr>
          <w:p w14:paraId="389B11DA" w14:textId="77777777" w:rsidR="00385366" w:rsidRPr="0015320B" w:rsidRDefault="00385366" w:rsidP="00385366">
            <w:r w:rsidRPr="0015320B">
              <w:t>Local Descriptor</w:t>
            </w:r>
          </w:p>
        </w:tc>
      </w:tr>
      <w:tr w:rsidR="00385366" w:rsidRPr="0015320B" w14:paraId="0F5A733C" w14:textId="77777777" w:rsidTr="00385366">
        <w:tc>
          <w:tcPr>
            <w:tcW w:w="1417" w:type="dxa"/>
            <w:shd w:val="clear" w:color="auto" w:fill="auto"/>
          </w:tcPr>
          <w:p w14:paraId="580D5BAA" w14:textId="77777777" w:rsidR="00385366" w:rsidRPr="0015320B" w:rsidRDefault="00385366" w:rsidP="00385366">
            <w:r w:rsidRPr="0015320B">
              <w:t>M</w:t>
            </w:r>
          </w:p>
        </w:tc>
        <w:tc>
          <w:tcPr>
            <w:tcW w:w="8277" w:type="dxa"/>
            <w:shd w:val="clear" w:color="auto" w:fill="auto"/>
          </w:tcPr>
          <w:p w14:paraId="138278A1" w14:textId="77777777" w:rsidR="00385366" w:rsidRPr="0015320B" w:rsidRDefault="00385366" w:rsidP="00385366">
            <w:r w:rsidRPr="0015320B">
              <w:t>Maximum allowed packet size</w:t>
            </w:r>
          </w:p>
        </w:tc>
      </w:tr>
      <w:tr w:rsidR="00385366" w:rsidRPr="0015320B" w14:paraId="17C9B318" w14:textId="77777777" w:rsidTr="00385366">
        <w:tc>
          <w:tcPr>
            <w:tcW w:w="1417" w:type="dxa"/>
            <w:shd w:val="clear" w:color="auto" w:fill="auto"/>
          </w:tcPr>
          <w:p w14:paraId="1C0387DC" w14:textId="77777777" w:rsidR="00385366" w:rsidRPr="0015320B" w:rsidRDefault="00385366" w:rsidP="00385366">
            <w:r w:rsidRPr="0015320B">
              <w:t>MG</w:t>
            </w:r>
          </w:p>
        </w:tc>
        <w:tc>
          <w:tcPr>
            <w:tcW w:w="8277" w:type="dxa"/>
            <w:shd w:val="clear" w:color="auto" w:fill="auto"/>
          </w:tcPr>
          <w:p w14:paraId="4E7FCC34" w14:textId="77777777" w:rsidR="00385366" w:rsidRPr="0015320B" w:rsidRDefault="00385366" w:rsidP="00385366">
            <w:r w:rsidRPr="0015320B">
              <w:t>Media Gateway</w:t>
            </w:r>
          </w:p>
        </w:tc>
      </w:tr>
      <w:tr w:rsidR="00385366" w:rsidRPr="0015320B" w14:paraId="3190125A" w14:textId="77777777" w:rsidTr="00385366">
        <w:tc>
          <w:tcPr>
            <w:tcW w:w="1417" w:type="dxa"/>
            <w:shd w:val="clear" w:color="auto" w:fill="auto"/>
          </w:tcPr>
          <w:p w14:paraId="2FE86F25" w14:textId="77777777" w:rsidR="00385366" w:rsidRPr="0015320B" w:rsidRDefault="00385366" w:rsidP="00385366">
            <w:r w:rsidRPr="0015320B">
              <w:t>MGC</w:t>
            </w:r>
          </w:p>
        </w:tc>
        <w:tc>
          <w:tcPr>
            <w:tcW w:w="8277" w:type="dxa"/>
            <w:shd w:val="clear" w:color="auto" w:fill="auto"/>
          </w:tcPr>
          <w:p w14:paraId="02FCA69A" w14:textId="77777777" w:rsidR="00385366" w:rsidRPr="0015320B" w:rsidRDefault="00385366" w:rsidP="00385366">
            <w:r w:rsidRPr="0015320B">
              <w:t>Media Gateway Controller</w:t>
            </w:r>
          </w:p>
        </w:tc>
      </w:tr>
      <w:tr w:rsidR="00385366" w:rsidRPr="0015320B" w14:paraId="12F7A6C5" w14:textId="77777777" w:rsidTr="00385366">
        <w:tc>
          <w:tcPr>
            <w:tcW w:w="1417" w:type="dxa"/>
            <w:shd w:val="clear" w:color="auto" w:fill="auto"/>
          </w:tcPr>
          <w:p w14:paraId="7F1CC735" w14:textId="77777777" w:rsidR="00385366" w:rsidRPr="0015320B" w:rsidRDefault="00385366" w:rsidP="00385366">
            <w:r w:rsidRPr="0015320B">
              <w:t>N</w:t>
            </w:r>
          </w:p>
        </w:tc>
        <w:tc>
          <w:tcPr>
            <w:tcW w:w="8277" w:type="dxa"/>
            <w:shd w:val="clear" w:color="auto" w:fill="auto"/>
          </w:tcPr>
          <w:p w14:paraId="0E133C29" w14:textId="77777777" w:rsidR="00385366" w:rsidRPr="0015320B" w:rsidRDefault="00385366" w:rsidP="00385366">
            <w:r w:rsidRPr="0015320B">
              <w:t>Size (in byte) of an IP packet</w:t>
            </w:r>
          </w:p>
        </w:tc>
      </w:tr>
      <w:tr w:rsidR="00385366" w:rsidRPr="0015320B" w14:paraId="0544AFF3" w14:textId="77777777" w:rsidTr="00385366">
        <w:tc>
          <w:tcPr>
            <w:tcW w:w="1417" w:type="dxa"/>
            <w:shd w:val="clear" w:color="auto" w:fill="auto"/>
          </w:tcPr>
          <w:p w14:paraId="41C59E0C" w14:textId="77777777" w:rsidR="00385366" w:rsidRPr="0015320B" w:rsidRDefault="00385366" w:rsidP="00385366">
            <w:r w:rsidRPr="0015320B">
              <w:t>NPC</w:t>
            </w:r>
          </w:p>
        </w:tc>
        <w:tc>
          <w:tcPr>
            <w:tcW w:w="8277" w:type="dxa"/>
            <w:shd w:val="clear" w:color="auto" w:fill="auto"/>
          </w:tcPr>
          <w:p w14:paraId="554CFAF7" w14:textId="77777777" w:rsidR="00385366" w:rsidRPr="0015320B" w:rsidRDefault="00385366" w:rsidP="00385366">
            <w:r w:rsidRPr="0015320B">
              <w:t>Network Parameter Control</w:t>
            </w:r>
          </w:p>
        </w:tc>
      </w:tr>
      <w:tr w:rsidR="00385366" w:rsidRPr="0015320B" w14:paraId="37824A77" w14:textId="77777777" w:rsidTr="00385366">
        <w:tc>
          <w:tcPr>
            <w:tcW w:w="1417" w:type="dxa"/>
            <w:shd w:val="clear" w:color="auto" w:fill="auto"/>
          </w:tcPr>
          <w:p w14:paraId="371EA511" w14:textId="77777777" w:rsidR="00385366" w:rsidRPr="0015320B" w:rsidRDefault="00385366" w:rsidP="00385366">
            <w:r w:rsidRPr="0015320B">
              <w:t>OAM</w:t>
            </w:r>
          </w:p>
        </w:tc>
        <w:tc>
          <w:tcPr>
            <w:tcW w:w="8277" w:type="dxa"/>
            <w:shd w:val="clear" w:color="auto" w:fill="auto"/>
          </w:tcPr>
          <w:p w14:paraId="2DAF41F6" w14:textId="77777777" w:rsidR="00385366" w:rsidRPr="0015320B" w:rsidRDefault="00385366" w:rsidP="00385366">
            <w:r w:rsidRPr="0015320B">
              <w:t>Operations, Administration, Maintenance</w:t>
            </w:r>
          </w:p>
        </w:tc>
      </w:tr>
      <w:tr w:rsidR="00385366" w:rsidRPr="0015320B" w14:paraId="74708E46" w14:textId="77777777" w:rsidTr="00385366">
        <w:tc>
          <w:tcPr>
            <w:tcW w:w="1417" w:type="dxa"/>
            <w:shd w:val="clear" w:color="auto" w:fill="auto"/>
          </w:tcPr>
          <w:p w14:paraId="1C6F97BE" w14:textId="77777777" w:rsidR="00385366" w:rsidRPr="0015320B" w:rsidRDefault="00385366" w:rsidP="00385366">
            <w:r w:rsidRPr="0015320B">
              <w:t>PCI</w:t>
            </w:r>
          </w:p>
        </w:tc>
        <w:tc>
          <w:tcPr>
            <w:tcW w:w="8277" w:type="dxa"/>
            <w:shd w:val="clear" w:color="auto" w:fill="auto"/>
          </w:tcPr>
          <w:p w14:paraId="001D05B5" w14:textId="77777777" w:rsidR="00385366" w:rsidRPr="0015320B" w:rsidRDefault="00385366" w:rsidP="00385366">
            <w:r w:rsidRPr="0015320B">
              <w:t>Protocol Control Information</w:t>
            </w:r>
          </w:p>
        </w:tc>
      </w:tr>
      <w:tr w:rsidR="00385366" w:rsidRPr="0015320B" w14:paraId="79228461" w14:textId="77777777" w:rsidTr="00385366">
        <w:tc>
          <w:tcPr>
            <w:tcW w:w="1417" w:type="dxa"/>
            <w:shd w:val="clear" w:color="auto" w:fill="auto"/>
          </w:tcPr>
          <w:p w14:paraId="1D0F0300" w14:textId="77777777" w:rsidR="00385366" w:rsidRPr="0015320B" w:rsidRDefault="00385366" w:rsidP="00385366">
            <w:r w:rsidRPr="0015320B">
              <w:t>PDP</w:t>
            </w:r>
          </w:p>
        </w:tc>
        <w:tc>
          <w:tcPr>
            <w:tcW w:w="8277" w:type="dxa"/>
            <w:shd w:val="clear" w:color="auto" w:fill="auto"/>
          </w:tcPr>
          <w:p w14:paraId="63F2EAB1" w14:textId="77777777" w:rsidR="00385366" w:rsidRPr="0015320B" w:rsidRDefault="00385366" w:rsidP="00385366">
            <w:r w:rsidRPr="0015320B">
              <w:t>Policy Decision Point</w:t>
            </w:r>
          </w:p>
        </w:tc>
      </w:tr>
      <w:tr w:rsidR="00385366" w:rsidRPr="0015320B" w14:paraId="076F52D8" w14:textId="77777777" w:rsidTr="00385366">
        <w:tc>
          <w:tcPr>
            <w:tcW w:w="1417" w:type="dxa"/>
            <w:shd w:val="clear" w:color="auto" w:fill="auto"/>
          </w:tcPr>
          <w:p w14:paraId="3C3D75A6" w14:textId="77777777" w:rsidR="00385366" w:rsidRPr="0015320B" w:rsidRDefault="00385366" w:rsidP="00385366">
            <w:r w:rsidRPr="0015320B">
              <w:t>PDU</w:t>
            </w:r>
          </w:p>
        </w:tc>
        <w:tc>
          <w:tcPr>
            <w:tcW w:w="8277" w:type="dxa"/>
            <w:shd w:val="clear" w:color="auto" w:fill="auto"/>
          </w:tcPr>
          <w:p w14:paraId="1CD73740" w14:textId="77777777" w:rsidR="00385366" w:rsidRPr="0015320B" w:rsidRDefault="00385366" w:rsidP="00385366">
            <w:r w:rsidRPr="0015320B">
              <w:t>Protocol Data Unit</w:t>
            </w:r>
          </w:p>
        </w:tc>
      </w:tr>
      <w:tr w:rsidR="000874EF" w:rsidRPr="0015320B" w14:paraId="5B4BBBB7" w14:textId="77777777" w:rsidTr="001B49D1">
        <w:tc>
          <w:tcPr>
            <w:tcW w:w="1417" w:type="dxa"/>
            <w:shd w:val="clear" w:color="auto" w:fill="auto"/>
          </w:tcPr>
          <w:p w14:paraId="54C9CB9C" w14:textId="77777777" w:rsidR="000874EF" w:rsidRPr="0015320B" w:rsidRDefault="000874EF" w:rsidP="001B49D1">
            <w:r w:rsidRPr="0015320B">
              <w:t>PDV</w:t>
            </w:r>
          </w:p>
        </w:tc>
        <w:tc>
          <w:tcPr>
            <w:tcW w:w="8277" w:type="dxa"/>
            <w:shd w:val="clear" w:color="auto" w:fill="auto"/>
          </w:tcPr>
          <w:p w14:paraId="5C9500C7" w14:textId="77777777" w:rsidR="000874EF" w:rsidRPr="0015320B" w:rsidRDefault="000874EF" w:rsidP="001B49D1">
            <w:r w:rsidRPr="0015320B">
              <w:t>Packet Delay Variation</w:t>
            </w:r>
          </w:p>
        </w:tc>
      </w:tr>
      <w:tr w:rsidR="00385366" w:rsidRPr="0015320B" w14:paraId="63295270" w14:textId="77777777" w:rsidTr="00385366">
        <w:tc>
          <w:tcPr>
            <w:tcW w:w="1417" w:type="dxa"/>
            <w:shd w:val="clear" w:color="auto" w:fill="auto"/>
          </w:tcPr>
          <w:p w14:paraId="036D4B21" w14:textId="77777777" w:rsidR="00385366" w:rsidRPr="0015320B" w:rsidRDefault="00385366" w:rsidP="00385366">
            <w:r w:rsidRPr="0015320B">
              <w:lastRenderedPageBreak/>
              <w:t>PEP</w:t>
            </w:r>
          </w:p>
        </w:tc>
        <w:tc>
          <w:tcPr>
            <w:tcW w:w="8277" w:type="dxa"/>
            <w:shd w:val="clear" w:color="auto" w:fill="auto"/>
          </w:tcPr>
          <w:p w14:paraId="12E7D6D5" w14:textId="77777777" w:rsidR="00385366" w:rsidRPr="0015320B" w:rsidRDefault="00385366" w:rsidP="00385366">
            <w:r w:rsidRPr="0015320B">
              <w:t>Policy Enforcement Point</w:t>
            </w:r>
          </w:p>
        </w:tc>
      </w:tr>
      <w:tr w:rsidR="00385366" w:rsidRPr="0015320B" w14:paraId="189897B2" w14:textId="77777777" w:rsidTr="00385366">
        <w:tc>
          <w:tcPr>
            <w:tcW w:w="1417" w:type="dxa"/>
            <w:shd w:val="clear" w:color="auto" w:fill="auto"/>
          </w:tcPr>
          <w:p w14:paraId="434C8135" w14:textId="77777777" w:rsidR="00385366" w:rsidRPr="0015320B" w:rsidRDefault="00385366" w:rsidP="00385366">
            <w:r w:rsidRPr="0015320B">
              <w:t>QoS</w:t>
            </w:r>
          </w:p>
        </w:tc>
        <w:tc>
          <w:tcPr>
            <w:tcW w:w="8277" w:type="dxa"/>
            <w:shd w:val="clear" w:color="auto" w:fill="auto"/>
          </w:tcPr>
          <w:p w14:paraId="6905A505" w14:textId="77777777" w:rsidR="00385366" w:rsidRPr="0015320B" w:rsidRDefault="00385366" w:rsidP="00385366">
            <w:r w:rsidRPr="0015320B">
              <w:t>Quality of Service</w:t>
            </w:r>
          </w:p>
        </w:tc>
      </w:tr>
      <w:tr w:rsidR="00385366" w:rsidRPr="0015320B" w14:paraId="63D1B429" w14:textId="77777777" w:rsidTr="00385366">
        <w:tc>
          <w:tcPr>
            <w:tcW w:w="1417" w:type="dxa"/>
            <w:shd w:val="clear" w:color="auto" w:fill="auto"/>
          </w:tcPr>
          <w:p w14:paraId="31004A34" w14:textId="77777777" w:rsidR="00385366" w:rsidRPr="0015320B" w:rsidRDefault="00385366" w:rsidP="00385366">
            <w:r w:rsidRPr="0015320B">
              <w:t>R</w:t>
            </w:r>
          </w:p>
        </w:tc>
        <w:tc>
          <w:tcPr>
            <w:tcW w:w="8277" w:type="dxa"/>
            <w:shd w:val="clear" w:color="auto" w:fill="auto"/>
          </w:tcPr>
          <w:p w14:paraId="732B6BC1" w14:textId="77777777" w:rsidR="00385366" w:rsidRPr="0015320B" w:rsidRDefault="00385366" w:rsidP="00385366">
            <w:r w:rsidRPr="0015320B">
              <w:t>Rate of a token bucket</w:t>
            </w:r>
          </w:p>
        </w:tc>
      </w:tr>
      <w:tr w:rsidR="00385366" w:rsidRPr="0015320B" w14:paraId="71508175" w14:textId="77777777" w:rsidTr="00385366">
        <w:tc>
          <w:tcPr>
            <w:tcW w:w="1417" w:type="dxa"/>
            <w:shd w:val="clear" w:color="auto" w:fill="auto"/>
          </w:tcPr>
          <w:p w14:paraId="7EF97C35" w14:textId="77777777" w:rsidR="00385366" w:rsidRPr="0015320B" w:rsidRDefault="00385366" w:rsidP="00385366">
            <w:r w:rsidRPr="0015320B">
              <w:t>Rp</w:t>
            </w:r>
          </w:p>
        </w:tc>
        <w:tc>
          <w:tcPr>
            <w:tcW w:w="8277" w:type="dxa"/>
            <w:shd w:val="clear" w:color="auto" w:fill="auto"/>
          </w:tcPr>
          <w:p w14:paraId="441EEBFF" w14:textId="77777777" w:rsidR="00385366" w:rsidRPr="0015320B" w:rsidRDefault="00385366" w:rsidP="00385366">
            <w:r w:rsidRPr="0015320B">
              <w:t>Rate of peak token bucket</w:t>
            </w:r>
          </w:p>
        </w:tc>
      </w:tr>
      <w:tr w:rsidR="00385366" w:rsidRPr="0015320B" w14:paraId="14F5A964" w14:textId="77777777" w:rsidTr="00385366">
        <w:tc>
          <w:tcPr>
            <w:tcW w:w="1417" w:type="dxa"/>
            <w:shd w:val="clear" w:color="auto" w:fill="auto"/>
          </w:tcPr>
          <w:p w14:paraId="38834DF4" w14:textId="77777777" w:rsidR="00385366" w:rsidRPr="0015320B" w:rsidRDefault="00385366" w:rsidP="00385366">
            <w:r w:rsidRPr="0015320B">
              <w:t>Rs</w:t>
            </w:r>
          </w:p>
        </w:tc>
        <w:tc>
          <w:tcPr>
            <w:tcW w:w="8277" w:type="dxa"/>
            <w:shd w:val="clear" w:color="auto" w:fill="auto"/>
          </w:tcPr>
          <w:p w14:paraId="20526B93" w14:textId="77777777" w:rsidR="00385366" w:rsidRPr="0015320B" w:rsidRDefault="00385366" w:rsidP="00385366">
            <w:r w:rsidRPr="0015320B">
              <w:t>Rate of sustainable token bucket</w:t>
            </w:r>
          </w:p>
        </w:tc>
      </w:tr>
      <w:tr w:rsidR="00385366" w:rsidRPr="0015320B" w14:paraId="2A58DEF8" w14:textId="77777777" w:rsidTr="00385366">
        <w:tc>
          <w:tcPr>
            <w:tcW w:w="1417" w:type="dxa"/>
            <w:shd w:val="clear" w:color="auto" w:fill="auto"/>
          </w:tcPr>
          <w:p w14:paraId="2F7023A4" w14:textId="77777777" w:rsidR="00385366" w:rsidRPr="0015320B" w:rsidRDefault="00385366" w:rsidP="00385366">
            <w:r w:rsidRPr="0015320B">
              <w:t>RTCP</w:t>
            </w:r>
          </w:p>
        </w:tc>
        <w:tc>
          <w:tcPr>
            <w:tcW w:w="8277" w:type="dxa"/>
            <w:shd w:val="clear" w:color="auto" w:fill="auto"/>
          </w:tcPr>
          <w:p w14:paraId="7C141AE6" w14:textId="77777777" w:rsidR="00385366" w:rsidRPr="0015320B" w:rsidRDefault="00385366" w:rsidP="00385366">
            <w:r w:rsidRPr="0015320B">
              <w:t>RTP Control Protocol</w:t>
            </w:r>
          </w:p>
        </w:tc>
      </w:tr>
      <w:tr w:rsidR="00385366" w:rsidRPr="0015320B" w14:paraId="76C8A914" w14:textId="77777777" w:rsidTr="00385366">
        <w:tc>
          <w:tcPr>
            <w:tcW w:w="1417" w:type="dxa"/>
            <w:shd w:val="clear" w:color="auto" w:fill="auto"/>
          </w:tcPr>
          <w:p w14:paraId="2E6E9BD9" w14:textId="77777777" w:rsidR="00385366" w:rsidRPr="0015320B" w:rsidRDefault="00385366" w:rsidP="00385366">
            <w:r w:rsidRPr="0015320B">
              <w:t>RTP</w:t>
            </w:r>
          </w:p>
        </w:tc>
        <w:tc>
          <w:tcPr>
            <w:tcW w:w="8277" w:type="dxa"/>
            <w:shd w:val="clear" w:color="auto" w:fill="auto"/>
          </w:tcPr>
          <w:p w14:paraId="645D9FCF" w14:textId="77777777" w:rsidR="00385366" w:rsidRPr="0015320B" w:rsidRDefault="00385366" w:rsidP="00385366">
            <w:r w:rsidRPr="0015320B">
              <w:t>Real-time Transport Protocol</w:t>
            </w:r>
          </w:p>
        </w:tc>
      </w:tr>
      <w:tr w:rsidR="00385366" w:rsidRPr="0015320B" w14:paraId="22F3A8DC" w14:textId="77777777" w:rsidTr="00385366">
        <w:tc>
          <w:tcPr>
            <w:tcW w:w="1417" w:type="dxa"/>
            <w:shd w:val="clear" w:color="auto" w:fill="auto"/>
          </w:tcPr>
          <w:p w14:paraId="0B0B5F27" w14:textId="77777777" w:rsidR="00385366" w:rsidRPr="0015320B" w:rsidRDefault="00385366" w:rsidP="00385366">
            <w:r w:rsidRPr="0015320B">
              <w:t>SDP</w:t>
            </w:r>
          </w:p>
        </w:tc>
        <w:tc>
          <w:tcPr>
            <w:tcW w:w="8277" w:type="dxa"/>
            <w:shd w:val="clear" w:color="auto" w:fill="auto"/>
          </w:tcPr>
          <w:p w14:paraId="4E4E0A72" w14:textId="77777777" w:rsidR="00385366" w:rsidRPr="0015320B" w:rsidRDefault="00385366" w:rsidP="00385366">
            <w:r w:rsidRPr="0015320B">
              <w:t>Session Description Protocol</w:t>
            </w:r>
          </w:p>
        </w:tc>
      </w:tr>
      <w:tr w:rsidR="00385366" w:rsidRPr="0015320B" w14:paraId="21E389BE" w14:textId="77777777" w:rsidTr="00385366">
        <w:tc>
          <w:tcPr>
            <w:tcW w:w="1417" w:type="dxa"/>
            <w:shd w:val="clear" w:color="auto" w:fill="auto"/>
          </w:tcPr>
          <w:p w14:paraId="78A1B38B" w14:textId="77777777" w:rsidR="00385366" w:rsidRPr="0015320B" w:rsidRDefault="00385366" w:rsidP="00385366">
            <w:r w:rsidRPr="0015320B">
              <w:t>TB</w:t>
            </w:r>
          </w:p>
        </w:tc>
        <w:tc>
          <w:tcPr>
            <w:tcW w:w="8277" w:type="dxa"/>
            <w:shd w:val="clear" w:color="auto" w:fill="auto"/>
          </w:tcPr>
          <w:p w14:paraId="6E71E177" w14:textId="77777777" w:rsidR="00385366" w:rsidRPr="0015320B" w:rsidRDefault="00385366" w:rsidP="00385366">
            <w:r w:rsidRPr="0015320B">
              <w:t>Token Bucket</w:t>
            </w:r>
          </w:p>
        </w:tc>
      </w:tr>
      <w:tr w:rsidR="00385366" w:rsidRPr="0015320B" w14:paraId="1F34E224" w14:textId="77777777" w:rsidTr="00385366">
        <w:tc>
          <w:tcPr>
            <w:tcW w:w="1417" w:type="dxa"/>
            <w:shd w:val="clear" w:color="auto" w:fill="auto"/>
          </w:tcPr>
          <w:p w14:paraId="31280D13" w14:textId="77777777" w:rsidR="00385366" w:rsidRPr="0015320B" w:rsidRDefault="00385366" w:rsidP="00385366">
            <w:r w:rsidRPr="0015320B">
              <w:t>UNI</w:t>
            </w:r>
          </w:p>
        </w:tc>
        <w:tc>
          <w:tcPr>
            <w:tcW w:w="8277" w:type="dxa"/>
            <w:shd w:val="clear" w:color="auto" w:fill="auto"/>
          </w:tcPr>
          <w:p w14:paraId="688A5D94" w14:textId="77777777" w:rsidR="00385366" w:rsidRPr="0015320B" w:rsidRDefault="00385366" w:rsidP="00385366">
            <w:r w:rsidRPr="0015320B">
              <w:t>User Network Interface</w:t>
            </w:r>
          </w:p>
        </w:tc>
      </w:tr>
      <w:tr w:rsidR="00385366" w:rsidRPr="0015320B" w14:paraId="6CB0B613" w14:textId="77777777" w:rsidTr="00385366">
        <w:tc>
          <w:tcPr>
            <w:tcW w:w="1417" w:type="dxa"/>
            <w:shd w:val="clear" w:color="auto" w:fill="auto"/>
          </w:tcPr>
          <w:p w14:paraId="4AD43DB8" w14:textId="77777777" w:rsidR="00385366" w:rsidRPr="0015320B" w:rsidRDefault="00385366" w:rsidP="00385366">
            <w:r w:rsidRPr="0015320B">
              <w:t>UPC</w:t>
            </w:r>
          </w:p>
        </w:tc>
        <w:tc>
          <w:tcPr>
            <w:tcW w:w="8277" w:type="dxa"/>
            <w:shd w:val="clear" w:color="auto" w:fill="auto"/>
          </w:tcPr>
          <w:p w14:paraId="4B508FFD" w14:textId="77777777" w:rsidR="00385366" w:rsidRPr="0015320B" w:rsidRDefault="00385366" w:rsidP="00385366">
            <w:r w:rsidRPr="0015320B">
              <w:t>Usage Parameter Control</w:t>
            </w:r>
          </w:p>
        </w:tc>
      </w:tr>
    </w:tbl>
    <w:p w14:paraId="5245D696" w14:textId="77777777" w:rsidR="00484770" w:rsidRPr="0015320B" w:rsidRDefault="00484770" w:rsidP="00484770">
      <w:pPr>
        <w:pStyle w:val="Heading1"/>
      </w:pPr>
      <w:bookmarkStart w:id="38" w:name="_Toc363644266"/>
      <w:bookmarkStart w:id="39" w:name="_Toc433033035"/>
      <w:r w:rsidRPr="0015320B">
        <w:t>5</w:t>
      </w:r>
      <w:r w:rsidRPr="0015320B">
        <w:tab/>
        <w:t>Conventions</w:t>
      </w:r>
      <w:bookmarkEnd w:id="38"/>
      <w:bookmarkEnd w:id="39"/>
    </w:p>
    <w:p w14:paraId="5C4610AE" w14:textId="77777777" w:rsidR="00484770" w:rsidRPr="0015320B" w:rsidRDefault="0029031C" w:rsidP="00484770">
      <w:r w:rsidRPr="0015320B">
        <w:t>None.</w:t>
      </w:r>
    </w:p>
    <w:p w14:paraId="06FADB66" w14:textId="77777777" w:rsidR="00484770" w:rsidRPr="0015320B" w:rsidRDefault="00484770" w:rsidP="00484770">
      <w:pPr>
        <w:pStyle w:val="Heading1"/>
      </w:pPr>
      <w:bookmarkStart w:id="40" w:name="_Toc363644267"/>
      <w:bookmarkStart w:id="41" w:name="_Toc433033036"/>
      <w:r w:rsidRPr="0015320B">
        <w:t>6</w:t>
      </w:r>
      <w:r w:rsidRPr="0015320B">
        <w:tab/>
        <w:t>Motivation</w:t>
      </w:r>
      <w:bookmarkEnd w:id="40"/>
      <w:bookmarkEnd w:id="41"/>
    </w:p>
    <w:p w14:paraId="60BF9904" w14:textId="77777777" w:rsidR="00145F39" w:rsidRPr="0015320B" w:rsidRDefault="00145F39" w:rsidP="00145F39">
      <w:pPr>
        <w:pStyle w:val="Heading2"/>
      </w:pPr>
      <w:bookmarkStart w:id="42" w:name="_Toc433033037"/>
      <w:r w:rsidRPr="0015320B">
        <w:t>6.1</w:t>
      </w:r>
      <w:r w:rsidRPr="0015320B">
        <w:tab/>
        <w:t xml:space="preserve">Background: </w:t>
      </w:r>
      <w:r w:rsidRPr="0015320B">
        <w:rPr>
          <w:szCs w:val="24"/>
        </w:rPr>
        <w:t>QoS building blocks in packet networks</w:t>
      </w:r>
      <w:bookmarkEnd w:id="42"/>
    </w:p>
    <w:p w14:paraId="315E1ACD" w14:textId="77777777" w:rsidR="000874EF" w:rsidRPr="0015320B" w:rsidRDefault="000874EF" w:rsidP="000874EF">
      <w:pPr>
        <w:rPr>
          <w:lang w:eastAsia="ko-KR"/>
        </w:rPr>
      </w:pPr>
      <w:r w:rsidRPr="0015320B">
        <w:rPr>
          <w:lang w:eastAsia="ko-KR"/>
        </w:rPr>
        <w:t>The general QoS architectural framework is described clause 6/[ITU-T Y.1291] (see quoted text in italics):</w:t>
      </w:r>
    </w:p>
    <w:p w14:paraId="0236F6FB" w14:textId="77777777" w:rsidR="000874EF" w:rsidRPr="0015320B" w:rsidRDefault="0042753F" w:rsidP="000874EF">
      <w:pPr>
        <w:rPr>
          <w:i/>
          <w:lang w:eastAsia="ko-KR"/>
        </w:rPr>
      </w:pPr>
      <w:r w:rsidRPr="0042753F">
        <w:rPr>
          <w:i/>
          <w:lang w:eastAsia="ko-KR"/>
        </w:rPr>
        <w:t>Key to the QoS architectural framework is a set of generic network mechanisms for controlling the network service response to a service request, which can be specific to a network element, or for signalling between network elements, or for controlling and administering traffic across a network. (Please note that the building blocks should not be deemed end to end.) As depicted in Figure 1, the building blocks are organized into three planes:</w:t>
      </w:r>
    </w:p>
    <w:p w14:paraId="11AD99C2" w14:textId="77777777" w:rsidR="000874EF" w:rsidRPr="0015320B" w:rsidRDefault="0042753F" w:rsidP="000874EF">
      <w:pPr>
        <w:pStyle w:val="enumlev1"/>
        <w:numPr>
          <w:ilvl w:val="0"/>
          <w:numId w:val="29"/>
        </w:numPr>
        <w:tabs>
          <w:tab w:val="left" w:pos="-360"/>
          <w:tab w:val="left" w:pos="900"/>
          <w:tab w:val="left" w:pos="1588"/>
          <w:tab w:val="left" w:pos="1985"/>
        </w:tabs>
        <w:overflowPunct w:val="0"/>
        <w:autoSpaceDE w:val="0"/>
        <w:autoSpaceDN w:val="0"/>
        <w:adjustRightInd w:val="0"/>
        <w:ind w:left="900" w:hanging="900"/>
        <w:jc w:val="both"/>
        <w:textAlignment w:val="baseline"/>
        <w:rPr>
          <w:rFonts w:eastAsia="Batang"/>
          <w:i/>
        </w:rPr>
      </w:pPr>
      <w:r w:rsidRPr="0042753F">
        <w:rPr>
          <w:rFonts w:eastAsia="Batang"/>
          <w:i/>
        </w:rPr>
        <w:t>Control Plane, which contains mechanisms dealing with the pathways through which user traffic travels. These mechanisms include admission control, QoS routing, and resource reservation.</w:t>
      </w:r>
    </w:p>
    <w:p w14:paraId="4BF05F26" w14:textId="77777777" w:rsidR="000874EF" w:rsidRPr="0015320B" w:rsidRDefault="0042753F" w:rsidP="000874EF">
      <w:pPr>
        <w:pStyle w:val="enumlev1"/>
        <w:numPr>
          <w:ilvl w:val="0"/>
          <w:numId w:val="29"/>
        </w:numPr>
        <w:tabs>
          <w:tab w:val="left" w:pos="-360"/>
          <w:tab w:val="left" w:pos="900"/>
          <w:tab w:val="left" w:pos="1588"/>
          <w:tab w:val="left" w:pos="1985"/>
        </w:tabs>
        <w:overflowPunct w:val="0"/>
        <w:autoSpaceDE w:val="0"/>
        <w:autoSpaceDN w:val="0"/>
        <w:adjustRightInd w:val="0"/>
        <w:ind w:left="900" w:hanging="900"/>
        <w:jc w:val="both"/>
        <w:textAlignment w:val="baseline"/>
        <w:rPr>
          <w:rFonts w:eastAsia="Batang"/>
          <w:i/>
        </w:rPr>
      </w:pPr>
      <w:r w:rsidRPr="0042753F">
        <w:rPr>
          <w:rFonts w:eastAsia="Batang"/>
          <w:i/>
        </w:rPr>
        <w:t>Data Plane, which contains mechanisms dealing with the user traffic directly. These mechanisms include buffer management, congestion avoidance, packet marking, queuing and scheduling, traffic classification, traffic policing and traffic shaping.</w:t>
      </w:r>
    </w:p>
    <w:p w14:paraId="5F7F2412" w14:textId="77777777" w:rsidR="000874EF" w:rsidRPr="0015320B" w:rsidRDefault="0042753F" w:rsidP="000874EF">
      <w:pPr>
        <w:pStyle w:val="enumlev1"/>
        <w:numPr>
          <w:ilvl w:val="0"/>
          <w:numId w:val="29"/>
        </w:numPr>
        <w:tabs>
          <w:tab w:val="left" w:pos="-360"/>
          <w:tab w:val="left" w:pos="900"/>
          <w:tab w:val="left" w:pos="1588"/>
          <w:tab w:val="left" w:pos="1985"/>
        </w:tabs>
        <w:overflowPunct w:val="0"/>
        <w:autoSpaceDE w:val="0"/>
        <w:autoSpaceDN w:val="0"/>
        <w:adjustRightInd w:val="0"/>
        <w:ind w:left="900" w:hanging="900"/>
        <w:jc w:val="both"/>
        <w:textAlignment w:val="baseline"/>
        <w:rPr>
          <w:rFonts w:eastAsia="Batang"/>
          <w:i/>
        </w:rPr>
      </w:pPr>
      <w:r w:rsidRPr="0042753F">
        <w:rPr>
          <w:rFonts w:eastAsia="Batang"/>
          <w:i/>
        </w:rPr>
        <w:t>Management Plane, which contains mechanisms dealing with the operation, administration, management aspects of the network. These mechanisms include Service Level Agreement (SLA), traffic restoration, metering and recording, and policy.</w:t>
      </w:r>
    </w:p>
    <w:p w14:paraId="2B97BCA1" w14:textId="77777777" w:rsidR="00E7388E" w:rsidRDefault="0042753F">
      <w:pPr>
        <w:pStyle w:val="Normalaftertitle"/>
      </w:pPr>
      <w:r w:rsidRPr="0042753F">
        <w:rPr>
          <w:i/>
        </w:rPr>
        <w:t xml:space="preserve">A QoS building block may be specific to a network node (as exemplified by buffer management) or applicable to a network segment (as exemplified by QoS routing). The latter, in particular, requires </w:t>
      </w:r>
      <w:r w:rsidRPr="0042753F">
        <w:rPr>
          <w:b/>
          <w:i/>
        </w:rPr>
        <w:t>signalling between network nodes</w:t>
      </w:r>
      <w:r w:rsidRPr="0042753F">
        <w:rPr>
          <w:i/>
        </w:rPr>
        <w:t>, whether they are part of a network segment that is end to end, end to edge, edge to edge, or network to network. Signalling can take place in any of the three logical planes. When taking place in the Control or Management Plane, signalling entails the</w:t>
      </w:r>
      <w:r w:rsidR="000874EF" w:rsidRPr="0015320B">
        <w:rPr>
          <w:i/>
        </w:rPr>
        <w:t xml:space="preserve"> use of a signalling protocol. […]</w:t>
      </w:r>
      <w:r w:rsidRPr="0042753F">
        <w:rPr>
          <w:i/>
        </w:rPr>
        <w:t>.</w:t>
      </w:r>
      <w:r w:rsidR="000874EF" w:rsidRPr="0015320B">
        <w:rPr>
          <w:i/>
        </w:rPr>
        <w:t xml:space="preserve"> </w:t>
      </w:r>
      <w:r w:rsidRPr="0042753F">
        <w:rPr>
          <w:i/>
        </w:rPr>
        <w:t xml:space="preserve">It is important to note that the QoS architectural framework is logical and puts no constraint on how a building block is realized. As such, the implementation of a building block can be, for instance, </w:t>
      </w:r>
      <w:r w:rsidRPr="0042753F">
        <w:rPr>
          <w:b/>
          <w:i/>
        </w:rPr>
        <w:t>distributed</w:t>
      </w:r>
      <w:r w:rsidRPr="0042753F">
        <w:rPr>
          <w:i/>
        </w:rPr>
        <w:t xml:space="preserve"> or centralized. </w:t>
      </w:r>
    </w:p>
    <w:p w14:paraId="772C2A27" w14:textId="77777777" w:rsidR="00145F39" w:rsidRPr="0015320B" w:rsidRDefault="000874EF" w:rsidP="00145F39">
      <w:pPr>
        <w:pStyle w:val="Figure"/>
        <w:rPr>
          <w:rFonts w:eastAsia="Batang"/>
          <w:b/>
          <w:bCs/>
          <w:sz w:val="20"/>
        </w:rPr>
      </w:pPr>
      <w:r w:rsidRPr="0015320B">
        <w:object w:dxaOrig="9329" w:dyaOrig="5773" w14:anchorId="25D2B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5pt;height:4in;mso-position-vertical:absolute" o:ole="">
            <v:imagedata r:id="rId18" o:title=""/>
          </v:shape>
          <o:OLEObject Type="Embed" ProgID="Visio.Drawing.11" ShapeID="_x0000_i1025" DrawAspect="Content" ObjectID="_1506846194" r:id="rId19"/>
        </w:object>
      </w:r>
      <w:r w:rsidR="00145F39" w:rsidRPr="0015320B">
        <w:br/>
      </w:r>
      <w:r w:rsidR="00145F39" w:rsidRPr="0015320B">
        <w:rPr>
          <w:sz w:val="20"/>
        </w:rPr>
        <w:t>NOTE – H.248.86 (DPI) allows the fine-granular classification of traffic beyond the usual 5-tuple based segregation at IP transport connection traffic level.</w:t>
      </w:r>
    </w:p>
    <w:p w14:paraId="745A06D0" w14:textId="77777777" w:rsidR="00145F39" w:rsidRPr="0015320B" w:rsidRDefault="00145F39" w:rsidP="009041EF">
      <w:pPr>
        <w:pStyle w:val="FigureNotitle"/>
      </w:pPr>
      <w:bookmarkStart w:id="43" w:name="_Toc433033065"/>
      <w:r w:rsidRPr="0015320B">
        <w:t>Figure 1 – See Figure 1/Y.1291 – Architectural framework for QoS support</w:t>
      </w:r>
      <w:bookmarkEnd w:id="43"/>
    </w:p>
    <w:p w14:paraId="3CC44217" w14:textId="77777777" w:rsidR="000874EF" w:rsidRPr="0015320B" w:rsidRDefault="000874EF" w:rsidP="000874EF">
      <w:pPr>
        <w:tabs>
          <w:tab w:val="left" w:pos="794"/>
          <w:tab w:val="left" w:pos="1191"/>
          <w:tab w:val="left" w:pos="1588"/>
          <w:tab w:val="left" w:pos="1985"/>
        </w:tabs>
        <w:overflowPunct w:val="0"/>
        <w:autoSpaceDE w:val="0"/>
        <w:autoSpaceDN w:val="0"/>
        <w:adjustRightInd w:val="0"/>
        <w:textAlignment w:val="baseline"/>
        <w:rPr>
          <w:rFonts w:eastAsia="Times New Roman"/>
          <w:szCs w:val="20"/>
          <w:lang w:eastAsia="en-US"/>
        </w:rPr>
      </w:pPr>
      <w:r w:rsidRPr="0015320B">
        <w:rPr>
          <w:rFonts w:eastAsia="Times New Roman"/>
          <w:szCs w:val="20"/>
          <w:lang w:eastAsia="en-US"/>
        </w:rPr>
        <w:t>ITU-T H.248 gateways relate to distributed nodes (due to the decomposition in MGC and MG functional entities) and using the H.248 gateway control protocol for signalling between both H.248 entities. A number of QoS building blocks are already defined for ITU-T H.248 gateways, such as</w:t>
      </w:r>
    </w:p>
    <w:p w14:paraId="50282ED1" w14:textId="77777777" w:rsidR="000874EF" w:rsidRPr="0015320B" w:rsidRDefault="000874EF" w:rsidP="0015320B">
      <w:pPr>
        <w:numPr>
          <w:ilvl w:val="0"/>
          <w:numId w:val="31"/>
        </w:numPr>
        <w:overflowPunct w:val="0"/>
        <w:autoSpaceDE w:val="0"/>
        <w:autoSpaceDN w:val="0"/>
        <w:adjustRightInd w:val="0"/>
        <w:ind w:left="567" w:hanging="567"/>
        <w:textAlignment w:val="baseline"/>
        <w:rPr>
          <w:lang w:eastAsia="en-US"/>
        </w:rPr>
      </w:pPr>
      <w:r w:rsidRPr="0015320B">
        <w:rPr>
          <w:i/>
          <w:lang w:eastAsia="en-US"/>
        </w:rPr>
        <w:t>packet marking</w:t>
      </w:r>
      <w:r w:rsidRPr="0015320B">
        <w:rPr>
          <w:lang w:eastAsia="en-US"/>
        </w:rPr>
        <w:t xml:space="preserve"> ([ITU-T H.248.52]);</w:t>
      </w:r>
    </w:p>
    <w:p w14:paraId="3098E630" w14:textId="77777777" w:rsidR="000874EF" w:rsidRPr="0015320B" w:rsidRDefault="000874EF" w:rsidP="0015320B">
      <w:pPr>
        <w:numPr>
          <w:ilvl w:val="0"/>
          <w:numId w:val="31"/>
        </w:numPr>
        <w:overflowPunct w:val="0"/>
        <w:autoSpaceDE w:val="0"/>
        <w:autoSpaceDN w:val="0"/>
        <w:adjustRightInd w:val="0"/>
        <w:ind w:left="567" w:hanging="567"/>
        <w:textAlignment w:val="baseline"/>
        <w:rPr>
          <w:lang w:eastAsia="en-US"/>
        </w:rPr>
      </w:pPr>
      <w:r w:rsidRPr="0015320B">
        <w:rPr>
          <w:i/>
          <w:lang w:eastAsia="en-US"/>
        </w:rPr>
        <w:t>traffic policing</w:t>
      </w:r>
      <w:r w:rsidRPr="0015320B">
        <w:rPr>
          <w:lang w:eastAsia="en-US"/>
        </w:rPr>
        <w:t xml:space="preserve"> ([ITU-T H.248.53]);</w:t>
      </w:r>
    </w:p>
    <w:p w14:paraId="74C3863E" w14:textId="77777777" w:rsidR="00E7388E" w:rsidRDefault="0042753F">
      <w:pPr>
        <w:numPr>
          <w:ilvl w:val="0"/>
          <w:numId w:val="31"/>
        </w:numPr>
        <w:overflowPunct w:val="0"/>
        <w:autoSpaceDE w:val="0"/>
        <w:autoSpaceDN w:val="0"/>
        <w:adjustRightInd w:val="0"/>
        <w:ind w:left="567" w:hanging="567"/>
        <w:textAlignment w:val="baseline"/>
        <w:rPr>
          <w:lang w:eastAsia="en-US"/>
        </w:rPr>
      </w:pPr>
      <w:r w:rsidRPr="0042753F">
        <w:rPr>
          <w:i/>
          <w:lang w:eastAsia="en-US"/>
        </w:rPr>
        <w:t>congestion avoidance</w:t>
      </w:r>
      <w:r w:rsidR="000874EF" w:rsidRPr="0015320B">
        <w:rPr>
          <w:lang w:eastAsia="en-US"/>
        </w:rPr>
        <w:t xml:space="preserve"> ([ITU-T H.248.82]); and</w:t>
      </w:r>
    </w:p>
    <w:p w14:paraId="0C01EB51" w14:textId="77777777" w:rsidR="000874EF" w:rsidRPr="0015320B" w:rsidRDefault="000874EF" w:rsidP="0015320B">
      <w:pPr>
        <w:numPr>
          <w:ilvl w:val="0"/>
          <w:numId w:val="31"/>
        </w:numPr>
        <w:overflowPunct w:val="0"/>
        <w:autoSpaceDE w:val="0"/>
        <w:autoSpaceDN w:val="0"/>
        <w:adjustRightInd w:val="0"/>
        <w:ind w:left="567" w:hanging="567"/>
        <w:textAlignment w:val="baseline"/>
        <w:rPr>
          <w:lang w:eastAsia="en-US"/>
        </w:rPr>
      </w:pPr>
      <w:r w:rsidRPr="0015320B">
        <w:rPr>
          <w:i/>
          <w:lang w:eastAsia="en-US"/>
        </w:rPr>
        <w:t>traffic classification</w:t>
      </w:r>
      <w:r w:rsidRPr="0015320B">
        <w:rPr>
          <w:lang w:eastAsia="en-US"/>
        </w:rPr>
        <w:t xml:space="preserve"> (using [ITU-T H.248.86]).</w:t>
      </w:r>
    </w:p>
    <w:p w14:paraId="40AD4064" w14:textId="77777777" w:rsidR="000874EF" w:rsidRPr="0015320B" w:rsidRDefault="000874EF" w:rsidP="000874EF">
      <w:pPr>
        <w:tabs>
          <w:tab w:val="left" w:pos="794"/>
          <w:tab w:val="left" w:pos="1191"/>
          <w:tab w:val="left" w:pos="1588"/>
          <w:tab w:val="left" w:pos="1985"/>
        </w:tabs>
        <w:overflowPunct w:val="0"/>
        <w:autoSpaceDE w:val="0"/>
        <w:autoSpaceDN w:val="0"/>
        <w:adjustRightInd w:val="0"/>
        <w:textAlignment w:val="baseline"/>
        <w:rPr>
          <w:rFonts w:eastAsia="Times New Roman"/>
          <w:szCs w:val="20"/>
          <w:lang w:eastAsia="en-US"/>
        </w:rPr>
      </w:pPr>
      <w:r w:rsidRPr="0015320B">
        <w:rPr>
          <w:rFonts w:eastAsia="Times New Roman"/>
          <w:szCs w:val="20"/>
          <w:lang w:eastAsia="en-US"/>
        </w:rPr>
        <w:t>Function</w:t>
      </w:r>
    </w:p>
    <w:p w14:paraId="518C1E7C" w14:textId="77777777" w:rsidR="000874EF" w:rsidRPr="0015320B" w:rsidRDefault="000874EF" w:rsidP="0015320B">
      <w:pPr>
        <w:numPr>
          <w:ilvl w:val="0"/>
          <w:numId w:val="32"/>
        </w:numPr>
        <w:overflowPunct w:val="0"/>
        <w:autoSpaceDE w:val="0"/>
        <w:autoSpaceDN w:val="0"/>
        <w:adjustRightInd w:val="0"/>
        <w:ind w:left="567" w:hanging="567"/>
        <w:textAlignment w:val="baseline"/>
        <w:rPr>
          <w:lang w:eastAsia="en-US"/>
        </w:rPr>
      </w:pPr>
      <w:r w:rsidRPr="0015320B">
        <w:rPr>
          <w:i/>
          <w:lang w:eastAsia="en-US"/>
        </w:rPr>
        <w:t>buffer management</w:t>
      </w:r>
      <w:r w:rsidRPr="0015320B">
        <w:rPr>
          <w:lang w:eastAsia="en-US"/>
        </w:rPr>
        <w:t xml:space="preserve"> is only partially addressed by H.248 signalling because usually beyond the scope of legacy call control logic (the exceptions are e.g., [ITU-T H.248.31] and indirectly also [ITU-T G.799.4] with scope on voice services and specific gateway types).</w:t>
      </w:r>
    </w:p>
    <w:p w14:paraId="077A52F1" w14:textId="77777777" w:rsidR="000874EF" w:rsidRPr="0015320B" w:rsidRDefault="000874EF" w:rsidP="000874EF">
      <w:pPr>
        <w:tabs>
          <w:tab w:val="left" w:pos="794"/>
          <w:tab w:val="left" w:pos="1191"/>
          <w:tab w:val="left" w:pos="1588"/>
          <w:tab w:val="left" w:pos="1985"/>
        </w:tabs>
        <w:overflowPunct w:val="0"/>
        <w:autoSpaceDE w:val="0"/>
        <w:autoSpaceDN w:val="0"/>
        <w:adjustRightInd w:val="0"/>
        <w:textAlignment w:val="baseline"/>
        <w:rPr>
          <w:rFonts w:eastAsia="Times New Roman"/>
          <w:szCs w:val="20"/>
          <w:lang w:eastAsia="en-US"/>
        </w:rPr>
      </w:pPr>
      <w:r w:rsidRPr="0015320B">
        <w:rPr>
          <w:rFonts w:eastAsia="Times New Roman"/>
          <w:szCs w:val="20"/>
          <w:lang w:eastAsia="en-US"/>
        </w:rPr>
        <w:t xml:space="preserve">Additional support of </w:t>
      </w:r>
      <w:r w:rsidR="0042753F" w:rsidRPr="0042753F">
        <w:rPr>
          <w:rFonts w:eastAsia="Times New Roman"/>
          <w:i/>
          <w:szCs w:val="20"/>
          <w:lang w:eastAsia="en-US"/>
        </w:rPr>
        <w:t>traffic shaping</w:t>
      </w:r>
      <w:r w:rsidRPr="0015320B">
        <w:rPr>
          <w:rFonts w:eastAsia="Times New Roman"/>
          <w:szCs w:val="20"/>
          <w:lang w:eastAsia="en-US"/>
        </w:rPr>
        <w:t xml:space="preserve"> is purpose of this Recommendation.</w:t>
      </w:r>
    </w:p>
    <w:p w14:paraId="7ACC9D7F" w14:textId="77777777" w:rsidR="00875DE5" w:rsidRPr="0015320B" w:rsidRDefault="00875DE5" w:rsidP="00875DE5"/>
    <w:p w14:paraId="16C308F3" w14:textId="77777777" w:rsidR="0037550E" w:rsidRPr="0015320B" w:rsidRDefault="0037550E" w:rsidP="0037550E">
      <w:pPr>
        <w:pStyle w:val="Heading2"/>
      </w:pPr>
      <w:bookmarkStart w:id="44" w:name="_Toc433033038"/>
      <w:r w:rsidRPr="0015320B">
        <w:t>6.</w:t>
      </w:r>
      <w:r w:rsidR="00145F39" w:rsidRPr="0015320B">
        <w:t>2</w:t>
      </w:r>
      <w:r w:rsidRPr="0015320B">
        <w:tab/>
        <w:t>History I: B-ISDN (ATM) in the 1990 decade</w:t>
      </w:r>
      <w:bookmarkEnd w:id="44"/>
    </w:p>
    <w:p w14:paraId="533B16D6" w14:textId="77777777" w:rsidR="00391FDA" w:rsidRPr="0015320B" w:rsidRDefault="00391FDA" w:rsidP="00391FDA">
      <w:pPr>
        <w:rPr>
          <w:i/>
        </w:rPr>
      </w:pPr>
      <w:r w:rsidRPr="0015320B">
        <w:rPr>
          <w:i/>
          <w:highlight w:val="yellow"/>
        </w:rPr>
        <w:t>FIXTHIS … [description] …</w:t>
      </w:r>
    </w:p>
    <w:p w14:paraId="1CE7F14D" w14:textId="77777777" w:rsidR="00EC72DA" w:rsidRPr="0015320B" w:rsidRDefault="00D05855" w:rsidP="00385366">
      <w:pPr>
        <w:numPr>
          <w:ilvl w:val="0"/>
          <w:numId w:val="23"/>
        </w:numPr>
        <w:overflowPunct w:val="0"/>
        <w:autoSpaceDE w:val="0"/>
        <w:autoSpaceDN w:val="0"/>
        <w:adjustRightInd w:val="0"/>
        <w:ind w:left="567" w:hanging="567"/>
        <w:textAlignment w:val="baseline"/>
      </w:pPr>
      <w:r w:rsidRPr="0015320B">
        <w:t>Aggregate bearer control packag</w:t>
      </w:r>
      <w:r w:rsidR="00FC5C66" w:rsidRPr="0015320B">
        <w:t>e</w:t>
      </w:r>
    </w:p>
    <w:p w14:paraId="0920DD7C" w14:textId="77777777" w:rsidR="00EC72DA" w:rsidRPr="0015320B" w:rsidRDefault="00875DE5" w:rsidP="00385366">
      <w:pPr>
        <w:numPr>
          <w:ilvl w:val="0"/>
          <w:numId w:val="23"/>
        </w:numPr>
        <w:overflowPunct w:val="0"/>
        <w:autoSpaceDE w:val="0"/>
        <w:autoSpaceDN w:val="0"/>
        <w:adjustRightInd w:val="0"/>
        <w:ind w:left="567" w:hanging="567"/>
        <w:textAlignment w:val="baseline"/>
      </w:pPr>
      <w:r w:rsidRPr="0015320B">
        <w:t>ATM Forum: VoAAL2oDSL</w:t>
      </w:r>
    </w:p>
    <w:p w14:paraId="4CDD8E9A" w14:textId="77777777" w:rsidR="00D05855" w:rsidRPr="0015320B" w:rsidRDefault="00D05855" w:rsidP="0037550E"/>
    <w:p w14:paraId="6AB47865" w14:textId="77777777" w:rsidR="00875DE5" w:rsidRPr="0015320B" w:rsidRDefault="00484770" w:rsidP="00875DE5">
      <w:pPr>
        <w:pStyle w:val="Heading2"/>
      </w:pPr>
      <w:bookmarkStart w:id="45" w:name="_Toc433033039"/>
      <w:r w:rsidRPr="0015320B">
        <w:t>6.</w:t>
      </w:r>
      <w:r w:rsidR="00145F39" w:rsidRPr="0015320B">
        <w:t>3</w:t>
      </w:r>
      <w:r w:rsidRPr="0015320B">
        <w:tab/>
      </w:r>
      <w:r w:rsidR="0037550E" w:rsidRPr="0015320B">
        <w:t xml:space="preserve">History II: </w:t>
      </w:r>
      <w:r w:rsidR="00462309" w:rsidRPr="0015320B">
        <w:t>Legacy b</w:t>
      </w:r>
      <w:r w:rsidRPr="0015320B">
        <w:t>order (H.248 IP-to-IP) gateways in Next-Generation Networks</w:t>
      </w:r>
      <w:bookmarkEnd w:id="45"/>
    </w:p>
    <w:p w14:paraId="287B9B5A" w14:textId="77777777" w:rsidR="00391FDA" w:rsidRPr="0015320B" w:rsidRDefault="00391FDA" w:rsidP="00391FDA">
      <w:pPr>
        <w:rPr>
          <w:i/>
        </w:rPr>
      </w:pPr>
      <w:r w:rsidRPr="0015320B">
        <w:rPr>
          <w:i/>
          <w:highlight w:val="yellow"/>
        </w:rPr>
        <w:t>FIXTHIS … [description] …</w:t>
      </w:r>
    </w:p>
    <w:p w14:paraId="29038B50" w14:textId="77777777" w:rsidR="00750B75" w:rsidRPr="0015320B" w:rsidRDefault="00462309" w:rsidP="00385366">
      <w:pPr>
        <w:numPr>
          <w:ilvl w:val="0"/>
          <w:numId w:val="24"/>
        </w:numPr>
        <w:overflowPunct w:val="0"/>
        <w:autoSpaceDE w:val="0"/>
        <w:autoSpaceDN w:val="0"/>
        <w:adjustRightInd w:val="0"/>
        <w:ind w:left="567" w:hanging="567"/>
        <w:textAlignment w:val="baseline"/>
      </w:pPr>
      <w:r w:rsidRPr="0015320B">
        <w:lastRenderedPageBreak/>
        <w:t>coarse granular traffic models and QoS handling</w:t>
      </w:r>
    </w:p>
    <w:p w14:paraId="080437B6" w14:textId="77777777" w:rsidR="00385366" w:rsidRPr="0015320B" w:rsidRDefault="00385366" w:rsidP="00484770">
      <w:pPr>
        <w:sectPr w:rsidR="00385366" w:rsidRPr="0015320B" w:rsidSect="0015320B">
          <w:headerReference w:type="default" r:id="rId20"/>
          <w:footerReference w:type="first" r:id="rId21"/>
          <w:pgSz w:w="11907" w:h="16840"/>
          <w:pgMar w:top="1417" w:right="1134" w:bottom="851" w:left="1134" w:header="720" w:footer="720" w:gutter="0"/>
          <w:cols w:space="720"/>
          <w:titlePg/>
          <w:docGrid w:linePitch="326"/>
        </w:sectPr>
      </w:pPr>
    </w:p>
    <w:p w14:paraId="24D9E4B6" w14:textId="77777777" w:rsidR="00484770" w:rsidRPr="0015320B" w:rsidRDefault="00CF41A9" w:rsidP="00484770">
      <w:pPr>
        <w:pStyle w:val="Figure"/>
      </w:pPr>
      <w:r w:rsidRPr="0015320B">
        <w:object w:dxaOrig="19113" w:dyaOrig="10603" w14:anchorId="1EF13B5F">
          <v:shape id="_x0000_i1026" type="#_x0000_t75" style="width:648.75pt;height:5in" o:ole="">
            <v:imagedata r:id="rId22" o:title=""/>
          </v:shape>
          <o:OLEObject Type="Embed" ProgID="Visio.Drawing.11" ShapeID="_x0000_i1026" DrawAspect="Content" ObjectID="_1506846195" r:id="rId23"/>
        </w:object>
      </w:r>
    </w:p>
    <w:p w14:paraId="5627D84F" w14:textId="77777777" w:rsidR="00484770" w:rsidRPr="0015320B" w:rsidRDefault="00484770" w:rsidP="00484770">
      <w:pPr>
        <w:pStyle w:val="FigureNotitle"/>
      </w:pPr>
      <w:bookmarkStart w:id="46" w:name="_Toc336871321"/>
      <w:bookmarkStart w:id="47" w:name="_Toc359519650"/>
      <w:bookmarkStart w:id="48" w:name="_Toc363644162"/>
      <w:bookmarkStart w:id="49" w:name="_Toc433033066"/>
      <w:r w:rsidRPr="0015320B">
        <w:t xml:space="preserve">Figure </w:t>
      </w:r>
      <w:r w:rsidR="00145F39" w:rsidRPr="0015320B">
        <w:t>2</w:t>
      </w:r>
      <w:r w:rsidRPr="0015320B">
        <w:t xml:space="preserve"> – </w:t>
      </w:r>
      <w:bookmarkEnd w:id="46"/>
      <w:bookmarkEnd w:id="47"/>
      <w:bookmarkEnd w:id="48"/>
      <w:r w:rsidR="000822BC" w:rsidRPr="0015320B">
        <w:t>Traffic &amp; QoS models with different granularity</w:t>
      </w:r>
      <w:bookmarkEnd w:id="49"/>
    </w:p>
    <w:p w14:paraId="51A21F65" w14:textId="77777777" w:rsidR="007368A8" w:rsidRPr="0015320B" w:rsidRDefault="007368A8" w:rsidP="007368A8">
      <w:pPr>
        <w:ind w:left="709" w:hanging="709"/>
      </w:pPr>
      <w:r w:rsidRPr="0015320B">
        <w:rPr>
          <w:i/>
          <w:highlight w:val="yellow"/>
        </w:rPr>
        <w:t>{</w:t>
      </w:r>
      <w:r w:rsidRPr="0015320B">
        <w:rPr>
          <w:b/>
          <w:i/>
          <w:highlight w:val="yellow"/>
        </w:rPr>
        <w:t>Editor's note</w:t>
      </w:r>
      <w:r w:rsidRPr="0015320B">
        <w:rPr>
          <w:i/>
          <w:highlight w:val="yellow"/>
        </w:rPr>
        <w:t xml:space="preserve">  (2014-07): readability of Fig. 2 needs to be improved. Use labels and move text outside the figure ….}</w:t>
      </w:r>
    </w:p>
    <w:p w14:paraId="539B5795" w14:textId="77777777" w:rsidR="00385366" w:rsidRDefault="00385366" w:rsidP="00484770"/>
    <w:p w14:paraId="097BCC91" w14:textId="77777777" w:rsidR="0015320B" w:rsidRPr="0015320B" w:rsidRDefault="0015320B" w:rsidP="00484770">
      <w:pPr>
        <w:sectPr w:rsidR="0015320B" w:rsidRPr="0015320B" w:rsidSect="00385366">
          <w:pgSz w:w="16840" w:h="11907" w:orient="landscape"/>
          <w:pgMar w:top="1134" w:right="1417" w:bottom="1134" w:left="1417" w:header="720" w:footer="720" w:gutter="0"/>
          <w:cols w:space="720"/>
          <w:titlePg/>
          <w:docGrid w:linePitch="326"/>
        </w:sectPr>
      </w:pPr>
    </w:p>
    <w:p w14:paraId="6D639D8E" w14:textId="77777777" w:rsidR="00484770" w:rsidRPr="0015320B" w:rsidRDefault="00484770" w:rsidP="00484770">
      <w:pPr>
        <w:pStyle w:val="Heading2"/>
      </w:pPr>
      <w:bookmarkStart w:id="50" w:name="_Toc433033040"/>
      <w:r w:rsidRPr="0015320B">
        <w:lastRenderedPageBreak/>
        <w:t>6.</w:t>
      </w:r>
      <w:r w:rsidR="00145F39" w:rsidRPr="0015320B">
        <w:t>4</w:t>
      </w:r>
      <w:r w:rsidRPr="0015320B">
        <w:tab/>
      </w:r>
      <w:r w:rsidR="00462309" w:rsidRPr="0015320B">
        <w:t>Evolving IP infrastructures</w:t>
      </w:r>
      <w:bookmarkEnd w:id="50"/>
    </w:p>
    <w:p w14:paraId="21A04A59" w14:textId="77777777" w:rsidR="00484770" w:rsidRPr="0015320B" w:rsidRDefault="00875DE5" w:rsidP="00484770">
      <w:pPr>
        <w:rPr>
          <w:i/>
        </w:rPr>
      </w:pPr>
      <w:r w:rsidRPr="0015320B">
        <w:rPr>
          <w:i/>
          <w:highlight w:val="yellow"/>
        </w:rPr>
        <w:t>FIXTHIS</w:t>
      </w:r>
      <w:r w:rsidRPr="0015320B">
        <w:rPr>
          <w:i/>
        </w:rPr>
        <w:t xml:space="preserve">   </w:t>
      </w:r>
    </w:p>
    <w:p w14:paraId="1D50F241" w14:textId="77777777" w:rsidR="00484770" w:rsidRPr="0015320B" w:rsidRDefault="00484770" w:rsidP="00484770">
      <w:pPr>
        <w:pStyle w:val="Heading1"/>
      </w:pPr>
      <w:bookmarkStart w:id="51" w:name="_Toc433033041"/>
      <w:r w:rsidRPr="0015320B">
        <w:t>7</w:t>
      </w:r>
      <w:r w:rsidRPr="0015320B">
        <w:tab/>
        <w:t>Use cases and models</w:t>
      </w:r>
      <w:bookmarkEnd w:id="51"/>
    </w:p>
    <w:p w14:paraId="456A6AC0" w14:textId="77777777" w:rsidR="00705D16" w:rsidRPr="0015320B" w:rsidRDefault="00705D16" w:rsidP="00705D16">
      <w:pPr>
        <w:pStyle w:val="Heading2"/>
      </w:pPr>
      <w:bookmarkStart w:id="52" w:name="_Toc433033042"/>
      <w:r w:rsidRPr="0015320B">
        <w:t>7.1</w:t>
      </w:r>
      <w:r w:rsidRPr="0015320B">
        <w:tab/>
      </w:r>
      <w:r w:rsidR="00EC72DA" w:rsidRPr="0015320B">
        <w:t xml:space="preserve">Use case #1: </w:t>
      </w:r>
      <w:r w:rsidRPr="0015320B">
        <w:t>Jitter reduction in network peering cases</w:t>
      </w:r>
      <w:bookmarkEnd w:id="52"/>
    </w:p>
    <w:p w14:paraId="1E8E1800" w14:textId="77777777" w:rsidR="00705D16" w:rsidRPr="0015320B" w:rsidRDefault="00145F39" w:rsidP="009041EF">
      <w:r w:rsidRPr="0015320B">
        <w:t xml:space="preserve">Two </w:t>
      </w:r>
      <w:r w:rsidR="0094264F" w:rsidRPr="0015320B">
        <w:t>packet network domains of different operators are interconnected at core network level (Figure </w:t>
      </w:r>
      <w:r w:rsidRPr="0015320B">
        <w:t>3</w:t>
      </w:r>
      <w:r w:rsidR="0094264F" w:rsidRPr="0015320B">
        <w:t>). Both core network domains differ significantly with respect to their Grade of Service (GoS) conditions. E.g., the observed packet delay variations (PDV) are considerably different (PDV</w:t>
      </w:r>
      <w:r w:rsidR="00875DE5" w:rsidRPr="0015320B">
        <w:rPr>
          <w:vertAlign w:val="subscript"/>
        </w:rPr>
        <w:t>A</w:t>
      </w:r>
      <w:r w:rsidR="0094264F" w:rsidRPr="0015320B">
        <w:t xml:space="preserve"> &lt;&lt; PDV</w:t>
      </w:r>
      <w:r w:rsidR="00875DE5" w:rsidRPr="0015320B">
        <w:rPr>
          <w:vertAlign w:val="subscript"/>
        </w:rPr>
        <w:t>B</w:t>
      </w:r>
      <w:r w:rsidR="0094264F" w:rsidRPr="0015320B">
        <w:t>). Such incoming traffic from B to A would increase the PDV</w:t>
      </w:r>
      <w:r w:rsidR="0094264F" w:rsidRPr="0015320B">
        <w:rPr>
          <w:vertAlign w:val="subscript"/>
        </w:rPr>
        <w:t>A</w:t>
      </w:r>
      <w:r w:rsidR="0094264F" w:rsidRPr="0015320B">
        <w:t xml:space="preserve"> figure, i.e., negatively impact GoS</w:t>
      </w:r>
      <w:r w:rsidR="00875DE5" w:rsidRPr="0015320B">
        <w:rPr>
          <w:vertAlign w:val="subscript"/>
        </w:rPr>
        <w:t>A</w:t>
      </w:r>
      <w:r w:rsidR="0094264F" w:rsidRPr="0015320B">
        <w:t>.</w:t>
      </w:r>
      <w:r w:rsidR="00EC72DA" w:rsidRPr="0015320B">
        <w:t xml:space="preserve"> A shaper in B to A direction would resolve that issue. A shaper in reverse direction is not required. There are also not any policers required due to the assumption that the traffic flows were already policed at the network edge from access-to-core </w:t>
      </w:r>
      <w:r w:rsidR="004955DC" w:rsidRPr="0015320B">
        <w:t xml:space="preserve">network </w:t>
      </w:r>
      <w:r w:rsidR="00EC72DA" w:rsidRPr="0015320B">
        <w:t>level.</w:t>
      </w:r>
    </w:p>
    <w:p w14:paraId="4C3B8015" w14:textId="77777777" w:rsidR="00705D16" w:rsidRPr="0015320B" w:rsidRDefault="0094264F" w:rsidP="00705D16">
      <w:pPr>
        <w:pStyle w:val="Figure"/>
      </w:pPr>
      <w:r w:rsidRPr="0015320B">
        <w:object w:dxaOrig="9115" w:dyaOrig="3410" w14:anchorId="277F6F40">
          <v:shape id="_x0000_i1027" type="#_x0000_t75" style="width:456pt;height:171.75pt" o:ole="">
            <v:imagedata r:id="rId24" o:title=""/>
          </v:shape>
          <o:OLEObject Type="Embed" ProgID="Visio.Drawing.11" ShapeID="_x0000_i1027" DrawAspect="Content" ObjectID="_1506846196" r:id="rId25"/>
        </w:object>
      </w:r>
    </w:p>
    <w:p w14:paraId="21AD756E" w14:textId="77777777" w:rsidR="00705D16" w:rsidRPr="0015320B" w:rsidRDefault="00705D16" w:rsidP="00705D16">
      <w:pPr>
        <w:pStyle w:val="FigureNotitle"/>
      </w:pPr>
      <w:bookmarkStart w:id="53" w:name="_Toc433033067"/>
      <w:r w:rsidRPr="0015320B">
        <w:t xml:space="preserve">Figure </w:t>
      </w:r>
      <w:r w:rsidR="00145F39" w:rsidRPr="0015320B">
        <w:t>3</w:t>
      </w:r>
      <w:r w:rsidRPr="0015320B">
        <w:t xml:space="preserve"> – </w:t>
      </w:r>
      <w:r w:rsidR="0094264F" w:rsidRPr="0015320B">
        <w:t>Use case "reduction of packet delay variation" (at network peering level)</w:t>
      </w:r>
      <w:bookmarkEnd w:id="53"/>
    </w:p>
    <w:p w14:paraId="167EC199" w14:textId="77777777" w:rsidR="00705D16" w:rsidRPr="0015320B" w:rsidRDefault="00EC72DA" w:rsidP="00484770">
      <w:r w:rsidRPr="0015320B">
        <w:t>This use case is also described in [ITU-T G.799.3] with limited scope on RTP traffic for voice services only.</w:t>
      </w:r>
    </w:p>
    <w:p w14:paraId="17D5CCBF" w14:textId="77777777" w:rsidR="00705D16" w:rsidRPr="0015320B" w:rsidRDefault="00EC72DA" w:rsidP="00484770">
      <w:r w:rsidRPr="0015320B">
        <w:t>Use case variations:</w:t>
      </w:r>
    </w:p>
    <w:p w14:paraId="001C7DC7" w14:textId="77777777" w:rsidR="00EC72DA" w:rsidRPr="0015320B" w:rsidRDefault="00EC72DA" w:rsidP="00CF41A9">
      <w:pPr>
        <w:numPr>
          <w:ilvl w:val="0"/>
          <w:numId w:val="25"/>
        </w:numPr>
        <w:overflowPunct w:val="0"/>
        <w:autoSpaceDE w:val="0"/>
        <w:autoSpaceDN w:val="0"/>
        <w:adjustRightInd w:val="0"/>
        <w:ind w:left="567" w:hanging="567"/>
        <w:textAlignment w:val="baseline"/>
      </w:pPr>
      <w:r w:rsidRPr="0015320B">
        <w:t>#1.1: PDV elimination (or complete PDV reduction)</w:t>
      </w:r>
    </w:p>
    <w:p w14:paraId="6011EC38" w14:textId="77777777" w:rsidR="00EC72DA" w:rsidRPr="0015320B" w:rsidRDefault="00EC72DA" w:rsidP="00CF41A9">
      <w:pPr>
        <w:numPr>
          <w:ilvl w:val="0"/>
          <w:numId w:val="25"/>
        </w:numPr>
        <w:overflowPunct w:val="0"/>
        <w:autoSpaceDE w:val="0"/>
        <w:autoSpaceDN w:val="0"/>
        <w:adjustRightInd w:val="0"/>
        <w:ind w:left="567" w:hanging="567"/>
        <w:textAlignment w:val="baseline"/>
      </w:pPr>
      <w:r w:rsidRPr="0015320B">
        <w:t>#1.2: PDV adjustment (i.e., a limitation down to the level as currently represented by existing GoS conditions).</w:t>
      </w:r>
    </w:p>
    <w:p w14:paraId="2AA011A3" w14:textId="77777777" w:rsidR="007368A8" w:rsidRPr="0015320B" w:rsidRDefault="007368A8" w:rsidP="007368A8">
      <w:pPr>
        <w:ind w:left="709" w:hanging="709"/>
        <w:rPr>
          <w:i/>
        </w:rPr>
      </w:pPr>
      <w:r w:rsidRPr="0015320B">
        <w:rPr>
          <w:i/>
          <w:highlight w:val="yellow"/>
        </w:rPr>
        <w:t>{</w:t>
      </w:r>
      <w:r w:rsidRPr="0015320B">
        <w:rPr>
          <w:b/>
          <w:i/>
          <w:highlight w:val="yellow"/>
        </w:rPr>
        <w:t>Editor's note</w:t>
      </w:r>
      <w:r w:rsidRPr="0015320B">
        <w:rPr>
          <w:i/>
          <w:highlight w:val="yellow"/>
        </w:rPr>
        <w:t xml:space="preserve">  (2014-07): … jitter reduction is also known as "reshaping" =&gt; clarify terminology.}</w:t>
      </w:r>
    </w:p>
    <w:p w14:paraId="59D174A7" w14:textId="77777777" w:rsidR="00EC72DA" w:rsidRPr="0015320B" w:rsidRDefault="00EC72DA" w:rsidP="00484770"/>
    <w:p w14:paraId="53750DB9" w14:textId="77777777" w:rsidR="00EC72DA" w:rsidRPr="0015320B" w:rsidRDefault="00EC72DA" w:rsidP="00EC72DA">
      <w:pPr>
        <w:pStyle w:val="Heading2"/>
      </w:pPr>
      <w:bookmarkStart w:id="54" w:name="_Toc433033043"/>
      <w:r w:rsidRPr="0015320B">
        <w:t>7.</w:t>
      </w:r>
      <w:r w:rsidR="00FB780D" w:rsidRPr="0015320B">
        <w:t>2</w:t>
      </w:r>
      <w:r w:rsidRPr="0015320B">
        <w:tab/>
        <w:t>Use case #</w:t>
      </w:r>
      <w:r w:rsidR="00FB780D" w:rsidRPr="0015320B">
        <w:t>2</w:t>
      </w:r>
      <w:r w:rsidRPr="0015320B">
        <w:t xml:space="preserve">: </w:t>
      </w:r>
      <w:r w:rsidR="00FB780D" w:rsidRPr="0015320B">
        <w:t>Multiplexing</w:t>
      </w:r>
      <w:bookmarkEnd w:id="54"/>
    </w:p>
    <w:p w14:paraId="4C9C50FE" w14:textId="77777777" w:rsidR="00EC72DA" w:rsidRPr="0015320B" w:rsidRDefault="00875DE5" w:rsidP="00484770">
      <w:pPr>
        <w:rPr>
          <w:i/>
        </w:rPr>
      </w:pPr>
      <w:r w:rsidRPr="0015320B">
        <w:rPr>
          <w:i/>
          <w:highlight w:val="yellow"/>
        </w:rPr>
        <w:t xml:space="preserve">FIXTHIS … [description] </w:t>
      </w:r>
      <w:r w:rsidR="00C25F4E" w:rsidRPr="0015320B">
        <w:rPr>
          <w:i/>
          <w:highlight w:val="yellow"/>
        </w:rPr>
        <w:t>multi-termination context structures</w:t>
      </w:r>
      <w:r w:rsidRPr="0015320B">
        <w:rPr>
          <w:i/>
          <w:highlight w:val="yellow"/>
        </w:rPr>
        <w:t>…</w:t>
      </w:r>
    </w:p>
    <w:p w14:paraId="23DBF17F" w14:textId="77777777" w:rsidR="00FB780D" w:rsidRPr="0015320B" w:rsidRDefault="00FB780D" w:rsidP="00FB780D">
      <w:pPr>
        <w:pStyle w:val="Figure"/>
      </w:pPr>
      <w:r w:rsidRPr="0015320B">
        <w:object w:dxaOrig="7047" w:dyaOrig="3247" w14:anchorId="5EDBA584">
          <v:shape id="_x0000_i1028" type="#_x0000_t75" style="width:280.5pt;height:129pt;mso-position-vertical:absolute" o:ole="">
            <v:imagedata r:id="rId26" o:title=""/>
          </v:shape>
          <o:OLEObject Type="Embed" ProgID="Visio.Drawing.11" ShapeID="_x0000_i1028" DrawAspect="Content" ObjectID="_1506846197" r:id="rId27"/>
        </w:object>
      </w:r>
    </w:p>
    <w:p w14:paraId="47CC6B14" w14:textId="77777777" w:rsidR="00FB780D" w:rsidRPr="0015320B" w:rsidRDefault="00FB780D" w:rsidP="00FB780D">
      <w:pPr>
        <w:pStyle w:val="FigureNotitle"/>
      </w:pPr>
      <w:bookmarkStart w:id="55" w:name="_Toc433033068"/>
      <w:r w:rsidRPr="0015320B">
        <w:t xml:space="preserve">Figure </w:t>
      </w:r>
      <w:r w:rsidR="00145F39" w:rsidRPr="0015320B">
        <w:t>4</w:t>
      </w:r>
      <w:r w:rsidRPr="0015320B">
        <w:t xml:space="preserve"> – Use case "Multiplexing"</w:t>
      </w:r>
      <w:r w:rsidR="005E26D6" w:rsidRPr="0015320B">
        <w:t xml:space="preserve"> (multi-termination context)</w:t>
      </w:r>
      <w:bookmarkEnd w:id="55"/>
    </w:p>
    <w:p w14:paraId="0834C539" w14:textId="77777777" w:rsidR="00EC72DA" w:rsidRPr="0015320B" w:rsidRDefault="00EC72DA" w:rsidP="00484770"/>
    <w:p w14:paraId="6B7EBED9" w14:textId="77777777" w:rsidR="00883A8D" w:rsidRPr="0015320B" w:rsidRDefault="00875DE5" w:rsidP="00883A8D">
      <w:pPr>
        <w:rPr>
          <w:i/>
          <w:highlight w:val="yellow"/>
        </w:rPr>
      </w:pPr>
      <w:r w:rsidRPr="0015320B">
        <w:rPr>
          <w:i/>
          <w:highlight w:val="yellow"/>
        </w:rPr>
        <w:t>Use case variations:</w:t>
      </w:r>
    </w:p>
    <w:p w14:paraId="786C6BF0" w14:textId="77777777" w:rsidR="00883A8D" w:rsidRPr="0015320B" w:rsidRDefault="00875DE5" w:rsidP="00CF41A9">
      <w:pPr>
        <w:numPr>
          <w:ilvl w:val="0"/>
          <w:numId w:val="26"/>
        </w:numPr>
        <w:overflowPunct w:val="0"/>
        <w:autoSpaceDE w:val="0"/>
        <w:autoSpaceDN w:val="0"/>
        <w:adjustRightInd w:val="0"/>
        <w:ind w:left="567" w:hanging="567"/>
        <w:textAlignment w:val="baseline"/>
        <w:rPr>
          <w:highlight w:val="yellow"/>
        </w:rPr>
      </w:pPr>
      <w:r w:rsidRPr="0015320B">
        <w:rPr>
          <w:highlight w:val="yellow"/>
        </w:rPr>
        <w:t>#2.1: specific scenarios from  [H.248.STGROUP]</w:t>
      </w:r>
    </w:p>
    <w:p w14:paraId="7275BF9C" w14:textId="77777777" w:rsidR="00883A8D" w:rsidRPr="0015320B" w:rsidRDefault="00875DE5" w:rsidP="00CF41A9">
      <w:pPr>
        <w:numPr>
          <w:ilvl w:val="0"/>
          <w:numId w:val="26"/>
        </w:numPr>
        <w:overflowPunct w:val="0"/>
        <w:autoSpaceDE w:val="0"/>
        <w:autoSpaceDN w:val="0"/>
        <w:adjustRightInd w:val="0"/>
        <w:ind w:left="567" w:hanging="567"/>
        <w:textAlignment w:val="baseline"/>
        <w:rPr>
          <w:highlight w:val="yellow"/>
        </w:rPr>
      </w:pPr>
      <w:r w:rsidRPr="0015320B">
        <w:rPr>
          <w:highlight w:val="yellow"/>
        </w:rPr>
        <w:t>#2.2: specific scenarios from  [H.248.RTPMUX]</w:t>
      </w:r>
    </w:p>
    <w:p w14:paraId="2A44B364" w14:textId="77777777" w:rsidR="00883A8D" w:rsidRPr="0015320B" w:rsidRDefault="00883A8D" w:rsidP="00484770"/>
    <w:p w14:paraId="28A2D693" w14:textId="77777777" w:rsidR="00FB780D" w:rsidRPr="0015320B" w:rsidRDefault="00FB780D" w:rsidP="00FB780D">
      <w:pPr>
        <w:pStyle w:val="Heading2"/>
      </w:pPr>
      <w:bookmarkStart w:id="56" w:name="_Toc433033044"/>
      <w:r w:rsidRPr="0015320B">
        <w:t>7.3</w:t>
      </w:r>
      <w:r w:rsidRPr="0015320B">
        <w:tab/>
        <w:t xml:space="preserve">Use case #3: </w:t>
      </w:r>
      <w:r w:rsidR="005E26D6" w:rsidRPr="0015320B">
        <w:t>Different traffic levels of policing and shaping</w:t>
      </w:r>
      <w:bookmarkEnd w:id="56"/>
    </w:p>
    <w:p w14:paraId="0A0E97AD" w14:textId="77777777" w:rsidR="00FB780D" w:rsidRPr="0015320B" w:rsidRDefault="00FB780D" w:rsidP="00FB780D">
      <w:pPr>
        <w:rPr>
          <w:i/>
        </w:rPr>
      </w:pPr>
      <w:r w:rsidRPr="0015320B">
        <w:rPr>
          <w:i/>
          <w:highlight w:val="yellow"/>
        </w:rPr>
        <w:t xml:space="preserve">FIXTHIS … [description] </w:t>
      </w:r>
      <w:r w:rsidR="005E26D6" w:rsidRPr="0015320B">
        <w:rPr>
          <w:i/>
          <w:highlight w:val="yellow"/>
        </w:rPr>
        <w:t xml:space="preserve"> in dual-termination contexts</w:t>
      </w:r>
      <w:r w:rsidRPr="0015320B">
        <w:rPr>
          <w:i/>
          <w:highlight w:val="yellow"/>
        </w:rPr>
        <w:t>…</w:t>
      </w:r>
    </w:p>
    <w:p w14:paraId="6CDD8C41" w14:textId="77777777" w:rsidR="005E26D6" w:rsidRPr="0015320B" w:rsidRDefault="005E26D6" w:rsidP="00FB780D">
      <w:pPr>
        <w:rPr>
          <w:i/>
        </w:rPr>
      </w:pPr>
    </w:p>
    <w:p w14:paraId="0A5A939A" w14:textId="77777777" w:rsidR="00FB780D" w:rsidRPr="0015320B" w:rsidRDefault="00C25F4E" w:rsidP="00FB780D">
      <w:pPr>
        <w:pStyle w:val="Figure"/>
      </w:pPr>
      <w:r w:rsidRPr="0015320B">
        <w:object w:dxaOrig="10477" w:dyaOrig="5115" w14:anchorId="2B69ACCB">
          <v:shape id="_x0000_i1029" type="#_x0000_t75" style="width:482.25pt;height:234pt" o:ole="">
            <v:imagedata r:id="rId28" o:title=""/>
          </v:shape>
          <o:OLEObject Type="Embed" ProgID="Visio.Drawing.11" ShapeID="_x0000_i1029" DrawAspect="Content" ObjectID="_1506846198" r:id="rId29"/>
        </w:object>
      </w:r>
    </w:p>
    <w:p w14:paraId="4FDD2355" w14:textId="77777777" w:rsidR="00FB780D" w:rsidRPr="0015320B" w:rsidRDefault="00FB780D" w:rsidP="00FB780D">
      <w:pPr>
        <w:pStyle w:val="FigureNotitle"/>
      </w:pPr>
      <w:bookmarkStart w:id="57" w:name="_Toc433033069"/>
      <w:r w:rsidRPr="0015320B">
        <w:t xml:space="preserve">Figure </w:t>
      </w:r>
      <w:r w:rsidR="00145F39" w:rsidRPr="0015320B">
        <w:t>5</w:t>
      </w:r>
      <w:r w:rsidRPr="0015320B">
        <w:t xml:space="preserve"> – Use case "</w:t>
      </w:r>
      <w:r w:rsidR="00145F39" w:rsidRPr="0015320B">
        <w:t>different traffic levels of policing and shaping</w:t>
      </w:r>
      <w:r w:rsidRPr="0015320B">
        <w:t>"</w:t>
      </w:r>
      <w:r w:rsidR="005E26D6" w:rsidRPr="0015320B">
        <w:t xml:space="preserve"> (dual-termination context, multi-stream-per-termination structures)</w:t>
      </w:r>
      <w:bookmarkEnd w:id="57"/>
    </w:p>
    <w:p w14:paraId="71A14A0B" w14:textId="77777777" w:rsidR="00FB780D" w:rsidRPr="0015320B" w:rsidRDefault="00FB780D" w:rsidP="00FB780D"/>
    <w:p w14:paraId="53A283DA" w14:textId="77777777" w:rsidR="00FB780D" w:rsidRPr="0015320B" w:rsidRDefault="00FB780D" w:rsidP="00FB780D">
      <w:pPr>
        <w:pStyle w:val="Heading2"/>
      </w:pPr>
      <w:bookmarkStart w:id="58" w:name="_Toc433033045"/>
      <w:r w:rsidRPr="0015320B">
        <w:t>7.4</w:t>
      </w:r>
      <w:r w:rsidRPr="0015320B">
        <w:tab/>
        <w:t xml:space="preserve">Use case #4: </w:t>
      </w:r>
      <w:r w:rsidR="00883A8D" w:rsidRPr="0015320B">
        <w:t>Layered protocol architectures with hierarchical or/and tunneled stacks</w:t>
      </w:r>
      <w:bookmarkEnd w:id="58"/>
    </w:p>
    <w:p w14:paraId="1CA925C7" w14:textId="77777777" w:rsidR="00FB780D" w:rsidRPr="0015320B" w:rsidRDefault="00FB780D" w:rsidP="00FB780D">
      <w:pPr>
        <w:rPr>
          <w:i/>
        </w:rPr>
      </w:pPr>
      <w:r w:rsidRPr="0015320B">
        <w:rPr>
          <w:i/>
          <w:highlight w:val="yellow"/>
        </w:rPr>
        <w:t xml:space="preserve">FIXTHIS … [description] </w:t>
      </w:r>
      <w:r w:rsidR="00883A8D" w:rsidRPr="0015320B">
        <w:rPr>
          <w:i/>
          <w:highlight w:val="yellow"/>
        </w:rPr>
        <w:t xml:space="preserve">  see e.g. specific SCTP transport modes in [H.248.SCTP], WEBRTC stack [H.248.WEBRTC]</w:t>
      </w:r>
      <w:r w:rsidRPr="0015320B">
        <w:rPr>
          <w:i/>
          <w:highlight w:val="yellow"/>
        </w:rPr>
        <w:t>…</w:t>
      </w:r>
    </w:p>
    <w:p w14:paraId="201B0622" w14:textId="77777777" w:rsidR="00FB780D" w:rsidRPr="0015320B" w:rsidRDefault="00FB780D" w:rsidP="00FB780D"/>
    <w:p w14:paraId="47C6FABA" w14:textId="77777777" w:rsidR="00FB780D" w:rsidRPr="0015320B" w:rsidRDefault="00FB780D" w:rsidP="00FB780D">
      <w:pPr>
        <w:pStyle w:val="Heading2"/>
      </w:pPr>
      <w:bookmarkStart w:id="59" w:name="_Toc433033046"/>
      <w:r w:rsidRPr="0015320B">
        <w:t>7.5</w:t>
      </w:r>
      <w:r w:rsidRPr="0015320B">
        <w:tab/>
        <w:t xml:space="preserve">Use case #5: </w:t>
      </w:r>
      <w:r w:rsidR="00883A8D" w:rsidRPr="0015320B">
        <w:t>"unknown" or/and "difficult" traffic characteristics</w:t>
      </w:r>
      <w:bookmarkEnd w:id="59"/>
    </w:p>
    <w:p w14:paraId="378D8A23" w14:textId="77777777" w:rsidR="00FB780D" w:rsidRPr="0015320B" w:rsidRDefault="00FB780D" w:rsidP="00FB780D">
      <w:pPr>
        <w:rPr>
          <w:i/>
        </w:rPr>
      </w:pPr>
      <w:r w:rsidRPr="0015320B">
        <w:rPr>
          <w:i/>
          <w:highlight w:val="yellow"/>
        </w:rPr>
        <w:t>FIXTHIS … [description] …</w:t>
      </w:r>
    </w:p>
    <w:p w14:paraId="4BF92F04" w14:textId="77777777" w:rsidR="00FB780D" w:rsidRPr="0015320B" w:rsidRDefault="00FB780D" w:rsidP="00FB780D">
      <w:pPr>
        <w:pStyle w:val="Figure"/>
      </w:pPr>
    </w:p>
    <w:p w14:paraId="318D7F2D" w14:textId="77777777" w:rsidR="00FB780D" w:rsidRPr="0015320B" w:rsidRDefault="00875DE5" w:rsidP="00FB780D">
      <w:pPr>
        <w:pStyle w:val="FigureNotitle"/>
        <w:rPr>
          <w:i/>
        </w:rPr>
      </w:pPr>
      <w:bookmarkStart w:id="60" w:name="_Toc433033070"/>
      <w:r w:rsidRPr="0015320B">
        <w:rPr>
          <w:i/>
          <w:highlight w:val="yellow"/>
        </w:rPr>
        <w:t xml:space="preserve">Figure </w:t>
      </w:r>
      <w:r w:rsidR="00145F39" w:rsidRPr="0015320B">
        <w:rPr>
          <w:i/>
          <w:highlight w:val="yellow"/>
        </w:rPr>
        <w:t>6</w:t>
      </w:r>
      <w:r w:rsidRPr="0015320B">
        <w:rPr>
          <w:i/>
          <w:highlight w:val="yellow"/>
        </w:rPr>
        <w:t xml:space="preserve"> –  ### provide an example traffic profile ###</w:t>
      </w:r>
      <w:bookmarkEnd w:id="60"/>
    </w:p>
    <w:p w14:paraId="1C54A935" w14:textId="77777777" w:rsidR="00FB780D" w:rsidRPr="0015320B" w:rsidRDefault="00FB780D" w:rsidP="00FB780D"/>
    <w:p w14:paraId="76EC1125" w14:textId="77777777" w:rsidR="004955DC" w:rsidRPr="0015320B" w:rsidRDefault="004955DC" w:rsidP="004955DC">
      <w:pPr>
        <w:pStyle w:val="Heading2"/>
      </w:pPr>
      <w:bookmarkStart w:id="61" w:name="_Toc433033047"/>
      <w:bookmarkStart w:id="62" w:name="_Toc162430364"/>
      <w:bookmarkStart w:id="63" w:name="_Toc222158422"/>
      <w:bookmarkStart w:id="64" w:name="_Toc228159046"/>
      <w:bookmarkStart w:id="65" w:name="_Toc228159161"/>
      <w:bookmarkStart w:id="66" w:name="_Toc228159277"/>
      <w:bookmarkStart w:id="67" w:name="_Toc237942697"/>
      <w:bookmarkStart w:id="68" w:name="_Toc246394004"/>
      <w:bookmarkStart w:id="69" w:name="_Toc246394121"/>
      <w:r w:rsidRPr="0015320B">
        <w:t>7.6</w:t>
      </w:r>
      <w:r w:rsidRPr="0015320B">
        <w:tab/>
        <w:t>Use case #6: "non-supportive" user equipment</w:t>
      </w:r>
      <w:bookmarkEnd w:id="61"/>
    </w:p>
    <w:p w14:paraId="595AAFCD" w14:textId="77777777" w:rsidR="004955DC" w:rsidRPr="0015320B" w:rsidRDefault="004955DC" w:rsidP="004955DC">
      <w:pPr>
        <w:rPr>
          <w:i/>
        </w:rPr>
      </w:pPr>
      <w:r w:rsidRPr="0015320B">
        <w:rPr>
          <w:i/>
          <w:highlight w:val="yellow"/>
        </w:rPr>
        <w:t>FIXTHIS … [description] …</w:t>
      </w:r>
    </w:p>
    <w:p w14:paraId="071732F4" w14:textId="77777777" w:rsidR="004955DC" w:rsidRPr="0015320B" w:rsidRDefault="004955DC" w:rsidP="004955DC">
      <w:pPr>
        <w:pStyle w:val="Figure"/>
      </w:pPr>
    </w:p>
    <w:p w14:paraId="200A6833" w14:textId="77777777" w:rsidR="004955DC" w:rsidRPr="0015320B" w:rsidRDefault="004955DC" w:rsidP="004955DC">
      <w:pPr>
        <w:pStyle w:val="FigureNotitle"/>
        <w:rPr>
          <w:i/>
        </w:rPr>
      </w:pPr>
      <w:bookmarkStart w:id="70" w:name="_Toc433033071"/>
      <w:r w:rsidRPr="0015320B">
        <w:rPr>
          <w:i/>
          <w:highlight w:val="yellow"/>
        </w:rPr>
        <w:t xml:space="preserve">Figure </w:t>
      </w:r>
      <w:r w:rsidR="00145F39" w:rsidRPr="0015320B">
        <w:rPr>
          <w:i/>
          <w:highlight w:val="yellow"/>
        </w:rPr>
        <w:t>7</w:t>
      </w:r>
      <w:r w:rsidRPr="0015320B">
        <w:rPr>
          <w:i/>
          <w:highlight w:val="yellow"/>
        </w:rPr>
        <w:t xml:space="preserve"> –  ### provide a network model ###</w:t>
      </w:r>
      <w:bookmarkEnd w:id="70"/>
    </w:p>
    <w:p w14:paraId="4A4C30C9" w14:textId="77777777" w:rsidR="004955DC" w:rsidRDefault="004955DC" w:rsidP="004955DC">
      <w:pPr>
        <w:rPr>
          <w:ins w:id="71" w:author="C-910" w:date="2015-10-07T09:14:00Z"/>
        </w:rPr>
      </w:pPr>
    </w:p>
    <w:p w14:paraId="67F87B10" w14:textId="77777777" w:rsidR="00F17D92" w:rsidRPr="0015320B" w:rsidRDefault="00F17D92" w:rsidP="00F17D92">
      <w:pPr>
        <w:pStyle w:val="Heading2"/>
        <w:rPr>
          <w:ins w:id="72" w:author="C-910" w:date="2015-10-07T09:14:00Z"/>
        </w:rPr>
      </w:pPr>
      <w:bookmarkStart w:id="73" w:name="_Toc433033048"/>
      <w:ins w:id="74" w:author="C-910" w:date="2015-10-07T09:14:00Z">
        <w:r w:rsidRPr="0015320B">
          <w:t>7.</w:t>
        </w:r>
        <w:r>
          <w:t>7</w:t>
        </w:r>
        <w:r w:rsidRPr="0015320B">
          <w:tab/>
          <w:t>Use case #</w:t>
        </w:r>
        <w:r>
          <w:t>7</w:t>
        </w:r>
        <w:r w:rsidRPr="0015320B">
          <w:t xml:space="preserve">: </w:t>
        </w:r>
        <w:r>
          <w:t>Packet grouping in terrestrial mobile access networks</w:t>
        </w:r>
        <w:bookmarkEnd w:id="73"/>
      </w:ins>
    </w:p>
    <w:p w14:paraId="4296122B" w14:textId="77777777" w:rsidR="00F17D92" w:rsidRPr="0015320B" w:rsidRDefault="00F17D92" w:rsidP="00F17D92">
      <w:ins w:id="75" w:author="C-910" w:date="2015-10-07T09:14:00Z">
        <w:r>
          <w:t>The support of power saving in wireless terminal might lead to effects in grouping consecutive packets to a small burst, rather their individual transmission across the timeline. Such packet bursts might need to be shaped again, e.g., when destined to a wireline terminal.</w:t>
        </w:r>
      </w:ins>
    </w:p>
    <w:p w14:paraId="1243D10B" w14:textId="77777777" w:rsidR="00145F39" w:rsidRPr="0015320B" w:rsidRDefault="00145F39" w:rsidP="00145F39">
      <w:pPr>
        <w:pStyle w:val="Heading1"/>
      </w:pPr>
      <w:bookmarkStart w:id="76" w:name="_Toc433033049"/>
      <w:r w:rsidRPr="0015320B">
        <w:t>8</w:t>
      </w:r>
      <w:r w:rsidRPr="0015320B">
        <w:tab/>
        <w:t>Models</w:t>
      </w:r>
      <w:bookmarkEnd w:id="76"/>
    </w:p>
    <w:p w14:paraId="4EB7492B" w14:textId="77777777" w:rsidR="00145F39" w:rsidRPr="0015320B" w:rsidRDefault="00145F39" w:rsidP="00145F39">
      <w:pPr>
        <w:pStyle w:val="Heading2"/>
      </w:pPr>
      <w:bookmarkStart w:id="77" w:name="_Toc433033050"/>
      <w:r w:rsidRPr="0015320B">
        <w:t>8.1</w:t>
      </w:r>
      <w:r w:rsidRPr="0015320B">
        <w:tab/>
        <w:t>Principle order of policer and shaper stages in the packet forwarding path</w:t>
      </w:r>
      <w:bookmarkEnd w:id="77"/>
    </w:p>
    <w:p w14:paraId="687EDCF9" w14:textId="77777777" w:rsidR="00145F39" w:rsidRPr="0015320B" w:rsidRDefault="00145F39" w:rsidP="00145F39">
      <w:pPr>
        <w:rPr>
          <w:i/>
        </w:rPr>
      </w:pPr>
      <w:r w:rsidRPr="0015320B">
        <w:rPr>
          <w:i/>
          <w:highlight w:val="yellow"/>
        </w:rPr>
        <w:t>FIXTHIS … [description] …</w:t>
      </w:r>
    </w:p>
    <w:p w14:paraId="65F01AF1" w14:textId="77777777" w:rsidR="00145F39" w:rsidRPr="0015320B" w:rsidRDefault="00145F39" w:rsidP="004955DC"/>
    <w:p w14:paraId="47466B43" w14:textId="77777777" w:rsidR="00145F39" w:rsidRPr="0015320B" w:rsidRDefault="00145F39" w:rsidP="00145F39">
      <w:pPr>
        <w:pStyle w:val="Figure"/>
      </w:pPr>
      <w:r w:rsidRPr="0015320B">
        <w:object w:dxaOrig="10525" w:dyaOrig="7393" w14:anchorId="1016BA8C">
          <v:shape id="_x0000_i1030" type="#_x0000_t75" style="width:420.75pt;height:293.25pt" o:ole="">
            <v:imagedata r:id="rId30" o:title=""/>
          </v:shape>
          <o:OLEObject Type="Embed" ProgID="Visio.Drawing.11" ShapeID="_x0000_i1030" DrawAspect="Content" ObjectID="_1506846199" r:id="rId31"/>
        </w:object>
      </w:r>
    </w:p>
    <w:p w14:paraId="738DCFC4" w14:textId="77777777" w:rsidR="00145F39" w:rsidRPr="0015320B" w:rsidRDefault="00145F39" w:rsidP="00145F39">
      <w:pPr>
        <w:pStyle w:val="FigureNotitle"/>
      </w:pPr>
      <w:bookmarkStart w:id="78" w:name="_Toc433033072"/>
      <w:r w:rsidRPr="0015320B">
        <w:t>Figure 8 – Unidirectional packet processing pipeline – Staged policer (I) and shaper (II)</w:t>
      </w:r>
      <w:bookmarkEnd w:id="78"/>
    </w:p>
    <w:p w14:paraId="226877A8" w14:textId="77777777" w:rsidR="00145F39" w:rsidRPr="0015320B" w:rsidRDefault="00145F39" w:rsidP="00145F39">
      <w:r w:rsidRPr="0015320B">
        <w:t xml:space="preserve">It may be noted that </w:t>
      </w:r>
    </w:p>
    <w:p w14:paraId="1CC33FC6" w14:textId="77777777" w:rsidR="00145F39" w:rsidRPr="0015320B" w:rsidRDefault="00145F39" w:rsidP="00145F39">
      <w:pPr>
        <w:numPr>
          <w:ilvl w:val="0"/>
          <w:numId w:val="21"/>
        </w:numPr>
        <w:ind w:left="567" w:hanging="567"/>
      </w:pPr>
      <w:r w:rsidRPr="0015320B">
        <w:t xml:space="preserve">the </w:t>
      </w:r>
      <w:r w:rsidRPr="0015320B">
        <w:rPr>
          <w:i/>
        </w:rPr>
        <w:t>traffic policer</w:t>
      </w:r>
      <w:r w:rsidRPr="0015320B">
        <w:t xml:space="preserve"> is linked to the </w:t>
      </w:r>
      <w:r w:rsidRPr="0015320B">
        <w:rPr>
          <w:i/>
        </w:rPr>
        <w:t>ingress</w:t>
      </w:r>
      <w:r w:rsidRPr="0015320B">
        <w:t xml:space="preserve"> packet bearer interface and</w:t>
      </w:r>
    </w:p>
    <w:p w14:paraId="09725D4F" w14:textId="77777777" w:rsidR="00145F39" w:rsidRPr="0015320B" w:rsidRDefault="00145F39" w:rsidP="00145F39">
      <w:pPr>
        <w:numPr>
          <w:ilvl w:val="0"/>
          <w:numId w:val="21"/>
        </w:numPr>
        <w:ind w:left="567" w:hanging="567"/>
      </w:pPr>
      <w:r w:rsidRPr="0015320B">
        <w:t xml:space="preserve">the </w:t>
      </w:r>
      <w:r w:rsidRPr="0015320B">
        <w:rPr>
          <w:i/>
        </w:rPr>
        <w:t>traffic shaper</w:t>
      </w:r>
      <w:r w:rsidRPr="0015320B">
        <w:t xml:space="preserve"> is linked to the </w:t>
      </w:r>
      <w:r w:rsidRPr="0015320B">
        <w:rPr>
          <w:i/>
        </w:rPr>
        <w:t>egress</w:t>
      </w:r>
      <w:r w:rsidRPr="0015320B">
        <w:t xml:space="preserve"> packet bearer interface </w:t>
      </w:r>
    </w:p>
    <w:p w14:paraId="03725307" w14:textId="77777777" w:rsidR="00145F39" w:rsidRPr="0015320B" w:rsidRDefault="00145F39" w:rsidP="00145F39">
      <w:r w:rsidRPr="0015320B">
        <w:t>independent of the IP connection model (i.e., the number of IP-enabled terminations per context).</w:t>
      </w:r>
    </w:p>
    <w:p w14:paraId="53E7F747" w14:textId="77777777" w:rsidR="00145F39" w:rsidRPr="0015320B" w:rsidRDefault="00145F39" w:rsidP="00145F39">
      <w:pPr>
        <w:pStyle w:val="Heading2"/>
      </w:pPr>
      <w:bookmarkStart w:id="79" w:name="_Toc433033051"/>
      <w:r w:rsidRPr="0015320B">
        <w:t>8.2</w:t>
      </w:r>
      <w:r w:rsidRPr="0015320B">
        <w:tab/>
        <w:t>Simple queueing model</w:t>
      </w:r>
      <w:bookmarkEnd w:id="79"/>
    </w:p>
    <w:p w14:paraId="0506406E" w14:textId="77777777" w:rsidR="00145F39" w:rsidRPr="0015320B" w:rsidRDefault="00145F39" w:rsidP="00145F39">
      <w:r w:rsidRPr="0015320B">
        <w:t>Figure 9 provides a high level queueing model, the functions of traffic policing and traffic shaping may be described as "policy rule based packet processing functions" (see [ITU-T H.248.79]).</w:t>
      </w:r>
    </w:p>
    <w:p w14:paraId="5BE26312" w14:textId="77777777" w:rsidR="00145F39" w:rsidRPr="0015320B" w:rsidRDefault="00145F39" w:rsidP="00145F39">
      <w:r w:rsidRPr="0015320B">
        <w:t xml:space="preserve">It may be noted that </w:t>
      </w:r>
    </w:p>
    <w:p w14:paraId="16FFA2B3" w14:textId="77777777" w:rsidR="00145F39" w:rsidRPr="0015320B" w:rsidRDefault="00145F39" w:rsidP="00145F39">
      <w:pPr>
        <w:numPr>
          <w:ilvl w:val="0"/>
          <w:numId w:val="21"/>
        </w:numPr>
        <w:ind w:left="567" w:hanging="567"/>
      </w:pPr>
      <w:r w:rsidRPr="0015320B">
        <w:t xml:space="preserve">the </w:t>
      </w:r>
      <w:r w:rsidRPr="0015320B">
        <w:rPr>
          <w:i/>
        </w:rPr>
        <w:t>traffic policer</w:t>
      </w:r>
      <w:r w:rsidRPr="0015320B">
        <w:t xml:space="preserve"> </w:t>
      </w:r>
    </w:p>
    <w:p w14:paraId="68117BDA" w14:textId="77777777" w:rsidR="00145F39" w:rsidRPr="0015320B" w:rsidRDefault="00145F39" w:rsidP="00145F39">
      <w:pPr>
        <w:numPr>
          <w:ilvl w:val="1"/>
          <w:numId w:val="21"/>
        </w:numPr>
      </w:pPr>
      <w:r w:rsidRPr="0015320B">
        <w:t xml:space="preserve">does not add "any" internal IP packet transfer </w:t>
      </w:r>
      <w:r w:rsidRPr="0015320B">
        <w:rPr>
          <w:i/>
        </w:rPr>
        <w:t>delay</w:t>
      </w:r>
      <w:r w:rsidRPr="0015320B">
        <w:t>,</w:t>
      </w:r>
    </w:p>
    <w:p w14:paraId="01C93756" w14:textId="77777777" w:rsidR="00145F39" w:rsidRPr="0015320B" w:rsidRDefault="00145F39" w:rsidP="00145F39">
      <w:pPr>
        <w:numPr>
          <w:ilvl w:val="1"/>
          <w:numId w:val="21"/>
        </w:numPr>
      </w:pPr>
      <w:r w:rsidRPr="0015320B">
        <w:t xml:space="preserve">but is a </w:t>
      </w:r>
      <w:r w:rsidRPr="0015320B">
        <w:rPr>
          <w:i/>
        </w:rPr>
        <w:t>lossy</w:t>
      </w:r>
      <w:r w:rsidRPr="0015320B">
        <w:t xml:space="preserve"> function in principal (due to possible packet discard actions); and</w:t>
      </w:r>
    </w:p>
    <w:p w14:paraId="1F5C8941" w14:textId="77777777" w:rsidR="00145F39" w:rsidRPr="0015320B" w:rsidRDefault="00145F39" w:rsidP="00145F39">
      <w:pPr>
        <w:numPr>
          <w:ilvl w:val="0"/>
          <w:numId w:val="21"/>
        </w:numPr>
        <w:ind w:left="567" w:hanging="567"/>
      </w:pPr>
      <w:r w:rsidRPr="0015320B">
        <w:t xml:space="preserve">the </w:t>
      </w:r>
      <w:r w:rsidRPr="0015320B">
        <w:rPr>
          <w:i/>
        </w:rPr>
        <w:t>traffic shaper</w:t>
      </w:r>
      <w:r w:rsidRPr="0015320B">
        <w:t xml:space="preserve"> </w:t>
      </w:r>
    </w:p>
    <w:p w14:paraId="3C0A4022" w14:textId="77777777" w:rsidR="00145F39" w:rsidRPr="0015320B" w:rsidRDefault="00145F39" w:rsidP="00145F39">
      <w:pPr>
        <w:numPr>
          <w:ilvl w:val="1"/>
          <w:numId w:val="21"/>
        </w:numPr>
      </w:pPr>
      <w:r w:rsidRPr="0015320B">
        <w:t xml:space="preserve">may increase the </w:t>
      </w:r>
      <w:r w:rsidRPr="0015320B">
        <w:rPr>
          <w:i/>
        </w:rPr>
        <w:t>delay</w:t>
      </w:r>
      <w:r w:rsidRPr="0015320B">
        <w:t xml:space="preserve"> ("because this is the actual means to alter traffic characteristics such as packet rates, packet delay variations, packet burst sizes"),</w:t>
      </w:r>
    </w:p>
    <w:p w14:paraId="704B27B3" w14:textId="77777777" w:rsidR="00145F39" w:rsidRPr="0015320B" w:rsidRDefault="00145F39" w:rsidP="00145F39">
      <w:pPr>
        <w:numPr>
          <w:ilvl w:val="1"/>
          <w:numId w:val="21"/>
        </w:numPr>
      </w:pPr>
      <w:r w:rsidRPr="0015320B">
        <w:t xml:space="preserve">but is a </w:t>
      </w:r>
      <w:r w:rsidRPr="0015320B">
        <w:rPr>
          <w:i/>
        </w:rPr>
        <w:t>lossless</w:t>
      </w:r>
      <w:r w:rsidRPr="0015320B">
        <w:t xml:space="preserve"> function in principal (hence the need for a waiting queue).</w:t>
      </w:r>
    </w:p>
    <w:p w14:paraId="0E3EE595" w14:textId="77777777" w:rsidR="00145F39" w:rsidRPr="0015320B" w:rsidRDefault="00145F39" w:rsidP="00145F39"/>
    <w:p w14:paraId="1DFA39CE" w14:textId="77777777" w:rsidR="00145F39" w:rsidRPr="0015320B" w:rsidRDefault="0015320B" w:rsidP="00145F39">
      <w:pPr>
        <w:pStyle w:val="Figure"/>
      </w:pPr>
      <w:r w:rsidRPr="0015320B">
        <w:object w:dxaOrig="12178" w:dyaOrig="3476" w14:anchorId="52FF3552">
          <v:shape id="_x0000_i1031" type="#_x0000_t75" style="width:471pt;height:133.5pt" o:ole="">
            <v:imagedata r:id="rId32" o:title=""/>
          </v:shape>
          <o:OLEObject Type="Embed" ProgID="Visio.Drawing.11" ShapeID="_x0000_i1031" DrawAspect="Content" ObjectID="_1506846200" r:id="rId33"/>
        </w:object>
      </w:r>
    </w:p>
    <w:p w14:paraId="238861EA" w14:textId="77777777" w:rsidR="00145F39" w:rsidRPr="0015320B" w:rsidRDefault="00145F39" w:rsidP="00145F39">
      <w:pPr>
        <w:pStyle w:val="FigureNotitle"/>
      </w:pPr>
      <w:bookmarkStart w:id="80" w:name="_Toc433033073"/>
      <w:r w:rsidRPr="0015320B">
        <w:t>Figure 9 – Two-stage traffic handling based on (I) traffic policer and (II) traffic shaper</w:t>
      </w:r>
      <w:r w:rsidRPr="0015320B">
        <w:br/>
        <w:t>(without consideration of possible, additional traffic filter stages at ingress &amp; egress interfaces)</w:t>
      </w:r>
      <w:bookmarkEnd w:id="80"/>
    </w:p>
    <w:p w14:paraId="42210BD3" w14:textId="77777777" w:rsidR="00855966" w:rsidRPr="0015320B" w:rsidRDefault="00EA1A53" w:rsidP="00145F39">
      <w:r w:rsidRPr="0015320B">
        <w:t>The traffic flow rates describe the time-independent relations under stationary conditions. There are following b</w:t>
      </w:r>
      <w:r w:rsidR="00855966" w:rsidRPr="0015320B">
        <w:t>asic traffic flow rate relationships:</w:t>
      </w:r>
    </w:p>
    <w:p w14:paraId="08CF71E0" w14:textId="77777777" w:rsidR="00AA680B" w:rsidRPr="0015320B" w:rsidRDefault="00855966" w:rsidP="00CF41A9">
      <w:r w:rsidRPr="0015320B">
        <w:t>Stage "policer":</w:t>
      </w:r>
    </w:p>
    <w:p w14:paraId="19505826" w14:textId="77777777" w:rsidR="00AA680B" w:rsidRPr="0015320B" w:rsidRDefault="00855966" w:rsidP="00CF41A9">
      <w:pPr>
        <w:pStyle w:val="Equation"/>
      </w:pPr>
      <w:r w:rsidRPr="0015320B">
        <w:tab/>
      </w:r>
      <m:oMath>
        <m:sSub>
          <m:sSubPr>
            <m:ctrlPr>
              <w:rPr>
                <w:rFonts w:ascii="Cambria Math" w:hAnsi="Cambria Math"/>
              </w:rPr>
            </m:ctrlPr>
          </m:sSubPr>
          <m:e>
            <m:r>
              <m:rPr>
                <m:sty m:val="p"/>
              </m:rPr>
              <w:rPr>
                <w:rFonts w:ascii="Cambria Math" w:hAnsi="Cambria Math"/>
              </w:rPr>
              <w:sym w:font="Symbol" w:char="F066"/>
            </m:r>
          </m:e>
          <m:sub>
            <m:r>
              <w:rPr>
                <w:rFonts w:ascii="Cambria Math" w:hAnsi="Cambria Math"/>
              </w:rPr>
              <m:t>Ta</m:t>
            </m:r>
            <m:r>
              <m:rPr>
                <m:sty m:val="p"/>
              </m:rPr>
              <w:rPr>
                <w:rFonts w:ascii="Cambria Math" w:hAnsi="Cambria Math"/>
              </w:rPr>
              <m:t>(</m:t>
            </m:r>
            <m:r>
              <w:rPr>
                <w:rFonts w:ascii="Cambria Math" w:hAnsi="Cambria Math"/>
              </w:rPr>
              <m:t>S</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w:sym w:font="Symbol" w:char="F06C"/>
            </m:r>
          </m:e>
          <m:sub>
            <m:r>
              <w:rPr>
                <w:rFonts w:ascii="Cambria Math" w:hAnsi="Cambria Math"/>
              </w:rPr>
              <m:t>Ta</m:t>
            </m:r>
            <m:r>
              <m:rPr>
                <m:sty m:val="p"/>
              </m:rPr>
              <w:rPr>
                <w:rFonts w:ascii="Cambria Math" w:hAnsi="Cambria Math"/>
              </w:rPr>
              <m:t>(</m:t>
            </m:r>
            <m:r>
              <w:rPr>
                <w:rFonts w:ascii="Cambria Math" w:hAnsi="Cambria Math"/>
              </w:rPr>
              <m:t>S</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w:sym w:font="Symbol" w:char="F066"/>
            </m:r>
          </m:e>
          <m:sub>
            <m:r>
              <w:rPr>
                <w:rFonts w:ascii="Cambria Math" w:hAnsi="Cambria Math"/>
              </w:rPr>
              <m:t>Discard</m:t>
            </m:r>
          </m:sub>
        </m:sSub>
      </m:oMath>
      <w:r w:rsidRPr="0015320B">
        <w:tab/>
        <w:t>(Eq. 1)</w:t>
      </w:r>
    </w:p>
    <w:p w14:paraId="3A525F01" w14:textId="77777777" w:rsidR="00EA1A53" w:rsidRPr="0015320B" w:rsidRDefault="00EA1A53" w:rsidP="00CF41A9">
      <w:r w:rsidRPr="0015320B">
        <w:t>Stage "shaper":</w:t>
      </w:r>
    </w:p>
    <w:p w14:paraId="051381DC" w14:textId="77777777" w:rsidR="00EA1A53" w:rsidRPr="0015320B" w:rsidRDefault="00EA1A53" w:rsidP="00CF41A9">
      <w:pPr>
        <w:pStyle w:val="Equation"/>
      </w:pPr>
      <w:r w:rsidRPr="0015320B">
        <w:tab/>
      </w:r>
      <m:oMath>
        <m:sSub>
          <m:sSubPr>
            <m:ctrlPr>
              <w:rPr>
                <w:rFonts w:ascii="Cambria Math" w:hAnsi="Cambria Math"/>
              </w:rPr>
            </m:ctrlPr>
          </m:sSubPr>
          <m:e>
            <m:r>
              <m:rPr>
                <m:sty m:val="p"/>
              </m:rPr>
              <w:rPr>
                <w:rFonts w:ascii="Cambria Math" w:hAnsi="Cambria Math"/>
              </w:rPr>
              <w:sym w:font="Symbol" w:char="F066"/>
            </m:r>
          </m:e>
          <m:sub>
            <m:r>
              <w:rPr>
                <w:rFonts w:ascii="Cambria Math" w:hAnsi="Cambria Math"/>
              </w:rPr>
              <m:t>Tb</m:t>
            </m:r>
            <m:r>
              <m:rPr>
                <m:sty m:val="p"/>
              </m:rPr>
              <w:rPr>
                <w:rFonts w:ascii="Cambria Math" w:hAnsi="Cambria Math"/>
              </w:rPr>
              <m:t>(</m:t>
            </m:r>
            <m:r>
              <w:rPr>
                <w:rFonts w:ascii="Cambria Math" w:hAnsi="Cambria Math"/>
              </w:rPr>
              <m:t>S</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w:sym w:font="Symbol" w:char="F06C"/>
            </m:r>
          </m:e>
          <m:sub>
            <m:r>
              <w:rPr>
                <w:rFonts w:ascii="Cambria Math" w:hAnsi="Cambria Math"/>
              </w:rPr>
              <m:t>Tb</m:t>
            </m:r>
            <m:r>
              <m:rPr>
                <m:sty m:val="p"/>
              </m:rPr>
              <w:rPr>
                <w:rFonts w:ascii="Cambria Math" w:hAnsi="Cambria Math"/>
              </w:rPr>
              <m:t>(</m:t>
            </m:r>
            <m:r>
              <w:rPr>
                <w:rFonts w:ascii="Cambria Math" w:hAnsi="Cambria Math"/>
              </w:rPr>
              <m:t>S</m:t>
            </m:r>
            <m:r>
              <m:rPr>
                <m:sty m:val="p"/>
              </m:rPr>
              <w:rPr>
                <w:rFonts w:ascii="Cambria Math" w:hAnsi="Cambria Math"/>
              </w:rPr>
              <m:t>1)</m:t>
            </m:r>
          </m:sub>
        </m:sSub>
      </m:oMath>
      <w:r w:rsidRPr="0015320B">
        <w:tab/>
        <w:t>(Eq. 2)</w:t>
      </w:r>
    </w:p>
    <w:p w14:paraId="586975E4" w14:textId="77777777" w:rsidR="00AA680B" w:rsidRPr="0015320B" w:rsidRDefault="00EA1A53" w:rsidP="00CF41A9">
      <w:r w:rsidRPr="0015320B">
        <w:t>And there would be</w:t>
      </w:r>
    </w:p>
    <w:p w14:paraId="60DC82AB" w14:textId="77777777" w:rsidR="00EA1A53" w:rsidRPr="0015320B" w:rsidRDefault="00EA1A53" w:rsidP="00CF41A9">
      <w:pPr>
        <w:pStyle w:val="Equation"/>
      </w:pPr>
      <w:r w:rsidRPr="0015320B">
        <w:tab/>
      </w:r>
      <m:oMath>
        <m:sSub>
          <m:sSubPr>
            <m:ctrlPr>
              <w:rPr>
                <w:rFonts w:ascii="Cambria Math" w:hAnsi="Cambria Math"/>
              </w:rPr>
            </m:ctrlPr>
          </m:sSubPr>
          <m:e>
            <m:r>
              <m:rPr>
                <m:sty m:val="p"/>
              </m:rPr>
              <w:rPr>
                <w:rFonts w:ascii="Cambria Math" w:hAnsi="Cambria Math"/>
              </w:rPr>
              <w:sym w:font="Symbol" w:char="F06C"/>
            </m:r>
          </m:e>
          <m:sub>
            <m:r>
              <w:rPr>
                <w:rFonts w:ascii="Cambria Math" w:hAnsi="Cambria Math"/>
              </w:rPr>
              <m:t>Tb</m:t>
            </m:r>
            <m:r>
              <m:rPr>
                <m:sty m:val="p"/>
              </m:rPr>
              <w:rPr>
                <w:rFonts w:ascii="Cambria Math" w:hAnsi="Cambria Math"/>
              </w:rPr>
              <m:t>(</m:t>
            </m:r>
            <m:r>
              <w:rPr>
                <w:rFonts w:ascii="Cambria Math" w:hAnsi="Cambria Math"/>
              </w:rPr>
              <m:t>S</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w:sym w:font="Symbol" w:char="F066"/>
            </m:r>
          </m:e>
          <m:sub>
            <m:r>
              <w:rPr>
                <w:rFonts w:ascii="Cambria Math" w:hAnsi="Cambria Math"/>
              </w:rPr>
              <m:t>Ta</m:t>
            </m:r>
            <m:r>
              <m:rPr>
                <m:sty m:val="p"/>
              </m:rPr>
              <w:rPr>
                <w:rFonts w:ascii="Cambria Math" w:hAnsi="Cambria Math"/>
              </w:rPr>
              <m:t>(</m:t>
            </m:r>
            <m:r>
              <w:rPr>
                <w:rFonts w:ascii="Cambria Math" w:hAnsi="Cambria Math"/>
              </w:rPr>
              <m:t>S</m:t>
            </m:r>
            <m:r>
              <m:rPr>
                <m:sty m:val="p"/>
              </m:rPr>
              <w:rPr>
                <w:rFonts w:ascii="Cambria Math" w:hAnsi="Cambria Math"/>
              </w:rPr>
              <m:t>1)</m:t>
            </m:r>
          </m:sub>
        </m:sSub>
      </m:oMath>
      <w:r w:rsidRPr="0015320B">
        <w:tab/>
        <w:t>(Eq. 3)</w:t>
      </w:r>
    </w:p>
    <w:p w14:paraId="068DC7F8" w14:textId="77777777" w:rsidR="00AA680B" w:rsidRPr="0015320B" w:rsidRDefault="00EA1A53" w:rsidP="00CF41A9">
      <w:r w:rsidRPr="0015320B">
        <w:t>under the condition of lossless internal IWF(s) (e.g., if there would not be any additional filtering stages with packet discard rule actions).</w:t>
      </w:r>
    </w:p>
    <w:p w14:paraId="083D3383" w14:textId="77777777" w:rsidR="00145F39" w:rsidRPr="0015320B" w:rsidRDefault="00145F39" w:rsidP="00145F39">
      <w:r w:rsidRPr="0015320B">
        <w:t xml:space="preserve">Figure 10 indicates the mapping of the </w:t>
      </w:r>
      <w:r w:rsidR="00CF41A9" w:rsidRPr="0015320B">
        <w:t>queuing</w:t>
      </w:r>
      <w:r w:rsidRPr="0015320B">
        <w:t xml:space="preserve"> model to the H.248 context model in case of a (packet, packet) connection model:</w:t>
      </w:r>
    </w:p>
    <w:p w14:paraId="2EEDE7D5" w14:textId="77777777" w:rsidR="00145F39" w:rsidRPr="0015320B" w:rsidRDefault="00145F39" w:rsidP="00145F39">
      <w:pPr>
        <w:pStyle w:val="Figure"/>
      </w:pPr>
      <w:r w:rsidRPr="0015320B">
        <w:object w:dxaOrig="14501" w:dyaOrig="10298" w14:anchorId="23AD67ED">
          <v:shape id="_x0000_i1032" type="#_x0000_t75" style="width:480.75pt;height:342pt" o:ole="">
            <v:imagedata r:id="rId34" o:title=""/>
          </v:shape>
          <o:OLEObject Type="Embed" ProgID="Visio.Drawing.11" ShapeID="_x0000_i1032" DrawAspect="Content" ObjectID="_1506846201" r:id="rId35"/>
        </w:object>
      </w:r>
    </w:p>
    <w:p w14:paraId="77E3958A" w14:textId="77777777" w:rsidR="00145F39" w:rsidRPr="0015320B" w:rsidRDefault="00145F39" w:rsidP="00145F39">
      <w:pPr>
        <w:pStyle w:val="FigureNotitle"/>
      </w:pPr>
      <w:bookmarkStart w:id="81" w:name="_Toc433033074"/>
      <w:r w:rsidRPr="0015320B">
        <w:t xml:space="preserve">Figure 10 – </w:t>
      </w:r>
      <w:r w:rsidR="00CF41A9" w:rsidRPr="0015320B">
        <w:t>Queuing</w:t>
      </w:r>
      <w:r w:rsidRPr="0015320B">
        <w:t xml:space="preserve"> model of two-stage policer / shaper mapped on H.248 Context model</w:t>
      </w:r>
      <w:bookmarkEnd w:id="81"/>
    </w:p>
    <w:p w14:paraId="70ECD40E" w14:textId="77777777" w:rsidR="00145F39" w:rsidRPr="0015320B" w:rsidRDefault="00145F39" w:rsidP="004955DC"/>
    <w:p w14:paraId="488FFFEB" w14:textId="77777777" w:rsidR="00750B75" w:rsidRPr="0015320B" w:rsidRDefault="00145F39" w:rsidP="00750B75">
      <w:pPr>
        <w:pStyle w:val="Heading1"/>
      </w:pPr>
      <w:bookmarkStart w:id="82" w:name="_Toc433033052"/>
      <w:r w:rsidRPr="0015320B">
        <w:t>9</w:t>
      </w:r>
      <w:r w:rsidR="00750B75" w:rsidRPr="0015320B">
        <w:tab/>
        <w:t xml:space="preserve">Traffic shaping </w:t>
      </w:r>
      <w:ins w:id="83" w:author="C-910" w:date="2015-10-07T09:14:00Z">
        <w:r w:rsidR="00F17D92">
          <w:t xml:space="preserve">methods and H.248 </w:t>
        </w:r>
      </w:ins>
      <w:r w:rsidR="00750B75" w:rsidRPr="0015320B">
        <w:t>package</w:t>
      </w:r>
      <w:bookmarkEnd w:id="62"/>
      <w:bookmarkEnd w:id="63"/>
      <w:bookmarkEnd w:id="64"/>
      <w:bookmarkEnd w:id="65"/>
      <w:bookmarkEnd w:id="66"/>
      <w:bookmarkEnd w:id="67"/>
      <w:bookmarkEnd w:id="68"/>
      <w:bookmarkEnd w:id="69"/>
      <w:ins w:id="84" w:author="C-910" w:date="2015-10-07T09:14:00Z">
        <w:r w:rsidR="00F17D92">
          <w:t>s</w:t>
        </w:r>
      </w:ins>
      <w:bookmarkEnd w:id="82"/>
    </w:p>
    <w:p w14:paraId="5759A453" w14:textId="77777777" w:rsidR="00875DE5" w:rsidRPr="0015320B" w:rsidRDefault="00750B75" w:rsidP="00875DE5">
      <w:pPr>
        <w:ind w:left="426" w:hanging="426"/>
        <w:rPr>
          <w:i/>
        </w:rPr>
      </w:pPr>
      <w:r w:rsidRPr="0015320B">
        <w:rPr>
          <w:i/>
          <w:highlight w:val="yellow"/>
        </w:rPr>
        <w:t>FIXTHIS …</w:t>
      </w:r>
      <w:r w:rsidRPr="0015320B">
        <w:rPr>
          <w:i/>
          <w:highlight w:val="yellow"/>
        </w:rPr>
        <w:br/>
      </w:r>
      <w:r w:rsidR="00726B33" w:rsidRPr="0015320B">
        <w:rPr>
          <w:i/>
          <w:highlight w:val="yellow"/>
        </w:rPr>
        <w:t>design critera…</w:t>
      </w:r>
      <w:r w:rsidR="00875DE5" w:rsidRPr="0015320B">
        <w:rPr>
          <w:i/>
          <w:highlight w:val="yellow"/>
        </w:rPr>
        <w:br/>
        <w:t>* support at flow, stream and termination level</w:t>
      </w:r>
      <w:r w:rsidR="00875DE5" w:rsidRPr="0015320B">
        <w:rPr>
          <w:i/>
          <w:highlight w:val="yellow"/>
        </w:rPr>
        <w:br/>
        <w:t>* one property for the minimum inter-departure time between subsequent packets</w:t>
      </w:r>
      <w:r w:rsidR="00875DE5" w:rsidRPr="0015320B">
        <w:rPr>
          <w:i/>
          <w:highlight w:val="yellow"/>
        </w:rPr>
        <w:br/>
        <w:t>* one property for the maximum size of the waiting queue ("in order to bound the maximum delay")?</w:t>
      </w:r>
    </w:p>
    <w:p w14:paraId="2501E8B5" w14:textId="77777777" w:rsidR="00F17D92" w:rsidRPr="0015320B" w:rsidRDefault="00F17D92" w:rsidP="00F17D92">
      <w:pPr>
        <w:pStyle w:val="Heading2"/>
        <w:rPr>
          <w:ins w:id="85" w:author="C-910" w:date="2015-10-07T09:15:00Z"/>
        </w:rPr>
      </w:pPr>
      <w:bookmarkStart w:id="86" w:name="_Toc433033053"/>
      <w:ins w:id="87" w:author="C-910" w:date="2015-10-07T09:15:00Z">
        <w:r>
          <w:t>9.1</w:t>
        </w:r>
        <w:r w:rsidRPr="0015320B">
          <w:tab/>
        </w:r>
        <w:r>
          <w:t>Discussion of traffic shaping methods</w:t>
        </w:r>
        <w:bookmarkEnd w:id="86"/>
      </w:ins>
    </w:p>
    <w:p w14:paraId="55493873" w14:textId="77777777" w:rsidR="00F17D92" w:rsidRPr="00F17D92" w:rsidRDefault="00F17D92" w:rsidP="00F17D92">
      <w:pPr>
        <w:rPr>
          <w:ins w:id="88" w:author="C-910" w:date="2015-10-07T09:15:00Z"/>
        </w:rPr>
      </w:pPr>
      <w:ins w:id="89" w:author="C-910" w:date="2015-10-07T09:15:00Z">
        <w:r>
          <w:t xml:space="preserve">The </w:t>
        </w:r>
        <w:r w:rsidR="009A6DE3">
          <w:t>various use cases require actually different levels of traffic shaping support, such as</w:t>
        </w:r>
      </w:ins>
    </w:p>
    <w:p w14:paraId="750785AA" w14:textId="77777777" w:rsidR="00E430CA" w:rsidRDefault="009A6DE3">
      <w:pPr>
        <w:pStyle w:val="ListParagraph"/>
        <w:numPr>
          <w:ilvl w:val="0"/>
          <w:numId w:val="33"/>
        </w:numPr>
        <w:spacing w:before="120" w:after="0"/>
        <w:contextualSpacing/>
        <w:rPr>
          <w:ins w:id="90" w:author="C-910" w:date="2015-10-07T09:15:00Z"/>
        </w:rPr>
        <w:pPrChange w:id="91" w:author="ALU" w:date="2015-09-21T16:04:00Z">
          <w:pPr/>
        </w:pPrChange>
      </w:pPr>
      <w:ins w:id="92" w:author="C-910" w:date="2015-10-07T09:15:00Z">
        <w:r>
          <w:rPr>
            <w:sz w:val="24"/>
          </w:rPr>
          <w:t>Network layer (or IP) byte-rate shaping (as the ultimate and fine granular shaping model);</w:t>
        </w:r>
      </w:ins>
    </w:p>
    <w:p w14:paraId="3C9FCE8F" w14:textId="77777777" w:rsidR="00E430CA" w:rsidRDefault="009A6DE3">
      <w:pPr>
        <w:pStyle w:val="ListParagraph"/>
        <w:numPr>
          <w:ilvl w:val="0"/>
          <w:numId w:val="33"/>
        </w:numPr>
        <w:spacing w:before="120" w:after="0"/>
        <w:contextualSpacing/>
        <w:rPr>
          <w:ins w:id="93" w:author="C-910" w:date="2015-10-07T09:15:00Z"/>
        </w:rPr>
        <w:pPrChange w:id="94" w:author="ALU" w:date="2015-09-21T16:04:00Z">
          <w:pPr/>
        </w:pPrChange>
      </w:pPr>
      <w:ins w:id="95" w:author="C-910" w:date="2015-10-07T09:15:00Z">
        <w:r>
          <w:rPr>
            <w:sz w:val="24"/>
          </w:rPr>
          <w:t>Network layer (or IP) packet-rate shaping (as coarse granular model concerning the rough expansion of small packets bursts without high accuracy concerning packet inter-arrival time distribution);</w:t>
        </w:r>
      </w:ins>
    </w:p>
    <w:p w14:paraId="59C40AE8" w14:textId="77777777" w:rsidR="00E430CA" w:rsidRDefault="009A6DE3">
      <w:pPr>
        <w:pStyle w:val="ListParagraph"/>
        <w:numPr>
          <w:ilvl w:val="0"/>
          <w:numId w:val="33"/>
        </w:numPr>
        <w:spacing w:before="120" w:after="0"/>
        <w:contextualSpacing/>
        <w:rPr>
          <w:ins w:id="96" w:author="C-910" w:date="2015-10-07T09:15:00Z"/>
        </w:rPr>
        <w:pPrChange w:id="97" w:author="ALU" w:date="2015-09-21T16:04:00Z">
          <w:pPr/>
        </w:pPrChange>
      </w:pPr>
      <w:ins w:id="98" w:author="C-910" w:date="2015-10-07T09:15:00Z">
        <w:r>
          <w:rPr>
            <w:sz w:val="24"/>
          </w:rPr>
          <w:t>Application layer shaping functions such as RTP timeline aware RTP packet shapers;</w:t>
        </w:r>
      </w:ins>
    </w:p>
    <w:p w14:paraId="50E340A5" w14:textId="77777777" w:rsidR="00E430CA" w:rsidRDefault="009A6DE3">
      <w:pPr>
        <w:pStyle w:val="ListParagraph"/>
        <w:numPr>
          <w:ilvl w:val="0"/>
          <w:numId w:val="33"/>
        </w:numPr>
        <w:spacing w:before="120" w:after="0"/>
        <w:contextualSpacing/>
        <w:rPr>
          <w:ins w:id="99" w:author="C-910" w:date="2015-10-07T09:15:00Z"/>
        </w:rPr>
        <w:pPrChange w:id="100" w:author="ALU" w:date="2015-09-21T16:04:00Z">
          <w:pPr/>
        </w:pPrChange>
      </w:pPr>
      <w:ins w:id="101" w:author="C-910" w:date="2015-10-07T09:15:00Z">
        <w:r>
          <w:rPr>
            <w:sz w:val="24"/>
          </w:rPr>
          <w:t>others.</w:t>
        </w:r>
      </w:ins>
    </w:p>
    <w:p w14:paraId="3933D607" w14:textId="77777777" w:rsidR="00F17D92" w:rsidRPr="00F17D92" w:rsidRDefault="009A6DE3" w:rsidP="00F17D92">
      <w:pPr>
        <w:rPr>
          <w:ins w:id="102" w:author="C-910" w:date="2015-10-07T09:15:00Z"/>
          <w:i/>
        </w:rPr>
      </w:pPr>
      <w:ins w:id="103" w:author="C-910" w:date="2015-10-07T09:15:00Z">
        <w:r>
          <w:rPr>
            <w:i/>
            <w:highlight w:val="yellow"/>
          </w:rPr>
          <w:t>{</w:t>
        </w:r>
        <w:r>
          <w:rPr>
            <w:b/>
            <w:i/>
            <w:highlight w:val="yellow"/>
          </w:rPr>
          <w:t>Editor's note</w:t>
        </w:r>
        <w:r>
          <w:rPr>
            <w:i/>
            <w:highlight w:val="yellow"/>
          </w:rPr>
          <w:t xml:space="preserve">  (2015-10): there are placeholder sections reserved for each area … It is still unclear whether individual packages would be required. There might be also a mix of new H.248 Properties, SDP media description information, packet flow information and/or procedures ….}</w:t>
        </w:r>
      </w:ins>
    </w:p>
    <w:p w14:paraId="14A6AD74" w14:textId="77777777" w:rsidR="00F17D92" w:rsidRPr="00F17D92" w:rsidRDefault="009A6DE3" w:rsidP="00F17D92">
      <w:pPr>
        <w:rPr>
          <w:ins w:id="104" w:author="C-910" w:date="2015-10-07T09:15:00Z"/>
        </w:rPr>
      </w:pPr>
      <w:commentRangeStart w:id="105"/>
      <w:ins w:id="106" w:author="C-910" w:date="2015-10-07T09:15:00Z">
        <w:r>
          <w:lastRenderedPageBreak/>
          <w:t>Generally, a particular traffic shaping function is dependent of</w:t>
        </w:r>
        <w:commentRangeEnd w:id="105"/>
        <w:r w:rsidRPr="009A6DE3">
          <w:rPr>
            <w:rStyle w:val="CommentReference"/>
            <w:sz w:val="24"/>
            <w:szCs w:val="24"/>
            <w:rPrChange w:id="107" w:author="C-910" w:date="2015-10-07T09:15:00Z">
              <w:rPr>
                <w:rStyle w:val="CommentReference"/>
              </w:rPr>
            </w:rPrChange>
          </w:rPr>
          <w:commentReference w:id="105"/>
        </w:r>
      </w:ins>
    </w:p>
    <w:p w14:paraId="5958E5A0" w14:textId="77777777" w:rsidR="00E430CA" w:rsidRDefault="009A6DE3">
      <w:pPr>
        <w:pStyle w:val="ListParagraph"/>
        <w:numPr>
          <w:ilvl w:val="0"/>
          <w:numId w:val="34"/>
        </w:numPr>
        <w:spacing w:before="120" w:after="0"/>
        <w:contextualSpacing/>
        <w:rPr>
          <w:ins w:id="108" w:author="C-910" w:date="2015-10-07T09:15:00Z"/>
        </w:rPr>
        <w:pPrChange w:id="109" w:author="ALU" w:date="2015-09-28T14:59:00Z">
          <w:pPr/>
        </w:pPrChange>
      </w:pPr>
      <w:ins w:id="110" w:author="C-910" w:date="2015-10-07T09:15:00Z">
        <w:r w:rsidRPr="009A6DE3">
          <w:rPr>
            <w:sz w:val="24"/>
            <w:rPrChange w:id="111" w:author="C-910" w:date="2015-10-07T09:15:00Z">
              <w:rPr>
                <w:sz w:val="16"/>
                <w:szCs w:val="16"/>
              </w:rPr>
            </w:rPrChange>
          </w:rPr>
          <w:t>impact of traffic characteristic, i.e., the set of traffic parameters impacted (e.g., burst, rate, etc);</w:t>
        </w:r>
      </w:ins>
    </w:p>
    <w:p w14:paraId="426E0497" w14:textId="77777777" w:rsidR="00E430CA" w:rsidRDefault="009A6DE3">
      <w:pPr>
        <w:pStyle w:val="ListParagraph"/>
        <w:numPr>
          <w:ilvl w:val="0"/>
          <w:numId w:val="34"/>
        </w:numPr>
        <w:spacing w:before="120" w:after="0"/>
        <w:contextualSpacing/>
        <w:rPr>
          <w:ins w:id="112" w:author="C-910" w:date="2015-10-07T09:15:00Z"/>
        </w:rPr>
        <w:pPrChange w:id="113" w:author="ALU" w:date="2015-09-28T14:59:00Z">
          <w:pPr/>
        </w:pPrChange>
      </w:pPr>
      <w:ins w:id="114" w:author="C-910" w:date="2015-10-07T09:15:00Z">
        <w:r w:rsidRPr="009A6DE3">
          <w:rPr>
            <w:sz w:val="24"/>
            <w:rPrChange w:id="115" w:author="C-910" w:date="2015-10-07T09:15:00Z">
              <w:rPr>
                <w:sz w:val="16"/>
                <w:szCs w:val="16"/>
              </w:rPr>
            </w:rPrChange>
          </w:rPr>
          <w:t>shaping rule actions: lossless shaping (i.e., pure delay) or inclusive packet discard actions;</w:t>
        </w:r>
      </w:ins>
    </w:p>
    <w:p w14:paraId="11B2EA0D" w14:textId="77777777" w:rsidR="00E430CA" w:rsidRDefault="009A6DE3">
      <w:pPr>
        <w:pStyle w:val="ListParagraph"/>
        <w:numPr>
          <w:ilvl w:val="0"/>
          <w:numId w:val="34"/>
        </w:numPr>
        <w:spacing w:before="120" w:after="0"/>
        <w:contextualSpacing/>
        <w:rPr>
          <w:ins w:id="116" w:author="C-910" w:date="2015-10-07T09:15:00Z"/>
        </w:rPr>
        <w:pPrChange w:id="117" w:author="ALU" w:date="2015-09-28T14:59:00Z">
          <w:pPr/>
        </w:pPrChange>
      </w:pPr>
      <w:ins w:id="118" w:author="C-910" w:date="2015-10-07T09:15:00Z">
        <w:r w:rsidRPr="009A6DE3">
          <w:rPr>
            <w:sz w:val="24"/>
            <w:rPrChange w:id="119" w:author="C-910" w:date="2015-10-07T09:15:00Z">
              <w:rPr>
                <w:sz w:val="16"/>
                <w:szCs w:val="16"/>
              </w:rPr>
            </w:rPrChange>
          </w:rPr>
          <w:t>protocol data unit, i.e., protocol layer of shaping</w:t>
        </w:r>
      </w:ins>
    </w:p>
    <w:p w14:paraId="17C9BC5B" w14:textId="77777777" w:rsidR="00E430CA" w:rsidRDefault="009A6DE3">
      <w:pPr>
        <w:pStyle w:val="ListParagraph"/>
        <w:numPr>
          <w:ilvl w:val="0"/>
          <w:numId w:val="34"/>
        </w:numPr>
        <w:spacing w:before="120" w:after="0"/>
        <w:contextualSpacing/>
        <w:rPr>
          <w:ins w:id="120" w:author="C-910" w:date="2015-10-07T09:15:00Z"/>
        </w:rPr>
        <w:pPrChange w:id="121" w:author="ALU" w:date="2015-09-28T14:59:00Z">
          <w:pPr/>
        </w:pPrChange>
      </w:pPr>
      <w:ins w:id="122" w:author="C-910" w:date="2015-10-07T09:15:00Z">
        <w:r w:rsidRPr="009A6DE3">
          <w:rPr>
            <w:sz w:val="24"/>
            <w:rPrChange w:id="123" w:author="C-910" w:date="2015-10-07T09:15:00Z">
              <w:rPr>
                <w:sz w:val="16"/>
                <w:szCs w:val="16"/>
              </w:rPr>
            </w:rPrChange>
          </w:rPr>
          <w:t>single or multi-stage shaping functions</w:t>
        </w:r>
      </w:ins>
    </w:p>
    <w:p w14:paraId="314BBB69" w14:textId="77777777" w:rsidR="00E430CA" w:rsidRDefault="009A6DE3">
      <w:pPr>
        <w:pStyle w:val="ListParagraph"/>
        <w:numPr>
          <w:ilvl w:val="0"/>
          <w:numId w:val="34"/>
        </w:numPr>
        <w:spacing w:before="120" w:after="0"/>
        <w:contextualSpacing/>
        <w:rPr>
          <w:ins w:id="124" w:author="C-910" w:date="2015-10-07T09:15:00Z"/>
        </w:rPr>
        <w:pPrChange w:id="125" w:author="ALU" w:date="2015-09-28T14:59:00Z">
          <w:pPr/>
        </w:pPrChange>
      </w:pPr>
      <w:ins w:id="126" w:author="C-910" w:date="2015-10-07T09:15:00Z">
        <w:r w:rsidRPr="009A6DE3">
          <w:rPr>
            <w:sz w:val="24"/>
            <w:rPrChange w:id="127" w:author="C-910" w:date="2015-10-07T09:15:00Z">
              <w:rPr>
                <w:sz w:val="16"/>
                <w:szCs w:val="16"/>
              </w:rPr>
            </w:rPrChange>
          </w:rPr>
          <w:t>static or dynamic shaping ("dynamic is related to parameter adaptation")</w:t>
        </w:r>
      </w:ins>
    </w:p>
    <w:p w14:paraId="41618881" w14:textId="77777777" w:rsidR="00F17D92" w:rsidRPr="00F17D92" w:rsidRDefault="00F17D92" w:rsidP="00F17D92">
      <w:pPr>
        <w:rPr>
          <w:ins w:id="128" w:author="C-910" w:date="2015-10-07T09:15:00Z"/>
        </w:rPr>
      </w:pPr>
    </w:p>
    <w:p w14:paraId="55BEA324" w14:textId="77777777" w:rsidR="00F17D92" w:rsidRPr="00F17D92" w:rsidRDefault="009A6DE3" w:rsidP="00F17D92">
      <w:pPr>
        <w:pStyle w:val="Heading2"/>
        <w:rPr>
          <w:ins w:id="129" w:author="C-910" w:date="2015-10-07T09:15:00Z"/>
          <w:szCs w:val="24"/>
          <w:rPrChange w:id="130" w:author="C-910" w:date="2015-10-07T09:15:00Z">
            <w:rPr>
              <w:ins w:id="131" w:author="C-910" w:date="2015-10-07T09:15:00Z"/>
            </w:rPr>
          </w:rPrChange>
        </w:rPr>
      </w:pPr>
      <w:bookmarkStart w:id="132" w:name="_Toc433033054"/>
      <w:ins w:id="133" w:author="C-910" w:date="2015-10-07T09:15:00Z">
        <w:r w:rsidRPr="009A6DE3">
          <w:rPr>
            <w:szCs w:val="24"/>
            <w:rPrChange w:id="134" w:author="C-910" w:date="2015-10-07T09:15:00Z">
              <w:rPr>
                <w:sz w:val="16"/>
                <w:szCs w:val="16"/>
              </w:rPr>
            </w:rPrChange>
          </w:rPr>
          <w:t>9.2</w:t>
        </w:r>
        <w:r w:rsidRPr="009A6DE3">
          <w:rPr>
            <w:szCs w:val="24"/>
            <w:rPrChange w:id="135" w:author="C-910" w:date="2015-10-07T09:15:00Z">
              <w:rPr>
                <w:sz w:val="16"/>
                <w:szCs w:val="16"/>
              </w:rPr>
            </w:rPrChange>
          </w:rPr>
          <w:tab/>
          <w:t>IP byte-rate shaping package</w:t>
        </w:r>
        <w:bookmarkEnd w:id="132"/>
      </w:ins>
    </w:p>
    <w:p w14:paraId="0D857399" w14:textId="77777777" w:rsidR="00F17D92" w:rsidRDefault="00F17D92" w:rsidP="00F17D92">
      <w:pPr>
        <w:rPr>
          <w:ins w:id="136" w:author="C-910" w:date="2015-10-07T09:15:00Z"/>
          <w:i/>
        </w:rPr>
      </w:pPr>
      <w:ins w:id="137" w:author="C-910" w:date="2015-10-07T09:15:00Z">
        <w:r w:rsidRPr="0015320B">
          <w:rPr>
            <w:i/>
            <w:highlight w:val="yellow"/>
          </w:rPr>
          <w:t>{</w:t>
        </w:r>
        <w:r w:rsidRPr="0015320B">
          <w:rPr>
            <w:b/>
            <w:i/>
            <w:highlight w:val="yellow"/>
          </w:rPr>
          <w:t>Editor's note</w:t>
        </w:r>
        <w:r w:rsidRPr="0015320B">
          <w:rPr>
            <w:i/>
            <w:highlight w:val="yellow"/>
          </w:rPr>
          <w:t xml:space="preserve">  (201</w:t>
        </w:r>
        <w:r>
          <w:rPr>
            <w:i/>
            <w:highlight w:val="yellow"/>
          </w:rPr>
          <w:t>5</w:t>
        </w:r>
        <w:r w:rsidRPr="0015320B">
          <w:rPr>
            <w:i/>
            <w:highlight w:val="yellow"/>
          </w:rPr>
          <w:t>-</w:t>
        </w:r>
        <w:r>
          <w:rPr>
            <w:i/>
            <w:highlight w:val="yellow"/>
          </w:rPr>
          <w:t>10</w:t>
        </w:r>
        <w:r w:rsidRPr="0015320B">
          <w:rPr>
            <w:i/>
            <w:highlight w:val="yellow"/>
          </w:rPr>
          <w:t xml:space="preserve">): </w:t>
        </w:r>
        <w:r>
          <w:rPr>
            <w:i/>
            <w:highlight w:val="yellow"/>
          </w:rPr>
          <w:t>alternative a generic "</w:t>
        </w:r>
        <w:r w:rsidR="009A6DE3" w:rsidRPr="009A6DE3">
          <w:rPr>
            <w:b/>
            <w:i/>
            <w:highlight w:val="yellow"/>
            <w:rPrChange w:id="138" w:author="ALU" w:date="2015-09-21T16:03:00Z">
              <w:rPr>
                <w:i/>
                <w:sz w:val="16"/>
                <w:szCs w:val="16"/>
                <w:highlight w:val="yellow"/>
              </w:rPr>
            </w:rPrChange>
          </w:rPr>
          <w:t>network layer byte-rate shaping package</w:t>
        </w:r>
        <w:r>
          <w:rPr>
            <w:i/>
            <w:highlight w:val="yellow"/>
          </w:rPr>
          <w:t xml:space="preserve">", which allows technology-specific mappings such as "IP" ,… </w:t>
        </w:r>
        <w:r w:rsidRPr="0015320B">
          <w:rPr>
            <w:i/>
            <w:highlight w:val="yellow"/>
          </w:rPr>
          <w:t>….}</w:t>
        </w:r>
      </w:ins>
    </w:p>
    <w:p w14:paraId="53B06E0D" w14:textId="77777777" w:rsidR="00F17D92" w:rsidRDefault="00F17D92" w:rsidP="00F17D92">
      <w:pPr>
        <w:rPr>
          <w:ins w:id="139" w:author="C-910" w:date="2015-10-07T09:15:00Z"/>
        </w:rPr>
      </w:pPr>
    </w:p>
    <w:p w14:paraId="327ACEC7" w14:textId="77777777" w:rsidR="00F17D92" w:rsidRPr="0015320B" w:rsidRDefault="00F17D92" w:rsidP="00F17D92">
      <w:pPr>
        <w:pStyle w:val="Heading2"/>
        <w:rPr>
          <w:ins w:id="140" w:author="C-910" w:date="2015-10-07T09:15:00Z"/>
        </w:rPr>
      </w:pPr>
      <w:bookmarkStart w:id="141" w:name="_Toc433033055"/>
      <w:ins w:id="142" w:author="C-910" w:date="2015-10-07T09:15:00Z">
        <w:r>
          <w:t>9.3</w:t>
        </w:r>
        <w:r w:rsidRPr="0015320B">
          <w:tab/>
        </w:r>
        <w:r>
          <w:t>IP packet-rate shaping package</w:t>
        </w:r>
        <w:bookmarkEnd w:id="141"/>
      </w:ins>
    </w:p>
    <w:p w14:paraId="2C5B6AE8" w14:textId="77777777" w:rsidR="00F17D92" w:rsidRDefault="00F17D92" w:rsidP="00F17D92">
      <w:pPr>
        <w:rPr>
          <w:ins w:id="143" w:author="C-910" w:date="2015-10-07T09:15:00Z"/>
        </w:rPr>
      </w:pPr>
    </w:p>
    <w:p w14:paraId="4A210C1D" w14:textId="77777777" w:rsidR="00F17D92" w:rsidRPr="0015320B" w:rsidRDefault="00F17D92" w:rsidP="00F17D92">
      <w:pPr>
        <w:pStyle w:val="Heading2"/>
        <w:rPr>
          <w:ins w:id="144" w:author="C-910" w:date="2015-10-07T09:15:00Z"/>
        </w:rPr>
      </w:pPr>
      <w:bookmarkStart w:id="145" w:name="_Toc433033056"/>
      <w:ins w:id="146" w:author="C-910" w:date="2015-10-07T09:15:00Z">
        <w:r>
          <w:t>9.4</w:t>
        </w:r>
        <w:r w:rsidRPr="0015320B">
          <w:tab/>
        </w:r>
        <w:r>
          <w:t>RTP packet-rate shaping package</w:t>
        </w:r>
        <w:bookmarkEnd w:id="145"/>
      </w:ins>
    </w:p>
    <w:p w14:paraId="70DA9976" w14:textId="77777777" w:rsidR="00750B75" w:rsidRPr="0015320B" w:rsidRDefault="00750B75" w:rsidP="00484770"/>
    <w:p w14:paraId="0D3E3769" w14:textId="77777777" w:rsidR="00750B75" w:rsidRPr="0015320B" w:rsidRDefault="00145F39" w:rsidP="00750B75">
      <w:pPr>
        <w:pStyle w:val="Heading1"/>
      </w:pPr>
      <w:bookmarkStart w:id="147" w:name="_Toc433033057"/>
      <w:r w:rsidRPr="0015320B">
        <w:t>10</w:t>
      </w:r>
      <w:r w:rsidR="00750B75" w:rsidRPr="0015320B">
        <w:tab/>
        <w:t>Profile guidelines</w:t>
      </w:r>
      <w:bookmarkEnd w:id="147"/>
    </w:p>
    <w:p w14:paraId="26E06E38" w14:textId="77777777" w:rsidR="00073646" w:rsidRPr="0015320B" w:rsidRDefault="00073646" w:rsidP="00073646">
      <w:pPr>
        <w:pStyle w:val="Heading2"/>
      </w:pPr>
      <w:bookmarkStart w:id="148" w:name="_Toc433033058"/>
      <w:r w:rsidRPr="0015320B">
        <w:t>10.1</w:t>
      </w:r>
      <w:r w:rsidRPr="0015320B">
        <w:tab/>
        <w:t>Use of traffic policing for emulating traffic shaping</w:t>
      </w:r>
      <w:bookmarkEnd w:id="148"/>
    </w:p>
    <w:p w14:paraId="0AF1213B" w14:textId="77777777" w:rsidR="00750B75" w:rsidRPr="0015320B" w:rsidRDefault="00750B75" w:rsidP="00750B75">
      <w:pPr>
        <w:rPr>
          <w:i/>
        </w:rPr>
      </w:pPr>
      <w:r w:rsidRPr="0015320B">
        <w:rPr>
          <w:i/>
          <w:highlight w:val="yellow"/>
        </w:rPr>
        <w:t>FIXTHIS …</w:t>
      </w:r>
    </w:p>
    <w:p w14:paraId="5F948177" w14:textId="77777777" w:rsidR="00750B75" w:rsidRPr="0015320B" w:rsidRDefault="00750B75" w:rsidP="00484770"/>
    <w:p w14:paraId="5F379270" w14:textId="77777777" w:rsidR="00484770" w:rsidRPr="0015320B" w:rsidRDefault="009A6DE3" w:rsidP="00484770">
      <w:r w:rsidRPr="0015320B">
        <w:fldChar w:fldCharType="begin"/>
      </w:r>
      <w:r w:rsidRPr="0015320B">
        <w:fldChar w:fldCharType="end"/>
      </w:r>
      <w:r w:rsidRPr="0015320B">
        <w:fldChar w:fldCharType="begin"/>
      </w:r>
      <w:r w:rsidRPr="0015320B">
        <w:fldChar w:fldCharType="end"/>
      </w:r>
      <w:r w:rsidRPr="0015320B">
        <w:fldChar w:fldCharType="begin"/>
      </w:r>
      <w:r w:rsidRPr="0015320B">
        <w:fldChar w:fldCharType="end"/>
      </w:r>
      <w:r w:rsidRPr="0015320B">
        <w:fldChar w:fldCharType="begin"/>
      </w:r>
      <w:r w:rsidRPr="0015320B">
        <w:fldChar w:fldCharType="end"/>
      </w:r>
      <w:r w:rsidRPr="0015320B">
        <w:fldChar w:fldCharType="begin"/>
      </w:r>
      <w:r w:rsidRPr="0015320B">
        <w:fldChar w:fldCharType="end"/>
      </w:r>
      <w:r w:rsidRPr="0015320B">
        <w:fldChar w:fldCharType="begin"/>
      </w:r>
      <w:r w:rsidRPr="0015320B">
        <w:fldChar w:fldCharType="end"/>
      </w:r>
    </w:p>
    <w:p w14:paraId="71F9B537" w14:textId="77777777" w:rsidR="00484770" w:rsidRPr="0015320B" w:rsidRDefault="00484770" w:rsidP="00484770">
      <w:pPr>
        <w:pStyle w:val="AnnexNotitle"/>
        <w:pageBreakBefore/>
        <w:rPr>
          <w:highlight w:val="yellow"/>
        </w:rPr>
      </w:pPr>
      <w:bookmarkStart w:id="149" w:name="_Toc433033059"/>
      <w:r w:rsidRPr="0015320B">
        <w:lastRenderedPageBreak/>
        <w:t>Annex A</w:t>
      </w:r>
      <w:r w:rsidRPr="0015320B">
        <w:br/>
      </w:r>
      <w:r w:rsidRPr="0015320B">
        <w:br/>
      </w:r>
      <w:r w:rsidRPr="0015320B">
        <w:rPr>
          <w:highlight w:val="yellow"/>
        </w:rPr>
        <w:t>&lt;Annex Title</w:t>
      </w:r>
      <w:r w:rsidR="00CF41A9" w:rsidRPr="0015320B">
        <w:rPr>
          <w:highlight w:val="yellow"/>
        </w:rPr>
        <w:t xml:space="preserve"> - Placeholder</w:t>
      </w:r>
      <w:r w:rsidRPr="0015320B">
        <w:rPr>
          <w:highlight w:val="yellow"/>
        </w:rPr>
        <w:t>&gt;</w:t>
      </w:r>
      <w:bookmarkEnd w:id="149"/>
    </w:p>
    <w:p w14:paraId="13A9F9B7" w14:textId="77777777" w:rsidR="00484770" w:rsidRPr="0015320B" w:rsidRDefault="00484770" w:rsidP="00484770">
      <w:pPr>
        <w:jc w:val="center"/>
      </w:pPr>
      <w:r w:rsidRPr="0015320B">
        <w:t>(This annex forms an integral part of this Recommendation.)</w:t>
      </w:r>
    </w:p>
    <w:p w14:paraId="7ADDA955" w14:textId="77777777" w:rsidR="00484770" w:rsidRPr="0015320B" w:rsidRDefault="00484770" w:rsidP="00484770">
      <w:r w:rsidRPr="0015320B">
        <w:t>&lt;Body of annex A&gt;</w:t>
      </w:r>
    </w:p>
    <w:p w14:paraId="24B62980" w14:textId="77777777" w:rsidR="00CF41A9" w:rsidRPr="0015320B" w:rsidRDefault="00CF41A9" w:rsidP="00484770"/>
    <w:p w14:paraId="7B62E4A5" w14:textId="77777777" w:rsidR="00484770" w:rsidRPr="0015320B" w:rsidRDefault="00484770" w:rsidP="00CF41A9">
      <w:pPr>
        <w:pStyle w:val="AppendixNotitle"/>
        <w:rPr>
          <w:highlight w:val="yellow"/>
        </w:rPr>
      </w:pPr>
      <w:bookmarkStart w:id="150" w:name="_Toc433033060"/>
      <w:r w:rsidRPr="0015320B">
        <w:t>Appendix I</w:t>
      </w:r>
      <w:r w:rsidRPr="0015320B">
        <w:br/>
      </w:r>
      <w:r w:rsidRPr="0015320B">
        <w:br/>
      </w:r>
      <w:r w:rsidRPr="0015320B">
        <w:rPr>
          <w:highlight w:val="yellow"/>
        </w:rPr>
        <w:t>&lt;Appendix Title</w:t>
      </w:r>
      <w:r w:rsidR="00CF41A9" w:rsidRPr="0015320B">
        <w:rPr>
          <w:highlight w:val="yellow"/>
        </w:rPr>
        <w:t xml:space="preserve"> - Placeholder</w:t>
      </w:r>
      <w:r w:rsidRPr="0015320B">
        <w:rPr>
          <w:highlight w:val="yellow"/>
        </w:rPr>
        <w:t>&gt;</w:t>
      </w:r>
      <w:bookmarkEnd w:id="150"/>
    </w:p>
    <w:p w14:paraId="1BEA8348" w14:textId="77777777" w:rsidR="00484770" w:rsidRPr="0015320B" w:rsidRDefault="00484770" w:rsidP="00484770">
      <w:pPr>
        <w:jc w:val="center"/>
      </w:pPr>
      <w:r w:rsidRPr="0015320B">
        <w:t>(This appendix does not form an integral part of this Recommendation.)</w:t>
      </w:r>
      <w:r w:rsidRPr="0015320B">
        <w:br/>
      </w:r>
    </w:p>
    <w:p w14:paraId="0EBB2605" w14:textId="77777777" w:rsidR="00CF41A9" w:rsidRPr="0015320B" w:rsidRDefault="00484770" w:rsidP="00484770">
      <w:r w:rsidRPr="0015320B">
        <w:t>&lt;Body of appendix I&gt;</w:t>
      </w:r>
    </w:p>
    <w:p w14:paraId="3CAE3E85" w14:textId="77777777" w:rsidR="00F17D92" w:rsidRDefault="00F17D92" w:rsidP="00484770"/>
    <w:p w14:paraId="03A150B5" w14:textId="77777777" w:rsidR="00B15764" w:rsidRPr="0015320B" w:rsidRDefault="00B15764" w:rsidP="00B15764">
      <w:pPr>
        <w:pStyle w:val="AppendixNotitle"/>
      </w:pPr>
      <w:bookmarkStart w:id="151" w:name="_Toc433033061"/>
      <w:r w:rsidRPr="0015320B">
        <w:t>Bibliography</w:t>
      </w:r>
      <w:bookmarkEnd w:id="151"/>
    </w:p>
    <w:p w14:paraId="5EA1E1CE" w14:textId="77777777" w:rsidR="00B15764" w:rsidRPr="0015320B" w:rsidRDefault="00B15764" w:rsidP="00B15764">
      <w:pPr>
        <w:pStyle w:val="Reftext"/>
      </w:pPr>
      <w:r w:rsidRPr="0015320B">
        <w:t>[b-ETSI TR 183 068]</w:t>
      </w:r>
      <w:r w:rsidRPr="0015320B">
        <w:tab/>
        <w:t xml:space="preserve">ETSI TR 183 068 v3.1.1, </w:t>
      </w:r>
      <w:r w:rsidRPr="0015320B">
        <w:rPr>
          <w:i/>
          <w:iCs/>
        </w:rPr>
        <w:t>Telecommunications and Internet Converged Services and Protocols for Advanced Networks (TISPAN); Guidelines on using Ia H.248 profile for control of Border Gateway Functions (BGF); Border Gateway Guidelines</w:t>
      </w:r>
      <w:r w:rsidRPr="0015320B">
        <w:t>.</w:t>
      </w:r>
    </w:p>
    <w:p w14:paraId="03608291" w14:textId="77777777" w:rsidR="00B15764" w:rsidRPr="0015320B" w:rsidRDefault="00B15764" w:rsidP="00B15764">
      <w:pPr>
        <w:pStyle w:val="Reftext"/>
        <w:rPr>
          <w:ins w:id="152" w:author="C-910" w:date="2015-10-07T09:16:00Z"/>
        </w:rPr>
      </w:pPr>
      <w:ins w:id="153" w:author="C-910" w:date="2015-10-07T09:16:00Z">
        <w:r w:rsidRPr="00841C17">
          <w:t>[b-Giroux]</w:t>
        </w:r>
        <w:r w:rsidRPr="00841C17">
          <w:tab/>
        </w:r>
        <w:r w:rsidRPr="009A6DE3">
          <w:rPr>
            <w:rPrChange w:id="154" w:author="ALU" w:date="2015-09-28T15:21:00Z">
              <w:rPr>
                <w:sz w:val="16"/>
                <w:szCs w:val="16"/>
                <w:lang w:val="de-DE"/>
              </w:rPr>
            </w:rPrChange>
          </w:rPr>
          <w:t>Giroux</w:t>
        </w:r>
        <w:r>
          <w:t>, N., and</w:t>
        </w:r>
        <w:r w:rsidRPr="009A6DE3">
          <w:rPr>
            <w:rPrChange w:id="155" w:author="ALU" w:date="2015-09-28T15:21:00Z">
              <w:rPr>
                <w:sz w:val="16"/>
                <w:szCs w:val="16"/>
                <w:lang w:val="de-DE"/>
              </w:rPr>
            </w:rPrChange>
          </w:rPr>
          <w:t xml:space="preserve"> </w:t>
        </w:r>
        <w:r>
          <w:t>Sudhakar G. (1998)</w:t>
        </w:r>
        <w:r w:rsidRPr="0015320B">
          <w:t xml:space="preserve">, </w:t>
        </w:r>
        <w:r w:rsidRPr="00841C17">
          <w:rPr>
            <w:i/>
            <w:iCs/>
          </w:rPr>
          <w:t>Quality of Service in ATM Networks: State-of-the-Art Traffic Management</w:t>
        </w:r>
        <w:r>
          <w:rPr>
            <w:i/>
            <w:iCs/>
          </w:rPr>
          <w:t xml:space="preserve">, </w:t>
        </w:r>
        <w:r w:rsidRPr="009A6DE3">
          <w:rPr>
            <w:iCs/>
            <w:rPrChange w:id="156" w:author="ALU" w:date="2015-09-28T15:20:00Z">
              <w:rPr>
                <w:i/>
                <w:iCs/>
                <w:sz w:val="16"/>
                <w:szCs w:val="16"/>
              </w:rPr>
            </w:rPrChange>
          </w:rPr>
          <w:t>Prentice-Hall, Inc. Upper Saddle River, NJ, USA, ISBN:</w:t>
        </w:r>
        <w:r>
          <w:rPr>
            <w:iCs/>
          </w:rPr>
          <w:t xml:space="preserve"> </w:t>
        </w:r>
        <w:r w:rsidRPr="009A6DE3">
          <w:rPr>
            <w:iCs/>
            <w:rPrChange w:id="157" w:author="ALU" w:date="2015-09-28T15:20:00Z">
              <w:rPr>
                <w:i/>
                <w:iCs/>
                <w:sz w:val="16"/>
                <w:szCs w:val="16"/>
              </w:rPr>
            </w:rPrChange>
          </w:rPr>
          <w:t>0130953873</w:t>
        </w:r>
        <w:r w:rsidRPr="00841C17">
          <w:t>.</w:t>
        </w:r>
        <w:r>
          <w:br/>
          <w:t xml:space="preserve">Note: see pages 51ff on </w:t>
        </w:r>
        <w:r w:rsidRPr="009A6DE3">
          <w:rPr>
            <w:i/>
            <w:rPrChange w:id="158" w:author="ALU" w:date="2015-09-28T15:28:00Z">
              <w:rPr>
                <w:sz w:val="16"/>
                <w:szCs w:val="16"/>
              </w:rPr>
            </w:rPrChange>
          </w:rPr>
          <w:t>Traffic Shaping</w:t>
        </w:r>
      </w:ins>
    </w:p>
    <w:p w14:paraId="287DA947" w14:textId="77777777" w:rsidR="00B15764" w:rsidRPr="0015320B" w:rsidRDefault="00B15764" w:rsidP="00B15764">
      <w:pPr>
        <w:pStyle w:val="Reftext"/>
        <w:rPr>
          <w:ins w:id="159" w:author="C-910" w:date="2015-10-07T09:16:00Z"/>
        </w:rPr>
      </w:pPr>
      <w:ins w:id="160" w:author="C-910" w:date="2015-10-07T09:16:00Z">
        <w:r>
          <w:t>[b-Huston</w:t>
        </w:r>
        <w:r w:rsidRPr="00841C17">
          <w:t>]</w:t>
        </w:r>
        <w:r w:rsidRPr="00841C17">
          <w:tab/>
        </w:r>
        <w:r>
          <w:t>Huston G. (</w:t>
        </w:r>
        <w:r w:rsidRPr="00096E66">
          <w:rPr>
            <w:iCs/>
          </w:rPr>
          <w:t>2000</w:t>
        </w:r>
        <w:r>
          <w:t>)</w:t>
        </w:r>
        <w:r w:rsidRPr="0015320B">
          <w:t xml:space="preserve">, </w:t>
        </w:r>
        <w:r w:rsidRPr="00096E66">
          <w:rPr>
            <w:i/>
            <w:iCs/>
          </w:rPr>
          <w:t>Internet performance survival guide: QoS strategies for multiservice networks</w:t>
        </w:r>
        <w:r>
          <w:rPr>
            <w:i/>
            <w:iCs/>
          </w:rPr>
          <w:t xml:space="preserve">, </w:t>
        </w:r>
        <w:r w:rsidRPr="00096E66">
          <w:rPr>
            <w:iCs/>
          </w:rPr>
          <w:t xml:space="preserve">John Wiley </w:t>
        </w:r>
        <w:r>
          <w:rPr>
            <w:iCs/>
          </w:rPr>
          <w:t xml:space="preserve">&amp; Sons, Inc. New York, NY, USA </w:t>
        </w:r>
        <w:r w:rsidRPr="00096E66">
          <w:rPr>
            <w:iCs/>
          </w:rPr>
          <w:t>ISBN:</w:t>
        </w:r>
        <w:r>
          <w:rPr>
            <w:iCs/>
          </w:rPr>
          <w:t xml:space="preserve"> </w:t>
        </w:r>
        <w:r w:rsidRPr="00096E66">
          <w:rPr>
            <w:iCs/>
          </w:rPr>
          <w:t>0-471-37808-9</w:t>
        </w:r>
        <w:r w:rsidRPr="00841C17">
          <w:t>.</w:t>
        </w:r>
        <w:r>
          <w:br/>
          <w:t xml:space="preserve">Note: see pages 226ff on </w:t>
        </w:r>
        <w:r w:rsidRPr="009A6DE3">
          <w:rPr>
            <w:i/>
            <w:rPrChange w:id="161" w:author="ALU" w:date="2015-09-28T15:28:00Z">
              <w:rPr>
                <w:sz w:val="16"/>
                <w:szCs w:val="16"/>
              </w:rPr>
            </w:rPrChange>
          </w:rPr>
          <w:t>Traffic Shaping and Admission Control</w:t>
        </w:r>
      </w:ins>
    </w:p>
    <w:p w14:paraId="77D3CFE6" w14:textId="77777777" w:rsidR="00B15764" w:rsidRPr="0015320B" w:rsidRDefault="00B15764" w:rsidP="00B15764"/>
    <w:p w14:paraId="13DB92DC" w14:textId="77777777" w:rsidR="00B15764" w:rsidRDefault="00B15764" w:rsidP="00484770">
      <w:pPr>
        <w:rPr>
          <w:ins w:id="162" w:author="C-910" w:date="2015-10-07T09:15:00Z"/>
        </w:rPr>
      </w:pPr>
    </w:p>
    <w:p w14:paraId="699DAF67" w14:textId="77777777" w:rsidR="00B15764" w:rsidRDefault="00B15764">
      <w:pPr>
        <w:spacing w:before="0"/>
        <w:rPr>
          <w:rFonts w:eastAsia="Times New Roman"/>
          <w:b/>
          <w:sz w:val="28"/>
          <w:szCs w:val="20"/>
          <w:lang w:eastAsia="en-US"/>
        </w:rPr>
      </w:pPr>
      <w:bookmarkStart w:id="163" w:name="_Toc421671585"/>
      <w:bookmarkStart w:id="164" w:name="_Toc422241446"/>
      <w:r>
        <w:br w:type="page"/>
      </w:r>
    </w:p>
    <w:p w14:paraId="615EE612" w14:textId="77777777" w:rsidR="00F17D92" w:rsidRPr="000626F3" w:rsidRDefault="00F17D92" w:rsidP="00F17D92">
      <w:pPr>
        <w:pStyle w:val="AppendixNotitle"/>
        <w:rPr>
          <w:ins w:id="165" w:author="C-910" w:date="2015-10-07T09:15:00Z"/>
        </w:rPr>
      </w:pPr>
      <w:bookmarkStart w:id="166" w:name="_Toc433033062"/>
      <w:ins w:id="167" w:author="C-910" w:date="2015-10-07T09:15:00Z">
        <w:r w:rsidRPr="000626F3">
          <w:lastRenderedPageBreak/>
          <w:t>Appendix L1</w:t>
        </w:r>
        <w:r w:rsidRPr="000626F3">
          <w:br/>
          <w:t xml:space="preserve">Living List – </w:t>
        </w:r>
        <w:bookmarkEnd w:id="163"/>
        <w:bookmarkEnd w:id="164"/>
        <w:r>
          <w:t>Aspects of traffic shaping</w:t>
        </w:r>
        <w:bookmarkEnd w:id="166"/>
      </w:ins>
    </w:p>
    <w:p w14:paraId="10AD30B6" w14:textId="77777777" w:rsidR="00F17D92" w:rsidRPr="000626F3" w:rsidRDefault="00F17D92" w:rsidP="00F17D92">
      <w:pPr>
        <w:keepNext/>
        <w:jc w:val="center"/>
        <w:rPr>
          <w:ins w:id="168" w:author="C-910" w:date="2015-10-07T09:15:00Z"/>
        </w:rPr>
      </w:pPr>
      <w:ins w:id="169" w:author="C-910" w:date="2015-10-07T09:15:00Z">
        <w:r w:rsidRPr="000626F3">
          <w:t>(This appendix does only contain working material.)</w:t>
        </w:r>
      </w:ins>
    </w:p>
    <w:p w14:paraId="5F32665F" w14:textId="77777777" w:rsidR="00F17D92" w:rsidRPr="000626F3" w:rsidRDefault="00F17D92" w:rsidP="00F17D92">
      <w:pPr>
        <w:rPr>
          <w:ins w:id="170" w:author="C-910" w:date="2015-10-07T09:15:00Z"/>
          <w:i/>
          <w:iCs/>
          <w:highlight w:val="yellow"/>
        </w:rPr>
      </w:pPr>
      <w:ins w:id="171" w:author="C-910" w:date="2015-10-07T09:15:00Z">
        <w:r w:rsidRPr="000626F3">
          <w:rPr>
            <w:i/>
            <w:iCs/>
            <w:highlight w:val="yellow"/>
          </w:rPr>
          <w:t>{Editor's note (201</w:t>
        </w:r>
        <w:r>
          <w:rPr>
            <w:i/>
            <w:iCs/>
            <w:highlight w:val="yellow"/>
          </w:rPr>
          <w:t>5</w:t>
        </w:r>
        <w:r w:rsidRPr="000626F3">
          <w:rPr>
            <w:i/>
            <w:iCs/>
            <w:highlight w:val="yellow"/>
          </w:rPr>
          <w:t>-</w:t>
        </w:r>
        <w:r>
          <w:rPr>
            <w:i/>
            <w:iCs/>
            <w:highlight w:val="yellow"/>
          </w:rPr>
          <w:t>10</w:t>
        </w:r>
        <w:r w:rsidRPr="000626F3">
          <w:rPr>
            <w:i/>
            <w:iCs/>
            <w:highlight w:val="yellow"/>
          </w:rPr>
          <w:t xml:space="preserve"> meeting):</w:t>
        </w:r>
        <w:r>
          <w:rPr>
            <w:i/>
            <w:iCs/>
            <w:highlight w:val="yellow"/>
          </w:rPr>
          <w:br/>
        </w:r>
        <w:r w:rsidRPr="000626F3">
          <w:rPr>
            <w:i/>
            <w:iCs/>
            <w:highlight w:val="yellow"/>
          </w:rPr>
          <w:t xml:space="preserve">Purpose: this Appendix </w:t>
        </w:r>
        <w:r>
          <w:rPr>
            <w:i/>
            <w:iCs/>
            <w:highlight w:val="yellow"/>
          </w:rPr>
          <w:t>provides living list items related to traffic shaping, which might be relevant for work item H.248.shaper}</w:t>
        </w:r>
      </w:ins>
    </w:p>
    <w:p w14:paraId="2B8E2374" w14:textId="77777777" w:rsidR="00F17D92" w:rsidRPr="000626F3" w:rsidRDefault="00F17D92" w:rsidP="00F17D92">
      <w:pPr>
        <w:pStyle w:val="Heading2"/>
        <w:rPr>
          <w:ins w:id="172" w:author="C-910" w:date="2015-10-07T09:15:00Z"/>
        </w:rPr>
      </w:pPr>
      <w:bookmarkStart w:id="173" w:name="_Toc404969447"/>
      <w:bookmarkStart w:id="174" w:name="_Toc421671586"/>
      <w:bookmarkStart w:id="175" w:name="_Toc422241447"/>
      <w:bookmarkStart w:id="176" w:name="_Toc433033063"/>
      <w:ins w:id="177" w:author="C-910" w:date="2015-10-07T09:15:00Z">
        <w:r w:rsidRPr="000626F3">
          <w:t>L1.1</w:t>
        </w:r>
        <w:r w:rsidRPr="000626F3">
          <w:tab/>
        </w:r>
        <w:bookmarkEnd w:id="173"/>
        <w:bookmarkEnd w:id="174"/>
        <w:bookmarkEnd w:id="175"/>
        <w:r>
          <w:t>IETF IntServ: Traffic shapers as integral components of the Integrated Services QoS architecture</w:t>
        </w:r>
        <w:bookmarkEnd w:id="176"/>
      </w:ins>
    </w:p>
    <w:p w14:paraId="06F2E3EC" w14:textId="77777777" w:rsidR="00F17D92" w:rsidRDefault="00F17D92" w:rsidP="00F17D92">
      <w:pPr>
        <w:tabs>
          <w:tab w:val="left" w:pos="794"/>
          <w:tab w:val="left" w:pos="1191"/>
          <w:tab w:val="left" w:pos="1588"/>
          <w:tab w:val="left" w:pos="1985"/>
        </w:tabs>
        <w:overflowPunct w:val="0"/>
        <w:autoSpaceDE w:val="0"/>
        <w:autoSpaceDN w:val="0"/>
        <w:adjustRightInd w:val="0"/>
        <w:textAlignment w:val="baseline"/>
        <w:rPr>
          <w:ins w:id="178" w:author="C-910" w:date="2015-10-07T09:15:00Z"/>
        </w:rPr>
      </w:pPr>
      <w:ins w:id="179" w:author="C-910" w:date="2015-10-07T09:15:00Z">
        <w:r>
          <w:t xml:space="preserve">Overview of working group products:  </w:t>
        </w:r>
        <w:r w:rsidR="009A6DE3">
          <w:fldChar w:fldCharType="begin"/>
        </w:r>
        <w:r>
          <w:instrText xml:space="preserve"> HYPERLINK "</w:instrText>
        </w:r>
        <w:r w:rsidRPr="0035146B">
          <w:instrText>http://tools.ietf.org/wg/intserv/</w:instrText>
        </w:r>
        <w:r>
          <w:instrText xml:space="preserve">" </w:instrText>
        </w:r>
        <w:r w:rsidR="009A6DE3">
          <w:fldChar w:fldCharType="separate"/>
        </w:r>
        <w:r w:rsidRPr="00024FEB">
          <w:rPr>
            <w:rStyle w:val="Hyperlink"/>
          </w:rPr>
          <w:t>http://tools.ietf.org/wg/intserv/</w:t>
        </w:r>
        <w:r w:rsidR="009A6DE3">
          <w:fldChar w:fldCharType="end"/>
        </w:r>
        <w:r>
          <w:t xml:space="preserve"> </w:t>
        </w:r>
      </w:ins>
    </w:p>
    <w:p w14:paraId="2F1E92DA" w14:textId="77777777" w:rsidR="00F17D92" w:rsidRPr="00F17D92" w:rsidRDefault="009A6DE3" w:rsidP="00F17D92">
      <w:pPr>
        <w:rPr>
          <w:ins w:id="180" w:author="C-910" w:date="2015-10-07T09:15:00Z"/>
        </w:rPr>
      </w:pPr>
      <w:ins w:id="181" w:author="C-910" w:date="2015-10-07T09:15:00Z">
        <w:r w:rsidRPr="009A6DE3">
          <w:rPr>
            <w:rPrChange w:id="182" w:author="C-910" w:date="2015-10-07T09:15:00Z">
              <w:rPr>
                <w:sz w:val="16"/>
                <w:szCs w:val="16"/>
              </w:rPr>
            </w:rPrChange>
          </w:rPr>
          <w:t>For instance:</w:t>
        </w:r>
      </w:ins>
    </w:p>
    <w:p w14:paraId="42F47EED" w14:textId="77777777" w:rsidR="00E430CA" w:rsidRDefault="009A6DE3">
      <w:pPr>
        <w:pStyle w:val="ListParagraph"/>
        <w:numPr>
          <w:ilvl w:val="0"/>
          <w:numId w:val="35"/>
        </w:numPr>
        <w:spacing w:before="120" w:after="0"/>
        <w:contextualSpacing/>
        <w:rPr>
          <w:ins w:id="183" w:author="C-910" w:date="2015-10-07T09:15:00Z"/>
        </w:rPr>
        <w:pPrChange w:id="184" w:author="ALU" w:date="2015-09-28T14:55:00Z">
          <w:pPr/>
        </w:pPrChange>
      </w:pPr>
      <w:ins w:id="185" w:author="C-910" w:date="2015-10-07T09:15:00Z">
        <w:r w:rsidRPr="009A6DE3">
          <w:rPr>
            <w:sz w:val="24"/>
            <w:rPrChange w:id="186" w:author="C-910" w:date="2015-10-07T09:15:00Z">
              <w:rPr>
                <w:sz w:val="16"/>
                <w:szCs w:val="16"/>
              </w:rPr>
            </w:rPrChange>
          </w:rPr>
          <w:t>token bucket based shaper</w:t>
        </w:r>
      </w:ins>
    </w:p>
    <w:p w14:paraId="38B619BF" w14:textId="77777777" w:rsidR="00E430CA" w:rsidRDefault="009A6DE3">
      <w:pPr>
        <w:pStyle w:val="ListParagraph"/>
        <w:numPr>
          <w:ilvl w:val="0"/>
          <w:numId w:val="35"/>
        </w:numPr>
        <w:spacing w:before="120" w:after="0"/>
        <w:contextualSpacing/>
        <w:rPr>
          <w:ins w:id="187" w:author="C-910" w:date="2015-10-07T09:15:00Z"/>
        </w:rPr>
        <w:pPrChange w:id="188" w:author="ALU" w:date="2015-09-28T14:55:00Z">
          <w:pPr/>
        </w:pPrChange>
      </w:pPr>
      <w:ins w:id="189" w:author="C-910" w:date="2015-10-07T09:15:00Z">
        <w:r w:rsidRPr="009A6DE3">
          <w:rPr>
            <w:sz w:val="24"/>
            <w:rPrChange w:id="190" w:author="C-910" w:date="2015-10-07T09:15:00Z">
              <w:rPr>
                <w:sz w:val="16"/>
                <w:szCs w:val="16"/>
              </w:rPr>
            </w:rPrChange>
          </w:rPr>
          <w:t>two predominated traffic shaping functions of</w:t>
        </w:r>
      </w:ins>
    </w:p>
    <w:p w14:paraId="3D069173" w14:textId="77777777" w:rsidR="00E430CA" w:rsidRDefault="009A6DE3">
      <w:pPr>
        <w:pStyle w:val="ListParagraph"/>
        <w:numPr>
          <w:ilvl w:val="1"/>
          <w:numId w:val="35"/>
        </w:numPr>
        <w:spacing w:before="120" w:after="0"/>
        <w:contextualSpacing/>
        <w:rPr>
          <w:ins w:id="191" w:author="C-910" w:date="2015-10-07T09:15:00Z"/>
        </w:rPr>
        <w:pPrChange w:id="192" w:author="ALU" w:date="2015-09-28T14:56:00Z">
          <w:pPr/>
        </w:pPrChange>
      </w:pPr>
      <w:ins w:id="193" w:author="C-910" w:date="2015-10-07T09:15:00Z">
        <w:r w:rsidRPr="009A6DE3">
          <w:rPr>
            <w:sz w:val="24"/>
            <w:rPrChange w:id="194" w:author="C-910" w:date="2015-10-07T09:15:00Z">
              <w:rPr>
                <w:sz w:val="16"/>
                <w:szCs w:val="16"/>
              </w:rPr>
            </w:rPrChange>
          </w:rPr>
          <w:t xml:space="preserve">traffic smoothing </w:t>
        </w:r>
      </w:ins>
    </w:p>
    <w:p w14:paraId="4006B32E" w14:textId="77777777" w:rsidR="00E430CA" w:rsidRDefault="009A6DE3">
      <w:pPr>
        <w:pStyle w:val="ListParagraph"/>
        <w:numPr>
          <w:ilvl w:val="1"/>
          <w:numId w:val="35"/>
        </w:numPr>
        <w:spacing w:before="120" w:after="0"/>
        <w:contextualSpacing/>
        <w:rPr>
          <w:ins w:id="195" w:author="C-910" w:date="2015-10-07T09:15:00Z"/>
        </w:rPr>
        <w:pPrChange w:id="196" w:author="ALU" w:date="2015-09-28T14:56:00Z">
          <w:pPr/>
        </w:pPrChange>
      </w:pPr>
      <w:ins w:id="197" w:author="C-910" w:date="2015-10-07T09:15:00Z">
        <w:r w:rsidRPr="009A6DE3">
          <w:rPr>
            <w:sz w:val="24"/>
            <w:rPrChange w:id="198" w:author="C-910" w:date="2015-10-07T09:15:00Z">
              <w:rPr>
                <w:sz w:val="16"/>
                <w:szCs w:val="16"/>
              </w:rPr>
            </w:rPrChange>
          </w:rPr>
          <w:t xml:space="preserve">traffic burst shaping </w:t>
        </w:r>
      </w:ins>
    </w:p>
    <w:p w14:paraId="5C14D3B6" w14:textId="77777777" w:rsidR="00E430CA" w:rsidRDefault="009A6DE3">
      <w:pPr>
        <w:pStyle w:val="ListParagraph"/>
        <w:numPr>
          <w:ilvl w:val="0"/>
          <w:numId w:val="36"/>
        </w:numPr>
        <w:spacing w:before="120" w:after="0"/>
        <w:contextualSpacing/>
        <w:rPr>
          <w:ins w:id="199" w:author="C-910" w:date="2015-10-07T09:15:00Z"/>
        </w:rPr>
        <w:pPrChange w:id="200" w:author="ALU" w:date="2015-09-28T14:55:00Z">
          <w:pPr/>
        </w:pPrChange>
      </w:pPr>
      <w:ins w:id="201" w:author="C-910" w:date="2015-10-07T09:15:00Z">
        <w:r w:rsidRPr="009A6DE3">
          <w:rPr>
            <w:sz w:val="24"/>
            <w:rPrChange w:id="202" w:author="C-910" w:date="2015-10-07T09:15:00Z">
              <w:rPr>
                <w:sz w:val="16"/>
                <w:szCs w:val="16"/>
              </w:rPr>
            </w:rPrChange>
          </w:rPr>
          <w:t>shapers with scope on burst or rate control</w:t>
        </w:r>
      </w:ins>
    </w:p>
    <w:p w14:paraId="260ACB74" w14:textId="77777777" w:rsidR="00F17D92" w:rsidRPr="00F17D92" w:rsidRDefault="009A6DE3" w:rsidP="00F17D92">
      <w:pPr>
        <w:rPr>
          <w:ins w:id="203" w:author="C-910" w:date="2015-10-07T09:15:00Z"/>
        </w:rPr>
      </w:pPr>
      <w:ins w:id="204" w:author="C-910" w:date="2015-10-07T09:15:00Z">
        <w:r w:rsidRPr="009A6DE3">
          <w:rPr>
            <w:rPrChange w:id="205" w:author="C-910" w:date="2015-10-07T09:15:00Z">
              <w:rPr>
                <w:sz w:val="16"/>
                <w:szCs w:val="16"/>
              </w:rPr>
            </w:rPrChange>
          </w:rPr>
          <w:t>further:</w:t>
        </w:r>
      </w:ins>
    </w:p>
    <w:p w14:paraId="072BEEEC" w14:textId="77777777" w:rsidR="00E430CA" w:rsidRDefault="009A6DE3">
      <w:pPr>
        <w:pStyle w:val="ListParagraph"/>
        <w:numPr>
          <w:ilvl w:val="0"/>
          <w:numId w:val="36"/>
        </w:numPr>
        <w:spacing w:before="120" w:after="0"/>
        <w:contextualSpacing/>
        <w:rPr>
          <w:ins w:id="206" w:author="C-910" w:date="2015-10-07T09:15:00Z"/>
        </w:rPr>
        <w:pPrChange w:id="207" w:author="ALU" w:date="2015-09-28T14:56:00Z">
          <w:pPr/>
        </w:pPrChange>
      </w:pPr>
      <w:ins w:id="208" w:author="C-910" w:date="2015-10-07T09:15:00Z">
        <w:r w:rsidRPr="009A6DE3">
          <w:rPr>
            <w:sz w:val="24"/>
            <w:rPrChange w:id="209" w:author="C-910" w:date="2015-10-07T09:15:00Z">
              <w:rPr>
                <w:sz w:val="16"/>
                <w:szCs w:val="16"/>
              </w:rPr>
            </w:rPrChange>
          </w:rPr>
          <w:t>parallel and serial shapers, i.e., multi-stage shaping</w:t>
        </w:r>
      </w:ins>
    </w:p>
    <w:p w14:paraId="3B7975AD" w14:textId="77777777" w:rsidR="00F17D92" w:rsidRDefault="00F17D92" w:rsidP="00F17D92">
      <w:pPr>
        <w:rPr>
          <w:ins w:id="210" w:author="C-910" w:date="2015-10-07T09:15:00Z"/>
        </w:rPr>
      </w:pPr>
    </w:p>
    <w:p w14:paraId="3DA4528D" w14:textId="77777777" w:rsidR="00F17D92" w:rsidRPr="000626F3" w:rsidRDefault="00F17D92" w:rsidP="00F17D92">
      <w:pPr>
        <w:pStyle w:val="Heading2"/>
        <w:rPr>
          <w:ins w:id="211" w:author="C-910" w:date="2015-10-07T09:15:00Z"/>
        </w:rPr>
      </w:pPr>
      <w:bookmarkStart w:id="212" w:name="_Toc433033064"/>
      <w:ins w:id="213" w:author="C-910" w:date="2015-10-07T09:15:00Z">
        <w:r w:rsidRPr="000626F3">
          <w:t>L1.</w:t>
        </w:r>
        <w:r>
          <w:t>2</w:t>
        </w:r>
        <w:r w:rsidRPr="000626F3">
          <w:tab/>
        </w:r>
        <w:r>
          <w:t xml:space="preserve">IETF RFC 7640 on </w:t>
        </w:r>
        <w:r w:rsidRPr="0035146B">
          <w:t>Traffic Management Benchmarking</w:t>
        </w:r>
        <w:bookmarkEnd w:id="212"/>
      </w:ins>
    </w:p>
    <w:p w14:paraId="63FFC9DB" w14:textId="77777777" w:rsidR="00F17D92" w:rsidRDefault="00F17D92" w:rsidP="00F17D92">
      <w:pPr>
        <w:tabs>
          <w:tab w:val="left" w:pos="794"/>
          <w:tab w:val="left" w:pos="1191"/>
          <w:tab w:val="left" w:pos="1588"/>
          <w:tab w:val="left" w:pos="1985"/>
        </w:tabs>
        <w:overflowPunct w:val="0"/>
        <w:autoSpaceDE w:val="0"/>
        <w:autoSpaceDN w:val="0"/>
        <w:adjustRightInd w:val="0"/>
        <w:textAlignment w:val="baseline"/>
        <w:rPr>
          <w:ins w:id="214" w:author="C-910" w:date="2015-10-07T09:15:00Z"/>
        </w:rPr>
      </w:pPr>
      <w:ins w:id="215" w:author="C-910" w:date="2015-10-07T09:15:00Z">
        <w:r>
          <w:t>The RFC is related to the structure and behaviour of specific shaper functions:</w:t>
        </w:r>
      </w:ins>
    </w:p>
    <w:p w14:paraId="66EFC035" w14:textId="77777777" w:rsidR="00F17D92" w:rsidRDefault="00F17D92" w:rsidP="00F17D92">
      <w:pPr>
        <w:tabs>
          <w:tab w:val="left" w:pos="794"/>
          <w:tab w:val="left" w:pos="1191"/>
          <w:tab w:val="left" w:pos="1588"/>
          <w:tab w:val="left" w:pos="1985"/>
        </w:tabs>
        <w:overflowPunct w:val="0"/>
        <w:autoSpaceDE w:val="0"/>
        <w:autoSpaceDN w:val="0"/>
        <w:adjustRightInd w:val="0"/>
        <w:textAlignment w:val="baseline"/>
        <w:rPr>
          <w:ins w:id="216" w:author="C-910" w:date="2015-10-07T09:15:00Z"/>
        </w:rPr>
      </w:pPr>
    </w:p>
    <w:p w14:paraId="16AD8F71" w14:textId="77777777" w:rsidR="00F17D92" w:rsidRPr="00174175" w:rsidRDefault="00F17D92" w:rsidP="00F17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217" w:author="C-910" w:date="2015-10-07T09:15:00Z"/>
          <w:rFonts w:ascii="Courier New" w:eastAsia="Times New Roman" w:hAnsi="Courier New" w:cs="Courier New"/>
          <w:sz w:val="20"/>
          <w:szCs w:val="20"/>
          <w:lang w:eastAsia="en-GB"/>
        </w:rPr>
      </w:pPr>
      <w:ins w:id="218" w:author="C-910" w:date="2015-10-07T09:15:00Z">
        <w:r w:rsidRPr="00174175">
          <w:rPr>
            <w:rFonts w:ascii="Courier New" w:eastAsia="Times New Roman" w:hAnsi="Courier New" w:cs="Courier New"/>
            <w:sz w:val="20"/>
            <w:szCs w:val="20"/>
            <w:lang w:eastAsia="en-GB"/>
          </w:rPr>
          <w:t>Internet Engineering Task Force (IETF)                    B. Constantine</w:t>
        </w:r>
      </w:ins>
    </w:p>
    <w:p w14:paraId="1B64A1E4" w14:textId="77777777" w:rsidR="00F17D92" w:rsidRPr="00174175" w:rsidRDefault="00F17D92" w:rsidP="00F17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219" w:author="C-910" w:date="2015-10-07T09:15:00Z"/>
          <w:rFonts w:ascii="Courier New" w:eastAsia="Times New Roman" w:hAnsi="Courier New" w:cs="Courier New"/>
          <w:sz w:val="20"/>
          <w:szCs w:val="20"/>
          <w:lang w:eastAsia="en-GB"/>
        </w:rPr>
      </w:pPr>
      <w:ins w:id="220" w:author="C-910" w:date="2015-10-07T09:15:00Z">
        <w:r w:rsidRPr="00174175">
          <w:rPr>
            <w:rFonts w:ascii="Courier New" w:eastAsia="Times New Roman" w:hAnsi="Courier New" w:cs="Courier New"/>
            <w:sz w:val="20"/>
            <w:szCs w:val="20"/>
            <w:lang w:eastAsia="en-GB"/>
          </w:rPr>
          <w:t>Request for Comments: 7640                                          JDSU</w:t>
        </w:r>
      </w:ins>
    </w:p>
    <w:p w14:paraId="7EA3785F" w14:textId="77777777" w:rsidR="00F17D92" w:rsidRPr="00174175" w:rsidRDefault="00F17D92" w:rsidP="00F17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221" w:author="C-910" w:date="2015-10-07T09:15:00Z"/>
          <w:rFonts w:ascii="Courier New" w:eastAsia="Times New Roman" w:hAnsi="Courier New" w:cs="Courier New"/>
          <w:sz w:val="20"/>
          <w:szCs w:val="20"/>
          <w:lang w:eastAsia="en-GB"/>
        </w:rPr>
      </w:pPr>
      <w:ins w:id="222" w:author="C-910" w:date="2015-10-07T09:15:00Z">
        <w:r w:rsidRPr="00174175">
          <w:rPr>
            <w:rFonts w:ascii="Courier New" w:eastAsia="Times New Roman" w:hAnsi="Courier New" w:cs="Courier New"/>
            <w:sz w:val="20"/>
            <w:szCs w:val="20"/>
            <w:lang w:eastAsia="en-GB"/>
          </w:rPr>
          <w:t>Category: Informational                                      R. Krishnan</w:t>
        </w:r>
      </w:ins>
    </w:p>
    <w:p w14:paraId="604DDED4" w14:textId="77777777" w:rsidR="00F17D92" w:rsidRPr="00174175" w:rsidRDefault="00F17D92" w:rsidP="00F17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223" w:author="C-910" w:date="2015-10-07T09:15:00Z"/>
          <w:rFonts w:ascii="Courier New" w:eastAsia="Times New Roman" w:hAnsi="Courier New" w:cs="Courier New"/>
          <w:sz w:val="20"/>
          <w:szCs w:val="20"/>
          <w:lang w:eastAsia="en-GB"/>
        </w:rPr>
      </w:pPr>
      <w:ins w:id="224" w:author="C-910" w:date="2015-10-07T09:15:00Z">
        <w:r w:rsidRPr="00174175">
          <w:rPr>
            <w:rFonts w:ascii="Courier New" w:eastAsia="Times New Roman" w:hAnsi="Courier New" w:cs="Courier New"/>
            <w:sz w:val="20"/>
            <w:szCs w:val="20"/>
            <w:lang w:eastAsia="en-GB"/>
          </w:rPr>
          <w:t>ISSN: 2070-1721                                                Dell Inc.</w:t>
        </w:r>
      </w:ins>
    </w:p>
    <w:p w14:paraId="266A50D8" w14:textId="77777777" w:rsidR="00F17D92" w:rsidRPr="00174175" w:rsidRDefault="00F17D92" w:rsidP="00F17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225" w:author="C-910" w:date="2015-10-07T09:15:00Z"/>
          <w:rFonts w:ascii="Courier New" w:eastAsia="Times New Roman" w:hAnsi="Courier New" w:cs="Courier New"/>
          <w:sz w:val="20"/>
          <w:szCs w:val="20"/>
          <w:lang w:eastAsia="en-GB"/>
        </w:rPr>
      </w:pPr>
      <w:ins w:id="226" w:author="C-910" w:date="2015-10-07T09:15:00Z">
        <w:r w:rsidRPr="00174175">
          <w:rPr>
            <w:rFonts w:ascii="Courier New" w:eastAsia="Times New Roman" w:hAnsi="Courier New" w:cs="Courier New"/>
            <w:sz w:val="20"/>
            <w:szCs w:val="20"/>
            <w:lang w:eastAsia="en-GB"/>
          </w:rPr>
          <w:t xml:space="preserve">                                                          September 2015</w:t>
        </w:r>
      </w:ins>
    </w:p>
    <w:p w14:paraId="57AC428A" w14:textId="77777777" w:rsidR="00F17D92" w:rsidRPr="00174175" w:rsidRDefault="00F17D92" w:rsidP="00F17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227" w:author="C-910" w:date="2015-10-07T09:15:00Z"/>
          <w:rFonts w:ascii="Courier New" w:eastAsia="Times New Roman" w:hAnsi="Courier New" w:cs="Courier New"/>
          <w:sz w:val="20"/>
          <w:szCs w:val="20"/>
          <w:lang w:eastAsia="en-GB"/>
        </w:rPr>
      </w:pPr>
    </w:p>
    <w:p w14:paraId="06817A55" w14:textId="77777777" w:rsidR="00F17D92" w:rsidRPr="00174175" w:rsidRDefault="00F17D92" w:rsidP="00F17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228" w:author="C-910" w:date="2015-10-07T09:15:00Z"/>
          <w:rFonts w:ascii="Courier New" w:eastAsia="Times New Roman" w:hAnsi="Courier New" w:cs="Courier New"/>
          <w:b/>
          <w:bCs/>
          <w:kern w:val="36"/>
          <w:sz w:val="20"/>
          <w:szCs w:val="20"/>
          <w:lang w:eastAsia="en-GB"/>
        </w:rPr>
      </w:pPr>
      <w:ins w:id="229" w:author="C-910" w:date="2015-10-07T09:15:00Z">
        <w:r w:rsidRPr="00174175">
          <w:rPr>
            <w:rFonts w:ascii="Courier New" w:eastAsia="Times New Roman" w:hAnsi="Courier New" w:cs="Courier New"/>
            <w:sz w:val="20"/>
            <w:szCs w:val="20"/>
            <w:lang w:eastAsia="en-GB"/>
          </w:rPr>
          <w:t xml:space="preserve">                    </w:t>
        </w:r>
        <w:r w:rsidRPr="00174175">
          <w:rPr>
            <w:rFonts w:ascii="Courier New" w:eastAsia="Times New Roman" w:hAnsi="Courier New" w:cs="Courier New"/>
            <w:b/>
            <w:bCs/>
            <w:kern w:val="36"/>
            <w:sz w:val="20"/>
            <w:szCs w:val="20"/>
            <w:lang w:eastAsia="en-GB"/>
          </w:rPr>
          <w:t>Traffic Management Benchmarking</w:t>
        </w:r>
      </w:ins>
    </w:p>
    <w:p w14:paraId="303ECC52" w14:textId="77777777" w:rsidR="00F17D92" w:rsidRPr="00174175" w:rsidRDefault="00F17D92" w:rsidP="00F17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230" w:author="C-910" w:date="2015-10-07T09:15:00Z"/>
          <w:rFonts w:ascii="Courier New" w:eastAsia="Times New Roman" w:hAnsi="Courier New" w:cs="Courier New"/>
          <w:sz w:val="20"/>
          <w:szCs w:val="20"/>
          <w:lang w:eastAsia="en-GB"/>
        </w:rPr>
      </w:pPr>
    </w:p>
    <w:p w14:paraId="74313D87" w14:textId="77777777" w:rsidR="00F17D92" w:rsidRDefault="00F17D92" w:rsidP="00F17D92">
      <w:pPr>
        <w:rPr>
          <w:ins w:id="231" w:author="C-910" w:date="2015-10-07T09:15:00Z"/>
        </w:rPr>
      </w:pPr>
      <w:ins w:id="232" w:author="C-910" w:date="2015-10-07T09:15:00Z">
        <w:r>
          <w:t>..</w:t>
        </w:r>
      </w:ins>
    </w:p>
    <w:p w14:paraId="201258C9" w14:textId="77777777" w:rsidR="00F17D92" w:rsidRDefault="00F17D92" w:rsidP="00F17D92">
      <w:pPr>
        <w:pStyle w:val="HTMLPreformatted"/>
        <w:rPr>
          <w:ins w:id="233" w:author="C-910" w:date="2015-10-07T09:15:00Z"/>
        </w:rPr>
      </w:pPr>
      <w:ins w:id="234" w:author="C-910" w:date="2015-10-07T09:15:00Z">
        <w:r>
          <w:t xml:space="preserve">      </w:t>
        </w:r>
        <w:r w:rsidR="009A6DE3" w:rsidRPr="0035146B">
          <w:rPr>
            <w:highlight w:val="yellow"/>
          </w:rPr>
          <w:fldChar w:fldCharType="begin"/>
        </w:r>
        <w:r w:rsidRPr="0035146B">
          <w:rPr>
            <w:highlight w:val="yellow"/>
          </w:rPr>
          <w:instrText>HYPERLINK "https://tools.ietf.org/html/rfc7640" \l "section-6.3"</w:instrText>
        </w:r>
        <w:r w:rsidR="009A6DE3" w:rsidRPr="0035146B">
          <w:rPr>
            <w:highlight w:val="yellow"/>
          </w:rPr>
          <w:fldChar w:fldCharType="separate"/>
        </w:r>
        <w:r w:rsidRPr="0035146B">
          <w:rPr>
            <w:rStyle w:val="Hyperlink"/>
            <w:highlight w:val="yellow"/>
          </w:rPr>
          <w:t>6.3</w:t>
        </w:r>
        <w:r w:rsidR="009A6DE3" w:rsidRPr="0035146B">
          <w:rPr>
            <w:highlight w:val="yellow"/>
          </w:rPr>
          <w:fldChar w:fldCharType="end"/>
        </w:r>
        <w:r w:rsidRPr="0035146B">
          <w:rPr>
            <w:highlight w:val="yellow"/>
          </w:rPr>
          <w:t>. Shaper Tests</w:t>
        </w:r>
        <w:r>
          <w:t xml:space="preserve"> ..............................................</w:t>
        </w:r>
        <w:r w:rsidR="009A6DE3">
          <w:fldChar w:fldCharType="begin"/>
        </w:r>
        <w:r>
          <w:instrText>HYPERLINK "https://tools.ietf.org/html/rfc7640" \l "page-32"</w:instrText>
        </w:r>
        <w:r w:rsidR="009A6DE3">
          <w:fldChar w:fldCharType="separate"/>
        </w:r>
        <w:r>
          <w:rPr>
            <w:rStyle w:val="Hyperlink"/>
          </w:rPr>
          <w:t>32</w:t>
        </w:r>
        <w:r w:rsidR="009A6DE3">
          <w:fldChar w:fldCharType="end"/>
        </w:r>
      </w:ins>
    </w:p>
    <w:p w14:paraId="7AE4CA7E" w14:textId="77777777" w:rsidR="00F17D92" w:rsidRDefault="00F17D92" w:rsidP="00F17D92">
      <w:pPr>
        <w:pStyle w:val="HTMLPreformatted"/>
        <w:rPr>
          <w:ins w:id="235" w:author="C-910" w:date="2015-10-07T09:15:00Z"/>
        </w:rPr>
      </w:pPr>
      <w:ins w:id="236" w:author="C-910" w:date="2015-10-07T09:15:00Z">
        <w:r>
          <w:t xml:space="preserve">           </w:t>
        </w:r>
        <w:r w:rsidR="009A6DE3">
          <w:fldChar w:fldCharType="begin"/>
        </w:r>
        <w:r>
          <w:instrText>HYPERLINK "https://tools.ietf.org/html/rfc7640" \l "section-6.3.1"</w:instrText>
        </w:r>
        <w:r w:rsidR="009A6DE3">
          <w:fldChar w:fldCharType="separate"/>
        </w:r>
        <w:r>
          <w:rPr>
            <w:rStyle w:val="Hyperlink"/>
          </w:rPr>
          <w:t>6.3.1</w:t>
        </w:r>
        <w:r w:rsidR="009A6DE3">
          <w:fldChar w:fldCharType="end"/>
        </w:r>
        <w:r>
          <w:t>. Shaper Individual Tests ............................</w:t>
        </w:r>
        <w:r w:rsidR="009A6DE3">
          <w:fldChar w:fldCharType="begin"/>
        </w:r>
        <w:r>
          <w:instrText>HYPERLINK "https://tools.ietf.org/html/rfc7640" \l "page-32"</w:instrText>
        </w:r>
        <w:r w:rsidR="009A6DE3">
          <w:fldChar w:fldCharType="separate"/>
        </w:r>
        <w:r>
          <w:rPr>
            <w:rStyle w:val="Hyperlink"/>
          </w:rPr>
          <w:t>32</w:t>
        </w:r>
        <w:r w:rsidR="009A6DE3">
          <w:fldChar w:fldCharType="end"/>
        </w:r>
      </w:ins>
    </w:p>
    <w:p w14:paraId="36393BCF" w14:textId="77777777" w:rsidR="00F17D92" w:rsidRDefault="00F17D92" w:rsidP="00F17D92">
      <w:pPr>
        <w:pStyle w:val="HTMLPreformatted"/>
        <w:rPr>
          <w:ins w:id="237" w:author="C-910" w:date="2015-10-07T09:15:00Z"/>
        </w:rPr>
      </w:pPr>
      <w:ins w:id="238" w:author="C-910" w:date="2015-10-07T09:15:00Z">
        <w:r>
          <w:t xml:space="preserve">                  </w:t>
        </w:r>
        <w:r w:rsidR="009A6DE3">
          <w:fldChar w:fldCharType="begin"/>
        </w:r>
        <w:r>
          <w:instrText>HYPERLINK "https://tools.ietf.org/html/rfc7640" \l "section-6.3.1.1"</w:instrText>
        </w:r>
        <w:r w:rsidR="009A6DE3">
          <w:fldChar w:fldCharType="separate"/>
        </w:r>
        <w:r>
          <w:rPr>
            <w:rStyle w:val="Hyperlink"/>
          </w:rPr>
          <w:t>6.3.1.1</w:t>
        </w:r>
        <w:r w:rsidR="009A6DE3">
          <w:fldChar w:fldCharType="end"/>
        </w:r>
        <w:r>
          <w:t>. Testing Shaper with Stateless Traffic .....</w:t>
        </w:r>
        <w:r w:rsidR="009A6DE3">
          <w:fldChar w:fldCharType="begin"/>
        </w:r>
        <w:r>
          <w:instrText xml:space="preserve"> HYPERLINK "https://tools.ietf.org/html/rfc7640" \l "page-33" </w:instrText>
        </w:r>
        <w:r w:rsidR="009A6DE3">
          <w:fldChar w:fldCharType="separate"/>
        </w:r>
        <w:r>
          <w:rPr>
            <w:rStyle w:val="Hyperlink"/>
          </w:rPr>
          <w:t>33</w:t>
        </w:r>
        <w:r w:rsidR="009A6DE3">
          <w:fldChar w:fldCharType="end"/>
        </w:r>
      </w:ins>
    </w:p>
    <w:p w14:paraId="4CB84DBD" w14:textId="77777777" w:rsidR="00F17D92" w:rsidRDefault="00F17D92" w:rsidP="00F17D92">
      <w:pPr>
        <w:pStyle w:val="HTMLPreformatted"/>
        <w:rPr>
          <w:ins w:id="239" w:author="C-910" w:date="2015-10-07T09:15:00Z"/>
        </w:rPr>
      </w:pPr>
      <w:ins w:id="240" w:author="C-910" w:date="2015-10-07T09:15:00Z">
        <w:r>
          <w:t xml:space="preserve">                  </w:t>
        </w:r>
        <w:r w:rsidR="009A6DE3">
          <w:fldChar w:fldCharType="begin"/>
        </w:r>
        <w:r>
          <w:instrText>HYPERLINK "https://tools.ietf.org/html/rfc7640" \l "section-6.3.1.2"</w:instrText>
        </w:r>
        <w:r w:rsidR="009A6DE3">
          <w:fldChar w:fldCharType="separate"/>
        </w:r>
        <w:r>
          <w:rPr>
            <w:rStyle w:val="Hyperlink"/>
          </w:rPr>
          <w:t>6.3.1.2</w:t>
        </w:r>
        <w:r w:rsidR="009A6DE3">
          <w:fldChar w:fldCharType="end"/>
        </w:r>
        <w:r>
          <w:t>. Testing Shaper with Stateful Traffic ......</w:t>
        </w:r>
        <w:r w:rsidR="009A6DE3">
          <w:fldChar w:fldCharType="begin"/>
        </w:r>
        <w:r>
          <w:instrText>HYPERLINK "https://tools.ietf.org/html/rfc7640" \l "page-34"</w:instrText>
        </w:r>
        <w:r w:rsidR="009A6DE3">
          <w:fldChar w:fldCharType="separate"/>
        </w:r>
        <w:r>
          <w:rPr>
            <w:rStyle w:val="Hyperlink"/>
          </w:rPr>
          <w:t>34</w:t>
        </w:r>
        <w:r w:rsidR="009A6DE3">
          <w:fldChar w:fldCharType="end"/>
        </w:r>
      </w:ins>
    </w:p>
    <w:p w14:paraId="558B27D2" w14:textId="77777777" w:rsidR="00F17D92" w:rsidRDefault="00F17D92" w:rsidP="00F17D92">
      <w:pPr>
        <w:pStyle w:val="HTMLPreformatted"/>
        <w:rPr>
          <w:ins w:id="241" w:author="C-910" w:date="2015-10-07T09:15:00Z"/>
        </w:rPr>
      </w:pPr>
      <w:ins w:id="242" w:author="C-910" w:date="2015-10-07T09:15:00Z">
        <w:r>
          <w:t xml:space="preserve">           </w:t>
        </w:r>
        <w:r w:rsidR="009A6DE3">
          <w:fldChar w:fldCharType="begin"/>
        </w:r>
        <w:r>
          <w:instrText>HYPERLINK "https://tools.ietf.org/html/rfc7640" \l "section-6.3.2"</w:instrText>
        </w:r>
        <w:r w:rsidR="009A6DE3">
          <w:fldChar w:fldCharType="separate"/>
        </w:r>
        <w:r>
          <w:rPr>
            <w:rStyle w:val="Hyperlink"/>
          </w:rPr>
          <w:t>6.3.2</w:t>
        </w:r>
        <w:r w:rsidR="009A6DE3">
          <w:fldChar w:fldCharType="end"/>
        </w:r>
        <w:r>
          <w:t>. Shaper Capacity Tests ..............................</w:t>
        </w:r>
        <w:r w:rsidR="009A6DE3">
          <w:fldChar w:fldCharType="begin"/>
        </w:r>
        <w:r>
          <w:instrText>HYPERLINK "https://tools.ietf.org/html/rfc7640" \l "page-36"</w:instrText>
        </w:r>
        <w:r w:rsidR="009A6DE3">
          <w:fldChar w:fldCharType="separate"/>
        </w:r>
        <w:r>
          <w:rPr>
            <w:rStyle w:val="Hyperlink"/>
          </w:rPr>
          <w:t>36</w:t>
        </w:r>
        <w:r w:rsidR="009A6DE3">
          <w:fldChar w:fldCharType="end"/>
        </w:r>
      </w:ins>
    </w:p>
    <w:p w14:paraId="56838D29" w14:textId="77777777" w:rsidR="00F17D92" w:rsidRDefault="00F17D92" w:rsidP="00F17D92">
      <w:pPr>
        <w:pStyle w:val="HTMLPreformatted"/>
        <w:rPr>
          <w:ins w:id="243" w:author="C-910" w:date="2015-10-07T09:15:00Z"/>
        </w:rPr>
      </w:pPr>
      <w:ins w:id="244" w:author="C-910" w:date="2015-10-07T09:15:00Z">
        <w:r>
          <w:t xml:space="preserve">                  6.3.2.1. Single Queue Shaped, All Physical</w:t>
        </w:r>
      </w:ins>
    </w:p>
    <w:p w14:paraId="0FCB50FD" w14:textId="77777777" w:rsidR="00F17D92" w:rsidRDefault="00F17D92" w:rsidP="00F17D92">
      <w:pPr>
        <w:pStyle w:val="HTMLPreformatted"/>
        <w:rPr>
          <w:ins w:id="245" w:author="C-910" w:date="2015-10-07T09:15:00Z"/>
        </w:rPr>
      </w:pPr>
      <w:ins w:id="246" w:author="C-910" w:date="2015-10-07T09:15:00Z">
        <w:r>
          <w:t xml:space="preserve">                           Ports Active ..............................</w:t>
        </w:r>
        <w:r w:rsidR="009A6DE3">
          <w:fldChar w:fldCharType="begin"/>
        </w:r>
        <w:r>
          <w:instrText>HYPERLINK "https://tools.ietf.org/html/rfc7640" \l "page-37"</w:instrText>
        </w:r>
        <w:r w:rsidR="009A6DE3">
          <w:fldChar w:fldCharType="separate"/>
        </w:r>
        <w:r>
          <w:rPr>
            <w:rStyle w:val="Hyperlink"/>
          </w:rPr>
          <w:t>37</w:t>
        </w:r>
        <w:r w:rsidR="009A6DE3">
          <w:fldChar w:fldCharType="end"/>
        </w:r>
      </w:ins>
    </w:p>
    <w:p w14:paraId="05EEAD64" w14:textId="77777777" w:rsidR="00F17D92" w:rsidRDefault="00F17D92" w:rsidP="00F17D92">
      <w:pPr>
        <w:pStyle w:val="HTMLPreformatted"/>
        <w:rPr>
          <w:ins w:id="247" w:author="C-910" w:date="2015-10-07T09:15:00Z"/>
        </w:rPr>
      </w:pPr>
      <w:ins w:id="248" w:author="C-910" w:date="2015-10-07T09:15:00Z">
        <w:r>
          <w:t xml:space="preserve">                  </w:t>
        </w:r>
        <w:r w:rsidR="009A6DE3">
          <w:fldChar w:fldCharType="begin"/>
        </w:r>
        <w:r>
          <w:instrText>HYPERLINK "https://tools.ietf.org/html/rfc7640" \l "section-6.3.2.2"</w:instrText>
        </w:r>
        <w:r w:rsidR="009A6DE3">
          <w:fldChar w:fldCharType="separate"/>
        </w:r>
        <w:r>
          <w:rPr>
            <w:rStyle w:val="Hyperlink"/>
          </w:rPr>
          <w:t>6.3.2.2</w:t>
        </w:r>
        <w:r w:rsidR="009A6DE3">
          <w:fldChar w:fldCharType="end"/>
        </w:r>
        <w:r>
          <w:t>. All Queues Shaped, Single Port Active .....</w:t>
        </w:r>
        <w:r w:rsidR="009A6DE3">
          <w:fldChar w:fldCharType="begin"/>
        </w:r>
        <w:r>
          <w:instrText xml:space="preserve"> HYPERLINK "https://tools.ietf.org/html/rfc7640" \l "page-37" </w:instrText>
        </w:r>
        <w:r w:rsidR="009A6DE3">
          <w:fldChar w:fldCharType="separate"/>
        </w:r>
        <w:r>
          <w:rPr>
            <w:rStyle w:val="Hyperlink"/>
          </w:rPr>
          <w:t>37</w:t>
        </w:r>
        <w:r w:rsidR="009A6DE3">
          <w:fldChar w:fldCharType="end"/>
        </w:r>
      </w:ins>
    </w:p>
    <w:p w14:paraId="307E80A3" w14:textId="77777777" w:rsidR="00F17D92" w:rsidRDefault="00F17D92" w:rsidP="00F17D92">
      <w:pPr>
        <w:pStyle w:val="HTMLPreformatted"/>
        <w:rPr>
          <w:ins w:id="249" w:author="C-910" w:date="2015-10-07T09:15:00Z"/>
        </w:rPr>
      </w:pPr>
      <w:ins w:id="250" w:author="C-910" w:date="2015-10-07T09:15:00Z">
        <w:r>
          <w:t xml:space="preserve">                  </w:t>
        </w:r>
        <w:r w:rsidR="009A6DE3">
          <w:fldChar w:fldCharType="begin"/>
        </w:r>
        <w:r>
          <w:instrText>HYPERLINK "https://tools.ietf.org/html/rfc7640" \l "section-6.3.2.3"</w:instrText>
        </w:r>
        <w:r w:rsidR="009A6DE3">
          <w:fldChar w:fldCharType="separate"/>
        </w:r>
        <w:r>
          <w:rPr>
            <w:rStyle w:val="Hyperlink"/>
          </w:rPr>
          <w:t>6.3.2.3</w:t>
        </w:r>
        <w:r w:rsidR="009A6DE3">
          <w:fldChar w:fldCharType="end"/>
        </w:r>
        <w:r>
          <w:t>. All Queues Shaped, All Ports Active .......</w:t>
        </w:r>
        <w:r w:rsidR="009A6DE3">
          <w:fldChar w:fldCharType="begin"/>
        </w:r>
        <w:r>
          <w:instrText>HYPERLINK "https://tools.ietf.org/html/rfc7640" \l "page-39"</w:instrText>
        </w:r>
        <w:r w:rsidR="009A6DE3">
          <w:fldChar w:fldCharType="separate"/>
        </w:r>
        <w:r>
          <w:rPr>
            <w:rStyle w:val="Hyperlink"/>
          </w:rPr>
          <w:t>39</w:t>
        </w:r>
        <w:r w:rsidR="009A6DE3">
          <w:fldChar w:fldCharType="end"/>
        </w:r>
      </w:ins>
    </w:p>
    <w:p w14:paraId="0019C69C" w14:textId="77777777" w:rsidR="00484770" w:rsidRPr="0015320B" w:rsidRDefault="009A6DE3" w:rsidP="00484770">
      <w:r w:rsidRPr="0015320B">
        <w:fldChar w:fldCharType="begin"/>
      </w:r>
      <w:r w:rsidRPr="0015320B">
        <w:fldChar w:fldCharType="end"/>
      </w:r>
      <w:r w:rsidRPr="0015320B">
        <w:fldChar w:fldCharType="begin"/>
      </w:r>
      <w:r w:rsidRPr="0015320B">
        <w:fldChar w:fldCharType="end"/>
      </w:r>
      <w:r w:rsidRPr="0015320B">
        <w:fldChar w:fldCharType="begin"/>
      </w:r>
      <w:r w:rsidRPr="0015320B">
        <w:fldChar w:fldCharType="end"/>
      </w:r>
      <w:r w:rsidRPr="0015320B">
        <w:fldChar w:fldCharType="begin"/>
      </w:r>
      <w:r w:rsidRPr="0015320B">
        <w:fldChar w:fldCharType="end"/>
      </w:r>
      <w:r w:rsidRPr="0015320B">
        <w:fldChar w:fldCharType="begin"/>
      </w:r>
      <w:r w:rsidRPr="0015320B">
        <w:fldChar w:fldCharType="end"/>
      </w:r>
    </w:p>
    <w:p w14:paraId="77E4F688" w14:textId="77777777" w:rsidR="00FA3081" w:rsidRPr="0015320B" w:rsidRDefault="00FA3081" w:rsidP="00FA3081">
      <w:pPr>
        <w:jc w:val="center"/>
      </w:pPr>
      <w:r w:rsidRPr="0015320B">
        <w:t>_________________</w:t>
      </w:r>
    </w:p>
    <w:sectPr w:rsidR="00FA3081" w:rsidRPr="0015320B" w:rsidSect="0037415F">
      <w:pgSz w:w="11907" w:h="16840"/>
      <w:pgMar w:top="1417" w:right="1134" w:bottom="1417" w:left="1134" w:header="720" w:footer="720" w:gutter="0"/>
      <w:cols w:space="720"/>
      <w:titlePg/>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5" w:author="ALU" w:date="2015-10-07T09:15:00Z" w:initials="ABS">
    <w:p w14:paraId="2F6EBED5" w14:textId="77777777" w:rsidR="00F17D92" w:rsidRDefault="00F17D92" w:rsidP="00F17D92">
      <w:pPr>
        <w:pStyle w:val="CommentText"/>
      </w:pPr>
      <w:r>
        <w:rPr>
          <w:rStyle w:val="CommentReference"/>
        </w:rPr>
        <w:annotationRef/>
      </w:r>
      <w:r>
        <w:t>see also Living List in Appendix L1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F6EBED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AD9DE6" w14:textId="77777777" w:rsidR="000031E2" w:rsidRDefault="000031E2">
      <w:r>
        <w:separator/>
      </w:r>
    </w:p>
  </w:endnote>
  <w:endnote w:type="continuationSeparator" w:id="0">
    <w:p w14:paraId="1C6CB5D4" w14:textId="77777777" w:rsidR="000031E2" w:rsidRDefault="00003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B54EFF" w:rsidRPr="00E947FF" w14:paraId="67D25A20" w14:textId="77777777" w:rsidTr="00622523">
      <w:trPr>
        <w:cantSplit/>
        <w:trHeight w:val="204"/>
        <w:jc w:val="center"/>
      </w:trPr>
      <w:tc>
        <w:tcPr>
          <w:tcW w:w="1619" w:type="dxa"/>
          <w:tcBorders>
            <w:top w:val="single" w:sz="12" w:space="0" w:color="auto"/>
            <w:left w:val="nil"/>
            <w:bottom w:val="nil"/>
            <w:right w:val="nil"/>
          </w:tcBorders>
          <w:hideMark/>
        </w:tcPr>
        <w:p w14:paraId="317FB234" w14:textId="77777777" w:rsidR="00B54EFF" w:rsidRPr="00E947FF" w:rsidRDefault="00B54EFF" w:rsidP="00622523">
          <w:pPr>
            <w:rPr>
              <w:b/>
              <w:bCs/>
              <w:sz w:val="22"/>
            </w:rPr>
          </w:pPr>
          <w:r w:rsidRPr="00E947FF">
            <w:rPr>
              <w:b/>
              <w:bCs/>
              <w:sz w:val="22"/>
            </w:rPr>
            <w:t>Contact:</w:t>
          </w:r>
        </w:p>
      </w:tc>
      <w:tc>
        <w:tcPr>
          <w:tcW w:w="3545" w:type="dxa"/>
          <w:tcBorders>
            <w:top w:val="single" w:sz="12" w:space="0" w:color="auto"/>
            <w:left w:val="nil"/>
            <w:bottom w:val="nil"/>
            <w:right w:val="nil"/>
          </w:tcBorders>
          <w:hideMark/>
        </w:tcPr>
        <w:p w14:paraId="0AE4400C" w14:textId="77777777" w:rsidR="00B54EFF" w:rsidRPr="00E947FF" w:rsidRDefault="00B54EFF" w:rsidP="00622523">
          <w:pPr>
            <w:rPr>
              <w:sz w:val="22"/>
              <w:lang w:val="de-CH"/>
            </w:rPr>
          </w:pPr>
          <w:r w:rsidRPr="00E947FF">
            <w:rPr>
              <w:sz w:val="22"/>
              <w:lang w:val="de-CH"/>
            </w:rPr>
            <w:t>Albrecht Schwarz</w:t>
          </w:r>
          <w:r w:rsidRPr="00E947FF">
            <w:rPr>
              <w:sz w:val="22"/>
              <w:lang w:val="de-CH"/>
            </w:rPr>
            <w:br/>
            <w:t>Alcatel-Lucent</w:t>
          </w:r>
          <w:r w:rsidRPr="00E947FF">
            <w:rPr>
              <w:sz w:val="22"/>
              <w:lang w:val="de-CH"/>
            </w:rPr>
            <w:br/>
            <w:t>Germany</w:t>
          </w:r>
        </w:p>
      </w:tc>
      <w:tc>
        <w:tcPr>
          <w:tcW w:w="4766" w:type="dxa"/>
          <w:gridSpan w:val="2"/>
          <w:tcBorders>
            <w:top w:val="single" w:sz="12" w:space="0" w:color="auto"/>
            <w:left w:val="nil"/>
            <w:bottom w:val="nil"/>
            <w:right w:val="nil"/>
          </w:tcBorders>
          <w:hideMark/>
        </w:tcPr>
        <w:p w14:paraId="7179C6F3" w14:textId="77777777" w:rsidR="00B54EFF" w:rsidRPr="00E947FF" w:rsidRDefault="00B54EFF" w:rsidP="00622523">
          <w:pPr>
            <w:tabs>
              <w:tab w:val="left" w:pos="879"/>
            </w:tabs>
            <w:rPr>
              <w:sz w:val="22"/>
            </w:rPr>
          </w:pPr>
          <w:r w:rsidRPr="00E947FF">
            <w:rPr>
              <w:sz w:val="22"/>
            </w:rPr>
            <w:t xml:space="preserve">Tel: </w:t>
          </w:r>
          <w:r w:rsidRPr="00E947FF">
            <w:rPr>
              <w:sz w:val="22"/>
            </w:rPr>
            <w:tab/>
            <w:t>+49-711-821-41425</w:t>
          </w:r>
          <w:r w:rsidRPr="00E947FF">
            <w:rPr>
              <w:sz w:val="22"/>
            </w:rPr>
            <w:br/>
            <w:t xml:space="preserve">Fax: </w:t>
          </w:r>
          <w:r w:rsidRPr="00E947FF">
            <w:rPr>
              <w:sz w:val="22"/>
            </w:rPr>
            <w:tab/>
            <w:t>+49-711-821-40017</w:t>
          </w:r>
          <w:r w:rsidRPr="00E947FF">
            <w:rPr>
              <w:sz w:val="22"/>
            </w:rPr>
            <w:br/>
            <w:t xml:space="preserve">Email: </w:t>
          </w:r>
          <w:r w:rsidRPr="00E947FF">
            <w:rPr>
              <w:sz w:val="22"/>
            </w:rPr>
            <w:tab/>
          </w:r>
          <w:hyperlink r:id="rId1" w:history="1">
            <w:r w:rsidRPr="00E947FF">
              <w:rPr>
                <w:color w:val="0000FF"/>
                <w:sz w:val="22"/>
                <w:u w:val="single"/>
              </w:rPr>
              <w:t>Albrecht.Schwarz@alcatel-lucent.com</w:t>
            </w:r>
          </w:hyperlink>
          <w:r w:rsidRPr="00E947FF">
            <w:rPr>
              <w:sz w:val="22"/>
            </w:rPr>
            <w:t xml:space="preserve"> </w:t>
          </w:r>
        </w:p>
      </w:tc>
    </w:tr>
    <w:tr w:rsidR="00B54EFF" w:rsidRPr="00E947FF" w14:paraId="0A23CDEB" w14:textId="77777777" w:rsidTr="00622523">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0BD87597" w14:textId="77777777" w:rsidR="00B54EFF" w:rsidRPr="00E947FF" w:rsidRDefault="00B54EFF" w:rsidP="00622523">
          <w:pPr>
            <w:spacing w:before="0"/>
            <w:rPr>
              <w:sz w:val="18"/>
            </w:rPr>
          </w:pPr>
          <w:r w:rsidRPr="00E947FF">
            <w:rPr>
              <w:b/>
              <w:bCs/>
              <w:sz w:val="18"/>
            </w:rPr>
            <w:t>Attention:</w:t>
          </w:r>
          <w:r w:rsidRPr="00E947FF">
            <w:rPr>
              <w:sz w:val="18"/>
            </w:rPr>
            <w:t xml:space="preserve"> This is not a publication made available to the public, but </w:t>
          </w:r>
          <w:r w:rsidRPr="00E947FF">
            <w:rPr>
              <w:b/>
              <w:bCs/>
              <w:sz w:val="18"/>
            </w:rPr>
            <w:t>an internal ITU-T Document</w:t>
          </w:r>
          <w:r w:rsidRPr="00E947F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1A9F5C5B" w14:textId="77777777" w:rsidR="00B54EFF" w:rsidRPr="00EF3325" w:rsidRDefault="00B54EFF" w:rsidP="00622523">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16CA31" w14:textId="77777777" w:rsidR="00FB613C" w:rsidRPr="008A2199" w:rsidRDefault="00FB613C" w:rsidP="000822BC">
    <w:pPr>
      <w:spacing w:before="0"/>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725933" w14:textId="77777777" w:rsidR="00FB613C" w:rsidRPr="00391FDA" w:rsidRDefault="00FB613C" w:rsidP="00391F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3A2CF7" w14:textId="77777777" w:rsidR="000031E2" w:rsidRDefault="000031E2">
      <w:r>
        <w:separator/>
      </w:r>
    </w:p>
  </w:footnote>
  <w:footnote w:type="continuationSeparator" w:id="0">
    <w:p w14:paraId="25756DEC" w14:textId="77777777" w:rsidR="000031E2" w:rsidRDefault="000031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7C0D19" w14:textId="77777777" w:rsidR="00B54EFF" w:rsidRPr="005F302A" w:rsidRDefault="00B54EFF" w:rsidP="00622523">
    <w:pPr>
      <w:pStyle w:val="Header"/>
      <w:spacing w:after="240"/>
    </w:pPr>
    <w:r w:rsidRPr="00213D8F">
      <w:t xml:space="preserve">- </w:t>
    </w:r>
    <w:r w:rsidR="009A6DE3">
      <w:fldChar w:fldCharType="begin"/>
    </w:r>
    <w:r>
      <w:instrText xml:space="preserve"> PAGE  \* MERGEFORMAT </w:instrText>
    </w:r>
    <w:r w:rsidR="009A6DE3">
      <w:fldChar w:fldCharType="separate"/>
    </w:r>
    <w:r>
      <w:rPr>
        <w:noProof/>
      </w:rPr>
      <w:t>8</w:t>
    </w:r>
    <w:r w:rsidR="009A6DE3">
      <w:fldChar w:fldCharType="end"/>
    </w:r>
    <w:r w:rsidRPr="00213D8F">
      <w:t xml:space="preserve"> -</w:t>
    </w:r>
    <w:r>
      <w:br/>
    </w:r>
    <w:r w:rsidR="009A6DE3">
      <w:fldChar w:fldCharType="begin"/>
    </w:r>
    <w:r>
      <w:instrText xml:space="preserve"> STYLEREF  Docnumber  </w:instrText>
    </w:r>
    <w:r w:rsidR="009A6DE3">
      <w:fldChar w:fldCharType="separate"/>
    </w:r>
    <w:r>
      <w:rPr>
        <w:noProof/>
      </w:rPr>
      <w:t>TD ### (WP 1/16)</w:t>
    </w:r>
    <w:r w:rsidR="009A6DE3">
      <w:fldChar w:fldCharType="end"/>
    </w:r>
  </w:p>
  <w:p w14:paraId="7F0F373E" w14:textId="77777777" w:rsidR="00B54EFF" w:rsidRDefault="00B54EFF">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DA3F" w14:textId="77777777" w:rsidR="00B54EFF" w:rsidRDefault="00B54EFF" w:rsidP="00622523">
    <w:pPr>
      <w:pStyle w:val="Header"/>
    </w:pPr>
    <w:r>
      <w:t xml:space="preserve">- </w:t>
    </w:r>
    <w:r w:rsidR="009A6DE3">
      <w:fldChar w:fldCharType="begin"/>
    </w:r>
    <w:r>
      <w:instrText xml:space="preserve"> PAGE  \* MERGEFORMAT </w:instrText>
    </w:r>
    <w:r w:rsidR="009A6DE3">
      <w:fldChar w:fldCharType="separate"/>
    </w:r>
    <w:r w:rsidR="009E3908">
      <w:rPr>
        <w:noProof/>
      </w:rPr>
      <w:t>2</w:t>
    </w:r>
    <w:r w:rsidR="009A6DE3">
      <w:fldChar w:fldCharType="end"/>
    </w:r>
    <w:r>
      <w:t xml:space="preserve"> -</w:t>
    </w:r>
  </w:p>
  <w:p w14:paraId="48E46CC4" w14:textId="77777777" w:rsidR="00B54EFF" w:rsidRDefault="009A6DE3" w:rsidP="00622523">
    <w:pPr>
      <w:pStyle w:val="Header"/>
      <w:spacing w:after="240"/>
    </w:pPr>
    <w:r>
      <w:fldChar w:fldCharType="begin"/>
    </w:r>
    <w:r w:rsidR="00B54EFF">
      <w:instrText xml:space="preserve"> STYLEREF  Docnumber  </w:instrText>
    </w:r>
    <w:r>
      <w:fldChar w:fldCharType="separate"/>
    </w:r>
    <w:r w:rsidR="009E3908">
      <w:rPr>
        <w:noProof/>
      </w:rPr>
      <w:t>TD 322 (WP 1/16)</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6FE0D5" w14:textId="77777777" w:rsidR="00B00A6A" w:rsidRPr="005F302A" w:rsidRDefault="00B00A6A" w:rsidP="00B00A6A">
    <w:pPr>
      <w:pStyle w:val="Header"/>
      <w:spacing w:after="240"/>
    </w:pPr>
    <w:r w:rsidRPr="00213D8F">
      <w:t xml:space="preserve">- </w:t>
    </w:r>
    <w:r w:rsidR="009A6DE3">
      <w:fldChar w:fldCharType="begin"/>
    </w:r>
    <w:r>
      <w:instrText xml:space="preserve"> PAGE  \* MERGEFORMAT </w:instrText>
    </w:r>
    <w:r w:rsidR="009A6DE3">
      <w:fldChar w:fldCharType="separate"/>
    </w:r>
    <w:r w:rsidR="009E3908">
      <w:rPr>
        <w:noProof/>
      </w:rPr>
      <w:t>20</w:t>
    </w:r>
    <w:r w:rsidR="009A6DE3">
      <w:rPr>
        <w:noProof/>
      </w:rPr>
      <w:fldChar w:fldCharType="end"/>
    </w:r>
    <w:r w:rsidRPr="00213D8F">
      <w:t xml:space="preserve"> -</w:t>
    </w:r>
    <w:r>
      <w:br/>
    </w:r>
    <w:r w:rsidR="00BC5912">
      <w:t>AVD-4665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DCCC0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7412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12A69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32C97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43208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76844ED"/>
    <w:multiLevelType w:val="hybridMultilevel"/>
    <w:tmpl w:val="DE1EB088"/>
    <w:lvl w:ilvl="0" w:tplc="B28E777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15:restartNumberingAfterBreak="0">
    <w:nsid w:val="08722307"/>
    <w:multiLevelType w:val="hybridMultilevel"/>
    <w:tmpl w:val="DEBC73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B0A431C"/>
    <w:multiLevelType w:val="hybridMultilevel"/>
    <w:tmpl w:val="B70493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B795038"/>
    <w:multiLevelType w:val="hybridMultilevel"/>
    <w:tmpl w:val="24ECC4CC"/>
    <w:lvl w:ilvl="0" w:tplc="993C072A">
      <w:numFmt w:val="bullet"/>
      <w:lvlText w:val="–"/>
      <w:lvlJc w:val="left"/>
      <w:pPr>
        <w:tabs>
          <w:tab w:val="num" w:pos="1155"/>
        </w:tabs>
        <w:ind w:left="1155" w:hanging="795"/>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BE91904"/>
    <w:multiLevelType w:val="hybridMultilevel"/>
    <w:tmpl w:val="CCE87AB4"/>
    <w:lvl w:ilvl="0" w:tplc="A24CD372">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15:restartNumberingAfterBreak="0">
    <w:nsid w:val="0C5B377B"/>
    <w:multiLevelType w:val="hybridMultilevel"/>
    <w:tmpl w:val="4F804028"/>
    <w:lvl w:ilvl="0" w:tplc="9358159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15:restartNumberingAfterBreak="0">
    <w:nsid w:val="0DFA63E5"/>
    <w:multiLevelType w:val="hybridMultilevel"/>
    <w:tmpl w:val="9DC88DF4"/>
    <w:lvl w:ilvl="0" w:tplc="BE487EC4">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E7E1F6E"/>
    <w:multiLevelType w:val="hybridMultilevel"/>
    <w:tmpl w:val="355C8FB0"/>
    <w:lvl w:ilvl="0" w:tplc="BE487EC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1EB284C"/>
    <w:multiLevelType w:val="hybridMultilevel"/>
    <w:tmpl w:val="57F4A1B4"/>
    <w:lvl w:ilvl="0" w:tplc="9358159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15:restartNumberingAfterBreak="0">
    <w:nsid w:val="261D6B9A"/>
    <w:multiLevelType w:val="hybridMultilevel"/>
    <w:tmpl w:val="78E0A020"/>
    <w:lvl w:ilvl="0" w:tplc="9358159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15:restartNumberingAfterBreak="0">
    <w:nsid w:val="29920801"/>
    <w:multiLevelType w:val="hybridMultilevel"/>
    <w:tmpl w:val="6ED416E8"/>
    <w:lvl w:ilvl="0" w:tplc="9358159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15:restartNumberingAfterBreak="0">
    <w:nsid w:val="2B9413B6"/>
    <w:multiLevelType w:val="hybridMultilevel"/>
    <w:tmpl w:val="A7283342"/>
    <w:lvl w:ilvl="0" w:tplc="9358159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15:restartNumberingAfterBreak="0">
    <w:nsid w:val="48843582"/>
    <w:multiLevelType w:val="hybridMultilevel"/>
    <w:tmpl w:val="F0A468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3E6F29"/>
    <w:multiLevelType w:val="hybridMultilevel"/>
    <w:tmpl w:val="6CC66D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C7A1882"/>
    <w:multiLevelType w:val="hybridMultilevel"/>
    <w:tmpl w:val="D0F85932"/>
    <w:lvl w:ilvl="0" w:tplc="BE487EC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280A53"/>
    <w:multiLevelType w:val="hybridMultilevel"/>
    <w:tmpl w:val="9B78F398"/>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7" w15:restartNumberingAfterBreak="0">
    <w:nsid w:val="62E37182"/>
    <w:multiLevelType w:val="hybridMultilevel"/>
    <w:tmpl w:val="82AA35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80C323D"/>
    <w:multiLevelType w:val="hybridMultilevel"/>
    <w:tmpl w:val="22B495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B746718"/>
    <w:multiLevelType w:val="hybridMultilevel"/>
    <w:tmpl w:val="B04499DE"/>
    <w:lvl w:ilvl="0" w:tplc="B28E777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4"/>
  </w:num>
  <w:num w:numId="17">
    <w:abstractNumId w:val="26"/>
  </w:num>
  <w:num w:numId="18">
    <w:abstractNumId w:val="23"/>
  </w:num>
  <w:num w:numId="19">
    <w:abstractNumId w:val="12"/>
  </w:num>
  <w:num w:numId="20">
    <w:abstractNumId w:val="27"/>
  </w:num>
  <w:num w:numId="21">
    <w:abstractNumId w:val="15"/>
  </w:num>
  <w:num w:numId="22">
    <w:abstractNumId w:val="21"/>
  </w:num>
  <w:num w:numId="23">
    <w:abstractNumId w:val="20"/>
  </w:num>
  <w:num w:numId="24">
    <w:abstractNumId w:val="19"/>
  </w:num>
  <w:num w:numId="25">
    <w:abstractNumId w:val="22"/>
  </w:num>
  <w:num w:numId="26">
    <w:abstractNumId w:val="16"/>
  </w:num>
  <w:num w:numId="27">
    <w:abstractNumId w:val="28"/>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3"/>
  </w:num>
  <w:num w:numId="31">
    <w:abstractNumId w:val="11"/>
  </w:num>
  <w:num w:numId="32">
    <w:abstractNumId w:val="30"/>
  </w:num>
  <w:num w:numId="33">
    <w:abstractNumId w:val="29"/>
  </w:num>
  <w:num w:numId="34">
    <w:abstractNumId w:val="25"/>
  </w:num>
  <w:num w:numId="35">
    <w:abstractNumId w:val="17"/>
  </w:num>
  <w:num w:numId="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de-DE" w:vendorID="9" w:dllVersion="512" w:checkStyle="0"/>
  <w:activeWritingStyle w:appName="MSWord" w:lang="pt-BR" w:vendorID="1" w:dllVersion="513" w:checkStyle="1"/>
  <w:activeWritingStyle w:appName="MSWord" w:lang="it-IT" w:vendorID="3" w:dllVersion="517"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E0E"/>
    <w:rsid w:val="00000350"/>
    <w:rsid w:val="000026CF"/>
    <w:rsid w:val="000031E2"/>
    <w:rsid w:val="00013A31"/>
    <w:rsid w:val="00015AB6"/>
    <w:rsid w:val="00053643"/>
    <w:rsid w:val="00061107"/>
    <w:rsid w:val="00072A4E"/>
    <w:rsid w:val="00073228"/>
    <w:rsid w:val="00073646"/>
    <w:rsid w:val="00074B40"/>
    <w:rsid w:val="000822BC"/>
    <w:rsid w:val="000850A6"/>
    <w:rsid w:val="000874EF"/>
    <w:rsid w:val="000F75FA"/>
    <w:rsid w:val="00112781"/>
    <w:rsid w:val="00113563"/>
    <w:rsid w:val="00145F39"/>
    <w:rsid w:val="0015320B"/>
    <w:rsid w:val="00157A45"/>
    <w:rsid w:val="00166D33"/>
    <w:rsid w:val="0017561F"/>
    <w:rsid w:val="00175F3A"/>
    <w:rsid w:val="0018696E"/>
    <w:rsid w:val="00190304"/>
    <w:rsid w:val="001B5588"/>
    <w:rsid w:val="001C4489"/>
    <w:rsid w:val="001D4761"/>
    <w:rsid w:val="001E3679"/>
    <w:rsid w:val="00247F21"/>
    <w:rsid w:val="002516CB"/>
    <w:rsid w:val="002526D4"/>
    <w:rsid w:val="00272A74"/>
    <w:rsid w:val="002745ED"/>
    <w:rsid w:val="0029031C"/>
    <w:rsid w:val="002A06CF"/>
    <w:rsid w:val="002A38CF"/>
    <w:rsid w:val="002A3AFB"/>
    <w:rsid w:val="002C432D"/>
    <w:rsid w:val="002C7F1E"/>
    <w:rsid w:val="002D3B4D"/>
    <w:rsid w:val="002E035E"/>
    <w:rsid w:val="002E1F33"/>
    <w:rsid w:val="002E33AD"/>
    <w:rsid w:val="002F642B"/>
    <w:rsid w:val="00321733"/>
    <w:rsid w:val="003415FD"/>
    <w:rsid w:val="00342B69"/>
    <w:rsid w:val="00366F11"/>
    <w:rsid w:val="00372998"/>
    <w:rsid w:val="0037415F"/>
    <w:rsid w:val="0037550E"/>
    <w:rsid w:val="00385366"/>
    <w:rsid w:val="003862F8"/>
    <w:rsid w:val="00386C1F"/>
    <w:rsid w:val="00391FDA"/>
    <w:rsid w:val="003B1361"/>
    <w:rsid w:val="003B5A30"/>
    <w:rsid w:val="003C0C62"/>
    <w:rsid w:val="003F00C7"/>
    <w:rsid w:val="00407434"/>
    <w:rsid w:val="00407B72"/>
    <w:rsid w:val="0042753F"/>
    <w:rsid w:val="00434B3D"/>
    <w:rsid w:val="00462309"/>
    <w:rsid w:val="0046238A"/>
    <w:rsid w:val="0048241B"/>
    <w:rsid w:val="00484770"/>
    <w:rsid w:val="004955DC"/>
    <w:rsid w:val="004B7B0E"/>
    <w:rsid w:val="004D1274"/>
    <w:rsid w:val="004D634D"/>
    <w:rsid w:val="004E3F2C"/>
    <w:rsid w:val="00506FE6"/>
    <w:rsid w:val="005235D2"/>
    <w:rsid w:val="00532C3C"/>
    <w:rsid w:val="00546EB6"/>
    <w:rsid w:val="00566723"/>
    <w:rsid w:val="005672F2"/>
    <w:rsid w:val="00590A2F"/>
    <w:rsid w:val="005A3CEE"/>
    <w:rsid w:val="005D02FE"/>
    <w:rsid w:val="005E26D6"/>
    <w:rsid w:val="0061682B"/>
    <w:rsid w:val="006248BE"/>
    <w:rsid w:val="006273A7"/>
    <w:rsid w:val="00627AE0"/>
    <w:rsid w:val="00631DC6"/>
    <w:rsid w:val="0066358A"/>
    <w:rsid w:val="00666255"/>
    <w:rsid w:val="006A1642"/>
    <w:rsid w:val="006B2828"/>
    <w:rsid w:val="006D1FE8"/>
    <w:rsid w:val="006E50B2"/>
    <w:rsid w:val="007025F9"/>
    <w:rsid w:val="00705B91"/>
    <w:rsid w:val="00705D16"/>
    <w:rsid w:val="00706CAF"/>
    <w:rsid w:val="00710A54"/>
    <w:rsid w:val="00726B33"/>
    <w:rsid w:val="007362C8"/>
    <w:rsid w:val="007368A8"/>
    <w:rsid w:val="00750B75"/>
    <w:rsid w:val="00762E0E"/>
    <w:rsid w:val="007858EF"/>
    <w:rsid w:val="007B70DC"/>
    <w:rsid w:val="007E10FB"/>
    <w:rsid w:val="00802CF6"/>
    <w:rsid w:val="0080353B"/>
    <w:rsid w:val="00827D35"/>
    <w:rsid w:val="00855966"/>
    <w:rsid w:val="0086316D"/>
    <w:rsid w:val="00875DE5"/>
    <w:rsid w:val="00876058"/>
    <w:rsid w:val="00880DA5"/>
    <w:rsid w:val="00883A8D"/>
    <w:rsid w:val="008A1622"/>
    <w:rsid w:val="008A4754"/>
    <w:rsid w:val="008B0D5E"/>
    <w:rsid w:val="008F7A21"/>
    <w:rsid w:val="00901262"/>
    <w:rsid w:val="00901CBB"/>
    <w:rsid w:val="009041EF"/>
    <w:rsid w:val="00911638"/>
    <w:rsid w:val="00936B0E"/>
    <w:rsid w:val="0094264F"/>
    <w:rsid w:val="00944861"/>
    <w:rsid w:val="009472BB"/>
    <w:rsid w:val="009A166B"/>
    <w:rsid w:val="009A6DE3"/>
    <w:rsid w:val="009C6B8C"/>
    <w:rsid w:val="009D4A3A"/>
    <w:rsid w:val="009E35D2"/>
    <w:rsid w:val="009E3908"/>
    <w:rsid w:val="009F0ED5"/>
    <w:rsid w:val="009F50B3"/>
    <w:rsid w:val="00A1004A"/>
    <w:rsid w:val="00A53188"/>
    <w:rsid w:val="00A53353"/>
    <w:rsid w:val="00A64017"/>
    <w:rsid w:val="00AA17D8"/>
    <w:rsid w:val="00AA680B"/>
    <w:rsid w:val="00AC741D"/>
    <w:rsid w:val="00AD52D7"/>
    <w:rsid w:val="00B00A6A"/>
    <w:rsid w:val="00B0579C"/>
    <w:rsid w:val="00B15764"/>
    <w:rsid w:val="00B1740E"/>
    <w:rsid w:val="00B30F67"/>
    <w:rsid w:val="00B3728A"/>
    <w:rsid w:val="00B50D3A"/>
    <w:rsid w:val="00B54EFF"/>
    <w:rsid w:val="00B6593B"/>
    <w:rsid w:val="00B67FC1"/>
    <w:rsid w:val="00B7613B"/>
    <w:rsid w:val="00B77826"/>
    <w:rsid w:val="00BB138D"/>
    <w:rsid w:val="00BC5912"/>
    <w:rsid w:val="00BD0F74"/>
    <w:rsid w:val="00BD44BC"/>
    <w:rsid w:val="00BD7515"/>
    <w:rsid w:val="00BF0837"/>
    <w:rsid w:val="00C005AF"/>
    <w:rsid w:val="00C25F4E"/>
    <w:rsid w:val="00C3539C"/>
    <w:rsid w:val="00C41A3F"/>
    <w:rsid w:val="00C656E2"/>
    <w:rsid w:val="00C816A0"/>
    <w:rsid w:val="00C83722"/>
    <w:rsid w:val="00CA3606"/>
    <w:rsid w:val="00CA59FD"/>
    <w:rsid w:val="00CB52E5"/>
    <w:rsid w:val="00CD56F3"/>
    <w:rsid w:val="00CE4D7F"/>
    <w:rsid w:val="00CF41A9"/>
    <w:rsid w:val="00CF74D4"/>
    <w:rsid w:val="00D042FF"/>
    <w:rsid w:val="00D0455B"/>
    <w:rsid w:val="00D05855"/>
    <w:rsid w:val="00D06098"/>
    <w:rsid w:val="00D26799"/>
    <w:rsid w:val="00DA58B9"/>
    <w:rsid w:val="00DB4C8D"/>
    <w:rsid w:val="00DC1538"/>
    <w:rsid w:val="00DC1974"/>
    <w:rsid w:val="00DD565E"/>
    <w:rsid w:val="00DE4F4E"/>
    <w:rsid w:val="00DF64A7"/>
    <w:rsid w:val="00E10F8C"/>
    <w:rsid w:val="00E24DDC"/>
    <w:rsid w:val="00E430CA"/>
    <w:rsid w:val="00E60D06"/>
    <w:rsid w:val="00E64124"/>
    <w:rsid w:val="00E65890"/>
    <w:rsid w:val="00E7388E"/>
    <w:rsid w:val="00EA1A53"/>
    <w:rsid w:val="00EC1A70"/>
    <w:rsid w:val="00EC3580"/>
    <w:rsid w:val="00EC6E23"/>
    <w:rsid w:val="00EC72DA"/>
    <w:rsid w:val="00EE1CAB"/>
    <w:rsid w:val="00EE4BEF"/>
    <w:rsid w:val="00EE5807"/>
    <w:rsid w:val="00EF2468"/>
    <w:rsid w:val="00EF3C6C"/>
    <w:rsid w:val="00F045E0"/>
    <w:rsid w:val="00F063DB"/>
    <w:rsid w:val="00F15ECA"/>
    <w:rsid w:val="00F17D92"/>
    <w:rsid w:val="00F204FB"/>
    <w:rsid w:val="00F33380"/>
    <w:rsid w:val="00F53EFD"/>
    <w:rsid w:val="00F540C1"/>
    <w:rsid w:val="00F91F66"/>
    <w:rsid w:val="00F95971"/>
    <w:rsid w:val="00F9718A"/>
    <w:rsid w:val="00FA3081"/>
    <w:rsid w:val="00FB20AF"/>
    <w:rsid w:val="00FB613C"/>
    <w:rsid w:val="00FB780D"/>
    <w:rsid w:val="00FC5C66"/>
    <w:rsid w:val="00FD1820"/>
    <w:rsid w:val="00FD1877"/>
    <w:rsid w:val="00FD3BC9"/>
    <w:rsid w:val="00FD77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C5E55"/>
  <w15:docId w15:val="{55EBC287-94C6-483B-9E46-878EE2E4A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41EF"/>
    <w:pPr>
      <w:spacing w:before="120"/>
    </w:pPr>
    <w:rPr>
      <w:rFonts w:eastAsiaTheme="minorEastAsia"/>
      <w:sz w:val="24"/>
      <w:szCs w:val="24"/>
      <w:lang w:val="en-GB" w:eastAsia="ja-JP"/>
    </w:rPr>
  </w:style>
  <w:style w:type="paragraph" w:styleId="Heading1">
    <w:name w:val="heading 1"/>
    <w:basedOn w:val="Normal"/>
    <w:next w:val="Normal"/>
    <w:link w:val="Heading1Char"/>
    <w:rsid w:val="006B2828"/>
    <w:pPr>
      <w:keepNext/>
      <w:keepLines/>
      <w:spacing w:before="360"/>
      <w:ind w:left="794" w:hanging="794"/>
      <w:outlineLvl w:val="0"/>
    </w:pPr>
    <w:rPr>
      <w:rFonts w:eastAsia="Times New Roman"/>
      <w:b/>
      <w:szCs w:val="20"/>
      <w:lang w:eastAsia="en-US"/>
    </w:rPr>
  </w:style>
  <w:style w:type="paragraph" w:styleId="Heading2">
    <w:name w:val="heading 2"/>
    <w:basedOn w:val="Heading1"/>
    <w:next w:val="Normal"/>
    <w:link w:val="Heading2Char"/>
    <w:rsid w:val="006B2828"/>
    <w:pPr>
      <w:spacing w:before="240"/>
      <w:outlineLvl w:val="1"/>
    </w:pPr>
  </w:style>
  <w:style w:type="paragraph" w:styleId="Heading3">
    <w:name w:val="heading 3"/>
    <w:basedOn w:val="Heading1"/>
    <w:next w:val="Normal"/>
    <w:rsid w:val="006B2828"/>
    <w:pPr>
      <w:spacing w:before="160"/>
      <w:outlineLvl w:val="2"/>
    </w:pPr>
  </w:style>
  <w:style w:type="paragraph" w:styleId="Heading4">
    <w:name w:val="heading 4"/>
    <w:basedOn w:val="Heading3"/>
    <w:next w:val="Normal"/>
    <w:qFormat/>
    <w:rsid w:val="006B2828"/>
    <w:pPr>
      <w:tabs>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rsid w:val="006B2828"/>
    <w:pPr>
      <w:tabs>
        <w:tab w:val="clear" w:pos="1021"/>
      </w:tabs>
      <w:ind w:left="1588" w:hanging="1588"/>
      <w:outlineLvl w:val="5"/>
    </w:pPr>
  </w:style>
  <w:style w:type="paragraph" w:styleId="Heading7">
    <w:name w:val="heading 7"/>
    <w:basedOn w:val="Heading6"/>
    <w:next w:val="Normal"/>
    <w:rsid w:val="006B2828"/>
    <w:pPr>
      <w:outlineLvl w:val="6"/>
    </w:pPr>
  </w:style>
  <w:style w:type="paragraph" w:styleId="Heading8">
    <w:name w:val="heading 8"/>
    <w:basedOn w:val="Heading6"/>
    <w:next w:val="Normal"/>
    <w:rsid w:val="006B2828"/>
    <w:pPr>
      <w:outlineLvl w:val="7"/>
    </w:pPr>
  </w:style>
  <w:style w:type="paragraph" w:styleId="Heading9">
    <w:name w:val="heading 9"/>
    <w:basedOn w:val="Heading6"/>
    <w:next w:val="Normal"/>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9041EF"/>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link w:val="AppendixNotitleChar"/>
    <w:rsid w:val="009041EF"/>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enter" w:pos="4820"/>
        <w:tab w:val="right" w:pos="9639"/>
      </w:tabs>
    </w:pPr>
  </w:style>
  <w:style w:type="paragraph" w:customStyle="1" w:styleId="Equationlegend">
    <w:name w:val="Equation_legend"/>
    <w:basedOn w:val="Normal"/>
    <w:rsid w:val="006B2828"/>
    <w:pPr>
      <w:tabs>
        <w:tab w:val="right" w:pos="1814"/>
      </w:tabs>
      <w:spacing w:before="80"/>
      <w:ind w:left="1985" w:hanging="1985"/>
    </w:pPr>
  </w:style>
  <w:style w:type="paragraph" w:customStyle="1" w:styleId="Figure">
    <w:name w:val="Figure"/>
    <w:basedOn w:val="Normal"/>
    <w:next w:val="Normal"/>
    <w:rsid w:val="009041E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6B2828"/>
    <w:pPr>
      <w:keepNext/>
      <w:keepLines/>
      <w:spacing w:before="20" w:after="20"/>
    </w:pPr>
    <w:rPr>
      <w:sz w:val="18"/>
    </w:rPr>
  </w:style>
  <w:style w:type="paragraph" w:customStyle="1" w:styleId="FigureNotitle">
    <w:name w:val="Figure_No &amp; title"/>
    <w:basedOn w:val="Normal"/>
    <w:next w:val="Normal"/>
    <w:qFormat/>
    <w:rsid w:val="009041E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spacing w:before="40"/>
    </w:pPr>
    <w:rPr>
      <w:caps w:val="0"/>
      <w:noProof w:val="0"/>
    </w:rPr>
  </w:style>
  <w:style w:type="paragraph" w:customStyle="1" w:styleId="FooterQP">
    <w:name w:val="Footer_QP"/>
    <w:basedOn w:val="Normal"/>
    <w:rsid w:val="006B2828"/>
    <w:pPr>
      <w:tabs>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Normal"/>
    <w:rsid w:val="009041E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6B2828"/>
    <w:pPr>
      <w:spacing w:before="0"/>
      <w:jc w:val="center"/>
    </w:pPr>
    <w:rPr>
      <w:rFonts w:eastAsia="Times New Roman"/>
      <w:sz w:val="18"/>
      <w:szCs w:val="20"/>
      <w:lang w:eastAsia="en-US"/>
    </w:rPr>
  </w:style>
  <w:style w:type="paragraph" w:customStyle="1" w:styleId="Headingb">
    <w:name w:val="Heading_b"/>
    <w:basedOn w:val="Normal"/>
    <w:next w:val="Normal"/>
    <w:qFormat/>
    <w:rsid w:val="009041EF"/>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9041EF"/>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9041E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
    <w:rsid w:val="009041E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9041EF"/>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spacing w:before="624"/>
      <w:jc w:val="center"/>
    </w:pPr>
    <w:rPr>
      <w:b/>
    </w:rPr>
  </w:style>
  <w:style w:type="paragraph" w:customStyle="1" w:styleId="Section2">
    <w:name w:val="Section_2"/>
    <w:basedOn w:val="Normal"/>
    <w:next w:val="Normal"/>
    <w:rsid w:val="006B2828"/>
    <w:pPr>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9041E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9041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9041E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link w:val="TabletextChar"/>
    <w:rsid w:val="009041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6B2828"/>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right" w:pos="9639"/>
      </w:tabs>
    </w:pPr>
    <w:rPr>
      <w:b/>
    </w:rPr>
  </w:style>
  <w:style w:type="paragraph" w:styleId="TOC1">
    <w:name w:val="toc 1"/>
    <w:basedOn w:val="Normal"/>
    <w:uiPriority w:val="39"/>
    <w:rsid w:val="009041E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9041EF"/>
    <w:pPr>
      <w:tabs>
        <w:tab w:val="clear" w:pos="964"/>
      </w:tabs>
      <w:spacing w:before="80"/>
      <w:ind w:left="1531" w:hanging="851"/>
    </w:pPr>
  </w:style>
  <w:style w:type="paragraph" w:styleId="TOC3">
    <w:name w:val="toc 3"/>
    <w:basedOn w:val="TOC2"/>
    <w:rsid w:val="009041EF"/>
    <w:pPr>
      <w:ind w:left="2269"/>
    </w:pPr>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link w:val="DocnumberChar"/>
    <w:rsid w:val="00073228"/>
    <w:pPr>
      <w:jc w:val="right"/>
    </w:pPr>
    <w:rPr>
      <w:b/>
      <w:sz w:val="40"/>
      <w:szCs w:val="40"/>
    </w:rPr>
  </w:style>
  <w:style w:type="character" w:styleId="Hyperlink">
    <w:name w:val="Hyperlink"/>
    <w:basedOn w:val="DefaultParagraphFont"/>
    <w:uiPriority w:val="99"/>
    <w:rsid w:val="009041EF"/>
    <w:rPr>
      <w:color w:val="0000FF"/>
      <w:u w:val="single"/>
    </w:rPr>
  </w:style>
  <w:style w:type="character" w:styleId="HTMLTypewriter">
    <w:name w:val="HTML Typewriter"/>
    <w:basedOn w:val="DefaultParagraphFont"/>
    <w:rsid w:val="00FA3081"/>
    <w:rPr>
      <w:rFonts w:ascii="Arial Unicode MS" w:eastAsia="Arial Unicode MS" w:hAnsi="Arial Unicode MS" w:cs="Arial Unicode MS"/>
      <w:sz w:val="20"/>
      <w:szCs w:val="20"/>
    </w:rPr>
  </w:style>
  <w:style w:type="character" w:customStyle="1" w:styleId="Heading1Char">
    <w:name w:val="Heading 1 Char"/>
    <w:basedOn w:val="DefaultParagraphFont"/>
    <w:link w:val="Heading1"/>
    <w:rsid w:val="00FA3081"/>
    <w:rPr>
      <w:b/>
      <w:sz w:val="24"/>
      <w:lang w:val="en-GB" w:eastAsia="en-US"/>
    </w:rPr>
  </w:style>
  <w:style w:type="paragraph" w:customStyle="1" w:styleId="CorrectionSeparatorBegin">
    <w:name w:val="Correction Separator Begin"/>
    <w:basedOn w:val="Normal"/>
    <w:rsid w:val="009041E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end">
    <w:name w:val="Correction end"/>
    <w:basedOn w:val="Normal"/>
    <w:rsid w:val="00FA3081"/>
    <w:pPr>
      <w:pBdr>
        <w:top w:val="single" w:sz="12" w:space="1" w:color="auto"/>
      </w:pBdr>
      <w:spacing w:before="360"/>
      <w:ind w:left="1440" w:right="1469"/>
      <w:jc w:val="center"/>
    </w:pPr>
    <w:rPr>
      <w:b/>
      <w:i/>
      <w:color w:val="000000"/>
      <w:sz w:val="20"/>
      <w:lang w:val="en-US"/>
    </w:rPr>
  </w:style>
  <w:style w:type="character" w:customStyle="1" w:styleId="Heading2Char">
    <w:name w:val="Heading 2 Char"/>
    <w:link w:val="Heading2"/>
    <w:locked/>
    <w:rsid w:val="00FA3081"/>
    <w:rPr>
      <w:b/>
      <w:sz w:val="24"/>
      <w:lang w:val="en-GB" w:eastAsia="en-US"/>
    </w:rPr>
  </w:style>
  <w:style w:type="paragraph" w:styleId="ListParagraph">
    <w:name w:val="List Paragraph"/>
    <w:basedOn w:val="Normal"/>
    <w:uiPriority w:val="34"/>
    <w:qFormat/>
    <w:rsid w:val="00FA3081"/>
    <w:pPr>
      <w:spacing w:before="0" w:after="180"/>
      <w:ind w:left="708"/>
    </w:pPr>
    <w:rPr>
      <w:sz w:val="20"/>
    </w:rPr>
  </w:style>
  <w:style w:type="character" w:customStyle="1" w:styleId="AppendixNotitleChar">
    <w:name w:val="Appendix_No &amp; title Char"/>
    <w:link w:val="AppendixNotitle"/>
    <w:rsid w:val="00272A74"/>
    <w:rPr>
      <w:b/>
      <w:sz w:val="28"/>
      <w:lang w:val="en-GB" w:eastAsia="en-US"/>
    </w:rPr>
  </w:style>
  <w:style w:type="character" w:styleId="Strong">
    <w:name w:val="Strong"/>
    <w:basedOn w:val="DefaultParagraphFont"/>
    <w:uiPriority w:val="22"/>
    <w:rsid w:val="00015AB6"/>
    <w:rPr>
      <w:b/>
      <w:bCs/>
    </w:rPr>
  </w:style>
  <w:style w:type="paragraph" w:styleId="BalloonText">
    <w:name w:val="Balloon Text"/>
    <w:basedOn w:val="Normal"/>
    <w:link w:val="BalloonTextChar"/>
    <w:rsid w:val="00C816A0"/>
    <w:pPr>
      <w:spacing w:before="0"/>
    </w:pPr>
    <w:rPr>
      <w:rFonts w:ascii="Tahoma" w:hAnsi="Tahoma" w:cs="Tahoma"/>
      <w:sz w:val="16"/>
      <w:szCs w:val="16"/>
    </w:rPr>
  </w:style>
  <w:style w:type="character" w:customStyle="1" w:styleId="BalloonTextChar">
    <w:name w:val="Balloon Text Char"/>
    <w:basedOn w:val="DefaultParagraphFont"/>
    <w:link w:val="BalloonText"/>
    <w:rsid w:val="00C816A0"/>
    <w:rPr>
      <w:rFonts w:ascii="Tahoma" w:hAnsi="Tahoma" w:cs="Tahoma"/>
      <w:sz w:val="16"/>
      <w:szCs w:val="16"/>
      <w:lang w:val="en-GB" w:eastAsia="en-US"/>
    </w:rPr>
  </w:style>
  <w:style w:type="character" w:customStyle="1" w:styleId="TabletextChar">
    <w:name w:val="Table_text Char"/>
    <w:link w:val="Tabletext"/>
    <w:locked/>
    <w:rsid w:val="00391FDA"/>
    <w:rPr>
      <w:sz w:val="22"/>
      <w:lang w:val="en-GB" w:eastAsia="en-US"/>
    </w:rPr>
  </w:style>
  <w:style w:type="paragraph" w:styleId="TableofFigures">
    <w:name w:val="table of figures"/>
    <w:basedOn w:val="Normal"/>
    <w:next w:val="Normal"/>
    <w:uiPriority w:val="99"/>
    <w:rsid w:val="009041EF"/>
    <w:pPr>
      <w:tabs>
        <w:tab w:val="right" w:leader="dot" w:pos="9639"/>
      </w:tabs>
    </w:pPr>
    <w:rPr>
      <w:rFonts w:eastAsia="MS Mincho"/>
    </w:rPr>
  </w:style>
  <w:style w:type="character" w:customStyle="1" w:styleId="HeaderChar">
    <w:name w:val="Header Char"/>
    <w:basedOn w:val="DefaultParagraphFont"/>
    <w:link w:val="Header"/>
    <w:rsid w:val="00391FDA"/>
    <w:rPr>
      <w:sz w:val="18"/>
      <w:lang w:val="en-GB" w:eastAsia="en-US"/>
    </w:rPr>
  </w:style>
  <w:style w:type="character" w:styleId="CommentReference">
    <w:name w:val="annotation reference"/>
    <w:basedOn w:val="DefaultParagraphFont"/>
    <w:rsid w:val="00B50D3A"/>
    <w:rPr>
      <w:sz w:val="16"/>
      <w:szCs w:val="16"/>
    </w:rPr>
  </w:style>
  <w:style w:type="paragraph" w:styleId="CommentText">
    <w:name w:val="annotation text"/>
    <w:basedOn w:val="Normal"/>
    <w:link w:val="CommentTextChar"/>
    <w:rsid w:val="00B50D3A"/>
    <w:rPr>
      <w:sz w:val="20"/>
    </w:rPr>
  </w:style>
  <w:style w:type="character" w:customStyle="1" w:styleId="CommentTextChar">
    <w:name w:val="Comment Text Char"/>
    <w:basedOn w:val="DefaultParagraphFont"/>
    <w:link w:val="CommentText"/>
    <w:rsid w:val="00B50D3A"/>
    <w:rPr>
      <w:lang w:val="en-GB" w:eastAsia="en-US"/>
    </w:rPr>
  </w:style>
  <w:style w:type="paragraph" w:styleId="CommentSubject">
    <w:name w:val="annotation subject"/>
    <w:basedOn w:val="CommentText"/>
    <w:next w:val="CommentText"/>
    <w:link w:val="CommentSubjectChar"/>
    <w:rsid w:val="00B50D3A"/>
    <w:rPr>
      <w:b/>
      <w:bCs/>
    </w:rPr>
  </w:style>
  <w:style w:type="character" w:customStyle="1" w:styleId="CommentSubjectChar">
    <w:name w:val="Comment Subject Char"/>
    <w:basedOn w:val="CommentTextChar"/>
    <w:link w:val="CommentSubject"/>
    <w:rsid w:val="00B50D3A"/>
    <w:rPr>
      <w:b/>
      <w:bCs/>
      <w:lang w:val="en-GB" w:eastAsia="en-US"/>
    </w:rPr>
  </w:style>
  <w:style w:type="paragraph" w:styleId="Revision">
    <w:name w:val="Revision"/>
    <w:hidden/>
    <w:uiPriority w:val="99"/>
    <w:semiHidden/>
    <w:rsid w:val="00B50D3A"/>
    <w:rPr>
      <w:sz w:val="24"/>
      <w:lang w:val="en-GB" w:eastAsia="en-US"/>
    </w:rPr>
  </w:style>
  <w:style w:type="paragraph" w:customStyle="1" w:styleId="FigureNoTitle0">
    <w:name w:val="Figure_NoTitle"/>
    <w:basedOn w:val="Normal"/>
    <w:next w:val="Normalaftertitle"/>
    <w:rsid w:val="00145F39"/>
    <w:pPr>
      <w:keepLines/>
      <w:spacing w:before="240" w:after="120"/>
      <w:jc w:val="center"/>
    </w:pPr>
    <w:rPr>
      <w:b/>
    </w:rPr>
  </w:style>
  <w:style w:type="character" w:customStyle="1" w:styleId="DocnumberChar">
    <w:name w:val="Docnumber Char"/>
    <w:link w:val="Docnumber"/>
    <w:rsid w:val="00073228"/>
    <w:rPr>
      <w:rFonts w:eastAsiaTheme="minorEastAsia"/>
      <w:b/>
      <w:sz w:val="40"/>
      <w:szCs w:val="40"/>
      <w:lang w:val="en-GB" w:eastAsia="ja-JP"/>
    </w:rPr>
  </w:style>
  <w:style w:type="paragraph" w:customStyle="1" w:styleId="CorrectionSeparatorEnd">
    <w:name w:val="Correction Separator End"/>
    <w:basedOn w:val="Normal"/>
    <w:rsid w:val="009041E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Headingib">
    <w:name w:val="Heading_ib"/>
    <w:basedOn w:val="Headingi"/>
    <w:next w:val="Normal"/>
    <w:qFormat/>
    <w:rsid w:val="009041EF"/>
    <w:rPr>
      <w:b/>
      <w:bCs/>
    </w:rPr>
  </w:style>
  <w:style w:type="paragraph" w:customStyle="1" w:styleId="Normalbeforetable">
    <w:name w:val="Normal before table"/>
    <w:basedOn w:val="Normal"/>
    <w:rsid w:val="009041EF"/>
    <w:pPr>
      <w:keepNext/>
      <w:spacing w:after="120"/>
    </w:pPr>
    <w:rPr>
      <w:rFonts w:eastAsia="????"/>
      <w:lang w:eastAsia="en-US"/>
    </w:rPr>
  </w:style>
  <w:style w:type="paragraph" w:styleId="Caption">
    <w:name w:val="caption"/>
    <w:basedOn w:val="Normal"/>
    <w:next w:val="Normal"/>
    <w:semiHidden/>
    <w:unhideWhenUsed/>
    <w:rsid w:val="00385366"/>
    <w:pPr>
      <w:spacing w:before="0" w:after="200"/>
    </w:pPr>
    <w:rPr>
      <w:b/>
      <w:bCs/>
      <w:color w:val="4F81BD" w:themeColor="accent1"/>
      <w:sz w:val="18"/>
      <w:szCs w:val="18"/>
    </w:rPr>
  </w:style>
  <w:style w:type="character" w:styleId="Emphasis">
    <w:name w:val="Emphasis"/>
    <w:basedOn w:val="DefaultParagraphFont"/>
    <w:rsid w:val="00385366"/>
    <w:rPr>
      <w:i/>
      <w:iCs/>
    </w:rPr>
  </w:style>
  <w:style w:type="paragraph" w:styleId="Subtitle">
    <w:name w:val="Subtitle"/>
    <w:basedOn w:val="Normal"/>
    <w:next w:val="Normal"/>
    <w:link w:val="SubtitleChar"/>
    <w:rsid w:val="0038536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385366"/>
    <w:rPr>
      <w:rFonts w:asciiTheme="majorHAnsi" w:eastAsiaTheme="majorEastAsia" w:hAnsiTheme="majorHAnsi" w:cstheme="majorBidi"/>
      <w:i/>
      <w:iCs/>
      <w:color w:val="4F81BD" w:themeColor="accent1"/>
      <w:spacing w:val="15"/>
      <w:sz w:val="24"/>
      <w:szCs w:val="24"/>
      <w:lang w:val="en-GB" w:eastAsia="ja-JP"/>
    </w:rPr>
  </w:style>
  <w:style w:type="paragraph" w:styleId="Quote">
    <w:name w:val="Quote"/>
    <w:basedOn w:val="Normal"/>
    <w:next w:val="Normal"/>
    <w:link w:val="QuoteChar"/>
    <w:uiPriority w:val="29"/>
    <w:rsid w:val="00385366"/>
    <w:rPr>
      <w:i/>
      <w:iCs/>
      <w:color w:val="000000" w:themeColor="text1"/>
    </w:rPr>
  </w:style>
  <w:style w:type="character" w:customStyle="1" w:styleId="QuoteChar">
    <w:name w:val="Quote Char"/>
    <w:basedOn w:val="DefaultParagraphFont"/>
    <w:link w:val="Quote"/>
    <w:uiPriority w:val="29"/>
    <w:rsid w:val="00385366"/>
    <w:rPr>
      <w:rFonts w:eastAsiaTheme="minorEastAsia"/>
      <w:i/>
      <w:iCs/>
      <w:color w:val="000000" w:themeColor="text1"/>
      <w:sz w:val="24"/>
      <w:szCs w:val="24"/>
      <w:lang w:val="en-GB" w:eastAsia="ja-JP"/>
    </w:rPr>
  </w:style>
  <w:style w:type="character" w:styleId="FollowedHyperlink">
    <w:name w:val="FollowedHyperlink"/>
    <w:basedOn w:val="DefaultParagraphFont"/>
    <w:semiHidden/>
    <w:unhideWhenUsed/>
    <w:rsid w:val="0015320B"/>
    <w:rPr>
      <w:color w:val="800080" w:themeColor="followedHyperlink"/>
      <w:u w:val="single"/>
    </w:rPr>
  </w:style>
  <w:style w:type="paragraph" w:styleId="HTMLPreformatted">
    <w:name w:val="HTML Preformatted"/>
    <w:basedOn w:val="Normal"/>
    <w:link w:val="HTMLPreformattedChar"/>
    <w:uiPriority w:val="99"/>
    <w:semiHidden/>
    <w:unhideWhenUsed/>
    <w:rsid w:val="00F17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F17D92"/>
    <w:rPr>
      <w:rFonts w:ascii="Courier New" w:hAnsi="Courier New" w:cs="Courier New"/>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497983">
      <w:bodyDiv w:val="1"/>
      <w:marLeft w:val="0"/>
      <w:marRight w:val="0"/>
      <w:marTop w:val="0"/>
      <w:marBottom w:val="0"/>
      <w:divBdr>
        <w:top w:val="none" w:sz="0" w:space="0" w:color="auto"/>
        <w:left w:val="none" w:sz="0" w:space="0" w:color="auto"/>
        <w:bottom w:val="none" w:sz="0" w:space="0" w:color="auto"/>
        <w:right w:val="none" w:sz="0" w:space="0" w:color="auto"/>
      </w:divBdr>
    </w:div>
    <w:div w:id="294793438">
      <w:bodyDiv w:val="1"/>
      <w:marLeft w:val="0"/>
      <w:marRight w:val="0"/>
      <w:marTop w:val="0"/>
      <w:marBottom w:val="0"/>
      <w:divBdr>
        <w:top w:val="none" w:sz="0" w:space="0" w:color="auto"/>
        <w:left w:val="none" w:sz="0" w:space="0" w:color="auto"/>
        <w:bottom w:val="none" w:sz="0" w:space="0" w:color="auto"/>
        <w:right w:val="none" w:sz="0" w:space="0" w:color="auto"/>
      </w:divBdr>
    </w:div>
    <w:div w:id="523902821">
      <w:bodyDiv w:val="1"/>
      <w:marLeft w:val="0"/>
      <w:marRight w:val="0"/>
      <w:marTop w:val="0"/>
      <w:marBottom w:val="0"/>
      <w:divBdr>
        <w:top w:val="none" w:sz="0" w:space="0" w:color="auto"/>
        <w:left w:val="none" w:sz="0" w:space="0" w:color="auto"/>
        <w:bottom w:val="none" w:sz="0" w:space="0" w:color="auto"/>
        <w:right w:val="none" w:sz="0" w:space="0" w:color="auto"/>
      </w:divBdr>
    </w:div>
    <w:div w:id="1131748242">
      <w:bodyDiv w:val="1"/>
      <w:marLeft w:val="0"/>
      <w:marRight w:val="0"/>
      <w:marTop w:val="0"/>
      <w:marBottom w:val="0"/>
      <w:divBdr>
        <w:top w:val="none" w:sz="0" w:space="0" w:color="auto"/>
        <w:left w:val="none" w:sz="0" w:space="0" w:color="auto"/>
        <w:bottom w:val="none" w:sz="0" w:space="0" w:color="auto"/>
        <w:right w:val="none" w:sz="0" w:space="0" w:color="auto"/>
      </w:divBdr>
    </w:div>
    <w:div w:id="1765111018">
      <w:bodyDiv w:val="1"/>
      <w:marLeft w:val="0"/>
      <w:marRight w:val="0"/>
      <w:marTop w:val="0"/>
      <w:marBottom w:val="0"/>
      <w:divBdr>
        <w:top w:val="none" w:sz="0" w:space="0" w:color="auto"/>
        <w:left w:val="none" w:sz="0" w:space="0" w:color="auto"/>
        <w:bottom w:val="none" w:sz="0" w:space="0" w:color="auto"/>
        <w:right w:val="none" w:sz="0" w:space="0" w:color="auto"/>
      </w:divBdr>
    </w:div>
    <w:div w:id="1935430357">
      <w:bodyDiv w:val="1"/>
      <w:marLeft w:val="0"/>
      <w:marRight w:val="0"/>
      <w:marTop w:val="0"/>
      <w:marBottom w:val="0"/>
      <w:divBdr>
        <w:top w:val="none" w:sz="0" w:space="0" w:color="auto"/>
        <w:left w:val="none" w:sz="0" w:space="0" w:color="auto"/>
        <w:bottom w:val="none" w:sz="0" w:space="0" w:color="auto"/>
        <w:right w:val="none" w:sz="0" w:space="0" w:color="auto"/>
      </w:divBdr>
    </w:div>
    <w:div w:id="2008554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itu.int/md/T13-SG16-150209-TD-WP1-0218/en" TargetMode="External"/><Relationship Id="rId18" Type="http://schemas.openxmlformats.org/officeDocument/2006/relationships/image" Target="media/image1.emf"/><Relationship Id="rId26" Type="http://schemas.openxmlformats.org/officeDocument/2006/relationships/image" Target="media/image4.e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3.xml"/><Relationship Id="rId34"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hyperlink" Target="http://www.itu.int/md/meetingdoc.asp?lang=en&amp;parent=T13-SG16-140630-TD-WP1-0182" TargetMode="External"/><Relationship Id="rId17" Type="http://schemas.openxmlformats.org/officeDocument/2006/relationships/footer" Target="footer2.xml"/><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itu.int/md/T13-SG16-151012-TD-WP1-0322/en" TargetMode="External"/><Relationship Id="rId20" Type="http://schemas.openxmlformats.org/officeDocument/2006/relationships/header" Target="header3.xml"/><Relationship Id="rId29" Type="http://schemas.openxmlformats.org/officeDocument/2006/relationships/oleObject" Target="embeddings/Microsoft_Visio_2003-2010_Drawing5.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md/meetingdoc.asp?lang=en&amp;parent=T13-SG16-C-0474" TargetMode="External"/><Relationship Id="rId24" Type="http://schemas.openxmlformats.org/officeDocument/2006/relationships/image" Target="media/image3.emf"/><Relationship Id="rId32" Type="http://schemas.openxmlformats.org/officeDocument/2006/relationships/image" Target="media/image7.emf"/><Relationship Id="rId37"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yperlink" Target="http://wftp3.itu.int/av-arch/avc-site/2013-2016/1506_Gui/AVD-4665.zip" TargetMode="External"/><Relationship Id="rId23" Type="http://schemas.openxmlformats.org/officeDocument/2006/relationships/oleObject" Target="embeddings/Microsoft_Visio_2003-2010_Drawing2.vsd"/><Relationship Id="rId28" Type="http://schemas.openxmlformats.org/officeDocument/2006/relationships/image" Target="media/image5.emf"/><Relationship Id="rId36" Type="http://schemas.openxmlformats.org/officeDocument/2006/relationships/comments" Target="comments.xml"/><Relationship Id="rId10" Type="http://schemas.openxmlformats.org/officeDocument/2006/relationships/footer" Target="footer1.xml"/><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6.vsd"/><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itu.int/md/T13-SG16-150209-TD-WP1-0218/en" TargetMode="External"/><Relationship Id="rId22" Type="http://schemas.openxmlformats.org/officeDocument/2006/relationships/image" Target="media/image2.emf"/><Relationship Id="rId27" Type="http://schemas.openxmlformats.org/officeDocument/2006/relationships/oleObject" Target="embeddings/Microsoft_Visio_2003-2010_Drawing4.vsd"/><Relationship Id="rId30" Type="http://schemas.openxmlformats.org/officeDocument/2006/relationships/image" Target="media/image6.emf"/><Relationship Id="rId35" Type="http://schemas.openxmlformats.org/officeDocument/2006/relationships/oleObject" Target="embeddings/Microsoft_Visio_2003-2010_Drawing8.vsd"/></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AEC132-83DE-4934-A6CC-0AE8943BA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20</Pages>
  <Words>4356</Words>
  <Characters>25048</Characters>
  <Application>Microsoft Office Word</Application>
  <DocSecurity>0</DocSecurity>
  <Lines>610</Lines>
  <Paragraphs>445</Paragraphs>
  <ScaleCrop>false</ScaleCrop>
  <HeadingPairs>
    <vt:vector size="2" baseType="variant">
      <vt:variant>
        <vt:lpstr>Title</vt:lpstr>
      </vt:variant>
      <vt:variant>
        <vt:i4>1</vt:i4>
      </vt:variant>
    </vt:vector>
  </HeadingPairs>
  <TitlesOfParts>
    <vt:vector size="1" baseType="lpstr">
      <vt:lpstr>H.248.Shaper "Gateway control protocol: H.248 support for traffic shaping" (New): Output draft Ed. 0.7</vt:lpstr>
    </vt:vector>
  </TitlesOfParts>
  <Manager>ITU-T</Manager>
  <Company>International Telecommunication Union (ITU)</Company>
  <LinksUpToDate>false</LinksUpToDate>
  <CharactersWithSpaces>28959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H.248.Shaper "Gateway control protocol: H.248 support for traffic shaping" (New): Output draft Ed. 0.7</dc:title>
  <dc:creator>Editor H.248.Shaper</dc:creator>
  <cp:keywords>3/16</cp:keywords>
  <dc:description>TD 322 (WP 1/16)  For: Geneva, 12 - 23 October 2015_x000d_Document date: _x000d_Saved by ITU51010715 at 11:04:59 on 20/10/2015</dc:description>
  <cp:lastModifiedBy>Simão Campos-Neto</cp:lastModifiedBy>
  <cp:revision>6</cp:revision>
  <cp:lastPrinted>2014-06-12T14:21:00Z</cp:lastPrinted>
  <dcterms:created xsi:type="dcterms:W3CDTF">2015-10-20T09:04:00Z</dcterms:created>
  <dcterms:modified xsi:type="dcterms:W3CDTF">2015-10-20T09:35:00Z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322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12 - 23 October 2015</vt:lpwstr>
  </property>
  <property fmtid="{D5CDD505-2E9C-101B-9397-08002B2CF9AE}" pid="7" name="Docauthor">
    <vt:lpwstr>Editor H.248.Shaper</vt:lpwstr>
  </property>
  <property fmtid="{D5CDD505-2E9C-101B-9397-08002B2CF9AE}" pid="8" name="_AdHocReviewCycleID">
    <vt:i4>321422361</vt:i4>
  </property>
  <property fmtid="{D5CDD505-2E9C-101B-9397-08002B2CF9AE}" pid="9" name="_NewReviewCycle">
    <vt:lpwstr/>
  </property>
  <property fmtid="{D5CDD505-2E9C-101B-9397-08002B2CF9AE}" pid="10" name="_EmailSubject">
    <vt:lpwstr>[H.248.Shaper] Output draft</vt:lpwstr>
  </property>
  <property fmtid="{D5CDD505-2E9C-101B-9397-08002B2CF9AE}" pid="11" name="_AuthorEmail">
    <vt:lpwstr>albrecht.schwarz@alcatel-lucent.com</vt:lpwstr>
  </property>
  <property fmtid="{D5CDD505-2E9C-101B-9397-08002B2CF9AE}" pid="12" name="_AuthorEmailDisplayName">
    <vt:lpwstr>Schwarz, Albrecht (Albrecht)</vt:lpwstr>
  </property>
  <property fmtid="{D5CDD505-2E9C-101B-9397-08002B2CF9AE}" pid="13" name="_ReviewingToolsShownOnce">
    <vt:lpwstr/>
  </property>
</Properties>
</file>