
<file path=[Content_Types].xml><?xml version="1.0" encoding="utf-8"?>
<Types xmlns="http://schemas.openxmlformats.org/package/2006/content-types">
  <Default Extension="bin" ContentType="application/vnd.openxmlformats-officedocument.oleObject"/>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9923" w:type="dxa"/>
        <w:tblLayout w:type="fixed"/>
        <w:tblCellMar>
          <w:left w:w="57" w:type="dxa"/>
          <w:right w:w="57" w:type="dxa"/>
        </w:tblCellMar>
        <w:tblLook w:val="0000" w:firstRow="0" w:lastRow="0" w:firstColumn="0" w:lastColumn="0" w:noHBand="0" w:noVBand="0"/>
      </w:tblPr>
      <w:tblGrid>
        <w:gridCol w:w="1617"/>
        <w:gridCol w:w="3030"/>
        <w:gridCol w:w="210"/>
        <w:gridCol w:w="1440"/>
        <w:gridCol w:w="3626"/>
      </w:tblGrid>
      <w:tr w:rsidR="00092552" w:rsidRPr="00A14FB6" w14:paraId="6533FFA9" w14:textId="77777777" w:rsidTr="00A26360">
        <w:trPr>
          <w:cantSplit/>
        </w:trPr>
        <w:tc>
          <w:tcPr>
            <w:tcW w:w="6297" w:type="dxa"/>
            <w:gridSpan w:val="4"/>
            <w:vAlign w:val="center"/>
          </w:tcPr>
          <w:p w14:paraId="556640D4" w14:textId="77777777" w:rsidR="00092552" w:rsidRPr="00A14FB6" w:rsidRDefault="00092552" w:rsidP="00A26360">
            <w:pPr>
              <w:spacing w:before="0"/>
              <w:rPr>
                <w:b/>
                <w:smallCaps/>
                <w:sz w:val="19"/>
                <w:szCs w:val="19"/>
              </w:rPr>
            </w:pPr>
            <w:r w:rsidRPr="00A14FB6">
              <w:rPr>
                <w:b/>
                <w:smallCaps/>
                <w:sz w:val="20"/>
                <w:szCs w:val="19"/>
              </w:rPr>
              <w:t xml:space="preserve">Rapporteur Meeting of Questions </w:t>
            </w:r>
            <w:r>
              <w:rPr>
                <w:b/>
                <w:smallCaps/>
                <w:sz w:val="20"/>
                <w:szCs w:val="19"/>
              </w:rPr>
              <w:t xml:space="preserve">2, </w:t>
            </w:r>
            <w:r w:rsidRPr="00A14FB6">
              <w:rPr>
                <w:b/>
                <w:smallCaps/>
                <w:sz w:val="20"/>
                <w:szCs w:val="19"/>
              </w:rPr>
              <w:t>3, 5</w:t>
            </w:r>
            <w:r>
              <w:rPr>
                <w:b/>
                <w:smallCaps/>
                <w:sz w:val="20"/>
                <w:szCs w:val="19"/>
              </w:rPr>
              <w:t xml:space="preserve"> and 21</w:t>
            </w:r>
            <w:r w:rsidRPr="00A14FB6">
              <w:rPr>
                <w:b/>
                <w:smallCaps/>
                <w:sz w:val="20"/>
                <w:szCs w:val="19"/>
              </w:rPr>
              <w:t>/16</w:t>
            </w:r>
          </w:p>
        </w:tc>
        <w:tc>
          <w:tcPr>
            <w:tcW w:w="3626" w:type="dxa"/>
            <w:vAlign w:val="center"/>
          </w:tcPr>
          <w:p w14:paraId="4ED1E466" w14:textId="1D0F4500" w:rsidR="00092552" w:rsidRPr="00A14FB6" w:rsidRDefault="00930BBA" w:rsidP="00330AAD">
            <w:pPr>
              <w:spacing w:before="0"/>
              <w:jc w:val="right"/>
              <w:rPr>
                <w:b/>
                <w:bCs/>
                <w:sz w:val="40"/>
              </w:rPr>
            </w:pPr>
            <w:r>
              <w:rPr>
                <w:b/>
                <w:bCs/>
                <w:sz w:val="40"/>
              </w:rPr>
              <w:t>TD-18</w:t>
            </w:r>
          </w:p>
        </w:tc>
      </w:tr>
      <w:tr w:rsidR="00092552" w:rsidRPr="00A14FB6" w14:paraId="76B970D3" w14:textId="77777777" w:rsidTr="00A26360">
        <w:trPr>
          <w:cantSplit/>
          <w:trHeight w:val="461"/>
        </w:trPr>
        <w:tc>
          <w:tcPr>
            <w:tcW w:w="4857" w:type="dxa"/>
            <w:gridSpan w:val="3"/>
            <w:vMerge w:val="restart"/>
            <w:tcBorders>
              <w:bottom w:val="nil"/>
            </w:tcBorders>
          </w:tcPr>
          <w:p w14:paraId="16E3D1BC" w14:textId="77777777" w:rsidR="00092552" w:rsidRPr="00A14FB6" w:rsidRDefault="00092552" w:rsidP="00A26360">
            <w:pPr>
              <w:rPr>
                <w:b/>
                <w:bCs/>
                <w:sz w:val="26"/>
              </w:rPr>
            </w:pPr>
            <w:r w:rsidRPr="00A14FB6">
              <w:rPr>
                <w:b/>
                <w:bCs/>
                <w:sz w:val="26"/>
              </w:rPr>
              <w:t>TELECOMMUNICATION</w:t>
            </w:r>
            <w:r w:rsidRPr="00A14FB6">
              <w:rPr>
                <w:b/>
                <w:bCs/>
                <w:sz w:val="26"/>
              </w:rPr>
              <w:br/>
              <w:t>STANDARDIZATION SECTOR</w:t>
            </w:r>
          </w:p>
          <w:p w14:paraId="3CF1DCE2" w14:textId="77777777" w:rsidR="00092552" w:rsidRPr="00A14FB6" w:rsidRDefault="00092552" w:rsidP="00A26360">
            <w:pPr>
              <w:rPr>
                <w:smallCaps/>
                <w:sz w:val="20"/>
              </w:rPr>
            </w:pPr>
            <w:r w:rsidRPr="00A14FB6">
              <w:rPr>
                <w:sz w:val="20"/>
              </w:rPr>
              <w:t>STUDY PERIOD 20</w:t>
            </w:r>
            <w:r>
              <w:rPr>
                <w:sz w:val="20"/>
              </w:rPr>
              <w:t>13</w:t>
            </w:r>
            <w:r w:rsidRPr="00A14FB6">
              <w:rPr>
                <w:sz w:val="20"/>
              </w:rPr>
              <w:t>-201</w:t>
            </w:r>
            <w:r>
              <w:rPr>
                <w:sz w:val="20"/>
              </w:rPr>
              <w:t>6</w:t>
            </w:r>
          </w:p>
        </w:tc>
        <w:tc>
          <w:tcPr>
            <w:tcW w:w="5066" w:type="dxa"/>
            <w:gridSpan w:val="2"/>
            <w:tcBorders>
              <w:bottom w:val="nil"/>
            </w:tcBorders>
          </w:tcPr>
          <w:p w14:paraId="25B39DCC" w14:textId="77777777" w:rsidR="00092552" w:rsidRPr="00A14FB6" w:rsidRDefault="00092552" w:rsidP="00A26360">
            <w:pPr>
              <w:jc w:val="right"/>
              <w:rPr>
                <w:b/>
                <w:bCs/>
                <w:sz w:val="40"/>
              </w:rPr>
            </w:pPr>
            <w:r w:rsidRPr="00A14FB6">
              <w:rPr>
                <w:b/>
                <w:bCs/>
                <w:smallCaps/>
                <w:sz w:val="32"/>
              </w:rPr>
              <w:t>STUDY GROUP 16</w:t>
            </w:r>
          </w:p>
        </w:tc>
      </w:tr>
      <w:tr w:rsidR="00092552" w:rsidRPr="00A14FB6" w14:paraId="1E110111" w14:textId="77777777" w:rsidTr="00A26360">
        <w:trPr>
          <w:cantSplit/>
          <w:trHeight w:val="355"/>
        </w:trPr>
        <w:tc>
          <w:tcPr>
            <w:tcW w:w="4857" w:type="dxa"/>
            <w:gridSpan w:val="3"/>
            <w:vMerge/>
            <w:tcBorders>
              <w:bottom w:val="single" w:sz="12" w:space="0" w:color="auto"/>
            </w:tcBorders>
          </w:tcPr>
          <w:p w14:paraId="432A4710" w14:textId="77777777" w:rsidR="00092552" w:rsidRPr="00A14FB6" w:rsidRDefault="00092552" w:rsidP="00A26360">
            <w:pPr>
              <w:rPr>
                <w:b/>
                <w:bCs/>
                <w:sz w:val="26"/>
              </w:rPr>
            </w:pPr>
          </w:p>
        </w:tc>
        <w:tc>
          <w:tcPr>
            <w:tcW w:w="5066" w:type="dxa"/>
            <w:gridSpan w:val="2"/>
            <w:tcBorders>
              <w:bottom w:val="single" w:sz="12" w:space="0" w:color="auto"/>
            </w:tcBorders>
          </w:tcPr>
          <w:p w14:paraId="47F506C1" w14:textId="77777777" w:rsidR="00092552" w:rsidRPr="00A14FB6" w:rsidRDefault="00092552" w:rsidP="00A26360">
            <w:pPr>
              <w:jc w:val="right"/>
              <w:rPr>
                <w:b/>
                <w:bCs/>
                <w:sz w:val="28"/>
              </w:rPr>
            </w:pPr>
            <w:r w:rsidRPr="00A14FB6">
              <w:rPr>
                <w:b/>
                <w:bCs/>
                <w:sz w:val="28"/>
              </w:rPr>
              <w:t>Original: English</w:t>
            </w:r>
          </w:p>
        </w:tc>
      </w:tr>
      <w:tr w:rsidR="00092552" w:rsidRPr="00A14FB6" w14:paraId="5EC5DE79" w14:textId="77777777" w:rsidTr="00A26360">
        <w:trPr>
          <w:cantSplit/>
          <w:trHeight w:val="357"/>
        </w:trPr>
        <w:tc>
          <w:tcPr>
            <w:tcW w:w="1617" w:type="dxa"/>
          </w:tcPr>
          <w:p w14:paraId="0D62B2AF" w14:textId="77777777" w:rsidR="00092552" w:rsidRPr="00A14FB6" w:rsidRDefault="00092552" w:rsidP="00A26360">
            <w:pPr>
              <w:rPr>
                <w:b/>
                <w:bCs/>
              </w:rPr>
            </w:pPr>
            <w:r w:rsidRPr="00A14FB6">
              <w:rPr>
                <w:b/>
                <w:bCs/>
              </w:rPr>
              <w:t>Question(s):</w:t>
            </w:r>
          </w:p>
        </w:tc>
        <w:tc>
          <w:tcPr>
            <w:tcW w:w="3030" w:type="dxa"/>
          </w:tcPr>
          <w:p w14:paraId="1E6D9E52" w14:textId="4E08934E" w:rsidR="00092552" w:rsidRPr="00A14FB6" w:rsidRDefault="00092552" w:rsidP="00A26360">
            <w:r>
              <w:t>3</w:t>
            </w:r>
            <w:r w:rsidR="00B146C1">
              <w:t>/16</w:t>
            </w:r>
            <w:bookmarkStart w:id="0" w:name="_GoBack"/>
            <w:bookmarkEnd w:id="0"/>
          </w:p>
        </w:tc>
        <w:tc>
          <w:tcPr>
            <w:tcW w:w="5276" w:type="dxa"/>
            <w:gridSpan w:val="3"/>
          </w:tcPr>
          <w:p w14:paraId="6E5F72D9" w14:textId="737083AD" w:rsidR="00092552" w:rsidRPr="00A14FB6" w:rsidRDefault="00930BBA" w:rsidP="00A26360">
            <w:pPr>
              <w:wordWrap w:val="0"/>
              <w:jc w:val="right"/>
            </w:pPr>
            <w:r>
              <w:rPr>
                <w:rFonts w:eastAsia="Malgun Gothic"/>
                <w:lang w:eastAsia="ko-KR"/>
              </w:rPr>
              <w:t>Chengdu</w:t>
            </w:r>
            <w:r w:rsidR="00092552" w:rsidRPr="00A14FB6">
              <w:rPr>
                <w:rFonts w:eastAsia="Malgun Gothic"/>
                <w:lang w:eastAsia="ko-KR"/>
              </w:rPr>
              <w:t xml:space="preserve">, </w:t>
            </w:r>
            <w:r w:rsidR="00092552">
              <w:rPr>
                <w:rFonts w:eastAsia="Malgun Gothic"/>
                <w:lang w:eastAsia="ko-KR"/>
              </w:rPr>
              <w:t>8</w:t>
            </w:r>
            <w:r w:rsidR="00092552" w:rsidRPr="00A14FB6">
              <w:rPr>
                <w:rFonts w:eastAsia="Malgun Gothic"/>
                <w:lang w:eastAsia="ko-KR"/>
              </w:rPr>
              <w:t xml:space="preserve"> - </w:t>
            </w:r>
            <w:r w:rsidR="00092552">
              <w:rPr>
                <w:rFonts w:eastAsia="Malgun Gothic"/>
                <w:lang w:eastAsia="ko-KR"/>
              </w:rPr>
              <w:t>12</w:t>
            </w:r>
            <w:r w:rsidR="00092552" w:rsidRPr="00A14FB6">
              <w:rPr>
                <w:rFonts w:eastAsia="Malgun Gothic"/>
                <w:lang w:eastAsia="ko-KR"/>
              </w:rPr>
              <w:t xml:space="preserve"> </w:t>
            </w:r>
            <w:r w:rsidR="00092552">
              <w:rPr>
                <w:rFonts w:eastAsia="Malgun Gothic"/>
                <w:lang w:eastAsia="ko-KR"/>
              </w:rPr>
              <w:t>June</w:t>
            </w:r>
            <w:r w:rsidR="00092552" w:rsidRPr="00A14FB6">
              <w:rPr>
                <w:rFonts w:eastAsia="Malgun Gothic"/>
                <w:lang w:eastAsia="ko-KR"/>
              </w:rPr>
              <w:t xml:space="preserve"> 201</w:t>
            </w:r>
            <w:r w:rsidR="00092552">
              <w:rPr>
                <w:rFonts w:eastAsia="Malgun Gothic"/>
                <w:lang w:eastAsia="ko-KR"/>
              </w:rPr>
              <w:t>5</w:t>
            </w:r>
          </w:p>
        </w:tc>
      </w:tr>
      <w:tr w:rsidR="00092552" w:rsidRPr="00A14FB6" w14:paraId="32A4761B" w14:textId="77777777" w:rsidTr="00A26360">
        <w:trPr>
          <w:cantSplit/>
          <w:trHeight w:val="357"/>
        </w:trPr>
        <w:tc>
          <w:tcPr>
            <w:tcW w:w="9923" w:type="dxa"/>
            <w:gridSpan w:val="5"/>
          </w:tcPr>
          <w:p w14:paraId="67F4BA85" w14:textId="77777777" w:rsidR="00092552" w:rsidRPr="00A14FB6" w:rsidRDefault="00092552" w:rsidP="00A26360">
            <w:pPr>
              <w:jc w:val="center"/>
              <w:rPr>
                <w:b/>
                <w:bCs/>
              </w:rPr>
            </w:pPr>
            <w:r w:rsidRPr="00A14FB6">
              <w:rPr>
                <w:b/>
                <w:bCs/>
              </w:rPr>
              <w:t>RAPPORTEUR MEETING DOCUMENT</w:t>
            </w:r>
          </w:p>
        </w:tc>
      </w:tr>
      <w:tr w:rsidR="00092552" w:rsidRPr="00A14FB6" w14:paraId="36FB1A04" w14:textId="77777777" w:rsidTr="00A26360">
        <w:trPr>
          <w:cantSplit/>
          <w:trHeight w:val="357"/>
        </w:trPr>
        <w:tc>
          <w:tcPr>
            <w:tcW w:w="1617" w:type="dxa"/>
          </w:tcPr>
          <w:p w14:paraId="6A53B1F6" w14:textId="77777777" w:rsidR="00092552" w:rsidRPr="00A14FB6" w:rsidRDefault="00092552" w:rsidP="00A26360">
            <w:pPr>
              <w:rPr>
                <w:b/>
                <w:bCs/>
              </w:rPr>
            </w:pPr>
            <w:r w:rsidRPr="00A14FB6">
              <w:rPr>
                <w:b/>
                <w:bCs/>
              </w:rPr>
              <w:t>Source:</w:t>
            </w:r>
          </w:p>
        </w:tc>
        <w:tc>
          <w:tcPr>
            <w:tcW w:w="8306" w:type="dxa"/>
            <w:gridSpan w:val="4"/>
          </w:tcPr>
          <w:p w14:paraId="27DF2780" w14:textId="03B911D2" w:rsidR="00092552" w:rsidRPr="00A14FB6" w:rsidRDefault="00092552" w:rsidP="00A26360">
            <w:r w:rsidRPr="002D03BC">
              <w:t>Editor H.248.STGROUP</w:t>
            </w:r>
          </w:p>
        </w:tc>
      </w:tr>
      <w:tr w:rsidR="00092552" w:rsidRPr="00A14FB6" w14:paraId="33244FC4" w14:textId="77777777" w:rsidTr="00A26360">
        <w:trPr>
          <w:cantSplit/>
          <w:trHeight w:val="357"/>
        </w:trPr>
        <w:tc>
          <w:tcPr>
            <w:tcW w:w="1617" w:type="dxa"/>
          </w:tcPr>
          <w:p w14:paraId="5A21CDFD" w14:textId="77777777" w:rsidR="00092552" w:rsidRPr="00A14FB6" w:rsidRDefault="00092552" w:rsidP="00A26360">
            <w:pPr>
              <w:spacing w:after="120"/>
            </w:pPr>
            <w:r w:rsidRPr="00A14FB6">
              <w:rPr>
                <w:b/>
                <w:bCs/>
              </w:rPr>
              <w:t>Title:</w:t>
            </w:r>
          </w:p>
        </w:tc>
        <w:tc>
          <w:tcPr>
            <w:tcW w:w="8306" w:type="dxa"/>
            <w:gridSpan w:val="4"/>
          </w:tcPr>
          <w:p w14:paraId="5DE84823" w14:textId="5B182115" w:rsidR="00092552" w:rsidRPr="00A14FB6" w:rsidRDefault="00092552" w:rsidP="00AA6278">
            <w:pPr>
              <w:spacing w:after="120"/>
            </w:pPr>
            <w:r w:rsidRPr="002D03BC">
              <w:t xml:space="preserve">H.248.STGROUP “Gateway Control Protocol: H.248 Stream grouping and aggregation” (New): </w:t>
            </w:r>
            <w:r w:rsidR="00AA6278">
              <w:t>output</w:t>
            </w:r>
            <w:r w:rsidRPr="002D03BC">
              <w:t xml:space="preserve"> draft</w:t>
            </w:r>
          </w:p>
        </w:tc>
      </w:tr>
      <w:tr w:rsidR="00092552" w:rsidRPr="00A14FB6" w14:paraId="22DF078A" w14:textId="77777777" w:rsidTr="00A26360">
        <w:trPr>
          <w:cantSplit/>
          <w:trHeight w:val="357"/>
        </w:trPr>
        <w:tc>
          <w:tcPr>
            <w:tcW w:w="1617" w:type="dxa"/>
            <w:tcBorders>
              <w:bottom w:val="single" w:sz="12" w:space="0" w:color="auto"/>
            </w:tcBorders>
          </w:tcPr>
          <w:p w14:paraId="1314DF02" w14:textId="77777777" w:rsidR="00092552" w:rsidRPr="00A14FB6" w:rsidRDefault="00092552" w:rsidP="00A26360">
            <w:pPr>
              <w:spacing w:after="120"/>
            </w:pPr>
            <w:r w:rsidRPr="00A14FB6">
              <w:rPr>
                <w:b/>
                <w:bCs/>
              </w:rPr>
              <w:t>Purpose:</w:t>
            </w:r>
          </w:p>
        </w:tc>
        <w:tc>
          <w:tcPr>
            <w:tcW w:w="8306" w:type="dxa"/>
            <w:gridSpan w:val="4"/>
            <w:tcBorders>
              <w:bottom w:val="single" w:sz="12" w:space="0" w:color="auto"/>
            </w:tcBorders>
          </w:tcPr>
          <w:p w14:paraId="22BC0A2C" w14:textId="188F56FB" w:rsidR="00092552" w:rsidRPr="00A14FB6" w:rsidRDefault="00B146C1" w:rsidP="00A26360">
            <w:pPr>
              <w:spacing w:after="120"/>
            </w:pPr>
            <w:r>
              <w:t>Informational</w:t>
            </w:r>
          </w:p>
        </w:tc>
      </w:tr>
    </w:tbl>
    <w:p w14:paraId="6130EC88" w14:textId="77777777" w:rsidR="00092552" w:rsidRPr="00A14FB6" w:rsidRDefault="00092552" w:rsidP="00092552"/>
    <w:p w14:paraId="2FF7B8F9" w14:textId="77777777" w:rsidR="00F804F4" w:rsidRPr="002D03BC" w:rsidRDefault="00F804F4" w:rsidP="00AD22F6">
      <w:pPr>
        <w:pStyle w:val="Headingb"/>
      </w:pPr>
      <w:r w:rsidRPr="002D03BC">
        <w:t>1.</w:t>
      </w:r>
      <w:r w:rsidRPr="002D03BC">
        <w:tab/>
        <w:t>Introduction</w:t>
      </w:r>
    </w:p>
    <w:p w14:paraId="0A95345B" w14:textId="27665A5D" w:rsidR="00092552" w:rsidRPr="00477472" w:rsidRDefault="00F804F4" w:rsidP="00930BBA">
      <w:pPr>
        <w:spacing w:before="60"/>
        <w:rPr>
          <w:lang w:eastAsia="zh-CN"/>
        </w:rPr>
      </w:pPr>
      <w:r w:rsidRPr="002D03BC">
        <w:rPr>
          <w:lang w:eastAsia="zh-CN"/>
        </w:rPr>
        <w:t xml:space="preserve">This document contains the Editor’s </w:t>
      </w:r>
      <w:r w:rsidR="008159BA">
        <w:rPr>
          <w:lang w:eastAsia="zh-CN"/>
        </w:rPr>
        <w:t>output</w:t>
      </w:r>
      <w:r w:rsidRPr="002D03BC">
        <w:rPr>
          <w:lang w:eastAsia="zh-CN"/>
        </w:rPr>
        <w:t xml:space="preserve"> draft for </w:t>
      </w:r>
      <w:r w:rsidRPr="002D03BC">
        <w:t>H.248.STGROUP “Gateway Control Protocol: H.248 Stream grouping and aggregation” (New)</w:t>
      </w:r>
      <w:r w:rsidRPr="002D03BC">
        <w:rPr>
          <w:lang w:eastAsia="zh-CN"/>
        </w:rPr>
        <w:t>.</w:t>
      </w:r>
    </w:p>
    <w:p w14:paraId="5215E746" w14:textId="77777777" w:rsidR="00092552" w:rsidRPr="002D03BC" w:rsidRDefault="00092552" w:rsidP="007C43DC">
      <w:pPr>
        <w:spacing w:before="60"/>
        <w:rPr>
          <w:lang w:eastAsia="zh-CN"/>
        </w:rPr>
      </w:pPr>
    </w:p>
    <w:p w14:paraId="66343503" w14:textId="77777777" w:rsidR="00ED26CC" w:rsidRPr="002D03BC" w:rsidRDefault="00ED26CC" w:rsidP="007C43DC">
      <w:pPr>
        <w:pStyle w:val="Headingb"/>
        <w:keepNext w:val="0"/>
        <w:overflowPunct/>
        <w:autoSpaceDE/>
        <w:autoSpaceDN/>
        <w:adjustRightInd/>
        <w:spacing w:before="60"/>
        <w:textAlignment w:val="auto"/>
      </w:pPr>
      <w:bookmarkStart w:id="1" w:name="InsertLogo"/>
      <w:bookmarkStart w:id="2" w:name="_Toc110697633"/>
      <w:bookmarkStart w:id="3" w:name="_Toc110768492"/>
      <w:bookmarkStart w:id="4" w:name="_Toc110778499"/>
      <w:bookmarkStart w:id="5" w:name="_Toc149874965"/>
      <w:bookmarkEnd w:id="1"/>
      <w:r w:rsidRPr="002D03BC">
        <w:t>Document History</w:t>
      </w:r>
      <w:bookmarkEnd w:id="2"/>
      <w:bookmarkEnd w:id="3"/>
      <w:bookmarkEnd w:id="4"/>
      <w:bookmarkEnd w:id="5"/>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60"/>
        <w:gridCol w:w="7229"/>
      </w:tblGrid>
      <w:tr w:rsidR="00ED26CC" w:rsidRPr="002D03BC" w14:paraId="3EF5836A" w14:textId="77777777" w:rsidTr="001E7B9C">
        <w:trPr>
          <w:cantSplit/>
        </w:trPr>
        <w:tc>
          <w:tcPr>
            <w:tcW w:w="9889" w:type="dxa"/>
            <w:gridSpan w:val="2"/>
            <w:shd w:val="clear" w:color="auto" w:fill="E36C0A" w:themeFill="accent6" w:themeFillShade="BF"/>
          </w:tcPr>
          <w:p w14:paraId="7BE29831" w14:textId="77777777" w:rsidR="00ED26CC" w:rsidRPr="002D03BC" w:rsidRDefault="00ED26CC" w:rsidP="00ED26CC">
            <w:pPr>
              <w:keepNext/>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b/>
                <w:color w:val="FFFFFF"/>
                <w:sz w:val="22"/>
              </w:rPr>
            </w:pPr>
            <w:r w:rsidRPr="002D03BC">
              <w:rPr>
                <w:b/>
                <w:color w:val="FFFFFF"/>
                <w:sz w:val="22"/>
              </w:rPr>
              <w:t>Document History</w:t>
            </w:r>
          </w:p>
        </w:tc>
      </w:tr>
      <w:tr w:rsidR="00ED26CC" w:rsidRPr="002D03BC" w14:paraId="6A7E9B98" w14:textId="77777777" w:rsidTr="001E7B9C">
        <w:tc>
          <w:tcPr>
            <w:tcW w:w="2660" w:type="dxa"/>
            <w:shd w:val="clear" w:color="auto" w:fill="E36C0A" w:themeFill="accent6" w:themeFillShade="BF"/>
          </w:tcPr>
          <w:p w14:paraId="6BBF5DD6" w14:textId="77777777" w:rsidR="00ED26CC" w:rsidRPr="002D03BC" w:rsidRDefault="00ED26CC" w:rsidP="00ED26CC">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b/>
                <w:bCs/>
                <w:color w:val="FFFFFF"/>
                <w:sz w:val="22"/>
              </w:rPr>
            </w:pPr>
            <w:r w:rsidRPr="002D03BC">
              <w:rPr>
                <w:b/>
                <w:bCs/>
                <w:color w:val="FFFFFF"/>
                <w:sz w:val="22"/>
              </w:rPr>
              <w:t>Issue</w:t>
            </w:r>
          </w:p>
        </w:tc>
        <w:tc>
          <w:tcPr>
            <w:tcW w:w="7229" w:type="dxa"/>
            <w:shd w:val="clear" w:color="auto" w:fill="E36C0A" w:themeFill="accent6" w:themeFillShade="BF"/>
          </w:tcPr>
          <w:p w14:paraId="277FBCE6" w14:textId="77777777" w:rsidR="00ED26CC" w:rsidRPr="002D03BC" w:rsidRDefault="00ED26CC" w:rsidP="00ED26CC">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b/>
                <w:bCs/>
                <w:color w:val="FFFFFF"/>
                <w:sz w:val="22"/>
              </w:rPr>
            </w:pPr>
            <w:r w:rsidRPr="002D03BC">
              <w:rPr>
                <w:b/>
                <w:bCs/>
                <w:color w:val="FFFFFF"/>
                <w:sz w:val="22"/>
              </w:rPr>
              <w:t>Notes</w:t>
            </w:r>
          </w:p>
        </w:tc>
      </w:tr>
      <w:tr w:rsidR="00DA322A" w:rsidRPr="002D03BC" w14:paraId="7CB4B1B4" w14:textId="77777777" w:rsidTr="00750AAE">
        <w:tc>
          <w:tcPr>
            <w:tcW w:w="2660" w:type="dxa"/>
          </w:tcPr>
          <w:p w14:paraId="16240078" w14:textId="77777777" w:rsidR="00DA322A" w:rsidRPr="002D03BC" w:rsidRDefault="00DA322A" w:rsidP="00750AAE">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b/>
                <w:sz w:val="22"/>
                <w:lang w:eastAsia="zh-CN"/>
              </w:rPr>
            </w:pPr>
            <w:r w:rsidRPr="002D03BC">
              <w:rPr>
                <w:sz w:val="22"/>
              </w:rPr>
              <w:t>H.248.STGROUP Ed. 0.</w:t>
            </w:r>
            <w:r w:rsidRPr="002D03BC">
              <w:rPr>
                <w:rFonts w:hint="eastAsia"/>
                <w:sz w:val="22"/>
                <w:lang w:eastAsia="zh-CN"/>
              </w:rPr>
              <w:t>1</w:t>
            </w:r>
          </w:p>
        </w:tc>
        <w:tc>
          <w:tcPr>
            <w:tcW w:w="7229" w:type="dxa"/>
          </w:tcPr>
          <w:p w14:paraId="7E32C4CC" w14:textId="77777777" w:rsidR="00DA322A" w:rsidRPr="002D03BC" w:rsidRDefault="00DA322A" w:rsidP="00750AAE">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ascii="Arial" w:eastAsia="Times New Roman" w:hAnsi="Arial" w:cs="Arial"/>
                <w:sz w:val="16"/>
                <w:highlight w:val="yellow"/>
              </w:rPr>
            </w:pPr>
            <w:r w:rsidRPr="002D03BC">
              <w:rPr>
                <w:rFonts w:hint="eastAsia"/>
                <w:sz w:val="22"/>
                <w:szCs w:val="22"/>
                <w:lang w:eastAsia="zh-CN"/>
              </w:rPr>
              <w:t xml:space="preserve">Initial baseline </w:t>
            </w:r>
            <w:r w:rsidRPr="002D03BC">
              <w:rPr>
                <w:sz w:val="22"/>
                <w:szCs w:val="22"/>
                <w:lang w:eastAsia="zh-CN"/>
              </w:rPr>
              <w:t xml:space="preserve">text for H.248.STGROUP. Based on the output </w:t>
            </w:r>
            <w:r w:rsidRPr="002D03BC">
              <w:rPr>
                <w:sz w:val="22"/>
                <w:szCs w:val="22"/>
              </w:rPr>
              <w:t>TD-22 from the RGM in Geneva, 10 - 14 March 2014 and C.523r1, C.582r1 and C.459 from the Sapporo, July 2014 ITU-T SG16 meeting.</w:t>
            </w:r>
          </w:p>
        </w:tc>
      </w:tr>
      <w:tr w:rsidR="00DA322A" w:rsidRPr="002D03BC" w14:paraId="299C5346" w14:textId="77777777" w:rsidTr="00DA322A">
        <w:tc>
          <w:tcPr>
            <w:tcW w:w="2660" w:type="dxa"/>
            <w:tcBorders>
              <w:top w:val="single" w:sz="4" w:space="0" w:color="auto"/>
              <w:left w:val="single" w:sz="4" w:space="0" w:color="auto"/>
              <w:bottom w:val="single" w:sz="4" w:space="0" w:color="auto"/>
              <w:right w:val="single" w:sz="4" w:space="0" w:color="auto"/>
            </w:tcBorders>
          </w:tcPr>
          <w:p w14:paraId="3B12404D" w14:textId="77777777" w:rsidR="00DA322A" w:rsidRPr="002D03BC" w:rsidRDefault="00DA322A" w:rsidP="00750AAE">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rPr>
            </w:pPr>
            <w:r w:rsidRPr="002D03BC">
              <w:rPr>
                <w:sz w:val="22"/>
              </w:rPr>
              <w:t>H.248.STGROUP Ed. 0.2</w:t>
            </w:r>
          </w:p>
        </w:tc>
        <w:tc>
          <w:tcPr>
            <w:tcW w:w="7229" w:type="dxa"/>
            <w:tcBorders>
              <w:top w:val="single" w:sz="4" w:space="0" w:color="auto"/>
              <w:left w:val="single" w:sz="4" w:space="0" w:color="auto"/>
              <w:bottom w:val="single" w:sz="4" w:space="0" w:color="auto"/>
              <w:right w:val="single" w:sz="4" w:space="0" w:color="auto"/>
            </w:tcBorders>
          </w:tcPr>
          <w:p w14:paraId="463991D4" w14:textId="77777777" w:rsidR="00DA322A" w:rsidRPr="002D03BC" w:rsidRDefault="00DA322A" w:rsidP="00750AAE">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szCs w:val="22"/>
                <w:lang w:eastAsia="zh-CN"/>
              </w:rPr>
            </w:pPr>
            <w:r w:rsidRPr="002D03BC">
              <w:rPr>
                <w:sz w:val="22"/>
                <w:szCs w:val="22"/>
                <w:lang w:eastAsia="zh-CN"/>
              </w:rPr>
              <w:t>Input text to the Seoul, 3 – 7 November 2014 meeting.</w:t>
            </w:r>
          </w:p>
        </w:tc>
      </w:tr>
      <w:tr w:rsidR="005D565B" w:rsidRPr="002D03BC" w14:paraId="5181D2F3" w14:textId="77777777" w:rsidTr="00750AAE">
        <w:tc>
          <w:tcPr>
            <w:tcW w:w="2660" w:type="dxa"/>
            <w:tcBorders>
              <w:top w:val="single" w:sz="4" w:space="0" w:color="auto"/>
              <w:left w:val="single" w:sz="4" w:space="0" w:color="auto"/>
              <w:bottom w:val="single" w:sz="4" w:space="0" w:color="auto"/>
              <w:right w:val="single" w:sz="4" w:space="0" w:color="auto"/>
            </w:tcBorders>
          </w:tcPr>
          <w:p w14:paraId="6D33756D" w14:textId="77777777" w:rsidR="005D565B" w:rsidRPr="002D03BC" w:rsidRDefault="005D565B" w:rsidP="005D565B">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rPr>
            </w:pPr>
            <w:r w:rsidRPr="002D03BC">
              <w:rPr>
                <w:sz w:val="22"/>
              </w:rPr>
              <w:t>H.248.STGROUP Ed. 0.3</w:t>
            </w:r>
          </w:p>
        </w:tc>
        <w:tc>
          <w:tcPr>
            <w:tcW w:w="7229" w:type="dxa"/>
            <w:tcBorders>
              <w:top w:val="single" w:sz="4" w:space="0" w:color="auto"/>
              <w:left w:val="single" w:sz="4" w:space="0" w:color="auto"/>
              <w:bottom w:val="single" w:sz="4" w:space="0" w:color="auto"/>
              <w:right w:val="single" w:sz="4" w:space="0" w:color="auto"/>
            </w:tcBorders>
          </w:tcPr>
          <w:p w14:paraId="6A2CBDFF" w14:textId="77777777" w:rsidR="005D565B" w:rsidRPr="002D03BC" w:rsidRDefault="005D565B" w:rsidP="005D565B">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szCs w:val="22"/>
                <w:lang w:eastAsia="zh-CN"/>
              </w:rPr>
            </w:pPr>
            <w:r w:rsidRPr="002D03BC">
              <w:rPr>
                <w:sz w:val="22"/>
                <w:szCs w:val="22"/>
                <w:lang w:eastAsia="zh-CN"/>
              </w:rPr>
              <w:t>Output draft from the Seoul, 3 – 7 November 2014 meeting. Changes due to: AVD-4623, AVD-4624</w:t>
            </w:r>
          </w:p>
        </w:tc>
      </w:tr>
      <w:tr w:rsidR="008C1EA8" w:rsidRPr="002D03BC" w14:paraId="3F85B000" w14:textId="77777777" w:rsidTr="008668B6">
        <w:tc>
          <w:tcPr>
            <w:tcW w:w="2660" w:type="dxa"/>
            <w:tcBorders>
              <w:top w:val="single" w:sz="4" w:space="0" w:color="auto"/>
              <w:left w:val="single" w:sz="4" w:space="0" w:color="auto"/>
              <w:bottom w:val="single" w:sz="4" w:space="0" w:color="auto"/>
              <w:right w:val="single" w:sz="4" w:space="0" w:color="auto"/>
            </w:tcBorders>
          </w:tcPr>
          <w:p w14:paraId="7C86A305" w14:textId="77777777" w:rsidR="008C1EA8" w:rsidRPr="002D03BC" w:rsidRDefault="008C1EA8" w:rsidP="008C1EA8">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rPr>
            </w:pPr>
            <w:r w:rsidRPr="002D03BC">
              <w:rPr>
                <w:sz w:val="22"/>
              </w:rPr>
              <w:t>H.248.STGROUP Ed. 0.4</w:t>
            </w:r>
          </w:p>
        </w:tc>
        <w:tc>
          <w:tcPr>
            <w:tcW w:w="7229" w:type="dxa"/>
            <w:tcBorders>
              <w:top w:val="single" w:sz="4" w:space="0" w:color="auto"/>
              <w:left w:val="single" w:sz="4" w:space="0" w:color="auto"/>
              <w:bottom w:val="single" w:sz="4" w:space="0" w:color="auto"/>
              <w:right w:val="single" w:sz="4" w:space="0" w:color="auto"/>
            </w:tcBorders>
          </w:tcPr>
          <w:p w14:paraId="5428E27D" w14:textId="77777777" w:rsidR="008C1EA8" w:rsidRPr="002D03BC" w:rsidRDefault="008C1EA8" w:rsidP="00955E40">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szCs w:val="22"/>
                <w:lang w:eastAsia="zh-CN"/>
              </w:rPr>
            </w:pPr>
            <w:r w:rsidRPr="002D03BC">
              <w:rPr>
                <w:sz w:val="22"/>
                <w:szCs w:val="22"/>
                <w:lang w:eastAsia="zh-CN"/>
              </w:rPr>
              <w:t>Input draft to the Geneva, 9-20 February 2015 meeting.</w:t>
            </w:r>
            <w:r w:rsidR="00B53AB7" w:rsidRPr="002D03BC">
              <w:rPr>
                <w:sz w:val="22"/>
                <w:szCs w:val="22"/>
                <w:lang w:eastAsia="zh-CN"/>
              </w:rPr>
              <w:br/>
              <w:t xml:space="preserve">TD </w:t>
            </w:r>
            <w:r w:rsidR="00955E40" w:rsidRPr="002D03BC">
              <w:rPr>
                <w:sz w:val="22"/>
                <w:szCs w:val="22"/>
                <w:lang w:eastAsia="zh-CN"/>
              </w:rPr>
              <w:t>233</w:t>
            </w:r>
            <w:r w:rsidR="00B53AB7" w:rsidRPr="002D03BC">
              <w:rPr>
                <w:sz w:val="22"/>
                <w:szCs w:val="22"/>
                <w:lang w:eastAsia="zh-CN"/>
              </w:rPr>
              <w:t>/WP1</w:t>
            </w:r>
            <w:r w:rsidR="00955E40" w:rsidRPr="002D03BC">
              <w:rPr>
                <w:sz w:val="22"/>
                <w:szCs w:val="22"/>
                <w:lang w:eastAsia="zh-CN"/>
              </w:rPr>
              <w:t xml:space="preserve">: </w:t>
            </w:r>
            <w:hyperlink r:id="rId8" w:history="1">
              <w:r w:rsidR="00955E40" w:rsidRPr="002D03BC">
                <w:rPr>
                  <w:rStyle w:val="Hyperlink"/>
                  <w:sz w:val="22"/>
                  <w:szCs w:val="22"/>
                  <w:lang w:eastAsia="zh-CN"/>
                </w:rPr>
                <w:t>http://www.itu.int/md/T13-SG16-150209-TD-WP1-0233/en</w:t>
              </w:r>
            </w:hyperlink>
            <w:r w:rsidR="00955E40" w:rsidRPr="002D03BC">
              <w:rPr>
                <w:sz w:val="22"/>
                <w:szCs w:val="22"/>
                <w:lang w:eastAsia="zh-CN"/>
              </w:rPr>
              <w:t xml:space="preserve"> </w:t>
            </w:r>
          </w:p>
        </w:tc>
      </w:tr>
      <w:tr w:rsidR="00092552" w:rsidRPr="002D03BC" w14:paraId="05FD3A4A" w14:textId="77777777" w:rsidTr="00A26360">
        <w:tc>
          <w:tcPr>
            <w:tcW w:w="2660" w:type="dxa"/>
            <w:tcBorders>
              <w:top w:val="single" w:sz="4" w:space="0" w:color="auto"/>
              <w:left w:val="single" w:sz="4" w:space="0" w:color="auto"/>
              <w:bottom w:val="single" w:sz="4" w:space="0" w:color="auto"/>
              <w:right w:val="single" w:sz="4" w:space="0" w:color="auto"/>
            </w:tcBorders>
          </w:tcPr>
          <w:p w14:paraId="2A84EE47" w14:textId="77777777" w:rsidR="00092552" w:rsidRPr="002D03BC" w:rsidRDefault="00092552" w:rsidP="00A26360">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rPr>
            </w:pPr>
            <w:r w:rsidRPr="002D03BC">
              <w:rPr>
                <w:sz w:val="22"/>
              </w:rPr>
              <w:t>H.248.STGROUP Ed. 0.5</w:t>
            </w:r>
          </w:p>
        </w:tc>
        <w:tc>
          <w:tcPr>
            <w:tcW w:w="7229" w:type="dxa"/>
            <w:tcBorders>
              <w:top w:val="single" w:sz="4" w:space="0" w:color="auto"/>
              <w:left w:val="single" w:sz="4" w:space="0" w:color="auto"/>
              <w:bottom w:val="single" w:sz="4" w:space="0" w:color="auto"/>
              <w:right w:val="single" w:sz="4" w:space="0" w:color="auto"/>
            </w:tcBorders>
          </w:tcPr>
          <w:p w14:paraId="48B5EACB" w14:textId="43FA50F0" w:rsidR="00092552" w:rsidRPr="002D03BC" w:rsidRDefault="00092552" w:rsidP="00092552">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szCs w:val="22"/>
                <w:lang w:eastAsia="zh-CN"/>
              </w:rPr>
            </w:pPr>
            <w:r w:rsidRPr="002D03BC">
              <w:rPr>
                <w:sz w:val="22"/>
                <w:szCs w:val="22"/>
                <w:lang w:eastAsia="zh-CN"/>
              </w:rPr>
              <w:t>Output draft for the Geneva, 9-20 February 2015 meeting. Changes due to: T</w:t>
            </w:r>
            <w:r>
              <w:rPr>
                <w:sz w:val="22"/>
                <w:szCs w:val="22"/>
                <w:lang w:eastAsia="zh-CN"/>
              </w:rPr>
              <w:t>S</w:t>
            </w:r>
            <w:r w:rsidRPr="002D03BC">
              <w:rPr>
                <w:sz w:val="22"/>
                <w:szCs w:val="22"/>
                <w:lang w:eastAsia="zh-CN"/>
              </w:rPr>
              <w:t>B comments, C.676r1, C.677, C.678, C.684, C.734</w:t>
            </w:r>
          </w:p>
        </w:tc>
      </w:tr>
      <w:tr w:rsidR="00930BBA" w:rsidRPr="002D03BC" w14:paraId="6172BD84" w14:textId="77777777" w:rsidTr="007C7F72">
        <w:tc>
          <w:tcPr>
            <w:tcW w:w="2660" w:type="dxa"/>
            <w:tcBorders>
              <w:top w:val="single" w:sz="4" w:space="0" w:color="auto"/>
              <w:left w:val="single" w:sz="4" w:space="0" w:color="auto"/>
              <w:bottom w:val="single" w:sz="4" w:space="0" w:color="auto"/>
              <w:right w:val="single" w:sz="4" w:space="0" w:color="auto"/>
            </w:tcBorders>
          </w:tcPr>
          <w:p w14:paraId="04B50F00" w14:textId="77777777" w:rsidR="00930BBA" w:rsidRPr="002D03BC" w:rsidRDefault="00930BBA" w:rsidP="007C7F72">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rPr>
            </w:pPr>
            <w:r w:rsidRPr="002D03BC">
              <w:rPr>
                <w:sz w:val="22"/>
              </w:rPr>
              <w:t>H.248.STGROUP Ed. 0.</w:t>
            </w:r>
            <w:r>
              <w:rPr>
                <w:sz w:val="22"/>
              </w:rPr>
              <w:t>6</w:t>
            </w:r>
          </w:p>
        </w:tc>
        <w:tc>
          <w:tcPr>
            <w:tcW w:w="7229" w:type="dxa"/>
            <w:tcBorders>
              <w:top w:val="single" w:sz="4" w:space="0" w:color="auto"/>
              <w:left w:val="single" w:sz="4" w:space="0" w:color="auto"/>
              <w:bottom w:val="single" w:sz="4" w:space="0" w:color="auto"/>
              <w:right w:val="single" w:sz="4" w:space="0" w:color="auto"/>
            </w:tcBorders>
          </w:tcPr>
          <w:p w14:paraId="310D2C8C" w14:textId="4D807C51" w:rsidR="00930BBA" w:rsidRPr="002D03BC" w:rsidRDefault="00930BBA" w:rsidP="00DC5BE7">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szCs w:val="22"/>
                <w:lang w:eastAsia="zh-CN"/>
              </w:rPr>
            </w:pPr>
            <w:r w:rsidRPr="00C56464">
              <w:rPr>
                <w:rFonts w:eastAsia="Times New Roman"/>
                <w:lang w:eastAsia="en-US"/>
              </w:rPr>
              <w:t xml:space="preserve">Input </w:t>
            </w:r>
            <w:r>
              <w:t xml:space="preserve">draft </w:t>
            </w:r>
            <w:r w:rsidRPr="00C56464">
              <w:rPr>
                <w:rFonts w:eastAsia="Times New Roman"/>
                <w:lang w:eastAsia="en-US"/>
              </w:rPr>
              <w:t xml:space="preserve">for the </w:t>
            </w:r>
            <w:del w:id="6" w:author="cgroves" w:date="2015-06-11T22:40:00Z">
              <w:r w:rsidRPr="00C56464" w:rsidDel="00DC5BE7">
                <w:rPr>
                  <w:rFonts w:eastAsia="Times New Roman"/>
                  <w:lang w:eastAsia="en-US"/>
                </w:rPr>
                <w:delText>Guilin</w:delText>
              </w:r>
            </w:del>
            <w:ins w:id="7" w:author="cgroves" w:date="2015-06-11T22:40:00Z">
              <w:r w:rsidR="00DC5BE7">
                <w:rPr>
                  <w:rFonts w:eastAsia="Times New Roman"/>
                  <w:lang w:eastAsia="en-US"/>
                </w:rPr>
                <w:t>Chengdu</w:t>
              </w:r>
            </w:ins>
            <w:r w:rsidRPr="00C56464">
              <w:rPr>
                <w:rFonts w:eastAsia="Times New Roman"/>
                <w:szCs w:val="20"/>
                <w:lang w:eastAsia="en-US"/>
              </w:rPr>
              <w:t xml:space="preserve">, </w:t>
            </w:r>
            <w:r w:rsidRPr="00C56464">
              <w:rPr>
                <w:rFonts w:eastAsia="Times New Roman"/>
                <w:lang w:eastAsia="en-US"/>
              </w:rPr>
              <w:t>8</w:t>
            </w:r>
            <w:r w:rsidRPr="00C56464">
              <w:rPr>
                <w:rFonts w:eastAsia="Times New Roman"/>
                <w:szCs w:val="20"/>
                <w:lang w:eastAsia="en-US"/>
              </w:rPr>
              <w:t xml:space="preserve"> - </w:t>
            </w:r>
            <w:r w:rsidRPr="00C56464">
              <w:rPr>
                <w:rFonts w:eastAsia="Times New Roman"/>
                <w:lang w:eastAsia="en-US"/>
              </w:rPr>
              <w:t>12</w:t>
            </w:r>
            <w:r w:rsidRPr="00C56464">
              <w:rPr>
                <w:rFonts w:eastAsia="Times New Roman"/>
                <w:szCs w:val="20"/>
                <w:lang w:eastAsia="en-US"/>
              </w:rPr>
              <w:t xml:space="preserve"> </w:t>
            </w:r>
            <w:r w:rsidRPr="00C56464">
              <w:rPr>
                <w:rFonts w:eastAsia="Times New Roman"/>
                <w:lang w:eastAsia="en-US"/>
              </w:rPr>
              <w:t>June</w:t>
            </w:r>
            <w:r w:rsidRPr="00C56464">
              <w:rPr>
                <w:rFonts w:eastAsia="Times New Roman"/>
                <w:szCs w:val="20"/>
                <w:lang w:eastAsia="en-US"/>
              </w:rPr>
              <w:t xml:space="preserve"> 201</w:t>
            </w:r>
            <w:r w:rsidRPr="00C56464">
              <w:rPr>
                <w:rFonts w:eastAsia="Times New Roman"/>
                <w:lang w:eastAsia="en-US"/>
              </w:rPr>
              <w:t>5</w:t>
            </w:r>
            <w:r>
              <w:t xml:space="preserve"> </w:t>
            </w:r>
            <w:r w:rsidRPr="00C56464">
              <w:rPr>
                <w:rFonts w:eastAsia="Times New Roman"/>
                <w:lang w:eastAsia="en-US"/>
              </w:rPr>
              <w:t>meeting.</w:t>
            </w:r>
          </w:p>
        </w:tc>
      </w:tr>
      <w:tr w:rsidR="00930BBA" w:rsidRPr="002D03BC" w14:paraId="176EC9E1" w14:textId="77777777" w:rsidTr="00A76788">
        <w:tc>
          <w:tcPr>
            <w:tcW w:w="2660" w:type="dxa"/>
            <w:tcBorders>
              <w:top w:val="single" w:sz="4" w:space="0" w:color="auto"/>
              <w:left w:val="single" w:sz="4" w:space="0" w:color="auto"/>
              <w:bottom w:val="single" w:sz="4" w:space="0" w:color="auto"/>
              <w:right w:val="single" w:sz="4" w:space="0" w:color="auto"/>
            </w:tcBorders>
          </w:tcPr>
          <w:p w14:paraId="06BDBAA2" w14:textId="3CB83B5E" w:rsidR="00930BBA" w:rsidRPr="002D03BC" w:rsidRDefault="00930BBA" w:rsidP="00930BBA">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rPr>
            </w:pPr>
            <w:ins w:id="8" w:author="Author">
              <w:r w:rsidRPr="002D03BC">
                <w:rPr>
                  <w:sz w:val="22"/>
                </w:rPr>
                <w:t>H.248.STGROUP Ed. 0.</w:t>
              </w:r>
              <w:r>
                <w:rPr>
                  <w:sz w:val="22"/>
                </w:rPr>
                <w:t>7</w:t>
              </w:r>
            </w:ins>
          </w:p>
        </w:tc>
        <w:tc>
          <w:tcPr>
            <w:tcW w:w="7229" w:type="dxa"/>
            <w:tcBorders>
              <w:top w:val="single" w:sz="4" w:space="0" w:color="auto"/>
              <w:left w:val="single" w:sz="4" w:space="0" w:color="auto"/>
              <w:bottom w:val="single" w:sz="4" w:space="0" w:color="auto"/>
              <w:right w:val="single" w:sz="4" w:space="0" w:color="auto"/>
            </w:tcBorders>
          </w:tcPr>
          <w:p w14:paraId="37AD8908" w14:textId="5F88A58F" w:rsidR="00930BBA" w:rsidRPr="002D03BC" w:rsidRDefault="00930BBA" w:rsidP="007C7F72">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szCs w:val="22"/>
                <w:lang w:eastAsia="zh-CN"/>
              </w:rPr>
            </w:pPr>
            <w:ins w:id="9" w:author="Author">
              <w:r>
                <w:rPr>
                  <w:rFonts w:eastAsia="Times New Roman"/>
                  <w:lang w:eastAsia="en-US"/>
                </w:rPr>
                <w:t>Out</w:t>
              </w:r>
              <w:r w:rsidRPr="00C56464">
                <w:rPr>
                  <w:rFonts w:eastAsia="Times New Roman"/>
                  <w:lang w:eastAsia="en-US"/>
                </w:rPr>
                <w:t xml:space="preserve">put </w:t>
              </w:r>
              <w:r>
                <w:t xml:space="preserve">draft </w:t>
              </w:r>
              <w:r w:rsidRPr="00C56464">
                <w:rPr>
                  <w:rFonts w:eastAsia="Times New Roman"/>
                  <w:lang w:eastAsia="en-US"/>
                </w:rPr>
                <w:t xml:space="preserve">for the </w:t>
              </w:r>
              <w:del w:id="10" w:author="cgroves" w:date="2015-06-10T22:59:00Z">
                <w:r w:rsidRPr="00C56464" w:rsidDel="007C7F72">
                  <w:rPr>
                    <w:rFonts w:eastAsia="Times New Roman"/>
                    <w:lang w:eastAsia="en-US"/>
                  </w:rPr>
                  <w:delText>Guilin</w:delText>
                </w:r>
              </w:del>
            </w:ins>
            <w:ins w:id="11" w:author="cgroves" w:date="2015-06-10T22:59:00Z">
              <w:r w:rsidR="007C7F72">
                <w:rPr>
                  <w:rFonts w:eastAsia="Times New Roman"/>
                  <w:lang w:eastAsia="en-US"/>
                </w:rPr>
                <w:t>Chengdu</w:t>
              </w:r>
            </w:ins>
            <w:ins w:id="12" w:author="Author">
              <w:r w:rsidRPr="00C56464">
                <w:rPr>
                  <w:rFonts w:eastAsia="Times New Roman"/>
                  <w:szCs w:val="20"/>
                  <w:lang w:eastAsia="en-US"/>
                </w:rPr>
                <w:t xml:space="preserve">, </w:t>
              </w:r>
              <w:r w:rsidRPr="00C56464">
                <w:rPr>
                  <w:rFonts w:eastAsia="Times New Roman"/>
                  <w:lang w:eastAsia="en-US"/>
                </w:rPr>
                <w:t>8</w:t>
              </w:r>
              <w:r w:rsidRPr="00C56464">
                <w:rPr>
                  <w:rFonts w:eastAsia="Times New Roman"/>
                  <w:szCs w:val="20"/>
                  <w:lang w:eastAsia="en-US"/>
                </w:rPr>
                <w:t xml:space="preserve"> - </w:t>
              </w:r>
              <w:r w:rsidRPr="00C56464">
                <w:rPr>
                  <w:rFonts w:eastAsia="Times New Roman"/>
                  <w:lang w:eastAsia="en-US"/>
                </w:rPr>
                <w:t>12</w:t>
              </w:r>
              <w:r w:rsidRPr="00C56464">
                <w:rPr>
                  <w:rFonts w:eastAsia="Times New Roman"/>
                  <w:szCs w:val="20"/>
                  <w:lang w:eastAsia="en-US"/>
                </w:rPr>
                <w:t xml:space="preserve"> </w:t>
              </w:r>
              <w:r w:rsidRPr="00C56464">
                <w:rPr>
                  <w:rFonts w:eastAsia="Times New Roman"/>
                  <w:lang w:eastAsia="en-US"/>
                </w:rPr>
                <w:t>June</w:t>
              </w:r>
              <w:r w:rsidRPr="00C56464">
                <w:rPr>
                  <w:rFonts w:eastAsia="Times New Roman"/>
                  <w:szCs w:val="20"/>
                  <w:lang w:eastAsia="en-US"/>
                </w:rPr>
                <w:t xml:space="preserve"> 201</w:t>
              </w:r>
              <w:r w:rsidRPr="00C56464">
                <w:rPr>
                  <w:rFonts w:eastAsia="Times New Roman"/>
                  <w:lang w:eastAsia="en-US"/>
                </w:rPr>
                <w:t>5</w:t>
              </w:r>
              <w:r>
                <w:t xml:space="preserve"> </w:t>
              </w:r>
              <w:r w:rsidRPr="00C56464">
                <w:rPr>
                  <w:rFonts w:eastAsia="Times New Roman"/>
                  <w:lang w:eastAsia="en-US"/>
                </w:rPr>
                <w:t>meeting.</w:t>
              </w:r>
            </w:ins>
            <w:ins w:id="13" w:author="cgroves" w:date="2015-06-10T22:59:00Z">
              <w:r w:rsidR="007C7F72">
                <w:rPr>
                  <w:rFonts w:eastAsia="Times New Roman"/>
                  <w:lang w:eastAsia="en-US"/>
                </w:rPr>
                <w:t xml:space="preserve"> Changes due to: </w:t>
              </w:r>
            </w:ins>
            <w:ins w:id="14" w:author="cgroves" w:date="2015-06-10T23:00:00Z">
              <w:r w:rsidR="007C7F72">
                <w:rPr>
                  <w:rFonts w:eastAsia="Times New Roman"/>
                  <w:lang w:eastAsia="en-US"/>
                </w:rPr>
                <w:t>AVD-4686, AVD-4687, AVD-4688, AVD-4689, AVD-4690, AVD-4691</w:t>
              </w:r>
            </w:ins>
            <w:ins w:id="15" w:author="cgroves" w:date="2015-06-10T23:01:00Z">
              <w:r w:rsidR="007C7F72">
                <w:rPr>
                  <w:rFonts w:eastAsia="Times New Roman"/>
                  <w:lang w:eastAsia="en-US"/>
                </w:rPr>
                <w:t>, AVD-4706, AVD-4707 and AVD-4760.</w:t>
              </w:r>
            </w:ins>
          </w:p>
        </w:tc>
      </w:tr>
    </w:tbl>
    <w:p w14:paraId="10438BA4" w14:textId="77777777" w:rsidR="00ED26CC" w:rsidRPr="002D03BC" w:rsidRDefault="00ED26CC" w:rsidP="00ED26CC">
      <w:pPr>
        <w:rPr>
          <w:lang w:eastAsia="zh-CN"/>
        </w:rPr>
      </w:pPr>
    </w:p>
    <w:p w14:paraId="0A50D053" w14:textId="77777777" w:rsidR="001E7B9C" w:rsidRPr="002D03BC" w:rsidRDefault="001E7B9C" w:rsidP="00ED26CC">
      <w:pPr>
        <w:keepNext/>
        <w:jc w:val="center"/>
        <w:rPr>
          <w:b/>
          <w:bCs/>
        </w:rPr>
        <w:sectPr w:rsidR="001E7B9C" w:rsidRPr="002D03BC" w:rsidSect="00AD22F6">
          <w:headerReference w:type="default" r:id="rId9"/>
          <w:footerReference w:type="first" r:id="rId10"/>
          <w:pgSz w:w="11907" w:h="16840"/>
          <w:pgMar w:top="1134" w:right="1134" w:bottom="1417" w:left="1134" w:header="720" w:footer="720" w:gutter="0"/>
          <w:cols w:space="720"/>
          <w:titlePg/>
          <w:docGrid w:linePitch="326"/>
        </w:sectPr>
      </w:pPr>
      <w:bookmarkStart w:id="19" w:name="_Toc181780606"/>
      <w:bookmarkStart w:id="20" w:name="_Toc181781865"/>
      <w:bookmarkStart w:id="21" w:name="_Toc187814783"/>
      <w:bookmarkStart w:id="22" w:name="_Toc187817577"/>
      <w:bookmarkStart w:id="23" w:name="_Toc189987133"/>
      <w:bookmarkStart w:id="24" w:name="_Toc191712096"/>
      <w:bookmarkStart w:id="25" w:name="_Toc201565909"/>
    </w:p>
    <w:p w14:paraId="422C2906" w14:textId="77777777" w:rsidR="005F70C9" w:rsidRPr="001E1939" w:rsidRDefault="005F70C9" w:rsidP="00A26360">
      <w:pPr>
        <w:keepNext/>
        <w:jc w:val="center"/>
        <w:rPr>
          <w:b/>
          <w:bCs/>
        </w:rPr>
      </w:pPr>
      <w:r w:rsidRPr="001E1939">
        <w:rPr>
          <w:b/>
          <w:bCs/>
        </w:rPr>
        <w:lastRenderedPageBreak/>
        <w:t>CONTENTS</w:t>
      </w:r>
    </w:p>
    <w:tbl>
      <w:tblPr>
        <w:tblW w:w="9889" w:type="dxa"/>
        <w:tblLayout w:type="fixed"/>
        <w:tblLook w:val="04A0" w:firstRow="1" w:lastRow="0" w:firstColumn="1" w:lastColumn="0" w:noHBand="0" w:noVBand="1"/>
      </w:tblPr>
      <w:tblGrid>
        <w:gridCol w:w="9889"/>
      </w:tblGrid>
      <w:tr w:rsidR="005F70C9" w:rsidRPr="00D8148E" w14:paraId="1FA000F0" w14:textId="77777777" w:rsidTr="00A26360">
        <w:trPr>
          <w:tblHeader/>
        </w:trPr>
        <w:tc>
          <w:tcPr>
            <w:tcW w:w="9889" w:type="dxa"/>
          </w:tcPr>
          <w:p w14:paraId="332EA5EB" w14:textId="77777777" w:rsidR="005F70C9" w:rsidRPr="00D8148E" w:rsidRDefault="005F70C9" w:rsidP="00A26360">
            <w:pPr>
              <w:pStyle w:val="toc0"/>
            </w:pPr>
            <w:r w:rsidRPr="00D8148E">
              <w:tab/>
              <w:t>Page</w:t>
            </w:r>
          </w:p>
        </w:tc>
      </w:tr>
      <w:tr w:rsidR="005F70C9" w:rsidRPr="00D8148E" w14:paraId="2DB51F22" w14:textId="77777777" w:rsidTr="00A26360">
        <w:tc>
          <w:tcPr>
            <w:tcW w:w="9889" w:type="dxa"/>
          </w:tcPr>
          <w:p w14:paraId="015611ED" w14:textId="77777777" w:rsidR="0007263F" w:rsidRDefault="005F70C9">
            <w:pPr>
              <w:pStyle w:val="TOC1"/>
              <w:rPr>
                <w:rFonts w:asciiTheme="minorHAnsi" w:eastAsiaTheme="minorEastAsia" w:hAnsiTheme="minorHAnsi" w:cstheme="minorBidi"/>
                <w:sz w:val="22"/>
                <w:szCs w:val="22"/>
                <w:lang w:val="en-AU" w:eastAsia="en-AU"/>
              </w:rPr>
            </w:pPr>
            <w:r>
              <w:rPr>
                <w:rFonts w:eastAsia="MS Mincho"/>
              </w:rPr>
              <w:fldChar w:fldCharType="begin"/>
            </w:r>
            <w:r>
              <w:instrText xml:space="preserve"> TOC \o "1-3" \h \z \t "Annex_NoTitle,1,Appendix_NoTitle,1,Annex_No &amp; title,1,Appendix_No &amp; title,1" </w:instrText>
            </w:r>
            <w:r>
              <w:rPr>
                <w:rFonts w:eastAsia="MS Mincho"/>
              </w:rPr>
              <w:fldChar w:fldCharType="separate"/>
            </w:r>
            <w:hyperlink w:anchor="_Toc421750613" w:history="1">
              <w:r w:rsidR="0007263F" w:rsidRPr="00406CB2">
                <w:rPr>
                  <w:rStyle w:val="Hyperlink"/>
                </w:rPr>
                <w:t>1</w:t>
              </w:r>
              <w:r w:rsidR="0007263F">
                <w:rPr>
                  <w:rFonts w:asciiTheme="minorHAnsi" w:eastAsiaTheme="minorEastAsia" w:hAnsiTheme="minorHAnsi" w:cstheme="minorBidi"/>
                  <w:sz w:val="22"/>
                  <w:szCs w:val="22"/>
                  <w:lang w:val="en-AU" w:eastAsia="en-AU"/>
                </w:rPr>
                <w:tab/>
              </w:r>
              <w:r w:rsidR="0007263F" w:rsidRPr="00406CB2">
                <w:rPr>
                  <w:rStyle w:val="Hyperlink"/>
                </w:rPr>
                <w:t>Scope</w:t>
              </w:r>
              <w:r w:rsidR="0007263F">
                <w:rPr>
                  <w:webHidden/>
                </w:rPr>
                <w:tab/>
              </w:r>
              <w:r w:rsidR="0007263F">
                <w:rPr>
                  <w:webHidden/>
                </w:rPr>
                <w:fldChar w:fldCharType="begin"/>
              </w:r>
              <w:r w:rsidR="0007263F">
                <w:rPr>
                  <w:webHidden/>
                </w:rPr>
                <w:instrText xml:space="preserve"> PAGEREF _Toc421750613 \h </w:instrText>
              </w:r>
              <w:r w:rsidR="0007263F">
                <w:rPr>
                  <w:webHidden/>
                </w:rPr>
              </w:r>
              <w:r w:rsidR="0007263F">
                <w:rPr>
                  <w:webHidden/>
                </w:rPr>
                <w:fldChar w:fldCharType="separate"/>
              </w:r>
              <w:r w:rsidR="0007263F">
                <w:rPr>
                  <w:webHidden/>
                </w:rPr>
                <w:t>6</w:t>
              </w:r>
              <w:r w:rsidR="0007263F">
                <w:rPr>
                  <w:webHidden/>
                </w:rPr>
                <w:fldChar w:fldCharType="end"/>
              </w:r>
            </w:hyperlink>
          </w:p>
          <w:p w14:paraId="5DFA5FDA" w14:textId="77777777" w:rsidR="0007263F" w:rsidRDefault="00AD5765">
            <w:pPr>
              <w:pStyle w:val="TOC1"/>
              <w:rPr>
                <w:rFonts w:asciiTheme="minorHAnsi" w:eastAsiaTheme="minorEastAsia" w:hAnsiTheme="minorHAnsi" w:cstheme="minorBidi"/>
                <w:sz w:val="22"/>
                <w:szCs w:val="22"/>
                <w:lang w:val="en-AU" w:eastAsia="en-AU"/>
              </w:rPr>
            </w:pPr>
            <w:hyperlink w:anchor="_Toc421750614" w:history="1">
              <w:r w:rsidR="0007263F" w:rsidRPr="00406CB2">
                <w:rPr>
                  <w:rStyle w:val="Hyperlink"/>
                </w:rPr>
                <w:t>2</w:t>
              </w:r>
              <w:r w:rsidR="0007263F">
                <w:rPr>
                  <w:rFonts w:asciiTheme="minorHAnsi" w:eastAsiaTheme="minorEastAsia" w:hAnsiTheme="minorHAnsi" w:cstheme="minorBidi"/>
                  <w:sz w:val="22"/>
                  <w:szCs w:val="22"/>
                  <w:lang w:val="en-AU" w:eastAsia="en-AU"/>
                </w:rPr>
                <w:tab/>
              </w:r>
              <w:r w:rsidR="0007263F" w:rsidRPr="00406CB2">
                <w:rPr>
                  <w:rStyle w:val="Hyperlink"/>
                </w:rPr>
                <w:t>References</w:t>
              </w:r>
              <w:r w:rsidR="0007263F">
                <w:rPr>
                  <w:webHidden/>
                </w:rPr>
                <w:tab/>
              </w:r>
              <w:r w:rsidR="0007263F">
                <w:rPr>
                  <w:webHidden/>
                </w:rPr>
                <w:fldChar w:fldCharType="begin"/>
              </w:r>
              <w:r w:rsidR="0007263F">
                <w:rPr>
                  <w:webHidden/>
                </w:rPr>
                <w:instrText xml:space="preserve"> PAGEREF _Toc421750614 \h </w:instrText>
              </w:r>
              <w:r w:rsidR="0007263F">
                <w:rPr>
                  <w:webHidden/>
                </w:rPr>
              </w:r>
              <w:r w:rsidR="0007263F">
                <w:rPr>
                  <w:webHidden/>
                </w:rPr>
                <w:fldChar w:fldCharType="separate"/>
              </w:r>
              <w:r w:rsidR="0007263F">
                <w:rPr>
                  <w:webHidden/>
                </w:rPr>
                <w:t>7</w:t>
              </w:r>
              <w:r w:rsidR="0007263F">
                <w:rPr>
                  <w:webHidden/>
                </w:rPr>
                <w:fldChar w:fldCharType="end"/>
              </w:r>
            </w:hyperlink>
          </w:p>
          <w:p w14:paraId="693C1538" w14:textId="77777777" w:rsidR="0007263F" w:rsidRDefault="00AD5765">
            <w:pPr>
              <w:pStyle w:val="TOC1"/>
              <w:rPr>
                <w:rFonts w:asciiTheme="minorHAnsi" w:eastAsiaTheme="minorEastAsia" w:hAnsiTheme="minorHAnsi" w:cstheme="minorBidi"/>
                <w:sz w:val="22"/>
                <w:szCs w:val="22"/>
                <w:lang w:val="en-AU" w:eastAsia="en-AU"/>
              </w:rPr>
            </w:pPr>
            <w:hyperlink w:anchor="_Toc421750615" w:history="1">
              <w:r w:rsidR="0007263F" w:rsidRPr="00406CB2">
                <w:rPr>
                  <w:rStyle w:val="Hyperlink"/>
                </w:rPr>
                <w:t>3</w:t>
              </w:r>
              <w:r w:rsidR="0007263F">
                <w:rPr>
                  <w:rFonts w:asciiTheme="minorHAnsi" w:eastAsiaTheme="minorEastAsia" w:hAnsiTheme="minorHAnsi" w:cstheme="minorBidi"/>
                  <w:sz w:val="22"/>
                  <w:szCs w:val="22"/>
                  <w:lang w:val="en-AU" w:eastAsia="en-AU"/>
                </w:rPr>
                <w:tab/>
              </w:r>
              <w:r w:rsidR="0007263F" w:rsidRPr="00406CB2">
                <w:rPr>
                  <w:rStyle w:val="Hyperlink"/>
                </w:rPr>
                <w:t>Definitions</w:t>
              </w:r>
              <w:r w:rsidR="0007263F">
                <w:rPr>
                  <w:webHidden/>
                </w:rPr>
                <w:tab/>
              </w:r>
              <w:r w:rsidR="0007263F">
                <w:rPr>
                  <w:webHidden/>
                </w:rPr>
                <w:fldChar w:fldCharType="begin"/>
              </w:r>
              <w:r w:rsidR="0007263F">
                <w:rPr>
                  <w:webHidden/>
                </w:rPr>
                <w:instrText xml:space="preserve"> PAGEREF _Toc421750615 \h </w:instrText>
              </w:r>
              <w:r w:rsidR="0007263F">
                <w:rPr>
                  <w:webHidden/>
                </w:rPr>
              </w:r>
              <w:r w:rsidR="0007263F">
                <w:rPr>
                  <w:webHidden/>
                </w:rPr>
                <w:fldChar w:fldCharType="separate"/>
              </w:r>
              <w:r w:rsidR="0007263F">
                <w:rPr>
                  <w:webHidden/>
                </w:rPr>
                <w:t>8</w:t>
              </w:r>
              <w:r w:rsidR="0007263F">
                <w:rPr>
                  <w:webHidden/>
                </w:rPr>
                <w:fldChar w:fldCharType="end"/>
              </w:r>
            </w:hyperlink>
          </w:p>
          <w:p w14:paraId="410707A5" w14:textId="77777777" w:rsidR="0007263F" w:rsidRDefault="00AD5765">
            <w:pPr>
              <w:pStyle w:val="TOC2"/>
              <w:rPr>
                <w:rFonts w:asciiTheme="minorHAnsi" w:eastAsiaTheme="minorEastAsia" w:hAnsiTheme="minorHAnsi" w:cstheme="minorBidi"/>
                <w:sz w:val="22"/>
                <w:szCs w:val="22"/>
                <w:lang w:val="en-AU" w:eastAsia="en-AU"/>
              </w:rPr>
            </w:pPr>
            <w:hyperlink w:anchor="_Toc421750616" w:history="1">
              <w:r w:rsidR="0007263F" w:rsidRPr="00406CB2">
                <w:rPr>
                  <w:rStyle w:val="Hyperlink"/>
                </w:rPr>
                <w:t>3.1</w:t>
              </w:r>
              <w:r w:rsidR="0007263F">
                <w:rPr>
                  <w:rFonts w:asciiTheme="minorHAnsi" w:eastAsiaTheme="minorEastAsia" w:hAnsiTheme="minorHAnsi" w:cstheme="minorBidi"/>
                  <w:sz w:val="22"/>
                  <w:szCs w:val="22"/>
                  <w:lang w:val="en-AU" w:eastAsia="en-AU"/>
                </w:rPr>
                <w:tab/>
              </w:r>
              <w:r w:rsidR="0007263F" w:rsidRPr="00406CB2">
                <w:rPr>
                  <w:rStyle w:val="Hyperlink"/>
                </w:rPr>
                <w:t>Terms defined elsewhere</w:t>
              </w:r>
              <w:r w:rsidR="0007263F">
                <w:rPr>
                  <w:webHidden/>
                </w:rPr>
                <w:tab/>
              </w:r>
              <w:r w:rsidR="0007263F">
                <w:rPr>
                  <w:webHidden/>
                </w:rPr>
                <w:fldChar w:fldCharType="begin"/>
              </w:r>
              <w:r w:rsidR="0007263F">
                <w:rPr>
                  <w:webHidden/>
                </w:rPr>
                <w:instrText xml:space="preserve"> PAGEREF _Toc421750616 \h </w:instrText>
              </w:r>
              <w:r w:rsidR="0007263F">
                <w:rPr>
                  <w:webHidden/>
                </w:rPr>
              </w:r>
              <w:r w:rsidR="0007263F">
                <w:rPr>
                  <w:webHidden/>
                </w:rPr>
                <w:fldChar w:fldCharType="separate"/>
              </w:r>
              <w:r w:rsidR="0007263F">
                <w:rPr>
                  <w:webHidden/>
                </w:rPr>
                <w:t>8</w:t>
              </w:r>
              <w:r w:rsidR="0007263F">
                <w:rPr>
                  <w:webHidden/>
                </w:rPr>
                <w:fldChar w:fldCharType="end"/>
              </w:r>
            </w:hyperlink>
          </w:p>
          <w:p w14:paraId="45BD19E9" w14:textId="77777777" w:rsidR="0007263F" w:rsidRDefault="00AD5765">
            <w:pPr>
              <w:pStyle w:val="TOC2"/>
              <w:rPr>
                <w:rFonts w:asciiTheme="minorHAnsi" w:eastAsiaTheme="minorEastAsia" w:hAnsiTheme="minorHAnsi" w:cstheme="minorBidi"/>
                <w:sz w:val="22"/>
                <w:szCs w:val="22"/>
                <w:lang w:val="en-AU" w:eastAsia="en-AU"/>
              </w:rPr>
            </w:pPr>
            <w:hyperlink w:anchor="_Toc421750617" w:history="1">
              <w:r w:rsidR="0007263F" w:rsidRPr="00406CB2">
                <w:rPr>
                  <w:rStyle w:val="Hyperlink"/>
                </w:rPr>
                <w:t>3.2</w:t>
              </w:r>
              <w:r w:rsidR="0007263F">
                <w:rPr>
                  <w:rFonts w:asciiTheme="minorHAnsi" w:eastAsiaTheme="minorEastAsia" w:hAnsiTheme="minorHAnsi" w:cstheme="minorBidi"/>
                  <w:sz w:val="22"/>
                  <w:szCs w:val="22"/>
                  <w:lang w:val="en-AU" w:eastAsia="en-AU"/>
                </w:rPr>
                <w:tab/>
              </w:r>
              <w:r w:rsidR="0007263F" w:rsidRPr="00406CB2">
                <w:rPr>
                  <w:rStyle w:val="Hyperlink"/>
                </w:rPr>
                <w:t>Terms defined in this Recommendation</w:t>
              </w:r>
              <w:r w:rsidR="0007263F">
                <w:rPr>
                  <w:webHidden/>
                </w:rPr>
                <w:tab/>
              </w:r>
              <w:r w:rsidR="0007263F">
                <w:rPr>
                  <w:webHidden/>
                </w:rPr>
                <w:fldChar w:fldCharType="begin"/>
              </w:r>
              <w:r w:rsidR="0007263F">
                <w:rPr>
                  <w:webHidden/>
                </w:rPr>
                <w:instrText xml:space="preserve"> PAGEREF _Toc421750617 \h </w:instrText>
              </w:r>
              <w:r w:rsidR="0007263F">
                <w:rPr>
                  <w:webHidden/>
                </w:rPr>
              </w:r>
              <w:r w:rsidR="0007263F">
                <w:rPr>
                  <w:webHidden/>
                </w:rPr>
                <w:fldChar w:fldCharType="separate"/>
              </w:r>
              <w:r w:rsidR="0007263F">
                <w:rPr>
                  <w:webHidden/>
                </w:rPr>
                <w:t>8</w:t>
              </w:r>
              <w:r w:rsidR="0007263F">
                <w:rPr>
                  <w:webHidden/>
                </w:rPr>
                <w:fldChar w:fldCharType="end"/>
              </w:r>
            </w:hyperlink>
          </w:p>
          <w:p w14:paraId="0297D8BD" w14:textId="77777777" w:rsidR="0007263F" w:rsidRDefault="00AD5765">
            <w:pPr>
              <w:pStyle w:val="TOC1"/>
              <w:rPr>
                <w:rFonts w:asciiTheme="minorHAnsi" w:eastAsiaTheme="minorEastAsia" w:hAnsiTheme="minorHAnsi" w:cstheme="minorBidi"/>
                <w:sz w:val="22"/>
                <w:szCs w:val="22"/>
                <w:lang w:val="en-AU" w:eastAsia="en-AU"/>
              </w:rPr>
            </w:pPr>
            <w:hyperlink w:anchor="_Toc421750618" w:history="1">
              <w:r w:rsidR="0007263F" w:rsidRPr="00406CB2">
                <w:rPr>
                  <w:rStyle w:val="Hyperlink"/>
                </w:rPr>
                <w:t>4</w:t>
              </w:r>
              <w:r w:rsidR="0007263F">
                <w:rPr>
                  <w:rFonts w:asciiTheme="minorHAnsi" w:eastAsiaTheme="minorEastAsia" w:hAnsiTheme="minorHAnsi" w:cstheme="minorBidi"/>
                  <w:sz w:val="22"/>
                  <w:szCs w:val="22"/>
                  <w:lang w:val="en-AU" w:eastAsia="en-AU"/>
                </w:rPr>
                <w:tab/>
              </w:r>
              <w:r w:rsidR="0007263F" w:rsidRPr="00406CB2">
                <w:rPr>
                  <w:rStyle w:val="Hyperlink"/>
                </w:rPr>
                <w:t>Abbreviations and acronyms</w:t>
              </w:r>
              <w:r w:rsidR="0007263F">
                <w:rPr>
                  <w:webHidden/>
                </w:rPr>
                <w:tab/>
              </w:r>
              <w:r w:rsidR="0007263F">
                <w:rPr>
                  <w:webHidden/>
                </w:rPr>
                <w:fldChar w:fldCharType="begin"/>
              </w:r>
              <w:r w:rsidR="0007263F">
                <w:rPr>
                  <w:webHidden/>
                </w:rPr>
                <w:instrText xml:space="preserve"> PAGEREF _Toc421750618 \h </w:instrText>
              </w:r>
              <w:r w:rsidR="0007263F">
                <w:rPr>
                  <w:webHidden/>
                </w:rPr>
              </w:r>
              <w:r w:rsidR="0007263F">
                <w:rPr>
                  <w:webHidden/>
                </w:rPr>
                <w:fldChar w:fldCharType="separate"/>
              </w:r>
              <w:r w:rsidR="0007263F">
                <w:rPr>
                  <w:webHidden/>
                </w:rPr>
                <w:t>9</w:t>
              </w:r>
              <w:r w:rsidR="0007263F">
                <w:rPr>
                  <w:webHidden/>
                </w:rPr>
                <w:fldChar w:fldCharType="end"/>
              </w:r>
            </w:hyperlink>
          </w:p>
          <w:p w14:paraId="16627D04" w14:textId="77777777" w:rsidR="0007263F" w:rsidRDefault="00AD5765">
            <w:pPr>
              <w:pStyle w:val="TOC1"/>
              <w:rPr>
                <w:rFonts w:asciiTheme="minorHAnsi" w:eastAsiaTheme="minorEastAsia" w:hAnsiTheme="minorHAnsi" w:cstheme="minorBidi"/>
                <w:sz w:val="22"/>
                <w:szCs w:val="22"/>
                <w:lang w:val="en-AU" w:eastAsia="en-AU"/>
              </w:rPr>
            </w:pPr>
            <w:hyperlink w:anchor="_Toc421750619" w:history="1">
              <w:r w:rsidR="0007263F" w:rsidRPr="00406CB2">
                <w:rPr>
                  <w:rStyle w:val="Hyperlink"/>
                </w:rPr>
                <w:t>5</w:t>
              </w:r>
              <w:r w:rsidR="0007263F">
                <w:rPr>
                  <w:rFonts w:asciiTheme="minorHAnsi" w:eastAsiaTheme="minorEastAsia" w:hAnsiTheme="minorHAnsi" w:cstheme="minorBidi"/>
                  <w:sz w:val="22"/>
                  <w:szCs w:val="22"/>
                  <w:lang w:val="en-AU" w:eastAsia="en-AU"/>
                </w:rPr>
                <w:tab/>
              </w:r>
              <w:r w:rsidR="0007263F" w:rsidRPr="00406CB2">
                <w:rPr>
                  <w:rStyle w:val="Hyperlink"/>
                </w:rPr>
                <w:t>Conventions</w:t>
              </w:r>
              <w:r w:rsidR="0007263F">
                <w:rPr>
                  <w:webHidden/>
                </w:rPr>
                <w:tab/>
              </w:r>
              <w:r w:rsidR="0007263F">
                <w:rPr>
                  <w:webHidden/>
                </w:rPr>
                <w:fldChar w:fldCharType="begin"/>
              </w:r>
              <w:r w:rsidR="0007263F">
                <w:rPr>
                  <w:webHidden/>
                </w:rPr>
                <w:instrText xml:space="preserve"> PAGEREF _Toc421750619 \h </w:instrText>
              </w:r>
              <w:r w:rsidR="0007263F">
                <w:rPr>
                  <w:webHidden/>
                </w:rPr>
              </w:r>
              <w:r w:rsidR="0007263F">
                <w:rPr>
                  <w:webHidden/>
                </w:rPr>
                <w:fldChar w:fldCharType="separate"/>
              </w:r>
              <w:r w:rsidR="0007263F">
                <w:rPr>
                  <w:webHidden/>
                </w:rPr>
                <w:t>10</w:t>
              </w:r>
              <w:r w:rsidR="0007263F">
                <w:rPr>
                  <w:webHidden/>
                </w:rPr>
                <w:fldChar w:fldCharType="end"/>
              </w:r>
            </w:hyperlink>
          </w:p>
          <w:p w14:paraId="5B62B854" w14:textId="77777777" w:rsidR="0007263F" w:rsidRDefault="00AD5765">
            <w:pPr>
              <w:pStyle w:val="TOC2"/>
              <w:rPr>
                <w:rFonts w:asciiTheme="minorHAnsi" w:eastAsiaTheme="minorEastAsia" w:hAnsiTheme="minorHAnsi" w:cstheme="minorBidi"/>
                <w:sz w:val="22"/>
                <w:szCs w:val="22"/>
                <w:lang w:val="en-AU" w:eastAsia="en-AU"/>
              </w:rPr>
            </w:pPr>
            <w:hyperlink w:anchor="_Toc421750620" w:history="1">
              <w:r w:rsidR="0007263F" w:rsidRPr="00406CB2">
                <w:rPr>
                  <w:rStyle w:val="Hyperlink"/>
                </w:rPr>
                <w:t>5.1</w:t>
              </w:r>
              <w:r w:rsidR="0007263F">
                <w:rPr>
                  <w:rFonts w:asciiTheme="minorHAnsi" w:eastAsiaTheme="minorEastAsia" w:hAnsiTheme="minorHAnsi" w:cstheme="minorBidi"/>
                  <w:sz w:val="22"/>
                  <w:szCs w:val="22"/>
                  <w:lang w:val="en-AU" w:eastAsia="en-AU"/>
                </w:rPr>
                <w:tab/>
              </w:r>
              <w:r w:rsidR="0007263F" w:rsidRPr="00406CB2">
                <w:rPr>
                  <w:rStyle w:val="Hyperlink"/>
                </w:rPr>
                <w:t>Terminology relationships related to grouping</w:t>
              </w:r>
              <w:r w:rsidR="0007263F">
                <w:rPr>
                  <w:webHidden/>
                </w:rPr>
                <w:tab/>
              </w:r>
              <w:r w:rsidR="0007263F">
                <w:rPr>
                  <w:webHidden/>
                </w:rPr>
                <w:fldChar w:fldCharType="begin"/>
              </w:r>
              <w:r w:rsidR="0007263F">
                <w:rPr>
                  <w:webHidden/>
                </w:rPr>
                <w:instrText xml:space="preserve"> PAGEREF _Toc421750620 \h </w:instrText>
              </w:r>
              <w:r w:rsidR="0007263F">
                <w:rPr>
                  <w:webHidden/>
                </w:rPr>
              </w:r>
              <w:r w:rsidR="0007263F">
                <w:rPr>
                  <w:webHidden/>
                </w:rPr>
                <w:fldChar w:fldCharType="separate"/>
              </w:r>
              <w:r w:rsidR="0007263F">
                <w:rPr>
                  <w:webHidden/>
                </w:rPr>
                <w:t>10</w:t>
              </w:r>
              <w:r w:rsidR="0007263F">
                <w:rPr>
                  <w:webHidden/>
                </w:rPr>
                <w:fldChar w:fldCharType="end"/>
              </w:r>
            </w:hyperlink>
          </w:p>
          <w:p w14:paraId="75464FFF" w14:textId="77777777" w:rsidR="0007263F" w:rsidRDefault="00AD5765">
            <w:pPr>
              <w:pStyle w:val="TOC2"/>
              <w:rPr>
                <w:rFonts w:asciiTheme="minorHAnsi" w:eastAsiaTheme="minorEastAsia" w:hAnsiTheme="minorHAnsi" w:cstheme="minorBidi"/>
                <w:sz w:val="22"/>
                <w:szCs w:val="22"/>
                <w:lang w:val="en-AU" w:eastAsia="en-AU"/>
              </w:rPr>
            </w:pPr>
            <w:hyperlink w:anchor="_Toc421750621" w:history="1">
              <w:r w:rsidR="0007263F" w:rsidRPr="00406CB2">
                <w:rPr>
                  <w:rStyle w:val="Hyperlink"/>
                </w:rPr>
                <w:t>5.2</w:t>
              </w:r>
              <w:r w:rsidR="0007263F">
                <w:rPr>
                  <w:rFonts w:asciiTheme="minorHAnsi" w:eastAsiaTheme="minorEastAsia" w:hAnsiTheme="minorHAnsi" w:cstheme="minorBidi"/>
                  <w:sz w:val="22"/>
                  <w:szCs w:val="22"/>
                  <w:lang w:val="en-AU" w:eastAsia="en-AU"/>
                </w:rPr>
                <w:tab/>
              </w:r>
              <w:r w:rsidR="0007263F" w:rsidRPr="00406CB2">
                <w:rPr>
                  <w:rStyle w:val="Hyperlink"/>
                </w:rPr>
                <w:t>Terminology relationships related to the semantic of "stream"</w:t>
              </w:r>
              <w:r w:rsidR="0007263F">
                <w:rPr>
                  <w:webHidden/>
                </w:rPr>
                <w:tab/>
              </w:r>
              <w:r w:rsidR="0007263F">
                <w:rPr>
                  <w:webHidden/>
                </w:rPr>
                <w:fldChar w:fldCharType="begin"/>
              </w:r>
              <w:r w:rsidR="0007263F">
                <w:rPr>
                  <w:webHidden/>
                </w:rPr>
                <w:instrText xml:space="preserve"> PAGEREF _Toc421750621 \h </w:instrText>
              </w:r>
              <w:r w:rsidR="0007263F">
                <w:rPr>
                  <w:webHidden/>
                </w:rPr>
              </w:r>
              <w:r w:rsidR="0007263F">
                <w:rPr>
                  <w:webHidden/>
                </w:rPr>
                <w:fldChar w:fldCharType="separate"/>
              </w:r>
              <w:r w:rsidR="0007263F">
                <w:rPr>
                  <w:webHidden/>
                </w:rPr>
                <w:t>10</w:t>
              </w:r>
              <w:r w:rsidR="0007263F">
                <w:rPr>
                  <w:webHidden/>
                </w:rPr>
                <w:fldChar w:fldCharType="end"/>
              </w:r>
            </w:hyperlink>
          </w:p>
          <w:p w14:paraId="2577CF8B" w14:textId="77777777" w:rsidR="0007263F" w:rsidRDefault="00AD5765">
            <w:pPr>
              <w:pStyle w:val="TOC1"/>
              <w:rPr>
                <w:rFonts w:asciiTheme="minorHAnsi" w:eastAsiaTheme="minorEastAsia" w:hAnsiTheme="minorHAnsi" w:cstheme="minorBidi"/>
                <w:sz w:val="22"/>
                <w:szCs w:val="22"/>
                <w:lang w:val="en-AU" w:eastAsia="en-AU"/>
              </w:rPr>
            </w:pPr>
            <w:hyperlink w:anchor="_Toc421750622" w:history="1">
              <w:r w:rsidR="0007263F" w:rsidRPr="00406CB2">
                <w:rPr>
                  <w:rStyle w:val="Hyperlink"/>
                </w:rPr>
                <w:t>6</w:t>
              </w:r>
              <w:r w:rsidR="0007263F">
                <w:rPr>
                  <w:rFonts w:asciiTheme="minorHAnsi" w:eastAsiaTheme="minorEastAsia" w:hAnsiTheme="minorHAnsi" w:cstheme="minorBidi"/>
                  <w:sz w:val="22"/>
                  <w:szCs w:val="22"/>
                  <w:lang w:val="en-AU" w:eastAsia="en-AU"/>
                </w:rPr>
                <w:tab/>
              </w:r>
              <w:r w:rsidR="0007263F" w:rsidRPr="00406CB2">
                <w:rPr>
                  <w:rStyle w:val="Hyperlink"/>
                </w:rPr>
                <w:t>H.248.1 defined stream grouping, aggregation and multiplexing</w:t>
              </w:r>
              <w:r w:rsidR="0007263F">
                <w:rPr>
                  <w:webHidden/>
                </w:rPr>
                <w:tab/>
              </w:r>
              <w:r w:rsidR="0007263F">
                <w:rPr>
                  <w:webHidden/>
                </w:rPr>
                <w:fldChar w:fldCharType="begin"/>
              </w:r>
              <w:r w:rsidR="0007263F">
                <w:rPr>
                  <w:webHidden/>
                </w:rPr>
                <w:instrText xml:space="preserve"> PAGEREF _Toc421750622 \h </w:instrText>
              </w:r>
              <w:r w:rsidR="0007263F">
                <w:rPr>
                  <w:webHidden/>
                </w:rPr>
              </w:r>
              <w:r w:rsidR="0007263F">
                <w:rPr>
                  <w:webHidden/>
                </w:rPr>
                <w:fldChar w:fldCharType="separate"/>
              </w:r>
              <w:r w:rsidR="0007263F">
                <w:rPr>
                  <w:webHidden/>
                </w:rPr>
                <w:t>11</w:t>
              </w:r>
              <w:r w:rsidR="0007263F">
                <w:rPr>
                  <w:webHidden/>
                </w:rPr>
                <w:fldChar w:fldCharType="end"/>
              </w:r>
            </w:hyperlink>
          </w:p>
          <w:p w14:paraId="0061BC2D" w14:textId="77777777" w:rsidR="0007263F" w:rsidRDefault="00AD5765">
            <w:pPr>
              <w:pStyle w:val="TOC2"/>
              <w:rPr>
                <w:rFonts w:asciiTheme="minorHAnsi" w:eastAsiaTheme="minorEastAsia" w:hAnsiTheme="minorHAnsi" w:cstheme="minorBidi"/>
                <w:sz w:val="22"/>
                <w:szCs w:val="22"/>
                <w:lang w:val="en-AU" w:eastAsia="en-AU"/>
              </w:rPr>
            </w:pPr>
            <w:hyperlink w:anchor="_Toc421750623" w:history="1">
              <w:r w:rsidR="0007263F" w:rsidRPr="00406CB2">
                <w:rPr>
                  <w:rStyle w:val="Hyperlink"/>
                </w:rPr>
                <w:t>6.1</w:t>
              </w:r>
              <w:r w:rsidR="0007263F">
                <w:rPr>
                  <w:rFonts w:asciiTheme="minorHAnsi" w:eastAsiaTheme="minorEastAsia" w:hAnsiTheme="minorHAnsi" w:cstheme="minorBidi"/>
                  <w:sz w:val="22"/>
                  <w:szCs w:val="22"/>
                  <w:lang w:val="en-AU" w:eastAsia="en-AU"/>
                </w:rPr>
                <w:tab/>
              </w:r>
              <w:r w:rsidR="0007263F" w:rsidRPr="00406CB2">
                <w:rPr>
                  <w:rStyle w:val="Hyperlink"/>
                </w:rPr>
                <w:t>Reserve Group</w:t>
              </w:r>
              <w:r w:rsidR="0007263F">
                <w:rPr>
                  <w:webHidden/>
                </w:rPr>
                <w:tab/>
              </w:r>
              <w:r w:rsidR="0007263F">
                <w:rPr>
                  <w:webHidden/>
                </w:rPr>
                <w:fldChar w:fldCharType="begin"/>
              </w:r>
              <w:r w:rsidR="0007263F">
                <w:rPr>
                  <w:webHidden/>
                </w:rPr>
                <w:instrText xml:space="preserve"> PAGEREF _Toc421750623 \h </w:instrText>
              </w:r>
              <w:r w:rsidR="0007263F">
                <w:rPr>
                  <w:webHidden/>
                </w:rPr>
              </w:r>
              <w:r w:rsidR="0007263F">
                <w:rPr>
                  <w:webHidden/>
                </w:rPr>
                <w:fldChar w:fldCharType="separate"/>
              </w:r>
              <w:r w:rsidR="0007263F">
                <w:rPr>
                  <w:webHidden/>
                </w:rPr>
                <w:t>11</w:t>
              </w:r>
              <w:r w:rsidR="0007263F">
                <w:rPr>
                  <w:webHidden/>
                </w:rPr>
                <w:fldChar w:fldCharType="end"/>
              </w:r>
            </w:hyperlink>
          </w:p>
          <w:p w14:paraId="407CB20F" w14:textId="77777777" w:rsidR="0007263F" w:rsidRDefault="00AD5765">
            <w:pPr>
              <w:pStyle w:val="TOC2"/>
              <w:rPr>
                <w:rFonts w:asciiTheme="minorHAnsi" w:eastAsiaTheme="minorEastAsia" w:hAnsiTheme="minorHAnsi" w:cstheme="minorBidi"/>
                <w:sz w:val="22"/>
                <w:szCs w:val="22"/>
                <w:lang w:val="en-AU" w:eastAsia="en-AU"/>
              </w:rPr>
            </w:pPr>
            <w:hyperlink w:anchor="_Toc421750624" w:history="1">
              <w:r w:rsidR="0007263F" w:rsidRPr="00406CB2">
                <w:rPr>
                  <w:rStyle w:val="Hyperlink"/>
                </w:rPr>
                <w:t>6.2</w:t>
              </w:r>
              <w:r w:rsidR="0007263F">
                <w:rPr>
                  <w:rFonts w:asciiTheme="minorHAnsi" w:eastAsiaTheme="minorEastAsia" w:hAnsiTheme="minorHAnsi" w:cstheme="minorBidi"/>
                  <w:sz w:val="22"/>
                  <w:szCs w:val="22"/>
                  <w:lang w:val="en-AU" w:eastAsia="en-AU"/>
                </w:rPr>
                <w:tab/>
              </w:r>
              <w:r w:rsidR="0007263F" w:rsidRPr="00406CB2">
                <w:rPr>
                  <w:rStyle w:val="Hyperlink"/>
                </w:rPr>
                <w:t>Stream multiplexing using transport address information</w:t>
              </w:r>
              <w:r w:rsidR="0007263F">
                <w:rPr>
                  <w:webHidden/>
                </w:rPr>
                <w:tab/>
              </w:r>
              <w:r w:rsidR="0007263F">
                <w:rPr>
                  <w:webHidden/>
                </w:rPr>
                <w:fldChar w:fldCharType="begin"/>
              </w:r>
              <w:r w:rsidR="0007263F">
                <w:rPr>
                  <w:webHidden/>
                </w:rPr>
                <w:instrText xml:space="preserve"> PAGEREF _Toc421750624 \h </w:instrText>
              </w:r>
              <w:r w:rsidR="0007263F">
                <w:rPr>
                  <w:webHidden/>
                </w:rPr>
              </w:r>
              <w:r w:rsidR="0007263F">
                <w:rPr>
                  <w:webHidden/>
                </w:rPr>
                <w:fldChar w:fldCharType="separate"/>
              </w:r>
              <w:r w:rsidR="0007263F">
                <w:rPr>
                  <w:webHidden/>
                </w:rPr>
                <w:t>11</w:t>
              </w:r>
              <w:r w:rsidR="0007263F">
                <w:rPr>
                  <w:webHidden/>
                </w:rPr>
                <w:fldChar w:fldCharType="end"/>
              </w:r>
            </w:hyperlink>
          </w:p>
          <w:p w14:paraId="0AC7CDA2" w14:textId="77777777" w:rsidR="0007263F" w:rsidRDefault="00AD5765">
            <w:pPr>
              <w:pStyle w:val="TOC1"/>
              <w:rPr>
                <w:rFonts w:asciiTheme="minorHAnsi" w:eastAsiaTheme="minorEastAsia" w:hAnsiTheme="minorHAnsi" w:cstheme="minorBidi"/>
                <w:sz w:val="22"/>
                <w:szCs w:val="22"/>
                <w:lang w:val="en-AU" w:eastAsia="en-AU"/>
              </w:rPr>
            </w:pPr>
            <w:hyperlink w:anchor="_Toc421750625" w:history="1">
              <w:r w:rsidR="0007263F" w:rsidRPr="00406CB2">
                <w:rPr>
                  <w:rStyle w:val="Hyperlink"/>
                </w:rPr>
                <w:t>7</w:t>
              </w:r>
              <w:r w:rsidR="0007263F">
                <w:rPr>
                  <w:rFonts w:asciiTheme="minorHAnsi" w:eastAsiaTheme="minorEastAsia" w:hAnsiTheme="minorHAnsi" w:cstheme="minorBidi"/>
                  <w:sz w:val="22"/>
                  <w:szCs w:val="22"/>
                  <w:lang w:val="en-AU" w:eastAsia="en-AU"/>
                </w:rPr>
                <w:tab/>
              </w:r>
              <w:r w:rsidR="0007263F" w:rsidRPr="00406CB2">
                <w:rPr>
                  <w:rStyle w:val="Hyperlink"/>
                </w:rPr>
                <w:t>Further issues with existing H.248 stream grouping mechanisms</w:t>
              </w:r>
              <w:r w:rsidR="0007263F">
                <w:rPr>
                  <w:webHidden/>
                </w:rPr>
                <w:tab/>
              </w:r>
              <w:r w:rsidR="0007263F">
                <w:rPr>
                  <w:webHidden/>
                </w:rPr>
                <w:fldChar w:fldCharType="begin"/>
              </w:r>
              <w:r w:rsidR="0007263F">
                <w:rPr>
                  <w:webHidden/>
                </w:rPr>
                <w:instrText xml:space="preserve"> PAGEREF _Toc421750625 \h </w:instrText>
              </w:r>
              <w:r w:rsidR="0007263F">
                <w:rPr>
                  <w:webHidden/>
                </w:rPr>
              </w:r>
              <w:r w:rsidR="0007263F">
                <w:rPr>
                  <w:webHidden/>
                </w:rPr>
                <w:fldChar w:fldCharType="separate"/>
              </w:r>
              <w:r w:rsidR="0007263F">
                <w:rPr>
                  <w:webHidden/>
                </w:rPr>
                <w:t>13</w:t>
              </w:r>
              <w:r w:rsidR="0007263F">
                <w:rPr>
                  <w:webHidden/>
                </w:rPr>
                <w:fldChar w:fldCharType="end"/>
              </w:r>
            </w:hyperlink>
          </w:p>
          <w:p w14:paraId="2E287C18" w14:textId="77777777" w:rsidR="0007263F" w:rsidRDefault="00AD5765">
            <w:pPr>
              <w:pStyle w:val="TOC2"/>
              <w:rPr>
                <w:rFonts w:asciiTheme="minorHAnsi" w:eastAsiaTheme="minorEastAsia" w:hAnsiTheme="minorHAnsi" w:cstheme="minorBidi"/>
                <w:sz w:val="22"/>
                <w:szCs w:val="22"/>
                <w:lang w:val="en-AU" w:eastAsia="en-AU"/>
              </w:rPr>
            </w:pPr>
            <w:hyperlink w:anchor="_Toc421750626" w:history="1">
              <w:r w:rsidR="0007263F" w:rsidRPr="00406CB2">
                <w:rPr>
                  <w:rStyle w:val="Hyperlink"/>
                </w:rPr>
                <w:t>7.</w:t>
              </w:r>
              <w:r w:rsidR="0007263F" w:rsidRPr="00406CB2">
                <w:rPr>
                  <w:rStyle w:val="Hyperlink"/>
                  <w:lang w:eastAsia="zh-CN"/>
                </w:rPr>
                <w:t>1</w:t>
              </w:r>
              <w:r w:rsidR="0007263F">
                <w:rPr>
                  <w:rFonts w:asciiTheme="minorHAnsi" w:eastAsiaTheme="minorEastAsia" w:hAnsiTheme="minorHAnsi" w:cstheme="minorBidi"/>
                  <w:sz w:val="22"/>
                  <w:szCs w:val="22"/>
                  <w:lang w:val="en-AU" w:eastAsia="en-AU"/>
                </w:rPr>
                <w:tab/>
              </w:r>
              <w:r w:rsidR="0007263F" w:rsidRPr="00406CB2">
                <w:rPr>
                  <w:rStyle w:val="Hyperlink"/>
                </w:rPr>
                <w:t>Scope of Signals / Events and Statistics</w:t>
              </w:r>
              <w:r w:rsidR="0007263F">
                <w:rPr>
                  <w:webHidden/>
                </w:rPr>
                <w:tab/>
              </w:r>
              <w:r w:rsidR="0007263F">
                <w:rPr>
                  <w:webHidden/>
                </w:rPr>
                <w:fldChar w:fldCharType="begin"/>
              </w:r>
              <w:r w:rsidR="0007263F">
                <w:rPr>
                  <w:webHidden/>
                </w:rPr>
                <w:instrText xml:space="preserve"> PAGEREF _Toc421750626 \h </w:instrText>
              </w:r>
              <w:r w:rsidR="0007263F">
                <w:rPr>
                  <w:webHidden/>
                </w:rPr>
              </w:r>
              <w:r w:rsidR="0007263F">
                <w:rPr>
                  <w:webHidden/>
                </w:rPr>
                <w:fldChar w:fldCharType="separate"/>
              </w:r>
              <w:r w:rsidR="0007263F">
                <w:rPr>
                  <w:webHidden/>
                </w:rPr>
                <w:t>13</w:t>
              </w:r>
              <w:r w:rsidR="0007263F">
                <w:rPr>
                  <w:webHidden/>
                </w:rPr>
                <w:fldChar w:fldCharType="end"/>
              </w:r>
            </w:hyperlink>
          </w:p>
          <w:p w14:paraId="622D800E" w14:textId="77777777" w:rsidR="0007263F" w:rsidRDefault="00AD5765">
            <w:pPr>
              <w:pStyle w:val="TOC2"/>
              <w:rPr>
                <w:rFonts w:asciiTheme="minorHAnsi" w:eastAsiaTheme="minorEastAsia" w:hAnsiTheme="minorHAnsi" w:cstheme="minorBidi"/>
                <w:sz w:val="22"/>
                <w:szCs w:val="22"/>
                <w:lang w:val="en-AU" w:eastAsia="en-AU"/>
              </w:rPr>
            </w:pPr>
            <w:hyperlink w:anchor="_Toc421750627" w:history="1">
              <w:r w:rsidR="0007263F" w:rsidRPr="00406CB2">
                <w:rPr>
                  <w:rStyle w:val="Hyperlink"/>
                </w:rPr>
                <w:t>7.</w:t>
              </w:r>
              <w:r w:rsidR="0007263F" w:rsidRPr="00406CB2">
                <w:rPr>
                  <w:rStyle w:val="Hyperlink"/>
                  <w:lang w:eastAsia="zh-CN"/>
                </w:rPr>
                <w:t>2</w:t>
              </w:r>
              <w:r w:rsidR="0007263F">
                <w:rPr>
                  <w:rFonts w:asciiTheme="minorHAnsi" w:eastAsiaTheme="minorEastAsia" w:hAnsiTheme="minorHAnsi" w:cstheme="minorBidi"/>
                  <w:sz w:val="22"/>
                  <w:szCs w:val="22"/>
                  <w:lang w:val="en-AU" w:eastAsia="en-AU"/>
                </w:rPr>
                <w:tab/>
              </w:r>
              <w:r w:rsidR="0007263F" w:rsidRPr="00406CB2">
                <w:rPr>
                  <w:rStyle w:val="Hyperlink"/>
                </w:rPr>
                <w:t>Scope of Topology</w:t>
              </w:r>
              <w:r w:rsidR="0007263F">
                <w:rPr>
                  <w:webHidden/>
                </w:rPr>
                <w:tab/>
              </w:r>
              <w:r w:rsidR="0007263F">
                <w:rPr>
                  <w:webHidden/>
                </w:rPr>
                <w:fldChar w:fldCharType="begin"/>
              </w:r>
              <w:r w:rsidR="0007263F">
                <w:rPr>
                  <w:webHidden/>
                </w:rPr>
                <w:instrText xml:space="preserve"> PAGEREF _Toc421750627 \h </w:instrText>
              </w:r>
              <w:r w:rsidR="0007263F">
                <w:rPr>
                  <w:webHidden/>
                </w:rPr>
              </w:r>
              <w:r w:rsidR="0007263F">
                <w:rPr>
                  <w:webHidden/>
                </w:rPr>
                <w:fldChar w:fldCharType="separate"/>
              </w:r>
              <w:r w:rsidR="0007263F">
                <w:rPr>
                  <w:webHidden/>
                </w:rPr>
                <w:t>13</w:t>
              </w:r>
              <w:r w:rsidR="0007263F">
                <w:rPr>
                  <w:webHidden/>
                </w:rPr>
                <w:fldChar w:fldCharType="end"/>
              </w:r>
            </w:hyperlink>
          </w:p>
          <w:p w14:paraId="0696830A" w14:textId="77777777" w:rsidR="0007263F" w:rsidRDefault="00AD5765">
            <w:pPr>
              <w:pStyle w:val="TOC1"/>
              <w:rPr>
                <w:rFonts w:asciiTheme="minorHAnsi" w:eastAsiaTheme="minorEastAsia" w:hAnsiTheme="minorHAnsi" w:cstheme="minorBidi"/>
                <w:sz w:val="22"/>
                <w:szCs w:val="22"/>
                <w:lang w:val="en-AU" w:eastAsia="en-AU"/>
              </w:rPr>
            </w:pPr>
            <w:hyperlink w:anchor="_Toc421750628" w:history="1">
              <w:r w:rsidR="0007263F" w:rsidRPr="00406CB2">
                <w:rPr>
                  <w:rStyle w:val="Hyperlink"/>
                </w:rPr>
                <w:t>8</w:t>
              </w:r>
              <w:r w:rsidR="0007263F">
                <w:rPr>
                  <w:rFonts w:asciiTheme="minorHAnsi" w:eastAsiaTheme="minorEastAsia" w:hAnsiTheme="minorHAnsi" w:cstheme="minorBidi"/>
                  <w:sz w:val="22"/>
                  <w:szCs w:val="22"/>
                  <w:lang w:val="en-AU" w:eastAsia="en-AU"/>
                </w:rPr>
                <w:tab/>
              </w:r>
              <w:r w:rsidR="0007263F" w:rsidRPr="00406CB2">
                <w:rPr>
                  <w:rStyle w:val="Hyperlink"/>
                </w:rPr>
                <w:t>Media Grouping package</w:t>
              </w:r>
              <w:r w:rsidR="0007263F">
                <w:rPr>
                  <w:webHidden/>
                </w:rPr>
                <w:tab/>
              </w:r>
              <w:r w:rsidR="0007263F">
                <w:rPr>
                  <w:webHidden/>
                </w:rPr>
                <w:fldChar w:fldCharType="begin"/>
              </w:r>
              <w:r w:rsidR="0007263F">
                <w:rPr>
                  <w:webHidden/>
                </w:rPr>
                <w:instrText xml:space="preserve"> PAGEREF _Toc421750628 \h </w:instrText>
              </w:r>
              <w:r w:rsidR="0007263F">
                <w:rPr>
                  <w:webHidden/>
                </w:rPr>
              </w:r>
              <w:r w:rsidR="0007263F">
                <w:rPr>
                  <w:webHidden/>
                </w:rPr>
                <w:fldChar w:fldCharType="separate"/>
              </w:r>
              <w:r w:rsidR="0007263F">
                <w:rPr>
                  <w:webHidden/>
                </w:rPr>
                <w:t>13</w:t>
              </w:r>
              <w:r w:rsidR="0007263F">
                <w:rPr>
                  <w:webHidden/>
                </w:rPr>
                <w:fldChar w:fldCharType="end"/>
              </w:r>
            </w:hyperlink>
          </w:p>
          <w:p w14:paraId="572DC3F7" w14:textId="77777777" w:rsidR="0007263F" w:rsidRDefault="00AD5765">
            <w:pPr>
              <w:pStyle w:val="TOC2"/>
              <w:rPr>
                <w:rFonts w:asciiTheme="minorHAnsi" w:eastAsiaTheme="minorEastAsia" w:hAnsiTheme="minorHAnsi" w:cstheme="minorBidi"/>
                <w:sz w:val="22"/>
                <w:szCs w:val="22"/>
                <w:lang w:val="en-AU" w:eastAsia="en-AU"/>
              </w:rPr>
            </w:pPr>
            <w:hyperlink w:anchor="_Toc421750629" w:history="1">
              <w:r w:rsidR="0007263F" w:rsidRPr="00406CB2">
                <w:rPr>
                  <w:rStyle w:val="Hyperlink"/>
                </w:rPr>
                <w:t>8.1</w:t>
              </w:r>
              <w:r w:rsidR="0007263F">
                <w:rPr>
                  <w:rFonts w:asciiTheme="minorHAnsi" w:eastAsiaTheme="minorEastAsia" w:hAnsiTheme="minorHAnsi" w:cstheme="minorBidi"/>
                  <w:sz w:val="22"/>
                  <w:szCs w:val="22"/>
                  <w:lang w:val="en-AU" w:eastAsia="en-AU"/>
                </w:rPr>
                <w:tab/>
              </w:r>
              <w:r w:rsidR="0007263F" w:rsidRPr="00406CB2">
                <w:rPr>
                  <w:rStyle w:val="Hyperlink"/>
                </w:rPr>
                <w:t>Properties</w:t>
              </w:r>
              <w:r w:rsidR="0007263F">
                <w:rPr>
                  <w:webHidden/>
                </w:rPr>
                <w:tab/>
              </w:r>
              <w:r w:rsidR="0007263F">
                <w:rPr>
                  <w:webHidden/>
                </w:rPr>
                <w:fldChar w:fldCharType="begin"/>
              </w:r>
              <w:r w:rsidR="0007263F">
                <w:rPr>
                  <w:webHidden/>
                </w:rPr>
                <w:instrText xml:space="preserve"> PAGEREF _Toc421750629 \h </w:instrText>
              </w:r>
              <w:r w:rsidR="0007263F">
                <w:rPr>
                  <w:webHidden/>
                </w:rPr>
              </w:r>
              <w:r w:rsidR="0007263F">
                <w:rPr>
                  <w:webHidden/>
                </w:rPr>
                <w:fldChar w:fldCharType="separate"/>
              </w:r>
              <w:r w:rsidR="0007263F">
                <w:rPr>
                  <w:webHidden/>
                </w:rPr>
                <w:t>14</w:t>
              </w:r>
              <w:r w:rsidR="0007263F">
                <w:rPr>
                  <w:webHidden/>
                </w:rPr>
                <w:fldChar w:fldCharType="end"/>
              </w:r>
            </w:hyperlink>
          </w:p>
          <w:p w14:paraId="11C3B074" w14:textId="77777777" w:rsidR="0007263F" w:rsidRDefault="00AD5765">
            <w:pPr>
              <w:pStyle w:val="TOC3"/>
              <w:rPr>
                <w:rFonts w:asciiTheme="minorHAnsi" w:eastAsiaTheme="minorEastAsia" w:hAnsiTheme="minorHAnsi" w:cstheme="minorBidi"/>
                <w:sz w:val="22"/>
                <w:szCs w:val="22"/>
                <w:lang w:val="en-AU" w:eastAsia="en-AU"/>
              </w:rPr>
            </w:pPr>
            <w:hyperlink w:anchor="_Toc421750630" w:history="1">
              <w:r w:rsidR="0007263F" w:rsidRPr="00406CB2">
                <w:rPr>
                  <w:rStyle w:val="Hyperlink"/>
                  <w:lang w:eastAsia="zh-CN"/>
                </w:rPr>
                <w:t>8</w:t>
              </w:r>
              <w:r w:rsidR="0007263F" w:rsidRPr="00406CB2">
                <w:rPr>
                  <w:rStyle w:val="Hyperlink"/>
                </w:rPr>
                <w:t>.1.1</w:t>
              </w:r>
              <w:r w:rsidR="0007263F">
                <w:rPr>
                  <w:rFonts w:asciiTheme="minorHAnsi" w:eastAsiaTheme="minorEastAsia" w:hAnsiTheme="minorHAnsi" w:cstheme="minorBidi"/>
                  <w:sz w:val="22"/>
                  <w:szCs w:val="22"/>
                  <w:lang w:val="en-AU" w:eastAsia="en-AU"/>
                </w:rPr>
                <w:tab/>
              </w:r>
              <w:r w:rsidR="0007263F" w:rsidRPr="00406CB2">
                <w:rPr>
                  <w:rStyle w:val="Hyperlink"/>
                </w:rPr>
                <w:t>Group Semantics</w:t>
              </w:r>
              <w:r w:rsidR="0007263F">
                <w:rPr>
                  <w:webHidden/>
                </w:rPr>
                <w:tab/>
              </w:r>
              <w:r w:rsidR="0007263F">
                <w:rPr>
                  <w:webHidden/>
                </w:rPr>
                <w:fldChar w:fldCharType="begin"/>
              </w:r>
              <w:r w:rsidR="0007263F">
                <w:rPr>
                  <w:webHidden/>
                </w:rPr>
                <w:instrText xml:space="preserve"> PAGEREF _Toc421750630 \h </w:instrText>
              </w:r>
              <w:r w:rsidR="0007263F">
                <w:rPr>
                  <w:webHidden/>
                </w:rPr>
              </w:r>
              <w:r w:rsidR="0007263F">
                <w:rPr>
                  <w:webHidden/>
                </w:rPr>
                <w:fldChar w:fldCharType="separate"/>
              </w:r>
              <w:r w:rsidR="0007263F">
                <w:rPr>
                  <w:webHidden/>
                </w:rPr>
                <w:t>14</w:t>
              </w:r>
              <w:r w:rsidR="0007263F">
                <w:rPr>
                  <w:webHidden/>
                </w:rPr>
                <w:fldChar w:fldCharType="end"/>
              </w:r>
            </w:hyperlink>
          </w:p>
          <w:p w14:paraId="1B54FDD4" w14:textId="77777777" w:rsidR="0007263F" w:rsidRDefault="00AD5765">
            <w:pPr>
              <w:pStyle w:val="TOC3"/>
              <w:rPr>
                <w:rFonts w:asciiTheme="minorHAnsi" w:eastAsiaTheme="minorEastAsia" w:hAnsiTheme="minorHAnsi" w:cstheme="minorBidi"/>
                <w:sz w:val="22"/>
                <w:szCs w:val="22"/>
                <w:lang w:val="en-AU" w:eastAsia="en-AU"/>
              </w:rPr>
            </w:pPr>
            <w:hyperlink w:anchor="_Toc421750631" w:history="1">
              <w:r w:rsidR="0007263F" w:rsidRPr="00406CB2">
                <w:rPr>
                  <w:rStyle w:val="Hyperlink"/>
                </w:rPr>
                <w:t>8.1.2</w:t>
              </w:r>
              <w:r w:rsidR="0007263F">
                <w:rPr>
                  <w:rFonts w:asciiTheme="minorHAnsi" w:eastAsiaTheme="minorEastAsia" w:hAnsiTheme="minorHAnsi" w:cstheme="minorBidi"/>
                  <w:sz w:val="22"/>
                  <w:szCs w:val="22"/>
                  <w:lang w:val="en-AU" w:eastAsia="en-AU"/>
                </w:rPr>
                <w:tab/>
              </w:r>
              <w:r w:rsidR="0007263F" w:rsidRPr="00406CB2">
                <w:rPr>
                  <w:rStyle w:val="Hyperlink"/>
                </w:rPr>
                <w:t>Stream Aggregation</w:t>
              </w:r>
              <w:r w:rsidR="0007263F">
                <w:rPr>
                  <w:webHidden/>
                </w:rPr>
                <w:tab/>
              </w:r>
              <w:r w:rsidR="0007263F">
                <w:rPr>
                  <w:webHidden/>
                </w:rPr>
                <w:fldChar w:fldCharType="begin"/>
              </w:r>
              <w:r w:rsidR="0007263F">
                <w:rPr>
                  <w:webHidden/>
                </w:rPr>
                <w:instrText xml:space="preserve"> PAGEREF _Toc421750631 \h </w:instrText>
              </w:r>
              <w:r w:rsidR="0007263F">
                <w:rPr>
                  <w:webHidden/>
                </w:rPr>
              </w:r>
              <w:r w:rsidR="0007263F">
                <w:rPr>
                  <w:webHidden/>
                </w:rPr>
                <w:fldChar w:fldCharType="separate"/>
              </w:r>
              <w:r w:rsidR="0007263F">
                <w:rPr>
                  <w:webHidden/>
                </w:rPr>
                <w:t>15</w:t>
              </w:r>
              <w:r w:rsidR="0007263F">
                <w:rPr>
                  <w:webHidden/>
                </w:rPr>
                <w:fldChar w:fldCharType="end"/>
              </w:r>
            </w:hyperlink>
          </w:p>
          <w:p w14:paraId="269A5D86" w14:textId="77777777" w:rsidR="0007263F" w:rsidRDefault="00AD5765">
            <w:pPr>
              <w:pStyle w:val="TOC3"/>
              <w:rPr>
                <w:rFonts w:asciiTheme="minorHAnsi" w:eastAsiaTheme="minorEastAsia" w:hAnsiTheme="minorHAnsi" w:cstheme="minorBidi"/>
                <w:sz w:val="22"/>
                <w:szCs w:val="22"/>
                <w:lang w:val="en-AU" w:eastAsia="en-AU"/>
              </w:rPr>
            </w:pPr>
            <w:hyperlink w:anchor="_Toc421750632" w:history="1">
              <w:r w:rsidR="0007263F" w:rsidRPr="00406CB2">
                <w:rPr>
                  <w:rStyle w:val="Hyperlink"/>
                </w:rPr>
                <w:t>8.1.3</w:t>
              </w:r>
              <w:r w:rsidR="0007263F">
                <w:rPr>
                  <w:rFonts w:asciiTheme="minorHAnsi" w:eastAsiaTheme="minorEastAsia" w:hAnsiTheme="minorHAnsi" w:cstheme="minorBidi"/>
                  <w:sz w:val="22"/>
                  <w:szCs w:val="22"/>
                  <w:lang w:val="en-AU" w:eastAsia="en-AU"/>
                </w:rPr>
                <w:tab/>
              </w:r>
              <w:r w:rsidR="0007263F" w:rsidRPr="00406CB2">
                <w:rPr>
                  <w:rStyle w:val="Hyperlink"/>
                </w:rPr>
                <w:t>Stream De-aggregation</w:t>
              </w:r>
              <w:r w:rsidR="0007263F">
                <w:rPr>
                  <w:webHidden/>
                </w:rPr>
                <w:tab/>
              </w:r>
              <w:r w:rsidR="0007263F">
                <w:rPr>
                  <w:webHidden/>
                </w:rPr>
                <w:fldChar w:fldCharType="begin"/>
              </w:r>
              <w:r w:rsidR="0007263F">
                <w:rPr>
                  <w:webHidden/>
                </w:rPr>
                <w:instrText xml:space="preserve"> PAGEREF _Toc421750632 \h </w:instrText>
              </w:r>
              <w:r w:rsidR="0007263F">
                <w:rPr>
                  <w:webHidden/>
                </w:rPr>
              </w:r>
              <w:r w:rsidR="0007263F">
                <w:rPr>
                  <w:webHidden/>
                </w:rPr>
                <w:fldChar w:fldCharType="separate"/>
              </w:r>
              <w:r w:rsidR="0007263F">
                <w:rPr>
                  <w:webHidden/>
                </w:rPr>
                <w:t>15</w:t>
              </w:r>
              <w:r w:rsidR="0007263F">
                <w:rPr>
                  <w:webHidden/>
                </w:rPr>
                <w:fldChar w:fldCharType="end"/>
              </w:r>
            </w:hyperlink>
          </w:p>
          <w:p w14:paraId="0B02974E" w14:textId="77777777" w:rsidR="0007263F" w:rsidRDefault="00AD5765">
            <w:pPr>
              <w:pStyle w:val="TOC2"/>
              <w:rPr>
                <w:rFonts w:asciiTheme="minorHAnsi" w:eastAsiaTheme="minorEastAsia" w:hAnsiTheme="minorHAnsi" w:cstheme="minorBidi"/>
                <w:sz w:val="22"/>
                <w:szCs w:val="22"/>
                <w:lang w:val="en-AU" w:eastAsia="en-AU"/>
              </w:rPr>
            </w:pPr>
            <w:hyperlink w:anchor="_Toc421750633" w:history="1">
              <w:r w:rsidR="0007263F" w:rsidRPr="00406CB2">
                <w:rPr>
                  <w:rStyle w:val="Hyperlink"/>
                </w:rPr>
                <w:t>8.2</w:t>
              </w:r>
              <w:r w:rsidR="0007263F">
                <w:rPr>
                  <w:rFonts w:asciiTheme="minorHAnsi" w:eastAsiaTheme="minorEastAsia" w:hAnsiTheme="minorHAnsi" w:cstheme="minorBidi"/>
                  <w:sz w:val="22"/>
                  <w:szCs w:val="22"/>
                  <w:lang w:val="en-AU" w:eastAsia="en-AU"/>
                </w:rPr>
                <w:tab/>
              </w:r>
              <w:r w:rsidR="0007263F" w:rsidRPr="00406CB2">
                <w:rPr>
                  <w:rStyle w:val="Hyperlink"/>
                </w:rPr>
                <w:t>Events</w:t>
              </w:r>
              <w:r w:rsidR="0007263F">
                <w:rPr>
                  <w:webHidden/>
                </w:rPr>
                <w:tab/>
              </w:r>
              <w:r w:rsidR="0007263F">
                <w:rPr>
                  <w:webHidden/>
                </w:rPr>
                <w:fldChar w:fldCharType="begin"/>
              </w:r>
              <w:r w:rsidR="0007263F">
                <w:rPr>
                  <w:webHidden/>
                </w:rPr>
                <w:instrText xml:space="preserve"> PAGEREF _Toc421750633 \h </w:instrText>
              </w:r>
              <w:r w:rsidR="0007263F">
                <w:rPr>
                  <w:webHidden/>
                </w:rPr>
              </w:r>
              <w:r w:rsidR="0007263F">
                <w:rPr>
                  <w:webHidden/>
                </w:rPr>
                <w:fldChar w:fldCharType="separate"/>
              </w:r>
              <w:r w:rsidR="0007263F">
                <w:rPr>
                  <w:webHidden/>
                </w:rPr>
                <w:t>15</w:t>
              </w:r>
              <w:r w:rsidR="0007263F">
                <w:rPr>
                  <w:webHidden/>
                </w:rPr>
                <w:fldChar w:fldCharType="end"/>
              </w:r>
            </w:hyperlink>
          </w:p>
          <w:p w14:paraId="7D733298" w14:textId="77777777" w:rsidR="0007263F" w:rsidRDefault="00AD5765">
            <w:pPr>
              <w:pStyle w:val="TOC2"/>
              <w:rPr>
                <w:rFonts w:asciiTheme="minorHAnsi" w:eastAsiaTheme="minorEastAsia" w:hAnsiTheme="minorHAnsi" w:cstheme="minorBidi"/>
                <w:sz w:val="22"/>
                <w:szCs w:val="22"/>
                <w:lang w:val="en-AU" w:eastAsia="en-AU"/>
              </w:rPr>
            </w:pPr>
            <w:hyperlink w:anchor="_Toc421750634" w:history="1">
              <w:r w:rsidR="0007263F" w:rsidRPr="00406CB2">
                <w:rPr>
                  <w:rStyle w:val="Hyperlink"/>
                </w:rPr>
                <w:t>8.3</w:t>
              </w:r>
              <w:r w:rsidR="0007263F">
                <w:rPr>
                  <w:rFonts w:asciiTheme="minorHAnsi" w:eastAsiaTheme="minorEastAsia" w:hAnsiTheme="minorHAnsi" w:cstheme="minorBidi"/>
                  <w:sz w:val="22"/>
                  <w:szCs w:val="22"/>
                  <w:lang w:val="en-AU" w:eastAsia="en-AU"/>
                </w:rPr>
                <w:tab/>
              </w:r>
              <w:r w:rsidR="0007263F" w:rsidRPr="00406CB2">
                <w:rPr>
                  <w:rStyle w:val="Hyperlink"/>
                </w:rPr>
                <w:t>Signals</w:t>
              </w:r>
              <w:r w:rsidR="0007263F">
                <w:rPr>
                  <w:webHidden/>
                </w:rPr>
                <w:tab/>
              </w:r>
              <w:r w:rsidR="0007263F">
                <w:rPr>
                  <w:webHidden/>
                </w:rPr>
                <w:fldChar w:fldCharType="begin"/>
              </w:r>
              <w:r w:rsidR="0007263F">
                <w:rPr>
                  <w:webHidden/>
                </w:rPr>
                <w:instrText xml:space="preserve"> PAGEREF _Toc421750634 \h </w:instrText>
              </w:r>
              <w:r w:rsidR="0007263F">
                <w:rPr>
                  <w:webHidden/>
                </w:rPr>
              </w:r>
              <w:r w:rsidR="0007263F">
                <w:rPr>
                  <w:webHidden/>
                </w:rPr>
                <w:fldChar w:fldCharType="separate"/>
              </w:r>
              <w:r w:rsidR="0007263F">
                <w:rPr>
                  <w:webHidden/>
                </w:rPr>
                <w:t>15</w:t>
              </w:r>
              <w:r w:rsidR="0007263F">
                <w:rPr>
                  <w:webHidden/>
                </w:rPr>
                <w:fldChar w:fldCharType="end"/>
              </w:r>
            </w:hyperlink>
          </w:p>
          <w:p w14:paraId="4768F850" w14:textId="77777777" w:rsidR="0007263F" w:rsidRDefault="00AD5765">
            <w:pPr>
              <w:pStyle w:val="TOC2"/>
              <w:rPr>
                <w:rFonts w:asciiTheme="minorHAnsi" w:eastAsiaTheme="minorEastAsia" w:hAnsiTheme="minorHAnsi" w:cstheme="minorBidi"/>
                <w:sz w:val="22"/>
                <w:szCs w:val="22"/>
                <w:lang w:val="en-AU" w:eastAsia="en-AU"/>
              </w:rPr>
            </w:pPr>
            <w:hyperlink w:anchor="_Toc421750635" w:history="1">
              <w:r w:rsidR="0007263F" w:rsidRPr="00406CB2">
                <w:rPr>
                  <w:rStyle w:val="Hyperlink"/>
                </w:rPr>
                <w:t>8.4</w:t>
              </w:r>
              <w:r w:rsidR="0007263F">
                <w:rPr>
                  <w:rFonts w:asciiTheme="minorHAnsi" w:eastAsiaTheme="minorEastAsia" w:hAnsiTheme="minorHAnsi" w:cstheme="minorBidi"/>
                  <w:sz w:val="22"/>
                  <w:szCs w:val="22"/>
                  <w:lang w:val="en-AU" w:eastAsia="en-AU"/>
                </w:rPr>
                <w:tab/>
              </w:r>
              <w:r w:rsidR="0007263F" w:rsidRPr="00406CB2">
                <w:rPr>
                  <w:rStyle w:val="Hyperlink"/>
                </w:rPr>
                <w:t>Statistics</w:t>
              </w:r>
              <w:r w:rsidR="0007263F">
                <w:rPr>
                  <w:webHidden/>
                </w:rPr>
                <w:tab/>
              </w:r>
              <w:r w:rsidR="0007263F">
                <w:rPr>
                  <w:webHidden/>
                </w:rPr>
                <w:fldChar w:fldCharType="begin"/>
              </w:r>
              <w:r w:rsidR="0007263F">
                <w:rPr>
                  <w:webHidden/>
                </w:rPr>
                <w:instrText xml:space="preserve"> PAGEREF _Toc421750635 \h </w:instrText>
              </w:r>
              <w:r w:rsidR="0007263F">
                <w:rPr>
                  <w:webHidden/>
                </w:rPr>
              </w:r>
              <w:r w:rsidR="0007263F">
                <w:rPr>
                  <w:webHidden/>
                </w:rPr>
                <w:fldChar w:fldCharType="separate"/>
              </w:r>
              <w:r w:rsidR="0007263F">
                <w:rPr>
                  <w:webHidden/>
                </w:rPr>
                <w:t>15</w:t>
              </w:r>
              <w:r w:rsidR="0007263F">
                <w:rPr>
                  <w:webHidden/>
                </w:rPr>
                <w:fldChar w:fldCharType="end"/>
              </w:r>
            </w:hyperlink>
          </w:p>
          <w:p w14:paraId="210B0216" w14:textId="77777777" w:rsidR="0007263F" w:rsidRDefault="00AD5765">
            <w:pPr>
              <w:pStyle w:val="TOC2"/>
              <w:rPr>
                <w:rFonts w:asciiTheme="minorHAnsi" w:eastAsiaTheme="minorEastAsia" w:hAnsiTheme="minorHAnsi" w:cstheme="minorBidi"/>
                <w:sz w:val="22"/>
                <w:szCs w:val="22"/>
                <w:lang w:val="en-AU" w:eastAsia="en-AU"/>
              </w:rPr>
            </w:pPr>
            <w:hyperlink w:anchor="_Toc421750636" w:history="1">
              <w:r w:rsidR="0007263F" w:rsidRPr="00406CB2">
                <w:rPr>
                  <w:rStyle w:val="Hyperlink"/>
                </w:rPr>
                <w:t>8.5</w:t>
              </w:r>
              <w:r w:rsidR="0007263F">
                <w:rPr>
                  <w:rFonts w:asciiTheme="minorHAnsi" w:eastAsiaTheme="minorEastAsia" w:hAnsiTheme="minorHAnsi" w:cstheme="minorBidi"/>
                  <w:sz w:val="22"/>
                  <w:szCs w:val="22"/>
                  <w:lang w:val="en-AU" w:eastAsia="en-AU"/>
                </w:rPr>
                <w:tab/>
              </w:r>
              <w:r w:rsidR="0007263F" w:rsidRPr="00406CB2">
                <w:rPr>
                  <w:rStyle w:val="Hyperlink"/>
                </w:rPr>
                <w:t>Error Codes</w:t>
              </w:r>
              <w:r w:rsidR="0007263F">
                <w:rPr>
                  <w:webHidden/>
                </w:rPr>
                <w:tab/>
              </w:r>
              <w:r w:rsidR="0007263F">
                <w:rPr>
                  <w:webHidden/>
                </w:rPr>
                <w:fldChar w:fldCharType="begin"/>
              </w:r>
              <w:r w:rsidR="0007263F">
                <w:rPr>
                  <w:webHidden/>
                </w:rPr>
                <w:instrText xml:space="preserve"> PAGEREF _Toc421750636 \h </w:instrText>
              </w:r>
              <w:r w:rsidR="0007263F">
                <w:rPr>
                  <w:webHidden/>
                </w:rPr>
              </w:r>
              <w:r w:rsidR="0007263F">
                <w:rPr>
                  <w:webHidden/>
                </w:rPr>
                <w:fldChar w:fldCharType="separate"/>
              </w:r>
              <w:r w:rsidR="0007263F">
                <w:rPr>
                  <w:webHidden/>
                </w:rPr>
                <w:t>15</w:t>
              </w:r>
              <w:r w:rsidR="0007263F">
                <w:rPr>
                  <w:webHidden/>
                </w:rPr>
                <w:fldChar w:fldCharType="end"/>
              </w:r>
            </w:hyperlink>
          </w:p>
          <w:p w14:paraId="3E5BC47C" w14:textId="77777777" w:rsidR="0007263F" w:rsidRDefault="00AD5765">
            <w:pPr>
              <w:pStyle w:val="TOC3"/>
              <w:rPr>
                <w:rFonts w:asciiTheme="minorHAnsi" w:eastAsiaTheme="minorEastAsia" w:hAnsiTheme="minorHAnsi" w:cstheme="minorBidi"/>
                <w:sz w:val="22"/>
                <w:szCs w:val="22"/>
                <w:lang w:val="en-AU" w:eastAsia="en-AU"/>
              </w:rPr>
            </w:pPr>
            <w:hyperlink w:anchor="_Toc421750637" w:history="1">
              <w:r w:rsidR="0007263F" w:rsidRPr="00406CB2">
                <w:rPr>
                  <w:rStyle w:val="Hyperlink"/>
                </w:rPr>
                <w:t>8.5.1</w:t>
              </w:r>
              <w:r w:rsidR="0007263F">
                <w:rPr>
                  <w:rFonts w:asciiTheme="minorHAnsi" w:eastAsiaTheme="minorEastAsia" w:hAnsiTheme="minorHAnsi" w:cstheme="minorBidi"/>
                  <w:sz w:val="22"/>
                  <w:szCs w:val="22"/>
                  <w:lang w:val="en-AU" w:eastAsia="en-AU"/>
                </w:rPr>
                <w:tab/>
              </w:r>
              <w:r w:rsidR="0007263F" w:rsidRPr="00406CB2">
                <w:rPr>
                  <w:rStyle w:val="Hyperlink"/>
                </w:rPr>
                <w:t>Invalid aggregation and/or de-aggregation</w:t>
              </w:r>
              <w:r w:rsidR="0007263F">
                <w:rPr>
                  <w:webHidden/>
                </w:rPr>
                <w:tab/>
              </w:r>
              <w:r w:rsidR="0007263F">
                <w:rPr>
                  <w:webHidden/>
                </w:rPr>
                <w:fldChar w:fldCharType="begin"/>
              </w:r>
              <w:r w:rsidR="0007263F">
                <w:rPr>
                  <w:webHidden/>
                </w:rPr>
                <w:instrText xml:space="preserve"> PAGEREF _Toc421750637 \h </w:instrText>
              </w:r>
              <w:r w:rsidR="0007263F">
                <w:rPr>
                  <w:webHidden/>
                </w:rPr>
              </w:r>
              <w:r w:rsidR="0007263F">
                <w:rPr>
                  <w:webHidden/>
                </w:rPr>
                <w:fldChar w:fldCharType="separate"/>
              </w:r>
              <w:r w:rsidR="0007263F">
                <w:rPr>
                  <w:webHidden/>
                </w:rPr>
                <w:t>15</w:t>
              </w:r>
              <w:r w:rsidR="0007263F">
                <w:rPr>
                  <w:webHidden/>
                </w:rPr>
                <w:fldChar w:fldCharType="end"/>
              </w:r>
            </w:hyperlink>
          </w:p>
          <w:p w14:paraId="618D8F41" w14:textId="77777777" w:rsidR="0007263F" w:rsidRDefault="00AD5765">
            <w:pPr>
              <w:pStyle w:val="TOC2"/>
              <w:rPr>
                <w:rFonts w:asciiTheme="minorHAnsi" w:eastAsiaTheme="minorEastAsia" w:hAnsiTheme="minorHAnsi" w:cstheme="minorBidi"/>
                <w:sz w:val="22"/>
                <w:szCs w:val="22"/>
                <w:lang w:val="en-AU" w:eastAsia="en-AU"/>
              </w:rPr>
            </w:pPr>
            <w:hyperlink w:anchor="_Toc421750638" w:history="1">
              <w:r w:rsidR="0007263F" w:rsidRPr="00406CB2">
                <w:rPr>
                  <w:rStyle w:val="Hyperlink"/>
                </w:rPr>
                <w:t>8.6</w:t>
              </w:r>
              <w:r w:rsidR="0007263F">
                <w:rPr>
                  <w:rFonts w:asciiTheme="minorHAnsi" w:eastAsiaTheme="minorEastAsia" w:hAnsiTheme="minorHAnsi" w:cstheme="minorBidi"/>
                  <w:sz w:val="22"/>
                  <w:szCs w:val="22"/>
                  <w:lang w:val="en-AU" w:eastAsia="en-AU"/>
                </w:rPr>
                <w:tab/>
              </w:r>
              <w:r w:rsidR="0007263F" w:rsidRPr="00406CB2">
                <w:rPr>
                  <w:rStyle w:val="Hyperlink"/>
                </w:rPr>
                <w:t>Procedures</w:t>
              </w:r>
              <w:r w:rsidR="0007263F">
                <w:rPr>
                  <w:webHidden/>
                </w:rPr>
                <w:tab/>
              </w:r>
              <w:r w:rsidR="0007263F">
                <w:rPr>
                  <w:webHidden/>
                </w:rPr>
                <w:fldChar w:fldCharType="begin"/>
              </w:r>
              <w:r w:rsidR="0007263F">
                <w:rPr>
                  <w:webHidden/>
                </w:rPr>
                <w:instrText xml:space="preserve"> PAGEREF _Toc421750638 \h </w:instrText>
              </w:r>
              <w:r w:rsidR="0007263F">
                <w:rPr>
                  <w:webHidden/>
                </w:rPr>
              </w:r>
              <w:r w:rsidR="0007263F">
                <w:rPr>
                  <w:webHidden/>
                </w:rPr>
                <w:fldChar w:fldCharType="separate"/>
              </w:r>
              <w:r w:rsidR="0007263F">
                <w:rPr>
                  <w:webHidden/>
                </w:rPr>
                <w:t>16</w:t>
              </w:r>
              <w:r w:rsidR="0007263F">
                <w:rPr>
                  <w:webHidden/>
                </w:rPr>
                <w:fldChar w:fldCharType="end"/>
              </w:r>
            </w:hyperlink>
          </w:p>
          <w:p w14:paraId="0EBD9206" w14:textId="77777777" w:rsidR="0007263F" w:rsidRDefault="00AD5765">
            <w:pPr>
              <w:pStyle w:val="TOC3"/>
              <w:rPr>
                <w:rFonts w:asciiTheme="minorHAnsi" w:eastAsiaTheme="minorEastAsia" w:hAnsiTheme="minorHAnsi" w:cstheme="minorBidi"/>
                <w:sz w:val="22"/>
                <w:szCs w:val="22"/>
                <w:lang w:val="en-AU" w:eastAsia="en-AU"/>
              </w:rPr>
            </w:pPr>
            <w:hyperlink w:anchor="_Toc421750639" w:history="1">
              <w:r w:rsidR="0007263F" w:rsidRPr="00406CB2">
                <w:rPr>
                  <w:rStyle w:val="Hyperlink"/>
                </w:rPr>
                <w:t>8.6.1</w:t>
              </w:r>
              <w:r w:rsidR="0007263F">
                <w:rPr>
                  <w:rFonts w:asciiTheme="minorHAnsi" w:eastAsiaTheme="minorEastAsia" w:hAnsiTheme="minorHAnsi" w:cstheme="minorBidi"/>
                  <w:sz w:val="22"/>
                  <w:szCs w:val="22"/>
                  <w:lang w:val="en-AU" w:eastAsia="en-AU"/>
                </w:rPr>
                <w:tab/>
              </w:r>
              <w:r w:rsidR="0007263F" w:rsidRPr="00406CB2">
                <w:rPr>
                  <w:rStyle w:val="Hyperlink"/>
                </w:rPr>
                <w:t>Support of media grouping</w:t>
              </w:r>
              <w:r w:rsidR="0007263F">
                <w:rPr>
                  <w:webHidden/>
                </w:rPr>
                <w:tab/>
              </w:r>
              <w:r w:rsidR="0007263F">
                <w:rPr>
                  <w:webHidden/>
                </w:rPr>
                <w:fldChar w:fldCharType="begin"/>
              </w:r>
              <w:r w:rsidR="0007263F">
                <w:rPr>
                  <w:webHidden/>
                </w:rPr>
                <w:instrText xml:space="preserve"> PAGEREF _Toc421750639 \h </w:instrText>
              </w:r>
              <w:r w:rsidR="0007263F">
                <w:rPr>
                  <w:webHidden/>
                </w:rPr>
              </w:r>
              <w:r w:rsidR="0007263F">
                <w:rPr>
                  <w:webHidden/>
                </w:rPr>
                <w:fldChar w:fldCharType="separate"/>
              </w:r>
              <w:r w:rsidR="0007263F">
                <w:rPr>
                  <w:webHidden/>
                </w:rPr>
                <w:t>16</w:t>
              </w:r>
              <w:r w:rsidR="0007263F">
                <w:rPr>
                  <w:webHidden/>
                </w:rPr>
                <w:fldChar w:fldCharType="end"/>
              </w:r>
            </w:hyperlink>
          </w:p>
          <w:p w14:paraId="1997A8C1" w14:textId="77777777" w:rsidR="0007263F" w:rsidRDefault="00AD5765">
            <w:pPr>
              <w:pStyle w:val="TOC3"/>
              <w:rPr>
                <w:rFonts w:asciiTheme="minorHAnsi" w:eastAsiaTheme="minorEastAsia" w:hAnsiTheme="minorHAnsi" w:cstheme="minorBidi"/>
                <w:sz w:val="22"/>
                <w:szCs w:val="22"/>
                <w:lang w:val="en-AU" w:eastAsia="en-AU"/>
              </w:rPr>
            </w:pPr>
            <w:hyperlink w:anchor="_Toc421750640" w:history="1">
              <w:r w:rsidR="0007263F" w:rsidRPr="00406CB2">
                <w:rPr>
                  <w:rStyle w:val="Hyperlink"/>
                </w:rPr>
                <w:t>8.6.2</w:t>
              </w:r>
              <w:r w:rsidR="0007263F">
                <w:rPr>
                  <w:rFonts w:asciiTheme="minorHAnsi" w:eastAsiaTheme="minorEastAsia" w:hAnsiTheme="minorHAnsi" w:cstheme="minorBidi"/>
                  <w:sz w:val="22"/>
                  <w:szCs w:val="22"/>
                  <w:lang w:val="en-AU" w:eastAsia="en-AU"/>
                </w:rPr>
                <w:tab/>
              </w:r>
              <w:r w:rsidR="0007263F" w:rsidRPr="00406CB2">
                <w:rPr>
                  <w:rStyle w:val="Hyperlink"/>
                </w:rPr>
                <w:t>Mapping of group attributes in H.248</w:t>
              </w:r>
              <w:r w:rsidR="0007263F">
                <w:rPr>
                  <w:webHidden/>
                </w:rPr>
                <w:tab/>
              </w:r>
              <w:r w:rsidR="0007263F">
                <w:rPr>
                  <w:webHidden/>
                </w:rPr>
                <w:fldChar w:fldCharType="begin"/>
              </w:r>
              <w:r w:rsidR="0007263F">
                <w:rPr>
                  <w:webHidden/>
                </w:rPr>
                <w:instrText xml:space="preserve"> PAGEREF _Toc421750640 \h </w:instrText>
              </w:r>
              <w:r w:rsidR="0007263F">
                <w:rPr>
                  <w:webHidden/>
                </w:rPr>
              </w:r>
              <w:r w:rsidR="0007263F">
                <w:rPr>
                  <w:webHidden/>
                </w:rPr>
                <w:fldChar w:fldCharType="separate"/>
              </w:r>
              <w:r w:rsidR="0007263F">
                <w:rPr>
                  <w:webHidden/>
                </w:rPr>
                <w:t>17</w:t>
              </w:r>
              <w:r w:rsidR="0007263F">
                <w:rPr>
                  <w:webHidden/>
                </w:rPr>
                <w:fldChar w:fldCharType="end"/>
              </w:r>
            </w:hyperlink>
          </w:p>
          <w:p w14:paraId="6A31ACE8" w14:textId="77777777" w:rsidR="0007263F" w:rsidRDefault="00AD5765">
            <w:pPr>
              <w:pStyle w:val="TOC3"/>
              <w:rPr>
                <w:rFonts w:asciiTheme="minorHAnsi" w:eastAsiaTheme="minorEastAsia" w:hAnsiTheme="minorHAnsi" w:cstheme="minorBidi"/>
                <w:sz w:val="22"/>
                <w:szCs w:val="22"/>
                <w:lang w:val="en-AU" w:eastAsia="en-AU"/>
              </w:rPr>
            </w:pPr>
            <w:hyperlink w:anchor="_Toc421750641" w:history="1">
              <w:r w:rsidR="0007263F" w:rsidRPr="00406CB2">
                <w:rPr>
                  <w:rStyle w:val="Hyperlink"/>
                </w:rPr>
                <w:t>8.6.3</w:t>
              </w:r>
              <w:r w:rsidR="0007263F">
                <w:rPr>
                  <w:rFonts w:asciiTheme="minorHAnsi" w:eastAsiaTheme="minorEastAsia" w:hAnsiTheme="minorHAnsi" w:cstheme="minorBidi"/>
                  <w:sz w:val="22"/>
                  <w:szCs w:val="22"/>
                  <w:lang w:val="en-AU" w:eastAsia="en-AU"/>
                </w:rPr>
                <w:tab/>
              </w:r>
              <w:r w:rsidR="0007263F" w:rsidRPr="00406CB2">
                <w:rPr>
                  <w:rStyle w:val="Hyperlink"/>
                </w:rPr>
                <w:t>MG Behaviour</w:t>
              </w:r>
              <w:r w:rsidR="0007263F">
                <w:rPr>
                  <w:webHidden/>
                </w:rPr>
                <w:tab/>
              </w:r>
              <w:r w:rsidR="0007263F">
                <w:rPr>
                  <w:webHidden/>
                </w:rPr>
                <w:fldChar w:fldCharType="begin"/>
              </w:r>
              <w:r w:rsidR="0007263F">
                <w:rPr>
                  <w:webHidden/>
                </w:rPr>
                <w:instrText xml:space="preserve"> PAGEREF _Toc421750641 \h </w:instrText>
              </w:r>
              <w:r w:rsidR="0007263F">
                <w:rPr>
                  <w:webHidden/>
                </w:rPr>
              </w:r>
              <w:r w:rsidR="0007263F">
                <w:rPr>
                  <w:webHidden/>
                </w:rPr>
                <w:fldChar w:fldCharType="separate"/>
              </w:r>
              <w:r w:rsidR="0007263F">
                <w:rPr>
                  <w:webHidden/>
                </w:rPr>
                <w:t>18</w:t>
              </w:r>
              <w:r w:rsidR="0007263F">
                <w:rPr>
                  <w:webHidden/>
                </w:rPr>
                <w:fldChar w:fldCharType="end"/>
              </w:r>
            </w:hyperlink>
          </w:p>
          <w:p w14:paraId="0EC33459" w14:textId="77777777" w:rsidR="0007263F" w:rsidRDefault="00AD5765">
            <w:pPr>
              <w:pStyle w:val="TOC3"/>
              <w:rPr>
                <w:rFonts w:asciiTheme="minorHAnsi" w:eastAsiaTheme="minorEastAsia" w:hAnsiTheme="minorHAnsi" w:cstheme="minorBidi"/>
                <w:sz w:val="22"/>
                <w:szCs w:val="22"/>
                <w:lang w:val="en-AU" w:eastAsia="en-AU"/>
              </w:rPr>
            </w:pPr>
            <w:hyperlink w:anchor="_Toc421750642" w:history="1">
              <w:r w:rsidR="0007263F" w:rsidRPr="00406CB2">
                <w:rPr>
                  <w:rStyle w:val="Hyperlink"/>
                </w:rPr>
                <w:t>8.6.4</w:t>
              </w:r>
              <w:r w:rsidR="0007263F">
                <w:rPr>
                  <w:rFonts w:asciiTheme="minorHAnsi" w:eastAsiaTheme="minorEastAsia" w:hAnsiTheme="minorHAnsi" w:cstheme="minorBidi"/>
                  <w:sz w:val="22"/>
                  <w:szCs w:val="22"/>
                  <w:lang w:val="en-AU" w:eastAsia="en-AU"/>
                </w:rPr>
                <w:tab/>
              </w:r>
              <w:r w:rsidR="0007263F" w:rsidRPr="00406CB2">
                <w:rPr>
                  <w:rStyle w:val="Hyperlink"/>
                </w:rPr>
                <w:t>Error handling</w:t>
              </w:r>
              <w:r w:rsidR="0007263F">
                <w:rPr>
                  <w:webHidden/>
                </w:rPr>
                <w:tab/>
              </w:r>
              <w:r w:rsidR="0007263F">
                <w:rPr>
                  <w:webHidden/>
                </w:rPr>
                <w:fldChar w:fldCharType="begin"/>
              </w:r>
              <w:r w:rsidR="0007263F">
                <w:rPr>
                  <w:webHidden/>
                </w:rPr>
                <w:instrText xml:space="preserve"> PAGEREF _Toc421750642 \h </w:instrText>
              </w:r>
              <w:r w:rsidR="0007263F">
                <w:rPr>
                  <w:webHidden/>
                </w:rPr>
              </w:r>
              <w:r w:rsidR="0007263F">
                <w:rPr>
                  <w:webHidden/>
                </w:rPr>
                <w:fldChar w:fldCharType="separate"/>
              </w:r>
              <w:r w:rsidR="0007263F">
                <w:rPr>
                  <w:webHidden/>
                </w:rPr>
                <w:t>22</w:t>
              </w:r>
              <w:r w:rsidR="0007263F">
                <w:rPr>
                  <w:webHidden/>
                </w:rPr>
                <w:fldChar w:fldCharType="end"/>
              </w:r>
            </w:hyperlink>
          </w:p>
          <w:p w14:paraId="71BBFBAB" w14:textId="77777777" w:rsidR="0007263F" w:rsidRDefault="00AD5765">
            <w:pPr>
              <w:pStyle w:val="TOC3"/>
              <w:rPr>
                <w:rFonts w:asciiTheme="minorHAnsi" w:eastAsiaTheme="minorEastAsia" w:hAnsiTheme="minorHAnsi" w:cstheme="minorBidi"/>
                <w:sz w:val="22"/>
                <w:szCs w:val="22"/>
                <w:lang w:val="en-AU" w:eastAsia="en-AU"/>
              </w:rPr>
            </w:pPr>
            <w:hyperlink w:anchor="_Toc421750643" w:history="1">
              <w:r w:rsidR="0007263F" w:rsidRPr="00406CB2">
                <w:rPr>
                  <w:rStyle w:val="Hyperlink"/>
                </w:rPr>
                <w:t>8.6.5</w:t>
              </w:r>
              <w:r w:rsidR="0007263F">
                <w:rPr>
                  <w:rFonts w:asciiTheme="minorHAnsi" w:eastAsiaTheme="minorEastAsia" w:hAnsiTheme="minorHAnsi" w:cstheme="minorBidi"/>
                  <w:sz w:val="22"/>
                  <w:szCs w:val="22"/>
                  <w:lang w:val="en-AU" w:eastAsia="en-AU"/>
                </w:rPr>
                <w:tab/>
              </w:r>
              <w:r w:rsidR="0007263F" w:rsidRPr="00406CB2">
                <w:rPr>
                  <w:rStyle w:val="Hyperlink"/>
                </w:rPr>
                <w:t>Usage of stream aggregation</w:t>
              </w:r>
              <w:r w:rsidR="0007263F">
                <w:rPr>
                  <w:webHidden/>
                </w:rPr>
                <w:tab/>
              </w:r>
              <w:r w:rsidR="0007263F">
                <w:rPr>
                  <w:webHidden/>
                </w:rPr>
                <w:fldChar w:fldCharType="begin"/>
              </w:r>
              <w:r w:rsidR="0007263F">
                <w:rPr>
                  <w:webHidden/>
                </w:rPr>
                <w:instrText xml:space="preserve"> PAGEREF _Toc421750643 \h </w:instrText>
              </w:r>
              <w:r w:rsidR="0007263F">
                <w:rPr>
                  <w:webHidden/>
                </w:rPr>
              </w:r>
              <w:r w:rsidR="0007263F">
                <w:rPr>
                  <w:webHidden/>
                </w:rPr>
                <w:fldChar w:fldCharType="separate"/>
              </w:r>
              <w:r w:rsidR="0007263F">
                <w:rPr>
                  <w:webHidden/>
                </w:rPr>
                <w:t>22</w:t>
              </w:r>
              <w:r w:rsidR="0007263F">
                <w:rPr>
                  <w:webHidden/>
                </w:rPr>
                <w:fldChar w:fldCharType="end"/>
              </w:r>
            </w:hyperlink>
          </w:p>
          <w:p w14:paraId="53B2B7F2" w14:textId="77777777" w:rsidR="0007263F" w:rsidRDefault="00AD5765">
            <w:pPr>
              <w:pStyle w:val="TOC3"/>
              <w:rPr>
                <w:rFonts w:asciiTheme="minorHAnsi" w:eastAsiaTheme="minorEastAsia" w:hAnsiTheme="minorHAnsi" w:cstheme="minorBidi"/>
                <w:sz w:val="22"/>
                <w:szCs w:val="22"/>
                <w:lang w:val="en-AU" w:eastAsia="en-AU"/>
              </w:rPr>
            </w:pPr>
            <w:hyperlink w:anchor="_Toc421750644" w:history="1">
              <w:r w:rsidR="0007263F" w:rsidRPr="00406CB2">
                <w:rPr>
                  <w:rStyle w:val="Hyperlink"/>
                </w:rPr>
                <w:t>8.6.6</w:t>
              </w:r>
              <w:r w:rsidR="0007263F">
                <w:rPr>
                  <w:rFonts w:asciiTheme="minorHAnsi" w:eastAsiaTheme="minorEastAsia" w:hAnsiTheme="minorHAnsi" w:cstheme="minorBidi"/>
                  <w:sz w:val="22"/>
                  <w:szCs w:val="22"/>
                  <w:lang w:val="en-AU" w:eastAsia="en-AU"/>
                </w:rPr>
                <w:tab/>
              </w:r>
              <w:r w:rsidR="0007263F" w:rsidRPr="00406CB2">
                <w:rPr>
                  <w:rStyle w:val="Hyperlink"/>
                </w:rPr>
                <w:t>Usage of stream de-aggregation</w:t>
              </w:r>
              <w:r w:rsidR="0007263F">
                <w:rPr>
                  <w:webHidden/>
                </w:rPr>
                <w:tab/>
              </w:r>
              <w:r w:rsidR="0007263F">
                <w:rPr>
                  <w:webHidden/>
                </w:rPr>
                <w:fldChar w:fldCharType="begin"/>
              </w:r>
              <w:r w:rsidR="0007263F">
                <w:rPr>
                  <w:webHidden/>
                </w:rPr>
                <w:instrText xml:space="preserve"> PAGEREF _Toc421750644 \h </w:instrText>
              </w:r>
              <w:r w:rsidR="0007263F">
                <w:rPr>
                  <w:webHidden/>
                </w:rPr>
              </w:r>
              <w:r w:rsidR="0007263F">
                <w:rPr>
                  <w:webHidden/>
                </w:rPr>
                <w:fldChar w:fldCharType="separate"/>
              </w:r>
              <w:r w:rsidR="0007263F">
                <w:rPr>
                  <w:webHidden/>
                </w:rPr>
                <w:t>29</w:t>
              </w:r>
              <w:r w:rsidR="0007263F">
                <w:rPr>
                  <w:webHidden/>
                </w:rPr>
                <w:fldChar w:fldCharType="end"/>
              </w:r>
            </w:hyperlink>
          </w:p>
          <w:p w14:paraId="0A479D41" w14:textId="77777777" w:rsidR="0007263F" w:rsidRDefault="00AD5765">
            <w:pPr>
              <w:pStyle w:val="TOC3"/>
              <w:rPr>
                <w:rFonts w:asciiTheme="minorHAnsi" w:eastAsiaTheme="minorEastAsia" w:hAnsiTheme="minorHAnsi" w:cstheme="minorBidi"/>
                <w:sz w:val="22"/>
                <w:szCs w:val="22"/>
                <w:lang w:val="en-AU" w:eastAsia="en-AU"/>
              </w:rPr>
            </w:pPr>
            <w:hyperlink w:anchor="_Toc421750645" w:history="1">
              <w:r w:rsidR="0007263F" w:rsidRPr="00406CB2">
                <w:rPr>
                  <w:rStyle w:val="Hyperlink"/>
                </w:rPr>
                <w:t>8.6.7</w:t>
              </w:r>
              <w:r w:rsidR="0007263F">
                <w:rPr>
                  <w:rFonts w:asciiTheme="minorHAnsi" w:eastAsiaTheme="minorEastAsia" w:hAnsiTheme="minorHAnsi" w:cstheme="minorBidi"/>
                  <w:sz w:val="22"/>
                  <w:szCs w:val="22"/>
                  <w:lang w:val="en-AU" w:eastAsia="en-AU"/>
                </w:rPr>
                <w:tab/>
              </w:r>
              <w:r w:rsidR="0007263F" w:rsidRPr="00406CB2">
                <w:rPr>
                  <w:rStyle w:val="Hyperlink"/>
                </w:rPr>
                <w:t>Interaction of "aggregation" and "de-aggregation" streams</w:t>
              </w:r>
              <w:r w:rsidR="0007263F">
                <w:rPr>
                  <w:webHidden/>
                </w:rPr>
                <w:tab/>
              </w:r>
              <w:r w:rsidR="0007263F">
                <w:rPr>
                  <w:webHidden/>
                </w:rPr>
                <w:fldChar w:fldCharType="begin"/>
              </w:r>
              <w:r w:rsidR="0007263F">
                <w:rPr>
                  <w:webHidden/>
                </w:rPr>
                <w:instrText xml:space="preserve"> PAGEREF _Toc421750645 \h </w:instrText>
              </w:r>
              <w:r w:rsidR="0007263F">
                <w:rPr>
                  <w:webHidden/>
                </w:rPr>
              </w:r>
              <w:r w:rsidR="0007263F">
                <w:rPr>
                  <w:webHidden/>
                </w:rPr>
                <w:fldChar w:fldCharType="separate"/>
              </w:r>
              <w:r w:rsidR="0007263F">
                <w:rPr>
                  <w:webHidden/>
                </w:rPr>
                <w:t>31</w:t>
              </w:r>
              <w:r w:rsidR="0007263F">
                <w:rPr>
                  <w:webHidden/>
                </w:rPr>
                <w:fldChar w:fldCharType="end"/>
              </w:r>
            </w:hyperlink>
          </w:p>
          <w:p w14:paraId="78686E06" w14:textId="77777777" w:rsidR="0007263F" w:rsidRDefault="00AD5765">
            <w:pPr>
              <w:pStyle w:val="TOC3"/>
              <w:rPr>
                <w:rFonts w:asciiTheme="minorHAnsi" w:eastAsiaTheme="minorEastAsia" w:hAnsiTheme="minorHAnsi" w:cstheme="minorBidi"/>
                <w:sz w:val="22"/>
                <w:szCs w:val="22"/>
                <w:lang w:val="en-AU" w:eastAsia="en-AU"/>
              </w:rPr>
            </w:pPr>
            <w:hyperlink w:anchor="_Toc421750646" w:history="1">
              <w:r w:rsidR="0007263F" w:rsidRPr="00406CB2">
                <w:rPr>
                  <w:rStyle w:val="Hyperlink"/>
                </w:rPr>
                <w:t>8.6.8</w:t>
              </w:r>
              <w:r w:rsidR="0007263F">
                <w:rPr>
                  <w:rFonts w:asciiTheme="minorHAnsi" w:eastAsiaTheme="minorEastAsia" w:hAnsiTheme="minorHAnsi" w:cstheme="minorBidi"/>
                  <w:sz w:val="22"/>
                  <w:szCs w:val="22"/>
                  <w:lang w:val="en-AU" w:eastAsia="en-AU"/>
                </w:rPr>
                <w:tab/>
              </w:r>
              <w:r w:rsidR="0007263F" w:rsidRPr="00406CB2">
                <w:rPr>
                  <w:rStyle w:val="Hyperlink"/>
                </w:rPr>
                <w:t>Stream Level Interactions</w:t>
              </w:r>
              <w:r w:rsidR="0007263F">
                <w:rPr>
                  <w:webHidden/>
                </w:rPr>
                <w:tab/>
              </w:r>
              <w:r w:rsidR="0007263F">
                <w:rPr>
                  <w:webHidden/>
                </w:rPr>
                <w:fldChar w:fldCharType="begin"/>
              </w:r>
              <w:r w:rsidR="0007263F">
                <w:rPr>
                  <w:webHidden/>
                </w:rPr>
                <w:instrText xml:space="preserve"> PAGEREF _Toc421750646 \h </w:instrText>
              </w:r>
              <w:r w:rsidR="0007263F">
                <w:rPr>
                  <w:webHidden/>
                </w:rPr>
              </w:r>
              <w:r w:rsidR="0007263F">
                <w:rPr>
                  <w:webHidden/>
                </w:rPr>
                <w:fldChar w:fldCharType="separate"/>
              </w:r>
              <w:r w:rsidR="0007263F">
                <w:rPr>
                  <w:webHidden/>
                </w:rPr>
                <w:t>32</w:t>
              </w:r>
              <w:r w:rsidR="0007263F">
                <w:rPr>
                  <w:webHidden/>
                </w:rPr>
                <w:fldChar w:fldCharType="end"/>
              </w:r>
            </w:hyperlink>
          </w:p>
          <w:p w14:paraId="5951CAD9" w14:textId="77777777" w:rsidR="0007263F" w:rsidRDefault="00AD5765">
            <w:pPr>
              <w:pStyle w:val="TOC1"/>
              <w:rPr>
                <w:rFonts w:asciiTheme="minorHAnsi" w:eastAsiaTheme="minorEastAsia" w:hAnsiTheme="minorHAnsi" w:cstheme="minorBidi"/>
                <w:sz w:val="22"/>
                <w:szCs w:val="22"/>
                <w:lang w:val="en-AU" w:eastAsia="en-AU"/>
              </w:rPr>
            </w:pPr>
            <w:hyperlink w:anchor="_Toc421750647" w:history="1">
              <w:r w:rsidR="0007263F" w:rsidRPr="00406CB2">
                <w:rPr>
                  <w:rStyle w:val="Hyperlink"/>
                </w:rPr>
                <w:t xml:space="preserve">Annex A  Codepoints for parameter </w:t>
              </w:r>
              <w:r w:rsidR="0007263F" w:rsidRPr="00406CB2">
                <w:rPr>
                  <w:rStyle w:val="Hyperlink"/>
                  <w:i/>
                </w:rPr>
                <w:t>Semantics</w:t>
              </w:r>
              <w:r w:rsidR="0007263F" w:rsidRPr="00406CB2">
                <w:rPr>
                  <w:rStyle w:val="Hyperlink"/>
                </w:rPr>
                <w:t xml:space="preserve"> of H.248 property </w:t>
              </w:r>
              <w:r w:rsidR="0007263F" w:rsidRPr="00406CB2">
                <w:rPr>
                  <w:rStyle w:val="Hyperlink"/>
                  <w:i/>
                </w:rPr>
                <w:t>Group Semantics</w:t>
              </w:r>
              <w:r w:rsidR="0007263F">
                <w:rPr>
                  <w:webHidden/>
                </w:rPr>
                <w:tab/>
              </w:r>
              <w:r w:rsidR="0007263F">
                <w:rPr>
                  <w:webHidden/>
                </w:rPr>
                <w:fldChar w:fldCharType="begin"/>
              </w:r>
              <w:r w:rsidR="0007263F">
                <w:rPr>
                  <w:webHidden/>
                </w:rPr>
                <w:instrText xml:space="preserve"> PAGEREF _Toc421750647 \h </w:instrText>
              </w:r>
              <w:r w:rsidR="0007263F">
                <w:rPr>
                  <w:webHidden/>
                </w:rPr>
              </w:r>
              <w:r w:rsidR="0007263F">
                <w:rPr>
                  <w:webHidden/>
                </w:rPr>
                <w:fldChar w:fldCharType="separate"/>
              </w:r>
              <w:r w:rsidR="0007263F">
                <w:rPr>
                  <w:webHidden/>
                </w:rPr>
                <w:t>33</w:t>
              </w:r>
              <w:r w:rsidR="0007263F">
                <w:rPr>
                  <w:webHidden/>
                </w:rPr>
                <w:fldChar w:fldCharType="end"/>
              </w:r>
            </w:hyperlink>
          </w:p>
          <w:p w14:paraId="31DFCB9D" w14:textId="77777777" w:rsidR="0007263F" w:rsidRDefault="00AD5765">
            <w:pPr>
              <w:pStyle w:val="TOC2"/>
              <w:rPr>
                <w:rFonts w:asciiTheme="minorHAnsi" w:eastAsiaTheme="minorEastAsia" w:hAnsiTheme="minorHAnsi" w:cstheme="minorBidi"/>
                <w:sz w:val="22"/>
                <w:szCs w:val="22"/>
                <w:lang w:val="en-AU" w:eastAsia="en-AU"/>
              </w:rPr>
            </w:pPr>
            <w:hyperlink w:anchor="_Toc421750648" w:history="1">
              <w:r w:rsidR="0007263F" w:rsidRPr="00406CB2">
                <w:rPr>
                  <w:rStyle w:val="Hyperlink"/>
                  <w:lang w:bidi="he-IL"/>
                </w:rPr>
                <w:t>A.1</w:t>
              </w:r>
              <w:r w:rsidR="0007263F">
                <w:rPr>
                  <w:rFonts w:asciiTheme="minorHAnsi" w:eastAsiaTheme="minorEastAsia" w:hAnsiTheme="minorHAnsi" w:cstheme="minorBidi"/>
                  <w:sz w:val="22"/>
                  <w:szCs w:val="22"/>
                  <w:lang w:val="en-AU" w:eastAsia="en-AU"/>
                </w:rPr>
                <w:tab/>
              </w:r>
              <w:r w:rsidR="0007263F" w:rsidRPr="00406CB2">
                <w:rPr>
                  <w:rStyle w:val="Hyperlink"/>
                </w:rPr>
                <w:t>Introduction and purpose</w:t>
              </w:r>
              <w:r w:rsidR="0007263F">
                <w:rPr>
                  <w:webHidden/>
                </w:rPr>
                <w:tab/>
              </w:r>
              <w:r w:rsidR="0007263F">
                <w:rPr>
                  <w:webHidden/>
                </w:rPr>
                <w:fldChar w:fldCharType="begin"/>
              </w:r>
              <w:r w:rsidR="0007263F">
                <w:rPr>
                  <w:webHidden/>
                </w:rPr>
                <w:instrText xml:space="preserve"> PAGEREF _Toc421750648 \h </w:instrText>
              </w:r>
              <w:r w:rsidR="0007263F">
                <w:rPr>
                  <w:webHidden/>
                </w:rPr>
              </w:r>
              <w:r w:rsidR="0007263F">
                <w:rPr>
                  <w:webHidden/>
                </w:rPr>
                <w:fldChar w:fldCharType="separate"/>
              </w:r>
              <w:r w:rsidR="0007263F">
                <w:rPr>
                  <w:webHidden/>
                </w:rPr>
                <w:t>34</w:t>
              </w:r>
              <w:r w:rsidR="0007263F">
                <w:rPr>
                  <w:webHidden/>
                </w:rPr>
                <w:fldChar w:fldCharType="end"/>
              </w:r>
            </w:hyperlink>
          </w:p>
          <w:p w14:paraId="71930546" w14:textId="77777777" w:rsidR="0007263F" w:rsidRDefault="00AD5765">
            <w:pPr>
              <w:pStyle w:val="TOC2"/>
              <w:rPr>
                <w:rFonts w:asciiTheme="minorHAnsi" w:eastAsiaTheme="minorEastAsia" w:hAnsiTheme="minorHAnsi" w:cstheme="minorBidi"/>
                <w:sz w:val="22"/>
                <w:szCs w:val="22"/>
                <w:lang w:val="en-AU" w:eastAsia="en-AU"/>
              </w:rPr>
            </w:pPr>
            <w:hyperlink w:anchor="_Toc421750649" w:history="1">
              <w:r w:rsidR="0007263F" w:rsidRPr="00406CB2">
                <w:rPr>
                  <w:rStyle w:val="Hyperlink"/>
                  <w:lang w:bidi="he-IL"/>
                </w:rPr>
                <w:t>A.2</w:t>
              </w:r>
              <w:r w:rsidR="0007263F">
                <w:rPr>
                  <w:rFonts w:asciiTheme="minorHAnsi" w:eastAsiaTheme="minorEastAsia" w:hAnsiTheme="minorHAnsi" w:cstheme="minorBidi"/>
                  <w:sz w:val="22"/>
                  <w:szCs w:val="22"/>
                  <w:lang w:val="en-AU" w:eastAsia="en-AU"/>
                </w:rPr>
                <w:tab/>
              </w:r>
              <w:r w:rsidR="0007263F" w:rsidRPr="00406CB2">
                <w:rPr>
                  <w:rStyle w:val="Hyperlink"/>
                </w:rPr>
                <w:t>IETF defined codepoints</w:t>
              </w:r>
              <w:r w:rsidR="0007263F">
                <w:rPr>
                  <w:webHidden/>
                </w:rPr>
                <w:tab/>
              </w:r>
              <w:r w:rsidR="0007263F">
                <w:rPr>
                  <w:webHidden/>
                </w:rPr>
                <w:fldChar w:fldCharType="begin"/>
              </w:r>
              <w:r w:rsidR="0007263F">
                <w:rPr>
                  <w:webHidden/>
                </w:rPr>
                <w:instrText xml:space="preserve"> PAGEREF _Toc421750649 \h </w:instrText>
              </w:r>
              <w:r w:rsidR="0007263F">
                <w:rPr>
                  <w:webHidden/>
                </w:rPr>
              </w:r>
              <w:r w:rsidR="0007263F">
                <w:rPr>
                  <w:webHidden/>
                </w:rPr>
                <w:fldChar w:fldCharType="separate"/>
              </w:r>
              <w:r w:rsidR="0007263F">
                <w:rPr>
                  <w:webHidden/>
                </w:rPr>
                <w:t>34</w:t>
              </w:r>
              <w:r w:rsidR="0007263F">
                <w:rPr>
                  <w:webHidden/>
                </w:rPr>
                <w:fldChar w:fldCharType="end"/>
              </w:r>
            </w:hyperlink>
          </w:p>
          <w:p w14:paraId="303E33F5" w14:textId="77777777" w:rsidR="0007263F" w:rsidRDefault="00AD5765">
            <w:pPr>
              <w:pStyle w:val="TOC2"/>
              <w:rPr>
                <w:rFonts w:asciiTheme="minorHAnsi" w:eastAsiaTheme="minorEastAsia" w:hAnsiTheme="minorHAnsi" w:cstheme="minorBidi"/>
                <w:sz w:val="22"/>
                <w:szCs w:val="22"/>
                <w:lang w:val="en-AU" w:eastAsia="en-AU"/>
              </w:rPr>
            </w:pPr>
            <w:hyperlink w:anchor="_Toc421750650" w:history="1">
              <w:r w:rsidR="0007263F" w:rsidRPr="00406CB2">
                <w:rPr>
                  <w:rStyle w:val="Hyperlink"/>
                  <w:lang w:bidi="he-IL"/>
                </w:rPr>
                <w:t>A.3</w:t>
              </w:r>
              <w:r w:rsidR="0007263F">
                <w:rPr>
                  <w:rFonts w:asciiTheme="minorHAnsi" w:eastAsiaTheme="minorEastAsia" w:hAnsiTheme="minorHAnsi" w:cstheme="minorBidi"/>
                  <w:sz w:val="22"/>
                  <w:szCs w:val="22"/>
                  <w:lang w:val="en-AU" w:eastAsia="en-AU"/>
                </w:rPr>
                <w:tab/>
              </w:r>
              <w:r w:rsidR="0007263F" w:rsidRPr="00406CB2">
                <w:rPr>
                  <w:rStyle w:val="Hyperlink"/>
                </w:rPr>
                <w:t>ITU-T defined codepoints</w:t>
              </w:r>
              <w:r w:rsidR="0007263F">
                <w:rPr>
                  <w:webHidden/>
                </w:rPr>
                <w:tab/>
              </w:r>
              <w:r w:rsidR="0007263F">
                <w:rPr>
                  <w:webHidden/>
                </w:rPr>
                <w:fldChar w:fldCharType="begin"/>
              </w:r>
              <w:r w:rsidR="0007263F">
                <w:rPr>
                  <w:webHidden/>
                </w:rPr>
                <w:instrText xml:space="preserve"> PAGEREF _Toc421750650 \h </w:instrText>
              </w:r>
              <w:r w:rsidR="0007263F">
                <w:rPr>
                  <w:webHidden/>
                </w:rPr>
              </w:r>
              <w:r w:rsidR="0007263F">
                <w:rPr>
                  <w:webHidden/>
                </w:rPr>
                <w:fldChar w:fldCharType="separate"/>
              </w:r>
              <w:r w:rsidR="0007263F">
                <w:rPr>
                  <w:webHidden/>
                </w:rPr>
                <w:t>34</w:t>
              </w:r>
              <w:r w:rsidR="0007263F">
                <w:rPr>
                  <w:webHidden/>
                </w:rPr>
                <w:fldChar w:fldCharType="end"/>
              </w:r>
            </w:hyperlink>
          </w:p>
          <w:p w14:paraId="5D5C1CA3" w14:textId="77777777" w:rsidR="0007263F" w:rsidRDefault="00AD5765">
            <w:pPr>
              <w:pStyle w:val="TOC1"/>
              <w:rPr>
                <w:rFonts w:asciiTheme="minorHAnsi" w:eastAsiaTheme="minorEastAsia" w:hAnsiTheme="minorHAnsi" w:cstheme="minorBidi"/>
                <w:sz w:val="22"/>
                <w:szCs w:val="22"/>
                <w:lang w:val="en-AU" w:eastAsia="en-AU"/>
              </w:rPr>
            </w:pPr>
            <w:hyperlink w:anchor="_Toc421750651" w:history="1">
              <w:r w:rsidR="0007263F" w:rsidRPr="00406CB2">
                <w:rPr>
                  <w:rStyle w:val="Hyperlink"/>
                </w:rPr>
                <w:t>Appendix I Cascading of aggregation and de-aggregation streams.</w:t>
              </w:r>
              <w:r w:rsidR="0007263F">
                <w:rPr>
                  <w:webHidden/>
                </w:rPr>
                <w:tab/>
              </w:r>
              <w:r w:rsidR="0007263F">
                <w:rPr>
                  <w:webHidden/>
                </w:rPr>
                <w:fldChar w:fldCharType="begin"/>
              </w:r>
              <w:r w:rsidR="0007263F">
                <w:rPr>
                  <w:webHidden/>
                </w:rPr>
                <w:instrText xml:space="preserve"> PAGEREF _Toc421750651 \h </w:instrText>
              </w:r>
              <w:r w:rsidR="0007263F">
                <w:rPr>
                  <w:webHidden/>
                </w:rPr>
              </w:r>
              <w:r w:rsidR="0007263F">
                <w:rPr>
                  <w:webHidden/>
                </w:rPr>
                <w:fldChar w:fldCharType="separate"/>
              </w:r>
              <w:r w:rsidR="0007263F">
                <w:rPr>
                  <w:webHidden/>
                </w:rPr>
                <w:t>34</w:t>
              </w:r>
              <w:r w:rsidR="0007263F">
                <w:rPr>
                  <w:webHidden/>
                </w:rPr>
                <w:fldChar w:fldCharType="end"/>
              </w:r>
            </w:hyperlink>
          </w:p>
          <w:p w14:paraId="31C382DD" w14:textId="77777777" w:rsidR="0007263F" w:rsidRDefault="00AD5765">
            <w:pPr>
              <w:pStyle w:val="TOC1"/>
              <w:rPr>
                <w:rFonts w:asciiTheme="minorHAnsi" w:eastAsiaTheme="minorEastAsia" w:hAnsiTheme="minorHAnsi" w:cstheme="minorBidi"/>
                <w:sz w:val="22"/>
                <w:szCs w:val="22"/>
                <w:lang w:val="en-AU" w:eastAsia="en-AU"/>
              </w:rPr>
            </w:pPr>
            <w:hyperlink w:anchor="_Toc421750652" w:history="1">
              <w:r w:rsidR="0007263F" w:rsidRPr="00406CB2">
                <w:rPr>
                  <w:rStyle w:val="Hyperlink"/>
                </w:rPr>
                <w:t>I.1 General</w:t>
              </w:r>
              <w:r w:rsidR="0007263F">
                <w:rPr>
                  <w:webHidden/>
                </w:rPr>
                <w:tab/>
              </w:r>
              <w:r w:rsidR="0007263F">
                <w:rPr>
                  <w:webHidden/>
                </w:rPr>
                <w:fldChar w:fldCharType="begin"/>
              </w:r>
              <w:r w:rsidR="0007263F">
                <w:rPr>
                  <w:webHidden/>
                </w:rPr>
                <w:instrText xml:space="preserve"> PAGEREF _Toc421750652 \h </w:instrText>
              </w:r>
              <w:r w:rsidR="0007263F">
                <w:rPr>
                  <w:webHidden/>
                </w:rPr>
              </w:r>
              <w:r w:rsidR="0007263F">
                <w:rPr>
                  <w:webHidden/>
                </w:rPr>
                <w:fldChar w:fldCharType="separate"/>
              </w:r>
              <w:r w:rsidR="0007263F">
                <w:rPr>
                  <w:webHidden/>
                </w:rPr>
                <w:t>34</w:t>
              </w:r>
              <w:r w:rsidR="0007263F">
                <w:rPr>
                  <w:webHidden/>
                </w:rPr>
                <w:fldChar w:fldCharType="end"/>
              </w:r>
            </w:hyperlink>
          </w:p>
          <w:p w14:paraId="34803679" w14:textId="77777777" w:rsidR="0007263F" w:rsidRDefault="00AD5765">
            <w:pPr>
              <w:pStyle w:val="TOC1"/>
              <w:rPr>
                <w:rFonts w:asciiTheme="minorHAnsi" w:eastAsiaTheme="minorEastAsia" w:hAnsiTheme="minorHAnsi" w:cstheme="minorBidi"/>
                <w:sz w:val="22"/>
                <w:szCs w:val="22"/>
                <w:lang w:val="en-AU" w:eastAsia="en-AU"/>
              </w:rPr>
            </w:pPr>
            <w:hyperlink w:anchor="_Toc421750653" w:history="1">
              <w:r w:rsidR="0007263F" w:rsidRPr="00406CB2">
                <w:rPr>
                  <w:rStyle w:val="Hyperlink"/>
                </w:rPr>
                <w:t>I.2 De-aggregation to de-aggregation</w:t>
              </w:r>
              <w:r w:rsidR="0007263F">
                <w:rPr>
                  <w:webHidden/>
                </w:rPr>
                <w:tab/>
              </w:r>
              <w:r w:rsidR="0007263F">
                <w:rPr>
                  <w:webHidden/>
                </w:rPr>
                <w:fldChar w:fldCharType="begin"/>
              </w:r>
              <w:r w:rsidR="0007263F">
                <w:rPr>
                  <w:webHidden/>
                </w:rPr>
                <w:instrText xml:space="preserve"> PAGEREF _Toc421750653 \h </w:instrText>
              </w:r>
              <w:r w:rsidR="0007263F">
                <w:rPr>
                  <w:webHidden/>
                </w:rPr>
              </w:r>
              <w:r w:rsidR="0007263F">
                <w:rPr>
                  <w:webHidden/>
                </w:rPr>
                <w:fldChar w:fldCharType="separate"/>
              </w:r>
              <w:r w:rsidR="0007263F">
                <w:rPr>
                  <w:webHidden/>
                </w:rPr>
                <w:t>35</w:t>
              </w:r>
              <w:r w:rsidR="0007263F">
                <w:rPr>
                  <w:webHidden/>
                </w:rPr>
                <w:fldChar w:fldCharType="end"/>
              </w:r>
            </w:hyperlink>
          </w:p>
          <w:p w14:paraId="35B67FCC" w14:textId="77777777" w:rsidR="0007263F" w:rsidRDefault="00AD5765">
            <w:pPr>
              <w:pStyle w:val="TOC1"/>
              <w:rPr>
                <w:rFonts w:asciiTheme="minorHAnsi" w:eastAsiaTheme="minorEastAsia" w:hAnsiTheme="minorHAnsi" w:cstheme="minorBidi"/>
                <w:sz w:val="22"/>
                <w:szCs w:val="22"/>
                <w:lang w:val="en-AU" w:eastAsia="en-AU"/>
              </w:rPr>
            </w:pPr>
            <w:hyperlink w:anchor="_Toc421750654" w:history="1">
              <w:r w:rsidR="0007263F" w:rsidRPr="00406CB2">
                <w:rPr>
                  <w:rStyle w:val="Hyperlink"/>
                </w:rPr>
                <w:t>I.3 De-aggregation to aggregation</w:t>
              </w:r>
              <w:r w:rsidR="0007263F">
                <w:rPr>
                  <w:webHidden/>
                </w:rPr>
                <w:tab/>
              </w:r>
              <w:r w:rsidR="0007263F">
                <w:rPr>
                  <w:webHidden/>
                </w:rPr>
                <w:fldChar w:fldCharType="begin"/>
              </w:r>
              <w:r w:rsidR="0007263F">
                <w:rPr>
                  <w:webHidden/>
                </w:rPr>
                <w:instrText xml:space="preserve"> PAGEREF _Toc421750654 \h </w:instrText>
              </w:r>
              <w:r w:rsidR="0007263F">
                <w:rPr>
                  <w:webHidden/>
                </w:rPr>
              </w:r>
              <w:r w:rsidR="0007263F">
                <w:rPr>
                  <w:webHidden/>
                </w:rPr>
                <w:fldChar w:fldCharType="separate"/>
              </w:r>
              <w:r w:rsidR="0007263F">
                <w:rPr>
                  <w:webHidden/>
                </w:rPr>
                <w:t>36</w:t>
              </w:r>
              <w:r w:rsidR="0007263F">
                <w:rPr>
                  <w:webHidden/>
                </w:rPr>
                <w:fldChar w:fldCharType="end"/>
              </w:r>
            </w:hyperlink>
          </w:p>
          <w:p w14:paraId="355185A9" w14:textId="77777777" w:rsidR="0007263F" w:rsidRDefault="00AD5765">
            <w:pPr>
              <w:pStyle w:val="TOC2"/>
              <w:rPr>
                <w:rFonts w:asciiTheme="minorHAnsi" w:eastAsiaTheme="minorEastAsia" w:hAnsiTheme="minorHAnsi" w:cstheme="minorBidi"/>
                <w:sz w:val="22"/>
                <w:szCs w:val="22"/>
                <w:lang w:val="en-AU" w:eastAsia="en-AU"/>
              </w:rPr>
            </w:pPr>
            <w:hyperlink w:anchor="_Toc421750655" w:history="1">
              <w:r w:rsidR="0007263F" w:rsidRPr="00406CB2">
                <w:rPr>
                  <w:rStyle w:val="Hyperlink"/>
                </w:rPr>
                <w:t>I.3.1 No cascade</w:t>
              </w:r>
              <w:r w:rsidR="0007263F">
                <w:rPr>
                  <w:webHidden/>
                </w:rPr>
                <w:tab/>
              </w:r>
              <w:r w:rsidR="0007263F">
                <w:rPr>
                  <w:webHidden/>
                </w:rPr>
                <w:fldChar w:fldCharType="begin"/>
              </w:r>
              <w:r w:rsidR="0007263F">
                <w:rPr>
                  <w:webHidden/>
                </w:rPr>
                <w:instrText xml:space="preserve"> PAGEREF _Toc421750655 \h </w:instrText>
              </w:r>
              <w:r w:rsidR="0007263F">
                <w:rPr>
                  <w:webHidden/>
                </w:rPr>
              </w:r>
              <w:r w:rsidR="0007263F">
                <w:rPr>
                  <w:webHidden/>
                </w:rPr>
                <w:fldChar w:fldCharType="separate"/>
              </w:r>
              <w:r w:rsidR="0007263F">
                <w:rPr>
                  <w:webHidden/>
                </w:rPr>
                <w:t>36</w:t>
              </w:r>
              <w:r w:rsidR="0007263F">
                <w:rPr>
                  <w:webHidden/>
                </w:rPr>
                <w:fldChar w:fldCharType="end"/>
              </w:r>
            </w:hyperlink>
          </w:p>
          <w:p w14:paraId="138161FD" w14:textId="77777777" w:rsidR="0007263F" w:rsidRDefault="00AD5765">
            <w:pPr>
              <w:pStyle w:val="TOC2"/>
              <w:rPr>
                <w:rFonts w:asciiTheme="minorHAnsi" w:eastAsiaTheme="minorEastAsia" w:hAnsiTheme="minorHAnsi" w:cstheme="minorBidi"/>
                <w:sz w:val="22"/>
                <w:szCs w:val="22"/>
                <w:lang w:val="en-AU" w:eastAsia="en-AU"/>
              </w:rPr>
            </w:pPr>
            <w:hyperlink w:anchor="_Toc421750656" w:history="1">
              <w:r w:rsidR="0007263F" w:rsidRPr="00406CB2">
                <w:rPr>
                  <w:rStyle w:val="Hyperlink"/>
                </w:rPr>
                <w:t>I.3.2 Component cascade</w:t>
              </w:r>
              <w:r w:rsidR="0007263F">
                <w:rPr>
                  <w:webHidden/>
                </w:rPr>
                <w:tab/>
              </w:r>
              <w:r w:rsidR="0007263F">
                <w:rPr>
                  <w:webHidden/>
                </w:rPr>
                <w:fldChar w:fldCharType="begin"/>
              </w:r>
              <w:r w:rsidR="0007263F">
                <w:rPr>
                  <w:webHidden/>
                </w:rPr>
                <w:instrText xml:space="preserve"> PAGEREF _Toc421750656 \h </w:instrText>
              </w:r>
              <w:r w:rsidR="0007263F">
                <w:rPr>
                  <w:webHidden/>
                </w:rPr>
              </w:r>
              <w:r w:rsidR="0007263F">
                <w:rPr>
                  <w:webHidden/>
                </w:rPr>
                <w:fldChar w:fldCharType="separate"/>
              </w:r>
              <w:r w:rsidR="0007263F">
                <w:rPr>
                  <w:webHidden/>
                </w:rPr>
                <w:t>37</w:t>
              </w:r>
              <w:r w:rsidR="0007263F">
                <w:rPr>
                  <w:webHidden/>
                </w:rPr>
                <w:fldChar w:fldCharType="end"/>
              </w:r>
            </w:hyperlink>
          </w:p>
          <w:p w14:paraId="6598E639" w14:textId="77777777" w:rsidR="0007263F" w:rsidRDefault="00AD5765">
            <w:pPr>
              <w:pStyle w:val="TOC2"/>
              <w:rPr>
                <w:rFonts w:asciiTheme="minorHAnsi" w:eastAsiaTheme="minorEastAsia" w:hAnsiTheme="minorHAnsi" w:cstheme="minorBidi"/>
                <w:sz w:val="22"/>
                <w:szCs w:val="22"/>
                <w:lang w:val="en-AU" w:eastAsia="en-AU"/>
              </w:rPr>
            </w:pPr>
            <w:hyperlink w:anchor="_Toc421750657" w:history="1">
              <w:r w:rsidR="0007263F" w:rsidRPr="00406CB2">
                <w:rPr>
                  <w:rStyle w:val="Hyperlink"/>
                </w:rPr>
                <w:t>I.3.3 De-aggregation Stream cascade</w:t>
              </w:r>
              <w:r w:rsidR="0007263F">
                <w:rPr>
                  <w:webHidden/>
                </w:rPr>
                <w:tab/>
              </w:r>
              <w:r w:rsidR="0007263F">
                <w:rPr>
                  <w:webHidden/>
                </w:rPr>
                <w:fldChar w:fldCharType="begin"/>
              </w:r>
              <w:r w:rsidR="0007263F">
                <w:rPr>
                  <w:webHidden/>
                </w:rPr>
                <w:instrText xml:space="preserve"> PAGEREF _Toc421750657 \h </w:instrText>
              </w:r>
              <w:r w:rsidR="0007263F">
                <w:rPr>
                  <w:webHidden/>
                </w:rPr>
              </w:r>
              <w:r w:rsidR="0007263F">
                <w:rPr>
                  <w:webHidden/>
                </w:rPr>
                <w:fldChar w:fldCharType="separate"/>
              </w:r>
              <w:r w:rsidR="0007263F">
                <w:rPr>
                  <w:webHidden/>
                </w:rPr>
                <w:t>38</w:t>
              </w:r>
              <w:r w:rsidR="0007263F">
                <w:rPr>
                  <w:webHidden/>
                </w:rPr>
                <w:fldChar w:fldCharType="end"/>
              </w:r>
            </w:hyperlink>
          </w:p>
          <w:p w14:paraId="35C50534" w14:textId="77777777" w:rsidR="0007263F" w:rsidRDefault="00AD5765">
            <w:pPr>
              <w:pStyle w:val="TOC1"/>
              <w:rPr>
                <w:rFonts w:asciiTheme="minorHAnsi" w:eastAsiaTheme="minorEastAsia" w:hAnsiTheme="minorHAnsi" w:cstheme="minorBidi"/>
                <w:sz w:val="22"/>
                <w:szCs w:val="22"/>
                <w:lang w:val="en-AU" w:eastAsia="en-AU"/>
              </w:rPr>
            </w:pPr>
            <w:hyperlink w:anchor="_Toc421750658" w:history="1">
              <w:r w:rsidR="0007263F" w:rsidRPr="00406CB2">
                <w:rPr>
                  <w:rStyle w:val="Hyperlink"/>
                </w:rPr>
                <w:t>I.4 Aggregation to de-aggregation</w:t>
              </w:r>
              <w:r w:rsidR="0007263F">
                <w:rPr>
                  <w:webHidden/>
                </w:rPr>
                <w:tab/>
              </w:r>
              <w:r w:rsidR="0007263F">
                <w:rPr>
                  <w:webHidden/>
                </w:rPr>
                <w:fldChar w:fldCharType="begin"/>
              </w:r>
              <w:r w:rsidR="0007263F">
                <w:rPr>
                  <w:webHidden/>
                </w:rPr>
                <w:instrText xml:space="preserve"> PAGEREF _Toc421750658 \h </w:instrText>
              </w:r>
              <w:r w:rsidR="0007263F">
                <w:rPr>
                  <w:webHidden/>
                </w:rPr>
              </w:r>
              <w:r w:rsidR="0007263F">
                <w:rPr>
                  <w:webHidden/>
                </w:rPr>
                <w:fldChar w:fldCharType="separate"/>
              </w:r>
              <w:r w:rsidR="0007263F">
                <w:rPr>
                  <w:webHidden/>
                </w:rPr>
                <w:t>39</w:t>
              </w:r>
              <w:r w:rsidR="0007263F">
                <w:rPr>
                  <w:webHidden/>
                </w:rPr>
                <w:fldChar w:fldCharType="end"/>
              </w:r>
            </w:hyperlink>
          </w:p>
          <w:p w14:paraId="62657654" w14:textId="77777777" w:rsidR="0007263F" w:rsidRDefault="00AD5765">
            <w:pPr>
              <w:pStyle w:val="TOC1"/>
              <w:rPr>
                <w:rFonts w:asciiTheme="minorHAnsi" w:eastAsiaTheme="minorEastAsia" w:hAnsiTheme="minorHAnsi" w:cstheme="minorBidi"/>
                <w:sz w:val="22"/>
                <w:szCs w:val="22"/>
                <w:lang w:val="en-AU" w:eastAsia="en-AU"/>
              </w:rPr>
            </w:pPr>
            <w:hyperlink w:anchor="_Toc421750659" w:history="1">
              <w:r w:rsidR="0007263F" w:rsidRPr="00406CB2">
                <w:rPr>
                  <w:rStyle w:val="Hyperlink"/>
                </w:rPr>
                <w:t>I.5 Aggregation to aggregation</w:t>
              </w:r>
              <w:r w:rsidR="0007263F">
                <w:rPr>
                  <w:webHidden/>
                </w:rPr>
                <w:tab/>
              </w:r>
              <w:r w:rsidR="0007263F">
                <w:rPr>
                  <w:webHidden/>
                </w:rPr>
                <w:fldChar w:fldCharType="begin"/>
              </w:r>
              <w:r w:rsidR="0007263F">
                <w:rPr>
                  <w:webHidden/>
                </w:rPr>
                <w:instrText xml:space="preserve"> PAGEREF _Toc421750659 \h </w:instrText>
              </w:r>
              <w:r w:rsidR="0007263F">
                <w:rPr>
                  <w:webHidden/>
                </w:rPr>
              </w:r>
              <w:r w:rsidR="0007263F">
                <w:rPr>
                  <w:webHidden/>
                </w:rPr>
                <w:fldChar w:fldCharType="separate"/>
              </w:r>
              <w:r w:rsidR="0007263F">
                <w:rPr>
                  <w:webHidden/>
                </w:rPr>
                <w:t>40</w:t>
              </w:r>
              <w:r w:rsidR="0007263F">
                <w:rPr>
                  <w:webHidden/>
                </w:rPr>
                <w:fldChar w:fldCharType="end"/>
              </w:r>
            </w:hyperlink>
          </w:p>
          <w:p w14:paraId="69795792" w14:textId="77777777" w:rsidR="0007263F" w:rsidRDefault="00AD5765">
            <w:pPr>
              <w:pStyle w:val="TOC1"/>
              <w:rPr>
                <w:rFonts w:asciiTheme="minorHAnsi" w:eastAsiaTheme="minorEastAsia" w:hAnsiTheme="minorHAnsi" w:cstheme="minorBidi"/>
                <w:sz w:val="22"/>
                <w:szCs w:val="22"/>
                <w:lang w:val="en-AU" w:eastAsia="en-AU"/>
              </w:rPr>
            </w:pPr>
            <w:hyperlink w:anchor="_Toc421750660" w:history="1">
              <w:r w:rsidR="0007263F" w:rsidRPr="00406CB2">
                <w:rPr>
                  <w:rStyle w:val="Hyperlink"/>
                </w:rPr>
                <w:t>Appendix II Potential stream grouping use cases.</w:t>
              </w:r>
              <w:r w:rsidR="0007263F">
                <w:rPr>
                  <w:webHidden/>
                </w:rPr>
                <w:tab/>
              </w:r>
              <w:r w:rsidR="0007263F">
                <w:rPr>
                  <w:webHidden/>
                </w:rPr>
                <w:fldChar w:fldCharType="begin"/>
              </w:r>
              <w:r w:rsidR="0007263F">
                <w:rPr>
                  <w:webHidden/>
                </w:rPr>
                <w:instrText xml:space="preserve"> PAGEREF _Toc421750660 \h </w:instrText>
              </w:r>
              <w:r w:rsidR="0007263F">
                <w:rPr>
                  <w:webHidden/>
                </w:rPr>
              </w:r>
              <w:r w:rsidR="0007263F">
                <w:rPr>
                  <w:webHidden/>
                </w:rPr>
                <w:fldChar w:fldCharType="separate"/>
              </w:r>
              <w:r w:rsidR="0007263F">
                <w:rPr>
                  <w:webHidden/>
                </w:rPr>
                <w:t>41</w:t>
              </w:r>
              <w:r w:rsidR="0007263F">
                <w:rPr>
                  <w:webHidden/>
                </w:rPr>
                <w:fldChar w:fldCharType="end"/>
              </w:r>
            </w:hyperlink>
          </w:p>
          <w:p w14:paraId="6F215AD2" w14:textId="77777777" w:rsidR="0007263F" w:rsidRDefault="00AD5765">
            <w:pPr>
              <w:pStyle w:val="TOC1"/>
              <w:rPr>
                <w:rFonts w:asciiTheme="minorHAnsi" w:eastAsiaTheme="minorEastAsia" w:hAnsiTheme="minorHAnsi" w:cstheme="minorBidi"/>
                <w:sz w:val="22"/>
                <w:szCs w:val="22"/>
                <w:lang w:val="en-AU" w:eastAsia="en-AU"/>
              </w:rPr>
            </w:pPr>
            <w:hyperlink w:anchor="_Toc421750661" w:history="1">
              <w:r w:rsidR="0007263F" w:rsidRPr="00406CB2">
                <w:rPr>
                  <w:rStyle w:val="Hyperlink"/>
                  <w:lang w:bidi="he-IL"/>
                </w:rPr>
                <w:t>II.1</w:t>
              </w:r>
              <w:r w:rsidR="0007263F">
                <w:rPr>
                  <w:rFonts w:asciiTheme="minorHAnsi" w:eastAsiaTheme="minorEastAsia" w:hAnsiTheme="minorHAnsi" w:cstheme="minorBidi"/>
                  <w:sz w:val="22"/>
                  <w:szCs w:val="22"/>
                  <w:lang w:val="en-AU" w:eastAsia="en-AU"/>
                </w:rPr>
                <w:tab/>
              </w:r>
              <w:r w:rsidR="0007263F" w:rsidRPr="00406CB2">
                <w:rPr>
                  <w:rStyle w:val="Hyperlink"/>
                </w:rPr>
                <w:t>Use case #1: alternate speech-text telephony</w:t>
              </w:r>
              <w:r w:rsidR="0007263F">
                <w:rPr>
                  <w:webHidden/>
                </w:rPr>
                <w:tab/>
              </w:r>
              <w:r w:rsidR="0007263F">
                <w:rPr>
                  <w:webHidden/>
                </w:rPr>
                <w:fldChar w:fldCharType="begin"/>
              </w:r>
              <w:r w:rsidR="0007263F">
                <w:rPr>
                  <w:webHidden/>
                </w:rPr>
                <w:instrText xml:space="preserve"> PAGEREF _Toc421750661 \h </w:instrText>
              </w:r>
              <w:r w:rsidR="0007263F">
                <w:rPr>
                  <w:webHidden/>
                </w:rPr>
              </w:r>
              <w:r w:rsidR="0007263F">
                <w:rPr>
                  <w:webHidden/>
                </w:rPr>
                <w:fldChar w:fldCharType="separate"/>
              </w:r>
              <w:r w:rsidR="0007263F">
                <w:rPr>
                  <w:webHidden/>
                </w:rPr>
                <w:t>41</w:t>
              </w:r>
              <w:r w:rsidR="0007263F">
                <w:rPr>
                  <w:webHidden/>
                </w:rPr>
                <w:fldChar w:fldCharType="end"/>
              </w:r>
            </w:hyperlink>
          </w:p>
          <w:p w14:paraId="6DA621DF" w14:textId="77777777" w:rsidR="0007263F" w:rsidRDefault="00AD5765">
            <w:pPr>
              <w:pStyle w:val="TOC2"/>
              <w:rPr>
                <w:rFonts w:asciiTheme="minorHAnsi" w:eastAsiaTheme="minorEastAsia" w:hAnsiTheme="minorHAnsi" w:cstheme="minorBidi"/>
                <w:sz w:val="22"/>
                <w:szCs w:val="22"/>
                <w:lang w:val="en-AU" w:eastAsia="en-AU"/>
              </w:rPr>
            </w:pPr>
            <w:hyperlink w:anchor="_Toc421750662" w:history="1">
              <w:r w:rsidR="0007263F" w:rsidRPr="00406CB2">
                <w:rPr>
                  <w:rStyle w:val="Hyperlink"/>
                  <w:lang w:bidi="he-IL"/>
                </w:rPr>
                <w:t>II.1.1</w:t>
              </w:r>
              <w:r w:rsidR="0007263F">
                <w:rPr>
                  <w:rFonts w:asciiTheme="minorHAnsi" w:eastAsiaTheme="minorEastAsia" w:hAnsiTheme="minorHAnsi" w:cstheme="minorBidi"/>
                  <w:sz w:val="22"/>
                  <w:szCs w:val="22"/>
                  <w:lang w:val="en-AU" w:eastAsia="en-AU"/>
                </w:rPr>
                <w:tab/>
              </w:r>
              <w:r w:rsidR="0007263F" w:rsidRPr="00406CB2">
                <w:rPr>
                  <w:rStyle w:val="Hyperlink"/>
                </w:rPr>
                <w:t>Use case #1.1: alternate speech-text telephony in IP-to-IP gateways (without RTP bundling)</w:t>
              </w:r>
              <w:r w:rsidR="0007263F">
                <w:rPr>
                  <w:webHidden/>
                </w:rPr>
                <w:tab/>
              </w:r>
              <w:r w:rsidR="0007263F">
                <w:rPr>
                  <w:webHidden/>
                </w:rPr>
                <w:fldChar w:fldCharType="begin"/>
              </w:r>
              <w:r w:rsidR="0007263F">
                <w:rPr>
                  <w:webHidden/>
                </w:rPr>
                <w:instrText xml:space="preserve"> PAGEREF _Toc421750662 \h </w:instrText>
              </w:r>
              <w:r w:rsidR="0007263F">
                <w:rPr>
                  <w:webHidden/>
                </w:rPr>
              </w:r>
              <w:r w:rsidR="0007263F">
                <w:rPr>
                  <w:webHidden/>
                </w:rPr>
                <w:fldChar w:fldCharType="separate"/>
              </w:r>
              <w:r w:rsidR="0007263F">
                <w:rPr>
                  <w:webHidden/>
                </w:rPr>
                <w:t>41</w:t>
              </w:r>
              <w:r w:rsidR="0007263F">
                <w:rPr>
                  <w:webHidden/>
                </w:rPr>
                <w:fldChar w:fldCharType="end"/>
              </w:r>
            </w:hyperlink>
          </w:p>
          <w:p w14:paraId="196E6452" w14:textId="77777777" w:rsidR="0007263F" w:rsidRDefault="00AD5765">
            <w:pPr>
              <w:pStyle w:val="TOC3"/>
              <w:rPr>
                <w:rFonts w:asciiTheme="minorHAnsi" w:eastAsiaTheme="minorEastAsia" w:hAnsiTheme="minorHAnsi" w:cstheme="minorBidi"/>
                <w:sz w:val="22"/>
                <w:szCs w:val="22"/>
                <w:lang w:val="en-AU" w:eastAsia="en-AU"/>
              </w:rPr>
            </w:pPr>
            <w:hyperlink w:anchor="_Toc421750663" w:history="1">
              <w:r w:rsidR="0007263F" w:rsidRPr="00406CB2">
                <w:rPr>
                  <w:rStyle w:val="Hyperlink"/>
                  <w:lang w:bidi="he-IL"/>
                </w:rPr>
                <w:t>II.1.1.1</w:t>
              </w:r>
              <w:r w:rsidR="0007263F">
                <w:rPr>
                  <w:rFonts w:asciiTheme="minorHAnsi" w:eastAsiaTheme="minorEastAsia" w:hAnsiTheme="minorHAnsi" w:cstheme="minorBidi"/>
                  <w:sz w:val="22"/>
                  <w:szCs w:val="22"/>
                  <w:lang w:val="en-AU" w:eastAsia="en-AU"/>
                </w:rPr>
                <w:tab/>
              </w:r>
              <w:r w:rsidR="0007263F" w:rsidRPr="00406CB2">
                <w:rPr>
                  <w:rStyle w:val="Hyperlink"/>
                </w:rPr>
                <w:t>High-level description of the gateway interworking service</w:t>
              </w:r>
              <w:r w:rsidR="0007263F">
                <w:rPr>
                  <w:webHidden/>
                </w:rPr>
                <w:tab/>
              </w:r>
              <w:r w:rsidR="0007263F">
                <w:rPr>
                  <w:webHidden/>
                </w:rPr>
                <w:fldChar w:fldCharType="begin"/>
              </w:r>
              <w:r w:rsidR="0007263F">
                <w:rPr>
                  <w:webHidden/>
                </w:rPr>
                <w:instrText xml:space="preserve"> PAGEREF _Toc421750663 \h </w:instrText>
              </w:r>
              <w:r w:rsidR="0007263F">
                <w:rPr>
                  <w:webHidden/>
                </w:rPr>
              </w:r>
              <w:r w:rsidR="0007263F">
                <w:rPr>
                  <w:webHidden/>
                </w:rPr>
                <w:fldChar w:fldCharType="separate"/>
              </w:r>
              <w:r w:rsidR="0007263F">
                <w:rPr>
                  <w:webHidden/>
                </w:rPr>
                <w:t>41</w:t>
              </w:r>
              <w:r w:rsidR="0007263F">
                <w:rPr>
                  <w:webHidden/>
                </w:rPr>
                <w:fldChar w:fldCharType="end"/>
              </w:r>
            </w:hyperlink>
          </w:p>
          <w:p w14:paraId="3B0B5E74" w14:textId="77777777" w:rsidR="0007263F" w:rsidRDefault="00AD5765">
            <w:pPr>
              <w:pStyle w:val="TOC3"/>
              <w:rPr>
                <w:rFonts w:asciiTheme="minorHAnsi" w:eastAsiaTheme="minorEastAsia" w:hAnsiTheme="minorHAnsi" w:cstheme="minorBidi"/>
                <w:sz w:val="22"/>
                <w:szCs w:val="22"/>
                <w:lang w:val="en-AU" w:eastAsia="en-AU"/>
              </w:rPr>
            </w:pPr>
            <w:hyperlink w:anchor="_Toc421750664" w:history="1">
              <w:r w:rsidR="0007263F" w:rsidRPr="00406CB2">
                <w:rPr>
                  <w:rStyle w:val="Hyperlink"/>
                  <w:lang w:bidi="he-IL"/>
                </w:rPr>
                <w:t>II.1.1.2</w:t>
              </w:r>
              <w:r w:rsidR="0007263F">
                <w:rPr>
                  <w:rFonts w:asciiTheme="minorHAnsi" w:eastAsiaTheme="minorEastAsia" w:hAnsiTheme="minorHAnsi" w:cstheme="minorBidi"/>
                  <w:sz w:val="22"/>
                  <w:szCs w:val="22"/>
                  <w:lang w:val="en-AU" w:eastAsia="en-AU"/>
                </w:rPr>
                <w:tab/>
              </w:r>
              <w:r w:rsidR="0007263F" w:rsidRPr="00406CB2">
                <w:rPr>
                  <w:rStyle w:val="Hyperlink"/>
                </w:rPr>
                <w:t>Selected stream grouping model</w:t>
              </w:r>
              <w:r w:rsidR="0007263F">
                <w:rPr>
                  <w:webHidden/>
                </w:rPr>
                <w:tab/>
              </w:r>
              <w:r w:rsidR="0007263F">
                <w:rPr>
                  <w:webHidden/>
                </w:rPr>
                <w:fldChar w:fldCharType="begin"/>
              </w:r>
              <w:r w:rsidR="0007263F">
                <w:rPr>
                  <w:webHidden/>
                </w:rPr>
                <w:instrText xml:space="preserve"> PAGEREF _Toc421750664 \h </w:instrText>
              </w:r>
              <w:r w:rsidR="0007263F">
                <w:rPr>
                  <w:webHidden/>
                </w:rPr>
              </w:r>
              <w:r w:rsidR="0007263F">
                <w:rPr>
                  <w:webHidden/>
                </w:rPr>
                <w:fldChar w:fldCharType="separate"/>
              </w:r>
              <w:r w:rsidR="0007263F">
                <w:rPr>
                  <w:webHidden/>
                </w:rPr>
                <w:t>43</w:t>
              </w:r>
              <w:r w:rsidR="0007263F">
                <w:rPr>
                  <w:webHidden/>
                </w:rPr>
                <w:fldChar w:fldCharType="end"/>
              </w:r>
            </w:hyperlink>
          </w:p>
          <w:p w14:paraId="3E33589D" w14:textId="77777777" w:rsidR="0007263F" w:rsidRDefault="00AD5765">
            <w:pPr>
              <w:pStyle w:val="TOC3"/>
              <w:rPr>
                <w:rFonts w:asciiTheme="minorHAnsi" w:eastAsiaTheme="minorEastAsia" w:hAnsiTheme="minorHAnsi" w:cstheme="minorBidi"/>
                <w:sz w:val="22"/>
                <w:szCs w:val="22"/>
                <w:lang w:val="en-AU" w:eastAsia="en-AU"/>
              </w:rPr>
            </w:pPr>
            <w:hyperlink w:anchor="_Toc421750665" w:history="1">
              <w:r w:rsidR="0007263F" w:rsidRPr="00406CB2">
                <w:rPr>
                  <w:rStyle w:val="Hyperlink"/>
                  <w:lang w:bidi="he-IL"/>
                </w:rPr>
                <w:t>II.1.1.3</w:t>
              </w:r>
              <w:r w:rsidR="0007263F">
                <w:rPr>
                  <w:rFonts w:asciiTheme="minorHAnsi" w:eastAsiaTheme="minorEastAsia" w:hAnsiTheme="minorHAnsi" w:cstheme="minorBidi"/>
                  <w:sz w:val="22"/>
                  <w:szCs w:val="22"/>
                  <w:lang w:val="en-AU" w:eastAsia="en-AU"/>
                </w:rPr>
                <w:tab/>
              </w:r>
              <w:r w:rsidR="0007263F" w:rsidRPr="00406CB2">
                <w:rPr>
                  <w:rStyle w:val="Hyperlink"/>
                </w:rPr>
                <w:t>Overall signalling scenario (PES-to-IMS call)</w:t>
              </w:r>
              <w:r w:rsidR="0007263F">
                <w:rPr>
                  <w:webHidden/>
                </w:rPr>
                <w:tab/>
              </w:r>
              <w:r w:rsidR="0007263F">
                <w:rPr>
                  <w:webHidden/>
                </w:rPr>
                <w:fldChar w:fldCharType="begin"/>
              </w:r>
              <w:r w:rsidR="0007263F">
                <w:rPr>
                  <w:webHidden/>
                </w:rPr>
                <w:instrText xml:space="preserve"> PAGEREF _Toc421750665 \h </w:instrText>
              </w:r>
              <w:r w:rsidR="0007263F">
                <w:rPr>
                  <w:webHidden/>
                </w:rPr>
              </w:r>
              <w:r w:rsidR="0007263F">
                <w:rPr>
                  <w:webHidden/>
                </w:rPr>
                <w:fldChar w:fldCharType="separate"/>
              </w:r>
              <w:r w:rsidR="0007263F">
                <w:rPr>
                  <w:webHidden/>
                </w:rPr>
                <w:t>44</w:t>
              </w:r>
              <w:r w:rsidR="0007263F">
                <w:rPr>
                  <w:webHidden/>
                </w:rPr>
                <w:fldChar w:fldCharType="end"/>
              </w:r>
            </w:hyperlink>
          </w:p>
          <w:p w14:paraId="52DB5C05" w14:textId="77777777" w:rsidR="0007263F" w:rsidRDefault="00AD5765">
            <w:pPr>
              <w:pStyle w:val="TOC3"/>
              <w:rPr>
                <w:rFonts w:asciiTheme="minorHAnsi" w:eastAsiaTheme="minorEastAsia" w:hAnsiTheme="minorHAnsi" w:cstheme="minorBidi"/>
                <w:sz w:val="22"/>
                <w:szCs w:val="22"/>
                <w:lang w:val="en-AU" w:eastAsia="en-AU"/>
              </w:rPr>
            </w:pPr>
            <w:hyperlink w:anchor="_Toc421750666" w:history="1">
              <w:r w:rsidR="0007263F" w:rsidRPr="00406CB2">
                <w:rPr>
                  <w:rStyle w:val="Hyperlink"/>
                  <w:lang w:bidi="he-IL"/>
                </w:rPr>
                <w:t>II.1.1.4</w:t>
              </w:r>
              <w:r w:rsidR="0007263F">
                <w:rPr>
                  <w:rFonts w:asciiTheme="minorHAnsi" w:eastAsiaTheme="minorEastAsia" w:hAnsiTheme="minorHAnsi" w:cstheme="minorBidi"/>
                  <w:sz w:val="22"/>
                  <w:szCs w:val="22"/>
                  <w:lang w:val="en-AU" w:eastAsia="en-AU"/>
                </w:rPr>
                <w:tab/>
              </w:r>
              <w:r w:rsidR="0007263F" w:rsidRPr="00406CB2">
                <w:rPr>
                  <w:rStyle w:val="Hyperlink"/>
                </w:rPr>
                <w:t>Signalling steps</w:t>
              </w:r>
              <w:r w:rsidR="0007263F">
                <w:rPr>
                  <w:webHidden/>
                </w:rPr>
                <w:tab/>
              </w:r>
              <w:r w:rsidR="0007263F">
                <w:rPr>
                  <w:webHidden/>
                </w:rPr>
                <w:fldChar w:fldCharType="begin"/>
              </w:r>
              <w:r w:rsidR="0007263F">
                <w:rPr>
                  <w:webHidden/>
                </w:rPr>
                <w:instrText xml:space="preserve"> PAGEREF _Toc421750666 \h </w:instrText>
              </w:r>
              <w:r w:rsidR="0007263F">
                <w:rPr>
                  <w:webHidden/>
                </w:rPr>
              </w:r>
              <w:r w:rsidR="0007263F">
                <w:rPr>
                  <w:webHidden/>
                </w:rPr>
                <w:fldChar w:fldCharType="separate"/>
              </w:r>
              <w:r w:rsidR="0007263F">
                <w:rPr>
                  <w:webHidden/>
                </w:rPr>
                <w:t>44</w:t>
              </w:r>
              <w:r w:rsidR="0007263F">
                <w:rPr>
                  <w:webHidden/>
                </w:rPr>
                <w:fldChar w:fldCharType="end"/>
              </w:r>
            </w:hyperlink>
          </w:p>
          <w:p w14:paraId="4466159D" w14:textId="77777777" w:rsidR="0007263F" w:rsidRDefault="00AD5765">
            <w:pPr>
              <w:pStyle w:val="TOC3"/>
              <w:rPr>
                <w:rFonts w:asciiTheme="minorHAnsi" w:eastAsiaTheme="minorEastAsia" w:hAnsiTheme="minorHAnsi" w:cstheme="minorBidi"/>
                <w:sz w:val="22"/>
                <w:szCs w:val="22"/>
                <w:lang w:val="en-AU" w:eastAsia="en-AU"/>
              </w:rPr>
            </w:pPr>
            <w:hyperlink w:anchor="_Toc421750667" w:history="1">
              <w:r w:rsidR="0007263F" w:rsidRPr="00406CB2">
                <w:rPr>
                  <w:rStyle w:val="Hyperlink"/>
                  <w:lang w:bidi="he-IL"/>
                </w:rPr>
                <w:t>II.1.1.5</w:t>
              </w:r>
              <w:r w:rsidR="0007263F">
                <w:rPr>
                  <w:rFonts w:asciiTheme="minorHAnsi" w:eastAsiaTheme="minorEastAsia" w:hAnsiTheme="minorHAnsi" w:cstheme="minorBidi"/>
                  <w:sz w:val="22"/>
                  <w:szCs w:val="22"/>
                  <w:lang w:val="en-AU" w:eastAsia="en-AU"/>
                </w:rPr>
                <w:tab/>
              </w:r>
              <w:r w:rsidR="0007263F" w:rsidRPr="00406CB2">
                <w:rPr>
                  <w:rStyle w:val="Hyperlink"/>
                </w:rPr>
                <w:t>Observations</w:t>
              </w:r>
              <w:r w:rsidR="0007263F">
                <w:rPr>
                  <w:webHidden/>
                </w:rPr>
                <w:tab/>
              </w:r>
              <w:r w:rsidR="0007263F">
                <w:rPr>
                  <w:webHidden/>
                </w:rPr>
                <w:fldChar w:fldCharType="begin"/>
              </w:r>
              <w:r w:rsidR="0007263F">
                <w:rPr>
                  <w:webHidden/>
                </w:rPr>
                <w:instrText xml:space="preserve"> PAGEREF _Toc421750667 \h </w:instrText>
              </w:r>
              <w:r w:rsidR="0007263F">
                <w:rPr>
                  <w:webHidden/>
                </w:rPr>
              </w:r>
              <w:r w:rsidR="0007263F">
                <w:rPr>
                  <w:webHidden/>
                </w:rPr>
                <w:fldChar w:fldCharType="separate"/>
              </w:r>
              <w:r w:rsidR="0007263F">
                <w:rPr>
                  <w:webHidden/>
                </w:rPr>
                <w:t>48</w:t>
              </w:r>
              <w:r w:rsidR="0007263F">
                <w:rPr>
                  <w:webHidden/>
                </w:rPr>
                <w:fldChar w:fldCharType="end"/>
              </w:r>
            </w:hyperlink>
          </w:p>
          <w:p w14:paraId="1B581429" w14:textId="77777777" w:rsidR="0007263F" w:rsidRDefault="00AD5765">
            <w:pPr>
              <w:pStyle w:val="TOC2"/>
              <w:rPr>
                <w:rFonts w:asciiTheme="minorHAnsi" w:eastAsiaTheme="minorEastAsia" w:hAnsiTheme="minorHAnsi" w:cstheme="minorBidi"/>
                <w:sz w:val="22"/>
                <w:szCs w:val="22"/>
                <w:lang w:val="en-AU" w:eastAsia="en-AU"/>
              </w:rPr>
            </w:pPr>
            <w:hyperlink w:anchor="_Toc421750668" w:history="1">
              <w:r w:rsidR="0007263F" w:rsidRPr="00406CB2">
                <w:rPr>
                  <w:rStyle w:val="Hyperlink"/>
                  <w:lang w:bidi="he-IL"/>
                </w:rPr>
                <w:t>II.1.2</w:t>
              </w:r>
              <w:r w:rsidR="0007263F">
                <w:rPr>
                  <w:rFonts w:asciiTheme="minorHAnsi" w:eastAsiaTheme="minorEastAsia" w:hAnsiTheme="minorHAnsi" w:cstheme="minorBidi"/>
                  <w:sz w:val="22"/>
                  <w:szCs w:val="22"/>
                  <w:lang w:val="en-AU" w:eastAsia="en-AU"/>
                </w:rPr>
                <w:tab/>
              </w:r>
              <w:r w:rsidR="0007263F" w:rsidRPr="00406CB2">
                <w:rPr>
                  <w:rStyle w:val="Hyperlink"/>
                </w:rPr>
                <w:t>Use case #1.2: alternate speech-text telephony in IP-to-IP gateways with RTP bundling</w:t>
              </w:r>
              <w:r w:rsidR="0007263F">
                <w:rPr>
                  <w:webHidden/>
                </w:rPr>
                <w:tab/>
              </w:r>
              <w:r w:rsidR="0007263F">
                <w:rPr>
                  <w:webHidden/>
                </w:rPr>
                <w:fldChar w:fldCharType="begin"/>
              </w:r>
              <w:r w:rsidR="0007263F">
                <w:rPr>
                  <w:webHidden/>
                </w:rPr>
                <w:instrText xml:space="preserve"> PAGEREF _Toc421750668 \h </w:instrText>
              </w:r>
              <w:r w:rsidR="0007263F">
                <w:rPr>
                  <w:webHidden/>
                </w:rPr>
              </w:r>
              <w:r w:rsidR="0007263F">
                <w:rPr>
                  <w:webHidden/>
                </w:rPr>
                <w:fldChar w:fldCharType="separate"/>
              </w:r>
              <w:r w:rsidR="0007263F">
                <w:rPr>
                  <w:webHidden/>
                </w:rPr>
                <w:t>49</w:t>
              </w:r>
              <w:r w:rsidR="0007263F">
                <w:rPr>
                  <w:webHidden/>
                </w:rPr>
                <w:fldChar w:fldCharType="end"/>
              </w:r>
            </w:hyperlink>
          </w:p>
          <w:p w14:paraId="1D0A207E" w14:textId="77777777" w:rsidR="0007263F" w:rsidRDefault="00AD5765">
            <w:pPr>
              <w:pStyle w:val="TOC2"/>
              <w:rPr>
                <w:rFonts w:asciiTheme="minorHAnsi" w:eastAsiaTheme="minorEastAsia" w:hAnsiTheme="minorHAnsi" w:cstheme="minorBidi"/>
                <w:sz w:val="22"/>
                <w:szCs w:val="22"/>
                <w:lang w:val="en-AU" w:eastAsia="en-AU"/>
              </w:rPr>
            </w:pPr>
            <w:hyperlink w:anchor="_Toc421750669" w:history="1">
              <w:r w:rsidR="0007263F" w:rsidRPr="00406CB2">
                <w:rPr>
                  <w:rStyle w:val="Hyperlink"/>
                  <w:lang w:bidi="he-IL"/>
                </w:rPr>
                <w:t>II.1.3</w:t>
              </w:r>
              <w:r w:rsidR="0007263F">
                <w:rPr>
                  <w:rFonts w:asciiTheme="minorHAnsi" w:eastAsiaTheme="minorEastAsia" w:hAnsiTheme="minorHAnsi" w:cstheme="minorBidi"/>
                  <w:sz w:val="22"/>
                  <w:szCs w:val="22"/>
                  <w:lang w:val="en-AU" w:eastAsia="en-AU"/>
                </w:rPr>
                <w:tab/>
              </w:r>
              <w:r w:rsidR="0007263F" w:rsidRPr="00406CB2">
                <w:rPr>
                  <w:rStyle w:val="Hyperlink"/>
                </w:rPr>
                <w:t>Use case #1.3: additional performance monitoring</w:t>
              </w:r>
              <w:r w:rsidR="0007263F">
                <w:rPr>
                  <w:webHidden/>
                </w:rPr>
                <w:tab/>
              </w:r>
              <w:r w:rsidR="0007263F">
                <w:rPr>
                  <w:webHidden/>
                </w:rPr>
                <w:fldChar w:fldCharType="begin"/>
              </w:r>
              <w:r w:rsidR="0007263F">
                <w:rPr>
                  <w:webHidden/>
                </w:rPr>
                <w:instrText xml:space="preserve"> PAGEREF _Toc421750669 \h </w:instrText>
              </w:r>
              <w:r w:rsidR="0007263F">
                <w:rPr>
                  <w:webHidden/>
                </w:rPr>
              </w:r>
              <w:r w:rsidR="0007263F">
                <w:rPr>
                  <w:webHidden/>
                </w:rPr>
                <w:fldChar w:fldCharType="separate"/>
              </w:r>
              <w:r w:rsidR="0007263F">
                <w:rPr>
                  <w:webHidden/>
                </w:rPr>
                <w:t>49</w:t>
              </w:r>
              <w:r w:rsidR="0007263F">
                <w:rPr>
                  <w:webHidden/>
                </w:rPr>
                <w:fldChar w:fldCharType="end"/>
              </w:r>
            </w:hyperlink>
          </w:p>
          <w:p w14:paraId="288D5313" w14:textId="77777777" w:rsidR="0007263F" w:rsidRDefault="00AD5765">
            <w:pPr>
              <w:pStyle w:val="TOC1"/>
              <w:rPr>
                <w:rFonts w:asciiTheme="minorHAnsi" w:eastAsiaTheme="minorEastAsia" w:hAnsiTheme="minorHAnsi" w:cstheme="minorBidi"/>
                <w:sz w:val="22"/>
                <w:szCs w:val="22"/>
                <w:lang w:val="en-AU" w:eastAsia="en-AU"/>
              </w:rPr>
            </w:pPr>
            <w:hyperlink w:anchor="_Toc421750670" w:history="1">
              <w:r w:rsidR="0007263F" w:rsidRPr="00406CB2">
                <w:rPr>
                  <w:rStyle w:val="Hyperlink"/>
                </w:rPr>
                <w:t>Bibliography</w:t>
              </w:r>
              <w:r w:rsidR="0007263F">
                <w:rPr>
                  <w:webHidden/>
                </w:rPr>
                <w:tab/>
              </w:r>
              <w:r w:rsidR="0007263F">
                <w:rPr>
                  <w:webHidden/>
                </w:rPr>
                <w:fldChar w:fldCharType="begin"/>
              </w:r>
              <w:r w:rsidR="0007263F">
                <w:rPr>
                  <w:webHidden/>
                </w:rPr>
                <w:instrText xml:space="preserve"> PAGEREF _Toc421750670 \h </w:instrText>
              </w:r>
              <w:r w:rsidR="0007263F">
                <w:rPr>
                  <w:webHidden/>
                </w:rPr>
              </w:r>
              <w:r w:rsidR="0007263F">
                <w:rPr>
                  <w:webHidden/>
                </w:rPr>
                <w:fldChar w:fldCharType="separate"/>
              </w:r>
              <w:r w:rsidR="0007263F">
                <w:rPr>
                  <w:webHidden/>
                </w:rPr>
                <w:t>50</w:t>
              </w:r>
              <w:r w:rsidR="0007263F">
                <w:rPr>
                  <w:webHidden/>
                </w:rPr>
                <w:fldChar w:fldCharType="end"/>
              </w:r>
            </w:hyperlink>
          </w:p>
          <w:p w14:paraId="50B8B673" w14:textId="77777777" w:rsidR="0007263F" w:rsidRDefault="00AD5765">
            <w:pPr>
              <w:pStyle w:val="TOC1"/>
              <w:rPr>
                <w:rFonts w:asciiTheme="minorHAnsi" w:eastAsiaTheme="minorEastAsia" w:hAnsiTheme="minorHAnsi" w:cstheme="minorBidi"/>
                <w:sz w:val="22"/>
                <w:szCs w:val="22"/>
                <w:lang w:val="en-AU" w:eastAsia="en-AU"/>
              </w:rPr>
            </w:pPr>
            <w:hyperlink w:anchor="_Toc421750671" w:history="1">
              <w:r w:rsidR="0007263F" w:rsidRPr="00406CB2">
                <w:rPr>
                  <w:rStyle w:val="Hyperlink"/>
                </w:rPr>
                <w:t>Appendix L Living List – H.248.STGROUP Possible use cases</w:t>
              </w:r>
              <w:r w:rsidR="0007263F">
                <w:rPr>
                  <w:webHidden/>
                </w:rPr>
                <w:tab/>
              </w:r>
              <w:r w:rsidR="0007263F">
                <w:rPr>
                  <w:webHidden/>
                </w:rPr>
                <w:fldChar w:fldCharType="begin"/>
              </w:r>
              <w:r w:rsidR="0007263F">
                <w:rPr>
                  <w:webHidden/>
                </w:rPr>
                <w:instrText xml:space="preserve"> PAGEREF _Toc421750671 \h </w:instrText>
              </w:r>
              <w:r w:rsidR="0007263F">
                <w:rPr>
                  <w:webHidden/>
                </w:rPr>
              </w:r>
              <w:r w:rsidR="0007263F">
                <w:rPr>
                  <w:webHidden/>
                </w:rPr>
                <w:fldChar w:fldCharType="separate"/>
              </w:r>
              <w:r w:rsidR="0007263F">
                <w:rPr>
                  <w:webHidden/>
                </w:rPr>
                <w:t>51</w:t>
              </w:r>
              <w:r w:rsidR="0007263F">
                <w:rPr>
                  <w:webHidden/>
                </w:rPr>
                <w:fldChar w:fldCharType="end"/>
              </w:r>
            </w:hyperlink>
          </w:p>
          <w:p w14:paraId="593C3C9B" w14:textId="77777777" w:rsidR="0007263F" w:rsidRDefault="00AD5765">
            <w:pPr>
              <w:pStyle w:val="TOC2"/>
              <w:rPr>
                <w:rFonts w:asciiTheme="minorHAnsi" w:eastAsiaTheme="minorEastAsia" w:hAnsiTheme="minorHAnsi" w:cstheme="minorBidi"/>
                <w:sz w:val="22"/>
                <w:szCs w:val="22"/>
                <w:lang w:val="en-AU" w:eastAsia="en-AU"/>
              </w:rPr>
            </w:pPr>
            <w:hyperlink w:anchor="_Toc421750672" w:history="1">
              <w:r w:rsidR="0007263F" w:rsidRPr="00406CB2">
                <w:rPr>
                  <w:rStyle w:val="Hyperlink"/>
                  <w:lang w:bidi="he-IL"/>
                </w:rPr>
                <w:t>L.1</w:t>
              </w:r>
              <w:r w:rsidR="0007263F">
                <w:rPr>
                  <w:rFonts w:asciiTheme="minorHAnsi" w:eastAsiaTheme="minorEastAsia" w:hAnsiTheme="minorHAnsi" w:cstheme="minorBidi"/>
                  <w:sz w:val="22"/>
                  <w:szCs w:val="22"/>
                  <w:lang w:val="en-AU" w:eastAsia="en-AU"/>
                </w:rPr>
                <w:tab/>
              </w:r>
              <w:r w:rsidR="0007263F" w:rsidRPr="00406CB2">
                <w:rPr>
                  <w:rStyle w:val="Hyperlink"/>
                </w:rPr>
                <w:t>Use case #1: WebRTC</w:t>
              </w:r>
              <w:r w:rsidR="0007263F">
                <w:rPr>
                  <w:webHidden/>
                </w:rPr>
                <w:tab/>
              </w:r>
              <w:r w:rsidR="0007263F">
                <w:rPr>
                  <w:webHidden/>
                </w:rPr>
                <w:fldChar w:fldCharType="begin"/>
              </w:r>
              <w:r w:rsidR="0007263F">
                <w:rPr>
                  <w:webHidden/>
                </w:rPr>
                <w:instrText xml:space="preserve"> PAGEREF _Toc421750672 \h </w:instrText>
              </w:r>
              <w:r w:rsidR="0007263F">
                <w:rPr>
                  <w:webHidden/>
                </w:rPr>
              </w:r>
              <w:r w:rsidR="0007263F">
                <w:rPr>
                  <w:webHidden/>
                </w:rPr>
                <w:fldChar w:fldCharType="separate"/>
              </w:r>
              <w:r w:rsidR="0007263F">
                <w:rPr>
                  <w:webHidden/>
                </w:rPr>
                <w:t>51</w:t>
              </w:r>
              <w:r w:rsidR="0007263F">
                <w:rPr>
                  <w:webHidden/>
                </w:rPr>
                <w:fldChar w:fldCharType="end"/>
              </w:r>
            </w:hyperlink>
          </w:p>
          <w:p w14:paraId="76EDF68C" w14:textId="77777777" w:rsidR="0007263F" w:rsidRDefault="00AD5765">
            <w:pPr>
              <w:pStyle w:val="TOC3"/>
              <w:rPr>
                <w:rFonts w:asciiTheme="minorHAnsi" w:eastAsiaTheme="minorEastAsia" w:hAnsiTheme="minorHAnsi" w:cstheme="minorBidi"/>
                <w:sz w:val="22"/>
                <w:szCs w:val="22"/>
                <w:lang w:val="en-AU" w:eastAsia="en-AU"/>
              </w:rPr>
            </w:pPr>
            <w:hyperlink w:anchor="_Toc421750673" w:history="1">
              <w:r w:rsidR="0007263F" w:rsidRPr="00406CB2">
                <w:rPr>
                  <w:rStyle w:val="Hyperlink"/>
                  <w:lang w:bidi="he-IL"/>
                </w:rPr>
                <w:t>L.1.1</w:t>
              </w:r>
              <w:r w:rsidR="0007263F">
                <w:rPr>
                  <w:rFonts w:asciiTheme="minorHAnsi" w:eastAsiaTheme="minorEastAsia" w:hAnsiTheme="minorHAnsi" w:cstheme="minorBidi"/>
                  <w:sz w:val="22"/>
                  <w:szCs w:val="22"/>
                  <w:lang w:val="en-AU" w:eastAsia="en-AU"/>
                </w:rPr>
                <w:tab/>
              </w:r>
              <w:r w:rsidR="0007263F" w:rsidRPr="00406CB2">
                <w:rPr>
                  <w:rStyle w:val="Hyperlink"/>
                </w:rPr>
                <w:t>Use case #1.1: WebRTC with RTP media multiplexing and separated H.248 streams for WebRTC DTLS session and underlying IP transport connection</w:t>
              </w:r>
              <w:r w:rsidR="0007263F">
                <w:rPr>
                  <w:webHidden/>
                </w:rPr>
                <w:tab/>
              </w:r>
              <w:r w:rsidR="0007263F">
                <w:rPr>
                  <w:webHidden/>
                </w:rPr>
                <w:fldChar w:fldCharType="begin"/>
              </w:r>
              <w:r w:rsidR="0007263F">
                <w:rPr>
                  <w:webHidden/>
                </w:rPr>
                <w:instrText xml:space="preserve"> PAGEREF _Toc421750673 \h </w:instrText>
              </w:r>
              <w:r w:rsidR="0007263F">
                <w:rPr>
                  <w:webHidden/>
                </w:rPr>
              </w:r>
              <w:r w:rsidR="0007263F">
                <w:rPr>
                  <w:webHidden/>
                </w:rPr>
                <w:fldChar w:fldCharType="separate"/>
              </w:r>
              <w:r w:rsidR="0007263F">
                <w:rPr>
                  <w:webHidden/>
                </w:rPr>
                <w:t>51</w:t>
              </w:r>
              <w:r w:rsidR="0007263F">
                <w:rPr>
                  <w:webHidden/>
                </w:rPr>
                <w:fldChar w:fldCharType="end"/>
              </w:r>
            </w:hyperlink>
          </w:p>
          <w:p w14:paraId="22185CCF" w14:textId="77777777" w:rsidR="0007263F" w:rsidRDefault="00AD5765">
            <w:pPr>
              <w:pStyle w:val="TOC3"/>
              <w:rPr>
                <w:rFonts w:asciiTheme="minorHAnsi" w:eastAsiaTheme="minorEastAsia" w:hAnsiTheme="minorHAnsi" w:cstheme="minorBidi"/>
                <w:sz w:val="22"/>
                <w:szCs w:val="22"/>
                <w:lang w:val="en-AU" w:eastAsia="en-AU"/>
              </w:rPr>
            </w:pPr>
            <w:hyperlink w:anchor="_Toc421750674" w:history="1">
              <w:r w:rsidR="0007263F" w:rsidRPr="00406CB2">
                <w:rPr>
                  <w:rStyle w:val="Hyperlink"/>
                  <w:lang w:bidi="he-IL"/>
                </w:rPr>
                <w:t>L.1.2</w:t>
              </w:r>
              <w:r w:rsidR="0007263F">
                <w:rPr>
                  <w:rFonts w:asciiTheme="minorHAnsi" w:eastAsiaTheme="minorEastAsia" w:hAnsiTheme="minorHAnsi" w:cstheme="minorBidi"/>
                  <w:sz w:val="22"/>
                  <w:szCs w:val="22"/>
                  <w:lang w:val="en-AU" w:eastAsia="en-AU"/>
                </w:rPr>
                <w:tab/>
              </w:r>
              <w:r w:rsidR="0007263F" w:rsidRPr="00406CB2">
                <w:rPr>
                  <w:rStyle w:val="Hyperlink"/>
                </w:rPr>
                <w:t>Use case #1.2: WebRTC without RTP media multiplexing and a single SEP for the "SCTP/DTLS/L4/IP" stack segment</w:t>
              </w:r>
              <w:r w:rsidR="0007263F">
                <w:rPr>
                  <w:webHidden/>
                </w:rPr>
                <w:tab/>
              </w:r>
              <w:r w:rsidR="0007263F">
                <w:rPr>
                  <w:webHidden/>
                </w:rPr>
                <w:fldChar w:fldCharType="begin"/>
              </w:r>
              <w:r w:rsidR="0007263F">
                <w:rPr>
                  <w:webHidden/>
                </w:rPr>
                <w:instrText xml:space="preserve"> PAGEREF _Toc421750674 \h </w:instrText>
              </w:r>
              <w:r w:rsidR="0007263F">
                <w:rPr>
                  <w:webHidden/>
                </w:rPr>
              </w:r>
              <w:r w:rsidR="0007263F">
                <w:rPr>
                  <w:webHidden/>
                </w:rPr>
                <w:fldChar w:fldCharType="separate"/>
              </w:r>
              <w:r w:rsidR="0007263F">
                <w:rPr>
                  <w:webHidden/>
                </w:rPr>
                <w:t>64</w:t>
              </w:r>
              <w:r w:rsidR="0007263F">
                <w:rPr>
                  <w:webHidden/>
                </w:rPr>
                <w:fldChar w:fldCharType="end"/>
              </w:r>
            </w:hyperlink>
          </w:p>
          <w:p w14:paraId="1BAD4618" w14:textId="77777777" w:rsidR="0007263F" w:rsidRDefault="00AD5765">
            <w:pPr>
              <w:pStyle w:val="TOC2"/>
              <w:rPr>
                <w:rFonts w:asciiTheme="minorHAnsi" w:eastAsiaTheme="minorEastAsia" w:hAnsiTheme="minorHAnsi" w:cstheme="minorBidi"/>
                <w:sz w:val="22"/>
                <w:szCs w:val="22"/>
                <w:lang w:val="en-AU" w:eastAsia="en-AU"/>
              </w:rPr>
            </w:pPr>
            <w:hyperlink w:anchor="_Toc421750675" w:history="1">
              <w:r w:rsidR="0007263F" w:rsidRPr="00406CB2">
                <w:rPr>
                  <w:rStyle w:val="Hyperlink"/>
                  <w:lang w:bidi="he-IL"/>
                </w:rPr>
                <w:t>L.2</w:t>
              </w:r>
              <w:r w:rsidR="0007263F">
                <w:rPr>
                  <w:rFonts w:asciiTheme="minorHAnsi" w:eastAsiaTheme="minorEastAsia" w:hAnsiTheme="minorHAnsi" w:cstheme="minorBidi"/>
                  <w:sz w:val="22"/>
                  <w:szCs w:val="22"/>
                  <w:lang w:val="en-AU" w:eastAsia="en-AU"/>
                </w:rPr>
                <w:tab/>
              </w:r>
              <w:r w:rsidR="0007263F" w:rsidRPr="00406CB2">
                <w:rPr>
                  <w:rStyle w:val="Hyperlink"/>
                </w:rPr>
                <w:t>Use case #2: alternate IP connectivity (ALTC)</w:t>
              </w:r>
              <w:r w:rsidR="0007263F">
                <w:rPr>
                  <w:webHidden/>
                </w:rPr>
                <w:tab/>
              </w:r>
              <w:r w:rsidR="0007263F">
                <w:rPr>
                  <w:webHidden/>
                </w:rPr>
                <w:fldChar w:fldCharType="begin"/>
              </w:r>
              <w:r w:rsidR="0007263F">
                <w:rPr>
                  <w:webHidden/>
                </w:rPr>
                <w:instrText xml:space="preserve"> PAGEREF _Toc421750675 \h </w:instrText>
              </w:r>
              <w:r w:rsidR="0007263F">
                <w:rPr>
                  <w:webHidden/>
                </w:rPr>
              </w:r>
              <w:r w:rsidR="0007263F">
                <w:rPr>
                  <w:webHidden/>
                </w:rPr>
                <w:fldChar w:fldCharType="separate"/>
              </w:r>
              <w:r w:rsidR="0007263F">
                <w:rPr>
                  <w:webHidden/>
                </w:rPr>
                <w:t>64</w:t>
              </w:r>
              <w:r w:rsidR="0007263F">
                <w:rPr>
                  <w:webHidden/>
                </w:rPr>
                <w:fldChar w:fldCharType="end"/>
              </w:r>
            </w:hyperlink>
          </w:p>
          <w:p w14:paraId="6166D8D7" w14:textId="77777777" w:rsidR="0007263F" w:rsidRDefault="00AD5765">
            <w:pPr>
              <w:pStyle w:val="TOC3"/>
              <w:rPr>
                <w:rFonts w:asciiTheme="minorHAnsi" w:eastAsiaTheme="minorEastAsia" w:hAnsiTheme="minorHAnsi" w:cstheme="minorBidi"/>
                <w:sz w:val="22"/>
                <w:szCs w:val="22"/>
                <w:lang w:val="en-AU" w:eastAsia="en-AU"/>
              </w:rPr>
            </w:pPr>
            <w:hyperlink w:anchor="_Toc421750676" w:history="1">
              <w:r w:rsidR="0007263F" w:rsidRPr="00406CB2">
                <w:rPr>
                  <w:rStyle w:val="Hyperlink"/>
                  <w:lang w:bidi="he-IL"/>
                </w:rPr>
                <w:t>L.2.1</w:t>
              </w:r>
              <w:r w:rsidR="0007263F">
                <w:rPr>
                  <w:rFonts w:asciiTheme="minorHAnsi" w:eastAsiaTheme="minorEastAsia" w:hAnsiTheme="minorHAnsi" w:cstheme="minorBidi"/>
                  <w:sz w:val="22"/>
                  <w:szCs w:val="22"/>
                  <w:lang w:val="en-AU" w:eastAsia="en-AU"/>
                </w:rPr>
                <w:tab/>
              </w:r>
              <w:r w:rsidR="0007263F" w:rsidRPr="00406CB2">
                <w:rPr>
                  <w:rStyle w:val="Hyperlink"/>
                </w:rPr>
                <w:t>Use case #2.1: with support of early media for preferred IP connections</w:t>
              </w:r>
              <w:r w:rsidR="0007263F">
                <w:rPr>
                  <w:webHidden/>
                </w:rPr>
                <w:tab/>
              </w:r>
              <w:r w:rsidR="0007263F">
                <w:rPr>
                  <w:webHidden/>
                </w:rPr>
                <w:fldChar w:fldCharType="begin"/>
              </w:r>
              <w:r w:rsidR="0007263F">
                <w:rPr>
                  <w:webHidden/>
                </w:rPr>
                <w:instrText xml:space="preserve"> PAGEREF _Toc421750676 \h </w:instrText>
              </w:r>
              <w:r w:rsidR="0007263F">
                <w:rPr>
                  <w:webHidden/>
                </w:rPr>
              </w:r>
              <w:r w:rsidR="0007263F">
                <w:rPr>
                  <w:webHidden/>
                </w:rPr>
                <w:fldChar w:fldCharType="separate"/>
              </w:r>
              <w:r w:rsidR="0007263F">
                <w:rPr>
                  <w:webHidden/>
                </w:rPr>
                <w:t>64</w:t>
              </w:r>
              <w:r w:rsidR="0007263F">
                <w:rPr>
                  <w:webHidden/>
                </w:rPr>
                <w:fldChar w:fldCharType="end"/>
              </w:r>
            </w:hyperlink>
          </w:p>
          <w:p w14:paraId="41998CF1" w14:textId="77777777" w:rsidR="0007263F" w:rsidRDefault="00AD5765">
            <w:pPr>
              <w:pStyle w:val="TOC3"/>
              <w:rPr>
                <w:rFonts w:asciiTheme="minorHAnsi" w:eastAsiaTheme="minorEastAsia" w:hAnsiTheme="minorHAnsi" w:cstheme="minorBidi"/>
                <w:sz w:val="22"/>
                <w:szCs w:val="22"/>
                <w:lang w:val="en-AU" w:eastAsia="en-AU"/>
              </w:rPr>
            </w:pPr>
            <w:hyperlink w:anchor="_Toc421750677" w:history="1">
              <w:r w:rsidR="0007263F" w:rsidRPr="00406CB2">
                <w:rPr>
                  <w:rStyle w:val="Hyperlink"/>
                  <w:lang w:bidi="he-IL"/>
                </w:rPr>
                <w:t>L.2.2</w:t>
              </w:r>
              <w:r w:rsidR="0007263F">
                <w:rPr>
                  <w:rFonts w:asciiTheme="minorHAnsi" w:eastAsiaTheme="minorEastAsia" w:hAnsiTheme="minorHAnsi" w:cstheme="minorBidi"/>
                  <w:sz w:val="22"/>
                  <w:szCs w:val="22"/>
                  <w:lang w:val="en-AU" w:eastAsia="en-AU"/>
                </w:rPr>
                <w:tab/>
              </w:r>
              <w:r w:rsidR="0007263F" w:rsidRPr="00406CB2">
                <w:rPr>
                  <w:rStyle w:val="Hyperlink"/>
                </w:rPr>
                <w:t>Benefits of stream grouping for ALTC</w:t>
              </w:r>
              <w:r w:rsidR="0007263F">
                <w:rPr>
                  <w:webHidden/>
                </w:rPr>
                <w:tab/>
              </w:r>
              <w:r w:rsidR="0007263F">
                <w:rPr>
                  <w:webHidden/>
                </w:rPr>
                <w:fldChar w:fldCharType="begin"/>
              </w:r>
              <w:r w:rsidR="0007263F">
                <w:rPr>
                  <w:webHidden/>
                </w:rPr>
                <w:instrText xml:space="preserve"> PAGEREF _Toc421750677 \h </w:instrText>
              </w:r>
              <w:r w:rsidR="0007263F">
                <w:rPr>
                  <w:webHidden/>
                </w:rPr>
              </w:r>
              <w:r w:rsidR="0007263F">
                <w:rPr>
                  <w:webHidden/>
                </w:rPr>
                <w:fldChar w:fldCharType="separate"/>
              </w:r>
              <w:r w:rsidR="0007263F">
                <w:rPr>
                  <w:webHidden/>
                </w:rPr>
                <w:t>68</w:t>
              </w:r>
              <w:r w:rsidR="0007263F">
                <w:rPr>
                  <w:webHidden/>
                </w:rPr>
                <w:fldChar w:fldCharType="end"/>
              </w:r>
            </w:hyperlink>
          </w:p>
          <w:p w14:paraId="3AC0D56A" w14:textId="77777777" w:rsidR="0007263F" w:rsidRDefault="00AD5765">
            <w:pPr>
              <w:pStyle w:val="TOC2"/>
              <w:rPr>
                <w:rFonts w:asciiTheme="minorHAnsi" w:eastAsiaTheme="minorEastAsia" w:hAnsiTheme="minorHAnsi" w:cstheme="minorBidi"/>
                <w:sz w:val="22"/>
                <w:szCs w:val="22"/>
                <w:lang w:val="en-AU" w:eastAsia="en-AU"/>
              </w:rPr>
            </w:pPr>
            <w:hyperlink w:anchor="_Toc421750678" w:history="1">
              <w:r w:rsidR="0007263F" w:rsidRPr="00406CB2">
                <w:rPr>
                  <w:rStyle w:val="Hyperlink"/>
                  <w:lang w:bidi="he-IL"/>
                </w:rPr>
                <w:t>L.3</w:t>
              </w:r>
              <w:r w:rsidR="0007263F">
                <w:rPr>
                  <w:rFonts w:asciiTheme="minorHAnsi" w:eastAsiaTheme="minorEastAsia" w:hAnsiTheme="minorHAnsi" w:cstheme="minorBidi"/>
                  <w:sz w:val="22"/>
                  <w:szCs w:val="22"/>
                  <w:lang w:val="en-AU" w:eastAsia="en-AU"/>
                </w:rPr>
                <w:tab/>
              </w:r>
              <w:r w:rsidR="0007263F" w:rsidRPr="00406CB2">
                <w:rPr>
                  <w:rStyle w:val="Hyperlink"/>
                </w:rPr>
                <w:t>Use case #3: SCTP transport modes</w:t>
              </w:r>
              <w:r w:rsidR="0007263F">
                <w:rPr>
                  <w:webHidden/>
                </w:rPr>
                <w:tab/>
              </w:r>
              <w:r w:rsidR="0007263F">
                <w:rPr>
                  <w:webHidden/>
                </w:rPr>
                <w:fldChar w:fldCharType="begin"/>
              </w:r>
              <w:r w:rsidR="0007263F">
                <w:rPr>
                  <w:webHidden/>
                </w:rPr>
                <w:instrText xml:space="preserve"> PAGEREF _Toc421750678 \h </w:instrText>
              </w:r>
              <w:r w:rsidR="0007263F">
                <w:rPr>
                  <w:webHidden/>
                </w:rPr>
              </w:r>
              <w:r w:rsidR="0007263F">
                <w:rPr>
                  <w:webHidden/>
                </w:rPr>
                <w:fldChar w:fldCharType="separate"/>
              </w:r>
              <w:r w:rsidR="0007263F">
                <w:rPr>
                  <w:webHidden/>
                </w:rPr>
                <w:t>68</w:t>
              </w:r>
              <w:r w:rsidR="0007263F">
                <w:rPr>
                  <w:webHidden/>
                </w:rPr>
                <w:fldChar w:fldCharType="end"/>
              </w:r>
            </w:hyperlink>
          </w:p>
          <w:p w14:paraId="12C81183" w14:textId="77777777" w:rsidR="0007263F" w:rsidRDefault="00AD5765">
            <w:pPr>
              <w:pStyle w:val="TOC3"/>
              <w:rPr>
                <w:rFonts w:asciiTheme="minorHAnsi" w:eastAsiaTheme="minorEastAsia" w:hAnsiTheme="minorHAnsi" w:cstheme="minorBidi"/>
                <w:sz w:val="22"/>
                <w:szCs w:val="22"/>
                <w:lang w:val="en-AU" w:eastAsia="en-AU"/>
              </w:rPr>
            </w:pPr>
            <w:hyperlink w:anchor="_Toc421750679" w:history="1">
              <w:r w:rsidR="0007263F" w:rsidRPr="00406CB2">
                <w:rPr>
                  <w:rStyle w:val="Hyperlink"/>
                  <w:lang w:bidi="he-IL"/>
                </w:rPr>
                <w:t>L.3.1</w:t>
              </w:r>
              <w:r w:rsidR="0007263F">
                <w:rPr>
                  <w:rFonts w:asciiTheme="minorHAnsi" w:eastAsiaTheme="minorEastAsia" w:hAnsiTheme="minorHAnsi" w:cstheme="minorBidi"/>
                  <w:sz w:val="22"/>
                  <w:szCs w:val="22"/>
                  <w:lang w:val="en-AU" w:eastAsia="en-AU"/>
                </w:rPr>
                <w:tab/>
              </w:r>
              <w:r w:rsidR="0007263F" w:rsidRPr="00406CB2">
                <w:rPr>
                  <w:rStyle w:val="Hyperlink"/>
                </w:rPr>
                <w:t>Background</w:t>
              </w:r>
              <w:r w:rsidR="0007263F">
                <w:rPr>
                  <w:webHidden/>
                </w:rPr>
                <w:tab/>
              </w:r>
              <w:r w:rsidR="0007263F">
                <w:rPr>
                  <w:webHidden/>
                </w:rPr>
                <w:fldChar w:fldCharType="begin"/>
              </w:r>
              <w:r w:rsidR="0007263F">
                <w:rPr>
                  <w:webHidden/>
                </w:rPr>
                <w:instrText xml:space="preserve"> PAGEREF _Toc421750679 \h </w:instrText>
              </w:r>
              <w:r w:rsidR="0007263F">
                <w:rPr>
                  <w:webHidden/>
                </w:rPr>
              </w:r>
              <w:r w:rsidR="0007263F">
                <w:rPr>
                  <w:webHidden/>
                </w:rPr>
                <w:fldChar w:fldCharType="separate"/>
              </w:r>
              <w:r w:rsidR="0007263F">
                <w:rPr>
                  <w:webHidden/>
                </w:rPr>
                <w:t>68</w:t>
              </w:r>
              <w:r w:rsidR="0007263F">
                <w:rPr>
                  <w:webHidden/>
                </w:rPr>
                <w:fldChar w:fldCharType="end"/>
              </w:r>
            </w:hyperlink>
          </w:p>
          <w:p w14:paraId="20548571" w14:textId="77777777" w:rsidR="0007263F" w:rsidRDefault="00AD5765">
            <w:pPr>
              <w:pStyle w:val="TOC3"/>
              <w:rPr>
                <w:rFonts w:asciiTheme="minorHAnsi" w:eastAsiaTheme="minorEastAsia" w:hAnsiTheme="minorHAnsi" w:cstheme="minorBidi"/>
                <w:sz w:val="22"/>
                <w:szCs w:val="22"/>
                <w:lang w:val="en-AU" w:eastAsia="en-AU"/>
              </w:rPr>
            </w:pPr>
            <w:hyperlink w:anchor="_Toc421750680" w:history="1">
              <w:r w:rsidR="0007263F" w:rsidRPr="00406CB2">
                <w:rPr>
                  <w:rStyle w:val="Hyperlink"/>
                  <w:lang w:bidi="he-IL"/>
                </w:rPr>
                <w:t>L.3.2</w:t>
              </w:r>
              <w:r w:rsidR="0007263F">
                <w:rPr>
                  <w:rFonts w:asciiTheme="minorHAnsi" w:eastAsiaTheme="minorEastAsia" w:hAnsiTheme="minorHAnsi" w:cstheme="minorBidi"/>
                  <w:sz w:val="22"/>
                  <w:szCs w:val="22"/>
                  <w:lang w:val="en-AU" w:eastAsia="en-AU"/>
                </w:rPr>
                <w:tab/>
              </w:r>
              <w:r w:rsidR="0007263F" w:rsidRPr="00406CB2">
                <w:rPr>
                  <w:rStyle w:val="Hyperlink"/>
                </w:rPr>
                <w:t>Guidelines for the derivation of H.248 streams per SCTP transport mode</w:t>
              </w:r>
              <w:r w:rsidR="0007263F">
                <w:rPr>
                  <w:webHidden/>
                </w:rPr>
                <w:tab/>
              </w:r>
              <w:r w:rsidR="0007263F">
                <w:rPr>
                  <w:webHidden/>
                </w:rPr>
                <w:fldChar w:fldCharType="begin"/>
              </w:r>
              <w:r w:rsidR="0007263F">
                <w:rPr>
                  <w:webHidden/>
                </w:rPr>
                <w:instrText xml:space="preserve"> PAGEREF _Toc421750680 \h </w:instrText>
              </w:r>
              <w:r w:rsidR="0007263F">
                <w:rPr>
                  <w:webHidden/>
                </w:rPr>
              </w:r>
              <w:r w:rsidR="0007263F">
                <w:rPr>
                  <w:webHidden/>
                </w:rPr>
                <w:fldChar w:fldCharType="separate"/>
              </w:r>
              <w:r w:rsidR="0007263F">
                <w:rPr>
                  <w:webHidden/>
                </w:rPr>
                <w:t>69</w:t>
              </w:r>
              <w:r w:rsidR="0007263F">
                <w:rPr>
                  <w:webHidden/>
                </w:rPr>
                <w:fldChar w:fldCharType="end"/>
              </w:r>
            </w:hyperlink>
          </w:p>
          <w:p w14:paraId="658FF207" w14:textId="77777777" w:rsidR="0007263F" w:rsidRDefault="00AD5765">
            <w:pPr>
              <w:pStyle w:val="TOC3"/>
              <w:rPr>
                <w:rFonts w:asciiTheme="minorHAnsi" w:eastAsiaTheme="minorEastAsia" w:hAnsiTheme="minorHAnsi" w:cstheme="minorBidi"/>
                <w:sz w:val="22"/>
                <w:szCs w:val="22"/>
                <w:lang w:val="en-AU" w:eastAsia="en-AU"/>
              </w:rPr>
            </w:pPr>
            <w:hyperlink w:anchor="_Toc421750681" w:history="1">
              <w:r w:rsidR="0007263F" w:rsidRPr="00406CB2">
                <w:rPr>
                  <w:rStyle w:val="Hyperlink"/>
                  <w:lang w:bidi="he-IL"/>
                </w:rPr>
                <w:t>L.3.3</w:t>
              </w:r>
              <w:r w:rsidR="0007263F">
                <w:rPr>
                  <w:rFonts w:asciiTheme="minorHAnsi" w:eastAsiaTheme="minorEastAsia" w:hAnsiTheme="minorHAnsi" w:cstheme="minorBidi"/>
                  <w:sz w:val="22"/>
                  <w:szCs w:val="22"/>
                  <w:lang w:val="en-AU" w:eastAsia="en-AU"/>
                </w:rPr>
                <w:tab/>
              </w:r>
              <w:r w:rsidR="0007263F" w:rsidRPr="00406CB2">
                <w:rPr>
                  <w:rStyle w:val="Hyperlink"/>
                </w:rPr>
                <w:t xml:space="preserve">Use case #3.1: Domain with "tunneled SCTP via </w:t>
              </w:r>
              <w:r w:rsidR="0007263F" w:rsidRPr="00406CB2">
                <w:rPr>
                  <w:rStyle w:val="Hyperlink"/>
                  <w:rFonts w:ascii="MS Mincho" w:eastAsia="MS Mincho" w:hAnsi="MS Mincho" w:cs="MS Mincho"/>
                </w:rPr>
                <w:t> </w:t>
              </w:r>
              <w:r w:rsidR="0007263F" w:rsidRPr="00406CB2">
                <w:rPr>
                  <w:rStyle w:val="Hyperlink"/>
                </w:rPr>
                <w:t>switched {DTLS/UDP | DTLS/RFC4571/TCP}"</w:t>
              </w:r>
              <w:r w:rsidR="0007263F">
                <w:rPr>
                  <w:webHidden/>
                </w:rPr>
                <w:tab/>
              </w:r>
              <w:r w:rsidR="0007263F">
                <w:rPr>
                  <w:webHidden/>
                </w:rPr>
                <w:fldChar w:fldCharType="begin"/>
              </w:r>
              <w:r w:rsidR="0007263F">
                <w:rPr>
                  <w:webHidden/>
                </w:rPr>
                <w:instrText xml:space="preserve"> PAGEREF _Toc421750681 \h </w:instrText>
              </w:r>
              <w:r w:rsidR="0007263F">
                <w:rPr>
                  <w:webHidden/>
                </w:rPr>
              </w:r>
              <w:r w:rsidR="0007263F">
                <w:rPr>
                  <w:webHidden/>
                </w:rPr>
                <w:fldChar w:fldCharType="separate"/>
              </w:r>
              <w:r w:rsidR="0007263F">
                <w:rPr>
                  <w:webHidden/>
                </w:rPr>
                <w:t>71</w:t>
              </w:r>
              <w:r w:rsidR="0007263F">
                <w:rPr>
                  <w:webHidden/>
                </w:rPr>
                <w:fldChar w:fldCharType="end"/>
              </w:r>
            </w:hyperlink>
          </w:p>
          <w:p w14:paraId="5E44D64D" w14:textId="77777777" w:rsidR="0007263F" w:rsidRDefault="00AD5765">
            <w:pPr>
              <w:pStyle w:val="TOC1"/>
              <w:rPr>
                <w:rFonts w:asciiTheme="minorHAnsi" w:eastAsiaTheme="minorEastAsia" w:hAnsiTheme="minorHAnsi" w:cstheme="minorBidi"/>
                <w:sz w:val="22"/>
                <w:szCs w:val="22"/>
                <w:lang w:val="en-AU" w:eastAsia="en-AU"/>
              </w:rPr>
            </w:pPr>
            <w:hyperlink w:anchor="_Toc421750682" w:history="1">
              <w:r w:rsidR="0007263F" w:rsidRPr="00406CB2">
                <w:rPr>
                  <w:rStyle w:val="Hyperlink"/>
                </w:rPr>
                <w:t>Living List Bibliography</w:t>
              </w:r>
              <w:r w:rsidR="0007263F">
                <w:rPr>
                  <w:webHidden/>
                </w:rPr>
                <w:tab/>
              </w:r>
              <w:r w:rsidR="0007263F">
                <w:rPr>
                  <w:webHidden/>
                </w:rPr>
                <w:fldChar w:fldCharType="begin"/>
              </w:r>
              <w:r w:rsidR="0007263F">
                <w:rPr>
                  <w:webHidden/>
                </w:rPr>
                <w:instrText xml:space="preserve"> PAGEREF _Toc421750682 \h </w:instrText>
              </w:r>
              <w:r w:rsidR="0007263F">
                <w:rPr>
                  <w:webHidden/>
                </w:rPr>
              </w:r>
              <w:r w:rsidR="0007263F">
                <w:rPr>
                  <w:webHidden/>
                </w:rPr>
                <w:fldChar w:fldCharType="separate"/>
              </w:r>
              <w:r w:rsidR="0007263F">
                <w:rPr>
                  <w:webHidden/>
                </w:rPr>
                <w:t>75</w:t>
              </w:r>
              <w:r w:rsidR="0007263F">
                <w:rPr>
                  <w:webHidden/>
                </w:rPr>
                <w:fldChar w:fldCharType="end"/>
              </w:r>
            </w:hyperlink>
          </w:p>
          <w:p w14:paraId="5850C57D" w14:textId="77777777" w:rsidR="005F70C9" w:rsidRPr="0060241A" w:rsidRDefault="005F70C9" w:rsidP="00A26360">
            <w:pPr>
              <w:pStyle w:val="TableofFigures"/>
              <w:rPr>
                <w:rFonts w:eastAsia="Times New Roman"/>
              </w:rPr>
            </w:pPr>
            <w:r>
              <w:rPr>
                <w:rFonts w:eastAsia="Batang"/>
              </w:rPr>
              <w:fldChar w:fldCharType="end"/>
            </w:r>
          </w:p>
        </w:tc>
      </w:tr>
    </w:tbl>
    <w:p w14:paraId="18782336" w14:textId="77777777" w:rsidR="005F70C9" w:rsidRDefault="005F70C9" w:rsidP="00A26360"/>
    <w:p w14:paraId="53EB8983" w14:textId="77777777" w:rsidR="005F70C9" w:rsidRPr="001E1939" w:rsidRDefault="005F70C9" w:rsidP="00A26360">
      <w:pPr>
        <w:keepNext/>
        <w:jc w:val="center"/>
        <w:rPr>
          <w:b/>
          <w:bCs/>
        </w:rPr>
      </w:pPr>
      <w:r w:rsidRPr="001E1939">
        <w:rPr>
          <w:b/>
          <w:bCs/>
        </w:rPr>
        <w:t>List of Tables</w:t>
      </w:r>
    </w:p>
    <w:tbl>
      <w:tblPr>
        <w:tblW w:w="9889" w:type="dxa"/>
        <w:tblLayout w:type="fixed"/>
        <w:tblLook w:val="04A0" w:firstRow="1" w:lastRow="0" w:firstColumn="1" w:lastColumn="0" w:noHBand="0" w:noVBand="1"/>
      </w:tblPr>
      <w:tblGrid>
        <w:gridCol w:w="9889"/>
      </w:tblGrid>
      <w:tr w:rsidR="005F70C9" w:rsidRPr="00D8148E" w14:paraId="45EC5CE5" w14:textId="77777777" w:rsidTr="00A26360">
        <w:trPr>
          <w:tblHeader/>
        </w:trPr>
        <w:tc>
          <w:tcPr>
            <w:tcW w:w="9889" w:type="dxa"/>
          </w:tcPr>
          <w:p w14:paraId="0E073797" w14:textId="77777777" w:rsidR="005F70C9" w:rsidRPr="00D8148E" w:rsidRDefault="005F70C9" w:rsidP="00A26360">
            <w:pPr>
              <w:pStyle w:val="toc0"/>
              <w:keepNext/>
            </w:pPr>
            <w:r w:rsidRPr="00D8148E">
              <w:tab/>
              <w:t>Page</w:t>
            </w:r>
          </w:p>
        </w:tc>
      </w:tr>
      <w:tr w:rsidR="005F70C9" w:rsidRPr="00D8148E" w14:paraId="042475D3" w14:textId="77777777" w:rsidTr="00A26360">
        <w:tc>
          <w:tcPr>
            <w:tcW w:w="9889" w:type="dxa"/>
          </w:tcPr>
          <w:p w14:paraId="5FB5F514" w14:textId="77777777" w:rsidR="007B1D89" w:rsidRDefault="005F70C9">
            <w:pPr>
              <w:pStyle w:val="TableofFigures"/>
              <w:rPr>
                <w:rFonts w:asciiTheme="minorHAnsi" w:eastAsiaTheme="minorEastAsia" w:hAnsiTheme="minorHAnsi" w:cstheme="minorBidi"/>
                <w:noProof/>
                <w:sz w:val="22"/>
                <w:szCs w:val="22"/>
                <w:lang w:val="en-AU" w:eastAsia="en-AU"/>
              </w:rPr>
            </w:pPr>
            <w:r w:rsidRPr="0060241A">
              <w:rPr>
                <w:rFonts w:eastAsia="Times New Roman"/>
              </w:rPr>
              <w:fldChar w:fldCharType="begin"/>
            </w:r>
            <w:r w:rsidRPr="0060241A">
              <w:rPr>
                <w:rFonts w:eastAsia="Times New Roman"/>
              </w:rPr>
              <w:instrText xml:space="preserve"> TOC \h \z \t "Table_No &amp; title" \c </w:instrText>
            </w:r>
            <w:r w:rsidRPr="0060241A">
              <w:rPr>
                <w:rFonts w:eastAsia="Times New Roman"/>
              </w:rPr>
              <w:fldChar w:fldCharType="separate"/>
            </w:r>
            <w:hyperlink w:anchor="_Toc421750742" w:history="1">
              <w:r w:rsidR="007B1D89" w:rsidRPr="00AC261D">
                <w:rPr>
                  <w:rStyle w:val="Hyperlink"/>
                  <w:noProof/>
                </w:rPr>
                <w:t>Table 1 – Profile guidelines: package property combinations</w:t>
              </w:r>
              <w:r w:rsidR="007B1D89">
                <w:rPr>
                  <w:noProof/>
                  <w:webHidden/>
                </w:rPr>
                <w:tab/>
              </w:r>
              <w:r w:rsidR="007B1D89">
                <w:rPr>
                  <w:noProof/>
                  <w:webHidden/>
                </w:rPr>
                <w:fldChar w:fldCharType="begin"/>
              </w:r>
              <w:r w:rsidR="007B1D89">
                <w:rPr>
                  <w:noProof/>
                  <w:webHidden/>
                </w:rPr>
                <w:instrText xml:space="preserve"> PAGEREF _Toc421750742 \h </w:instrText>
              </w:r>
              <w:r w:rsidR="007B1D89">
                <w:rPr>
                  <w:noProof/>
                  <w:webHidden/>
                </w:rPr>
              </w:r>
              <w:r w:rsidR="007B1D89">
                <w:rPr>
                  <w:noProof/>
                  <w:webHidden/>
                </w:rPr>
                <w:fldChar w:fldCharType="separate"/>
              </w:r>
              <w:r w:rsidR="007B1D89">
                <w:rPr>
                  <w:noProof/>
                  <w:webHidden/>
                </w:rPr>
                <w:t>16</w:t>
              </w:r>
              <w:r w:rsidR="007B1D89">
                <w:rPr>
                  <w:noProof/>
                  <w:webHidden/>
                </w:rPr>
                <w:fldChar w:fldCharType="end"/>
              </w:r>
            </w:hyperlink>
          </w:p>
          <w:p w14:paraId="6287EB69" w14:textId="77777777" w:rsidR="007B1D89" w:rsidRDefault="00AD5765">
            <w:pPr>
              <w:pStyle w:val="TableofFigures"/>
              <w:rPr>
                <w:rFonts w:asciiTheme="minorHAnsi" w:eastAsiaTheme="minorEastAsia" w:hAnsiTheme="minorHAnsi" w:cstheme="minorBidi"/>
                <w:noProof/>
                <w:sz w:val="22"/>
                <w:szCs w:val="22"/>
                <w:lang w:val="en-AU" w:eastAsia="en-AU"/>
              </w:rPr>
            </w:pPr>
            <w:hyperlink w:anchor="_Toc421750743" w:history="1">
              <w:r w:rsidR="007B1D89" w:rsidRPr="00AC261D">
                <w:rPr>
                  <w:rStyle w:val="Hyperlink"/>
                  <w:noProof/>
                </w:rPr>
                <w:t>Table 2 – Example command encoding– (SIP) SDP Offer</w:t>
              </w:r>
              <w:r w:rsidR="007B1D89">
                <w:rPr>
                  <w:noProof/>
                  <w:webHidden/>
                </w:rPr>
                <w:tab/>
              </w:r>
              <w:r w:rsidR="007B1D89">
                <w:rPr>
                  <w:noProof/>
                  <w:webHidden/>
                </w:rPr>
                <w:fldChar w:fldCharType="begin"/>
              </w:r>
              <w:r w:rsidR="007B1D89">
                <w:rPr>
                  <w:noProof/>
                  <w:webHidden/>
                </w:rPr>
                <w:instrText xml:space="preserve"> PAGEREF _Toc421750743 \h </w:instrText>
              </w:r>
              <w:r w:rsidR="007B1D89">
                <w:rPr>
                  <w:noProof/>
                  <w:webHidden/>
                </w:rPr>
              </w:r>
              <w:r w:rsidR="007B1D89">
                <w:rPr>
                  <w:noProof/>
                  <w:webHidden/>
                </w:rPr>
                <w:fldChar w:fldCharType="separate"/>
              </w:r>
              <w:r w:rsidR="007B1D89">
                <w:rPr>
                  <w:noProof/>
                  <w:webHidden/>
                </w:rPr>
                <w:t>17</w:t>
              </w:r>
              <w:r w:rsidR="007B1D89">
                <w:rPr>
                  <w:noProof/>
                  <w:webHidden/>
                </w:rPr>
                <w:fldChar w:fldCharType="end"/>
              </w:r>
            </w:hyperlink>
          </w:p>
          <w:p w14:paraId="135F119C" w14:textId="77777777" w:rsidR="007B1D89" w:rsidRDefault="00AD5765">
            <w:pPr>
              <w:pStyle w:val="TableofFigures"/>
              <w:rPr>
                <w:rFonts w:asciiTheme="minorHAnsi" w:eastAsiaTheme="minorEastAsia" w:hAnsiTheme="minorHAnsi" w:cstheme="minorBidi"/>
                <w:noProof/>
                <w:sz w:val="22"/>
                <w:szCs w:val="22"/>
                <w:lang w:val="en-AU" w:eastAsia="en-AU"/>
              </w:rPr>
            </w:pPr>
            <w:hyperlink w:anchor="_Toc421750744" w:history="1">
              <w:r w:rsidR="007B1D89" w:rsidRPr="00AC261D">
                <w:rPr>
                  <w:rStyle w:val="Hyperlink"/>
                  <w:noProof/>
                </w:rPr>
                <w:t>Table 3 – Example command encoding – MGC request</w:t>
              </w:r>
              <w:r w:rsidR="007B1D89">
                <w:rPr>
                  <w:noProof/>
                  <w:webHidden/>
                </w:rPr>
                <w:tab/>
              </w:r>
              <w:r w:rsidR="007B1D89">
                <w:rPr>
                  <w:noProof/>
                  <w:webHidden/>
                </w:rPr>
                <w:fldChar w:fldCharType="begin"/>
              </w:r>
              <w:r w:rsidR="007B1D89">
                <w:rPr>
                  <w:noProof/>
                  <w:webHidden/>
                </w:rPr>
                <w:instrText xml:space="preserve"> PAGEREF _Toc421750744 \h </w:instrText>
              </w:r>
              <w:r w:rsidR="007B1D89">
                <w:rPr>
                  <w:noProof/>
                  <w:webHidden/>
                </w:rPr>
              </w:r>
              <w:r w:rsidR="007B1D89">
                <w:rPr>
                  <w:noProof/>
                  <w:webHidden/>
                </w:rPr>
                <w:fldChar w:fldCharType="separate"/>
              </w:r>
              <w:r w:rsidR="007B1D89">
                <w:rPr>
                  <w:noProof/>
                  <w:webHidden/>
                </w:rPr>
                <w:t>17</w:t>
              </w:r>
              <w:r w:rsidR="007B1D89">
                <w:rPr>
                  <w:noProof/>
                  <w:webHidden/>
                </w:rPr>
                <w:fldChar w:fldCharType="end"/>
              </w:r>
            </w:hyperlink>
          </w:p>
          <w:p w14:paraId="413347D1" w14:textId="77777777" w:rsidR="007B1D89" w:rsidRDefault="00AD5765">
            <w:pPr>
              <w:pStyle w:val="TableofFigures"/>
              <w:rPr>
                <w:rFonts w:asciiTheme="minorHAnsi" w:eastAsiaTheme="minorEastAsia" w:hAnsiTheme="minorHAnsi" w:cstheme="minorBidi"/>
                <w:noProof/>
                <w:sz w:val="22"/>
                <w:szCs w:val="22"/>
                <w:lang w:val="en-AU" w:eastAsia="en-AU"/>
              </w:rPr>
            </w:pPr>
            <w:hyperlink w:anchor="_Toc421750745" w:history="1">
              <w:r w:rsidR="007B1D89" w:rsidRPr="00AC261D">
                <w:rPr>
                  <w:rStyle w:val="Hyperlink"/>
                  <w:noProof/>
                </w:rPr>
                <w:t>Table A.1 – Codepoints – Semantics for the "group" SDP Attribute (status: 12/2014)</w:t>
              </w:r>
              <w:r w:rsidR="007B1D89">
                <w:rPr>
                  <w:noProof/>
                  <w:webHidden/>
                </w:rPr>
                <w:tab/>
              </w:r>
              <w:r w:rsidR="007B1D89">
                <w:rPr>
                  <w:noProof/>
                  <w:webHidden/>
                </w:rPr>
                <w:fldChar w:fldCharType="begin"/>
              </w:r>
              <w:r w:rsidR="007B1D89">
                <w:rPr>
                  <w:noProof/>
                  <w:webHidden/>
                </w:rPr>
                <w:instrText xml:space="preserve"> PAGEREF _Toc421750745 \h </w:instrText>
              </w:r>
              <w:r w:rsidR="007B1D89">
                <w:rPr>
                  <w:noProof/>
                  <w:webHidden/>
                </w:rPr>
              </w:r>
              <w:r w:rsidR="007B1D89">
                <w:rPr>
                  <w:noProof/>
                  <w:webHidden/>
                </w:rPr>
                <w:fldChar w:fldCharType="separate"/>
              </w:r>
              <w:r w:rsidR="007B1D89">
                <w:rPr>
                  <w:noProof/>
                  <w:webHidden/>
                </w:rPr>
                <w:t>34</w:t>
              </w:r>
              <w:r w:rsidR="007B1D89">
                <w:rPr>
                  <w:noProof/>
                  <w:webHidden/>
                </w:rPr>
                <w:fldChar w:fldCharType="end"/>
              </w:r>
            </w:hyperlink>
          </w:p>
          <w:p w14:paraId="6756F4F7" w14:textId="77777777" w:rsidR="007B1D89" w:rsidRDefault="00AD5765">
            <w:pPr>
              <w:pStyle w:val="TableofFigures"/>
              <w:rPr>
                <w:rFonts w:asciiTheme="minorHAnsi" w:eastAsiaTheme="minorEastAsia" w:hAnsiTheme="minorHAnsi" w:cstheme="minorBidi"/>
                <w:noProof/>
                <w:sz w:val="22"/>
                <w:szCs w:val="22"/>
                <w:lang w:val="en-AU" w:eastAsia="en-AU"/>
              </w:rPr>
            </w:pPr>
            <w:hyperlink w:anchor="_Toc421750746" w:history="1">
              <w:r w:rsidR="007B1D89" w:rsidRPr="00AC261D">
                <w:rPr>
                  <w:rStyle w:val="Hyperlink"/>
                  <w:noProof/>
                </w:rPr>
                <w:t>Table A.2 – Codepoints – Semantics for the "group" SDP Attribute</w:t>
              </w:r>
              <w:r w:rsidR="007B1D89">
                <w:rPr>
                  <w:noProof/>
                  <w:webHidden/>
                </w:rPr>
                <w:tab/>
              </w:r>
              <w:r w:rsidR="007B1D89">
                <w:rPr>
                  <w:noProof/>
                  <w:webHidden/>
                </w:rPr>
                <w:fldChar w:fldCharType="begin"/>
              </w:r>
              <w:r w:rsidR="007B1D89">
                <w:rPr>
                  <w:noProof/>
                  <w:webHidden/>
                </w:rPr>
                <w:instrText xml:space="preserve"> PAGEREF _Toc421750746 \h </w:instrText>
              </w:r>
              <w:r w:rsidR="007B1D89">
                <w:rPr>
                  <w:noProof/>
                  <w:webHidden/>
                </w:rPr>
              </w:r>
              <w:r w:rsidR="007B1D89">
                <w:rPr>
                  <w:noProof/>
                  <w:webHidden/>
                </w:rPr>
                <w:fldChar w:fldCharType="separate"/>
              </w:r>
              <w:r w:rsidR="007B1D89">
                <w:rPr>
                  <w:noProof/>
                  <w:webHidden/>
                </w:rPr>
                <w:t>34</w:t>
              </w:r>
              <w:r w:rsidR="007B1D89">
                <w:rPr>
                  <w:noProof/>
                  <w:webHidden/>
                </w:rPr>
                <w:fldChar w:fldCharType="end"/>
              </w:r>
            </w:hyperlink>
          </w:p>
          <w:p w14:paraId="17B48A25" w14:textId="77777777" w:rsidR="005F70C9" w:rsidRPr="0060241A" w:rsidRDefault="005F70C9" w:rsidP="00A26360">
            <w:pPr>
              <w:pStyle w:val="TableofFigures"/>
              <w:rPr>
                <w:rFonts w:eastAsia="Times New Roman"/>
              </w:rPr>
            </w:pPr>
            <w:r w:rsidRPr="0060241A">
              <w:rPr>
                <w:rFonts w:eastAsia="Times New Roman"/>
              </w:rPr>
              <w:fldChar w:fldCharType="end"/>
            </w:r>
          </w:p>
        </w:tc>
      </w:tr>
    </w:tbl>
    <w:p w14:paraId="05C8E4F7" w14:textId="77777777" w:rsidR="005F70C9" w:rsidRDefault="005F70C9" w:rsidP="00A26360"/>
    <w:p w14:paraId="07048BE2" w14:textId="77777777" w:rsidR="005F70C9" w:rsidRPr="001E1939" w:rsidRDefault="005F70C9" w:rsidP="00A26360">
      <w:pPr>
        <w:keepNext/>
        <w:jc w:val="center"/>
        <w:rPr>
          <w:b/>
          <w:bCs/>
        </w:rPr>
      </w:pPr>
      <w:r w:rsidRPr="001E1939">
        <w:rPr>
          <w:b/>
          <w:bCs/>
        </w:rPr>
        <w:t>List of Figures</w:t>
      </w:r>
    </w:p>
    <w:tbl>
      <w:tblPr>
        <w:tblW w:w="9889" w:type="dxa"/>
        <w:tblLayout w:type="fixed"/>
        <w:tblLook w:val="04A0" w:firstRow="1" w:lastRow="0" w:firstColumn="1" w:lastColumn="0" w:noHBand="0" w:noVBand="1"/>
      </w:tblPr>
      <w:tblGrid>
        <w:gridCol w:w="9889"/>
      </w:tblGrid>
      <w:tr w:rsidR="005F70C9" w:rsidRPr="00D8148E" w14:paraId="7930B380" w14:textId="77777777" w:rsidTr="00A26360">
        <w:trPr>
          <w:tblHeader/>
        </w:trPr>
        <w:tc>
          <w:tcPr>
            <w:tcW w:w="9889" w:type="dxa"/>
          </w:tcPr>
          <w:p w14:paraId="547720C3" w14:textId="77777777" w:rsidR="005F70C9" w:rsidRPr="00D8148E" w:rsidRDefault="005F70C9" w:rsidP="00A26360">
            <w:pPr>
              <w:pStyle w:val="toc0"/>
              <w:keepNext/>
            </w:pPr>
            <w:r w:rsidRPr="00D8148E">
              <w:tab/>
              <w:t>Page</w:t>
            </w:r>
          </w:p>
        </w:tc>
      </w:tr>
      <w:tr w:rsidR="005F70C9" w:rsidRPr="00D8148E" w14:paraId="63D3DA5D" w14:textId="77777777" w:rsidTr="00A26360">
        <w:tc>
          <w:tcPr>
            <w:tcW w:w="9889" w:type="dxa"/>
          </w:tcPr>
          <w:p w14:paraId="50BC50E8" w14:textId="77777777" w:rsidR="0007263F" w:rsidRDefault="005F70C9">
            <w:pPr>
              <w:pStyle w:val="TableofFigures"/>
              <w:rPr>
                <w:rFonts w:asciiTheme="minorHAnsi" w:eastAsiaTheme="minorEastAsia" w:hAnsiTheme="minorHAnsi" w:cstheme="minorBidi"/>
                <w:noProof/>
                <w:sz w:val="22"/>
                <w:szCs w:val="22"/>
                <w:lang w:val="en-AU" w:eastAsia="en-AU"/>
              </w:rPr>
            </w:pPr>
            <w:r w:rsidRPr="0060241A">
              <w:rPr>
                <w:rFonts w:eastAsia="Times New Roman"/>
              </w:rPr>
              <w:fldChar w:fldCharType="begin"/>
            </w:r>
            <w:r w:rsidRPr="0060241A">
              <w:rPr>
                <w:rFonts w:eastAsia="Times New Roman"/>
              </w:rPr>
              <w:instrText xml:space="preserve"> TOC \h \z \t "Figure_No &amp; title" \c </w:instrText>
            </w:r>
            <w:r w:rsidRPr="0060241A">
              <w:rPr>
                <w:rFonts w:eastAsia="Times New Roman"/>
              </w:rPr>
              <w:fldChar w:fldCharType="separate"/>
            </w:r>
            <w:hyperlink w:anchor="_Toc421750688" w:history="1">
              <w:r w:rsidR="0007263F" w:rsidRPr="00D64A2F">
                <w:rPr>
                  <w:rStyle w:val="Hyperlink"/>
                  <w:noProof/>
                  <w:lang w:eastAsia="zh-CN"/>
                </w:rPr>
                <w:t>Figure 1 – Example single and multiplexed RTP media transport</w:t>
              </w:r>
              <w:r w:rsidR="0007263F">
                <w:rPr>
                  <w:noProof/>
                  <w:webHidden/>
                </w:rPr>
                <w:tab/>
              </w:r>
              <w:r w:rsidR="0007263F">
                <w:rPr>
                  <w:noProof/>
                  <w:webHidden/>
                </w:rPr>
                <w:fldChar w:fldCharType="begin"/>
              </w:r>
              <w:r w:rsidR="0007263F">
                <w:rPr>
                  <w:noProof/>
                  <w:webHidden/>
                </w:rPr>
                <w:instrText xml:space="preserve"> PAGEREF _Toc421750688 \h </w:instrText>
              </w:r>
              <w:r w:rsidR="0007263F">
                <w:rPr>
                  <w:noProof/>
                  <w:webHidden/>
                </w:rPr>
              </w:r>
              <w:r w:rsidR="0007263F">
                <w:rPr>
                  <w:noProof/>
                  <w:webHidden/>
                </w:rPr>
                <w:fldChar w:fldCharType="separate"/>
              </w:r>
              <w:r w:rsidR="0007263F">
                <w:rPr>
                  <w:noProof/>
                  <w:webHidden/>
                </w:rPr>
                <w:t>12</w:t>
              </w:r>
              <w:r w:rsidR="0007263F">
                <w:rPr>
                  <w:noProof/>
                  <w:webHidden/>
                </w:rPr>
                <w:fldChar w:fldCharType="end"/>
              </w:r>
            </w:hyperlink>
          </w:p>
          <w:p w14:paraId="6378B871" w14:textId="77777777" w:rsidR="0007263F" w:rsidRDefault="00AD5765">
            <w:pPr>
              <w:pStyle w:val="TableofFigures"/>
              <w:rPr>
                <w:rFonts w:asciiTheme="minorHAnsi" w:eastAsiaTheme="minorEastAsia" w:hAnsiTheme="minorHAnsi" w:cstheme="minorBidi"/>
                <w:noProof/>
                <w:sz w:val="22"/>
                <w:szCs w:val="22"/>
                <w:lang w:val="en-AU" w:eastAsia="en-AU"/>
              </w:rPr>
            </w:pPr>
            <w:hyperlink w:anchor="_Toc421750689" w:history="1">
              <w:r w:rsidR="0007263F" w:rsidRPr="00D64A2F">
                <w:rPr>
                  <w:rStyle w:val="Hyperlink"/>
                  <w:noProof/>
                </w:rPr>
                <w:t>Figure 2 – Aggregation Stream</w:t>
              </w:r>
              <w:r w:rsidR="0007263F">
                <w:rPr>
                  <w:noProof/>
                  <w:webHidden/>
                </w:rPr>
                <w:tab/>
              </w:r>
              <w:r w:rsidR="0007263F">
                <w:rPr>
                  <w:noProof/>
                  <w:webHidden/>
                </w:rPr>
                <w:fldChar w:fldCharType="begin"/>
              </w:r>
              <w:r w:rsidR="0007263F">
                <w:rPr>
                  <w:noProof/>
                  <w:webHidden/>
                </w:rPr>
                <w:instrText xml:space="preserve"> PAGEREF _Toc421750689 \h </w:instrText>
              </w:r>
              <w:r w:rsidR="0007263F">
                <w:rPr>
                  <w:noProof/>
                  <w:webHidden/>
                </w:rPr>
              </w:r>
              <w:r w:rsidR="0007263F">
                <w:rPr>
                  <w:noProof/>
                  <w:webHidden/>
                </w:rPr>
                <w:fldChar w:fldCharType="separate"/>
              </w:r>
              <w:r w:rsidR="0007263F">
                <w:rPr>
                  <w:noProof/>
                  <w:webHidden/>
                </w:rPr>
                <w:t>23</w:t>
              </w:r>
              <w:r w:rsidR="0007263F">
                <w:rPr>
                  <w:noProof/>
                  <w:webHidden/>
                </w:rPr>
                <w:fldChar w:fldCharType="end"/>
              </w:r>
            </w:hyperlink>
          </w:p>
          <w:p w14:paraId="2948A324" w14:textId="77777777" w:rsidR="0007263F" w:rsidRDefault="00AD5765">
            <w:pPr>
              <w:pStyle w:val="TableofFigures"/>
              <w:rPr>
                <w:rFonts w:asciiTheme="minorHAnsi" w:eastAsiaTheme="minorEastAsia" w:hAnsiTheme="minorHAnsi" w:cstheme="minorBidi"/>
                <w:noProof/>
                <w:sz w:val="22"/>
                <w:szCs w:val="22"/>
                <w:lang w:val="en-AU" w:eastAsia="en-AU"/>
              </w:rPr>
            </w:pPr>
            <w:hyperlink w:anchor="_Toc421750690" w:history="1">
              <w:r w:rsidR="0007263F" w:rsidRPr="00D64A2F">
                <w:rPr>
                  <w:rStyle w:val="Hyperlink"/>
                  <w:noProof/>
                </w:rPr>
                <w:t>Figure 3 – Signals on an aggregation stream with FID semantic</w:t>
              </w:r>
              <w:r w:rsidR="0007263F">
                <w:rPr>
                  <w:noProof/>
                  <w:webHidden/>
                </w:rPr>
                <w:tab/>
              </w:r>
              <w:r w:rsidR="0007263F">
                <w:rPr>
                  <w:noProof/>
                  <w:webHidden/>
                </w:rPr>
                <w:fldChar w:fldCharType="begin"/>
              </w:r>
              <w:r w:rsidR="0007263F">
                <w:rPr>
                  <w:noProof/>
                  <w:webHidden/>
                </w:rPr>
                <w:instrText xml:space="preserve"> PAGEREF _Toc421750690 \h </w:instrText>
              </w:r>
              <w:r w:rsidR="0007263F">
                <w:rPr>
                  <w:noProof/>
                  <w:webHidden/>
                </w:rPr>
              </w:r>
              <w:r w:rsidR="0007263F">
                <w:rPr>
                  <w:noProof/>
                  <w:webHidden/>
                </w:rPr>
                <w:fldChar w:fldCharType="separate"/>
              </w:r>
              <w:r w:rsidR="0007263F">
                <w:rPr>
                  <w:noProof/>
                  <w:webHidden/>
                </w:rPr>
                <w:t>24</w:t>
              </w:r>
              <w:r w:rsidR="0007263F">
                <w:rPr>
                  <w:noProof/>
                  <w:webHidden/>
                </w:rPr>
                <w:fldChar w:fldCharType="end"/>
              </w:r>
            </w:hyperlink>
          </w:p>
          <w:p w14:paraId="62A7589E" w14:textId="77777777" w:rsidR="0007263F" w:rsidRDefault="00AD5765">
            <w:pPr>
              <w:pStyle w:val="TableofFigures"/>
              <w:rPr>
                <w:rFonts w:asciiTheme="minorHAnsi" w:eastAsiaTheme="minorEastAsia" w:hAnsiTheme="minorHAnsi" w:cstheme="minorBidi"/>
                <w:noProof/>
                <w:sz w:val="22"/>
                <w:szCs w:val="22"/>
                <w:lang w:val="en-AU" w:eastAsia="en-AU"/>
              </w:rPr>
            </w:pPr>
            <w:hyperlink w:anchor="_Toc421750691" w:history="1">
              <w:r w:rsidR="0007263F" w:rsidRPr="00D64A2F">
                <w:rPr>
                  <w:rStyle w:val="Hyperlink"/>
                  <w:noProof/>
                </w:rPr>
                <w:t>Figure 4 – Events on an aggregation stream with SRF semantic</w:t>
              </w:r>
              <w:r w:rsidR="0007263F">
                <w:rPr>
                  <w:noProof/>
                  <w:webHidden/>
                </w:rPr>
                <w:tab/>
              </w:r>
              <w:r w:rsidR="0007263F">
                <w:rPr>
                  <w:noProof/>
                  <w:webHidden/>
                </w:rPr>
                <w:fldChar w:fldCharType="begin"/>
              </w:r>
              <w:r w:rsidR="0007263F">
                <w:rPr>
                  <w:noProof/>
                  <w:webHidden/>
                </w:rPr>
                <w:instrText xml:space="preserve"> PAGEREF _Toc421750691 \h </w:instrText>
              </w:r>
              <w:r w:rsidR="0007263F">
                <w:rPr>
                  <w:noProof/>
                  <w:webHidden/>
                </w:rPr>
              </w:r>
              <w:r w:rsidR="0007263F">
                <w:rPr>
                  <w:noProof/>
                  <w:webHidden/>
                </w:rPr>
                <w:fldChar w:fldCharType="separate"/>
              </w:r>
              <w:r w:rsidR="0007263F">
                <w:rPr>
                  <w:noProof/>
                  <w:webHidden/>
                </w:rPr>
                <w:t>25</w:t>
              </w:r>
              <w:r w:rsidR="0007263F">
                <w:rPr>
                  <w:noProof/>
                  <w:webHidden/>
                </w:rPr>
                <w:fldChar w:fldCharType="end"/>
              </w:r>
            </w:hyperlink>
          </w:p>
          <w:p w14:paraId="48FF9C9C" w14:textId="77777777" w:rsidR="0007263F" w:rsidRDefault="00AD5765">
            <w:pPr>
              <w:pStyle w:val="TableofFigures"/>
              <w:rPr>
                <w:rFonts w:asciiTheme="minorHAnsi" w:eastAsiaTheme="minorEastAsia" w:hAnsiTheme="minorHAnsi" w:cstheme="minorBidi"/>
                <w:noProof/>
                <w:sz w:val="22"/>
                <w:szCs w:val="22"/>
                <w:lang w:val="en-AU" w:eastAsia="en-AU"/>
              </w:rPr>
            </w:pPr>
            <w:hyperlink w:anchor="_Toc421750692" w:history="1">
              <w:r w:rsidR="0007263F" w:rsidRPr="00D64A2F">
                <w:rPr>
                  <w:rStyle w:val="Hyperlink"/>
                  <w:noProof/>
                </w:rPr>
                <w:t>Figure 5 – Events on an aggregation stream with FID semantic</w:t>
              </w:r>
              <w:r w:rsidR="0007263F">
                <w:rPr>
                  <w:noProof/>
                  <w:webHidden/>
                </w:rPr>
                <w:tab/>
              </w:r>
              <w:r w:rsidR="0007263F">
                <w:rPr>
                  <w:noProof/>
                  <w:webHidden/>
                </w:rPr>
                <w:fldChar w:fldCharType="begin"/>
              </w:r>
              <w:r w:rsidR="0007263F">
                <w:rPr>
                  <w:noProof/>
                  <w:webHidden/>
                </w:rPr>
                <w:instrText xml:space="preserve"> PAGEREF _Toc421750692 \h </w:instrText>
              </w:r>
              <w:r w:rsidR="0007263F">
                <w:rPr>
                  <w:noProof/>
                  <w:webHidden/>
                </w:rPr>
              </w:r>
              <w:r w:rsidR="0007263F">
                <w:rPr>
                  <w:noProof/>
                  <w:webHidden/>
                </w:rPr>
                <w:fldChar w:fldCharType="separate"/>
              </w:r>
              <w:r w:rsidR="0007263F">
                <w:rPr>
                  <w:noProof/>
                  <w:webHidden/>
                </w:rPr>
                <w:t>26</w:t>
              </w:r>
              <w:r w:rsidR="0007263F">
                <w:rPr>
                  <w:noProof/>
                  <w:webHidden/>
                </w:rPr>
                <w:fldChar w:fldCharType="end"/>
              </w:r>
            </w:hyperlink>
          </w:p>
          <w:p w14:paraId="1127E624" w14:textId="77777777" w:rsidR="0007263F" w:rsidRDefault="00AD5765">
            <w:pPr>
              <w:pStyle w:val="TableofFigures"/>
              <w:rPr>
                <w:rFonts w:asciiTheme="minorHAnsi" w:eastAsiaTheme="minorEastAsia" w:hAnsiTheme="minorHAnsi" w:cstheme="minorBidi"/>
                <w:noProof/>
                <w:sz w:val="22"/>
                <w:szCs w:val="22"/>
                <w:lang w:val="en-AU" w:eastAsia="en-AU"/>
              </w:rPr>
            </w:pPr>
            <w:hyperlink w:anchor="_Toc421750693" w:history="1">
              <w:r w:rsidR="0007263F" w:rsidRPr="00D64A2F">
                <w:rPr>
                  <w:rStyle w:val="Hyperlink"/>
                  <w:noProof/>
                </w:rPr>
                <w:t>Figure 6 – Statistics on an aggregation stream with BUNDLE semantic</w:t>
              </w:r>
              <w:r w:rsidR="0007263F">
                <w:rPr>
                  <w:noProof/>
                  <w:webHidden/>
                </w:rPr>
                <w:tab/>
              </w:r>
              <w:r w:rsidR="0007263F">
                <w:rPr>
                  <w:noProof/>
                  <w:webHidden/>
                </w:rPr>
                <w:fldChar w:fldCharType="begin"/>
              </w:r>
              <w:r w:rsidR="0007263F">
                <w:rPr>
                  <w:noProof/>
                  <w:webHidden/>
                </w:rPr>
                <w:instrText xml:space="preserve"> PAGEREF _Toc421750693 \h </w:instrText>
              </w:r>
              <w:r w:rsidR="0007263F">
                <w:rPr>
                  <w:noProof/>
                  <w:webHidden/>
                </w:rPr>
              </w:r>
              <w:r w:rsidR="0007263F">
                <w:rPr>
                  <w:noProof/>
                  <w:webHidden/>
                </w:rPr>
                <w:fldChar w:fldCharType="separate"/>
              </w:r>
              <w:r w:rsidR="0007263F">
                <w:rPr>
                  <w:noProof/>
                  <w:webHidden/>
                </w:rPr>
                <w:t>26</w:t>
              </w:r>
              <w:r w:rsidR="0007263F">
                <w:rPr>
                  <w:noProof/>
                  <w:webHidden/>
                </w:rPr>
                <w:fldChar w:fldCharType="end"/>
              </w:r>
            </w:hyperlink>
          </w:p>
          <w:p w14:paraId="42B4A1E9" w14:textId="77777777" w:rsidR="0007263F" w:rsidRDefault="00AD5765">
            <w:pPr>
              <w:pStyle w:val="TableofFigures"/>
              <w:rPr>
                <w:rFonts w:asciiTheme="minorHAnsi" w:eastAsiaTheme="minorEastAsia" w:hAnsiTheme="minorHAnsi" w:cstheme="minorBidi"/>
                <w:noProof/>
                <w:sz w:val="22"/>
                <w:szCs w:val="22"/>
                <w:lang w:val="en-AU" w:eastAsia="en-AU"/>
              </w:rPr>
            </w:pPr>
            <w:hyperlink w:anchor="_Toc421750694" w:history="1">
              <w:r w:rsidR="0007263F" w:rsidRPr="00D64A2F">
                <w:rPr>
                  <w:rStyle w:val="Hyperlink"/>
                  <w:noProof/>
                </w:rPr>
                <w:t>Figure 7 – Interworking between grouped streams and single stream</w:t>
              </w:r>
              <w:r w:rsidR="0007263F">
                <w:rPr>
                  <w:noProof/>
                  <w:webHidden/>
                </w:rPr>
                <w:tab/>
              </w:r>
              <w:r w:rsidR="0007263F">
                <w:rPr>
                  <w:noProof/>
                  <w:webHidden/>
                </w:rPr>
                <w:fldChar w:fldCharType="begin"/>
              </w:r>
              <w:r w:rsidR="0007263F">
                <w:rPr>
                  <w:noProof/>
                  <w:webHidden/>
                </w:rPr>
                <w:instrText xml:space="preserve"> PAGEREF _Toc421750694 \h </w:instrText>
              </w:r>
              <w:r w:rsidR="0007263F">
                <w:rPr>
                  <w:noProof/>
                  <w:webHidden/>
                </w:rPr>
              </w:r>
              <w:r w:rsidR="0007263F">
                <w:rPr>
                  <w:noProof/>
                  <w:webHidden/>
                </w:rPr>
                <w:fldChar w:fldCharType="separate"/>
              </w:r>
              <w:r w:rsidR="0007263F">
                <w:rPr>
                  <w:noProof/>
                  <w:webHidden/>
                </w:rPr>
                <w:t>27</w:t>
              </w:r>
              <w:r w:rsidR="0007263F">
                <w:rPr>
                  <w:noProof/>
                  <w:webHidden/>
                </w:rPr>
                <w:fldChar w:fldCharType="end"/>
              </w:r>
            </w:hyperlink>
          </w:p>
          <w:p w14:paraId="26B42F47" w14:textId="77777777" w:rsidR="0007263F" w:rsidRDefault="00AD5765">
            <w:pPr>
              <w:pStyle w:val="TableofFigures"/>
              <w:rPr>
                <w:rFonts w:asciiTheme="minorHAnsi" w:eastAsiaTheme="minorEastAsia" w:hAnsiTheme="minorHAnsi" w:cstheme="minorBidi"/>
                <w:noProof/>
                <w:sz w:val="22"/>
                <w:szCs w:val="22"/>
                <w:lang w:val="en-AU" w:eastAsia="en-AU"/>
              </w:rPr>
            </w:pPr>
            <w:hyperlink w:anchor="_Toc421750695" w:history="1">
              <w:r w:rsidR="0007263F" w:rsidRPr="00D64A2F">
                <w:rPr>
                  <w:rStyle w:val="Hyperlink"/>
                  <w:noProof/>
                </w:rPr>
                <w:t>Figure 8 – Example of a multiple stream aggregation into a single stream</w:t>
              </w:r>
              <w:r w:rsidR="0007263F">
                <w:rPr>
                  <w:noProof/>
                  <w:webHidden/>
                </w:rPr>
                <w:tab/>
              </w:r>
              <w:r w:rsidR="0007263F">
                <w:rPr>
                  <w:noProof/>
                  <w:webHidden/>
                </w:rPr>
                <w:fldChar w:fldCharType="begin"/>
              </w:r>
              <w:r w:rsidR="0007263F">
                <w:rPr>
                  <w:noProof/>
                  <w:webHidden/>
                </w:rPr>
                <w:instrText xml:space="preserve"> PAGEREF _Toc421750695 \h </w:instrText>
              </w:r>
              <w:r w:rsidR="0007263F">
                <w:rPr>
                  <w:noProof/>
                  <w:webHidden/>
                </w:rPr>
              </w:r>
              <w:r w:rsidR="0007263F">
                <w:rPr>
                  <w:noProof/>
                  <w:webHidden/>
                </w:rPr>
                <w:fldChar w:fldCharType="separate"/>
              </w:r>
              <w:r w:rsidR="0007263F">
                <w:rPr>
                  <w:noProof/>
                  <w:webHidden/>
                </w:rPr>
                <w:t>28</w:t>
              </w:r>
              <w:r w:rsidR="0007263F">
                <w:rPr>
                  <w:noProof/>
                  <w:webHidden/>
                </w:rPr>
                <w:fldChar w:fldCharType="end"/>
              </w:r>
            </w:hyperlink>
          </w:p>
          <w:p w14:paraId="69868325" w14:textId="77777777" w:rsidR="0007263F" w:rsidRDefault="00AD5765">
            <w:pPr>
              <w:pStyle w:val="TableofFigures"/>
              <w:rPr>
                <w:rFonts w:asciiTheme="minorHAnsi" w:eastAsiaTheme="minorEastAsia" w:hAnsiTheme="minorHAnsi" w:cstheme="minorBidi"/>
                <w:noProof/>
                <w:sz w:val="22"/>
                <w:szCs w:val="22"/>
                <w:lang w:val="en-AU" w:eastAsia="en-AU"/>
              </w:rPr>
            </w:pPr>
            <w:hyperlink w:anchor="_Toc421750696" w:history="1">
              <w:r w:rsidR="0007263F" w:rsidRPr="00D64A2F">
                <w:rPr>
                  <w:rStyle w:val="Hyperlink"/>
                  <w:noProof/>
                </w:rPr>
                <w:t>Figure 9 – Example of invalid direct stream and aggregation stream connection between two terminations</w:t>
              </w:r>
              <w:r w:rsidR="0007263F">
                <w:rPr>
                  <w:noProof/>
                  <w:webHidden/>
                </w:rPr>
                <w:tab/>
              </w:r>
              <w:r w:rsidR="0007263F">
                <w:rPr>
                  <w:noProof/>
                  <w:webHidden/>
                </w:rPr>
                <w:fldChar w:fldCharType="begin"/>
              </w:r>
              <w:r w:rsidR="0007263F">
                <w:rPr>
                  <w:noProof/>
                  <w:webHidden/>
                </w:rPr>
                <w:instrText xml:space="preserve"> PAGEREF _Toc421750696 \h </w:instrText>
              </w:r>
              <w:r w:rsidR="0007263F">
                <w:rPr>
                  <w:noProof/>
                  <w:webHidden/>
                </w:rPr>
              </w:r>
              <w:r w:rsidR="0007263F">
                <w:rPr>
                  <w:noProof/>
                  <w:webHidden/>
                </w:rPr>
                <w:fldChar w:fldCharType="separate"/>
              </w:r>
              <w:r w:rsidR="0007263F">
                <w:rPr>
                  <w:noProof/>
                  <w:webHidden/>
                </w:rPr>
                <w:t>28</w:t>
              </w:r>
              <w:r w:rsidR="0007263F">
                <w:rPr>
                  <w:noProof/>
                  <w:webHidden/>
                </w:rPr>
                <w:fldChar w:fldCharType="end"/>
              </w:r>
            </w:hyperlink>
          </w:p>
          <w:p w14:paraId="6861FFCD" w14:textId="77777777" w:rsidR="0007263F" w:rsidRDefault="00AD5765">
            <w:pPr>
              <w:pStyle w:val="TableofFigures"/>
              <w:rPr>
                <w:rFonts w:asciiTheme="minorHAnsi" w:eastAsiaTheme="minorEastAsia" w:hAnsiTheme="minorHAnsi" w:cstheme="minorBidi"/>
                <w:noProof/>
                <w:sz w:val="22"/>
                <w:szCs w:val="22"/>
                <w:lang w:val="en-AU" w:eastAsia="en-AU"/>
              </w:rPr>
            </w:pPr>
            <w:hyperlink w:anchor="_Toc421750697" w:history="1">
              <w:r w:rsidR="0007263F" w:rsidRPr="00D64A2F">
                <w:rPr>
                  <w:rStyle w:val="Hyperlink"/>
                  <w:noProof/>
                </w:rPr>
                <w:t>Figure 10 – De-aggregation stream</w:t>
              </w:r>
              <w:r w:rsidR="0007263F">
                <w:rPr>
                  <w:noProof/>
                  <w:webHidden/>
                </w:rPr>
                <w:tab/>
              </w:r>
              <w:r w:rsidR="0007263F">
                <w:rPr>
                  <w:noProof/>
                  <w:webHidden/>
                </w:rPr>
                <w:fldChar w:fldCharType="begin"/>
              </w:r>
              <w:r w:rsidR="0007263F">
                <w:rPr>
                  <w:noProof/>
                  <w:webHidden/>
                </w:rPr>
                <w:instrText xml:space="preserve"> PAGEREF _Toc421750697 \h </w:instrText>
              </w:r>
              <w:r w:rsidR="0007263F">
                <w:rPr>
                  <w:noProof/>
                  <w:webHidden/>
                </w:rPr>
              </w:r>
              <w:r w:rsidR="0007263F">
                <w:rPr>
                  <w:noProof/>
                  <w:webHidden/>
                </w:rPr>
                <w:fldChar w:fldCharType="separate"/>
              </w:r>
              <w:r w:rsidR="0007263F">
                <w:rPr>
                  <w:noProof/>
                  <w:webHidden/>
                </w:rPr>
                <w:t>29</w:t>
              </w:r>
              <w:r w:rsidR="0007263F">
                <w:rPr>
                  <w:noProof/>
                  <w:webHidden/>
                </w:rPr>
                <w:fldChar w:fldCharType="end"/>
              </w:r>
            </w:hyperlink>
          </w:p>
          <w:p w14:paraId="129F41C1" w14:textId="77777777" w:rsidR="0007263F" w:rsidRDefault="00AD5765">
            <w:pPr>
              <w:pStyle w:val="TableofFigures"/>
              <w:rPr>
                <w:rFonts w:asciiTheme="minorHAnsi" w:eastAsiaTheme="minorEastAsia" w:hAnsiTheme="minorHAnsi" w:cstheme="minorBidi"/>
                <w:noProof/>
                <w:sz w:val="22"/>
                <w:szCs w:val="22"/>
                <w:lang w:val="en-AU" w:eastAsia="en-AU"/>
              </w:rPr>
            </w:pPr>
            <w:hyperlink w:anchor="_Toc421750698" w:history="1">
              <w:r w:rsidR="0007263F" w:rsidRPr="00D64A2F">
                <w:rPr>
                  <w:rStyle w:val="Hyperlink"/>
                  <w:noProof/>
                </w:rPr>
                <w:t>Figure 11 – Half context model – Principle use cases of stream aggregation (1)  and stream de-aggregation (2)</w:t>
              </w:r>
              <w:r w:rsidR="0007263F">
                <w:rPr>
                  <w:noProof/>
                  <w:webHidden/>
                </w:rPr>
                <w:tab/>
              </w:r>
              <w:r w:rsidR="0007263F">
                <w:rPr>
                  <w:noProof/>
                  <w:webHidden/>
                </w:rPr>
                <w:fldChar w:fldCharType="begin"/>
              </w:r>
              <w:r w:rsidR="0007263F">
                <w:rPr>
                  <w:noProof/>
                  <w:webHidden/>
                </w:rPr>
                <w:instrText xml:space="preserve"> PAGEREF _Toc421750698 \h </w:instrText>
              </w:r>
              <w:r w:rsidR="0007263F">
                <w:rPr>
                  <w:noProof/>
                  <w:webHidden/>
                </w:rPr>
              </w:r>
              <w:r w:rsidR="0007263F">
                <w:rPr>
                  <w:noProof/>
                  <w:webHidden/>
                </w:rPr>
                <w:fldChar w:fldCharType="separate"/>
              </w:r>
              <w:r w:rsidR="0007263F">
                <w:rPr>
                  <w:noProof/>
                  <w:webHidden/>
                </w:rPr>
                <w:t>31</w:t>
              </w:r>
              <w:r w:rsidR="0007263F">
                <w:rPr>
                  <w:noProof/>
                  <w:webHidden/>
                </w:rPr>
                <w:fldChar w:fldCharType="end"/>
              </w:r>
            </w:hyperlink>
          </w:p>
          <w:p w14:paraId="02AA3A45" w14:textId="1E873249" w:rsidR="0007263F" w:rsidRDefault="00DC5BE7">
            <w:pPr>
              <w:pStyle w:val="TableofFigures"/>
              <w:rPr>
                <w:rFonts w:asciiTheme="minorHAnsi" w:eastAsiaTheme="minorEastAsia" w:hAnsiTheme="minorHAnsi" w:cstheme="minorBidi"/>
                <w:noProof/>
                <w:sz w:val="22"/>
                <w:szCs w:val="22"/>
                <w:lang w:val="en-AU" w:eastAsia="en-AU"/>
              </w:rPr>
            </w:pPr>
            <w:r>
              <w:fldChar w:fldCharType="begin"/>
            </w:r>
            <w:r>
              <w:instrText xml:space="preserve"> HYPERLINK \l "_Toc421750699" </w:instrText>
            </w:r>
            <w:r>
              <w:fldChar w:fldCharType="separate"/>
            </w:r>
            <w:r w:rsidR="0007263F" w:rsidRPr="00D64A2F">
              <w:rPr>
                <w:rStyle w:val="Hyperlink"/>
                <w:noProof/>
              </w:rPr>
              <w:t xml:space="preserve">Figure 12 – De-aggreation Stream property interaction: </w:t>
            </w:r>
            <w:del w:id="26" w:author="cgroves" w:date="2015-06-11T22:49:00Z">
              <w:r w:rsidR="0007263F" w:rsidRPr="00D64A2F" w:rsidDel="00DC5BE7">
                <w:rPr>
                  <w:rStyle w:val="Hyperlink"/>
                  <w:noProof/>
                </w:rPr>
                <w:delText>Streammode</w:delText>
              </w:r>
            </w:del>
            <w:ins w:id="27" w:author="cgroves" w:date="2015-06-11T22:49:00Z">
              <w:r>
                <w:rPr>
                  <w:rStyle w:val="Hyperlink"/>
                  <w:noProof/>
                </w:rPr>
                <w:t>StreamMode</w:t>
              </w:r>
            </w:ins>
            <w:r w:rsidR="0007263F">
              <w:rPr>
                <w:noProof/>
                <w:webHidden/>
              </w:rPr>
              <w:tab/>
            </w:r>
            <w:r w:rsidR="0007263F">
              <w:rPr>
                <w:noProof/>
                <w:webHidden/>
              </w:rPr>
              <w:fldChar w:fldCharType="begin"/>
            </w:r>
            <w:r w:rsidR="0007263F">
              <w:rPr>
                <w:noProof/>
                <w:webHidden/>
              </w:rPr>
              <w:instrText xml:space="preserve"> PAGEREF _Toc421750699 \h </w:instrText>
            </w:r>
            <w:r w:rsidR="0007263F">
              <w:rPr>
                <w:noProof/>
                <w:webHidden/>
              </w:rPr>
            </w:r>
            <w:r w:rsidR="0007263F">
              <w:rPr>
                <w:noProof/>
                <w:webHidden/>
              </w:rPr>
              <w:fldChar w:fldCharType="separate"/>
            </w:r>
            <w:r w:rsidR="0007263F">
              <w:rPr>
                <w:noProof/>
                <w:webHidden/>
              </w:rPr>
              <w:t>32</w:t>
            </w:r>
            <w:r w:rsidR="0007263F">
              <w:rPr>
                <w:noProof/>
                <w:webHidden/>
              </w:rPr>
              <w:fldChar w:fldCharType="end"/>
            </w:r>
            <w:r>
              <w:rPr>
                <w:noProof/>
              </w:rPr>
              <w:fldChar w:fldCharType="end"/>
            </w:r>
          </w:p>
          <w:p w14:paraId="578A2289" w14:textId="43A0D94F" w:rsidR="0007263F" w:rsidRDefault="00DC5BE7">
            <w:pPr>
              <w:pStyle w:val="TableofFigures"/>
              <w:rPr>
                <w:rFonts w:asciiTheme="minorHAnsi" w:eastAsiaTheme="minorEastAsia" w:hAnsiTheme="minorHAnsi" w:cstheme="minorBidi"/>
                <w:noProof/>
                <w:sz w:val="22"/>
                <w:szCs w:val="22"/>
                <w:lang w:val="en-AU" w:eastAsia="en-AU"/>
              </w:rPr>
            </w:pPr>
            <w:r>
              <w:fldChar w:fldCharType="begin"/>
            </w:r>
            <w:r>
              <w:instrText xml:space="preserve"> HYPERLINK \l "_Toc421750700" </w:instrText>
            </w:r>
            <w:r>
              <w:fldChar w:fldCharType="separate"/>
            </w:r>
            <w:r w:rsidR="0007263F" w:rsidRPr="00D64A2F">
              <w:rPr>
                <w:rStyle w:val="Hyperlink"/>
                <w:noProof/>
              </w:rPr>
              <w:t xml:space="preserve">Figure 13 – Aggregation Stream property interaction: </w:t>
            </w:r>
            <w:del w:id="28" w:author="cgroves" w:date="2015-06-11T22:49:00Z">
              <w:r w:rsidR="0007263F" w:rsidRPr="00D64A2F" w:rsidDel="00DC5BE7">
                <w:rPr>
                  <w:rStyle w:val="Hyperlink"/>
                  <w:noProof/>
                </w:rPr>
                <w:delText>Streammode</w:delText>
              </w:r>
            </w:del>
            <w:ins w:id="29" w:author="cgroves" w:date="2015-06-11T22:49:00Z">
              <w:r>
                <w:rPr>
                  <w:rStyle w:val="Hyperlink"/>
                  <w:noProof/>
                </w:rPr>
                <w:t>StreamMode</w:t>
              </w:r>
            </w:ins>
            <w:r w:rsidR="0007263F">
              <w:rPr>
                <w:noProof/>
                <w:webHidden/>
              </w:rPr>
              <w:tab/>
            </w:r>
            <w:r w:rsidR="0007263F">
              <w:rPr>
                <w:noProof/>
                <w:webHidden/>
              </w:rPr>
              <w:fldChar w:fldCharType="begin"/>
            </w:r>
            <w:r w:rsidR="0007263F">
              <w:rPr>
                <w:noProof/>
                <w:webHidden/>
              </w:rPr>
              <w:instrText xml:space="preserve"> PAGEREF _Toc421750700 \h </w:instrText>
            </w:r>
            <w:r w:rsidR="0007263F">
              <w:rPr>
                <w:noProof/>
                <w:webHidden/>
              </w:rPr>
            </w:r>
            <w:r w:rsidR="0007263F">
              <w:rPr>
                <w:noProof/>
                <w:webHidden/>
              </w:rPr>
              <w:fldChar w:fldCharType="separate"/>
            </w:r>
            <w:r w:rsidR="0007263F">
              <w:rPr>
                <w:noProof/>
                <w:webHidden/>
              </w:rPr>
              <w:t>33</w:t>
            </w:r>
            <w:r w:rsidR="0007263F">
              <w:rPr>
                <w:noProof/>
                <w:webHidden/>
              </w:rPr>
              <w:fldChar w:fldCharType="end"/>
            </w:r>
            <w:r>
              <w:rPr>
                <w:noProof/>
              </w:rPr>
              <w:fldChar w:fldCharType="end"/>
            </w:r>
          </w:p>
          <w:p w14:paraId="695BC7D2" w14:textId="77777777" w:rsidR="0007263F" w:rsidRDefault="00AD5765">
            <w:pPr>
              <w:pStyle w:val="TableofFigures"/>
              <w:rPr>
                <w:rFonts w:asciiTheme="minorHAnsi" w:eastAsiaTheme="minorEastAsia" w:hAnsiTheme="minorHAnsi" w:cstheme="minorBidi"/>
                <w:noProof/>
                <w:sz w:val="22"/>
                <w:szCs w:val="22"/>
                <w:lang w:val="en-AU" w:eastAsia="en-AU"/>
              </w:rPr>
            </w:pPr>
            <w:hyperlink w:anchor="_Toc421750701" w:history="1">
              <w:r w:rsidR="0007263F" w:rsidRPr="00D64A2F">
                <w:rPr>
                  <w:rStyle w:val="Hyperlink"/>
                  <w:noProof/>
                </w:rPr>
                <w:t>Figure I.1 – De-aggregation component to de-aggregation stream cascade</w:t>
              </w:r>
              <w:r w:rsidR="0007263F">
                <w:rPr>
                  <w:noProof/>
                  <w:webHidden/>
                </w:rPr>
                <w:tab/>
              </w:r>
              <w:r w:rsidR="0007263F">
                <w:rPr>
                  <w:noProof/>
                  <w:webHidden/>
                </w:rPr>
                <w:fldChar w:fldCharType="begin"/>
              </w:r>
              <w:r w:rsidR="0007263F">
                <w:rPr>
                  <w:noProof/>
                  <w:webHidden/>
                </w:rPr>
                <w:instrText xml:space="preserve"> PAGEREF _Toc421750701 \h </w:instrText>
              </w:r>
              <w:r w:rsidR="0007263F">
                <w:rPr>
                  <w:noProof/>
                  <w:webHidden/>
                </w:rPr>
              </w:r>
              <w:r w:rsidR="0007263F">
                <w:rPr>
                  <w:noProof/>
                  <w:webHidden/>
                </w:rPr>
                <w:fldChar w:fldCharType="separate"/>
              </w:r>
              <w:r w:rsidR="0007263F">
                <w:rPr>
                  <w:noProof/>
                  <w:webHidden/>
                </w:rPr>
                <w:t>35</w:t>
              </w:r>
              <w:r w:rsidR="0007263F">
                <w:rPr>
                  <w:noProof/>
                  <w:webHidden/>
                </w:rPr>
                <w:fldChar w:fldCharType="end"/>
              </w:r>
            </w:hyperlink>
          </w:p>
          <w:p w14:paraId="010DC345" w14:textId="77777777" w:rsidR="0007263F" w:rsidRDefault="00AD5765">
            <w:pPr>
              <w:pStyle w:val="TableofFigures"/>
              <w:rPr>
                <w:rFonts w:asciiTheme="minorHAnsi" w:eastAsiaTheme="minorEastAsia" w:hAnsiTheme="minorHAnsi" w:cstheme="minorBidi"/>
                <w:noProof/>
                <w:sz w:val="22"/>
                <w:szCs w:val="22"/>
                <w:lang w:val="en-AU" w:eastAsia="en-AU"/>
              </w:rPr>
            </w:pPr>
            <w:hyperlink w:anchor="_Toc421750702" w:history="1">
              <w:r w:rsidR="0007263F" w:rsidRPr="00D64A2F">
                <w:rPr>
                  <w:rStyle w:val="Hyperlink"/>
                  <w:noProof/>
                </w:rPr>
                <w:t>Figure I.2 – Multiple de-multiplexes one de-aggregation</w:t>
              </w:r>
              <w:r w:rsidR="0007263F">
                <w:rPr>
                  <w:noProof/>
                  <w:webHidden/>
                </w:rPr>
                <w:tab/>
              </w:r>
              <w:r w:rsidR="0007263F">
                <w:rPr>
                  <w:noProof/>
                  <w:webHidden/>
                </w:rPr>
                <w:fldChar w:fldCharType="begin"/>
              </w:r>
              <w:r w:rsidR="0007263F">
                <w:rPr>
                  <w:noProof/>
                  <w:webHidden/>
                </w:rPr>
                <w:instrText xml:space="preserve"> PAGEREF _Toc421750702 \h </w:instrText>
              </w:r>
              <w:r w:rsidR="0007263F">
                <w:rPr>
                  <w:noProof/>
                  <w:webHidden/>
                </w:rPr>
              </w:r>
              <w:r w:rsidR="0007263F">
                <w:rPr>
                  <w:noProof/>
                  <w:webHidden/>
                </w:rPr>
                <w:fldChar w:fldCharType="separate"/>
              </w:r>
              <w:r w:rsidR="0007263F">
                <w:rPr>
                  <w:noProof/>
                  <w:webHidden/>
                </w:rPr>
                <w:t>36</w:t>
              </w:r>
              <w:r w:rsidR="0007263F">
                <w:rPr>
                  <w:noProof/>
                  <w:webHidden/>
                </w:rPr>
                <w:fldChar w:fldCharType="end"/>
              </w:r>
            </w:hyperlink>
          </w:p>
          <w:p w14:paraId="0808EAD6" w14:textId="77777777" w:rsidR="0007263F" w:rsidRDefault="00AD5765">
            <w:pPr>
              <w:pStyle w:val="TableofFigures"/>
              <w:rPr>
                <w:rFonts w:asciiTheme="minorHAnsi" w:eastAsiaTheme="minorEastAsia" w:hAnsiTheme="minorHAnsi" w:cstheme="minorBidi"/>
                <w:noProof/>
                <w:sz w:val="22"/>
                <w:szCs w:val="22"/>
                <w:lang w:val="en-AU" w:eastAsia="en-AU"/>
              </w:rPr>
            </w:pPr>
            <w:hyperlink w:anchor="_Toc421750703" w:history="1">
              <w:r w:rsidR="0007263F" w:rsidRPr="00D64A2F">
                <w:rPr>
                  <w:rStyle w:val="Hyperlink"/>
                  <w:noProof/>
                </w:rPr>
                <w:t>Figure I.3 – De-aggregation to aggregation no cascade</w:t>
              </w:r>
              <w:r w:rsidR="0007263F">
                <w:rPr>
                  <w:noProof/>
                  <w:webHidden/>
                </w:rPr>
                <w:tab/>
              </w:r>
              <w:r w:rsidR="0007263F">
                <w:rPr>
                  <w:noProof/>
                  <w:webHidden/>
                </w:rPr>
                <w:fldChar w:fldCharType="begin"/>
              </w:r>
              <w:r w:rsidR="0007263F">
                <w:rPr>
                  <w:noProof/>
                  <w:webHidden/>
                </w:rPr>
                <w:instrText xml:space="preserve"> PAGEREF _Toc421750703 \h </w:instrText>
              </w:r>
              <w:r w:rsidR="0007263F">
                <w:rPr>
                  <w:noProof/>
                  <w:webHidden/>
                </w:rPr>
              </w:r>
              <w:r w:rsidR="0007263F">
                <w:rPr>
                  <w:noProof/>
                  <w:webHidden/>
                </w:rPr>
                <w:fldChar w:fldCharType="separate"/>
              </w:r>
              <w:r w:rsidR="0007263F">
                <w:rPr>
                  <w:noProof/>
                  <w:webHidden/>
                </w:rPr>
                <w:t>37</w:t>
              </w:r>
              <w:r w:rsidR="0007263F">
                <w:rPr>
                  <w:noProof/>
                  <w:webHidden/>
                </w:rPr>
                <w:fldChar w:fldCharType="end"/>
              </w:r>
            </w:hyperlink>
          </w:p>
          <w:p w14:paraId="5925D322" w14:textId="77777777" w:rsidR="0007263F" w:rsidRDefault="00AD5765">
            <w:pPr>
              <w:pStyle w:val="TableofFigures"/>
              <w:rPr>
                <w:rFonts w:asciiTheme="minorHAnsi" w:eastAsiaTheme="minorEastAsia" w:hAnsiTheme="minorHAnsi" w:cstheme="minorBidi"/>
                <w:noProof/>
                <w:sz w:val="22"/>
                <w:szCs w:val="22"/>
                <w:lang w:val="en-AU" w:eastAsia="en-AU"/>
              </w:rPr>
            </w:pPr>
            <w:hyperlink w:anchor="_Toc421750704" w:history="1">
              <w:r w:rsidR="0007263F" w:rsidRPr="00D64A2F">
                <w:rPr>
                  <w:rStyle w:val="Hyperlink"/>
                  <w:noProof/>
                </w:rPr>
                <w:t>Figure I.4 – De-aggregation component to aggregation cascade</w:t>
              </w:r>
              <w:r w:rsidR="0007263F">
                <w:rPr>
                  <w:noProof/>
                  <w:webHidden/>
                </w:rPr>
                <w:tab/>
              </w:r>
              <w:r w:rsidR="0007263F">
                <w:rPr>
                  <w:noProof/>
                  <w:webHidden/>
                </w:rPr>
                <w:fldChar w:fldCharType="begin"/>
              </w:r>
              <w:r w:rsidR="0007263F">
                <w:rPr>
                  <w:noProof/>
                  <w:webHidden/>
                </w:rPr>
                <w:instrText xml:space="preserve"> PAGEREF _Toc421750704 \h </w:instrText>
              </w:r>
              <w:r w:rsidR="0007263F">
                <w:rPr>
                  <w:noProof/>
                  <w:webHidden/>
                </w:rPr>
              </w:r>
              <w:r w:rsidR="0007263F">
                <w:rPr>
                  <w:noProof/>
                  <w:webHidden/>
                </w:rPr>
                <w:fldChar w:fldCharType="separate"/>
              </w:r>
              <w:r w:rsidR="0007263F">
                <w:rPr>
                  <w:noProof/>
                  <w:webHidden/>
                </w:rPr>
                <w:t>37</w:t>
              </w:r>
              <w:r w:rsidR="0007263F">
                <w:rPr>
                  <w:noProof/>
                  <w:webHidden/>
                </w:rPr>
                <w:fldChar w:fldCharType="end"/>
              </w:r>
            </w:hyperlink>
          </w:p>
          <w:p w14:paraId="1B2197F5" w14:textId="77777777" w:rsidR="0007263F" w:rsidRDefault="00AD5765">
            <w:pPr>
              <w:pStyle w:val="TableofFigures"/>
              <w:rPr>
                <w:rFonts w:asciiTheme="minorHAnsi" w:eastAsiaTheme="minorEastAsia" w:hAnsiTheme="minorHAnsi" w:cstheme="minorBidi"/>
                <w:noProof/>
                <w:sz w:val="22"/>
                <w:szCs w:val="22"/>
                <w:lang w:val="en-AU" w:eastAsia="en-AU"/>
              </w:rPr>
            </w:pPr>
            <w:hyperlink w:anchor="_Toc421750705" w:history="1">
              <w:r w:rsidR="0007263F" w:rsidRPr="00D64A2F">
                <w:rPr>
                  <w:rStyle w:val="Hyperlink"/>
                  <w:noProof/>
                </w:rPr>
                <w:t>Figure I.5 – De-aggregation component to subsequent semantic</w:t>
              </w:r>
              <w:r w:rsidR="0007263F">
                <w:rPr>
                  <w:noProof/>
                  <w:webHidden/>
                </w:rPr>
                <w:tab/>
              </w:r>
              <w:r w:rsidR="0007263F">
                <w:rPr>
                  <w:noProof/>
                  <w:webHidden/>
                </w:rPr>
                <w:fldChar w:fldCharType="begin"/>
              </w:r>
              <w:r w:rsidR="0007263F">
                <w:rPr>
                  <w:noProof/>
                  <w:webHidden/>
                </w:rPr>
                <w:instrText xml:space="preserve"> PAGEREF _Toc421750705 \h </w:instrText>
              </w:r>
              <w:r w:rsidR="0007263F">
                <w:rPr>
                  <w:noProof/>
                  <w:webHidden/>
                </w:rPr>
              </w:r>
              <w:r w:rsidR="0007263F">
                <w:rPr>
                  <w:noProof/>
                  <w:webHidden/>
                </w:rPr>
                <w:fldChar w:fldCharType="separate"/>
              </w:r>
              <w:r w:rsidR="0007263F">
                <w:rPr>
                  <w:noProof/>
                  <w:webHidden/>
                </w:rPr>
                <w:t>38</w:t>
              </w:r>
              <w:r w:rsidR="0007263F">
                <w:rPr>
                  <w:noProof/>
                  <w:webHidden/>
                </w:rPr>
                <w:fldChar w:fldCharType="end"/>
              </w:r>
            </w:hyperlink>
          </w:p>
          <w:p w14:paraId="72CF50A4" w14:textId="77777777" w:rsidR="0007263F" w:rsidRDefault="00AD5765">
            <w:pPr>
              <w:pStyle w:val="TableofFigures"/>
              <w:rPr>
                <w:rFonts w:asciiTheme="minorHAnsi" w:eastAsiaTheme="minorEastAsia" w:hAnsiTheme="minorHAnsi" w:cstheme="minorBidi"/>
                <w:noProof/>
                <w:sz w:val="22"/>
                <w:szCs w:val="22"/>
                <w:lang w:val="en-AU" w:eastAsia="en-AU"/>
              </w:rPr>
            </w:pPr>
            <w:hyperlink w:anchor="_Toc421750706" w:history="1">
              <w:r w:rsidR="0007263F" w:rsidRPr="00D64A2F">
                <w:rPr>
                  <w:rStyle w:val="Hyperlink"/>
                  <w:noProof/>
                </w:rPr>
                <w:t>Figure I.6 – De-aggregation stream to aggregation cascade</w:t>
              </w:r>
              <w:r w:rsidR="0007263F">
                <w:rPr>
                  <w:noProof/>
                  <w:webHidden/>
                </w:rPr>
                <w:tab/>
              </w:r>
              <w:r w:rsidR="0007263F">
                <w:rPr>
                  <w:noProof/>
                  <w:webHidden/>
                </w:rPr>
                <w:fldChar w:fldCharType="begin"/>
              </w:r>
              <w:r w:rsidR="0007263F">
                <w:rPr>
                  <w:noProof/>
                  <w:webHidden/>
                </w:rPr>
                <w:instrText xml:space="preserve"> PAGEREF _Toc421750706 \h </w:instrText>
              </w:r>
              <w:r w:rsidR="0007263F">
                <w:rPr>
                  <w:noProof/>
                  <w:webHidden/>
                </w:rPr>
              </w:r>
              <w:r w:rsidR="0007263F">
                <w:rPr>
                  <w:noProof/>
                  <w:webHidden/>
                </w:rPr>
                <w:fldChar w:fldCharType="separate"/>
              </w:r>
              <w:r w:rsidR="0007263F">
                <w:rPr>
                  <w:noProof/>
                  <w:webHidden/>
                </w:rPr>
                <w:t>39</w:t>
              </w:r>
              <w:r w:rsidR="0007263F">
                <w:rPr>
                  <w:noProof/>
                  <w:webHidden/>
                </w:rPr>
                <w:fldChar w:fldCharType="end"/>
              </w:r>
            </w:hyperlink>
          </w:p>
          <w:p w14:paraId="16559E17" w14:textId="77777777" w:rsidR="0007263F" w:rsidRDefault="00AD5765">
            <w:pPr>
              <w:pStyle w:val="TableofFigures"/>
              <w:rPr>
                <w:rFonts w:asciiTheme="minorHAnsi" w:eastAsiaTheme="minorEastAsia" w:hAnsiTheme="minorHAnsi" w:cstheme="minorBidi"/>
                <w:noProof/>
                <w:sz w:val="22"/>
                <w:szCs w:val="22"/>
                <w:lang w:val="en-AU" w:eastAsia="en-AU"/>
              </w:rPr>
            </w:pPr>
            <w:hyperlink w:anchor="_Toc421750707" w:history="1">
              <w:r w:rsidR="0007263F" w:rsidRPr="00D64A2F">
                <w:rPr>
                  <w:rStyle w:val="Hyperlink"/>
                  <w:noProof/>
                </w:rPr>
                <w:t>Figure I.7 – Aggregation to De-aggregation cascade</w:t>
              </w:r>
              <w:r w:rsidR="0007263F">
                <w:rPr>
                  <w:noProof/>
                  <w:webHidden/>
                </w:rPr>
                <w:tab/>
              </w:r>
              <w:r w:rsidR="0007263F">
                <w:rPr>
                  <w:noProof/>
                  <w:webHidden/>
                </w:rPr>
                <w:fldChar w:fldCharType="begin"/>
              </w:r>
              <w:r w:rsidR="0007263F">
                <w:rPr>
                  <w:noProof/>
                  <w:webHidden/>
                </w:rPr>
                <w:instrText xml:space="preserve"> PAGEREF _Toc421750707 \h </w:instrText>
              </w:r>
              <w:r w:rsidR="0007263F">
                <w:rPr>
                  <w:noProof/>
                  <w:webHidden/>
                </w:rPr>
              </w:r>
              <w:r w:rsidR="0007263F">
                <w:rPr>
                  <w:noProof/>
                  <w:webHidden/>
                </w:rPr>
                <w:fldChar w:fldCharType="separate"/>
              </w:r>
              <w:r w:rsidR="0007263F">
                <w:rPr>
                  <w:noProof/>
                  <w:webHidden/>
                </w:rPr>
                <w:t>40</w:t>
              </w:r>
              <w:r w:rsidR="0007263F">
                <w:rPr>
                  <w:noProof/>
                  <w:webHidden/>
                </w:rPr>
                <w:fldChar w:fldCharType="end"/>
              </w:r>
            </w:hyperlink>
          </w:p>
          <w:p w14:paraId="6D9E8B3B" w14:textId="77777777" w:rsidR="0007263F" w:rsidRDefault="00AD5765">
            <w:pPr>
              <w:pStyle w:val="TableofFigures"/>
              <w:rPr>
                <w:rFonts w:asciiTheme="minorHAnsi" w:eastAsiaTheme="minorEastAsia" w:hAnsiTheme="minorHAnsi" w:cstheme="minorBidi"/>
                <w:noProof/>
                <w:sz w:val="22"/>
                <w:szCs w:val="22"/>
                <w:lang w:val="en-AU" w:eastAsia="en-AU"/>
              </w:rPr>
            </w:pPr>
            <w:hyperlink w:anchor="_Toc421750708" w:history="1">
              <w:r w:rsidR="0007263F" w:rsidRPr="00D64A2F">
                <w:rPr>
                  <w:rStyle w:val="Hyperlink"/>
                  <w:noProof/>
                </w:rPr>
                <w:t>Figure I.8 – Aggregation stream as aggregation component</w:t>
              </w:r>
              <w:r w:rsidR="0007263F">
                <w:rPr>
                  <w:noProof/>
                  <w:webHidden/>
                </w:rPr>
                <w:tab/>
              </w:r>
              <w:r w:rsidR="0007263F">
                <w:rPr>
                  <w:noProof/>
                  <w:webHidden/>
                </w:rPr>
                <w:fldChar w:fldCharType="begin"/>
              </w:r>
              <w:r w:rsidR="0007263F">
                <w:rPr>
                  <w:noProof/>
                  <w:webHidden/>
                </w:rPr>
                <w:instrText xml:space="preserve"> PAGEREF _Toc421750708 \h </w:instrText>
              </w:r>
              <w:r w:rsidR="0007263F">
                <w:rPr>
                  <w:noProof/>
                  <w:webHidden/>
                </w:rPr>
              </w:r>
              <w:r w:rsidR="0007263F">
                <w:rPr>
                  <w:noProof/>
                  <w:webHidden/>
                </w:rPr>
                <w:fldChar w:fldCharType="separate"/>
              </w:r>
              <w:r w:rsidR="0007263F">
                <w:rPr>
                  <w:noProof/>
                  <w:webHidden/>
                </w:rPr>
                <w:t>40</w:t>
              </w:r>
              <w:r w:rsidR="0007263F">
                <w:rPr>
                  <w:noProof/>
                  <w:webHidden/>
                </w:rPr>
                <w:fldChar w:fldCharType="end"/>
              </w:r>
            </w:hyperlink>
          </w:p>
          <w:p w14:paraId="76503D15" w14:textId="77777777" w:rsidR="0007263F" w:rsidRDefault="00AD5765">
            <w:pPr>
              <w:pStyle w:val="TableofFigures"/>
              <w:rPr>
                <w:rFonts w:asciiTheme="minorHAnsi" w:eastAsiaTheme="minorEastAsia" w:hAnsiTheme="minorHAnsi" w:cstheme="minorBidi"/>
                <w:noProof/>
                <w:sz w:val="22"/>
                <w:szCs w:val="22"/>
                <w:lang w:val="en-AU" w:eastAsia="en-AU"/>
              </w:rPr>
            </w:pPr>
            <w:hyperlink w:anchor="_Toc421750709" w:history="1">
              <w:r w:rsidR="0007263F" w:rsidRPr="00D64A2F">
                <w:rPr>
                  <w:rStyle w:val="Hyperlink"/>
                  <w:noProof/>
                </w:rPr>
                <w:t>Figure I.9 – Single aggregation</w:t>
              </w:r>
              <w:r w:rsidR="0007263F">
                <w:rPr>
                  <w:noProof/>
                  <w:webHidden/>
                </w:rPr>
                <w:tab/>
              </w:r>
              <w:r w:rsidR="0007263F">
                <w:rPr>
                  <w:noProof/>
                  <w:webHidden/>
                </w:rPr>
                <w:fldChar w:fldCharType="begin"/>
              </w:r>
              <w:r w:rsidR="0007263F">
                <w:rPr>
                  <w:noProof/>
                  <w:webHidden/>
                </w:rPr>
                <w:instrText xml:space="preserve"> PAGEREF _Toc421750709 \h </w:instrText>
              </w:r>
              <w:r w:rsidR="0007263F">
                <w:rPr>
                  <w:noProof/>
                  <w:webHidden/>
                </w:rPr>
              </w:r>
              <w:r w:rsidR="0007263F">
                <w:rPr>
                  <w:noProof/>
                  <w:webHidden/>
                </w:rPr>
                <w:fldChar w:fldCharType="separate"/>
              </w:r>
              <w:r w:rsidR="0007263F">
                <w:rPr>
                  <w:noProof/>
                  <w:webHidden/>
                </w:rPr>
                <w:t>41</w:t>
              </w:r>
              <w:r w:rsidR="0007263F">
                <w:rPr>
                  <w:noProof/>
                  <w:webHidden/>
                </w:rPr>
                <w:fldChar w:fldCharType="end"/>
              </w:r>
            </w:hyperlink>
          </w:p>
          <w:p w14:paraId="7F4448FC" w14:textId="77777777" w:rsidR="0007263F" w:rsidRDefault="00AD5765">
            <w:pPr>
              <w:pStyle w:val="TableofFigures"/>
              <w:rPr>
                <w:rFonts w:asciiTheme="minorHAnsi" w:eastAsiaTheme="minorEastAsia" w:hAnsiTheme="minorHAnsi" w:cstheme="minorBidi"/>
                <w:noProof/>
                <w:sz w:val="22"/>
                <w:szCs w:val="22"/>
                <w:lang w:val="en-AU" w:eastAsia="en-AU"/>
              </w:rPr>
            </w:pPr>
            <w:hyperlink w:anchor="_Toc421750710" w:history="1">
              <w:r w:rsidR="0007263F" w:rsidRPr="00D64A2F">
                <w:rPr>
                  <w:rStyle w:val="Hyperlink"/>
                  <w:noProof/>
                </w:rPr>
                <w:t>Figure II.1 – Use case #1.1: alternate speech-text telephony in IP-to-IP gateways  – Traffic flow models</w:t>
              </w:r>
              <w:r w:rsidR="0007263F">
                <w:rPr>
                  <w:noProof/>
                  <w:webHidden/>
                </w:rPr>
                <w:tab/>
              </w:r>
              <w:r w:rsidR="0007263F">
                <w:rPr>
                  <w:noProof/>
                  <w:webHidden/>
                </w:rPr>
                <w:fldChar w:fldCharType="begin"/>
              </w:r>
              <w:r w:rsidR="0007263F">
                <w:rPr>
                  <w:noProof/>
                  <w:webHidden/>
                </w:rPr>
                <w:instrText xml:space="preserve"> PAGEREF _Toc421750710 \h </w:instrText>
              </w:r>
              <w:r w:rsidR="0007263F">
                <w:rPr>
                  <w:noProof/>
                  <w:webHidden/>
                </w:rPr>
              </w:r>
              <w:r w:rsidR="0007263F">
                <w:rPr>
                  <w:noProof/>
                  <w:webHidden/>
                </w:rPr>
                <w:fldChar w:fldCharType="separate"/>
              </w:r>
              <w:r w:rsidR="0007263F">
                <w:rPr>
                  <w:noProof/>
                  <w:webHidden/>
                </w:rPr>
                <w:t>42</w:t>
              </w:r>
              <w:r w:rsidR="0007263F">
                <w:rPr>
                  <w:noProof/>
                  <w:webHidden/>
                </w:rPr>
                <w:fldChar w:fldCharType="end"/>
              </w:r>
            </w:hyperlink>
          </w:p>
          <w:p w14:paraId="79B0DD36" w14:textId="77777777" w:rsidR="0007263F" w:rsidRDefault="00AD5765">
            <w:pPr>
              <w:pStyle w:val="TableofFigures"/>
              <w:rPr>
                <w:rFonts w:asciiTheme="minorHAnsi" w:eastAsiaTheme="minorEastAsia" w:hAnsiTheme="minorHAnsi" w:cstheme="minorBidi"/>
                <w:noProof/>
                <w:sz w:val="22"/>
                <w:szCs w:val="22"/>
                <w:lang w:val="en-AU" w:eastAsia="en-AU"/>
              </w:rPr>
            </w:pPr>
            <w:hyperlink w:anchor="_Toc421750711" w:history="1">
              <w:r w:rsidR="0007263F" w:rsidRPr="00D64A2F">
                <w:rPr>
                  <w:rStyle w:val="Hyperlink"/>
                  <w:noProof/>
                </w:rPr>
                <w:t>Figure II.2 – Use case #1.1: alternate speech-text telephony in IP-to-IP gateways  – Context stream grouping model</w:t>
              </w:r>
              <w:r w:rsidR="0007263F">
                <w:rPr>
                  <w:noProof/>
                  <w:webHidden/>
                </w:rPr>
                <w:tab/>
              </w:r>
              <w:r w:rsidR="0007263F">
                <w:rPr>
                  <w:noProof/>
                  <w:webHidden/>
                </w:rPr>
                <w:fldChar w:fldCharType="begin"/>
              </w:r>
              <w:r w:rsidR="0007263F">
                <w:rPr>
                  <w:noProof/>
                  <w:webHidden/>
                </w:rPr>
                <w:instrText xml:space="preserve"> PAGEREF _Toc421750711 \h </w:instrText>
              </w:r>
              <w:r w:rsidR="0007263F">
                <w:rPr>
                  <w:noProof/>
                  <w:webHidden/>
                </w:rPr>
              </w:r>
              <w:r w:rsidR="0007263F">
                <w:rPr>
                  <w:noProof/>
                  <w:webHidden/>
                </w:rPr>
                <w:fldChar w:fldCharType="separate"/>
              </w:r>
              <w:r w:rsidR="0007263F">
                <w:rPr>
                  <w:noProof/>
                  <w:webHidden/>
                </w:rPr>
                <w:t>43</w:t>
              </w:r>
              <w:r w:rsidR="0007263F">
                <w:rPr>
                  <w:noProof/>
                  <w:webHidden/>
                </w:rPr>
                <w:fldChar w:fldCharType="end"/>
              </w:r>
            </w:hyperlink>
          </w:p>
          <w:p w14:paraId="11234F97" w14:textId="77777777" w:rsidR="0007263F" w:rsidRDefault="00AD5765">
            <w:pPr>
              <w:pStyle w:val="TableofFigures"/>
              <w:rPr>
                <w:rFonts w:asciiTheme="minorHAnsi" w:eastAsiaTheme="minorEastAsia" w:hAnsiTheme="minorHAnsi" w:cstheme="minorBidi"/>
                <w:noProof/>
                <w:sz w:val="22"/>
                <w:szCs w:val="22"/>
                <w:lang w:val="en-AU" w:eastAsia="en-AU"/>
              </w:rPr>
            </w:pPr>
            <w:hyperlink w:anchor="_Toc421750712" w:history="1">
              <w:r w:rsidR="0007263F" w:rsidRPr="00D64A2F">
                <w:rPr>
                  <w:rStyle w:val="Hyperlink"/>
                  <w:noProof/>
                </w:rPr>
                <w:t>Figure II.3 – Overall message sequence diagram for a call in PES to IMS direction</w:t>
              </w:r>
              <w:r w:rsidR="0007263F">
                <w:rPr>
                  <w:noProof/>
                  <w:webHidden/>
                </w:rPr>
                <w:tab/>
              </w:r>
              <w:r w:rsidR="0007263F">
                <w:rPr>
                  <w:noProof/>
                  <w:webHidden/>
                </w:rPr>
                <w:fldChar w:fldCharType="begin"/>
              </w:r>
              <w:r w:rsidR="0007263F">
                <w:rPr>
                  <w:noProof/>
                  <w:webHidden/>
                </w:rPr>
                <w:instrText xml:space="preserve"> PAGEREF _Toc421750712 \h </w:instrText>
              </w:r>
              <w:r w:rsidR="0007263F">
                <w:rPr>
                  <w:noProof/>
                  <w:webHidden/>
                </w:rPr>
              </w:r>
              <w:r w:rsidR="0007263F">
                <w:rPr>
                  <w:noProof/>
                  <w:webHidden/>
                </w:rPr>
                <w:fldChar w:fldCharType="separate"/>
              </w:r>
              <w:r w:rsidR="0007263F">
                <w:rPr>
                  <w:noProof/>
                  <w:webHidden/>
                </w:rPr>
                <w:t>44</w:t>
              </w:r>
              <w:r w:rsidR="0007263F">
                <w:rPr>
                  <w:noProof/>
                  <w:webHidden/>
                </w:rPr>
                <w:fldChar w:fldCharType="end"/>
              </w:r>
            </w:hyperlink>
          </w:p>
          <w:p w14:paraId="12B107C9" w14:textId="77777777" w:rsidR="0007263F" w:rsidRDefault="00AD5765">
            <w:pPr>
              <w:pStyle w:val="TableofFigures"/>
              <w:rPr>
                <w:rFonts w:asciiTheme="minorHAnsi" w:eastAsiaTheme="minorEastAsia" w:hAnsiTheme="minorHAnsi" w:cstheme="minorBidi"/>
                <w:noProof/>
                <w:sz w:val="22"/>
                <w:szCs w:val="22"/>
                <w:lang w:val="en-AU" w:eastAsia="en-AU"/>
              </w:rPr>
            </w:pPr>
            <w:hyperlink w:anchor="_Toc421750713" w:history="1">
              <w:r w:rsidR="0007263F" w:rsidRPr="00D64A2F">
                <w:rPr>
                  <w:rStyle w:val="Hyperlink"/>
                  <w:noProof/>
                </w:rPr>
                <w:t>Figure II.3 – Use case #1.1: summary of the example evolution of the considered Context stream grouping model</w:t>
              </w:r>
              <w:r w:rsidR="0007263F">
                <w:rPr>
                  <w:noProof/>
                  <w:webHidden/>
                </w:rPr>
                <w:tab/>
              </w:r>
              <w:r w:rsidR="0007263F">
                <w:rPr>
                  <w:noProof/>
                  <w:webHidden/>
                </w:rPr>
                <w:fldChar w:fldCharType="begin"/>
              </w:r>
              <w:r w:rsidR="0007263F">
                <w:rPr>
                  <w:noProof/>
                  <w:webHidden/>
                </w:rPr>
                <w:instrText xml:space="preserve"> PAGEREF _Toc421750713 \h </w:instrText>
              </w:r>
              <w:r w:rsidR="0007263F">
                <w:rPr>
                  <w:noProof/>
                  <w:webHidden/>
                </w:rPr>
              </w:r>
              <w:r w:rsidR="0007263F">
                <w:rPr>
                  <w:noProof/>
                  <w:webHidden/>
                </w:rPr>
                <w:fldChar w:fldCharType="separate"/>
              </w:r>
              <w:r w:rsidR="0007263F">
                <w:rPr>
                  <w:noProof/>
                  <w:webHidden/>
                </w:rPr>
                <w:t>48</w:t>
              </w:r>
              <w:r w:rsidR="0007263F">
                <w:rPr>
                  <w:noProof/>
                  <w:webHidden/>
                </w:rPr>
                <w:fldChar w:fldCharType="end"/>
              </w:r>
            </w:hyperlink>
          </w:p>
          <w:p w14:paraId="2C8458C7" w14:textId="77777777" w:rsidR="0007263F" w:rsidRDefault="00AD5765">
            <w:pPr>
              <w:pStyle w:val="TableofFigures"/>
              <w:rPr>
                <w:rFonts w:asciiTheme="minorHAnsi" w:eastAsiaTheme="minorEastAsia" w:hAnsiTheme="minorHAnsi" w:cstheme="minorBidi"/>
                <w:noProof/>
                <w:sz w:val="22"/>
                <w:szCs w:val="22"/>
                <w:lang w:val="en-AU" w:eastAsia="en-AU"/>
              </w:rPr>
            </w:pPr>
            <w:hyperlink w:anchor="_Toc421750714" w:history="1">
              <w:r w:rsidR="0007263F" w:rsidRPr="00D64A2F">
                <w:rPr>
                  <w:rStyle w:val="Hyperlink"/>
                  <w:noProof/>
                </w:rPr>
                <w:t>Figure L.1.4 – Use case #1.1: WebRTC with RTP media multiplexing and separated H.248 streams for WebRTC DTLS session and underyling IP transport connection  – Context stream grouping model</w:t>
              </w:r>
              <w:r w:rsidR="0007263F">
                <w:rPr>
                  <w:noProof/>
                  <w:webHidden/>
                </w:rPr>
                <w:tab/>
              </w:r>
              <w:r w:rsidR="0007263F">
                <w:rPr>
                  <w:noProof/>
                  <w:webHidden/>
                </w:rPr>
                <w:fldChar w:fldCharType="begin"/>
              </w:r>
              <w:r w:rsidR="0007263F">
                <w:rPr>
                  <w:noProof/>
                  <w:webHidden/>
                </w:rPr>
                <w:instrText xml:space="preserve"> PAGEREF _Toc421750714 \h </w:instrText>
              </w:r>
              <w:r w:rsidR="0007263F">
                <w:rPr>
                  <w:noProof/>
                  <w:webHidden/>
                </w:rPr>
              </w:r>
              <w:r w:rsidR="0007263F">
                <w:rPr>
                  <w:noProof/>
                  <w:webHidden/>
                </w:rPr>
                <w:fldChar w:fldCharType="separate"/>
              </w:r>
              <w:r w:rsidR="0007263F">
                <w:rPr>
                  <w:noProof/>
                  <w:webHidden/>
                </w:rPr>
                <w:t>53</w:t>
              </w:r>
              <w:r w:rsidR="0007263F">
                <w:rPr>
                  <w:noProof/>
                  <w:webHidden/>
                </w:rPr>
                <w:fldChar w:fldCharType="end"/>
              </w:r>
            </w:hyperlink>
          </w:p>
          <w:p w14:paraId="6C4E8AF4" w14:textId="77777777" w:rsidR="0007263F" w:rsidRDefault="00AD5765">
            <w:pPr>
              <w:pStyle w:val="TableofFigures"/>
              <w:rPr>
                <w:rFonts w:asciiTheme="minorHAnsi" w:eastAsiaTheme="minorEastAsia" w:hAnsiTheme="minorHAnsi" w:cstheme="minorBidi"/>
                <w:noProof/>
                <w:sz w:val="22"/>
                <w:szCs w:val="22"/>
                <w:lang w:val="en-AU" w:eastAsia="en-AU"/>
              </w:rPr>
            </w:pPr>
            <w:hyperlink w:anchor="_Toc421750715" w:history="1">
              <w:r w:rsidR="0007263F" w:rsidRPr="00D64A2F">
                <w:rPr>
                  <w:rStyle w:val="Hyperlink"/>
                  <w:noProof/>
                </w:rPr>
                <w:t>Figure L.2.1 – Use case #2.1: Alternate IP connectivity – Context stream grouping model</w:t>
              </w:r>
              <w:r w:rsidR="0007263F">
                <w:rPr>
                  <w:noProof/>
                  <w:webHidden/>
                </w:rPr>
                <w:tab/>
              </w:r>
              <w:r w:rsidR="0007263F">
                <w:rPr>
                  <w:noProof/>
                  <w:webHidden/>
                </w:rPr>
                <w:fldChar w:fldCharType="begin"/>
              </w:r>
              <w:r w:rsidR="0007263F">
                <w:rPr>
                  <w:noProof/>
                  <w:webHidden/>
                </w:rPr>
                <w:instrText xml:space="preserve"> PAGEREF _Toc421750715 \h </w:instrText>
              </w:r>
              <w:r w:rsidR="0007263F">
                <w:rPr>
                  <w:noProof/>
                  <w:webHidden/>
                </w:rPr>
              </w:r>
              <w:r w:rsidR="0007263F">
                <w:rPr>
                  <w:noProof/>
                  <w:webHidden/>
                </w:rPr>
                <w:fldChar w:fldCharType="separate"/>
              </w:r>
              <w:r w:rsidR="0007263F">
                <w:rPr>
                  <w:noProof/>
                  <w:webHidden/>
                </w:rPr>
                <w:t>65</w:t>
              </w:r>
              <w:r w:rsidR="0007263F">
                <w:rPr>
                  <w:noProof/>
                  <w:webHidden/>
                </w:rPr>
                <w:fldChar w:fldCharType="end"/>
              </w:r>
            </w:hyperlink>
          </w:p>
          <w:p w14:paraId="1C35A97B" w14:textId="77777777" w:rsidR="0007263F" w:rsidRDefault="00AD5765">
            <w:pPr>
              <w:pStyle w:val="TableofFigures"/>
              <w:rPr>
                <w:rFonts w:asciiTheme="minorHAnsi" w:eastAsiaTheme="minorEastAsia" w:hAnsiTheme="minorHAnsi" w:cstheme="minorBidi"/>
                <w:noProof/>
                <w:sz w:val="22"/>
                <w:szCs w:val="22"/>
                <w:lang w:val="en-AU" w:eastAsia="en-AU"/>
              </w:rPr>
            </w:pPr>
            <w:hyperlink w:anchor="_Toc421750716" w:history="1">
              <w:r w:rsidR="0007263F" w:rsidRPr="00D64A2F">
                <w:rPr>
                  <w:rStyle w:val="Hyperlink"/>
                  <w:noProof/>
                </w:rPr>
                <w:t>Figure L.3.1 – Generic protocol stack model for mapping of SCTP streams to applications (here at the example of SCTP transport mode "tunneled SCTP via DTLS/L4")</w:t>
              </w:r>
              <w:r w:rsidR="0007263F">
                <w:rPr>
                  <w:noProof/>
                  <w:webHidden/>
                </w:rPr>
                <w:tab/>
              </w:r>
              <w:r w:rsidR="0007263F">
                <w:rPr>
                  <w:noProof/>
                  <w:webHidden/>
                </w:rPr>
                <w:fldChar w:fldCharType="begin"/>
              </w:r>
              <w:r w:rsidR="0007263F">
                <w:rPr>
                  <w:noProof/>
                  <w:webHidden/>
                </w:rPr>
                <w:instrText xml:space="preserve"> PAGEREF _Toc421750716 \h </w:instrText>
              </w:r>
              <w:r w:rsidR="0007263F">
                <w:rPr>
                  <w:noProof/>
                  <w:webHidden/>
                </w:rPr>
              </w:r>
              <w:r w:rsidR="0007263F">
                <w:rPr>
                  <w:noProof/>
                  <w:webHidden/>
                </w:rPr>
                <w:fldChar w:fldCharType="separate"/>
              </w:r>
              <w:r w:rsidR="0007263F">
                <w:rPr>
                  <w:noProof/>
                  <w:webHidden/>
                </w:rPr>
                <w:t>69</w:t>
              </w:r>
              <w:r w:rsidR="0007263F">
                <w:rPr>
                  <w:noProof/>
                  <w:webHidden/>
                </w:rPr>
                <w:fldChar w:fldCharType="end"/>
              </w:r>
            </w:hyperlink>
          </w:p>
          <w:p w14:paraId="51B38A4E" w14:textId="77777777" w:rsidR="0007263F" w:rsidRDefault="00AD5765">
            <w:pPr>
              <w:pStyle w:val="TableofFigures"/>
              <w:rPr>
                <w:rFonts w:asciiTheme="minorHAnsi" w:eastAsiaTheme="minorEastAsia" w:hAnsiTheme="minorHAnsi" w:cstheme="minorBidi"/>
                <w:noProof/>
                <w:sz w:val="22"/>
                <w:szCs w:val="22"/>
                <w:lang w:val="en-AU" w:eastAsia="en-AU"/>
              </w:rPr>
            </w:pPr>
            <w:hyperlink w:anchor="_Toc421750717" w:history="1">
              <w:r w:rsidR="0007263F" w:rsidRPr="00D64A2F">
                <w:rPr>
                  <w:rStyle w:val="Hyperlink"/>
                  <w:noProof/>
                </w:rPr>
                <w:t>Figure L.3.2 – Example decision logic for the derivation  of H.248 streams per SCTP transport mode</w:t>
              </w:r>
              <w:r w:rsidR="0007263F">
                <w:rPr>
                  <w:noProof/>
                  <w:webHidden/>
                </w:rPr>
                <w:tab/>
              </w:r>
              <w:r w:rsidR="0007263F">
                <w:rPr>
                  <w:noProof/>
                  <w:webHidden/>
                </w:rPr>
                <w:fldChar w:fldCharType="begin"/>
              </w:r>
              <w:r w:rsidR="0007263F">
                <w:rPr>
                  <w:noProof/>
                  <w:webHidden/>
                </w:rPr>
                <w:instrText xml:space="preserve"> PAGEREF _Toc421750717 \h </w:instrText>
              </w:r>
              <w:r w:rsidR="0007263F">
                <w:rPr>
                  <w:noProof/>
                  <w:webHidden/>
                </w:rPr>
              </w:r>
              <w:r w:rsidR="0007263F">
                <w:rPr>
                  <w:noProof/>
                  <w:webHidden/>
                </w:rPr>
                <w:fldChar w:fldCharType="separate"/>
              </w:r>
              <w:r w:rsidR="0007263F">
                <w:rPr>
                  <w:noProof/>
                  <w:webHidden/>
                </w:rPr>
                <w:t>70</w:t>
              </w:r>
              <w:r w:rsidR="0007263F">
                <w:rPr>
                  <w:noProof/>
                  <w:webHidden/>
                </w:rPr>
                <w:fldChar w:fldCharType="end"/>
              </w:r>
            </w:hyperlink>
          </w:p>
          <w:p w14:paraId="6FCDBC22" w14:textId="77777777" w:rsidR="0007263F" w:rsidRDefault="00AD5765">
            <w:pPr>
              <w:pStyle w:val="TableofFigures"/>
              <w:rPr>
                <w:rFonts w:asciiTheme="minorHAnsi" w:eastAsiaTheme="minorEastAsia" w:hAnsiTheme="minorHAnsi" w:cstheme="minorBidi"/>
                <w:noProof/>
                <w:sz w:val="22"/>
                <w:szCs w:val="22"/>
                <w:lang w:val="en-AU" w:eastAsia="en-AU"/>
              </w:rPr>
            </w:pPr>
            <w:hyperlink w:anchor="_Toc421750718" w:history="1">
              <w:r w:rsidR="0007263F" w:rsidRPr="00D64A2F">
                <w:rPr>
                  <w:rStyle w:val="Hyperlink"/>
                  <w:noProof/>
                </w:rPr>
                <w:t xml:space="preserve">Figure L.3.3 – Use case #3.1: SCTP transport modes – "tunneled SCTP via </w:t>
              </w:r>
              <w:r w:rsidR="0007263F" w:rsidRPr="00D64A2F">
                <w:rPr>
                  <w:rStyle w:val="Hyperlink"/>
                  <w:rFonts w:ascii="MS Mincho" w:hAnsi="MS Mincho" w:cs="MS Mincho"/>
                  <w:noProof/>
                </w:rPr>
                <w:t xml:space="preserve"> </w:t>
              </w:r>
              <w:r w:rsidR="0007263F" w:rsidRPr="00D64A2F">
                <w:rPr>
                  <w:rStyle w:val="Hyperlink"/>
                  <w:noProof/>
                </w:rPr>
                <w:t>switched {DTLS/UDP | DTLS/RFC4571/TCP}"</w:t>
              </w:r>
              <w:r w:rsidR="0007263F">
                <w:rPr>
                  <w:noProof/>
                  <w:webHidden/>
                </w:rPr>
                <w:tab/>
              </w:r>
              <w:r w:rsidR="0007263F">
                <w:rPr>
                  <w:noProof/>
                  <w:webHidden/>
                </w:rPr>
                <w:fldChar w:fldCharType="begin"/>
              </w:r>
              <w:r w:rsidR="0007263F">
                <w:rPr>
                  <w:noProof/>
                  <w:webHidden/>
                </w:rPr>
                <w:instrText xml:space="preserve"> PAGEREF _Toc421750718 \h </w:instrText>
              </w:r>
              <w:r w:rsidR="0007263F">
                <w:rPr>
                  <w:noProof/>
                  <w:webHidden/>
                </w:rPr>
              </w:r>
              <w:r w:rsidR="0007263F">
                <w:rPr>
                  <w:noProof/>
                  <w:webHidden/>
                </w:rPr>
                <w:fldChar w:fldCharType="separate"/>
              </w:r>
              <w:r w:rsidR="0007263F">
                <w:rPr>
                  <w:noProof/>
                  <w:webHidden/>
                </w:rPr>
                <w:t>71</w:t>
              </w:r>
              <w:r w:rsidR="0007263F">
                <w:rPr>
                  <w:noProof/>
                  <w:webHidden/>
                </w:rPr>
                <w:fldChar w:fldCharType="end"/>
              </w:r>
            </w:hyperlink>
          </w:p>
          <w:p w14:paraId="5C632D75" w14:textId="77777777" w:rsidR="005F70C9" w:rsidRPr="0060241A" w:rsidRDefault="005F70C9" w:rsidP="00A26360">
            <w:pPr>
              <w:pStyle w:val="TableofFigures"/>
              <w:rPr>
                <w:rFonts w:eastAsia="Times New Roman"/>
              </w:rPr>
            </w:pPr>
            <w:r w:rsidRPr="0060241A">
              <w:rPr>
                <w:rFonts w:eastAsia="Times New Roman"/>
              </w:rPr>
              <w:fldChar w:fldCharType="end"/>
            </w:r>
          </w:p>
        </w:tc>
      </w:tr>
    </w:tbl>
    <w:p w14:paraId="0C197739" w14:textId="77777777" w:rsidR="005F70C9" w:rsidRDefault="005F70C9" w:rsidP="00A26360"/>
    <w:p w14:paraId="067A89FE" w14:textId="77777777" w:rsidR="00ED26CC" w:rsidRPr="002D03BC" w:rsidRDefault="00ED26CC" w:rsidP="001E7B9C">
      <w:pPr>
        <w:pStyle w:val="RecNo"/>
        <w:pageBreakBefore/>
      </w:pPr>
      <w:r w:rsidRPr="002D03BC">
        <w:lastRenderedPageBreak/>
        <w:t>Draft new Recommendation ITU-T H.248.</w:t>
      </w:r>
      <w:r w:rsidRPr="002D03BC">
        <w:rPr>
          <w:highlight w:val="yellow"/>
        </w:rPr>
        <w:t>xx</w:t>
      </w:r>
      <w:r w:rsidRPr="002D03BC">
        <w:t xml:space="preserve"> (ex H.248.STGROUP)</w:t>
      </w:r>
    </w:p>
    <w:p w14:paraId="260C80CF" w14:textId="77777777" w:rsidR="00ED26CC" w:rsidRPr="002D03BC" w:rsidRDefault="00ED26CC" w:rsidP="001E7B9C">
      <w:pPr>
        <w:pStyle w:val="Rectitle"/>
      </w:pPr>
      <w:r w:rsidRPr="002D03BC">
        <w:t xml:space="preserve">Gateway Control Protocol: </w:t>
      </w:r>
      <w:r w:rsidRPr="002D03BC">
        <w:br/>
        <w:t>H.248 Stream grouping and aggregation</w:t>
      </w:r>
    </w:p>
    <w:p w14:paraId="48B64D21" w14:textId="77777777" w:rsidR="00ED26CC" w:rsidRPr="002D03BC" w:rsidRDefault="00ED26CC" w:rsidP="001E7B9C">
      <w:pPr>
        <w:pStyle w:val="Headingb"/>
      </w:pPr>
      <w:r w:rsidRPr="002D03BC">
        <w:t>AAP Summary</w:t>
      </w:r>
    </w:p>
    <w:p w14:paraId="14B9D337" w14:textId="6D4D48CC" w:rsidR="00ED26CC" w:rsidRPr="002D03BC" w:rsidRDefault="007E35DC" w:rsidP="00ED26CC">
      <w:pPr>
        <w:rPr>
          <w:highlight w:val="yellow"/>
        </w:rPr>
      </w:pPr>
      <w:r w:rsidRPr="002D03BC">
        <w:t xml:space="preserve">This Recommendation discusses how H.248 streams may be grouped according to a particular semantic and how they are aggregated </w:t>
      </w:r>
      <w:r w:rsidR="00A76788" w:rsidRPr="002D03BC">
        <w:t xml:space="preserve">or de-aggregated </w:t>
      </w:r>
      <w:r w:rsidRPr="002D03BC">
        <w:t>internally in the Context for the execution of H.248 control actions. It defines a H.248 package that allows an explicit grouping semantic to be assigned to a group of streams. It also introduces the concept and support for a new type of H.248 stream, the “aggregation stream”</w:t>
      </w:r>
      <w:r w:rsidR="00A76788" w:rsidRPr="002D03BC">
        <w:t>, the “de-aggregation stream” and the “component stream”</w:t>
      </w:r>
      <w:ins w:id="30" w:author="cgroves" w:date="2015-06-11T00:19:00Z">
        <w:r w:rsidR="006A5C51">
          <w:t>, to be used only in combination with stream grouping</w:t>
        </w:r>
        <w:r w:rsidR="006A5C51" w:rsidRPr="002D03BC">
          <w:t>.</w:t>
        </w:r>
        <w:r w:rsidR="006A5C51">
          <w:t xml:space="preserve"> The “aggregation stream” allows H.248 to better support operations on streams which are grouped. The “de-aggregation stream”</w:t>
        </w:r>
      </w:ins>
      <w:del w:id="31" w:author="cgroves" w:date="2015-06-11T00:19:00Z">
        <w:r w:rsidRPr="002D03BC" w:rsidDel="006A5C51">
          <w:delText>. This</w:delText>
        </w:r>
      </w:del>
      <w:r w:rsidRPr="002D03BC">
        <w:t xml:space="preserve"> allows H.248 to better support multiple media streams which share a common transport</w:t>
      </w:r>
      <w:ins w:id="32" w:author="cgroves" w:date="2015-06-11T00:19:00Z">
        <w:r w:rsidR="006A5C51">
          <w:t>.</w:t>
        </w:r>
      </w:ins>
      <w:del w:id="33" w:author="cgroves" w:date="2015-06-11T00:19:00Z">
        <w:r w:rsidR="00A76788" w:rsidRPr="002D03BC" w:rsidDel="006A5C51">
          <w:delText>, the “de-aggregation stream” and the “component stream”</w:delText>
        </w:r>
        <w:r w:rsidRPr="002D03BC" w:rsidDel="006A5C51">
          <w:delText>.</w:delText>
        </w:r>
      </w:del>
    </w:p>
    <w:p w14:paraId="37E8B1DC" w14:textId="77777777" w:rsidR="00ED26CC" w:rsidRPr="002D03BC" w:rsidRDefault="00ED26CC" w:rsidP="001E7B9C">
      <w:pPr>
        <w:pStyle w:val="Headingb"/>
      </w:pPr>
      <w:r w:rsidRPr="002D03BC">
        <w:t>Summary</w:t>
      </w:r>
    </w:p>
    <w:p w14:paraId="74FC0655" w14:textId="69169D94" w:rsidR="008668B6" w:rsidRPr="002D03BC" w:rsidRDefault="007E35DC" w:rsidP="005D565B">
      <w:r w:rsidRPr="002D03BC">
        <w:t xml:space="preserve">This Recommendation discusses how H.248 streams may be grouped according to a particular semantic and how they are aggregated </w:t>
      </w:r>
      <w:r w:rsidR="00A76788" w:rsidRPr="002D03BC">
        <w:t xml:space="preserve">or de-aggregated </w:t>
      </w:r>
      <w:r w:rsidRPr="002D03BC">
        <w:t>internally in the Context for the execution of H.248 control actions.</w:t>
      </w:r>
      <w:r w:rsidR="005D565B" w:rsidRPr="002D03BC">
        <w:t xml:space="preserve"> It defines a H.248 package that allows an explicit grouping semantic to be assigned to a group of streams. It also introduces the concept and support for a new type of H.248 stream, the “aggregation stream”</w:t>
      </w:r>
      <w:ins w:id="34" w:author="cgroves" w:date="2015-06-11T00:19:00Z">
        <w:r w:rsidR="006A5C51">
          <w:t>, the “de-aggregation stream” and the “component stream”, to be used only in combination with stream grouping</w:t>
        </w:r>
      </w:ins>
      <w:r w:rsidR="005D565B" w:rsidRPr="002D03BC">
        <w:t>.</w:t>
      </w:r>
    </w:p>
    <w:p w14:paraId="038BDAAD" w14:textId="366D0CB5" w:rsidR="00ED26CC" w:rsidRPr="002D03BC" w:rsidRDefault="005D565B" w:rsidP="00ED26CC">
      <w:pPr>
        <w:rPr>
          <w:highlight w:val="yellow"/>
        </w:rPr>
      </w:pPr>
      <w:r w:rsidRPr="002D03BC">
        <w:t xml:space="preserve">The ability to group streams and to provide an explicit semantic allows the media gateway controller to control the processing of multiple streams. The </w:t>
      </w:r>
      <w:ins w:id="35" w:author="cgroves" w:date="2015-06-11T00:20:00Z">
        <w:r w:rsidR="006A5C51">
          <w:t xml:space="preserve">concept of </w:t>
        </w:r>
      </w:ins>
      <w:r w:rsidRPr="002D03BC">
        <w:t xml:space="preserve">aggregation </w:t>
      </w:r>
      <w:del w:id="36" w:author="cgroves" w:date="2015-06-11T00:20:00Z">
        <w:r w:rsidR="00A76788" w:rsidRPr="002D03BC" w:rsidDel="006A5C51">
          <w:delText xml:space="preserve">and de-aggregation </w:delText>
        </w:r>
        <w:r w:rsidRPr="002D03BC" w:rsidDel="006A5C51">
          <w:delText>stream</w:delText>
        </w:r>
        <w:r w:rsidR="00A76788" w:rsidRPr="002D03BC" w:rsidDel="006A5C51">
          <w:delText>s</w:delText>
        </w:r>
        <w:r w:rsidRPr="002D03BC" w:rsidDel="006A5C51">
          <w:delText xml:space="preserve"> </w:delText>
        </w:r>
      </w:del>
      <w:r w:rsidRPr="002D03BC">
        <w:t>allow</w:t>
      </w:r>
      <w:ins w:id="37" w:author="cgroves" w:date="2015-06-11T00:20:00Z">
        <w:r w:rsidR="006A5C51">
          <w:t>s</w:t>
        </w:r>
      </w:ins>
      <w:r w:rsidRPr="002D03BC">
        <w:t xml:space="preserve"> </w:t>
      </w:r>
      <w:del w:id="38" w:author="cgroves" w:date="2015-06-11T00:20:00Z">
        <w:r w:rsidRPr="002D03BC" w:rsidDel="006A5C51">
          <w:delText xml:space="preserve">existing H.248 Descriptors to be applied to </w:delText>
        </w:r>
        <w:r w:rsidR="00A76788" w:rsidRPr="002D03BC" w:rsidDel="006A5C51">
          <w:delText xml:space="preserve">component </w:delText>
        </w:r>
        <w:r w:rsidRPr="002D03BC" w:rsidDel="006A5C51">
          <w:delText>streams as well as the aggregated</w:delText>
        </w:r>
        <w:r w:rsidR="00A76788" w:rsidRPr="002D03BC" w:rsidDel="006A5C51">
          <w:delText>/de-aggregation</w:delText>
        </w:r>
        <w:r w:rsidRPr="002D03BC" w:rsidDel="006A5C51">
          <w:delText xml:space="preserve"> stream. That means </w:delText>
        </w:r>
      </w:del>
      <w:r w:rsidRPr="002D03BC">
        <w:t>Signal</w:t>
      </w:r>
      <w:r w:rsidR="00EB2105" w:rsidRPr="002D03BC">
        <w:t xml:space="preserve">s, Events, </w:t>
      </w:r>
      <w:r w:rsidRPr="002D03BC">
        <w:t xml:space="preserve">Statistics </w:t>
      </w:r>
      <w:r w:rsidR="00EB2105" w:rsidRPr="002D03BC">
        <w:t xml:space="preserve">and Topology </w:t>
      </w:r>
      <w:del w:id="39" w:author="cgroves" w:date="2015-06-11T00:20:00Z">
        <w:r w:rsidRPr="002D03BC" w:rsidDel="006A5C51">
          <w:delText xml:space="preserve">may </w:delText>
        </w:r>
      </w:del>
      <w:ins w:id="40" w:author="cgroves" w:date="2015-06-11T00:20:00Z">
        <w:r w:rsidR="006A5C51">
          <w:t xml:space="preserve">to </w:t>
        </w:r>
      </w:ins>
      <w:r w:rsidRPr="002D03BC">
        <w:t xml:space="preserve">be applied to </w:t>
      </w:r>
      <w:ins w:id="41" w:author="cgroves" w:date="2015-06-11T00:21:00Z">
        <w:r w:rsidR="006A5C51">
          <w:t xml:space="preserve">an </w:t>
        </w:r>
      </w:ins>
      <w:del w:id="42" w:author="cgroves" w:date="2015-06-11T00:21:00Z">
        <w:r w:rsidRPr="002D03BC" w:rsidDel="006A5C51">
          <w:delText>aggregated</w:delText>
        </w:r>
        <w:r w:rsidR="00A76788" w:rsidRPr="002D03BC" w:rsidDel="006A5C51">
          <w:delText>/de-</w:delText>
        </w:r>
      </w:del>
      <w:r w:rsidR="00A76788" w:rsidRPr="002D03BC">
        <w:t>aggregation</w:t>
      </w:r>
      <w:r w:rsidRPr="002D03BC">
        <w:t xml:space="preserve"> stream with benefits including for example: the ability to report cumulative Statistics rather than multiple individual statistics</w:t>
      </w:r>
      <w:r w:rsidR="00EB2105" w:rsidRPr="002D03BC">
        <w:t xml:space="preserve"> or</w:t>
      </w:r>
      <w:r w:rsidRPr="002D03BC">
        <w:t xml:space="preserve"> report a single Event rather multiple events on the </w:t>
      </w:r>
      <w:r w:rsidR="00A76788" w:rsidRPr="002D03BC">
        <w:t xml:space="preserve">component </w:t>
      </w:r>
      <w:r w:rsidRPr="002D03BC">
        <w:t xml:space="preserve">streams. </w:t>
      </w:r>
      <w:ins w:id="43" w:author="cgroves" w:date="2015-06-11T00:21:00Z">
        <w:r w:rsidR="006A5C51">
          <w:t>The concept of de-aggregation allows a better handle of multiple streams that share the same transport, for example with regards to the different time dynamics of the transport layer and the upper layer streams.</w:t>
        </w:r>
      </w:ins>
      <w:del w:id="44" w:author="cgroves" w:date="2015-06-11T00:21:00Z">
        <w:r w:rsidRPr="002D03BC" w:rsidDel="006A5C51">
          <w:delText>The ability to group streams and to provide an explicit semantic</w:delText>
        </w:r>
        <w:r w:rsidR="00EB2105" w:rsidRPr="002D03BC" w:rsidDel="006A5C51">
          <w:delText xml:space="preserve"> for these streams is also supported</w:delText>
        </w:r>
        <w:r w:rsidRPr="002D03BC" w:rsidDel="006A5C51">
          <w:delText>.</w:delText>
        </w:r>
      </w:del>
    </w:p>
    <w:p w14:paraId="2750D2A0" w14:textId="77777777" w:rsidR="00ED26CC" w:rsidRPr="002D03BC" w:rsidRDefault="00ED26CC" w:rsidP="001E7B9C">
      <w:pPr>
        <w:pStyle w:val="Heading1"/>
      </w:pPr>
      <w:bookmarkStart w:id="45" w:name="_Toc346221235"/>
      <w:bookmarkStart w:id="46" w:name="_Toc346550327"/>
      <w:bookmarkStart w:id="47" w:name="_Toc371345847"/>
      <w:bookmarkStart w:id="48" w:name="_Toc411980094"/>
      <w:bookmarkStart w:id="49" w:name="_Toc421750613"/>
      <w:bookmarkEnd w:id="19"/>
      <w:bookmarkEnd w:id="20"/>
      <w:bookmarkEnd w:id="21"/>
      <w:bookmarkEnd w:id="22"/>
      <w:bookmarkEnd w:id="23"/>
      <w:bookmarkEnd w:id="24"/>
      <w:bookmarkEnd w:id="25"/>
      <w:r w:rsidRPr="002D03BC">
        <w:t>1</w:t>
      </w:r>
      <w:r w:rsidRPr="002D03BC">
        <w:tab/>
        <w:t>Scope</w:t>
      </w:r>
      <w:bookmarkEnd w:id="45"/>
      <w:bookmarkEnd w:id="46"/>
      <w:bookmarkEnd w:id="47"/>
      <w:bookmarkEnd w:id="48"/>
      <w:bookmarkEnd w:id="49"/>
    </w:p>
    <w:p w14:paraId="62AD0B4E" w14:textId="4FE91F4F" w:rsidR="00ED26CC" w:rsidRPr="002D03BC" w:rsidRDefault="00ED26CC" w:rsidP="001E7B9C">
      <w:r w:rsidRPr="002D03BC">
        <w:t xml:space="preserve">As described by the H.248 connection model (clause 6/[ITU-T H.248.1) a </w:t>
      </w:r>
      <w:del w:id="50" w:author="cgroves" w:date="2015-06-11T22:41:00Z">
        <w:r w:rsidRPr="002D03BC" w:rsidDel="00DC5BE7">
          <w:delText>termination</w:delText>
        </w:r>
      </w:del>
      <w:ins w:id="51" w:author="cgroves" w:date="2015-06-11T22:41:00Z">
        <w:r w:rsidR="00DC5BE7">
          <w:t>Termination</w:t>
        </w:r>
      </w:ins>
      <w:r w:rsidRPr="002D03BC">
        <w:t xml:space="preserve"> sources and/or sinks one or more streams. In a multimedia conference, a </w:t>
      </w:r>
      <w:del w:id="52" w:author="cgroves" w:date="2015-06-11T22:41:00Z">
        <w:r w:rsidRPr="002D03BC" w:rsidDel="00DC5BE7">
          <w:delText>termination</w:delText>
        </w:r>
      </w:del>
      <w:ins w:id="53" w:author="cgroves" w:date="2015-06-11T22:41:00Z">
        <w:r w:rsidR="00DC5BE7">
          <w:t>Termination</w:t>
        </w:r>
      </w:ins>
      <w:r w:rsidRPr="002D03BC">
        <w:t xml:space="preserve"> can be multimedia and sources or sinks multiple media streams. The H.248 protocol uses the stream concept to model individual media flows. That is typically there is one media (and optional control flow) per H.248 stream. The characteristics of each stream </w:t>
      </w:r>
      <w:del w:id="54" w:author="cgroves" w:date="2015-06-11T00:21:00Z">
        <w:r w:rsidRPr="002D03BC" w:rsidDel="006A5C51">
          <w:delText xml:space="preserve">is </w:delText>
        </w:r>
      </w:del>
      <w:ins w:id="55" w:author="cgroves" w:date="2015-06-11T00:21:00Z">
        <w:r w:rsidR="006A5C51">
          <w:t>are</w:t>
        </w:r>
        <w:r w:rsidR="006A5C51" w:rsidRPr="002D03BC">
          <w:t xml:space="preserve"> </w:t>
        </w:r>
      </w:ins>
      <w:r w:rsidRPr="002D03BC">
        <w:t xml:space="preserve">described through the use of the </w:t>
      </w:r>
      <w:ins w:id="56" w:author="cgroves" w:date="2015-06-11T22:40:00Z">
        <w:r w:rsidR="00DC5BE7">
          <w:t>L</w:t>
        </w:r>
      </w:ins>
      <w:del w:id="57" w:author="cgroves" w:date="2015-06-11T22:40:00Z">
        <w:r w:rsidRPr="002D03BC" w:rsidDel="00DC5BE7">
          <w:delText>l</w:delText>
        </w:r>
      </w:del>
      <w:r w:rsidRPr="002D03BC">
        <w:t>ocal</w:t>
      </w:r>
      <w:del w:id="58" w:author="cgroves" w:date="2015-06-11T22:40:00Z">
        <w:r w:rsidRPr="002D03BC" w:rsidDel="00DC5BE7">
          <w:delText xml:space="preserve"> </w:delText>
        </w:r>
      </w:del>
      <w:ins w:id="59" w:author="cgroves" w:date="2015-06-11T22:40:00Z">
        <w:r w:rsidR="00DC5BE7">
          <w:t>C</w:t>
        </w:r>
      </w:ins>
      <w:del w:id="60" w:author="cgroves" w:date="2015-06-11T22:40:00Z">
        <w:r w:rsidRPr="002D03BC" w:rsidDel="00DC5BE7">
          <w:delText>c</w:delText>
        </w:r>
      </w:del>
      <w:r w:rsidRPr="002D03BC">
        <w:t xml:space="preserve">ontrol, </w:t>
      </w:r>
      <w:ins w:id="61" w:author="cgroves" w:date="2015-06-11T22:40:00Z">
        <w:r w:rsidR="00DC5BE7">
          <w:t>L</w:t>
        </w:r>
      </w:ins>
      <w:del w:id="62" w:author="cgroves" w:date="2015-06-11T22:40:00Z">
        <w:r w:rsidRPr="002D03BC" w:rsidDel="00DC5BE7">
          <w:delText>l</w:delText>
        </w:r>
      </w:del>
      <w:r w:rsidRPr="002D03BC">
        <w:t xml:space="preserve">ocal and </w:t>
      </w:r>
      <w:ins w:id="63" w:author="cgroves" w:date="2015-06-11T22:40:00Z">
        <w:r w:rsidR="00DC5BE7">
          <w:t>R</w:t>
        </w:r>
      </w:ins>
      <w:del w:id="64" w:author="cgroves" w:date="2015-06-11T22:40:00Z">
        <w:r w:rsidRPr="002D03BC" w:rsidDel="00DC5BE7">
          <w:delText>r</w:delText>
        </w:r>
      </w:del>
      <w:r w:rsidRPr="002D03BC">
        <w:t xml:space="preserve">emote </w:t>
      </w:r>
      <w:ins w:id="65" w:author="cgroves" w:date="2015-06-11T22:41:00Z">
        <w:r w:rsidR="00DC5BE7">
          <w:t>D</w:t>
        </w:r>
      </w:ins>
      <w:del w:id="66" w:author="cgroves" w:date="2015-06-11T22:41:00Z">
        <w:r w:rsidRPr="002D03BC" w:rsidDel="00DC5BE7">
          <w:delText>d</w:delText>
        </w:r>
      </w:del>
      <w:r w:rsidRPr="002D03BC">
        <w:t xml:space="preserve">escriptors. Each </w:t>
      </w:r>
      <w:del w:id="67" w:author="cgroves" w:date="2015-06-11T22:41:00Z">
        <w:r w:rsidRPr="002D03BC" w:rsidDel="00DC5BE7">
          <w:delText>termination</w:delText>
        </w:r>
      </w:del>
      <w:ins w:id="68" w:author="cgroves" w:date="2015-06-11T22:41:00Z">
        <w:r w:rsidR="00DC5BE7">
          <w:t>Termination</w:t>
        </w:r>
      </w:ins>
      <w:r w:rsidRPr="002D03BC">
        <w:t xml:space="preserve"> contains a group of streams. H.248 makes no assumptions as to the relationship between the streams on a </w:t>
      </w:r>
      <w:del w:id="69" w:author="cgroves" w:date="2015-06-11T22:41:00Z">
        <w:r w:rsidRPr="002D03BC" w:rsidDel="00DC5BE7">
          <w:delText>termination</w:delText>
        </w:r>
      </w:del>
      <w:ins w:id="70" w:author="cgroves" w:date="2015-06-11T22:41:00Z">
        <w:r w:rsidR="00DC5BE7">
          <w:t>Termination</w:t>
        </w:r>
      </w:ins>
      <w:r w:rsidRPr="002D03BC">
        <w:t xml:space="preserve"> other than indicating that streams exiting a </w:t>
      </w:r>
      <w:del w:id="71" w:author="cgroves" w:date="2015-06-11T22:41:00Z">
        <w:r w:rsidRPr="002D03BC" w:rsidDel="00DC5BE7">
          <w:delText>termination</w:delText>
        </w:r>
      </w:del>
      <w:ins w:id="72" w:author="cgroves" w:date="2015-06-11T22:41:00Z">
        <w:r w:rsidR="00DC5BE7">
          <w:t>Termination</w:t>
        </w:r>
      </w:ins>
      <w:r w:rsidRPr="002D03BC">
        <w:t xml:space="preserve"> shall be synchronised with each other (clause 7.1.4/ITU-T H.248.1).</w:t>
      </w:r>
    </w:p>
    <w:p w14:paraId="23979E9B" w14:textId="77777777" w:rsidR="008668B6" w:rsidRPr="002D03BC" w:rsidRDefault="00ED26CC" w:rsidP="001E7B9C">
      <w:r w:rsidRPr="002D03BC">
        <w:t xml:space="preserve">Certain network technologies may require a media gateway (MG) to have knowledge of how two or more streams relate to each other beyond simply knowing that they shall be synchronised. Where there is a multiplicity of streams there may be a different relation between different sets of streams. For the purposes of this Recommendation the relation between streams is defined as the “grouping semantic”. Depending on the grouping semantic the MG may be required to apply certain processing to the media related to the streams. For example: one semantic may indicate that the </w:t>
      </w:r>
      <w:r w:rsidRPr="002D03BC">
        <w:lastRenderedPageBreak/>
        <w:t>media is to be duplicated on separate streams, another semantic may indicate media is only sent on one of two streams at a time. Some grouping semantics require that media flows from multiple streams are aggregated into a single flow.</w:t>
      </w:r>
    </w:p>
    <w:p w14:paraId="0AAC7009" w14:textId="77777777" w:rsidR="00ED26CC" w:rsidRPr="002D03BC" w:rsidRDefault="00ED26CC" w:rsidP="001E7B9C">
      <w:r w:rsidRPr="002D03BC">
        <w:t>H.248.1 does not support a means to describe grouping semantics. This Recommendation defines the “media grouping package” that allows a media gateway controller (MGC)  to group media from two or more H.248 streams according to a particular semantic and optionally to aggregate</w:t>
      </w:r>
      <w:r w:rsidR="00A76788" w:rsidRPr="002D03BC">
        <w:t>/de-aggregate</w:t>
      </w:r>
      <w:r w:rsidRPr="002D03BC">
        <w:t xml:space="preserve"> the media from the grouped streams according to the semantic.</w:t>
      </w:r>
    </w:p>
    <w:p w14:paraId="1452C6F0" w14:textId="35B0F7FC" w:rsidR="008668B6" w:rsidRPr="002D03BC" w:rsidRDefault="005D565B" w:rsidP="005D565B">
      <w:pPr>
        <w:rPr>
          <w:lang w:eastAsia="zh-CN"/>
        </w:rPr>
      </w:pPr>
      <w:r w:rsidRPr="002D03BC">
        <w:rPr>
          <w:lang w:eastAsia="zh-CN"/>
        </w:rPr>
        <w:t xml:space="preserve">The grouping framework in [IETF RFC5888] can in principle be applied to any transport. It is the actual grouping stream semantics that imposes limitations. </w:t>
      </w:r>
      <w:r w:rsidR="00AA1F66" w:rsidRPr="002D03BC">
        <w:rPr>
          <w:lang w:eastAsia="zh-CN"/>
        </w:rPr>
        <w:t>I</w:t>
      </w:r>
      <w:r w:rsidRPr="002D03BC">
        <w:rPr>
          <w:lang w:eastAsia="zh-CN"/>
        </w:rPr>
        <w:t>.e.</w:t>
      </w:r>
      <w:r w:rsidR="00AA1F66" w:rsidRPr="002D03BC">
        <w:rPr>
          <w:lang w:eastAsia="zh-CN"/>
        </w:rPr>
        <w:t>,</w:t>
      </w:r>
      <w:r w:rsidRPr="002D03BC">
        <w:rPr>
          <w:lang w:eastAsia="zh-CN"/>
        </w:rPr>
        <w:t xml:space="preserve"> BUNDLE may only be applied to IP transports. As </w:t>
      </w:r>
      <w:r w:rsidR="00AA1F66" w:rsidRPr="002D03BC">
        <w:rPr>
          <w:lang w:eastAsia="zh-CN"/>
        </w:rPr>
        <w:t>such,</w:t>
      </w:r>
      <w:r w:rsidRPr="002D03BC">
        <w:rPr>
          <w:lang w:eastAsia="zh-CN"/>
        </w:rPr>
        <w:t xml:space="preserve"> the “media grouping package” and the concept of a H.248 aggregation stream can be in principle applied to any transport. The majority of defined stream semantics focus on </w:t>
      </w:r>
      <w:r w:rsidR="006D70E5" w:rsidRPr="002D03BC">
        <w:rPr>
          <w:lang w:eastAsia="zh-CN"/>
        </w:rPr>
        <w:t xml:space="preserve">IP </w:t>
      </w:r>
      <w:r w:rsidRPr="002D03BC">
        <w:rPr>
          <w:lang w:eastAsia="zh-CN"/>
        </w:rPr>
        <w:t xml:space="preserve">based transports. As </w:t>
      </w:r>
      <w:r w:rsidR="00AA1F66" w:rsidRPr="002D03BC">
        <w:rPr>
          <w:lang w:eastAsia="zh-CN"/>
        </w:rPr>
        <w:t>such,</w:t>
      </w:r>
      <w:r w:rsidRPr="002D03BC">
        <w:rPr>
          <w:lang w:eastAsia="zh-CN"/>
        </w:rPr>
        <w:t xml:space="preserve"> this Recommendation describes the semantics with respect to IP. Whilst some semantics may be used for any type of </w:t>
      </w:r>
      <w:r w:rsidR="00232F62" w:rsidRPr="002D03BC">
        <w:rPr>
          <w:lang w:eastAsia="zh-CN"/>
        </w:rPr>
        <w:t>bearer technology</w:t>
      </w:r>
      <w:r w:rsidRPr="002D03BC">
        <w:rPr>
          <w:lang w:eastAsia="zh-CN"/>
        </w:rPr>
        <w:t xml:space="preserve"> the use of the semantics for these </w:t>
      </w:r>
      <w:r w:rsidR="00232F62" w:rsidRPr="002D03BC">
        <w:rPr>
          <w:lang w:eastAsia="zh-CN"/>
        </w:rPr>
        <w:t xml:space="preserve">bearer technologies </w:t>
      </w:r>
      <w:r w:rsidRPr="002D03BC">
        <w:rPr>
          <w:lang w:eastAsia="zh-CN"/>
        </w:rPr>
        <w:t>are not covered in this Recommendation.</w:t>
      </w:r>
    </w:p>
    <w:p w14:paraId="46A6AB78" w14:textId="77777777" w:rsidR="00ED26CC" w:rsidRPr="002D03BC" w:rsidRDefault="00ED26CC" w:rsidP="002E4A4E">
      <w:pPr>
        <w:pStyle w:val="Heading1"/>
      </w:pPr>
      <w:bookmarkStart w:id="73" w:name="_Toc346221236"/>
      <w:bookmarkStart w:id="74" w:name="_Toc346550328"/>
      <w:bookmarkStart w:id="75" w:name="_Toc371345848"/>
      <w:bookmarkStart w:id="76" w:name="_Toc411980095"/>
      <w:bookmarkStart w:id="77" w:name="_Toc421750614"/>
      <w:r w:rsidRPr="002D03BC">
        <w:t>2</w:t>
      </w:r>
      <w:r w:rsidRPr="002D03BC">
        <w:tab/>
        <w:t>References</w:t>
      </w:r>
      <w:bookmarkEnd w:id="73"/>
      <w:bookmarkEnd w:id="74"/>
      <w:bookmarkEnd w:id="75"/>
      <w:bookmarkEnd w:id="76"/>
      <w:bookmarkEnd w:id="77"/>
    </w:p>
    <w:p w14:paraId="030D02F9" w14:textId="77777777" w:rsidR="00ED26CC" w:rsidRPr="002D03BC" w:rsidRDefault="00ED26CC" w:rsidP="00ED26CC">
      <w:r w:rsidRPr="002D03BC">
        <w:t>The following ITU-T Recommendations and other references contain provisions which, through reference in this text, constitute provisions of this Recommendation. At the time of publication, the editions indicated were valid. All Recommendations and other references are subject to revision; users of this Recommendation are therefore encouraged to investigate the possibility of applying the most recent edition of the Recommendations and other references listed below. A list of the currently valid ITU-T Recommendations is regularly published.</w:t>
      </w:r>
    </w:p>
    <w:p w14:paraId="2537BEE9" w14:textId="77777777" w:rsidR="00ED26CC" w:rsidRPr="002D03BC" w:rsidRDefault="00ED26CC" w:rsidP="001E7B9C">
      <w:r w:rsidRPr="002D03BC">
        <w:t>The reference to a document within this Recommendation does not give it, as a stand-alone document, the status of a Recommendation.</w:t>
      </w:r>
    </w:p>
    <w:p w14:paraId="66A3A9D1" w14:textId="77777777" w:rsidR="00ED26CC" w:rsidRPr="002D03BC" w:rsidRDefault="00ED26CC">
      <w:pPr>
        <w:pStyle w:val="Reftext"/>
        <w:rPr>
          <w:i/>
          <w:iCs/>
        </w:rPr>
      </w:pPr>
      <w:bookmarkStart w:id="78" w:name="_Toc346221237"/>
      <w:bookmarkStart w:id="79" w:name="_Toc346550329"/>
      <w:r w:rsidRPr="002D03BC">
        <w:t xml:space="preserve">[ITU-T </w:t>
      </w:r>
      <w:r w:rsidRPr="002D03BC">
        <w:rPr>
          <w:rFonts w:hint="eastAsia"/>
        </w:rPr>
        <w:t>H</w:t>
      </w:r>
      <w:r w:rsidRPr="002D03BC">
        <w:t>.</w:t>
      </w:r>
      <w:r w:rsidRPr="002D03BC">
        <w:rPr>
          <w:rFonts w:hint="eastAsia"/>
        </w:rPr>
        <w:t>248.1</w:t>
      </w:r>
      <w:r w:rsidRPr="002D03BC">
        <w:t>]</w:t>
      </w:r>
      <w:r w:rsidRPr="002D03BC">
        <w:tab/>
        <w:t xml:space="preserve">Recommendation ITU-T </w:t>
      </w:r>
      <w:r w:rsidRPr="002D03BC">
        <w:rPr>
          <w:rFonts w:hint="eastAsia"/>
        </w:rPr>
        <w:t>H</w:t>
      </w:r>
      <w:r w:rsidRPr="002D03BC">
        <w:t>.</w:t>
      </w:r>
      <w:r w:rsidRPr="002D03BC">
        <w:rPr>
          <w:rFonts w:hint="eastAsia"/>
        </w:rPr>
        <w:t>248.1</w:t>
      </w:r>
      <w:r w:rsidRPr="002D03BC">
        <w:t xml:space="preserve"> (</w:t>
      </w:r>
      <w:r w:rsidR="00E110A9" w:rsidRPr="002D03BC">
        <w:t>2013</w:t>
      </w:r>
      <w:r w:rsidRPr="002D03BC">
        <w:t xml:space="preserve">), </w:t>
      </w:r>
      <w:r w:rsidRPr="002D03BC">
        <w:rPr>
          <w:rFonts w:hint="eastAsia"/>
          <w:i/>
          <w:iCs/>
        </w:rPr>
        <w:t>Gateway Control Protocol: Version 3</w:t>
      </w:r>
      <w:r w:rsidR="001E7B9C" w:rsidRPr="002D03BC">
        <w:t>.</w:t>
      </w:r>
    </w:p>
    <w:p w14:paraId="2FB6981C" w14:textId="77777777" w:rsidR="00ED26CC" w:rsidRPr="002D03BC" w:rsidRDefault="00ED26CC">
      <w:pPr>
        <w:pStyle w:val="Reftext"/>
      </w:pPr>
      <w:r w:rsidRPr="002D03BC">
        <w:t>[ITU-T H.248.7]</w:t>
      </w:r>
      <w:r w:rsidRPr="002D03BC">
        <w:tab/>
        <w:t xml:space="preserve">Recommendation ITU-T H.248.7 (2004), </w:t>
      </w:r>
      <w:r w:rsidRPr="002D03BC">
        <w:rPr>
          <w:i/>
          <w:iCs/>
        </w:rPr>
        <w:t>Gateway Control Protocol: Generic Announcement package</w:t>
      </w:r>
      <w:r w:rsidR="001E7B9C" w:rsidRPr="002D03BC">
        <w:t>.</w:t>
      </w:r>
    </w:p>
    <w:p w14:paraId="0AF63434" w14:textId="77777777" w:rsidR="00ED26CC" w:rsidRPr="002D03BC" w:rsidRDefault="00ED26CC">
      <w:pPr>
        <w:pStyle w:val="Reftext"/>
      </w:pPr>
      <w:r w:rsidRPr="002D03BC">
        <w:t>[ITU-T H.248.47]</w:t>
      </w:r>
      <w:r w:rsidRPr="002D03BC">
        <w:tab/>
        <w:t xml:space="preserve">Recommendation ITU-T H.248.47 (2008), </w:t>
      </w:r>
      <w:r w:rsidRPr="002D03BC">
        <w:rPr>
          <w:i/>
          <w:iCs/>
        </w:rPr>
        <w:t>Gateway Control Protocol: Statistic conditional reporting package</w:t>
      </w:r>
      <w:r w:rsidR="001E7B9C" w:rsidRPr="002D03BC">
        <w:t>.</w:t>
      </w:r>
    </w:p>
    <w:p w14:paraId="223D740D" w14:textId="77777777" w:rsidR="00ED26CC" w:rsidRPr="002D03BC" w:rsidRDefault="00ED26CC">
      <w:pPr>
        <w:pStyle w:val="Reftext"/>
      </w:pPr>
      <w:r w:rsidRPr="002D03BC">
        <w:t>[ITU-T H.248.58]</w:t>
      </w:r>
      <w:r w:rsidRPr="002D03BC">
        <w:tab/>
        <w:t xml:space="preserve">Recommendation ITU-T H.248.58 (2008), </w:t>
      </w:r>
      <w:r w:rsidRPr="002D03BC">
        <w:rPr>
          <w:i/>
          <w:iCs/>
        </w:rPr>
        <w:t>Gateway Control Protocol: Packages for application level H.248 statistics</w:t>
      </w:r>
      <w:r w:rsidR="001E7B9C" w:rsidRPr="002D03BC">
        <w:t>.</w:t>
      </w:r>
    </w:p>
    <w:p w14:paraId="2A99E34D" w14:textId="77777777" w:rsidR="00ED26CC" w:rsidRPr="002D03BC" w:rsidRDefault="00ED26CC">
      <w:pPr>
        <w:pStyle w:val="Reftext"/>
      </w:pPr>
      <w:r w:rsidRPr="002D03BC">
        <w:t>[ITU-T H.248.61]</w:t>
      </w:r>
      <w:r w:rsidRPr="002D03BC">
        <w:tab/>
        <w:t xml:space="preserve">Recommendation ITU-T H.248.61 (2013), </w:t>
      </w:r>
      <w:r w:rsidRPr="002D03BC">
        <w:rPr>
          <w:i/>
          <w:iCs/>
        </w:rPr>
        <w:t>Gateway Control Protocol: Packages for network level ITU-T H.248 statistics</w:t>
      </w:r>
      <w:r w:rsidR="001E7B9C" w:rsidRPr="002D03BC">
        <w:t>.</w:t>
      </w:r>
    </w:p>
    <w:p w14:paraId="6CB1CCDF" w14:textId="77777777" w:rsidR="00ED26CC" w:rsidRPr="002D03BC" w:rsidRDefault="00ED26CC">
      <w:pPr>
        <w:pStyle w:val="Reftext"/>
        <w:rPr>
          <w:i/>
          <w:iCs/>
        </w:rPr>
      </w:pPr>
      <w:r w:rsidRPr="002D03BC">
        <w:t>[ITU-T H.248.65]</w:t>
      </w:r>
      <w:r w:rsidRPr="002D03BC">
        <w:tab/>
        <w:t xml:space="preserve">Recommendation ITU-T H.248.65 (2009), </w:t>
      </w:r>
      <w:r w:rsidRPr="002D03BC">
        <w:rPr>
          <w:i/>
          <w:iCs/>
        </w:rPr>
        <w:t>Gateway control protocol: Support of the resource reservation protocol</w:t>
      </w:r>
      <w:r w:rsidR="001E7B9C" w:rsidRPr="002D03BC">
        <w:t>.</w:t>
      </w:r>
    </w:p>
    <w:p w14:paraId="7C0D8749" w14:textId="77777777" w:rsidR="007741C7" w:rsidRPr="002D03BC" w:rsidRDefault="007741C7" w:rsidP="007741C7">
      <w:pPr>
        <w:pStyle w:val="Reftext"/>
        <w:rPr>
          <w:i/>
          <w:iCs/>
        </w:rPr>
      </w:pPr>
      <w:r w:rsidRPr="002D03BC">
        <w:t>[ITU-T H.248.SCTP]</w:t>
      </w:r>
      <w:r w:rsidRPr="002D03BC">
        <w:tab/>
        <w:t>Recommendation ITU-T H.248.SCTP (</w:t>
      </w:r>
      <w:r w:rsidR="00D65C42" w:rsidRPr="00092552">
        <w:rPr>
          <w:highlight w:val="yellow"/>
        </w:rPr>
        <w:t>xx/xxxx</w:t>
      </w:r>
      <w:r w:rsidRPr="002D03BC">
        <w:t xml:space="preserve">), </w:t>
      </w:r>
      <w:r w:rsidRPr="002D03BC">
        <w:rPr>
          <w:i/>
          <w:iCs/>
        </w:rPr>
        <w:t>Gateway control protocol: H.248 support for control of SCTP bearer connections</w:t>
      </w:r>
      <w:r w:rsidRPr="002D03BC">
        <w:t>.</w:t>
      </w:r>
    </w:p>
    <w:p w14:paraId="2E0BFA86" w14:textId="77777777" w:rsidR="00ED26CC" w:rsidRPr="002D03BC" w:rsidRDefault="00ED26CC" w:rsidP="007741C7">
      <w:pPr>
        <w:pStyle w:val="Reftext"/>
        <w:rPr>
          <w:i/>
          <w:iCs/>
        </w:rPr>
      </w:pPr>
      <w:r w:rsidRPr="002D03BC">
        <w:t xml:space="preserve">[IETF </w:t>
      </w:r>
      <w:r w:rsidR="00364F1F" w:rsidRPr="002D03BC">
        <w:t>RFC </w:t>
      </w:r>
      <w:r w:rsidRPr="002D03BC">
        <w:t>3524]</w:t>
      </w:r>
      <w:r w:rsidRPr="002D03BC">
        <w:tab/>
        <w:t xml:space="preserve">IETF </w:t>
      </w:r>
      <w:r w:rsidR="00364F1F" w:rsidRPr="002D03BC">
        <w:t>RFC </w:t>
      </w:r>
      <w:r w:rsidRPr="002D03BC">
        <w:t xml:space="preserve">3524 (2003), </w:t>
      </w:r>
      <w:r w:rsidRPr="002D03BC">
        <w:rPr>
          <w:i/>
          <w:iCs/>
        </w:rPr>
        <w:t>Mapping of Media Streams to Resource Reservation Flows</w:t>
      </w:r>
      <w:r w:rsidR="001E7B9C" w:rsidRPr="002D03BC">
        <w:t>.</w:t>
      </w:r>
    </w:p>
    <w:p w14:paraId="1C96BC07" w14:textId="77777777" w:rsidR="00ED26CC" w:rsidRPr="002D03BC" w:rsidRDefault="00ED26CC">
      <w:pPr>
        <w:pStyle w:val="Reftext"/>
      </w:pPr>
      <w:r w:rsidRPr="002D03BC">
        <w:t xml:space="preserve">[IETF </w:t>
      </w:r>
      <w:r w:rsidR="00364F1F" w:rsidRPr="002D03BC">
        <w:t>RFC </w:t>
      </w:r>
      <w:r w:rsidRPr="002D03BC">
        <w:t>4566]</w:t>
      </w:r>
      <w:r w:rsidRPr="002D03BC">
        <w:tab/>
        <w:t xml:space="preserve">IETF </w:t>
      </w:r>
      <w:r w:rsidR="00364F1F" w:rsidRPr="002D03BC">
        <w:t>RFC </w:t>
      </w:r>
      <w:r w:rsidRPr="002D03BC">
        <w:t xml:space="preserve">4566 (2006), </w:t>
      </w:r>
      <w:r w:rsidRPr="002D03BC">
        <w:rPr>
          <w:i/>
          <w:iCs/>
        </w:rPr>
        <w:t>SDP: Session Description Protocol</w:t>
      </w:r>
      <w:r w:rsidR="001E7B9C" w:rsidRPr="002D03BC">
        <w:t>.</w:t>
      </w:r>
    </w:p>
    <w:p w14:paraId="5DB807BF" w14:textId="77777777" w:rsidR="00ED26CC" w:rsidRPr="002D03BC" w:rsidRDefault="00ED26CC">
      <w:pPr>
        <w:pStyle w:val="Reftext"/>
      </w:pPr>
      <w:r w:rsidRPr="002D03BC">
        <w:t xml:space="preserve">[IETF </w:t>
      </w:r>
      <w:r w:rsidR="00364F1F" w:rsidRPr="002D03BC">
        <w:t>RFC </w:t>
      </w:r>
      <w:r w:rsidRPr="002D03BC">
        <w:t>4588]</w:t>
      </w:r>
      <w:r w:rsidRPr="002D03BC">
        <w:tab/>
        <w:t xml:space="preserve">IETF </w:t>
      </w:r>
      <w:r w:rsidR="00364F1F" w:rsidRPr="002D03BC">
        <w:t>RFC </w:t>
      </w:r>
      <w:r w:rsidRPr="002D03BC">
        <w:t xml:space="preserve">4588 (2006), </w:t>
      </w:r>
      <w:r w:rsidRPr="002D03BC">
        <w:rPr>
          <w:i/>
          <w:iCs/>
        </w:rPr>
        <w:t>RTP Retransmission Payload Format</w:t>
      </w:r>
      <w:r w:rsidR="001E7B9C" w:rsidRPr="002D03BC">
        <w:t>.</w:t>
      </w:r>
    </w:p>
    <w:p w14:paraId="780E14DB" w14:textId="77777777" w:rsidR="00ED26CC" w:rsidRPr="002D03BC" w:rsidRDefault="00ED26CC">
      <w:pPr>
        <w:pStyle w:val="Reftext"/>
        <w:rPr>
          <w:i/>
          <w:iCs/>
        </w:rPr>
      </w:pPr>
      <w:r w:rsidRPr="002D03BC">
        <w:t xml:space="preserve">[IETF </w:t>
      </w:r>
      <w:r w:rsidR="00364F1F" w:rsidRPr="002D03BC">
        <w:t>RFC </w:t>
      </w:r>
      <w:r w:rsidRPr="002D03BC">
        <w:t>5583]</w:t>
      </w:r>
      <w:r w:rsidRPr="002D03BC">
        <w:tab/>
        <w:t xml:space="preserve">IETF </w:t>
      </w:r>
      <w:r w:rsidR="00364F1F" w:rsidRPr="002D03BC">
        <w:t>RFC </w:t>
      </w:r>
      <w:r w:rsidRPr="002D03BC">
        <w:t xml:space="preserve">5583 (2009), </w:t>
      </w:r>
      <w:r w:rsidRPr="002D03BC">
        <w:rPr>
          <w:i/>
          <w:iCs/>
        </w:rPr>
        <w:t>Signaling Media Decoding Dependency in the Session Description Protocol (SDP)</w:t>
      </w:r>
      <w:r w:rsidR="001E7B9C" w:rsidRPr="002D03BC">
        <w:t>.</w:t>
      </w:r>
    </w:p>
    <w:p w14:paraId="4F431A08" w14:textId="77777777" w:rsidR="00ED26CC" w:rsidRPr="002D03BC" w:rsidRDefault="00ED26CC" w:rsidP="001E7B9C">
      <w:pPr>
        <w:pStyle w:val="Reftext"/>
      </w:pPr>
      <w:r w:rsidRPr="002D03BC">
        <w:lastRenderedPageBreak/>
        <w:t xml:space="preserve">[IETF </w:t>
      </w:r>
      <w:r w:rsidR="00364F1F" w:rsidRPr="002D03BC">
        <w:t>RFC </w:t>
      </w:r>
      <w:r w:rsidRPr="002D03BC">
        <w:t>5</w:t>
      </w:r>
      <w:r w:rsidRPr="002D03BC">
        <w:rPr>
          <w:rFonts w:hint="eastAsia"/>
        </w:rPr>
        <w:t>888</w:t>
      </w:r>
      <w:r w:rsidRPr="002D03BC">
        <w:t>]</w:t>
      </w:r>
      <w:r w:rsidRPr="002D03BC">
        <w:tab/>
        <w:t>IETF</w:t>
      </w:r>
      <w:r w:rsidRPr="002D03BC">
        <w:rPr>
          <w:rFonts w:hint="eastAsia"/>
        </w:rPr>
        <w:t xml:space="preserve"> </w:t>
      </w:r>
      <w:r w:rsidR="00364F1F" w:rsidRPr="002D03BC">
        <w:t>RFC </w:t>
      </w:r>
      <w:r w:rsidRPr="002D03BC">
        <w:t>5</w:t>
      </w:r>
      <w:r w:rsidRPr="002D03BC">
        <w:rPr>
          <w:rFonts w:hint="eastAsia"/>
        </w:rPr>
        <w:t>888</w:t>
      </w:r>
      <w:r w:rsidRPr="002D03BC">
        <w:t xml:space="preserve"> (</w:t>
      </w:r>
      <w:r w:rsidRPr="002D03BC">
        <w:rPr>
          <w:rFonts w:hint="eastAsia"/>
        </w:rPr>
        <w:t>2010</w:t>
      </w:r>
      <w:r w:rsidRPr="002D03BC">
        <w:t xml:space="preserve">), </w:t>
      </w:r>
      <w:r w:rsidRPr="002D03BC">
        <w:rPr>
          <w:i/>
          <w:iCs/>
        </w:rPr>
        <w:t>The Session Description Protocol (SDP) Grouping Framework</w:t>
      </w:r>
      <w:r w:rsidR="001E7B9C" w:rsidRPr="002D03BC">
        <w:t>.</w:t>
      </w:r>
    </w:p>
    <w:p w14:paraId="5C4A8424" w14:textId="77777777" w:rsidR="00ED26CC" w:rsidRPr="002D03BC" w:rsidRDefault="00ED26CC">
      <w:pPr>
        <w:pStyle w:val="Reftext"/>
      </w:pPr>
      <w:r w:rsidRPr="002D03BC">
        <w:t xml:space="preserve">[IETF </w:t>
      </w:r>
      <w:r w:rsidR="00364F1F" w:rsidRPr="002D03BC">
        <w:t>RFC </w:t>
      </w:r>
      <w:r w:rsidRPr="002D03BC">
        <w:t>5956]</w:t>
      </w:r>
      <w:r w:rsidRPr="002D03BC">
        <w:tab/>
        <w:t xml:space="preserve">IETF </w:t>
      </w:r>
      <w:r w:rsidR="00364F1F" w:rsidRPr="002D03BC">
        <w:t>RFC </w:t>
      </w:r>
      <w:r w:rsidRPr="002D03BC">
        <w:t xml:space="preserve">5956 (2010), </w:t>
      </w:r>
      <w:r w:rsidRPr="002D03BC">
        <w:rPr>
          <w:i/>
          <w:iCs/>
        </w:rPr>
        <w:t>Forward Error Correction Grouping Semantics in the Session Description Protocol</w:t>
      </w:r>
      <w:r w:rsidR="001E7B9C" w:rsidRPr="002D03BC">
        <w:t>.</w:t>
      </w:r>
    </w:p>
    <w:p w14:paraId="31BC2DC0" w14:textId="77777777" w:rsidR="005D565B" w:rsidRPr="002D03BC" w:rsidRDefault="005D565B" w:rsidP="005D565B">
      <w:pPr>
        <w:pStyle w:val="Reftext"/>
      </w:pPr>
      <w:r w:rsidRPr="002D03BC">
        <w:t xml:space="preserve">[IETF </w:t>
      </w:r>
      <w:r w:rsidR="00364F1F" w:rsidRPr="002D03BC">
        <w:t>RFC </w:t>
      </w:r>
      <w:r w:rsidRPr="002D03BC">
        <w:t>7104]</w:t>
      </w:r>
      <w:r w:rsidRPr="002D03BC">
        <w:tab/>
        <w:t xml:space="preserve">IETF </w:t>
      </w:r>
      <w:r w:rsidR="00364F1F" w:rsidRPr="002D03BC">
        <w:t>RFC </w:t>
      </w:r>
      <w:r w:rsidRPr="002D03BC">
        <w:t xml:space="preserve">7104 (2014), </w:t>
      </w:r>
      <w:r w:rsidRPr="002D03BC">
        <w:rPr>
          <w:i/>
          <w:iCs/>
        </w:rPr>
        <w:t>Duplication Grouping Semantics in the Session Description Protocol</w:t>
      </w:r>
      <w:r w:rsidRPr="002D03BC">
        <w:t>.</w:t>
      </w:r>
    </w:p>
    <w:p w14:paraId="1B33DBF8" w14:textId="6126468D" w:rsidR="00ED26CC" w:rsidRPr="002D03BC" w:rsidRDefault="00ED26CC" w:rsidP="005D565B">
      <w:pPr>
        <w:pStyle w:val="Reftext"/>
      </w:pPr>
      <w:r w:rsidRPr="002D03BC">
        <w:t xml:space="preserve">[IETF </w:t>
      </w:r>
      <w:r w:rsidR="007741C7" w:rsidRPr="002D03BC">
        <w:rPr>
          <w:lang w:eastAsia="zh-CN"/>
        </w:rPr>
        <w:t>BUNDLE</w:t>
      </w:r>
      <w:r w:rsidRPr="002D03BC">
        <w:t>]</w:t>
      </w:r>
      <w:r w:rsidRPr="002D03BC">
        <w:tab/>
      </w:r>
      <w:r w:rsidRPr="002D03BC">
        <w:rPr>
          <w:highlight w:val="yellow"/>
        </w:rPr>
        <w:t xml:space="preserve">IETF draft-ietf-mmusic-sdp-bundle-negotiation </w:t>
      </w:r>
      <w:r w:rsidRPr="002D03BC">
        <w:t>(201</w:t>
      </w:r>
      <w:r w:rsidRPr="002D03BC">
        <w:rPr>
          <w:highlight w:val="yellow"/>
        </w:rPr>
        <w:t>X</w:t>
      </w:r>
      <w:r w:rsidRPr="002D03BC">
        <w:t xml:space="preserve">), </w:t>
      </w:r>
      <w:r w:rsidRPr="002D03BC">
        <w:rPr>
          <w:i/>
          <w:iCs/>
        </w:rPr>
        <w:t>Negotiating Media Multiplexing Using the Session Description Protocol (SDP)</w:t>
      </w:r>
      <w:r w:rsidR="001E7B9C" w:rsidRPr="002D03BC">
        <w:t>.</w:t>
      </w:r>
    </w:p>
    <w:p w14:paraId="2F8A7BEE" w14:textId="77777777" w:rsidR="005D565B" w:rsidRPr="002D03BC" w:rsidRDefault="005D565B" w:rsidP="005D565B">
      <w:pPr>
        <w:pStyle w:val="Reftext"/>
      </w:pPr>
      <w:r w:rsidRPr="002D03BC">
        <w:t xml:space="preserve">[IETF </w:t>
      </w:r>
      <w:r w:rsidRPr="002D03BC">
        <w:rPr>
          <w:lang w:eastAsia="zh-CN"/>
        </w:rPr>
        <w:t>GRPTAX</w:t>
      </w:r>
      <w:r w:rsidRPr="002D03BC">
        <w:t>]</w:t>
      </w:r>
      <w:r w:rsidRPr="002D03BC">
        <w:tab/>
      </w:r>
      <w:r w:rsidRPr="002D03BC">
        <w:rPr>
          <w:highlight w:val="yellow"/>
        </w:rPr>
        <w:t xml:space="preserve">IETF </w:t>
      </w:r>
      <w:r w:rsidRPr="002D03BC">
        <w:t>draft-ietf-avtext-rtp-grouping-taxonomy (201</w:t>
      </w:r>
      <w:r w:rsidRPr="002D03BC">
        <w:rPr>
          <w:highlight w:val="yellow"/>
        </w:rPr>
        <w:t>X</w:t>
      </w:r>
      <w:r w:rsidRPr="002D03BC">
        <w:t xml:space="preserve">), </w:t>
      </w:r>
      <w:r w:rsidRPr="002D03BC">
        <w:rPr>
          <w:i/>
          <w:iCs/>
        </w:rPr>
        <w:t>A Taxonomy of Grouping Semantics and Mechanisms for Real-Time Transport Protocol (RTP) Sources.</w:t>
      </w:r>
    </w:p>
    <w:p w14:paraId="6EC13432" w14:textId="77777777" w:rsidR="005D565B" w:rsidRPr="002D03BC" w:rsidRDefault="005D565B" w:rsidP="005D565B">
      <w:pPr>
        <w:pStyle w:val="Reftext"/>
      </w:pPr>
      <w:r w:rsidRPr="002D03BC">
        <w:t xml:space="preserve">[IETF </w:t>
      </w:r>
      <w:r w:rsidRPr="002D03BC">
        <w:rPr>
          <w:lang w:eastAsia="zh-CN"/>
        </w:rPr>
        <w:t>RTPMUX</w:t>
      </w:r>
      <w:r w:rsidRPr="002D03BC">
        <w:t>]</w:t>
      </w:r>
      <w:r w:rsidRPr="002D03BC">
        <w:tab/>
      </w:r>
      <w:r w:rsidRPr="002D03BC">
        <w:rPr>
          <w:highlight w:val="yellow"/>
        </w:rPr>
        <w:t xml:space="preserve">IETF </w:t>
      </w:r>
      <w:r w:rsidRPr="002D03BC">
        <w:t>draft-ietf-avtcore-rtp-multi-stream (201</w:t>
      </w:r>
      <w:r w:rsidRPr="002D03BC">
        <w:rPr>
          <w:highlight w:val="yellow"/>
        </w:rPr>
        <w:t>X</w:t>
      </w:r>
      <w:r w:rsidRPr="002D03BC">
        <w:t xml:space="preserve">), </w:t>
      </w:r>
      <w:r w:rsidRPr="002D03BC">
        <w:rPr>
          <w:i/>
          <w:iCs/>
        </w:rPr>
        <w:t>Sending Multiple Media Streams in a Single RTP Session.</w:t>
      </w:r>
    </w:p>
    <w:p w14:paraId="04FC6119" w14:textId="77777777" w:rsidR="00ED26CC" w:rsidRPr="002D03BC" w:rsidRDefault="00ED26CC" w:rsidP="001E7B9C">
      <w:pPr>
        <w:pStyle w:val="Heading1"/>
      </w:pPr>
      <w:bookmarkStart w:id="80" w:name="_Toc371345849"/>
      <w:bookmarkStart w:id="81" w:name="_Toc411980096"/>
      <w:bookmarkStart w:id="82" w:name="_Toc421750615"/>
      <w:r w:rsidRPr="002D03BC">
        <w:t>3</w:t>
      </w:r>
      <w:r w:rsidRPr="002D03BC">
        <w:tab/>
        <w:t>Definitions</w:t>
      </w:r>
      <w:bookmarkEnd w:id="78"/>
      <w:bookmarkEnd w:id="79"/>
      <w:bookmarkEnd w:id="80"/>
      <w:bookmarkEnd w:id="81"/>
      <w:bookmarkEnd w:id="82"/>
    </w:p>
    <w:p w14:paraId="6125A42B" w14:textId="77777777" w:rsidR="00ED26CC" w:rsidRPr="002D03BC" w:rsidRDefault="00ED26CC" w:rsidP="001E7B9C">
      <w:pPr>
        <w:pStyle w:val="Heading2"/>
      </w:pPr>
      <w:bookmarkStart w:id="83" w:name="_Toc346221238"/>
      <w:bookmarkStart w:id="84" w:name="_Toc346550330"/>
      <w:bookmarkStart w:id="85" w:name="_Toc371345850"/>
      <w:bookmarkStart w:id="86" w:name="_Toc411980097"/>
      <w:bookmarkStart w:id="87" w:name="_Toc421750616"/>
      <w:r w:rsidRPr="002D03BC">
        <w:t>3.1</w:t>
      </w:r>
      <w:r w:rsidRPr="002D03BC">
        <w:tab/>
        <w:t>Terms defined elsewhere</w:t>
      </w:r>
      <w:bookmarkEnd w:id="83"/>
      <w:bookmarkEnd w:id="84"/>
      <w:bookmarkEnd w:id="85"/>
      <w:bookmarkEnd w:id="86"/>
      <w:bookmarkEnd w:id="87"/>
    </w:p>
    <w:p w14:paraId="7C17E646" w14:textId="77777777" w:rsidR="00ED26CC" w:rsidRPr="002D03BC" w:rsidRDefault="00ED26CC" w:rsidP="00ED26CC">
      <w:r w:rsidRPr="002D03BC">
        <w:t>This Recommendation uses the following terms defined elsewhere:</w:t>
      </w:r>
    </w:p>
    <w:p w14:paraId="0E3BA7E9" w14:textId="3F58DF04" w:rsidR="007C7F72" w:rsidRPr="00552E4C" w:rsidRDefault="007C7F72" w:rsidP="007C7F72">
      <w:pPr>
        <w:rPr>
          <w:ins w:id="88" w:author="cgroves" w:date="2015-06-10T23:04:00Z"/>
        </w:rPr>
      </w:pPr>
      <w:ins w:id="89" w:author="cgroves" w:date="2015-06-10T23:04:00Z">
        <w:r w:rsidRPr="00552E4C">
          <w:rPr>
            <w:b/>
            <w:bCs/>
          </w:rPr>
          <w:t>3.1.</w:t>
        </w:r>
        <w:r>
          <w:rPr>
            <w:b/>
            <w:bCs/>
          </w:rPr>
          <w:t>1</w:t>
        </w:r>
        <w:r w:rsidRPr="00552E4C">
          <w:rPr>
            <w:b/>
            <w:bCs/>
          </w:rPr>
          <w:tab/>
          <w:t xml:space="preserve">media </w:t>
        </w:r>
        <w:r w:rsidRPr="00552E4C">
          <w:rPr>
            <w:bCs/>
            <w:rPrChange w:id="90" w:author="ALU" w:date="2015-05-20T09:22:00Z">
              <w:rPr>
                <w:b/>
                <w:bCs/>
              </w:rPr>
            </w:rPrChange>
          </w:rPr>
          <w:t xml:space="preserve">(clause 2.1/[IETF </w:t>
        </w:r>
        <w:r w:rsidRPr="00552E4C">
          <w:t>GRPTAX</w:t>
        </w:r>
        <w:r w:rsidRPr="00552E4C">
          <w:rPr>
            <w:bCs/>
          </w:rPr>
          <w:t>]|[b-ITU-T H.248.RTPMUX</w:t>
        </w:r>
        <w:r w:rsidRPr="00552E4C">
          <w:rPr>
            <w:bCs/>
            <w:rPrChange w:id="91" w:author="ALU" w:date="2015-05-20T09:22:00Z">
              <w:rPr>
                <w:b/>
                <w:bCs/>
              </w:rPr>
            </w:rPrChange>
          </w:rPr>
          <w:t>])</w:t>
        </w:r>
        <w:r w:rsidRPr="00552E4C">
          <w:t xml:space="preserve">: a sequence of </w:t>
        </w:r>
        <w:r w:rsidRPr="00552E4C">
          <w:rPr>
            <w:i/>
            <w:rPrChange w:id="92" w:author="ALU" w:date="2015-03-30T12:06:00Z">
              <w:rPr/>
            </w:rPrChange>
          </w:rPr>
          <w:t>synthetic</w:t>
        </w:r>
        <w:r w:rsidRPr="00552E4C">
          <w:t xml:space="preserve"> or </w:t>
        </w:r>
        <w:r w:rsidRPr="00552E4C">
          <w:rPr>
            <w:i/>
          </w:rPr>
          <w:t>p</w:t>
        </w:r>
        <w:r w:rsidRPr="00552E4C">
          <w:rPr>
            <w:i/>
            <w:rPrChange w:id="93" w:author="ALU" w:date="2015-03-30T12:06:00Z">
              <w:rPr/>
            </w:rPrChange>
          </w:rPr>
          <w:t>hysical Stimuli</w:t>
        </w:r>
        <w:r w:rsidRPr="00552E4C">
          <w:t xml:space="preserve"> (sound waves, photons, key-strokes), represented in digital form. </w:t>
        </w:r>
        <w:r w:rsidRPr="00552E4C">
          <w:rPr>
            <w:i/>
            <w:rPrChange w:id="94" w:author="ALU" w:date="2015-03-30T12:07:00Z">
              <w:rPr/>
            </w:rPrChange>
          </w:rPr>
          <w:t>Synthesized media</w:t>
        </w:r>
        <w:r w:rsidRPr="00552E4C">
          <w:t xml:space="preserve"> is typically generated directly in the digital domain.</w:t>
        </w:r>
      </w:ins>
    </w:p>
    <w:p w14:paraId="3BEA17C5" w14:textId="3A84EE59" w:rsidR="005D565B" w:rsidRPr="002D03BC" w:rsidRDefault="005D565B" w:rsidP="005D565B">
      <w:r w:rsidRPr="002D03BC">
        <w:rPr>
          <w:b/>
        </w:rPr>
        <w:t>3.1.</w:t>
      </w:r>
      <w:del w:id="95" w:author="cgroves" w:date="2015-06-10T23:04:00Z">
        <w:r w:rsidR="00EB2105" w:rsidRPr="002D03BC" w:rsidDel="007C7F72">
          <w:rPr>
            <w:b/>
          </w:rPr>
          <w:delText>1</w:delText>
        </w:r>
      </w:del>
      <w:ins w:id="96" w:author="cgroves" w:date="2015-06-10T23:04:00Z">
        <w:r w:rsidR="007C7F72">
          <w:rPr>
            <w:b/>
          </w:rPr>
          <w:t>2</w:t>
        </w:r>
      </w:ins>
      <w:r w:rsidRPr="002D03BC">
        <w:rPr>
          <w:b/>
        </w:rPr>
        <w:tab/>
      </w:r>
      <w:del w:id="97" w:author="cgroves" w:date="2015-06-10T23:04:00Z">
        <w:r w:rsidRPr="002D03BC" w:rsidDel="007C7F72">
          <w:rPr>
            <w:b/>
          </w:rPr>
          <w:tab/>
        </w:r>
      </w:del>
      <w:ins w:id="98" w:author="cgroves" w:date="2015-06-10T23:04:00Z">
        <w:r w:rsidR="007C7F72">
          <w:rPr>
            <w:b/>
          </w:rPr>
          <w:t xml:space="preserve">(H.248 media) </w:t>
        </w:r>
      </w:ins>
      <w:ins w:id="99" w:author="cgroves" w:date="2015-06-10T23:05:00Z">
        <w:r w:rsidR="007C7F72">
          <w:rPr>
            <w:b/>
          </w:rPr>
          <w:t>s</w:t>
        </w:r>
      </w:ins>
      <w:del w:id="100" w:author="cgroves" w:date="2015-06-10T23:05:00Z">
        <w:r w:rsidRPr="002D03BC" w:rsidDel="007C7F72">
          <w:rPr>
            <w:b/>
          </w:rPr>
          <w:delText>S</w:delText>
        </w:r>
      </w:del>
      <w:r w:rsidRPr="002D03BC">
        <w:rPr>
          <w:b/>
        </w:rPr>
        <w:t>tream</w:t>
      </w:r>
      <w:ins w:id="101" w:author="cgroves" w:date="2015-06-10T23:05:00Z">
        <w:r w:rsidR="007C7F72">
          <w:rPr>
            <w:b/>
          </w:rPr>
          <w:t xml:space="preserve"> (clause 3.2.9/</w:t>
        </w:r>
      </w:ins>
      <w:del w:id="102" w:author="cgroves" w:date="2015-06-10T23:05:00Z">
        <w:r w:rsidRPr="002D03BC" w:rsidDel="007C7F72">
          <w:rPr>
            <w:b/>
          </w:rPr>
          <w:delText xml:space="preserve"> </w:delText>
        </w:r>
      </w:del>
      <w:r w:rsidRPr="002D03BC">
        <w:rPr>
          <w:b/>
        </w:rPr>
        <w:t>[ITU-T H.248.1]</w:t>
      </w:r>
      <w:ins w:id="103" w:author="cgroves" w:date="2015-06-10T23:05:00Z">
        <w:r w:rsidR="007C7F72">
          <w:rPr>
            <w:b/>
          </w:rPr>
          <w:t>)</w:t>
        </w:r>
      </w:ins>
      <w:r w:rsidRPr="002D03BC">
        <w:t>: Bidirectional media or control flow received/sent by a media gateway as part of a call or conference.</w:t>
      </w:r>
    </w:p>
    <w:p w14:paraId="1E9EC2A6" w14:textId="04DF88E1" w:rsidR="005D565B" w:rsidRPr="002D03BC" w:rsidRDefault="005D565B" w:rsidP="005D565B">
      <w:r w:rsidRPr="002D03BC">
        <w:rPr>
          <w:b/>
        </w:rPr>
        <w:t>3.1.</w:t>
      </w:r>
      <w:del w:id="104" w:author="cgroves" w:date="2015-06-10T23:11:00Z">
        <w:r w:rsidR="00EB2105" w:rsidRPr="002D03BC" w:rsidDel="0032575A">
          <w:rPr>
            <w:b/>
          </w:rPr>
          <w:delText>2</w:delText>
        </w:r>
      </w:del>
      <w:ins w:id="105" w:author="cgroves" w:date="2015-06-10T23:11:00Z">
        <w:r w:rsidR="0032575A">
          <w:rPr>
            <w:b/>
          </w:rPr>
          <w:t>3</w:t>
        </w:r>
      </w:ins>
      <w:r w:rsidRPr="002D03BC">
        <w:rPr>
          <w:b/>
        </w:rPr>
        <w:tab/>
      </w:r>
      <w:del w:id="106" w:author="cgroves" w:date="2015-06-10T23:04:00Z">
        <w:r w:rsidRPr="002D03BC" w:rsidDel="007C7F72">
          <w:rPr>
            <w:b/>
          </w:rPr>
          <w:tab/>
        </w:r>
      </w:del>
      <w:r w:rsidRPr="002D03BC">
        <w:rPr>
          <w:b/>
        </w:rPr>
        <w:t>Stream Semantics</w:t>
      </w:r>
      <w:r w:rsidRPr="002D03BC">
        <w:t xml:space="preserve"> [IETF </w:t>
      </w:r>
      <w:r w:rsidR="00364F1F" w:rsidRPr="002D03BC">
        <w:t>RFC </w:t>
      </w:r>
      <w:r w:rsidRPr="002D03BC">
        <w:t>5888]</w:t>
      </w:r>
      <w:r w:rsidR="0034475B" w:rsidRPr="002D03BC">
        <w:t>:</w:t>
      </w:r>
      <w:r w:rsidRPr="002D03BC">
        <w:t xml:space="preserve"> the purpose for which the media streams are grouped.</w:t>
      </w:r>
    </w:p>
    <w:p w14:paraId="7E0280B5" w14:textId="2A66DCF6" w:rsidR="007C7F72" w:rsidRPr="00552E4C" w:rsidRDefault="007C7F72" w:rsidP="007C7F72">
      <w:pPr>
        <w:pStyle w:val="Note"/>
        <w:rPr>
          <w:ins w:id="107" w:author="cgroves" w:date="2015-06-10T23:05:00Z"/>
          <w:sz w:val="22"/>
          <w:szCs w:val="22"/>
        </w:rPr>
      </w:pPr>
      <w:ins w:id="108" w:author="cgroves" w:date="2015-06-10T23:05:00Z">
        <w:r w:rsidRPr="00552E4C">
          <w:rPr>
            <w:sz w:val="22"/>
            <w:szCs w:val="22"/>
          </w:rPr>
          <w:t xml:space="preserve">NOTE – The notion of media stream in the definition is RFC-context specific, see clause </w:t>
        </w:r>
        <w:r w:rsidRPr="007C7F72">
          <w:rPr>
            <w:sz w:val="22"/>
            <w:szCs w:val="22"/>
          </w:rPr>
          <w:t>3.2.</w:t>
        </w:r>
      </w:ins>
      <w:ins w:id="109" w:author="cgroves" w:date="2015-06-10T23:06:00Z">
        <w:r w:rsidRPr="007C7F72">
          <w:rPr>
            <w:sz w:val="22"/>
            <w:szCs w:val="22"/>
          </w:rPr>
          <w:t>7</w:t>
        </w:r>
      </w:ins>
      <w:ins w:id="110" w:author="cgroves" w:date="2015-06-10T23:05:00Z">
        <w:r w:rsidRPr="007C7F72">
          <w:rPr>
            <w:sz w:val="22"/>
            <w:szCs w:val="22"/>
          </w:rPr>
          <w:t>.</w:t>
        </w:r>
      </w:ins>
    </w:p>
    <w:p w14:paraId="6D0998A5" w14:textId="2F034D14" w:rsidR="007C7F72" w:rsidRPr="00552E4C" w:rsidRDefault="007C7F72" w:rsidP="007C7F72">
      <w:pPr>
        <w:rPr>
          <w:ins w:id="111" w:author="cgroves" w:date="2015-06-10T23:06:00Z"/>
          <w:b/>
          <w:bCs/>
          <w:i/>
          <w:highlight w:val="yellow"/>
        </w:rPr>
      </w:pPr>
      <w:ins w:id="112" w:author="cgroves" w:date="2015-06-10T23:06:00Z">
        <w:r>
          <w:rPr>
            <w:b/>
            <w:bCs/>
          </w:rPr>
          <w:t>3.1.</w:t>
        </w:r>
      </w:ins>
      <w:ins w:id="113" w:author="cgroves" w:date="2015-06-10T23:11:00Z">
        <w:r w:rsidR="0032575A">
          <w:rPr>
            <w:b/>
            <w:bCs/>
          </w:rPr>
          <w:t>4</w:t>
        </w:r>
      </w:ins>
      <w:ins w:id="114" w:author="cgroves" w:date="2015-06-10T23:06:00Z">
        <w:r>
          <w:rPr>
            <w:b/>
            <w:bCs/>
          </w:rPr>
          <w:t xml:space="preserve"> </w:t>
        </w:r>
        <w:r w:rsidRPr="00552E4C">
          <w:rPr>
            <w:b/>
            <w:bCs/>
          </w:rPr>
          <w:t>RTP stream (</w:t>
        </w:r>
        <w:r w:rsidRPr="00552E4C">
          <w:rPr>
            <w:bCs/>
          </w:rPr>
          <w:t>clause 2.1.10/[</w:t>
        </w:r>
        <w:r w:rsidRPr="00552E4C">
          <w:rPr>
            <w:bCs/>
            <w:rPrChange w:id="115" w:author="ALU" w:date="2015-05-19T19:58:00Z">
              <w:rPr>
                <w:b/>
                <w:bCs/>
              </w:rPr>
            </w:rPrChange>
          </w:rPr>
          <w:t xml:space="preserve">IETF </w:t>
        </w:r>
        <w:r w:rsidRPr="00552E4C">
          <w:t>GRPTAX</w:t>
        </w:r>
        <w:r w:rsidRPr="00552E4C">
          <w:rPr>
            <w:bCs/>
            <w:rPrChange w:id="116" w:author="ALU" w:date="2015-05-19T19:58:00Z">
              <w:rPr>
                <w:b/>
                <w:bCs/>
              </w:rPr>
            </w:rPrChange>
          </w:rPr>
          <w:t>]|[b-ITU-T H.248.RTPMUX]</w:t>
        </w:r>
        <w:r w:rsidRPr="00552E4C">
          <w:rPr>
            <w:b/>
            <w:bCs/>
          </w:rPr>
          <w:t>)</w:t>
        </w:r>
        <w:r w:rsidRPr="00552E4C">
          <w:t xml:space="preserve">: A </w:t>
        </w:r>
        <w:r w:rsidRPr="00552E4C">
          <w:rPr>
            <w:i/>
          </w:rPr>
          <w:t>stream</w:t>
        </w:r>
        <w:r w:rsidRPr="00552E4C">
          <w:t xml:space="preserve"> of RTP packets containing </w:t>
        </w:r>
        <w:r w:rsidRPr="00552E4C">
          <w:rPr>
            <w:i/>
          </w:rPr>
          <w:t>media data</w:t>
        </w:r>
        <w:r w:rsidRPr="00552E4C">
          <w:t xml:space="preserve">, </w:t>
        </w:r>
        <w:r w:rsidRPr="00552E4C">
          <w:rPr>
            <w:i/>
          </w:rPr>
          <w:t>source</w:t>
        </w:r>
        <w:r w:rsidRPr="00552E4C">
          <w:t xml:space="preserve"> or </w:t>
        </w:r>
        <w:r w:rsidRPr="00552E4C">
          <w:rPr>
            <w:i/>
          </w:rPr>
          <w:t>redundant</w:t>
        </w:r>
        <w:r w:rsidRPr="00552E4C">
          <w:t xml:space="preserve">. The </w:t>
        </w:r>
        <w:r w:rsidRPr="00552E4C">
          <w:rPr>
            <w:i/>
          </w:rPr>
          <w:t>RTP stream</w:t>
        </w:r>
        <w:r w:rsidRPr="00552E4C">
          <w:t xml:space="preserve"> is identified by an SSRC belonging to a particular </w:t>
        </w:r>
        <w:r w:rsidRPr="00552E4C">
          <w:rPr>
            <w:i/>
          </w:rPr>
          <w:t>RTP session</w:t>
        </w:r>
        <w:r w:rsidRPr="00552E4C">
          <w:t>.</w:t>
        </w:r>
      </w:ins>
    </w:p>
    <w:p w14:paraId="4B9E2B3A" w14:textId="5D5AC7EF" w:rsidR="00EB7B1D" w:rsidRPr="007C7F72" w:rsidDel="007C7F72" w:rsidRDefault="00EB7B1D" w:rsidP="005D565B">
      <w:pPr>
        <w:rPr>
          <w:del w:id="117" w:author="cgroves" w:date="2015-06-10T23:05:00Z"/>
          <w:b/>
          <w:bCs/>
          <w:i/>
          <w:rPrChange w:id="118" w:author="cgroves" w:date="2015-06-10T23:05:00Z">
            <w:rPr>
              <w:del w:id="119" w:author="cgroves" w:date="2015-06-10T23:05:00Z"/>
              <w:b/>
              <w:bCs/>
              <w:i/>
              <w:highlight w:val="yellow"/>
            </w:rPr>
          </w:rPrChange>
        </w:rPr>
      </w:pPr>
      <w:del w:id="120" w:author="cgroves" w:date="2015-06-10T23:05:00Z">
        <w:r w:rsidRPr="007C7F72" w:rsidDel="007C7F72">
          <w:rPr>
            <w:b/>
            <w:bCs/>
            <w:i/>
            <w:rPrChange w:id="121" w:author="cgroves" w:date="2015-06-10T23:05:00Z">
              <w:rPr>
                <w:b/>
                <w:bCs/>
                <w:i/>
                <w:highlight w:val="yellow"/>
              </w:rPr>
            </w:rPrChange>
          </w:rPr>
          <w:delText>{Editor’s note: the notion of STREAM in the two above term definitions are not necessarily the same. I guess that there might be H.248 Stream descriptor configurations with 1:1 and 1:N mappings between "H.248 (media) stream" and "</w:delText>
        </w:r>
        <w:r w:rsidR="00364F1F" w:rsidRPr="007C7F72" w:rsidDel="007C7F72">
          <w:rPr>
            <w:b/>
            <w:bCs/>
            <w:i/>
            <w:rPrChange w:id="122" w:author="cgroves" w:date="2015-06-10T23:05:00Z">
              <w:rPr>
                <w:b/>
                <w:bCs/>
                <w:i/>
                <w:highlight w:val="yellow"/>
              </w:rPr>
            </w:rPrChange>
          </w:rPr>
          <w:delText>RFC </w:delText>
        </w:r>
        <w:r w:rsidRPr="007C7F72" w:rsidDel="007C7F72">
          <w:rPr>
            <w:b/>
            <w:bCs/>
            <w:i/>
            <w:rPrChange w:id="123" w:author="cgroves" w:date="2015-06-10T23:05:00Z">
              <w:rPr>
                <w:b/>
                <w:bCs/>
                <w:i/>
                <w:highlight w:val="yellow"/>
              </w:rPr>
            </w:rPrChange>
          </w:rPr>
          <w:delText>5888 (media) stream".}</w:delText>
        </w:r>
      </w:del>
    </w:p>
    <w:p w14:paraId="0DED3082" w14:textId="77777777" w:rsidR="00ED26CC" w:rsidRPr="002D03BC" w:rsidRDefault="00ED26CC" w:rsidP="001E7B9C">
      <w:pPr>
        <w:pStyle w:val="Heading2"/>
      </w:pPr>
      <w:bookmarkStart w:id="124" w:name="_Toc346221239"/>
      <w:bookmarkStart w:id="125" w:name="_Toc346550331"/>
      <w:bookmarkStart w:id="126" w:name="_Toc371345851"/>
      <w:bookmarkStart w:id="127" w:name="_Toc411980098"/>
      <w:bookmarkStart w:id="128" w:name="_Toc421750617"/>
      <w:r w:rsidRPr="002D03BC">
        <w:t>3.2</w:t>
      </w:r>
      <w:r w:rsidRPr="002D03BC">
        <w:tab/>
        <w:t>Terms defined in this Recommendation</w:t>
      </w:r>
      <w:bookmarkEnd w:id="124"/>
      <w:bookmarkEnd w:id="125"/>
      <w:bookmarkEnd w:id="126"/>
      <w:bookmarkEnd w:id="127"/>
      <w:bookmarkEnd w:id="128"/>
    </w:p>
    <w:p w14:paraId="5F6A95EF" w14:textId="77777777" w:rsidR="00ED26CC" w:rsidRPr="002D03BC" w:rsidRDefault="00ED26CC" w:rsidP="00ED26CC">
      <w:r w:rsidRPr="002D03BC">
        <w:t>This Recommendation defines the following terms:</w:t>
      </w:r>
    </w:p>
    <w:p w14:paraId="1706E032" w14:textId="5E863787" w:rsidR="008668B6" w:rsidRPr="002D03BC" w:rsidRDefault="005D565B" w:rsidP="005D565B">
      <w:r w:rsidRPr="002D03BC">
        <w:rPr>
          <w:b/>
        </w:rPr>
        <w:t>3.2.1</w:t>
      </w:r>
      <w:r w:rsidRPr="002D03BC">
        <w:rPr>
          <w:b/>
        </w:rPr>
        <w:tab/>
        <w:t>Aggregation</w:t>
      </w:r>
      <w:r w:rsidRPr="002D03BC">
        <w:t xml:space="preserve">: The MG internal process of combining two or more </w:t>
      </w:r>
      <w:r w:rsidR="00A76788" w:rsidRPr="002D03BC">
        <w:t>component</w:t>
      </w:r>
      <w:r w:rsidRPr="002D03BC">
        <w:t xml:space="preserve"> streams on entering the H.248 context in the MG into one single stream, called </w:t>
      </w:r>
      <w:ins w:id="129" w:author="cgroves" w:date="2015-06-10T23:07:00Z">
        <w:r w:rsidR="007C7F72">
          <w:t xml:space="preserve">the </w:t>
        </w:r>
      </w:ins>
      <w:r w:rsidRPr="002D03BC">
        <w:t xml:space="preserve">aggregation stream. The way the </w:t>
      </w:r>
      <w:r w:rsidR="00A76788" w:rsidRPr="002D03BC">
        <w:t>component</w:t>
      </w:r>
      <w:r w:rsidRPr="002D03BC">
        <w:t xml:space="preserve"> streams are combined is dependent on the </w:t>
      </w:r>
      <w:ins w:id="130" w:author="cgroves" w:date="2015-06-10T23:07:00Z">
        <w:r w:rsidR="007C7F72">
          <w:t xml:space="preserve">stream </w:t>
        </w:r>
      </w:ins>
      <w:ins w:id="131" w:author="cgroves" w:date="2015-06-11T22:44:00Z">
        <w:r w:rsidR="00DC5BE7">
          <w:t xml:space="preserve">grouping </w:t>
        </w:r>
      </w:ins>
      <w:del w:id="132" w:author="cgroves" w:date="2015-06-10T23:07:00Z">
        <w:r w:rsidRPr="002D03BC" w:rsidDel="007C7F72">
          <w:delText xml:space="preserve">grouping </w:delText>
        </w:r>
      </w:del>
      <w:del w:id="133" w:author="cgroves" w:date="2015-06-11T22:44:00Z">
        <w:r w:rsidRPr="002D03BC" w:rsidDel="00DC5BE7">
          <w:delText xml:space="preserve">stream </w:delText>
        </w:r>
      </w:del>
      <w:r w:rsidRPr="002D03BC">
        <w:t xml:space="preserve">semantics defined for the </w:t>
      </w:r>
      <w:r w:rsidR="00A76788" w:rsidRPr="002D03BC">
        <w:t>component</w:t>
      </w:r>
      <w:r w:rsidRPr="002D03BC">
        <w:t xml:space="preserve"> streams. It may consist of selecting one of the </w:t>
      </w:r>
      <w:r w:rsidR="00A76788" w:rsidRPr="002D03BC">
        <w:t>component</w:t>
      </w:r>
      <w:r w:rsidRPr="002D03BC">
        <w:t xml:space="preserve"> streams, applying a reparation procedure to one of the </w:t>
      </w:r>
      <w:r w:rsidR="00A76788" w:rsidRPr="002D03BC">
        <w:t>component</w:t>
      </w:r>
      <w:r w:rsidRPr="002D03BC">
        <w:t xml:space="preserve"> streams based on the information from ano</w:t>
      </w:r>
      <w:r w:rsidR="008668B6" w:rsidRPr="002D03BC">
        <w:t xml:space="preserve">ther </w:t>
      </w:r>
      <w:r w:rsidR="00A76788" w:rsidRPr="002D03BC">
        <w:t>component</w:t>
      </w:r>
      <w:r w:rsidR="008668B6" w:rsidRPr="002D03BC">
        <w:t xml:space="preserve"> stream, etc.</w:t>
      </w:r>
      <w:r w:rsidR="00A76788" w:rsidRPr="002D03BC">
        <w:t xml:space="preserve"> In the reverse direction it may consist on delivering media to only one of them at a time, providing a replica, generating repairing or redundancy information, etc.  </w:t>
      </w:r>
    </w:p>
    <w:p w14:paraId="7DD3A6FE" w14:textId="252086D4" w:rsidR="005D565B" w:rsidRPr="002D03BC" w:rsidRDefault="005D565B" w:rsidP="005D565B">
      <w:r w:rsidRPr="002D03BC">
        <w:rPr>
          <w:b/>
        </w:rPr>
        <w:t>3.2.2</w:t>
      </w:r>
      <w:r w:rsidRPr="002D03BC">
        <w:rPr>
          <w:b/>
        </w:rPr>
        <w:tab/>
        <w:t>Aggregation stream</w:t>
      </w:r>
      <w:r w:rsidRPr="002D03BC">
        <w:t xml:space="preserve">: </w:t>
      </w:r>
      <w:r w:rsidRPr="002D03BC">
        <w:rPr>
          <w:lang w:bidi="he-IL"/>
        </w:rPr>
        <w:t xml:space="preserve">a stream that sources media to two or more </w:t>
      </w:r>
      <w:r w:rsidR="00A76788" w:rsidRPr="002D03BC">
        <w:rPr>
          <w:lang w:bidi="he-IL"/>
        </w:rPr>
        <w:t xml:space="preserve">component </w:t>
      </w:r>
      <w:r w:rsidRPr="002D03BC">
        <w:rPr>
          <w:lang w:bidi="he-IL"/>
        </w:rPr>
        <w:t xml:space="preserve">streams and/ or sinks media from two or more </w:t>
      </w:r>
      <w:r w:rsidR="00A76788" w:rsidRPr="002D03BC">
        <w:rPr>
          <w:lang w:bidi="he-IL"/>
        </w:rPr>
        <w:t xml:space="preserve">component </w:t>
      </w:r>
      <w:r w:rsidRPr="002D03BC">
        <w:rPr>
          <w:lang w:bidi="he-IL"/>
        </w:rPr>
        <w:t xml:space="preserve">streams which are related to each other with a certain </w:t>
      </w:r>
      <w:ins w:id="134" w:author="cgroves" w:date="2015-06-10T23:07:00Z">
        <w:r w:rsidR="007C7F72">
          <w:rPr>
            <w:lang w:bidi="he-IL"/>
          </w:rPr>
          <w:t xml:space="preserve">stream </w:t>
        </w:r>
      </w:ins>
      <w:r w:rsidRPr="002D03BC">
        <w:rPr>
          <w:lang w:bidi="he-IL"/>
        </w:rPr>
        <w:t>grouping semantics. The aggregation stream exists only in the interior of the context</w:t>
      </w:r>
      <w:ins w:id="135" w:author="cgroves" w:date="2015-06-11T00:22:00Z">
        <w:r w:rsidR="006A5C51">
          <w:rPr>
            <w:lang w:bidi="he-IL"/>
          </w:rPr>
          <w:t xml:space="preserve"> </w:t>
        </w:r>
        <w:r w:rsidR="006A5C51" w:rsidRPr="002D03BC">
          <w:rPr>
            <w:lang w:bidi="he-IL"/>
          </w:rPr>
          <w:t xml:space="preserve">whereas </w:t>
        </w:r>
        <w:r w:rsidR="006A5C51">
          <w:rPr>
            <w:lang w:bidi="he-IL"/>
          </w:rPr>
          <w:t>the component</w:t>
        </w:r>
        <w:r w:rsidR="006A5C51" w:rsidRPr="002D03BC">
          <w:rPr>
            <w:lang w:bidi="he-IL"/>
          </w:rPr>
          <w:t xml:space="preserve"> stream</w:t>
        </w:r>
        <w:r w:rsidR="006A5C51">
          <w:rPr>
            <w:lang w:bidi="he-IL"/>
          </w:rPr>
          <w:t xml:space="preserve">s represent </w:t>
        </w:r>
        <w:r w:rsidR="006A5C51" w:rsidRPr="002D03BC">
          <w:rPr>
            <w:lang w:bidi="he-IL"/>
          </w:rPr>
          <w:t>external stream</w:t>
        </w:r>
        <w:r w:rsidR="006A5C51">
          <w:rPr>
            <w:lang w:bidi="he-IL"/>
          </w:rPr>
          <w:t>s</w:t>
        </w:r>
      </w:ins>
      <w:r w:rsidRPr="002D03BC">
        <w:rPr>
          <w:lang w:bidi="he-IL"/>
        </w:rPr>
        <w:t xml:space="preserve">. Within one context a stream may be </w:t>
      </w:r>
      <w:r w:rsidRPr="002D03BC">
        <w:rPr>
          <w:lang w:bidi="he-IL"/>
        </w:rPr>
        <w:lastRenderedPageBreak/>
        <w:t xml:space="preserve">defined as an aggregation stream in one </w:t>
      </w:r>
      <w:del w:id="136" w:author="cgroves" w:date="2015-06-11T22:41:00Z">
        <w:r w:rsidRPr="002D03BC" w:rsidDel="00DC5BE7">
          <w:rPr>
            <w:lang w:bidi="he-IL"/>
          </w:rPr>
          <w:delText>termination</w:delText>
        </w:r>
      </w:del>
      <w:ins w:id="137" w:author="cgroves" w:date="2015-06-11T22:41:00Z">
        <w:r w:rsidR="00DC5BE7">
          <w:rPr>
            <w:lang w:bidi="he-IL"/>
          </w:rPr>
          <w:t>Termination</w:t>
        </w:r>
      </w:ins>
      <w:r w:rsidRPr="002D03BC">
        <w:rPr>
          <w:lang w:bidi="he-IL"/>
        </w:rPr>
        <w:t xml:space="preserve"> and as a normal stream in another </w:t>
      </w:r>
      <w:del w:id="138" w:author="cgroves" w:date="2015-06-11T22:41:00Z">
        <w:r w:rsidRPr="002D03BC" w:rsidDel="00DC5BE7">
          <w:rPr>
            <w:lang w:bidi="he-IL"/>
          </w:rPr>
          <w:delText>termination</w:delText>
        </w:r>
      </w:del>
      <w:ins w:id="139" w:author="cgroves" w:date="2015-06-11T22:41:00Z">
        <w:r w:rsidR="00DC5BE7">
          <w:rPr>
            <w:lang w:bidi="he-IL"/>
          </w:rPr>
          <w:t>Termination</w:t>
        </w:r>
      </w:ins>
      <w:r w:rsidRPr="002D03BC">
        <w:rPr>
          <w:lang w:bidi="he-IL"/>
        </w:rPr>
        <w:t>.</w:t>
      </w:r>
    </w:p>
    <w:p w14:paraId="3BBA4D65" w14:textId="6B4936D3" w:rsidR="00A76788" w:rsidRPr="002D03BC" w:rsidRDefault="00A76788" w:rsidP="00A76788">
      <w:r w:rsidRPr="002D03BC">
        <w:rPr>
          <w:b/>
        </w:rPr>
        <w:t>3.2.3</w:t>
      </w:r>
      <w:r w:rsidRPr="002D03BC">
        <w:rPr>
          <w:b/>
        </w:rPr>
        <w:tab/>
        <w:t>Component stream</w:t>
      </w:r>
      <w:r w:rsidRPr="002D03BC">
        <w:t xml:space="preserve">: A stream that acts as a source or sink to an aggregation or de-aggregation stream. Also, each of the streams defined as belonging to a </w:t>
      </w:r>
      <w:r w:rsidR="00232F62" w:rsidRPr="002D03BC">
        <w:t>semantic</w:t>
      </w:r>
      <w:r w:rsidRPr="002D03BC">
        <w:t xml:space="preserve"> group.</w:t>
      </w:r>
    </w:p>
    <w:p w14:paraId="7537DD8D" w14:textId="71A82A1A" w:rsidR="008668B6" w:rsidRPr="002D03BC" w:rsidRDefault="005D565B" w:rsidP="005D565B">
      <w:r w:rsidRPr="002D03BC">
        <w:rPr>
          <w:b/>
        </w:rPr>
        <w:t>3.2.</w:t>
      </w:r>
      <w:r w:rsidR="00A76788" w:rsidRPr="002D03BC">
        <w:rPr>
          <w:b/>
        </w:rPr>
        <w:t>4</w:t>
      </w:r>
      <w:r w:rsidRPr="002D03BC">
        <w:rPr>
          <w:b/>
        </w:rPr>
        <w:tab/>
        <w:t>De</w:t>
      </w:r>
      <w:r w:rsidR="00A76788" w:rsidRPr="002D03BC">
        <w:rPr>
          <w:b/>
        </w:rPr>
        <w:t>-</w:t>
      </w:r>
      <w:r w:rsidRPr="002D03BC">
        <w:rPr>
          <w:b/>
        </w:rPr>
        <w:t>aggregation</w:t>
      </w:r>
      <w:r w:rsidRPr="002D03BC">
        <w:t xml:space="preserve">: </w:t>
      </w:r>
      <w:r w:rsidR="00A76788" w:rsidRPr="002D03BC">
        <w:t xml:space="preserve">The MG internal process of splitting a stream (called the de-aggregation stream) on entering the H.248 context in the MG into multiple component streams. </w:t>
      </w:r>
      <w:r w:rsidRPr="002D03BC">
        <w:t xml:space="preserve">The way </w:t>
      </w:r>
      <w:r w:rsidR="00A76788" w:rsidRPr="002D03BC">
        <w:t xml:space="preserve">component </w:t>
      </w:r>
      <w:r w:rsidRPr="002D03BC">
        <w:t xml:space="preserve">streams are generated from a </w:t>
      </w:r>
      <w:ins w:id="140" w:author="cgroves" w:date="2015-06-11T00:22:00Z">
        <w:r w:rsidR="006A5C51">
          <w:t>de-</w:t>
        </w:r>
      </w:ins>
      <w:r w:rsidRPr="002D03BC">
        <w:t xml:space="preserve">aggregation stream is dependent of the </w:t>
      </w:r>
      <w:ins w:id="141" w:author="cgroves" w:date="2015-06-10T23:07:00Z">
        <w:r w:rsidR="007C7F72">
          <w:t xml:space="preserve">stream </w:t>
        </w:r>
      </w:ins>
      <w:r w:rsidRPr="002D03BC">
        <w:t xml:space="preserve">grouping semantics. It may consist </w:t>
      </w:r>
      <w:del w:id="142" w:author="cgroves" w:date="2015-06-11T00:22:00Z">
        <w:r w:rsidRPr="002D03BC" w:rsidDel="006A5C51">
          <w:delText xml:space="preserve">on </w:delText>
        </w:r>
      </w:del>
      <w:ins w:id="143" w:author="cgroves" w:date="2015-06-11T00:22:00Z">
        <w:r w:rsidR="006A5C51" w:rsidRPr="002D03BC">
          <w:t>o</w:t>
        </w:r>
        <w:r w:rsidR="006A5C51">
          <w:t>f</w:t>
        </w:r>
        <w:r w:rsidR="006A5C51" w:rsidRPr="002D03BC">
          <w:t xml:space="preserve"> </w:t>
        </w:r>
        <w:r w:rsidR="006A5C51">
          <w:t xml:space="preserve">stripping off  lower layer information, demultiplexing upper layer </w:t>
        </w:r>
      </w:ins>
      <w:del w:id="144" w:author="cgroves" w:date="2015-06-11T00:23:00Z">
        <w:r w:rsidRPr="002D03BC" w:rsidDel="003514E7">
          <w:delText xml:space="preserve">delivering </w:delText>
        </w:r>
      </w:del>
      <w:r w:rsidRPr="002D03BC">
        <w:t xml:space="preserve">media </w:t>
      </w:r>
      <w:ins w:id="145" w:author="cgroves" w:date="2015-06-11T00:23:00Z">
        <w:r w:rsidR="003514E7">
          <w:t xml:space="preserve">and distributing it </w:t>
        </w:r>
      </w:ins>
      <w:r w:rsidRPr="002D03BC">
        <w:t xml:space="preserve">to </w:t>
      </w:r>
      <w:ins w:id="146" w:author="cgroves" w:date="2015-06-11T00:23:00Z">
        <w:r w:rsidR="003514E7">
          <w:t>different streams.</w:t>
        </w:r>
      </w:ins>
      <w:del w:id="147" w:author="cgroves" w:date="2015-06-11T00:23:00Z">
        <w:r w:rsidRPr="002D03BC" w:rsidDel="003514E7">
          <w:delText>only one of them at a time, etc.</w:delText>
        </w:r>
      </w:del>
      <w:r w:rsidR="00232F62" w:rsidRPr="002D03BC">
        <w:t xml:space="preserve"> In the </w:t>
      </w:r>
      <w:r w:rsidR="00067758">
        <w:t>reverse</w:t>
      </w:r>
      <w:r w:rsidR="00232F62" w:rsidRPr="002D03BC">
        <w:t xml:space="preserve"> direction it may consist of sending multiple component streams over the same de-aggregation stream.</w:t>
      </w:r>
    </w:p>
    <w:p w14:paraId="7B3B5D76" w14:textId="13195CFC" w:rsidR="00A76788" w:rsidRPr="002D03BC" w:rsidRDefault="00A76788" w:rsidP="00A76788">
      <w:r w:rsidRPr="002D03BC">
        <w:rPr>
          <w:b/>
        </w:rPr>
        <w:t>3.2.5</w:t>
      </w:r>
      <w:r w:rsidRPr="002D03BC">
        <w:rPr>
          <w:b/>
        </w:rPr>
        <w:tab/>
        <w:t>De-aggregation stream</w:t>
      </w:r>
      <w:r w:rsidRPr="002D03BC">
        <w:t xml:space="preserve">: </w:t>
      </w:r>
      <w:r w:rsidRPr="002D03BC">
        <w:rPr>
          <w:lang w:bidi="he-IL"/>
        </w:rPr>
        <w:t xml:space="preserve">a stream acting as a media sink to two or more component streams and/ or </w:t>
      </w:r>
      <w:ins w:id="148" w:author="cgroves" w:date="2015-06-11T00:24:00Z">
        <w:r w:rsidR="003514E7">
          <w:rPr>
            <w:lang w:bidi="he-IL"/>
          </w:rPr>
          <w:t xml:space="preserve">acting as a media </w:t>
        </w:r>
      </w:ins>
      <w:r w:rsidRPr="002D03BC">
        <w:rPr>
          <w:lang w:bidi="he-IL"/>
        </w:rPr>
        <w:t>source</w:t>
      </w:r>
      <w:del w:id="149" w:author="cgroves" w:date="2015-06-11T00:24:00Z">
        <w:r w:rsidRPr="002D03BC" w:rsidDel="003514E7">
          <w:rPr>
            <w:lang w:bidi="he-IL"/>
          </w:rPr>
          <w:delText>s media from</w:delText>
        </w:r>
      </w:del>
      <w:ins w:id="150" w:author="cgroves" w:date="2015-06-11T00:24:00Z">
        <w:r w:rsidR="003514E7">
          <w:rPr>
            <w:lang w:bidi="he-IL"/>
          </w:rPr>
          <w:t xml:space="preserve"> to</w:t>
        </w:r>
      </w:ins>
      <w:r w:rsidRPr="002D03BC">
        <w:rPr>
          <w:lang w:bidi="he-IL"/>
        </w:rPr>
        <w:t xml:space="preserve"> two or more component streams that are related to each other with a certain </w:t>
      </w:r>
      <w:ins w:id="151" w:author="cgroves" w:date="2015-06-10T23:07:00Z">
        <w:r w:rsidR="007C7F72">
          <w:rPr>
            <w:lang w:bidi="he-IL"/>
          </w:rPr>
          <w:t xml:space="preserve">stream </w:t>
        </w:r>
      </w:ins>
      <w:r w:rsidRPr="002D03BC">
        <w:rPr>
          <w:lang w:bidi="he-IL"/>
        </w:rPr>
        <w:t xml:space="preserve">grouping semantics. The component streams exist on the interior of the context whereas a de-aggregation stream represents an external stream. Within one context, a stream may be defined as a component stream in one </w:t>
      </w:r>
      <w:del w:id="152" w:author="cgroves" w:date="2015-06-11T22:41:00Z">
        <w:r w:rsidRPr="002D03BC" w:rsidDel="00DC5BE7">
          <w:rPr>
            <w:lang w:bidi="he-IL"/>
          </w:rPr>
          <w:delText>termination</w:delText>
        </w:r>
      </w:del>
      <w:ins w:id="153" w:author="cgroves" w:date="2015-06-11T22:41:00Z">
        <w:r w:rsidR="00DC5BE7">
          <w:rPr>
            <w:lang w:bidi="he-IL"/>
          </w:rPr>
          <w:t>Termination</w:t>
        </w:r>
      </w:ins>
      <w:r w:rsidRPr="002D03BC">
        <w:rPr>
          <w:lang w:bidi="he-IL"/>
        </w:rPr>
        <w:t xml:space="preserve"> and as a normal stream in another </w:t>
      </w:r>
      <w:del w:id="154" w:author="cgroves" w:date="2015-06-11T22:41:00Z">
        <w:r w:rsidRPr="002D03BC" w:rsidDel="00DC5BE7">
          <w:rPr>
            <w:lang w:bidi="he-IL"/>
          </w:rPr>
          <w:delText>termination</w:delText>
        </w:r>
      </w:del>
      <w:ins w:id="155" w:author="cgroves" w:date="2015-06-11T22:41:00Z">
        <w:r w:rsidR="00DC5BE7">
          <w:rPr>
            <w:lang w:bidi="he-IL"/>
          </w:rPr>
          <w:t>Termination</w:t>
        </w:r>
      </w:ins>
      <w:r w:rsidRPr="002D03BC">
        <w:rPr>
          <w:lang w:bidi="he-IL"/>
        </w:rPr>
        <w:t>.</w:t>
      </w:r>
    </w:p>
    <w:p w14:paraId="2F7D5FCB" w14:textId="73F4157A" w:rsidR="005D565B" w:rsidRPr="002D03BC" w:rsidRDefault="005D565B" w:rsidP="005D565B">
      <w:r w:rsidRPr="002D03BC">
        <w:rPr>
          <w:b/>
        </w:rPr>
        <w:t>3.2.</w:t>
      </w:r>
      <w:r w:rsidR="00A76788" w:rsidRPr="002D03BC">
        <w:rPr>
          <w:b/>
        </w:rPr>
        <w:t>6</w:t>
      </w:r>
      <w:r w:rsidRPr="002D03BC">
        <w:rPr>
          <w:b/>
        </w:rPr>
        <w:tab/>
        <w:t>Group</w:t>
      </w:r>
      <w:ins w:id="156" w:author="cgroves" w:date="2015-06-10T23:07:00Z">
        <w:r w:rsidR="007C7F72">
          <w:rPr>
            <w:b/>
          </w:rPr>
          <w:t xml:space="preserve"> (or Stream Group)</w:t>
        </w:r>
      </w:ins>
      <w:r w:rsidRPr="002D03BC">
        <w:t xml:space="preserve">: Streams that share the same stream </w:t>
      </w:r>
      <w:ins w:id="157" w:author="cgroves" w:date="2015-06-10T23:08:00Z">
        <w:r w:rsidR="007C7F72">
          <w:t xml:space="preserve">grouping </w:t>
        </w:r>
      </w:ins>
      <w:r w:rsidRPr="002D03BC">
        <w:t xml:space="preserve">semantic are part of the same group. A stream may be part of several groups. </w:t>
      </w:r>
      <w:ins w:id="158" w:author="cgroves" w:date="2015-06-11T00:25:00Z">
        <w:r w:rsidR="003514E7">
          <w:t xml:space="preserve">An aggregation stream always requires a stream group but a stream group may exist without an aggregation stream. </w:t>
        </w:r>
      </w:ins>
      <w:del w:id="159" w:author="cgroves" w:date="2015-06-11T00:25:00Z">
        <w:r w:rsidRPr="002D03BC" w:rsidDel="003514E7">
          <w:delText xml:space="preserve">Whether the streams in a group are aggregated or not </w:delText>
        </w:r>
      </w:del>
      <w:ins w:id="160" w:author="cgroves" w:date="2015-06-11T00:25:00Z">
        <w:r w:rsidR="003514E7">
          <w:t>D</w:t>
        </w:r>
      </w:ins>
      <w:del w:id="161" w:author="cgroves" w:date="2015-06-11T00:25:00Z">
        <w:r w:rsidRPr="002D03BC" w:rsidDel="003514E7">
          <w:delText>d</w:delText>
        </w:r>
      </w:del>
      <w:r w:rsidRPr="002D03BC">
        <w:t>epend</w:t>
      </w:r>
      <w:ins w:id="162" w:author="cgroves" w:date="2015-06-11T00:25:00Z">
        <w:r w:rsidR="003514E7">
          <w:t>ing</w:t>
        </w:r>
      </w:ins>
      <w:del w:id="163" w:author="cgroves" w:date="2015-06-11T00:25:00Z">
        <w:r w:rsidRPr="002D03BC" w:rsidDel="003514E7">
          <w:delText>s</w:delText>
        </w:r>
      </w:del>
      <w:r w:rsidRPr="002D03BC">
        <w:t xml:space="preserve"> on the stream </w:t>
      </w:r>
      <w:ins w:id="164" w:author="cgroves" w:date="2015-06-10T23:08:00Z">
        <w:r w:rsidR="007C7F72">
          <w:t xml:space="preserve">grouping </w:t>
        </w:r>
      </w:ins>
      <w:r w:rsidRPr="002D03BC">
        <w:t>semantic</w:t>
      </w:r>
      <w:ins w:id="165" w:author="cgroves" w:date="2015-06-11T00:25:00Z">
        <w:r w:rsidR="003514E7">
          <w:t xml:space="preserve"> the use of aggregation may be advantageous or even necessary to model the connectivity and the stream handling in the context</w:t>
        </w:r>
      </w:ins>
      <w:r w:rsidRPr="002D03BC">
        <w:t xml:space="preserve">. </w:t>
      </w:r>
      <w:r w:rsidR="00BA1653" w:rsidRPr="002D03BC">
        <w:t xml:space="preserve">Primarily </w:t>
      </w:r>
      <w:r w:rsidRPr="002D03BC">
        <w:t xml:space="preserve">[IETF </w:t>
      </w:r>
      <w:r w:rsidR="00364F1F" w:rsidRPr="002D03BC">
        <w:t>RFC </w:t>
      </w:r>
      <w:r w:rsidRPr="002D03BC">
        <w:t>5888] is utilised to group the streams and to provide the semantics.</w:t>
      </w:r>
    </w:p>
    <w:p w14:paraId="7A8AF0B8" w14:textId="0B559608" w:rsidR="007C7F72" w:rsidRPr="00552E4C" w:rsidRDefault="007C7F72" w:rsidP="007C7F72">
      <w:pPr>
        <w:rPr>
          <w:ins w:id="166" w:author="cgroves" w:date="2015-06-10T23:08:00Z"/>
        </w:rPr>
      </w:pPr>
      <w:ins w:id="167" w:author="cgroves" w:date="2015-06-10T23:08:00Z">
        <w:r w:rsidRPr="00552E4C">
          <w:rPr>
            <w:b/>
          </w:rPr>
          <w:t>3.2.</w:t>
        </w:r>
        <w:r>
          <w:rPr>
            <w:b/>
          </w:rPr>
          <w:t>7</w:t>
        </w:r>
        <w:r w:rsidRPr="00552E4C">
          <w:rPr>
            <w:b/>
          </w:rPr>
          <w:tab/>
          <w:t>(RFC 5888 media) stream</w:t>
        </w:r>
        <w:r w:rsidRPr="00552E4C">
          <w:t xml:space="preserve">: the traffic description given by a particular SDP media description, which is unambiguously identifiable within the overall SDP session description. The SDP </w:t>
        </w:r>
        <w:r w:rsidRPr="00552E4C">
          <w:rPr>
            <w:i/>
            <w:rPrChange w:id="168" w:author="ALU" w:date="2015-05-20T09:37:00Z">
              <w:rPr/>
            </w:rPrChange>
          </w:rPr>
          <w:t>media stream identification</w:t>
        </w:r>
        <w:r w:rsidRPr="00552E4C">
          <w:t xml:space="preserve"> attribute ("</w:t>
        </w:r>
        <w:r w:rsidRPr="00552E4C">
          <w:rPr>
            <w:rFonts w:ascii="Courier New" w:hAnsi="Courier New" w:cs="Courier New"/>
            <w:rPrChange w:id="169" w:author="ALU" w:date="2015-05-20T09:37:00Z">
              <w:rPr/>
            </w:rPrChange>
          </w:rPr>
          <w:t>a=mid:</w:t>
        </w:r>
        <w:r w:rsidRPr="00552E4C">
          <w:t xml:space="preserve">") provides </w:t>
        </w:r>
        <w:r w:rsidR="0032575A">
          <w:t xml:space="preserve">a </w:t>
        </w:r>
        <w:r w:rsidRPr="00552E4C">
          <w:t xml:space="preserve">media stream identifier at </w:t>
        </w:r>
      </w:ins>
      <w:ins w:id="170" w:author="cgroves" w:date="2015-06-10T23:09:00Z">
        <w:r w:rsidR="0032575A">
          <w:t xml:space="preserve">the </w:t>
        </w:r>
      </w:ins>
      <w:ins w:id="171" w:author="cgroves" w:date="2015-06-10T23:08:00Z">
        <w:r w:rsidRPr="00552E4C">
          <w:t xml:space="preserve">protocol level. </w:t>
        </w:r>
      </w:ins>
    </w:p>
    <w:p w14:paraId="77D0C62F" w14:textId="3E98564D" w:rsidR="005D565B" w:rsidRPr="002D03BC" w:rsidRDefault="005D565B" w:rsidP="005D565B">
      <w:r w:rsidRPr="002D03BC">
        <w:rPr>
          <w:b/>
        </w:rPr>
        <w:t>3.2.</w:t>
      </w:r>
      <w:del w:id="172" w:author="cgroves" w:date="2015-06-10T23:08:00Z">
        <w:r w:rsidR="00A76788" w:rsidRPr="002D03BC" w:rsidDel="007C7F72">
          <w:rPr>
            <w:b/>
          </w:rPr>
          <w:delText>7</w:delText>
        </w:r>
      </w:del>
      <w:ins w:id="173" w:author="cgroves" w:date="2015-06-10T23:08:00Z">
        <w:r w:rsidR="007C7F72">
          <w:rPr>
            <w:b/>
          </w:rPr>
          <w:t>8</w:t>
        </w:r>
      </w:ins>
      <w:r w:rsidRPr="002D03BC">
        <w:rPr>
          <w:b/>
        </w:rPr>
        <w:tab/>
        <w:t>Multiplexed stream</w:t>
      </w:r>
      <w:r w:rsidRPr="002D03BC">
        <w:t xml:space="preserve">: </w:t>
      </w:r>
      <w:r w:rsidR="00EB2105" w:rsidRPr="002D03BC">
        <w:t>Multiple media streams are combined into a lower layer protocol.</w:t>
      </w:r>
    </w:p>
    <w:p w14:paraId="59F58C4B" w14:textId="77777777" w:rsidR="00ED26CC" w:rsidRPr="002D03BC" w:rsidRDefault="000010AB" w:rsidP="001E7B9C">
      <w:pPr>
        <w:pStyle w:val="Heading1"/>
      </w:pPr>
      <w:bookmarkStart w:id="174" w:name="_Toc346221240"/>
      <w:bookmarkStart w:id="175" w:name="_Toc346550332"/>
      <w:bookmarkStart w:id="176" w:name="_Toc371345852"/>
      <w:bookmarkStart w:id="177" w:name="_Toc411980099"/>
      <w:bookmarkStart w:id="178" w:name="_Toc421750618"/>
      <w:r w:rsidRPr="002D03BC">
        <w:t>4</w:t>
      </w:r>
      <w:r w:rsidR="00ED26CC" w:rsidRPr="002D03BC">
        <w:tab/>
        <w:t>Abbreviations and acronyms</w:t>
      </w:r>
      <w:bookmarkEnd w:id="174"/>
      <w:bookmarkEnd w:id="175"/>
      <w:bookmarkEnd w:id="176"/>
      <w:bookmarkEnd w:id="177"/>
      <w:bookmarkEnd w:id="178"/>
    </w:p>
    <w:p w14:paraId="3C140FC9" w14:textId="77777777" w:rsidR="00ED26CC" w:rsidRPr="002D03BC" w:rsidRDefault="00ED26CC" w:rsidP="00ED26CC">
      <w:r w:rsidRPr="002D03BC">
        <w:t>This Recommendation uses the following abbreviations and acronyms:</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5E0" w:firstRow="1" w:lastRow="1" w:firstColumn="1" w:lastColumn="1" w:noHBand="0" w:noVBand="1"/>
      </w:tblPr>
      <w:tblGrid>
        <w:gridCol w:w="1417"/>
        <w:gridCol w:w="8277"/>
      </w:tblGrid>
      <w:tr w:rsidR="001E7B9C" w:rsidRPr="002D03BC" w14:paraId="6AC828B0" w14:textId="77777777" w:rsidTr="001E7B9C">
        <w:tc>
          <w:tcPr>
            <w:tcW w:w="1417" w:type="dxa"/>
            <w:shd w:val="clear" w:color="auto" w:fill="auto"/>
          </w:tcPr>
          <w:p w14:paraId="68AE5321" w14:textId="77777777" w:rsidR="001E7B9C" w:rsidRPr="002D03BC" w:rsidRDefault="001E7B9C" w:rsidP="001E7B9C">
            <w:r w:rsidRPr="002D03BC">
              <w:t>AMR</w:t>
            </w:r>
          </w:p>
        </w:tc>
        <w:tc>
          <w:tcPr>
            <w:tcW w:w="8277" w:type="dxa"/>
            <w:shd w:val="clear" w:color="auto" w:fill="auto"/>
          </w:tcPr>
          <w:p w14:paraId="02B81346" w14:textId="77777777" w:rsidR="001E7B9C" w:rsidRPr="002D03BC" w:rsidRDefault="001E7B9C" w:rsidP="001E7B9C">
            <w:r w:rsidRPr="002D03BC">
              <w:t>Adaptive Multi Rate</w:t>
            </w:r>
          </w:p>
        </w:tc>
      </w:tr>
      <w:tr w:rsidR="001E7B9C" w:rsidRPr="002D03BC" w14:paraId="393678B8" w14:textId="77777777" w:rsidTr="001E7B9C">
        <w:tc>
          <w:tcPr>
            <w:tcW w:w="1417" w:type="dxa"/>
            <w:shd w:val="clear" w:color="auto" w:fill="auto"/>
          </w:tcPr>
          <w:p w14:paraId="1BCDD3FD" w14:textId="77777777" w:rsidR="001E7B9C" w:rsidRPr="002D03BC" w:rsidRDefault="001E7B9C" w:rsidP="001E7B9C">
            <w:r w:rsidRPr="002D03BC">
              <w:t>ANAT</w:t>
            </w:r>
          </w:p>
        </w:tc>
        <w:tc>
          <w:tcPr>
            <w:tcW w:w="8277" w:type="dxa"/>
            <w:shd w:val="clear" w:color="auto" w:fill="auto"/>
          </w:tcPr>
          <w:p w14:paraId="424A589E" w14:textId="77777777" w:rsidR="001E7B9C" w:rsidRPr="002D03BC" w:rsidRDefault="001E7B9C" w:rsidP="001E7B9C">
            <w:r w:rsidRPr="002D03BC">
              <w:t>Alternative Network Address Types</w:t>
            </w:r>
          </w:p>
        </w:tc>
      </w:tr>
      <w:tr w:rsidR="00396B4B" w:rsidRPr="002D03BC" w14:paraId="23FD1E4E" w14:textId="77777777" w:rsidTr="009C25FA">
        <w:tc>
          <w:tcPr>
            <w:tcW w:w="1417" w:type="dxa"/>
            <w:shd w:val="clear" w:color="auto" w:fill="auto"/>
          </w:tcPr>
          <w:p w14:paraId="79C20415" w14:textId="77777777" w:rsidR="00396B4B" w:rsidRPr="002D03BC" w:rsidRDefault="00396B4B" w:rsidP="009C25FA">
            <w:r w:rsidRPr="002D03BC">
              <w:t>CLUE</w:t>
            </w:r>
          </w:p>
        </w:tc>
        <w:tc>
          <w:tcPr>
            <w:tcW w:w="8277" w:type="dxa"/>
            <w:shd w:val="clear" w:color="auto" w:fill="auto"/>
          </w:tcPr>
          <w:p w14:paraId="23238048" w14:textId="77777777" w:rsidR="00396B4B" w:rsidRPr="002D03BC" w:rsidRDefault="00396B4B" w:rsidP="009C25FA">
            <w:r w:rsidRPr="002D03BC">
              <w:t>(IETF working group) ControLling mUltiple streams for tElepresence</w:t>
            </w:r>
          </w:p>
        </w:tc>
      </w:tr>
      <w:tr w:rsidR="00E44AD4" w:rsidRPr="002D03BC" w14:paraId="72C3582B" w14:textId="77777777" w:rsidTr="0069343E">
        <w:tc>
          <w:tcPr>
            <w:tcW w:w="1417" w:type="dxa"/>
            <w:shd w:val="clear" w:color="auto" w:fill="auto"/>
          </w:tcPr>
          <w:p w14:paraId="40804923" w14:textId="77777777" w:rsidR="00E44AD4" w:rsidRPr="002D03BC" w:rsidRDefault="00E44AD4" w:rsidP="0069343E">
            <w:r w:rsidRPr="002D03BC">
              <w:t>CS</w:t>
            </w:r>
          </w:p>
        </w:tc>
        <w:tc>
          <w:tcPr>
            <w:tcW w:w="8277" w:type="dxa"/>
            <w:shd w:val="clear" w:color="auto" w:fill="auto"/>
          </w:tcPr>
          <w:p w14:paraId="1482A367" w14:textId="77777777" w:rsidR="00E44AD4" w:rsidRPr="002D03BC" w:rsidRDefault="00E44AD4" w:rsidP="0069343E">
            <w:r w:rsidRPr="002D03BC">
              <w:t>Circuit-Switched (network)</w:t>
            </w:r>
          </w:p>
        </w:tc>
      </w:tr>
      <w:tr w:rsidR="001E7B9C" w:rsidRPr="002D03BC" w14:paraId="3A1F9048" w14:textId="77777777" w:rsidTr="001E7B9C">
        <w:tc>
          <w:tcPr>
            <w:tcW w:w="1417" w:type="dxa"/>
            <w:shd w:val="clear" w:color="auto" w:fill="auto"/>
          </w:tcPr>
          <w:p w14:paraId="4B1A5AD6" w14:textId="77777777" w:rsidR="001E7B9C" w:rsidRPr="002D03BC" w:rsidRDefault="001E7B9C" w:rsidP="001E7B9C">
            <w:r w:rsidRPr="002D03BC">
              <w:t>DDP</w:t>
            </w:r>
          </w:p>
        </w:tc>
        <w:tc>
          <w:tcPr>
            <w:tcW w:w="8277" w:type="dxa"/>
            <w:shd w:val="clear" w:color="auto" w:fill="auto"/>
          </w:tcPr>
          <w:p w14:paraId="4D1BAF44" w14:textId="77777777" w:rsidR="001E7B9C" w:rsidRPr="002D03BC" w:rsidRDefault="001E7B9C" w:rsidP="001E7B9C">
            <w:r w:rsidRPr="002D03BC">
              <w:t>Decoding Dependency</w:t>
            </w:r>
          </w:p>
        </w:tc>
      </w:tr>
      <w:tr w:rsidR="005D565B" w:rsidRPr="002D03BC" w14:paraId="41AD736D" w14:textId="77777777" w:rsidTr="00750AAE">
        <w:tc>
          <w:tcPr>
            <w:tcW w:w="1417" w:type="dxa"/>
            <w:shd w:val="clear" w:color="auto" w:fill="auto"/>
          </w:tcPr>
          <w:p w14:paraId="67EEE60E" w14:textId="77777777" w:rsidR="005D565B" w:rsidRPr="002D03BC" w:rsidRDefault="005D565B" w:rsidP="00750AAE">
            <w:r w:rsidRPr="002D03BC">
              <w:t>DUP</w:t>
            </w:r>
          </w:p>
        </w:tc>
        <w:tc>
          <w:tcPr>
            <w:tcW w:w="8277" w:type="dxa"/>
            <w:shd w:val="clear" w:color="auto" w:fill="auto"/>
          </w:tcPr>
          <w:p w14:paraId="52FCA75D" w14:textId="77777777" w:rsidR="005D565B" w:rsidRPr="002D03BC" w:rsidRDefault="005D565B" w:rsidP="00750AAE">
            <w:r w:rsidRPr="002D03BC">
              <w:t>Duplication</w:t>
            </w:r>
          </w:p>
        </w:tc>
      </w:tr>
      <w:tr w:rsidR="001E7B9C" w:rsidRPr="002D03BC" w14:paraId="0CC87F7C" w14:textId="77777777" w:rsidTr="001E7B9C">
        <w:tc>
          <w:tcPr>
            <w:tcW w:w="1417" w:type="dxa"/>
            <w:shd w:val="clear" w:color="auto" w:fill="auto"/>
          </w:tcPr>
          <w:p w14:paraId="3631F1DE" w14:textId="77777777" w:rsidR="001E7B9C" w:rsidRPr="002D03BC" w:rsidRDefault="001E7B9C" w:rsidP="001E7B9C">
            <w:r w:rsidRPr="002D03BC">
              <w:t>ID</w:t>
            </w:r>
          </w:p>
        </w:tc>
        <w:tc>
          <w:tcPr>
            <w:tcW w:w="8277" w:type="dxa"/>
            <w:shd w:val="clear" w:color="auto" w:fill="auto"/>
          </w:tcPr>
          <w:p w14:paraId="3518A040" w14:textId="77777777" w:rsidR="001E7B9C" w:rsidRPr="002D03BC" w:rsidRDefault="001E7B9C" w:rsidP="001E7B9C">
            <w:r w:rsidRPr="002D03BC">
              <w:t>Identity</w:t>
            </w:r>
          </w:p>
        </w:tc>
      </w:tr>
      <w:tr w:rsidR="001E7B9C" w:rsidRPr="002D03BC" w14:paraId="6A596966" w14:textId="77777777" w:rsidTr="001E7B9C">
        <w:tc>
          <w:tcPr>
            <w:tcW w:w="1417" w:type="dxa"/>
            <w:shd w:val="clear" w:color="auto" w:fill="auto"/>
          </w:tcPr>
          <w:p w14:paraId="02CF6F6C" w14:textId="77777777" w:rsidR="001E7B9C" w:rsidRPr="002D03BC" w:rsidRDefault="001E7B9C" w:rsidP="001E7B9C">
            <w:r w:rsidRPr="002D03BC">
              <w:t>FEC</w:t>
            </w:r>
          </w:p>
        </w:tc>
        <w:tc>
          <w:tcPr>
            <w:tcW w:w="8277" w:type="dxa"/>
            <w:shd w:val="clear" w:color="auto" w:fill="auto"/>
          </w:tcPr>
          <w:p w14:paraId="6AF23EA0" w14:textId="77777777" w:rsidR="001E7B9C" w:rsidRPr="002D03BC" w:rsidRDefault="001E7B9C" w:rsidP="001E7B9C">
            <w:r w:rsidRPr="002D03BC">
              <w:t>Forward Error Correction</w:t>
            </w:r>
          </w:p>
        </w:tc>
      </w:tr>
      <w:tr w:rsidR="001E7B9C" w:rsidRPr="002D03BC" w14:paraId="58A37BA1" w14:textId="77777777" w:rsidTr="001E7B9C">
        <w:tc>
          <w:tcPr>
            <w:tcW w:w="1417" w:type="dxa"/>
            <w:shd w:val="clear" w:color="auto" w:fill="auto"/>
          </w:tcPr>
          <w:p w14:paraId="032D66C5" w14:textId="77777777" w:rsidR="001E7B9C" w:rsidRPr="002D03BC" w:rsidRDefault="001E7B9C" w:rsidP="001E7B9C">
            <w:r w:rsidRPr="002D03BC">
              <w:t>FEC-FR</w:t>
            </w:r>
          </w:p>
        </w:tc>
        <w:tc>
          <w:tcPr>
            <w:tcW w:w="8277" w:type="dxa"/>
            <w:shd w:val="clear" w:color="auto" w:fill="auto"/>
          </w:tcPr>
          <w:p w14:paraId="7FCC3894" w14:textId="77777777" w:rsidR="001E7B9C" w:rsidRPr="002D03BC" w:rsidRDefault="001E7B9C" w:rsidP="001E7B9C">
            <w:r w:rsidRPr="002D03BC">
              <w:t>Forward Error Correction Flow Repair</w:t>
            </w:r>
          </w:p>
        </w:tc>
      </w:tr>
      <w:tr w:rsidR="00E44AD4" w:rsidRPr="002D03BC" w14:paraId="54BE59E5" w14:textId="77777777" w:rsidTr="0069343E">
        <w:tc>
          <w:tcPr>
            <w:tcW w:w="1417" w:type="dxa"/>
            <w:shd w:val="clear" w:color="auto" w:fill="auto"/>
          </w:tcPr>
          <w:p w14:paraId="12CAB59E" w14:textId="77777777" w:rsidR="00E44AD4" w:rsidRPr="002D03BC" w:rsidRDefault="00E44AD4" w:rsidP="0069343E">
            <w:r w:rsidRPr="002D03BC">
              <w:t>GTT</w:t>
            </w:r>
          </w:p>
        </w:tc>
        <w:tc>
          <w:tcPr>
            <w:tcW w:w="8277" w:type="dxa"/>
            <w:shd w:val="clear" w:color="auto" w:fill="auto"/>
          </w:tcPr>
          <w:p w14:paraId="05A637FB" w14:textId="77777777" w:rsidR="00E44AD4" w:rsidRPr="002D03BC" w:rsidRDefault="00E44AD4" w:rsidP="0069343E">
            <w:r w:rsidRPr="002D03BC">
              <w:t>(3GPP) Global Text Telephony</w:t>
            </w:r>
          </w:p>
        </w:tc>
      </w:tr>
      <w:tr w:rsidR="001E7B9C" w:rsidRPr="002D03BC" w14:paraId="63EF446D" w14:textId="77777777" w:rsidTr="001E7B9C">
        <w:tc>
          <w:tcPr>
            <w:tcW w:w="1417" w:type="dxa"/>
            <w:shd w:val="clear" w:color="auto" w:fill="auto"/>
          </w:tcPr>
          <w:p w14:paraId="258B8B7F" w14:textId="77777777" w:rsidR="001E7B9C" w:rsidRPr="002D03BC" w:rsidRDefault="001E7B9C" w:rsidP="001E7B9C">
            <w:r w:rsidRPr="002D03BC">
              <w:t>ID</w:t>
            </w:r>
          </w:p>
        </w:tc>
        <w:tc>
          <w:tcPr>
            <w:tcW w:w="8277" w:type="dxa"/>
            <w:shd w:val="clear" w:color="auto" w:fill="auto"/>
          </w:tcPr>
          <w:p w14:paraId="757350CA" w14:textId="77777777" w:rsidR="001E7B9C" w:rsidRPr="002D03BC" w:rsidRDefault="001E7B9C" w:rsidP="001E7B9C">
            <w:r w:rsidRPr="002D03BC">
              <w:t>Identity</w:t>
            </w:r>
          </w:p>
        </w:tc>
      </w:tr>
      <w:tr w:rsidR="001E7B9C" w:rsidRPr="002D03BC" w14:paraId="40A22D07" w14:textId="77777777" w:rsidTr="001E7B9C">
        <w:tc>
          <w:tcPr>
            <w:tcW w:w="1417" w:type="dxa"/>
            <w:shd w:val="clear" w:color="auto" w:fill="auto"/>
          </w:tcPr>
          <w:p w14:paraId="6D20EAED" w14:textId="77777777" w:rsidR="001E7B9C" w:rsidRPr="002D03BC" w:rsidRDefault="001E7B9C" w:rsidP="001E7B9C">
            <w:r w:rsidRPr="002D03BC">
              <w:t>IP</w:t>
            </w:r>
          </w:p>
        </w:tc>
        <w:tc>
          <w:tcPr>
            <w:tcW w:w="8277" w:type="dxa"/>
            <w:shd w:val="clear" w:color="auto" w:fill="auto"/>
          </w:tcPr>
          <w:p w14:paraId="22E1846E" w14:textId="77777777" w:rsidR="001E7B9C" w:rsidRPr="002D03BC" w:rsidRDefault="001E7B9C" w:rsidP="001E7B9C">
            <w:r w:rsidRPr="002D03BC">
              <w:t>Internet protocol</w:t>
            </w:r>
          </w:p>
        </w:tc>
      </w:tr>
      <w:tr w:rsidR="001E7B9C" w:rsidRPr="002D03BC" w14:paraId="607F86BD" w14:textId="77777777" w:rsidTr="001E7B9C">
        <w:tc>
          <w:tcPr>
            <w:tcW w:w="1417" w:type="dxa"/>
            <w:shd w:val="clear" w:color="auto" w:fill="auto"/>
          </w:tcPr>
          <w:p w14:paraId="28A640CF" w14:textId="77777777" w:rsidR="001E7B9C" w:rsidRPr="002D03BC" w:rsidRDefault="001E7B9C" w:rsidP="001E7B9C">
            <w:r w:rsidRPr="002D03BC">
              <w:lastRenderedPageBreak/>
              <w:t>IPv4</w:t>
            </w:r>
          </w:p>
        </w:tc>
        <w:tc>
          <w:tcPr>
            <w:tcW w:w="8277" w:type="dxa"/>
            <w:shd w:val="clear" w:color="auto" w:fill="auto"/>
          </w:tcPr>
          <w:p w14:paraId="0D1101D2" w14:textId="77777777" w:rsidR="001E7B9C" w:rsidRPr="002D03BC" w:rsidRDefault="001E7B9C" w:rsidP="001E7B9C">
            <w:r w:rsidRPr="002D03BC">
              <w:t>Internet protocol version 4</w:t>
            </w:r>
          </w:p>
        </w:tc>
      </w:tr>
      <w:tr w:rsidR="001E7B9C" w:rsidRPr="002D03BC" w14:paraId="6C0391F4" w14:textId="77777777" w:rsidTr="001E7B9C">
        <w:tc>
          <w:tcPr>
            <w:tcW w:w="1417" w:type="dxa"/>
            <w:shd w:val="clear" w:color="auto" w:fill="auto"/>
          </w:tcPr>
          <w:p w14:paraId="1760FC5F" w14:textId="77777777" w:rsidR="001E7B9C" w:rsidRPr="002D03BC" w:rsidRDefault="001E7B9C" w:rsidP="001E7B9C">
            <w:r w:rsidRPr="002D03BC">
              <w:t>IPv6</w:t>
            </w:r>
          </w:p>
        </w:tc>
        <w:tc>
          <w:tcPr>
            <w:tcW w:w="8277" w:type="dxa"/>
            <w:shd w:val="clear" w:color="auto" w:fill="auto"/>
          </w:tcPr>
          <w:p w14:paraId="7EBE77B7" w14:textId="77777777" w:rsidR="001E7B9C" w:rsidRPr="002D03BC" w:rsidRDefault="001E7B9C" w:rsidP="001E7B9C">
            <w:r w:rsidRPr="002D03BC">
              <w:t>Internet protocol version 6</w:t>
            </w:r>
          </w:p>
        </w:tc>
      </w:tr>
      <w:tr w:rsidR="001E7B9C" w:rsidRPr="002D03BC" w14:paraId="6853A8FA" w14:textId="77777777" w:rsidTr="001E7B9C">
        <w:tc>
          <w:tcPr>
            <w:tcW w:w="1417" w:type="dxa"/>
            <w:shd w:val="clear" w:color="auto" w:fill="auto"/>
          </w:tcPr>
          <w:p w14:paraId="60031BD3" w14:textId="77777777" w:rsidR="001E7B9C" w:rsidRPr="002D03BC" w:rsidRDefault="001E7B9C" w:rsidP="001E7B9C">
            <w:r w:rsidRPr="002D03BC" w:rsidDel="008B162A">
              <w:t>LD</w:t>
            </w:r>
          </w:p>
        </w:tc>
        <w:tc>
          <w:tcPr>
            <w:tcW w:w="8277" w:type="dxa"/>
            <w:shd w:val="clear" w:color="auto" w:fill="auto"/>
          </w:tcPr>
          <w:p w14:paraId="724F53ED" w14:textId="77777777" w:rsidR="001E7B9C" w:rsidRPr="002D03BC" w:rsidRDefault="001E7B9C" w:rsidP="001E7B9C">
            <w:r w:rsidRPr="002D03BC" w:rsidDel="008B162A">
              <w:t>Local descriptor</w:t>
            </w:r>
          </w:p>
        </w:tc>
      </w:tr>
      <w:tr w:rsidR="001E7B9C" w:rsidRPr="002D03BC" w14:paraId="23DD05F8" w14:textId="77777777" w:rsidTr="001E7B9C">
        <w:tc>
          <w:tcPr>
            <w:tcW w:w="1417" w:type="dxa"/>
            <w:shd w:val="clear" w:color="auto" w:fill="auto"/>
          </w:tcPr>
          <w:p w14:paraId="6C865EA7" w14:textId="77777777" w:rsidR="001E7B9C" w:rsidRPr="002D03BC" w:rsidRDefault="001E7B9C" w:rsidP="001E7B9C">
            <w:r w:rsidRPr="002D03BC">
              <w:t>LS</w:t>
            </w:r>
          </w:p>
        </w:tc>
        <w:tc>
          <w:tcPr>
            <w:tcW w:w="8277" w:type="dxa"/>
            <w:shd w:val="clear" w:color="auto" w:fill="auto"/>
          </w:tcPr>
          <w:p w14:paraId="79EA12B8" w14:textId="77777777" w:rsidR="001E7B9C" w:rsidRPr="002D03BC" w:rsidRDefault="001E7B9C" w:rsidP="001E7B9C">
            <w:r w:rsidRPr="002D03BC">
              <w:t>Lip Synchronization</w:t>
            </w:r>
          </w:p>
        </w:tc>
      </w:tr>
      <w:tr w:rsidR="001E7B9C" w:rsidRPr="002D03BC" w14:paraId="3F8A186C" w14:textId="77777777" w:rsidTr="001E7B9C">
        <w:tc>
          <w:tcPr>
            <w:tcW w:w="1417" w:type="dxa"/>
            <w:shd w:val="clear" w:color="auto" w:fill="auto"/>
          </w:tcPr>
          <w:p w14:paraId="713ACEF0" w14:textId="77777777" w:rsidR="001E7B9C" w:rsidRPr="002D03BC" w:rsidRDefault="001E7B9C" w:rsidP="001E7B9C">
            <w:r w:rsidRPr="002D03BC">
              <w:t>MG</w:t>
            </w:r>
          </w:p>
        </w:tc>
        <w:tc>
          <w:tcPr>
            <w:tcW w:w="8277" w:type="dxa"/>
            <w:shd w:val="clear" w:color="auto" w:fill="auto"/>
          </w:tcPr>
          <w:p w14:paraId="7821B0D7" w14:textId="77777777" w:rsidR="001E7B9C" w:rsidRPr="002D03BC" w:rsidRDefault="001E7B9C" w:rsidP="001E7B9C">
            <w:r w:rsidRPr="002D03BC">
              <w:t>Media gateway</w:t>
            </w:r>
          </w:p>
        </w:tc>
      </w:tr>
      <w:tr w:rsidR="001E7B9C" w:rsidRPr="002D03BC" w14:paraId="238EBC0D" w14:textId="77777777" w:rsidTr="001E7B9C">
        <w:tc>
          <w:tcPr>
            <w:tcW w:w="1417" w:type="dxa"/>
            <w:shd w:val="clear" w:color="auto" w:fill="auto"/>
          </w:tcPr>
          <w:p w14:paraId="2FD7CBDD" w14:textId="77777777" w:rsidR="001E7B9C" w:rsidRPr="002D03BC" w:rsidRDefault="001E7B9C" w:rsidP="001E7B9C">
            <w:r w:rsidRPr="002D03BC">
              <w:t>MGC</w:t>
            </w:r>
          </w:p>
        </w:tc>
        <w:tc>
          <w:tcPr>
            <w:tcW w:w="8277" w:type="dxa"/>
            <w:shd w:val="clear" w:color="auto" w:fill="auto"/>
          </w:tcPr>
          <w:p w14:paraId="04B4B4F5" w14:textId="77777777" w:rsidR="001E7B9C" w:rsidRPr="002D03BC" w:rsidRDefault="001E7B9C" w:rsidP="001E7B9C">
            <w:r w:rsidRPr="002D03BC">
              <w:t>Media gateway controller</w:t>
            </w:r>
          </w:p>
        </w:tc>
      </w:tr>
      <w:tr w:rsidR="001E7B9C" w:rsidRPr="002D03BC" w14:paraId="61534A1F" w14:textId="77777777" w:rsidTr="001E7B9C">
        <w:tc>
          <w:tcPr>
            <w:tcW w:w="1417" w:type="dxa"/>
            <w:shd w:val="clear" w:color="auto" w:fill="auto"/>
          </w:tcPr>
          <w:p w14:paraId="35D0F62C" w14:textId="77777777" w:rsidR="001E7B9C" w:rsidRPr="002D03BC" w:rsidRDefault="001E7B9C" w:rsidP="001E7B9C">
            <w:r w:rsidRPr="002D03BC" w:rsidDel="008B162A">
              <w:t>NAT</w:t>
            </w:r>
          </w:p>
        </w:tc>
        <w:tc>
          <w:tcPr>
            <w:tcW w:w="8277" w:type="dxa"/>
            <w:shd w:val="clear" w:color="auto" w:fill="auto"/>
          </w:tcPr>
          <w:p w14:paraId="2C80B959" w14:textId="77777777" w:rsidR="001E7B9C" w:rsidRPr="002D03BC" w:rsidRDefault="001E7B9C" w:rsidP="001E7B9C">
            <w:r w:rsidRPr="002D03BC" w:rsidDel="008B162A">
              <w:t>Network address translation</w:t>
            </w:r>
          </w:p>
        </w:tc>
      </w:tr>
      <w:tr w:rsidR="001E7B9C" w:rsidRPr="002D03BC" w14:paraId="307F7C43" w14:textId="77777777" w:rsidTr="001E7B9C">
        <w:tc>
          <w:tcPr>
            <w:tcW w:w="1417" w:type="dxa"/>
            <w:shd w:val="clear" w:color="auto" w:fill="auto"/>
          </w:tcPr>
          <w:p w14:paraId="534F6958" w14:textId="77777777" w:rsidR="001E7B9C" w:rsidRPr="002D03BC" w:rsidRDefault="001E7B9C" w:rsidP="001E7B9C">
            <w:r w:rsidRPr="002D03BC" w:rsidDel="008B162A">
              <w:t>NAT-T</w:t>
            </w:r>
          </w:p>
        </w:tc>
        <w:tc>
          <w:tcPr>
            <w:tcW w:w="8277" w:type="dxa"/>
            <w:shd w:val="clear" w:color="auto" w:fill="auto"/>
          </w:tcPr>
          <w:p w14:paraId="288925E5" w14:textId="77777777" w:rsidR="001E7B9C" w:rsidRPr="002D03BC" w:rsidRDefault="001E7B9C" w:rsidP="001E7B9C">
            <w:r w:rsidRPr="002D03BC" w:rsidDel="008B162A">
              <w:t>NAT Traversal</w:t>
            </w:r>
          </w:p>
        </w:tc>
      </w:tr>
      <w:tr w:rsidR="001E7B9C" w:rsidRPr="002D03BC" w14:paraId="7EC4B1C8" w14:textId="77777777" w:rsidTr="001E7B9C">
        <w:tc>
          <w:tcPr>
            <w:tcW w:w="1417" w:type="dxa"/>
            <w:shd w:val="clear" w:color="auto" w:fill="auto"/>
          </w:tcPr>
          <w:p w14:paraId="25CEE76A" w14:textId="77777777" w:rsidR="001E7B9C" w:rsidRPr="002D03BC" w:rsidRDefault="001E7B9C" w:rsidP="001E7B9C">
            <w:r w:rsidRPr="002D03BC" w:rsidDel="008B162A">
              <w:t>NGN</w:t>
            </w:r>
          </w:p>
        </w:tc>
        <w:tc>
          <w:tcPr>
            <w:tcW w:w="8277" w:type="dxa"/>
            <w:shd w:val="clear" w:color="auto" w:fill="auto"/>
          </w:tcPr>
          <w:p w14:paraId="0D909584" w14:textId="77777777" w:rsidR="001E7B9C" w:rsidRPr="002D03BC" w:rsidRDefault="001E7B9C" w:rsidP="001E7B9C">
            <w:r w:rsidRPr="002D03BC" w:rsidDel="008B162A">
              <w:t>Next generation network</w:t>
            </w:r>
          </w:p>
        </w:tc>
      </w:tr>
      <w:tr w:rsidR="001E7B9C" w:rsidRPr="002D03BC" w14:paraId="2CDC6369" w14:textId="77777777" w:rsidTr="001E7B9C">
        <w:tc>
          <w:tcPr>
            <w:tcW w:w="1417" w:type="dxa"/>
            <w:shd w:val="clear" w:color="auto" w:fill="auto"/>
          </w:tcPr>
          <w:p w14:paraId="5AE534C6" w14:textId="77777777" w:rsidR="001E7B9C" w:rsidRPr="002D03BC" w:rsidRDefault="001E7B9C" w:rsidP="001E7B9C">
            <w:r w:rsidRPr="002D03BC">
              <w:t>PCM</w:t>
            </w:r>
          </w:p>
        </w:tc>
        <w:tc>
          <w:tcPr>
            <w:tcW w:w="8277" w:type="dxa"/>
            <w:shd w:val="clear" w:color="auto" w:fill="auto"/>
          </w:tcPr>
          <w:p w14:paraId="26267828" w14:textId="77777777" w:rsidR="001E7B9C" w:rsidRPr="002D03BC" w:rsidRDefault="001E7B9C" w:rsidP="001E7B9C">
            <w:r w:rsidRPr="002D03BC">
              <w:t>Pulse Code Modulation</w:t>
            </w:r>
          </w:p>
        </w:tc>
      </w:tr>
      <w:tr w:rsidR="001E7B9C" w:rsidRPr="002D03BC" w14:paraId="46007261" w14:textId="77777777" w:rsidTr="001E7B9C">
        <w:tc>
          <w:tcPr>
            <w:tcW w:w="1417" w:type="dxa"/>
            <w:shd w:val="clear" w:color="auto" w:fill="auto"/>
          </w:tcPr>
          <w:p w14:paraId="1DDE748F" w14:textId="77777777" w:rsidR="001E7B9C" w:rsidRPr="002D03BC" w:rsidRDefault="001E7B9C" w:rsidP="001E7B9C">
            <w:r w:rsidRPr="002D03BC" w:rsidDel="008B162A">
              <w:t>RD</w:t>
            </w:r>
          </w:p>
        </w:tc>
        <w:tc>
          <w:tcPr>
            <w:tcW w:w="8277" w:type="dxa"/>
            <w:shd w:val="clear" w:color="auto" w:fill="auto"/>
          </w:tcPr>
          <w:p w14:paraId="7A2A5B60" w14:textId="77777777" w:rsidR="001E7B9C" w:rsidRPr="002D03BC" w:rsidRDefault="001E7B9C" w:rsidP="001E7B9C">
            <w:r w:rsidRPr="002D03BC" w:rsidDel="008B162A">
              <w:t>Remote descriptor</w:t>
            </w:r>
          </w:p>
        </w:tc>
      </w:tr>
      <w:tr w:rsidR="001E7B9C" w:rsidRPr="002D03BC" w14:paraId="7F42C0B0" w14:textId="77777777" w:rsidTr="001E7B9C">
        <w:tc>
          <w:tcPr>
            <w:tcW w:w="1417" w:type="dxa"/>
            <w:shd w:val="clear" w:color="auto" w:fill="auto"/>
          </w:tcPr>
          <w:p w14:paraId="1A30BA7F" w14:textId="77777777" w:rsidR="001E7B9C" w:rsidRPr="002D03BC" w:rsidRDefault="001E7B9C" w:rsidP="001E7B9C">
            <w:r w:rsidRPr="002D03BC">
              <w:t>RSVP</w:t>
            </w:r>
          </w:p>
        </w:tc>
        <w:tc>
          <w:tcPr>
            <w:tcW w:w="8277" w:type="dxa"/>
            <w:shd w:val="clear" w:color="auto" w:fill="auto"/>
          </w:tcPr>
          <w:p w14:paraId="5A6F6A02" w14:textId="77777777" w:rsidR="001E7B9C" w:rsidRPr="002D03BC" w:rsidRDefault="001E7B9C" w:rsidP="001E7B9C">
            <w:r w:rsidRPr="002D03BC">
              <w:t>Resource Reservation Protocol</w:t>
            </w:r>
          </w:p>
        </w:tc>
      </w:tr>
      <w:tr w:rsidR="001E7B9C" w:rsidRPr="002D03BC" w14:paraId="47ABAFB9" w14:textId="77777777" w:rsidTr="001E7B9C">
        <w:tc>
          <w:tcPr>
            <w:tcW w:w="1417" w:type="dxa"/>
            <w:shd w:val="clear" w:color="auto" w:fill="auto"/>
          </w:tcPr>
          <w:p w14:paraId="3EE72AB5" w14:textId="77777777" w:rsidR="001E7B9C" w:rsidRPr="002D03BC" w:rsidRDefault="001E7B9C" w:rsidP="001E7B9C">
            <w:r w:rsidRPr="002D03BC" w:rsidDel="008B162A">
              <w:t>RTCP</w:t>
            </w:r>
          </w:p>
        </w:tc>
        <w:tc>
          <w:tcPr>
            <w:tcW w:w="8277" w:type="dxa"/>
            <w:shd w:val="clear" w:color="auto" w:fill="auto"/>
          </w:tcPr>
          <w:p w14:paraId="455E2484" w14:textId="77777777" w:rsidR="001E7B9C" w:rsidRPr="002D03BC" w:rsidRDefault="001E7B9C" w:rsidP="001E7B9C">
            <w:r w:rsidRPr="002D03BC" w:rsidDel="008B162A">
              <w:t>RTP Control Protocol</w:t>
            </w:r>
          </w:p>
        </w:tc>
      </w:tr>
      <w:tr w:rsidR="001E7B9C" w:rsidRPr="002D03BC" w14:paraId="31BA0024" w14:textId="77777777" w:rsidTr="001E7B9C">
        <w:tc>
          <w:tcPr>
            <w:tcW w:w="1417" w:type="dxa"/>
            <w:shd w:val="clear" w:color="auto" w:fill="auto"/>
          </w:tcPr>
          <w:p w14:paraId="208128E5" w14:textId="77777777" w:rsidR="001E7B9C" w:rsidRPr="002D03BC" w:rsidRDefault="001E7B9C" w:rsidP="001E7B9C">
            <w:r w:rsidRPr="002D03BC">
              <w:t>RTP</w:t>
            </w:r>
          </w:p>
        </w:tc>
        <w:tc>
          <w:tcPr>
            <w:tcW w:w="8277" w:type="dxa"/>
            <w:shd w:val="clear" w:color="auto" w:fill="auto"/>
          </w:tcPr>
          <w:p w14:paraId="160AA71F" w14:textId="77777777" w:rsidR="001E7B9C" w:rsidRPr="002D03BC" w:rsidRDefault="001E7B9C" w:rsidP="001E7B9C">
            <w:r w:rsidRPr="002D03BC">
              <w:t>Real Time Protocol</w:t>
            </w:r>
          </w:p>
        </w:tc>
      </w:tr>
      <w:tr w:rsidR="001E7B9C" w:rsidRPr="002D03BC" w14:paraId="7432EC8E" w14:textId="77777777" w:rsidTr="001E7B9C">
        <w:tc>
          <w:tcPr>
            <w:tcW w:w="1417" w:type="dxa"/>
            <w:shd w:val="clear" w:color="auto" w:fill="auto"/>
          </w:tcPr>
          <w:p w14:paraId="47A4418A" w14:textId="77777777" w:rsidR="001E7B9C" w:rsidRPr="002D03BC" w:rsidRDefault="001E7B9C" w:rsidP="001E7B9C">
            <w:r w:rsidRPr="002D03BC">
              <w:t>SDP</w:t>
            </w:r>
          </w:p>
        </w:tc>
        <w:tc>
          <w:tcPr>
            <w:tcW w:w="8277" w:type="dxa"/>
            <w:shd w:val="clear" w:color="auto" w:fill="auto"/>
          </w:tcPr>
          <w:p w14:paraId="03732A85" w14:textId="77777777" w:rsidR="001E7B9C" w:rsidRPr="002D03BC" w:rsidRDefault="001E7B9C" w:rsidP="001E7B9C">
            <w:r w:rsidRPr="002D03BC">
              <w:t>Session description protocol</w:t>
            </w:r>
          </w:p>
        </w:tc>
      </w:tr>
      <w:tr w:rsidR="001E7B9C" w:rsidRPr="002D03BC" w14:paraId="2356CE29" w14:textId="77777777" w:rsidTr="001E7B9C">
        <w:tc>
          <w:tcPr>
            <w:tcW w:w="1417" w:type="dxa"/>
            <w:shd w:val="clear" w:color="auto" w:fill="auto"/>
          </w:tcPr>
          <w:p w14:paraId="60AA0549" w14:textId="77777777" w:rsidR="001E7B9C" w:rsidRPr="002D03BC" w:rsidRDefault="001E7B9C" w:rsidP="001E7B9C">
            <w:r w:rsidRPr="002D03BC">
              <w:t>SRF</w:t>
            </w:r>
          </w:p>
        </w:tc>
        <w:tc>
          <w:tcPr>
            <w:tcW w:w="8277" w:type="dxa"/>
            <w:shd w:val="clear" w:color="auto" w:fill="auto"/>
          </w:tcPr>
          <w:p w14:paraId="7599AB8A" w14:textId="77777777" w:rsidR="001E7B9C" w:rsidRPr="002D03BC" w:rsidRDefault="001E7B9C" w:rsidP="001E7B9C">
            <w:r w:rsidRPr="002D03BC">
              <w:t>Single Reservation Flow</w:t>
            </w:r>
          </w:p>
        </w:tc>
      </w:tr>
      <w:tr w:rsidR="001E7B9C" w:rsidRPr="002D03BC" w14:paraId="1E00B44B" w14:textId="77777777" w:rsidTr="001E7B9C">
        <w:tc>
          <w:tcPr>
            <w:tcW w:w="1417" w:type="dxa"/>
            <w:shd w:val="clear" w:color="auto" w:fill="auto"/>
          </w:tcPr>
          <w:p w14:paraId="542FCCA4" w14:textId="77777777" w:rsidR="001E7B9C" w:rsidRPr="002D03BC" w:rsidRDefault="001E7B9C" w:rsidP="001E7B9C">
            <w:r w:rsidRPr="002D03BC" w:rsidDel="008B162A">
              <w:t>SEP</w:t>
            </w:r>
          </w:p>
        </w:tc>
        <w:tc>
          <w:tcPr>
            <w:tcW w:w="8277" w:type="dxa"/>
            <w:shd w:val="clear" w:color="auto" w:fill="auto"/>
          </w:tcPr>
          <w:p w14:paraId="48CA8FF0" w14:textId="77777777" w:rsidR="001E7B9C" w:rsidRPr="002D03BC" w:rsidRDefault="001E7B9C" w:rsidP="001E7B9C">
            <w:r w:rsidRPr="002D03BC" w:rsidDel="008B162A">
              <w:t>(H.248) Stream endpoint</w:t>
            </w:r>
          </w:p>
        </w:tc>
      </w:tr>
      <w:tr w:rsidR="001E7B9C" w:rsidRPr="002D03BC" w14:paraId="3681BD28" w14:textId="77777777" w:rsidTr="001E7B9C">
        <w:tc>
          <w:tcPr>
            <w:tcW w:w="1417" w:type="dxa"/>
            <w:shd w:val="clear" w:color="auto" w:fill="auto"/>
          </w:tcPr>
          <w:p w14:paraId="1C116D60" w14:textId="77777777" w:rsidR="001E7B9C" w:rsidRPr="002D03BC" w:rsidRDefault="001E7B9C" w:rsidP="001E7B9C">
            <w:r w:rsidRPr="002D03BC" w:rsidDel="008B162A">
              <w:t>SEPP</w:t>
            </w:r>
          </w:p>
        </w:tc>
        <w:tc>
          <w:tcPr>
            <w:tcW w:w="8277" w:type="dxa"/>
            <w:shd w:val="clear" w:color="auto" w:fill="auto"/>
          </w:tcPr>
          <w:p w14:paraId="639DC454" w14:textId="77777777" w:rsidR="001E7B9C" w:rsidRPr="002D03BC" w:rsidRDefault="001E7B9C" w:rsidP="001E7B9C">
            <w:r w:rsidRPr="002D03BC" w:rsidDel="008B162A">
              <w:t>(H.248) Stream endpoint pair</w:t>
            </w:r>
          </w:p>
        </w:tc>
      </w:tr>
      <w:tr w:rsidR="001E7B9C" w:rsidRPr="002D03BC" w14:paraId="2DC93C7F" w14:textId="77777777" w:rsidTr="001E7B9C">
        <w:tc>
          <w:tcPr>
            <w:tcW w:w="1417" w:type="dxa"/>
            <w:shd w:val="clear" w:color="auto" w:fill="auto"/>
          </w:tcPr>
          <w:p w14:paraId="2A427DED" w14:textId="77777777" w:rsidR="001E7B9C" w:rsidRPr="002D03BC" w:rsidRDefault="001E7B9C" w:rsidP="001E7B9C">
            <w:r w:rsidRPr="002D03BC" w:rsidDel="008B162A">
              <w:t>SIP</w:t>
            </w:r>
          </w:p>
        </w:tc>
        <w:tc>
          <w:tcPr>
            <w:tcW w:w="8277" w:type="dxa"/>
            <w:shd w:val="clear" w:color="auto" w:fill="auto"/>
          </w:tcPr>
          <w:p w14:paraId="53E5B122" w14:textId="77777777" w:rsidR="001E7B9C" w:rsidRPr="002D03BC" w:rsidRDefault="001E7B9C" w:rsidP="001E7B9C">
            <w:r w:rsidRPr="002D03BC" w:rsidDel="008B162A">
              <w:t>Session initiation protocol</w:t>
            </w:r>
          </w:p>
        </w:tc>
      </w:tr>
      <w:tr w:rsidR="001E7B9C" w:rsidRPr="002D03BC" w14:paraId="5F217842" w14:textId="77777777" w:rsidTr="001E7B9C">
        <w:tc>
          <w:tcPr>
            <w:tcW w:w="1417" w:type="dxa"/>
            <w:shd w:val="clear" w:color="auto" w:fill="auto"/>
          </w:tcPr>
          <w:p w14:paraId="1C229122" w14:textId="77777777" w:rsidR="001E7B9C" w:rsidRPr="002D03BC" w:rsidRDefault="001E7B9C" w:rsidP="001E7B9C">
            <w:r w:rsidRPr="002D03BC" w:rsidDel="008B162A">
              <w:t>UDP</w:t>
            </w:r>
          </w:p>
        </w:tc>
        <w:tc>
          <w:tcPr>
            <w:tcW w:w="8277" w:type="dxa"/>
            <w:shd w:val="clear" w:color="auto" w:fill="auto"/>
          </w:tcPr>
          <w:p w14:paraId="75267348" w14:textId="77777777" w:rsidR="001E7B9C" w:rsidRPr="002D03BC" w:rsidRDefault="001E7B9C" w:rsidP="001E7B9C">
            <w:r w:rsidRPr="002D03BC" w:rsidDel="008B162A">
              <w:t>User datagram protocol</w:t>
            </w:r>
          </w:p>
        </w:tc>
      </w:tr>
      <w:tr w:rsidR="001E7B9C" w:rsidRPr="002D03BC" w14:paraId="395BFE79" w14:textId="77777777" w:rsidTr="001E7B9C">
        <w:tc>
          <w:tcPr>
            <w:tcW w:w="1417" w:type="dxa"/>
            <w:shd w:val="clear" w:color="auto" w:fill="auto"/>
          </w:tcPr>
          <w:p w14:paraId="220F536C" w14:textId="77777777" w:rsidR="001E7B9C" w:rsidRPr="002D03BC" w:rsidRDefault="001E7B9C" w:rsidP="001E7B9C">
            <w:r w:rsidRPr="002D03BC" w:rsidDel="008B162A">
              <w:t>WEBRTC</w:t>
            </w:r>
          </w:p>
        </w:tc>
        <w:tc>
          <w:tcPr>
            <w:tcW w:w="8277" w:type="dxa"/>
            <w:shd w:val="clear" w:color="auto" w:fill="auto"/>
          </w:tcPr>
          <w:p w14:paraId="410008BC" w14:textId="77777777" w:rsidR="001E7B9C" w:rsidRPr="002D03BC" w:rsidRDefault="001E7B9C" w:rsidP="001E7B9C">
            <w:r w:rsidRPr="002D03BC" w:rsidDel="008B162A">
              <w:t>Real-Time Communication in WEB-browsers (as work item in W3C)</w:t>
            </w:r>
          </w:p>
        </w:tc>
      </w:tr>
    </w:tbl>
    <w:p w14:paraId="193E2A32" w14:textId="77777777" w:rsidR="00ED26CC" w:rsidRPr="002D03BC" w:rsidRDefault="00ED26CC" w:rsidP="001E7B9C">
      <w:pPr>
        <w:pStyle w:val="Heading1"/>
      </w:pPr>
      <w:bookmarkStart w:id="179" w:name="_Toc346221241"/>
      <w:bookmarkStart w:id="180" w:name="_Toc346550333"/>
      <w:bookmarkStart w:id="181" w:name="_Toc371345853"/>
      <w:bookmarkStart w:id="182" w:name="_Toc411980100"/>
      <w:bookmarkStart w:id="183" w:name="_Toc421750619"/>
      <w:r w:rsidRPr="002D03BC">
        <w:t>5</w:t>
      </w:r>
      <w:r w:rsidRPr="002D03BC">
        <w:tab/>
        <w:t>Conventions</w:t>
      </w:r>
      <w:bookmarkEnd w:id="179"/>
      <w:bookmarkEnd w:id="180"/>
      <w:bookmarkEnd w:id="181"/>
      <w:bookmarkEnd w:id="182"/>
      <w:bookmarkEnd w:id="183"/>
    </w:p>
    <w:p w14:paraId="7D7C6972" w14:textId="77777777" w:rsidR="0032575A" w:rsidRPr="00552E4C" w:rsidRDefault="0032575A" w:rsidP="0032575A">
      <w:pPr>
        <w:pStyle w:val="Heading2"/>
        <w:rPr>
          <w:ins w:id="184" w:author="cgroves" w:date="2015-06-10T23:09:00Z"/>
        </w:rPr>
      </w:pPr>
      <w:bookmarkStart w:id="185" w:name="_Toc421750620"/>
      <w:bookmarkStart w:id="186" w:name="_Toc346221244"/>
      <w:bookmarkStart w:id="187" w:name="_Toc346550336"/>
      <w:bookmarkStart w:id="188" w:name="_Toc371345864"/>
      <w:ins w:id="189" w:author="cgroves" w:date="2015-06-10T23:09:00Z">
        <w:r w:rsidRPr="00552E4C">
          <w:t>5.1</w:t>
        </w:r>
        <w:r w:rsidRPr="00552E4C">
          <w:tab/>
          <w:t>Terminology relationships related to grouping</w:t>
        </w:r>
        <w:bookmarkEnd w:id="185"/>
      </w:ins>
    </w:p>
    <w:p w14:paraId="00E58986" w14:textId="77777777" w:rsidR="005D565B" w:rsidRPr="002D03BC" w:rsidRDefault="005D565B" w:rsidP="005D565B">
      <w:r w:rsidRPr="002D03BC">
        <w:t>This Recommendation uses the terms “Grouping”, “Aggregation”</w:t>
      </w:r>
      <w:r w:rsidR="00BA1653" w:rsidRPr="002D03BC">
        <w:t>, “De-aggregation”</w:t>
      </w:r>
      <w:r w:rsidRPr="002D03BC">
        <w:t xml:space="preserve"> and “Multiplexing”. As per the definitions:</w:t>
      </w:r>
    </w:p>
    <w:p w14:paraId="00D9867E" w14:textId="77777777" w:rsidR="008668B6" w:rsidRPr="002D03BC" w:rsidRDefault="005D565B" w:rsidP="008668B6">
      <w:pPr>
        <w:numPr>
          <w:ilvl w:val="0"/>
          <w:numId w:val="21"/>
        </w:numPr>
        <w:overflowPunct w:val="0"/>
        <w:autoSpaceDE w:val="0"/>
        <w:autoSpaceDN w:val="0"/>
        <w:adjustRightInd w:val="0"/>
        <w:ind w:left="567" w:hanging="567"/>
        <w:textAlignment w:val="baseline"/>
      </w:pPr>
      <w:r w:rsidRPr="002D03BC">
        <w:t>Grouping describes the process using H.248 to group streams together that share a common stream semantic.</w:t>
      </w:r>
    </w:p>
    <w:p w14:paraId="340934B7" w14:textId="77777777" w:rsidR="008668B6" w:rsidRPr="002D03BC" w:rsidRDefault="005D565B" w:rsidP="008668B6">
      <w:pPr>
        <w:numPr>
          <w:ilvl w:val="0"/>
          <w:numId w:val="21"/>
        </w:numPr>
        <w:overflowPunct w:val="0"/>
        <w:autoSpaceDE w:val="0"/>
        <w:autoSpaceDN w:val="0"/>
        <w:adjustRightInd w:val="0"/>
        <w:ind w:left="567" w:hanging="567"/>
        <w:textAlignment w:val="baseline"/>
      </w:pPr>
      <w:r w:rsidRPr="002D03BC">
        <w:t>Aggregation describes the process of using H.248 to indicate that the media of several streams is aggregated in a single stream.</w:t>
      </w:r>
    </w:p>
    <w:p w14:paraId="60382482" w14:textId="77777777" w:rsidR="00467454" w:rsidRPr="002D03BC" w:rsidRDefault="00BA1653" w:rsidP="00092552">
      <w:pPr>
        <w:pStyle w:val="ListParagraph"/>
        <w:numPr>
          <w:ilvl w:val="0"/>
          <w:numId w:val="21"/>
        </w:numPr>
        <w:ind w:left="567" w:hanging="567"/>
      </w:pPr>
      <w:r w:rsidRPr="002D03BC">
        <w:t xml:space="preserve">De-aggregation describes the process of using H.248 to indicate that the media of a single stream is deaggregated in multiple streams. </w:t>
      </w:r>
    </w:p>
    <w:p w14:paraId="64DD807B" w14:textId="3D4776C8" w:rsidR="005D565B" w:rsidRPr="002D03BC" w:rsidRDefault="005D565B" w:rsidP="008668B6">
      <w:pPr>
        <w:numPr>
          <w:ilvl w:val="0"/>
          <w:numId w:val="21"/>
        </w:numPr>
        <w:overflowPunct w:val="0"/>
        <w:autoSpaceDE w:val="0"/>
        <w:autoSpaceDN w:val="0"/>
        <w:adjustRightInd w:val="0"/>
        <w:ind w:left="567" w:hanging="567"/>
        <w:textAlignment w:val="baseline"/>
      </w:pPr>
      <w:r w:rsidRPr="002D03BC">
        <w:t xml:space="preserve">Multiplexing is the process used </w:t>
      </w:r>
      <w:r w:rsidR="002529E3" w:rsidRPr="002D03BC">
        <w:t xml:space="preserve">to carry multiple streams over the same </w:t>
      </w:r>
      <w:ins w:id="190" w:author="cgroves" w:date="2015-06-10T23:10:00Z">
        <w:r w:rsidR="0032575A" w:rsidRPr="00552E4C">
          <w:t>lower layer protocol (see also clause 3.1/[b-ITU-T H.Sup13]).</w:t>
        </w:r>
      </w:ins>
      <w:del w:id="191" w:author="cgroves" w:date="2015-06-10T23:10:00Z">
        <w:r w:rsidR="002529E3" w:rsidRPr="002D03BC" w:rsidDel="0032575A">
          <w:delText>transport.</w:delText>
        </w:r>
      </w:del>
    </w:p>
    <w:p w14:paraId="1D0976B4" w14:textId="77777777" w:rsidR="0032575A" w:rsidRPr="00552E4C" w:rsidRDefault="0032575A" w:rsidP="0032575A">
      <w:pPr>
        <w:pStyle w:val="Heading2"/>
        <w:rPr>
          <w:ins w:id="192" w:author="cgroves" w:date="2015-06-10T23:10:00Z"/>
        </w:rPr>
      </w:pPr>
      <w:bookmarkStart w:id="193" w:name="_Toc421750621"/>
      <w:bookmarkStart w:id="194" w:name="_Toc411980101"/>
      <w:bookmarkEnd w:id="186"/>
      <w:bookmarkEnd w:id="187"/>
      <w:bookmarkEnd w:id="188"/>
      <w:ins w:id="195" w:author="cgroves" w:date="2015-06-10T23:10:00Z">
        <w:r w:rsidRPr="00552E4C">
          <w:t>5.2</w:t>
        </w:r>
        <w:r w:rsidRPr="00552E4C">
          <w:tab/>
          <w:t>Terminology relationships related to the semantic of "stream"</w:t>
        </w:r>
        <w:bookmarkEnd w:id="193"/>
      </w:ins>
    </w:p>
    <w:p w14:paraId="0F1B8E17" w14:textId="147FF63B" w:rsidR="0032575A" w:rsidRPr="00552E4C" w:rsidRDefault="0032575A" w:rsidP="0032575A">
      <w:pPr>
        <w:jc w:val="both"/>
        <w:rPr>
          <w:ins w:id="196" w:author="cgroves" w:date="2015-06-10T23:10:00Z"/>
          <w:rFonts w:eastAsia="SimSun"/>
        </w:rPr>
      </w:pPr>
      <w:ins w:id="197" w:author="cgroves" w:date="2015-06-10T23:10:00Z">
        <w:r w:rsidRPr="00552E4C">
          <w:rPr>
            <w:rFonts w:eastAsia="SimSun"/>
          </w:rPr>
          <w:t>The notions of "</w:t>
        </w:r>
        <w:r w:rsidRPr="00552E4C">
          <w:rPr>
            <w:rFonts w:eastAsia="SimSun"/>
            <w:i/>
            <w:rPrChange w:id="198" w:author="ALU" w:date="2015-05-20T09:44:00Z">
              <w:rPr>
                <w:rFonts w:eastAsia="SimSun"/>
              </w:rPr>
            </w:rPrChange>
          </w:rPr>
          <w:t>media stream</w:t>
        </w:r>
        <w:r w:rsidRPr="00552E4C">
          <w:rPr>
            <w:rFonts w:eastAsia="SimSun"/>
          </w:rPr>
          <w:t>" and "</w:t>
        </w:r>
        <w:r w:rsidRPr="00552E4C">
          <w:rPr>
            <w:rFonts w:eastAsia="SimSun"/>
            <w:i/>
            <w:rPrChange w:id="199" w:author="ALU" w:date="2015-05-20T09:44:00Z">
              <w:rPr>
                <w:rFonts w:eastAsia="SimSun"/>
              </w:rPr>
            </w:rPrChange>
          </w:rPr>
          <w:t>stream</w:t>
        </w:r>
        <w:r w:rsidRPr="00552E4C">
          <w:rPr>
            <w:rFonts w:eastAsia="SimSun"/>
          </w:rPr>
          <w:t xml:space="preserve">" are </w:t>
        </w:r>
      </w:ins>
      <w:ins w:id="200" w:author="cgroves" w:date="2015-06-10T23:11:00Z">
        <w:r>
          <w:rPr>
            <w:rFonts w:eastAsia="SimSun"/>
          </w:rPr>
          <w:t>equivalent</w:t>
        </w:r>
      </w:ins>
      <w:ins w:id="201" w:author="cgroves" w:date="2015-06-10T23:10:00Z">
        <w:r w:rsidRPr="00552E4C">
          <w:rPr>
            <w:rFonts w:eastAsia="SimSun"/>
          </w:rPr>
          <w:t xml:space="preserve"> in </w:t>
        </w:r>
      </w:ins>
      <w:ins w:id="202" w:author="cgroves" w:date="2015-06-10T23:11:00Z">
        <w:r>
          <w:rPr>
            <w:rFonts w:eastAsia="SimSun"/>
          </w:rPr>
          <w:t xml:space="preserve">the </w:t>
        </w:r>
      </w:ins>
      <w:ins w:id="203" w:author="cgroves" w:date="2015-06-10T23:10:00Z">
        <w:r w:rsidRPr="00552E4C">
          <w:rPr>
            <w:rFonts w:eastAsia="SimSun"/>
          </w:rPr>
          <w:t xml:space="preserve">context of this Recommendation because the original and RTP specific meaning of </w:t>
        </w:r>
        <w:r w:rsidRPr="00552E4C">
          <w:rPr>
            <w:rFonts w:eastAsia="SimSun"/>
            <w:i/>
            <w:rPrChange w:id="204" w:author="ALU" w:date="2015-05-20T09:44:00Z">
              <w:rPr>
                <w:rFonts w:eastAsia="SimSun"/>
              </w:rPr>
            </w:rPrChange>
          </w:rPr>
          <w:t>media</w:t>
        </w:r>
        <w:r w:rsidRPr="00552E4C">
          <w:rPr>
            <w:rFonts w:eastAsia="SimSun"/>
          </w:rPr>
          <w:t xml:space="preserve"> (see clause 3.1.</w:t>
        </w:r>
      </w:ins>
      <w:ins w:id="205" w:author="cgroves" w:date="2015-06-10T23:11:00Z">
        <w:r>
          <w:rPr>
            <w:rFonts w:eastAsia="SimSun"/>
          </w:rPr>
          <w:t>1</w:t>
        </w:r>
      </w:ins>
      <w:ins w:id="206" w:author="cgroves" w:date="2015-06-10T23:10:00Z">
        <w:r w:rsidRPr="00552E4C">
          <w:rPr>
            <w:rFonts w:eastAsia="SimSun"/>
          </w:rPr>
          <w:t>) is used here in the general sense (e.g., IP application data information).</w:t>
        </w:r>
      </w:ins>
    </w:p>
    <w:p w14:paraId="2F26D2C3" w14:textId="77777777" w:rsidR="0032575A" w:rsidRPr="00552E4C" w:rsidRDefault="0032575A" w:rsidP="0032575A">
      <w:pPr>
        <w:jc w:val="both"/>
        <w:rPr>
          <w:ins w:id="207" w:author="cgroves" w:date="2015-06-10T23:10:00Z"/>
          <w:rFonts w:eastAsia="SimSun"/>
        </w:rPr>
      </w:pPr>
      <w:ins w:id="208" w:author="cgroves" w:date="2015-06-10T23:10:00Z">
        <w:r w:rsidRPr="00552E4C">
          <w:rPr>
            <w:rFonts w:eastAsia="SimSun"/>
          </w:rPr>
          <w:lastRenderedPageBreak/>
          <w:t>There are usually 1:1 mappings between</w:t>
        </w:r>
      </w:ins>
    </w:p>
    <w:p w14:paraId="7F704479" w14:textId="77777777" w:rsidR="0032575A" w:rsidRPr="00552E4C" w:rsidRDefault="0032575A">
      <w:pPr>
        <w:pStyle w:val="ListParagraph"/>
        <w:numPr>
          <w:ilvl w:val="0"/>
          <w:numId w:val="77"/>
        </w:numPr>
        <w:jc w:val="both"/>
        <w:rPr>
          <w:ins w:id="209" w:author="cgroves" w:date="2015-06-10T23:10:00Z"/>
          <w:rFonts w:eastAsia="SimSun"/>
          <w:rPrChange w:id="210" w:author="ALU" w:date="2015-05-20T09:46:00Z">
            <w:rPr>
              <w:ins w:id="211" w:author="cgroves" w:date="2015-06-10T23:10:00Z"/>
            </w:rPr>
          </w:rPrChange>
        </w:rPr>
        <w:pPrChange w:id="212" w:author="ALU" w:date="2015-05-20T09:46:00Z">
          <w:pPr>
            <w:jc w:val="both"/>
          </w:pPr>
        </w:pPrChange>
      </w:pPr>
      <w:ins w:id="213" w:author="cgroves" w:date="2015-06-10T23:10:00Z">
        <w:r w:rsidRPr="00552E4C">
          <w:rPr>
            <w:rFonts w:eastAsia="SimSun"/>
            <w:rPrChange w:id="214" w:author="ALU" w:date="2015-05-20T09:46:00Z">
              <w:rPr>
                <w:rFonts w:eastAsia="SimSun"/>
                <w:i/>
                <w:szCs w:val="20"/>
                <w:lang w:eastAsia="en-US"/>
              </w:rPr>
            </w:rPrChange>
          </w:rPr>
          <w:t>RTP traffic:</w:t>
        </w:r>
        <w:r w:rsidRPr="00552E4C">
          <w:rPr>
            <w:rFonts w:eastAsia="SimSun"/>
          </w:rPr>
          <w:t xml:space="preserve"> a</w:t>
        </w:r>
        <w:r w:rsidRPr="00552E4C">
          <w:rPr>
            <w:rFonts w:eastAsia="SimSun"/>
            <w:i/>
          </w:rPr>
          <w:t xml:space="preserve"> </w:t>
        </w:r>
        <w:r w:rsidRPr="00552E4C">
          <w:rPr>
            <w:rFonts w:eastAsia="SimSun"/>
            <w:i/>
            <w:rPrChange w:id="215" w:author="ALU" w:date="2015-05-20T09:46:00Z">
              <w:rPr>
                <w:rFonts w:eastAsia="SimSun"/>
                <w:szCs w:val="20"/>
                <w:lang w:eastAsia="en-US"/>
              </w:rPr>
            </w:rPrChange>
          </w:rPr>
          <w:t>RTP stream</w:t>
        </w:r>
        <w:r w:rsidRPr="00552E4C">
          <w:rPr>
            <w:rFonts w:eastAsia="SimSun"/>
            <w:rPrChange w:id="216" w:author="ALU" w:date="2015-05-20T09:46:00Z">
              <w:rPr>
                <w:rFonts w:eastAsia="MS Mincho"/>
                <w:szCs w:val="20"/>
                <w:lang w:eastAsia="en-US"/>
              </w:rPr>
            </w:rPrChange>
          </w:rPr>
          <w:t xml:space="preserve"> and</w:t>
        </w:r>
        <w:r w:rsidRPr="00552E4C">
          <w:rPr>
            <w:rFonts w:eastAsia="SimSun"/>
          </w:rPr>
          <w:t xml:space="preserve"> a</w:t>
        </w:r>
        <w:r w:rsidRPr="00552E4C">
          <w:rPr>
            <w:rFonts w:eastAsia="SimSun"/>
            <w:rPrChange w:id="217" w:author="ALU" w:date="2015-05-20T09:46:00Z">
              <w:rPr>
                <w:rFonts w:eastAsia="MS Mincho"/>
                <w:szCs w:val="20"/>
                <w:lang w:eastAsia="en-US"/>
              </w:rPr>
            </w:rPrChange>
          </w:rPr>
          <w:t xml:space="preserve"> </w:t>
        </w:r>
        <w:r w:rsidRPr="00552E4C">
          <w:rPr>
            <w:rFonts w:eastAsia="SimSun"/>
            <w:i/>
            <w:rPrChange w:id="218" w:author="ALU" w:date="2015-05-20T09:46:00Z">
              <w:rPr>
                <w:rFonts w:eastAsia="MS Mincho"/>
                <w:szCs w:val="20"/>
                <w:lang w:eastAsia="en-US"/>
              </w:rPr>
            </w:rPrChange>
          </w:rPr>
          <w:t>H.248 stream</w:t>
        </w:r>
        <w:r w:rsidRPr="00552E4C">
          <w:rPr>
            <w:rFonts w:eastAsia="SimSun"/>
            <w:rPrChange w:id="219" w:author="ALU" w:date="2015-05-20T09:46:00Z">
              <w:rPr>
                <w:rFonts w:eastAsia="MS Mincho"/>
                <w:szCs w:val="20"/>
                <w:lang w:eastAsia="en-US"/>
              </w:rPr>
            </w:rPrChange>
          </w:rPr>
          <w:t xml:space="preserve">, and </w:t>
        </w:r>
      </w:ins>
    </w:p>
    <w:p w14:paraId="10FFDAA9" w14:textId="77777777" w:rsidR="0032575A" w:rsidRPr="00552E4C" w:rsidRDefault="0032575A" w:rsidP="0032575A">
      <w:pPr>
        <w:pStyle w:val="ListParagraph"/>
        <w:numPr>
          <w:ilvl w:val="0"/>
          <w:numId w:val="77"/>
        </w:numPr>
        <w:jc w:val="both"/>
        <w:rPr>
          <w:ins w:id="220" w:author="cgroves" w:date="2015-06-10T23:10:00Z"/>
          <w:rFonts w:eastAsia="SimSun"/>
        </w:rPr>
      </w:pPr>
      <w:ins w:id="221" w:author="cgroves" w:date="2015-06-10T23:10:00Z">
        <w:r w:rsidRPr="00552E4C">
          <w:rPr>
            <w:rFonts w:eastAsia="SimSun"/>
          </w:rPr>
          <w:t>general: a</w:t>
        </w:r>
        <w:r w:rsidRPr="00552E4C">
          <w:rPr>
            <w:rFonts w:eastAsia="SimSun"/>
            <w:i/>
          </w:rPr>
          <w:t xml:space="preserve"> RFC 5888 stream</w:t>
        </w:r>
        <w:r w:rsidRPr="00552E4C">
          <w:rPr>
            <w:rFonts w:eastAsia="SimSun"/>
          </w:rPr>
          <w:t xml:space="preserve"> and a </w:t>
        </w:r>
        <w:r w:rsidRPr="00552E4C">
          <w:rPr>
            <w:rFonts w:eastAsia="SimSun"/>
            <w:i/>
          </w:rPr>
          <w:t>H.248 stream</w:t>
        </w:r>
        <w:r w:rsidRPr="00552E4C">
          <w:rPr>
            <w:rFonts w:eastAsia="SimSun"/>
          </w:rPr>
          <w:t>,</w:t>
        </w:r>
      </w:ins>
    </w:p>
    <w:p w14:paraId="42742CE2" w14:textId="46803512" w:rsidR="0032575A" w:rsidRPr="00552E4C" w:rsidRDefault="0032575A" w:rsidP="0032575A">
      <w:pPr>
        <w:jc w:val="both"/>
        <w:rPr>
          <w:ins w:id="222" w:author="cgroves" w:date="2015-06-10T23:10:00Z"/>
          <w:rFonts w:eastAsia="SimSun"/>
        </w:rPr>
      </w:pPr>
      <w:ins w:id="223" w:author="cgroves" w:date="2015-06-10T23:10:00Z">
        <w:r w:rsidRPr="00552E4C">
          <w:rPr>
            <w:rFonts w:eastAsia="SimSun"/>
          </w:rPr>
          <w:t xml:space="preserve">especially in </w:t>
        </w:r>
      </w:ins>
      <w:ins w:id="224" w:author="cgroves" w:date="2015-06-10T23:12:00Z">
        <w:r>
          <w:rPr>
            <w:rFonts w:eastAsia="SimSun"/>
          </w:rPr>
          <w:t xml:space="preserve">the </w:t>
        </w:r>
      </w:ins>
      <w:ins w:id="225" w:author="cgroves" w:date="2015-06-10T23:10:00Z">
        <w:r w:rsidRPr="00552E4C">
          <w:rPr>
            <w:rFonts w:eastAsia="SimSun"/>
          </w:rPr>
          <w:t xml:space="preserve">case of H.248 stream grouping models </w:t>
        </w:r>
      </w:ins>
      <w:ins w:id="226" w:author="cgroves" w:date="2015-06-10T23:12:00Z">
        <w:r>
          <w:rPr>
            <w:rFonts w:eastAsia="SimSun"/>
          </w:rPr>
          <w:t>that</w:t>
        </w:r>
      </w:ins>
      <w:ins w:id="227" w:author="cgroves" w:date="2015-06-10T23:10:00Z">
        <w:r w:rsidRPr="00552E4C">
          <w:rPr>
            <w:rFonts w:eastAsia="SimSun"/>
          </w:rPr>
          <w:t xml:space="preserve"> limi</w:t>
        </w:r>
      </w:ins>
      <w:ins w:id="228" w:author="cgroves" w:date="2015-06-10T23:12:00Z">
        <w:r>
          <w:rPr>
            <w:rFonts w:eastAsia="SimSun"/>
          </w:rPr>
          <w:t>t</w:t>
        </w:r>
      </w:ins>
      <w:ins w:id="229" w:author="cgroves" w:date="2015-06-10T23:10:00Z">
        <w:r w:rsidRPr="00552E4C">
          <w:rPr>
            <w:rFonts w:eastAsia="SimSun"/>
          </w:rPr>
          <w:t xml:space="preserve"> the scope of an </w:t>
        </w:r>
        <w:r w:rsidRPr="00552E4C">
          <w:rPr>
            <w:rFonts w:eastAsia="SimSun"/>
            <w:i/>
            <w:rPrChange w:id="230" w:author="ALU" w:date="2015-05-20T09:51:00Z">
              <w:rPr>
                <w:rFonts w:eastAsia="SimSun"/>
              </w:rPr>
            </w:rPrChange>
          </w:rPr>
          <w:t>H.248 component stream</w:t>
        </w:r>
        <w:r>
          <w:rPr>
            <w:rFonts w:eastAsia="SimSun"/>
          </w:rPr>
          <w:t xml:space="preserve"> </w:t>
        </w:r>
      </w:ins>
      <w:ins w:id="231" w:author="cgroves" w:date="2015-06-10T23:12:00Z">
        <w:r>
          <w:rPr>
            <w:rFonts w:eastAsia="SimSun"/>
          </w:rPr>
          <w:t>to</w:t>
        </w:r>
      </w:ins>
      <w:ins w:id="232" w:author="cgroves" w:date="2015-06-10T23:10:00Z">
        <w:r w:rsidRPr="00552E4C">
          <w:rPr>
            <w:rFonts w:eastAsia="SimSun"/>
          </w:rPr>
          <w:t xml:space="preserve"> a single </w:t>
        </w:r>
        <w:r w:rsidRPr="00552E4C">
          <w:rPr>
            <w:rFonts w:eastAsia="SimSun"/>
            <w:i/>
            <w:rPrChange w:id="233" w:author="ALU" w:date="2015-05-20T09:51:00Z">
              <w:rPr>
                <w:rFonts w:eastAsia="SimSun"/>
              </w:rPr>
            </w:rPrChange>
          </w:rPr>
          <w:t>RTP stream</w:t>
        </w:r>
        <w:r w:rsidRPr="00552E4C">
          <w:rPr>
            <w:rFonts w:eastAsia="SimSun"/>
          </w:rPr>
          <w:t xml:space="preserve"> or </w:t>
        </w:r>
        <w:r w:rsidRPr="00552E4C">
          <w:rPr>
            <w:rFonts w:eastAsia="SimSun"/>
            <w:i/>
            <w:rPrChange w:id="234" w:author="ALU" w:date="2015-05-20T09:51:00Z">
              <w:rPr>
                <w:rFonts w:eastAsia="SimSun"/>
              </w:rPr>
            </w:rPrChange>
          </w:rPr>
          <w:t>RFC 5888 stream</w:t>
        </w:r>
        <w:r w:rsidRPr="00552E4C">
          <w:rPr>
            <w:rFonts w:eastAsia="SimSun"/>
          </w:rPr>
          <w:t>.</w:t>
        </w:r>
      </w:ins>
    </w:p>
    <w:p w14:paraId="7DEAA95F" w14:textId="1A34063B" w:rsidR="0032575A" w:rsidRPr="00552E4C" w:rsidRDefault="0032575A" w:rsidP="0032575A">
      <w:pPr>
        <w:jc w:val="both"/>
        <w:rPr>
          <w:ins w:id="235" w:author="cgroves" w:date="2015-06-10T23:10:00Z"/>
          <w:rFonts w:eastAsia="SimSun"/>
        </w:rPr>
      </w:pPr>
      <w:ins w:id="236" w:author="cgroves" w:date="2015-06-10T23:10:00Z">
        <w:r w:rsidRPr="00552E4C">
          <w:rPr>
            <w:rFonts w:eastAsia="SimSun"/>
          </w:rPr>
          <w:t xml:space="preserve">However, the H.248 protocol architectures </w:t>
        </w:r>
      </w:ins>
      <w:ins w:id="237" w:author="cgroves" w:date="2015-06-10T23:13:00Z">
        <w:r>
          <w:rPr>
            <w:rFonts w:eastAsia="SimSun"/>
          </w:rPr>
          <w:t xml:space="preserve">also </w:t>
        </w:r>
      </w:ins>
      <w:ins w:id="238" w:author="cgroves" w:date="2015-06-10T23:10:00Z">
        <w:r>
          <w:rPr>
            <w:rFonts w:eastAsia="SimSun"/>
          </w:rPr>
          <w:t>supports in principle</w:t>
        </w:r>
        <w:r w:rsidRPr="00552E4C">
          <w:rPr>
            <w:rFonts w:eastAsia="SimSun"/>
          </w:rPr>
          <w:t xml:space="preserve"> N:1 mapping models for </w:t>
        </w:r>
      </w:ins>
      <w:ins w:id="239" w:author="cgroves" w:date="2015-06-10T23:13:00Z">
        <w:r>
          <w:rPr>
            <w:rFonts w:eastAsia="SimSun"/>
          </w:rPr>
          <w:t xml:space="preserve">the </w:t>
        </w:r>
      </w:ins>
      <w:ins w:id="240" w:author="cgroves" w:date="2015-06-10T23:10:00Z">
        <w:r w:rsidRPr="00552E4C">
          <w:rPr>
            <w:rFonts w:eastAsia="SimSun"/>
          </w:rPr>
          <w:t>above stream types.</w:t>
        </w:r>
      </w:ins>
    </w:p>
    <w:p w14:paraId="2096CA66" w14:textId="77777777" w:rsidR="005D565B" w:rsidRPr="002D03BC" w:rsidRDefault="005D565B" w:rsidP="005D565B">
      <w:pPr>
        <w:pStyle w:val="Heading1"/>
      </w:pPr>
      <w:bookmarkStart w:id="241" w:name="_Toc421750622"/>
      <w:r w:rsidRPr="002D03BC">
        <w:t>6</w:t>
      </w:r>
      <w:r w:rsidRPr="002D03BC">
        <w:tab/>
        <w:t>H.248.1 defined stream grouping,</w:t>
      </w:r>
      <w:r w:rsidR="008668B6" w:rsidRPr="002D03BC">
        <w:t xml:space="preserve"> </w:t>
      </w:r>
      <w:r w:rsidRPr="002D03BC">
        <w:t>aggregation and multiplexing</w:t>
      </w:r>
      <w:bookmarkEnd w:id="194"/>
      <w:bookmarkEnd w:id="241"/>
    </w:p>
    <w:p w14:paraId="53DF6B1E" w14:textId="77777777" w:rsidR="005D565B" w:rsidRPr="002D03BC" w:rsidRDefault="005D565B" w:rsidP="005D565B">
      <w:r w:rsidRPr="002D03BC">
        <w:t>This clause describes the existing H.248.1 mechanisms related to stream grouping, aggregation and multiplexing.</w:t>
      </w:r>
    </w:p>
    <w:p w14:paraId="3D1D435A" w14:textId="77777777" w:rsidR="008668B6" w:rsidRPr="002D03BC" w:rsidRDefault="00ED26CC" w:rsidP="00F804F4">
      <w:pPr>
        <w:pStyle w:val="Heading2"/>
      </w:pPr>
      <w:bookmarkStart w:id="242" w:name="_Toc411980102"/>
      <w:bookmarkStart w:id="243" w:name="_Toc421750623"/>
      <w:r w:rsidRPr="002D03BC">
        <w:t>6.1</w:t>
      </w:r>
      <w:r w:rsidRPr="002D03BC">
        <w:tab/>
        <w:t>Reserve Group</w:t>
      </w:r>
      <w:bookmarkEnd w:id="242"/>
      <w:bookmarkEnd w:id="243"/>
    </w:p>
    <w:p w14:paraId="26ADAB4A" w14:textId="77777777" w:rsidR="008668B6" w:rsidRPr="002D03BC" w:rsidRDefault="005D565B" w:rsidP="005D565B">
      <w:bookmarkStart w:id="244" w:name="_Toc346221245"/>
      <w:bookmarkStart w:id="245" w:name="_Toc346550337"/>
      <w:bookmarkStart w:id="246" w:name="_Toc371345865"/>
      <w:r w:rsidRPr="002D03BC">
        <w:t xml:space="preserve">Within a single </w:t>
      </w:r>
      <w:r w:rsidR="00AA1F66" w:rsidRPr="002D03BC">
        <w:t>stream,</w:t>
      </w:r>
      <w:r w:rsidRPr="002D03BC">
        <w:t xml:space="preserve"> H.248.1 allows multiple sets of local and/or remote parameters to be specified. This is accomplished through the use of the</w:t>
      </w:r>
      <w:r w:rsidR="008668B6" w:rsidRPr="002D03BC">
        <w:t xml:space="preserve"> ReserveGroup attribute (clause </w:t>
      </w:r>
      <w:r w:rsidRPr="002D03BC">
        <w:t>7.1.7.1.2/</w:t>
      </w:r>
      <w:r w:rsidR="008668B6" w:rsidRPr="002D03BC">
        <w:t>‌</w:t>
      </w:r>
      <w:r w:rsidRPr="002D03BC">
        <w:t xml:space="preserve">[ITU-T H.248.1]). This allows a MGC to request that a MG reserve resources for functions described in each group. Media packets may be sent or received according to any of the groups although only a single alternative may be active at any given time. The Reserve Group concept does not describe any grouping semantic other than an implicit semantic indicating that the different groups may only be sent one at a time As such the Reserve Group concept does not lead to aggregated streams. </w:t>
      </w:r>
      <w:r w:rsidR="004C33C8" w:rsidRPr="002D03BC">
        <w:t xml:space="preserve">The use of aggregation on streams related to each other by reserve group is not possible unless they are also grouped with other grouping semantics. </w:t>
      </w:r>
      <w:r w:rsidRPr="002D03BC">
        <w:t>Clause 8.6.3 describes several grouping semantics where the reserve group concept may be used.</w:t>
      </w:r>
    </w:p>
    <w:p w14:paraId="6F90F652" w14:textId="77777777" w:rsidR="00ED26CC" w:rsidRPr="002D03BC" w:rsidRDefault="00ED26CC" w:rsidP="001E7B9C">
      <w:pPr>
        <w:pStyle w:val="Heading2"/>
      </w:pPr>
      <w:bookmarkStart w:id="247" w:name="_Toc411980103"/>
      <w:bookmarkStart w:id="248" w:name="_Toc421750624"/>
      <w:r w:rsidRPr="002D03BC">
        <w:t>6.2</w:t>
      </w:r>
      <w:r w:rsidRPr="002D03BC">
        <w:tab/>
        <w:t>Stream multiplexing using transport address information</w:t>
      </w:r>
      <w:bookmarkEnd w:id="244"/>
      <w:bookmarkEnd w:id="245"/>
      <w:bookmarkEnd w:id="246"/>
      <w:bookmarkEnd w:id="247"/>
      <w:bookmarkEnd w:id="248"/>
    </w:p>
    <w:p w14:paraId="274689B9" w14:textId="77777777" w:rsidR="00ED26CC" w:rsidRPr="002D03BC" w:rsidRDefault="00AA1F66" w:rsidP="00ED26CC">
      <w:pPr>
        <w:rPr>
          <w:lang w:eastAsia="zh-CN"/>
        </w:rPr>
      </w:pPr>
      <w:r w:rsidRPr="002D03BC">
        <w:rPr>
          <w:lang w:eastAsia="zh-CN"/>
        </w:rPr>
        <w:t>Typically,</w:t>
      </w:r>
      <w:r w:rsidR="00ED26CC" w:rsidRPr="002D03BC">
        <w:rPr>
          <w:lang w:eastAsia="zh-CN"/>
        </w:rPr>
        <w:t xml:space="preserve"> a single media stream is assigned to a single H.248 Stream endpoint by specifying a unique address/port combination in the Local Descriptor per H.248 Stream on a Termination along with the associated media properties. In </w:t>
      </w:r>
      <w:r w:rsidRPr="002D03BC">
        <w:rPr>
          <w:lang w:eastAsia="zh-CN"/>
        </w:rPr>
        <w:t>general,</w:t>
      </w:r>
      <w:r w:rsidR="00ED26CC" w:rsidRPr="002D03BC">
        <w:rPr>
          <w:lang w:eastAsia="zh-CN"/>
        </w:rPr>
        <w:t xml:space="preserve"> to indicate the use of a multiplexed media stream where multiple streams are sent using the same transport address, the MGC requests the same address/port in the Local Descriptor for all H.248 Streams that are to make up the multiplexed media stream.</w:t>
      </w:r>
    </w:p>
    <w:p w14:paraId="581E4144" w14:textId="77777777" w:rsidR="005D565B" w:rsidRPr="002D03BC" w:rsidRDefault="005D565B" w:rsidP="005D565B">
      <w:pPr>
        <w:rPr>
          <w:lang w:eastAsia="zh-CN"/>
        </w:rPr>
      </w:pPr>
      <w:r w:rsidRPr="002D03BC">
        <w:rPr>
          <w:lang w:eastAsia="zh-CN"/>
        </w:rPr>
        <w:t xml:space="preserve">As such when the same transport address/port is used for several streams there is an implicit grouping semantic which effectively </w:t>
      </w:r>
      <w:r w:rsidR="004C33C8" w:rsidRPr="002D03BC">
        <w:rPr>
          <w:lang w:eastAsia="zh-CN"/>
        </w:rPr>
        <w:t>multiplexes several streams over the same transport</w:t>
      </w:r>
      <w:r w:rsidRPr="002D03BC">
        <w:rPr>
          <w:lang w:eastAsia="zh-CN"/>
        </w:rPr>
        <w:t>.</w:t>
      </w:r>
    </w:p>
    <w:p w14:paraId="1BBABD59" w14:textId="77777777" w:rsidR="00ED26CC" w:rsidRPr="002D03BC" w:rsidRDefault="00AA1F66" w:rsidP="00ED26CC">
      <w:pPr>
        <w:rPr>
          <w:lang w:eastAsia="zh-CN"/>
        </w:rPr>
      </w:pPr>
      <w:r w:rsidRPr="002D03BC">
        <w:rPr>
          <w:lang w:eastAsia="zh-CN"/>
        </w:rPr>
        <w:t>For text-</w:t>
      </w:r>
      <w:r w:rsidR="00ED26CC" w:rsidRPr="002D03BC">
        <w:rPr>
          <w:lang w:eastAsia="zh-CN"/>
        </w:rPr>
        <w:t>based H.248</w:t>
      </w:r>
      <w:r w:rsidRPr="002D03BC">
        <w:rPr>
          <w:lang w:eastAsia="zh-CN"/>
        </w:rPr>
        <w:t>,</w:t>
      </w:r>
      <w:r w:rsidR="00ED26CC" w:rsidRPr="002D03BC">
        <w:rPr>
          <w:lang w:eastAsia="zh-CN"/>
        </w:rPr>
        <w:t xml:space="preserve"> SDP is used for each Local Descriptor. In order to request to the same address/port the following conditions must be must:</w:t>
      </w:r>
    </w:p>
    <w:p w14:paraId="65FECB88" w14:textId="77777777" w:rsidR="00ED26CC" w:rsidRPr="002D03BC" w:rsidRDefault="00ED26CC" w:rsidP="00DA322A">
      <w:pPr>
        <w:numPr>
          <w:ilvl w:val="0"/>
          <w:numId w:val="3"/>
        </w:numPr>
        <w:ind w:left="567" w:hanging="567"/>
        <w:rPr>
          <w:lang w:eastAsia="zh-CN"/>
        </w:rPr>
      </w:pPr>
      <w:r w:rsidRPr="002D03BC">
        <w:rPr>
          <w:lang w:eastAsia="zh-CN"/>
        </w:rPr>
        <w:t>The value of the c-line must be the same for each Local Descriptor</w:t>
      </w:r>
    </w:p>
    <w:p w14:paraId="7AD31631" w14:textId="77777777" w:rsidR="00ED26CC" w:rsidRPr="002D03BC" w:rsidRDefault="00ED26CC" w:rsidP="00DA322A">
      <w:pPr>
        <w:numPr>
          <w:ilvl w:val="0"/>
          <w:numId w:val="3"/>
        </w:numPr>
        <w:ind w:left="567" w:hanging="567"/>
        <w:rPr>
          <w:lang w:eastAsia="zh-CN"/>
        </w:rPr>
      </w:pPr>
      <w:r w:rsidRPr="002D03BC">
        <w:rPr>
          <w:lang w:eastAsia="zh-CN"/>
        </w:rPr>
        <w:t xml:space="preserve">The value of m-line [IETF </w:t>
      </w:r>
      <w:r w:rsidR="00364F1F" w:rsidRPr="002D03BC">
        <w:rPr>
          <w:lang w:eastAsia="zh-CN"/>
        </w:rPr>
        <w:t>RFC </w:t>
      </w:r>
      <w:r w:rsidRPr="002D03BC">
        <w:rPr>
          <w:lang w:eastAsia="zh-CN"/>
        </w:rPr>
        <w:t>4566] &lt;port&gt; field is the same for each Local Descriptor.</w:t>
      </w:r>
    </w:p>
    <w:p w14:paraId="0F074453" w14:textId="77777777" w:rsidR="00ED26CC" w:rsidRPr="002D03BC" w:rsidRDefault="00ED26CC" w:rsidP="00ED26CC">
      <w:pPr>
        <w:rPr>
          <w:lang w:eastAsia="zh-CN"/>
        </w:rPr>
      </w:pPr>
      <w:r w:rsidRPr="002D03BC">
        <w:rPr>
          <w:lang w:eastAsia="zh-CN"/>
        </w:rPr>
        <w:t>A MGC may fully specify the address/port information for multiple H.248 Streams in a single Termination in an Add.req command. However in many cases the MGC will wildcard “choose” this information, in order for the MG to provide the address/port. In the case where wildcarding is used the MGC can:</w:t>
      </w:r>
    </w:p>
    <w:p w14:paraId="24D4D4A2" w14:textId="77777777" w:rsidR="00ED26CC" w:rsidRPr="002D03BC" w:rsidRDefault="00ED26CC" w:rsidP="00DA322A">
      <w:pPr>
        <w:numPr>
          <w:ilvl w:val="0"/>
          <w:numId w:val="2"/>
        </w:numPr>
        <w:ind w:left="567" w:hanging="567"/>
        <w:rPr>
          <w:lang w:eastAsia="zh-CN"/>
        </w:rPr>
      </w:pPr>
      <w:r w:rsidRPr="002D03BC">
        <w:rPr>
          <w:lang w:eastAsia="zh-CN"/>
        </w:rPr>
        <w:t>request the address/port information for one of the H.248 Streams involved in the multiplex and then use the same address/port information in subsequent Mod.req/s for additional H.248 Streams, or</w:t>
      </w:r>
    </w:p>
    <w:p w14:paraId="13EE1256" w14:textId="77777777" w:rsidR="00ED26CC" w:rsidRPr="002D03BC" w:rsidRDefault="00ED26CC" w:rsidP="00DA322A">
      <w:pPr>
        <w:numPr>
          <w:ilvl w:val="0"/>
          <w:numId w:val="2"/>
        </w:numPr>
        <w:ind w:left="567" w:hanging="567"/>
        <w:rPr>
          <w:lang w:eastAsia="zh-CN"/>
        </w:rPr>
      </w:pPr>
      <w:r w:rsidRPr="002D03BC">
        <w:rPr>
          <w:lang w:eastAsia="zh-CN"/>
        </w:rPr>
        <w:t xml:space="preserve">request address/port information for all the H.248 Streams involved in the multiplex and then select the address/port from one of the H.248 Streams and then send a subsequent Modify.request to modify the address/port information. This has the disadvantage over option </w:t>
      </w:r>
      <w:r w:rsidRPr="002D03BC">
        <w:rPr>
          <w:lang w:eastAsia="zh-CN"/>
        </w:rPr>
        <w:lastRenderedPageBreak/>
        <w:t>a) that some resources may have been allocated to the previous address/port and these allocations would have to be changed.</w:t>
      </w:r>
    </w:p>
    <w:p w14:paraId="5032B7E3" w14:textId="7CDF3EF0" w:rsidR="0032575A" w:rsidRDefault="0032575A" w:rsidP="0032575A">
      <w:pPr>
        <w:rPr>
          <w:ins w:id="249" w:author="cgroves" w:date="2015-06-10T23:20:00Z"/>
          <w:lang w:eastAsia="zh-CN"/>
        </w:rPr>
      </w:pPr>
      <w:ins w:id="250" w:author="cgroves" w:date="2015-06-10T23:14:00Z">
        <w:r w:rsidRPr="00552E4C">
          <w:rPr>
            <w:lang w:eastAsia="zh-CN"/>
          </w:rPr>
          <w:t xml:space="preserve">The scope of </w:t>
        </w:r>
      </w:ins>
      <w:ins w:id="251" w:author="cgroves" w:date="2015-06-10T23:22:00Z">
        <w:r w:rsidR="00962855">
          <w:rPr>
            <w:lang w:eastAsia="zh-CN"/>
          </w:rPr>
          <w:t xml:space="preserve">the </w:t>
        </w:r>
      </w:ins>
      <w:ins w:id="252" w:author="cgroves" w:date="2015-06-10T23:14:00Z">
        <w:r w:rsidRPr="00552E4C">
          <w:rPr>
            <w:lang w:eastAsia="zh-CN"/>
          </w:rPr>
          <w:t xml:space="preserve">above multiplexing scheme affects the </w:t>
        </w:r>
        <w:r w:rsidRPr="00552E4C">
          <w:rPr>
            <w:i/>
            <w:lang w:eastAsia="zh-CN"/>
            <w:rPrChange w:id="253" w:author="ALU" w:date="2015-05-20T10:25:00Z">
              <w:rPr>
                <w:lang w:eastAsia="zh-CN"/>
              </w:rPr>
            </w:rPrChange>
          </w:rPr>
          <w:t>local connection</w:t>
        </w:r>
        <w:r w:rsidRPr="00552E4C">
          <w:rPr>
            <w:lang w:eastAsia="zh-CN"/>
          </w:rPr>
          <w:t xml:space="preserve"> </w:t>
        </w:r>
        <w:r w:rsidRPr="00552E4C">
          <w:rPr>
            <w:i/>
            <w:lang w:eastAsia="zh-CN"/>
            <w:rPrChange w:id="254" w:author="ALU" w:date="2015-05-20T10:25:00Z">
              <w:rPr>
                <w:lang w:eastAsia="zh-CN"/>
              </w:rPr>
            </w:rPrChange>
          </w:rPr>
          <w:t>endpoint</w:t>
        </w:r>
        <w:r w:rsidRPr="00552E4C">
          <w:rPr>
            <w:lang w:eastAsia="zh-CN"/>
          </w:rPr>
          <w:t xml:space="preserve"> (see clause 5.1/[ITU-T H.248.1]) only (due to H.248 Local Descriptor scope). </w:t>
        </w:r>
      </w:ins>
    </w:p>
    <w:p w14:paraId="528CEBB2" w14:textId="3689D0C2" w:rsidR="00962855" w:rsidRPr="00552E4C" w:rsidRDefault="00962855" w:rsidP="0032575A">
      <w:pPr>
        <w:rPr>
          <w:ins w:id="255" w:author="cgroves" w:date="2015-06-10T23:14:00Z"/>
          <w:lang w:eastAsia="zh-CN"/>
        </w:rPr>
      </w:pPr>
      <w:ins w:id="256" w:author="cgroves" w:date="2015-06-10T23:20:00Z">
        <w:r w:rsidRPr="00552E4C">
          <w:rPr>
            <w:lang w:eastAsia="zh-CN"/>
          </w:rPr>
          <w:t xml:space="preserve">The use case of multiplexing multiple </w:t>
        </w:r>
        <w:r w:rsidRPr="00552E4C">
          <w:rPr>
            <w:rFonts w:eastAsia="MS Mincho"/>
            <w:i/>
            <w:szCs w:val="20"/>
            <w:lang w:eastAsia="zh-CN"/>
            <w:rPrChange w:id="257" w:author="ALU" w:date="2015-05-20T10:22:00Z">
              <w:rPr>
                <w:rFonts w:eastAsia="????"/>
                <w:lang w:eastAsia="zh-CN"/>
              </w:rPr>
            </w:rPrChange>
          </w:rPr>
          <w:t>RTP streams</w:t>
        </w:r>
        <w:r w:rsidRPr="00552E4C">
          <w:rPr>
            <w:lang w:eastAsia="zh-CN"/>
          </w:rPr>
          <w:t xml:space="preserve"> on a single IP transport address </w:t>
        </w:r>
      </w:ins>
      <w:ins w:id="258" w:author="cgroves" w:date="2015-06-10T23:22:00Z">
        <w:r>
          <w:rPr>
            <w:lang w:eastAsia="zh-CN"/>
          </w:rPr>
          <w:t>is</w:t>
        </w:r>
      </w:ins>
      <w:ins w:id="259" w:author="cgroves" w:date="2015-06-10T23:20:00Z">
        <w:r w:rsidRPr="00552E4C">
          <w:rPr>
            <w:lang w:eastAsia="zh-CN"/>
          </w:rPr>
          <w:t xml:space="preserve"> demonstrated </w:t>
        </w:r>
      </w:ins>
      <w:ins w:id="260" w:author="cgroves" w:date="2015-06-10T23:22:00Z">
        <w:r>
          <w:rPr>
            <w:lang w:eastAsia="zh-CN"/>
          </w:rPr>
          <w:t>using a</w:t>
        </w:r>
      </w:ins>
      <w:ins w:id="261" w:author="cgroves" w:date="2015-06-10T23:20:00Z">
        <w:r w:rsidRPr="00552E4C">
          <w:rPr>
            <w:lang w:eastAsia="zh-CN"/>
          </w:rPr>
          <w:t xml:space="preserve"> dual-media call based on audio and video components. There are two media type specific </w:t>
        </w:r>
        <w:r w:rsidRPr="00552E4C">
          <w:rPr>
            <w:rFonts w:eastAsia="MS Mincho"/>
            <w:i/>
            <w:szCs w:val="20"/>
            <w:lang w:eastAsia="zh-CN"/>
            <w:rPrChange w:id="262" w:author="ALU" w:date="2015-05-20T10:23:00Z">
              <w:rPr>
                <w:rFonts w:eastAsia="????"/>
                <w:lang w:eastAsia="zh-CN"/>
              </w:rPr>
            </w:rPrChange>
          </w:rPr>
          <w:t>RTP sources</w:t>
        </w:r>
        <w:r w:rsidRPr="00552E4C">
          <w:rPr>
            <w:lang w:eastAsia="zh-CN"/>
          </w:rPr>
          <w:t xml:space="preserve"> (with separate SSRC value assignments) at sender side.</w:t>
        </w:r>
        <w:r w:rsidRPr="00552E4C">
          <w:rPr>
            <w:rStyle w:val="FootnoteReference"/>
            <w:lang w:eastAsia="zh-CN"/>
          </w:rPr>
          <w:footnoteReference w:id="1"/>
        </w:r>
        <w:r w:rsidRPr="00552E4C">
          <w:rPr>
            <w:lang w:eastAsia="zh-CN"/>
          </w:rPr>
          <w:t xml:space="preserve">  The two </w:t>
        </w:r>
        <w:r w:rsidRPr="00552E4C">
          <w:rPr>
            <w:rFonts w:eastAsia="MS Mincho"/>
            <w:i/>
            <w:szCs w:val="20"/>
            <w:lang w:eastAsia="zh-CN"/>
            <w:rPrChange w:id="282" w:author="ALU" w:date="2015-05-20T10:33:00Z">
              <w:rPr>
                <w:rFonts w:eastAsia="????"/>
                <w:lang w:eastAsia="zh-CN"/>
              </w:rPr>
            </w:rPrChange>
          </w:rPr>
          <w:t>RTP sources</w:t>
        </w:r>
        <w:r w:rsidRPr="00552E4C">
          <w:rPr>
            <w:lang w:eastAsia="zh-CN"/>
          </w:rPr>
          <w:t xml:space="preserve"> generate two </w:t>
        </w:r>
        <w:r w:rsidRPr="00552E4C">
          <w:rPr>
            <w:rFonts w:eastAsia="MS Mincho"/>
            <w:i/>
            <w:szCs w:val="20"/>
            <w:lang w:eastAsia="zh-CN"/>
            <w:rPrChange w:id="283" w:author="ALU" w:date="2015-05-20T10:33:00Z">
              <w:rPr>
                <w:rFonts w:eastAsia="????"/>
                <w:lang w:eastAsia="zh-CN"/>
              </w:rPr>
            </w:rPrChange>
          </w:rPr>
          <w:t>RTP streams</w:t>
        </w:r>
        <w:r w:rsidRPr="00552E4C">
          <w:rPr>
            <w:lang w:eastAsia="zh-CN"/>
          </w:rPr>
          <w:t xml:space="preserve"> which share a single </w:t>
        </w:r>
        <w:r w:rsidRPr="00552E4C">
          <w:rPr>
            <w:rFonts w:eastAsia="MS Mincho"/>
            <w:i/>
            <w:szCs w:val="20"/>
            <w:lang w:eastAsia="zh-CN"/>
            <w:rPrChange w:id="284" w:author="ALU" w:date="2015-05-20T10:34:00Z">
              <w:rPr>
                <w:rFonts w:eastAsia="????"/>
                <w:lang w:eastAsia="zh-CN"/>
              </w:rPr>
            </w:rPrChange>
          </w:rPr>
          <w:t>(RTP) media transport</w:t>
        </w:r>
        <w:r w:rsidRPr="00552E4C">
          <w:rPr>
            <w:lang w:eastAsia="zh-CN"/>
          </w:rPr>
          <w:t>.</w:t>
        </w:r>
        <w:r w:rsidRPr="00552E4C">
          <w:rPr>
            <w:rStyle w:val="FootnoteReference"/>
            <w:lang w:eastAsia="zh-CN"/>
          </w:rPr>
          <w:footnoteReference w:id="2"/>
        </w:r>
      </w:ins>
    </w:p>
    <w:p w14:paraId="2F422BA9" w14:textId="0553DA02" w:rsidR="00ED26CC" w:rsidRPr="002D03BC" w:rsidRDefault="00ED26CC" w:rsidP="008668B6">
      <w:pPr>
        <w:pStyle w:val="Normalbeforetable"/>
      </w:pPr>
      <w:r w:rsidRPr="002D03BC">
        <w:t xml:space="preserve">Figure </w:t>
      </w:r>
      <w:r w:rsidR="004A5FDE" w:rsidRPr="002D03BC">
        <w:t>1</w:t>
      </w:r>
      <w:r w:rsidRPr="002D03BC">
        <w:t xml:space="preserve"> shows example syntax for a Termination (T1) utilising </w:t>
      </w:r>
      <w:ins w:id="289" w:author="cgroves" w:date="2015-06-10T23:20:00Z">
        <w:r w:rsidR="00962855">
          <w:t xml:space="preserve">the </w:t>
        </w:r>
      </w:ins>
      <w:r w:rsidRPr="002D03BC">
        <w:t xml:space="preserve">two RTP </w:t>
      </w:r>
      <w:ins w:id="290" w:author="cgroves" w:date="2015-06-10T23:21:00Z">
        <w:r w:rsidR="00962855">
          <w:t>media transports</w:t>
        </w:r>
      </w:ins>
      <w:del w:id="291" w:author="cgroves" w:date="2015-06-10T23:21:00Z">
        <w:r w:rsidRPr="002D03BC" w:rsidDel="00962855">
          <w:delText>Streams</w:delText>
        </w:r>
      </w:del>
      <w:r w:rsidRPr="002D03BC">
        <w:t xml:space="preserve"> and Termination (T2) utilising one RTP </w:t>
      </w:r>
      <w:ins w:id="292" w:author="cgroves" w:date="2015-06-10T23:21:00Z">
        <w:r w:rsidR="00962855">
          <w:t>media transport</w:t>
        </w:r>
      </w:ins>
      <w:del w:id="293" w:author="cgroves" w:date="2015-06-10T23:21:00Z">
        <w:r w:rsidRPr="002D03BC" w:rsidDel="00962855">
          <w:delText>Stream</w:delText>
        </w:r>
      </w:del>
      <w:r w:rsidRPr="002D03BC">
        <w:t xml:space="preserve"> for </w:t>
      </w:r>
      <w:ins w:id="294" w:author="cgroves" w:date="2015-06-10T23:21:00Z">
        <w:r w:rsidR="00962855" w:rsidRPr="00552E4C">
          <w:t xml:space="preserve">the two RTP streams and their </w:t>
        </w:r>
      </w:ins>
      <w:r w:rsidRPr="002D03BC">
        <w:t>two H.248 Streams</w:t>
      </w:r>
      <w:ins w:id="295" w:author="cgroves" w:date="2015-06-10T23:21:00Z">
        <w:r w:rsidR="00962855">
          <w:t xml:space="preserve"> </w:t>
        </w:r>
        <w:r w:rsidR="00962855" w:rsidRPr="00552E4C">
          <w:t xml:space="preserve"> (due to the applied 1:1 mapping between RTP streams and H.248 streams here)</w:t>
        </w:r>
      </w:ins>
      <w:r w:rsidRPr="002D03BC">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7"/>
        <w:gridCol w:w="4928"/>
      </w:tblGrid>
      <w:tr w:rsidR="00ED26CC" w:rsidRPr="002D03BC" w14:paraId="65355CCC" w14:textId="77777777" w:rsidTr="001E7B9C">
        <w:tc>
          <w:tcPr>
            <w:tcW w:w="4927" w:type="dxa"/>
            <w:shd w:val="clear" w:color="auto" w:fill="auto"/>
          </w:tcPr>
          <w:p w14:paraId="1891B1A3" w14:textId="4C81D35F" w:rsidR="00ED26CC" w:rsidRPr="002D03BC" w:rsidRDefault="00ED26CC" w:rsidP="00962855">
            <w:pPr>
              <w:keepNext/>
              <w:keepLines/>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eastAsia="SimSun" w:hAnsi="Courier New"/>
                <w:b/>
                <w:noProof/>
                <w:sz w:val="20"/>
              </w:rPr>
            </w:pPr>
            <w:r w:rsidRPr="002D03BC">
              <w:rPr>
                <w:rFonts w:ascii="Courier New" w:eastAsia="SimSun" w:hAnsi="Courier New"/>
                <w:noProof/>
                <w:sz w:val="20"/>
                <w:lang w:eastAsia="zh-CN"/>
              </w:rPr>
              <w:t xml:space="preserve">   </w:t>
            </w:r>
            <w:r w:rsidRPr="002D03BC">
              <w:rPr>
                <w:rFonts w:ascii="Courier New" w:eastAsia="SimSun" w:hAnsi="Courier New"/>
                <w:b/>
                <w:noProof/>
                <w:sz w:val="20"/>
                <w:lang w:eastAsia="zh-CN"/>
              </w:rPr>
              <w:t>Tw</w:t>
            </w:r>
            <w:r w:rsidRPr="002D03BC">
              <w:rPr>
                <w:rFonts w:ascii="Courier New" w:eastAsia="SimSun" w:hAnsi="Courier New"/>
                <w:b/>
                <w:noProof/>
                <w:sz w:val="20"/>
              </w:rPr>
              <w:t xml:space="preserve">o H.248 Streams, </w:t>
            </w:r>
            <w:del w:id="296" w:author="cgroves" w:date="2015-06-10T23:24:00Z">
              <w:r w:rsidRPr="002D03BC" w:rsidDel="00962855">
                <w:rPr>
                  <w:rFonts w:ascii="Courier New" w:eastAsia="SimSun" w:hAnsi="Courier New"/>
                  <w:b/>
                  <w:noProof/>
                  <w:sz w:val="20"/>
                </w:rPr>
                <w:delText xml:space="preserve">Two </w:delText>
              </w:r>
            </w:del>
            <w:ins w:id="297" w:author="cgroves" w:date="2015-06-10T23:24:00Z">
              <w:r w:rsidR="00962855">
                <w:rPr>
                  <w:rFonts w:ascii="Courier New" w:eastAsia="SimSun" w:hAnsi="Courier New"/>
                  <w:b/>
                  <w:noProof/>
                  <w:sz w:val="20"/>
                </w:rPr>
                <w:t>t</w:t>
              </w:r>
              <w:r w:rsidR="00962855" w:rsidRPr="002D03BC">
                <w:rPr>
                  <w:rFonts w:ascii="Courier New" w:eastAsia="SimSun" w:hAnsi="Courier New"/>
                  <w:b/>
                  <w:noProof/>
                  <w:sz w:val="20"/>
                </w:rPr>
                <w:t xml:space="preserve">wo </w:t>
              </w:r>
            </w:ins>
            <w:r w:rsidRPr="002D03BC">
              <w:rPr>
                <w:rFonts w:ascii="Courier New" w:eastAsia="SimSun" w:hAnsi="Courier New"/>
                <w:b/>
                <w:noProof/>
                <w:sz w:val="20"/>
              </w:rPr>
              <w:t>RTP Streams</w:t>
            </w:r>
            <w:ins w:id="298" w:author="cgroves" w:date="2015-06-10T23:24:00Z">
              <w:r w:rsidR="00962855">
                <w:rPr>
                  <w:rFonts w:ascii="Courier New" w:eastAsia="SimSun" w:hAnsi="Courier New"/>
                  <w:b/>
                  <w:noProof/>
                  <w:sz w:val="20"/>
                </w:rPr>
                <w:t>, single RTP media transport</w:t>
              </w:r>
            </w:ins>
          </w:p>
        </w:tc>
        <w:tc>
          <w:tcPr>
            <w:tcW w:w="4928" w:type="dxa"/>
            <w:shd w:val="clear" w:color="auto" w:fill="auto"/>
          </w:tcPr>
          <w:p w14:paraId="28587962" w14:textId="23F60CF9" w:rsidR="00ED26CC" w:rsidRPr="002D03BC" w:rsidRDefault="00ED26CC" w:rsidP="00962855">
            <w:pPr>
              <w:keepNext/>
              <w:keepLines/>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eastAsia="SimSun" w:hAnsi="Courier New"/>
                <w:b/>
                <w:noProof/>
                <w:sz w:val="20"/>
              </w:rPr>
            </w:pPr>
            <w:r w:rsidRPr="002D03BC">
              <w:rPr>
                <w:rFonts w:ascii="Courier New" w:eastAsia="SimSun" w:hAnsi="Courier New"/>
                <w:b/>
                <w:noProof/>
                <w:sz w:val="20"/>
              </w:rPr>
              <w:t xml:space="preserve">Two H.248 Streams, </w:t>
            </w:r>
            <w:del w:id="299" w:author="cgroves" w:date="2015-06-10T23:24:00Z">
              <w:r w:rsidRPr="002D03BC" w:rsidDel="00962855">
                <w:rPr>
                  <w:rFonts w:ascii="Courier New" w:eastAsia="SimSun" w:hAnsi="Courier New"/>
                  <w:b/>
                  <w:noProof/>
                  <w:sz w:val="20"/>
                </w:rPr>
                <w:delText xml:space="preserve">One </w:delText>
              </w:r>
            </w:del>
            <w:ins w:id="300" w:author="cgroves" w:date="2015-06-10T23:24:00Z">
              <w:r w:rsidR="00962855">
                <w:rPr>
                  <w:rFonts w:ascii="Courier New" w:eastAsia="SimSun" w:hAnsi="Courier New"/>
                  <w:b/>
                  <w:noProof/>
                  <w:sz w:val="20"/>
                </w:rPr>
                <w:t>two</w:t>
              </w:r>
              <w:r w:rsidR="00962855" w:rsidRPr="002D03BC">
                <w:rPr>
                  <w:rFonts w:ascii="Courier New" w:eastAsia="SimSun" w:hAnsi="Courier New"/>
                  <w:b/>
                  <w:noProof/>
                  <w:sz w:val="20"/>
                </w:rPr>
                <w:t xml:space="preserve"> </w:t>
              </w:r>
            </w:ins>
            <w:r w:rsidRPr="002D03BC">
              <w:rPr>
                <w:rFonts w:ascii="Courier New" w:eastAsia="SimSun" w:hAnsi="Courier New"/>
                <w:b/>
                <w:noProof/>
                <w:sz w:val="20"/>
              </w:rPr>
              <w:t>RTP Stream</w:t>
            </w:r>
            <w:ins w:id="301" w:author="cgroves" w:date="2015-06-10T23:24:00Z">
              <w:r w:rsidR="00962855">
                <w:rPr>
                  <w:rFonts w:ascii="Courier New" w:eastAsia="SimSun" w:hAnsi="Courier New"/>
                  <w:b/>
                  <w:noProof/>
                  <w:sz w:val="20"/>
                </w:rPr>
                <w:t>s, two RTP media transports</w:t>
              </w:r>
            </w:ins>
          </w:p>
        </w:tc>
      </w:tr>
      <w:tr w:rsidR="00ED26CC" w:rsidRPr="002D03BC" w14:paraId="448FCC94" w14:textId="77777777" w:rsidTr="001E7B9C">
        <w:tc>
          <w:tcPr>
            <w:tcW w:w="4927" w:type="dxa"/>
            <w:shd w:val="clear" w:color="auto" w:fill="auto"/>
          </w:tcPr>
          <w:p w14:paraId="4B35E0CA" w14:textId="77777777" w:rsidR="00ED26CC" w:rsidRPr="002D03BC" w:rsidRDefault="00ED26CC" w:rsidP="00ED26CC">
            <w:pPr>
              <w:keepNext/>
              <w:keepLines/>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eastAsia="SimSun" w:hAnsi="Courier New"/>
                <w:noProof/>
                <w:sz w:val="20"/>
              </w:rPr>
            </w:pPr>
            <w:r w:rsidRPr="002D03BC">
              <w:rPr>
                <w:rFonts w:ascii="Courier New" w:eastAsia="SimSun" w:hAnsi="Courier New"/>
                <w:noProof/>
                <w:sz w:val="20"/>
              </w:rPr>
              <w:t>MEGACO/3 [123.123.123.4]:55555</w:t>
            </w:r>
          </w:p>
          <w:p w14:paraId="6CFD87B0" w14:textId="77777777" w:rsidR="00ED26CC" w:rsidRPr="002D03BC" w:rsidRDefault="00ED26CC" w:rsidP="00ED26CC">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eastAsia="SimSun" w:hAnsi="Courier New"/>
                <w:noProof/>
                <w:sz w:val="20"/>
              </w:rPr>
            </w:pPr>
            <w:r w:rsidRPr="002D03BC">
              <w:rPr>
                <w:rFonts w:ascii="Courier New" w:eastAsia="SimSun" w:hAnsi="Courier New"/>
                <w:noProof/>
                <w:sz w:val="20"/>
              </w:rPr>
              <w:t>Transaction = 10003 {</w:t>
            </w:r>
          </w:p>
          <w:p w14:paraId="554B50C4" w14:textId="77777777" w:rsidR="00ED26CC" w:rsidRPr="002D03BC" w:rsidRDefault="00ED26CC" w:rsidP="00ED26CC">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eastAsia="SimSun" w:hAnsi="Courier New"/>
                <w:noProof/>
                <w:sz w:val="20"/>
              </w:rPr>
            </w:pPr>
            <w:r w:rsidRPr="002D03BC">
              <w:rPr>
                <w:rFonts w:ascii="Courier New" w:eastAsia="SimSun" w:hAnsi="Courier New"/>
                <w:noProof/>
                <w:sz w:val="20"/>
              </w:rPr>
              <w:t xml:space="preserve">    Context = 1 {</w:t>
            </w:r>
          </w:p>
          <w:p w14:paraId="45664359" w14:textId="77777777" w:rsidR="00ED26CC" w:rsidRPr="002D03BC" w:rsidRDefault="00ED26CC" w:rsidP="00ED26CC">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eastAsia="SimSun" w:hAnsi="Courier New"/>
                <w:noProof/>
                <w:sz w:val="20"/>
              </w:rPr>
            </w:pPr>
            <w:r w:rsidRPr="002D03BC">
              <w:rPr>
                <w:rFonts w:ascii="Courier New" w:eastAsia="SimSun" w:hAnsi="Courier New"/>
                <w:noProof/>
                <w:sz w:val="20"/>
              </w:rPr>
              <w:t xml:space="preserve">       Add = T1 {</w:t>
            </w:r>
          </w:p>
          <w:p w14:paraId="7F32867E" w14:textId="77777777" w:rsidR="00ED26CC" w:rsidRPr="002D03BC" w:rsidRDefault="00ED26CC" w:rsidP="00ED26CC">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eastAsia="SimSun" w:hAnsi="Courier New"/>
                <w:noProof/>
                <w:sz w:val="20"/>
              </w:rPr>
            </w:pPr>
            <w:r w:rsidRPr="002D03BC">
              <w:rPr>
                <w:rFonts w:ascii="Courier New" w:eastAsia="SimSun" w:hAnsi="Courier New"/>
                <w:noProof/>
                <w:sz w:val="20"/>
              </w:rPr>
              <w:t xml:space="preserve">           Media {</w:t>
            </w:r>
          </w:p>
          <w:p w14:paraId="505E95D2" w14:textId="77777777" w:rsidR="00ED26CC" w:rsidRPr="002D03BC" w:rsidRDefault="00ED26CC" w:rsidP="00ED26CC">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eastAsia="SimSun" w:hAnsi="Courier New"/>
                <w:noProof/>
                <w:sz w:val="20"/>
              </w:rPr>
            </w:pPr>
            <w:r w:rsidRPr="002D03BC">
              <w:rPr>
                <w:rFonts w:ascii="Courier New" w:eastAsia="SimSun" w:hAnsi="Courier New"/>
                <w:noProof/>
                <w:sz w:val="20"/>
              </w:rPr>
              <w:t xml:space="preserve">             Stream = 1 {</w:t>
            </w:r>
          </w:p>
          <w:p w14:paraId="57A6717B" w14:textId="77777777" w:rsidR="00ED26CC" w:rsidRPr="002D03BC" w:rsidRDefault="00ED26CC" w:rsidP="00ED26CC">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eastAsia="SimSun" w:hAnsi="Courier New"/>
                <w:noProof/>
                <w:sz w:val="20"/>
              </w:rPr>
            </w:pPr>
            <w:r w:rsidRPr="002D03BC">
              <w:rPr>
                <w:rFonts w:ascii="Courier New" w:eastAsia="SimSun" w:hAnsi="Courier New"/>
                <w:noProof/>
                <w:sz w:val="20"/>
              </w:rPr>
              <w:t xml:space="preserve">                Local {</w:t>
            </w:r>
          </w:p>
          <w:p w14:paraId="275C4D82" w14:textId="77777777" w:rsidR="008668B6" w:rsidRPr="002D03BC" w:rsidRDefault="00ED26CC" w:rsidP="00ED26CC">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eastAsia="SimSun" w:hAnsi="Courier New"/>
                <w:noProof/>
                <w:sz w:val="20"/>
              </w:rPr>
            </w:pPr>
            <w:r w:rsidRPr="002D03BC">
              <w:rPr>
                <w:rFonts w:ascii="Courier New" w:eastAsia="SimSun" w:hAnsi="Courier New"/>
                <w:noProof/>
                <w:sz w:val="20"/>
              </w:rPr>
              <w:t>v=0</w:t>
            </w:r>
          </w:p>
          <w:p w14:paraId="1B163531" w14:textId="77777777" w:rsidR="008668B6" w:rsidRPr="002D03BC" w:rsidRDefault="00ED26CC" w:rsidP="00ED26CC">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eastAsia="SimSun" w:hAnsi="Courier New"/>
                <w:noProof/>
                <w:sz w:val="20"/>
              </w:rPr>
            </w:pPr>
            <w:r w:rsidRPr="002D03BC">
              <w:rPr>
                <w:rFonts w:ascii="Courier New" w:eastAsia="SimSun" w:hAnsi="Courier New"/>
                <w:noProof/>
                <w:sz w:val="20"/>
              </w:rPr>
              <w:t>c=IN IP4 124.124.124.222</w:t>
            </w:r>
          </w:p>
          <w:p w14:paraId="3E035EC9" w14:textId="77777777" w:rsidR="00ED26CC" w:rsidRPr="002D03BC" w:rsidRDefault="00ED26CC" w:rsidP="00ED26CC">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eastAsia="SimSun" w:hAnsi="Courier New"/>
                <w:noProof/>
                <w:sz w:val="20"/>
              </w:rPr>
            </w:pPr>
            <w:r w:rsidRPr="002D03BC">
              <w:rPr>
                <w:rFonts w:ascii="Courier New" w:eastAsia="SimSun" w:hAnsi="Courier New"/>
                <w:noProof/>
                <w:sz w:val="20"/>
              </w:rPr>
              <w:t>m=audio 2222 RTP/AVP 4</w:t>
            </w:r>
          </w:p>
          <w:p w14:paraId="22581186" w14:textId="77777777" w:rsidR="00ED26CC" w:rsidRPr="002D03BC" w:rsidRDefault="00ED26CC" w:rsidP="00ED26CC">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eastAsia="SimSun" w:hAnsi="Courier New"/>
                <w:noProof/>
                <w:sz w:val="20"/>
              </w:rPr>
            </w:pPr>
            <w:r w:rsidRPr="002D03BC">
              <w:rPr>
                <w:rFonts w:ascii="Courier New" w:eastAsia="SimSun" w:hAnsi="Courier New"/>
                <w:noProof/>
                <w:sz w:val="20"/>
              </w:rPr>
              <w:t xml:space="preserve">                  }</w:t>
            </w:r>
          </w:p>
          <w:p w14:paraId="27A5069E" w14:textId="77777777" w:rsidR="00ED26CC" w:rsidRPr="002D03BC" w:rsidRDefault="00ED26CC" w:rsidP="00ED26CC">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eastAsia="SimSun" w:hAnsi="Courier New"/>
                <w:noProof/>
                <w:sz w:val="20"/>
              </w:rPr>
            </w:pPr>
            <w:r w:rsidRPr="002D03BC">
              <w:rPr>
                <w:rFonts w:ascii="Courier New" w:eastAsia="SimSun" w:hAnsi="Courier New"/>
                <w:noProof/>
                <w:sz w:val="20"/>
              </w:rPr>
              <w:t xml:space="preserve">                }</w:t>
            </w:r>
          </w:p>
          <w:p w14:paraId="00FB9313" w14:textId="77777777" w:rsidR="00ED26CC" w:rsidRPr="002D03BC" w:rsidRDefault="00ED26CC" w:rsidP="00ED26CC">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eastAsia="SimSun" w:hAnsi="Courier New"/>
                <w:noProof/>
                <w:sz w:val="20"/>
              </w:rPr>
            </w:pPr>
            <w:r w:rsidRPr="002D03BC">
              <w:rPr>
                <w:rFonts w:ascii="Courier New" w:eastAsia="SimSun" w:hAnsi="Courier New"/>
                <w:noProof/>
                <w:sz w:val="20"/>
              </w:rPr>
              <w:t xml:space="preserve">             Stream = 2 {</w:t>
            </w:r>
          </w:p>
          <w:p w14:paraId="4E45F1CE" w14:textId="77777777" w:rsidR="00ED26CC" w:rsidRPr="002D03BC" w:rsidRDefault="00ED26CC" w:rsidP="00ED26CC">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eastAsia="SimSun" w:hAnsi="Courier New"/>
                <w:noProof/>
                <w:sz w:val="20"/>
              </w:rPr>
            </w:pPr>
            <w:r w:rsidRPr="002D03BC">
              <w:rPr>
                <w:rFonts w:ascii="Courier New" w:eastAsia="SimSun" w:hAnsi="Courier New"/>
                <w:noProof/>
                <w:sz w:val="20"/>
              </w:rPr>
              <w:t xml:space="preserve">                Local {</w:t>
            </w:r>
          </w:p>
          <w:p w14:paraId="6C5A44A0" w14:textId="77777777" w:rsidR="008668B6" w:rsidRPr="002D03BC" w:rsidRDefault="00ED26CC" w:rsidP="00ED26CC">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eastAsia="SimSun" w:hAnsi="Courier New"/>
                <w:noProof/>
                <w:sz w:val="20"/>
              </w:rPr>
            </w:pPr>
            <w:r w:rsidRPr="002D03BC">
              <w:rPr>
                <w:rFonts w:ascii="Courier New" w:eastAsia="SimSun" w:hAnsi="Courier New"/>
                <w:noProof/>
                <w:sz w:val="20"/>
              </w:rPr>
              <w:t>v=0</w:t>
            </w:r>
          </w:p>
          <w:p w14:paraId="5E079CCB" w14:textId="77777777" w:rsidR="008668B6" w:rsidRPr="002D03BC" w:rsidRDefault="00ED26CC" w:rsidP="00ED26CC">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eastAsia="SimSun" w:hAnsi="Courier New"/>
                <w:noProof/>
                <w:sz w:val="20"/>
              </w:rPr>
            </w:pPr>
            <w:r w:rsidRPr="002D03BC">
              <w:rPr>
                <w:rFonts w:ascii="Courier New" w:eastAsia="SimSun" w:hAnsi="Courier New"/>
                <w:noProof/>
                <w:sz w:val="20"/>
              </w:rPr>
              <w:t>c=IN IP4 124.124.124.222</w:t>
            </w:r>
          </w:p>
          <w:p w14:paraId="6516FC86" w14:textId="77777777" w:rsidR="00ED26CC" w:rsidRPr="002D03BC" w:rsidRDefault="00ED26CC" w:rsidP="00ED26CC">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eastAsia="SimSun" w:hAnsi="Courier New"/>
                <w:noProof/>
                <w:sz w:val="20"/>
              </w:rPr>
            </w:pPr>
            <w:r w:rsidRPr="002D03BC">
              <w:rPr>
                <w:rFonts w:ascii="Courier New" w:eastAsia="SimSun" w:hAnsi="Courier New"/>
                <w:noProof/>
                <w:sz w:val="20"/>
              </w:rPr>
              <w:t>m=video 2223 RTP/AVP 34</w:t>
            </w:r>
          </w:p>
          <w:p w14:paraId="3DE28648" w14:textId="77777777" w:rsidR="00ED26CC" w:rsidRPr="002D03BC" w:rsidRDefault="00ED26CC" w:rsidP="00ED26CC">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eastAsia="SimSun" w:hAnsi="Courier New"/>
                <w:noProof/>
                <w:sz w:val="20"/>
              </w:rPr>
            </w:pPr>
            <w:r w:rsidRPr="002D03BC">
              <w:rPr>
                <w:rFonts w:ascii="Courier New" w:eastAsia="SimSun" w:hAnsi="Courier New"/>
                <w:noProof/>
                <w:sz w:val="20"/>
              </w:rPr>
              <w:t xml:space="preserve">                  }</w:t>
            </w:r>
          </w:p>
          <w:p w14:paraId="36465DAF" w14:textId="77777777" w:rsidR="00ED26CC" w:rsidRPr="002D03BC" w:rsidRDefault="00ED26CC" w:rsidP="00ED26CC">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eastAsia="SimSun" w:hAnsi="Courier New"/>
                <w:noProof/>
                <w:sz w:val="20"/>
              </w:rPr>
            </w:pPr>
            <w:r w:rsidRPr="002D03BC">
              <w:rPr>
                <w:rFonts w:ascii="Courier New" w:eastAsia="SimSun" w:hAnsi="Courier New"/>
                <w:noProof/>
                <w:sz w:val="20"/>
              </w:rPr>
              <w:t xml:space="preserve">                }</w:t>
            </w:r>
          </w:p>
          <w:p w14:paraId="4484E122" w14:textId="77777777" w:rsidR="008668B6" w:rsidRPr="002D03BC" w:rsidRDefault="00ED26CC" w:rsidP="00ED26CC">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eastAsia="SimSun" w:hAnsi="Courier New"/>
                <w:noProof/>
                <w:sz w:val="20"/>
              </w:rPr>
            </w:pPr>
            <w:r w:rsidRPr="002D03BC">
              <w:rPr>
                <w:rFonts w:ascii="Courier New" w:eastAsia="SimSun" w:hAnsi="Courier New"/>
                <w:noProof/>
                <w:sz w:val="20"/>
              </w:rPr>
              <w:t xml:space="preserve">          }</w:t>
            </w:r>
          </w:p>
          <w:p w14:paraId="38BDB808" w14:textId="77777777" w:rsidR="00ED26CC" w:rsidRPr="002D03BC" w:rsidRDefault="00ED26CC" w:rsidP="00ED26CC">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eastAsia="SimSun" w:hAnsi="Courier New"/>
                <w:noProof/>
                <w:sz w:val="20"/>
              </w:rPr>
            </w:pPr>
            <w:r w:rsidRPr="002D03BC">
              <w:rPr>
                <w:rFonts w:ascii="Courier New" w:eastAsia="SimSun" w:hAnsi="Courier New"/>
                <w:noProof/>
                <w:sz w:val="20"/>
              </w:rPr>
              <w:t xml:space="preserve">       }</w:t>
            </w:r>
          </w:p>
          <w:p w14:paraId="6149ED36" w14:textId="77777777" w:rsidR="00ED26CC" w:rsidRPr="002D03BC" w:rsidRDefault="00ED26CC" w:rsidP="00ED26CC">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eastAsia="SimSun" w:hAnsi="Courier New"/>
                <w:noProof/>
                <w:sz w:val="20"/>
              </w:rPr>
            </w:pPr>
            <w:r w:rsidRPr="002D03BC">
              <w:rPr>
                <w:rFonts w:ascii="Courier New" w:eastAsia="SimSun" w:hAnsi="Courier New"/>
                <w:noProof/>
                <w:sz w:val="20"/>
              </w:rPr>
              <w:t xml:space="preserve">    }</w:t>
            </w:r>
          </w:p>
          <w:p w14:paraId="6C1E1671" w14:textId="77777777" w:rsidR="00ED26CC" w:rsidRPr="002D03BC" w:rsidRDefault="00ED26CC" w:rsidP="008668B6">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eastAsia="SimSun" w:hAnsi="Courier New"/>
                <w:noProof/>
                <w:sz w:val="20"/>
              </w:rPr>
            </w:pPr>
            <w:r w:rsidRPr="002D03BC">
              <w:rPr>
                <w:rFonts w:ascii="Courier New" w:eastAsia="SimSun" w:hAnsi="Courier New"/>
                <w:noProof/>
                <w:sz w:val="20"/>
              </w:rPr>
              <w:t>}</w:t>
            </w:r>
          </w:p>
        </w:tc>
        <w:tc>
          <w:tcPr>
            <w:tcW w:w="4928" w:type="dxa"/>
            <w:shd w:val="clear" w:color="auto" w:fill="auto"/>
          </w:tcPr>
          <w:p w14:paraId="594FE77B" w14:textId="77777777" w:rsidR="00ED26CC" w:rsidRPr="002D03BC" w:rsidRDefault="00ED26CC" w:rsidP="00ED26CC">
            <w:pPr>
              <w:keepNext/>
              <w:keepLines/>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eastAsia="SimSun" w:hAnsi="Courier New"/>
                <w:noProof/>
                <w:sz w:val="20"/>
              </w:rPr>
            </w:pPr>
            <w:r w:rsidRPr="002D03BC">
              <w:rPr>
                <w:rFonts w:ascii="Courier New" w:eastAsia="SimSun" w:hAnsi="Courier New"/>
                <w:noProof/>
                <w:sz w:val="20"/>
              </w:rPr>
              <w:t>MEGACO/3 [123.123.123.4]:55555</w:t>
            </w:r>
          </w:p>
          <w:p w14:paraId="69705264" w14:textId="77777777" w:rsidR="00ED26CC" w:rsidRPr="002D03BC" w:rsidRDefault="00ED26CC" w:rsidP="00ED26CC">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eastAsia="SimSun" w:hAnsi="Courier New"/>
                <w:noProof/>
                <w:sz w:val="20"/>
              </w:rPr>
            </w:pPr>
            <w:r w:rsidRPr="002D03BC">
              <w:rPr>
                <w:rFonts w:ascii="Courier New" w:eastAsia="SimSun" w:hAnsi="Courier New"/>
                <w:noProof/>
                <w:sz w:val="20"/>
              </w:rPr>
              <w:t>Transaction = 10004 {</w:t>
            </w:r>
          </w:p>
          <w:p w14:paraId="1515B812" w14:textId="77777777" w:rsidR="00ED26CC" w:rsidRPr="002D03BC" w:rsidRDefault="00ED26CC" w:rsidP="00ED26CC">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eastAsia="SimSun" w:hAnsi="Courier New"/>
                <w:noProof/>
                <w:sz w:val="20"/>
              </w:rPr>
            </w:pPr>
            <w:r w:rsidRPr="002D03BC">
              <w:rPr>
                <w:rFonts w:ascii="Courier New" w:eastAsia="SimSun" w:hAnsi="Courier New"/>
                <w:noProof/>
                <w:sz w:val="20"/>
              </w:rPr>
              <w:t xml:space="preserve">    Context = 1 {</w:t>
            </w:r>
          </w:p>
          <w:p w14:paraId="7D435A09" w14:textId="77777777" w:rsidR="00ED26CC" w:rsidRPr="002D03BC" w:rsidRDefault="00ED26CC" w:rsidP="00ED26CC">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eastAsia="SimSun" w:hAnsi="Courier New"/>
                <w:noProof/>
                <w:sz w:val="20"/>
              </w:rPr>
            </w:pPr>
            <w:r w:rsidRPr="002D03BC">
              <w:rPr>
                <w:rFonts w:ascii="Courier New" w:eastAsia="SimSun" w:hAnsi="Courier New"/>
                <w:noProof/>
                <w:sz w:val="20"/>
              </w:rPr>
              <w:t xml:space="preserve">       Add = T2 {</w:t>
            </w:r>
          </w:p>
          <w:p w14:paraId="1BE200C2" w14:textId="51BCB9E6" w:rsidR="00ED26CC" w:rsidRPr="002D03BC" w:rsidRDefault="00ED26CC" w:rsidP="00ED26CC">
            <w:pPr>
              <w:keepNext/>
              <w:keepLines/>
              <w:tabs>
                <w:tab w:val="left" w:pos="567"/>
                <w:tab w:val="left" w:pos="1134"/>
                <w:tab w:val="left" w:pos="1701"/>
                <w:tab w:val="left" w:pos="2268"/>
                <w:tab w:val="left" w:pos="2835"/>
                <w:tab w:val="left" w:pos="3402"/>
                <w:tab w:val="left" w:pos="3969"/>
                <w:tab w:val="left" w:pos="4536"/>
                <w:tab w:val="left" w:pos="5103"/>
                <w:tab w:val="left" w:pos="5670"/>
              </w:tabs>
              <w:spacing w:before="0"/>
              <w:jc w:val="center"/>
              <w:rPr>
                <w:rFonts w:ascii="Courier New" w:eastAsia="SimSun" w:hAnsi="Courier New"/>
                <w:noProof/>
                <w:sz w:val="20"/>
              </w:rPr>
            </w:pPr>
            <w:r w:rsidRPr="002D03BC">
              <w:rPr>
                <w:rFonts w:ascii="Courier New" w:eastAsia="SimSun" w:hAnsi="Courier New"/>
                <w:noProof/>
                <w:sz w:val="20"/>
              </w:rPr>
              <w:t xml:space="preserve"> Media {</w:t>
            </w:r>
          </w:p>
          <w:p w14:paraId="4843E51F" w14:textId="77777777" w:rsidR="00ED26CC" w:rsidRPr="002D03BC" w:rsidRDefault="00ED26CC" w:rsidP="00ED26CC">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eastAsia="SimSun" w:hAnsi="Courier New"/>
                <w:noProof/>
                <w:sz w:val="20"/>
              </w:rPr>
            </w:pPr>
            <w:r w:rsidRPr="002D03BC">
              <w:rPr>
                <w:rFonts w:ascii="Courier New" w:eastAsia="SimSun" w:hAnsi="Courier New"/>
                <w:noProof/>
                <w:sz w:val="20"/>
              </w:rPr>
              <w:t xml:space="preserve">             Stream = 1 {</w:t>
            </w:r>
          </w:p>
          <w:p w14:paraId="6FB9BD83" w14:textId="77777777" w:rsidR="00ED26CC" w:rsidRPr="002D03BC" w:rsidRDefault="00ED26CC" w:rsidP="00ED26CC">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eastAsia="SimSun" w:hAnsi="Courier New"/>
                <w:noProof/>
                <w:sz w:val="20"/>
              </w:rPr>
            </w:pPr>
            <w:r w:rsidRPr="002D03BC">
              <w:rPr>
                <w:rFonts w:ascii="Courier New" w:eastAsia="SimSun" w:hAnsi="Courier New"/>
                <w:noProof/>
                <w:sz w:val="20"/>
              </w:rPr>
              <w:t xml:space="preserve">                Local {</w:t>
            </w:r>
          </w:p>
          <w:p w14:paraId="43A82FF8" w14:textId="77777777" w:rsidR="008668B6" w:rsidRPr="002D03BC" w:rsidRDefault="00ED26CC" w:rsidP="00ED26CC">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eastAsia="SimSun" w:hAnsi="Courier New"/>
                <w:noProof/>
                <w:sz w:val="20"/>
              </w:rPr>
            </w:pPr>
            <w:r w:rsidRPr="002D03BC">
              <w:rPr>
                <w:rFonts w:ascii="Courier New" w:eastAsia="SimSun" w:hAnsi="Courier New"/>
                <w:noProof/>
                <w:sz w:val="20"/>
              </w:rPr>
              <w:t>v=0</w:t>
            </w:r>
          </w:p>
          <w:p w14:paraId="26450DCB" w14:textId="77777777" w:rsidR="008668B6" w:rsidRPr="002D03BC" w:rsidRDefault="00ED26CC" w:rsidP="00ED26CC">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eastAsia="SimSun" w:hAnsi="Courier New"/>
                <w:noProof/>
                <w:sz w:val="20"/>
              </w:rPr>
            </w:pPr>
            <w:r w:rsidRPr="002D03BC">
              <w:rPr>
                <w:rFonts w:ascii="Courier New" w:eastAsia="SimSun" w:hAnsi="Courier New"/>
                <w:noProof/>
                <w:sz w:val="20"/>
              </w:rPr>
              <w:t>c=IN IP4 124.124.124.222</w:t>
            </w:r>
          </w:p>
          <w:p w14:paraId="422EF046" w14:textId="77777777" w:rsidR="00ED26CC" w:rsidRPr="002D03BC" w:rsidRDefault="00ED26CC" w:rsidP="00ED26CC">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eastAsia="SimSun" w:hAnsi="Courier New"/>
                <w:noProof/>
                <w:sz w:val="20"/>
              </w:rPr>
            </w:pPr>
            <w:r w:rsidRPr="002D03BC">
              <w:rPr>
                <w:rFonts w:ascii="Courier New" w:eastAsia="SimSun" w:hAnsi="Courier New"/>
                <w:noProof/>
                <w:sz w:val="20"/>
              </w:rPr>
              <w:t>m=audio 2222 RTP/AVP 4</w:t>
            </w:r>
          </w:p>
          <w:p w14:paraId="1DC48ADE" w14:textId="77777777" w:rsidR="00ED26CC" w:rsidRPr="002D03BC" w:rsidRDefault="00ED26CC" w:rsidP="00ED26CC">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eastAsia="SimSun" w:hAnsi="Courier New"/>
                <w:noProof/>
                <w:sz w:val="20"/>
              </w:rPr>
            </w:pPr>
            <w:r w:rsidRPr="002D03BC">
              <w:rPr>
                <w:rFonts w:ascii="Courier New" w:eastAsia="SimSun" w:hAnsi="Courier New"/>
                <w:noProof/>
                <w:sz w:val="20"/>
              </w:rPr>
              <w:t xml:space="preserve">                  }</w:t>
            </w:r>
          </w:p>
          <w:p w14:paraId="18102D89" w14:textId="77777777" w:rsidR="00ED26CC" w:rsidRPr="002D03BC" w:rsidRDefault="00ED26CC" w:rsidP="00ED26CC">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eastAsia="SimSun" w:hAnsi="Courier New"/>
                <w:noProof/>
                <w:sz w:val="20"/>
              </w:rPr>
            </w:pPr>
            <w:r w:rsidRPr="002D03BC">
              <w:rPr>
                <w:rFonts w:ascii="Courier New" w:eastAsia="SimSun" w:hAnsi="Courier New"/>
                <w:noProof/>
                <w:sz w:val="20"/>
              </w:rPr>
              <w:t xml:space="preserve">                }</w:t>
            </w:r>
          </w:p>
          <w:p w14:paraId="3FAF8DCD" w14:textId="77777777" w:rsidR="00ED26CC" w:rsidRPr="002D03BC" w:rsidRDefault="00ED26CC" w:rsidP="00ED26CC">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eastAsia="SimSun" w:hAnsi="Courier New"/>
                <w:noProof/>
                <w:sz w:val="20"/>
              </w:rPr>
            </w:pPr>
            <w:r w:rsidRPr="002D03BC">
              <w:rPr>
                <w:rFonts w:ascii="Courier New" w:eastAsia="SimSun" w:hAnsi="Courier New"/>
                <w:noProof/>
                <w:sz w:val="20"/>
              </w:rPr>
              <w:t xml:space="preserve">             Stream = 2 {</w:t>
            </w:r>
          </w:p>
          <w:p w14:paraId="4CDFD1AE" w14:textId="77777777" w:rsidR="00ED26CC" w:rsidRPr="002D03BC" w:rsidRDefault="00ED26CC" w:rsidP="00ED26CC">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eastAsia="SimSun" w:hAnsi="Courier New"/>
                <w:noProof/>
                <w:sz w:val="20"/>
              </w:rPr>
            </w:pPr>
            <w:r w:rsidRPr="002D03BC">
              <w:rPr>
                <w:rFonts w:ascii="Courier New" w:eastAsia="SimSun" w:hAnsi="Courier New"/>
                <w:noProof/>
                <w:sz w:val="20"/>
              </w:rPr>
              <w:t xml:space="preserve">                Local {</w:t>
            </w:r>
          </w:p>
          <w:p w14:paraId="417BE2BE" w14:textId="77777777" w:rsidR="008668B6" w:rsidRPr="002D03BC" w:rsidRDefault="00ED26CC" w:rsidP="00ED26CC">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eastAsia="SimSun" w:hAnsi="Courier New"/>
                <w:noProof/>
                <w:sz w:val="20"/>
              </w:rPr>
            </w:pPr>
            <w:r w:rsidRPr="002D03BC">
              <w:rPr>
                <w:rFonts w:ascii="Courier New" w:eastAsia="SimSun" w:hAnsi="Courier New"/>
                <w:noProof/>
                <w:sz w:val="20"/>
              </w:rPr>
              <w:t>v=0</w:t>
            </w:r>
          </w:p>
          <w:p w14:paraId="48B66764" w14:textId="77777777" w:rsidR="008668B6" w:rsidRPr="002D03BC" w:rsidRDefault="00ED26CC" w:rsidP="00ED26CC">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eastAsia="SimSun" w:hAnsi="Courier New"/>
                <w:noProof/>
                <w:sz w:val="20"/>
              </w:rPr>
            </w:pPr>
            <w:r w:rsidRPr="002D03BC">
              <w:rPr>
                <w:rFonts w:ascii="Courier New" w:eastAsia="SimSun" w:hAnsi="Courier New"/>
                <w:noProof/>
                <w:sz w:val="20"/>
              </w:rPr>
              <w:t>c=IN IP4 124.124.124.222</w:t>
            </w:r>
          </w:p>
          <w:p w14:paraId="18A95567" w14:textId="77777777" w:rsidR="00ED26CC" w:rsidRPr="002D03BC" w:rsidRDefault="00ED26CC" w:rsidP="00ED26CC">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eastAsia="SimSun" w:hAnsi="Courier New"/>
                <w:noProof/>
                <w:sz w:val="20"/>
              </w:rPr>
            </w:pPr>
            <w:r w:rsidRPr="002D03BC">
              <w:rPr>
                <w:rFonts w:ascii="Courier New" w:eastAsia="SimSun" w:hAnsi="Courier New"/>
                <w:noProof/>
                <w:sz w:val="20"/>
              </w:rPr>
              <w:t>m=video 2222 RTP/AVP 34</w:t>
            </w:r>
          </w:p>
          <w:p w14:paraId="333DFD60" w14:textId="77777777" w:rsidR="00ED26CC" w:rsidRPr="002D03BC" w:rsidRDefault="00ED26CC" w:rsidP="00ED26CC">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eastAsia="SimSun" w:hAnsi="Courier New"/>
                <w:noProof/>
                <w:sz w:val="20"/>
              </w:rPr>
            </w:pPr>
            <w:r w:rsidRPr="002D03BC">
              <w:rPr>
                <w:rFonts w:ascii="Courier New" w:eastAsia="SimSun" w:hAnsi="Courier New"/>
                <w:noProof/>
                <w:sz w:val="20"/>
              </w:rPr>
              <w:t xml:space="preserve">                  }</w:t>
            </w:r>
          </w:p>
          <w:p w14:paraId="6C2E251D" w14:textId="77777777" w:rsidR="00ED26CC" w:rsidRPr="002D03BC" w:rsidRDefault="00ED26CC" w:rsidP="00ED26CC">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eastAsia="SimSun" w:hAnsi="Courier New"/>
                <w:noProof/>
                <w:sz w:val="20"/>
              </w:rPr>
            </w:pPr>
            <w:r w:rsidRPr="002D03BC">
              <w:rPr>
                <w:rFonts w:ascii="Courier New" w:eastAsia="SimSun" w:hAnsi="Courier New"/>
                <w:noProof/>
                <w:sz w:val="20"/>
              </w:rPr>
              <w:t xml:space="preserve">                }</w:t>
            </w:r>
          </w:p>
          <w:p w14:paraId="4152B030" w14:textId="77777777" w:rsidR="008668B6" w:rsidRPr="002D03BC" w:rsidRDefault="00ED26CC" w:rsidP="00ED26CC">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eastAsia="SimSun" w:hAnsi="Courier New"/>
                <w:noProof/>
                <w:sz w:val="20"/>
              </w:rPr>
            </w:pPr>
            <w:r w:rsidRPr="002D03BC">
              <w:rPr>
                <w:rFonts w:ascii="Courier New" w:eastAsia="SimSun" w:hAnsi="Courier New"/>
                <w:noProof/>
                <w:sz w:val="20"/>
              </w:rPr>
              <w:t xml:space="preserve">          }</w:t>
            </w:r>
          </w:p>
          <w:p w14:paraId="1C3DF596" w14:textId="77777777" w:rsidR="00ED26CC" w:rsidRPr="002D03BC" w:rsidRDefault="00ED26CC" w:rsidP="00ED26CC">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eastAsia="SimSun" w:hAnsi="Courier New"/>
                <w:noProof/>
                <w:sz w:val="20"/>
              </w:rPr>
            </w:pPr>
            <w:r w:rsidRPr="002D03BC">
              <w:rPr>
                <w:rFonts w:ascii="Courier New" w:eastAsia="SimSun" w:hAnsi="Courier New"/>
                <w:noProof/>
                <w:sz w:val="20"/>
              </w:rPr>
              <w:t xml:space="preserve">       }</w:t>
            </w:r>
          </w:p>
          <w:p w14:paraId="10032E4C" w14:textId="77777777" w:rsidR="00ED26CC" w:rsidRPr="002D03BC" w:rsidRDefault="00ED26CC" w:rsidP="00ED26CC">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eastAsia="SimSun" w:hAnsi="Courier New"/>
                <w:noProof/>
                <w:sz w:val="20"/>
              </w:rPr>
            </w:pPr>
            <w:r w:rsidRPr="002D03BC">
              <w:rPr>
                <w:rFonts w:ascii="Courier New" w:eastAsia="SimSun" w:hAnsi="Courier New"/>
                <w:noProof/>
                <w:sz w:val="20"/>
              </w:rPr>
              <w:t xml:space="preserve">    }</w:t>
            </w:r>
          </w:p>
          <w:p w14:paraId="6513D2ED" w14:textId="77777777" w:rsidR="00ED26CC" w:rsidRPr="002D03BC" w:rsidRDefault="00ED26CC" w:rsidP="008668B6">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eastAsia="SimSun" w:hAnsi="Courier New"/>
                <w:noProof/>
                <w:sz w:val="20"/>
              </w:rPr>
            </w:pPr>
            <w:r w:rsidRPr="002D03BC">
              <w:rPr>
                <w:rFonts w:ascii="Courier New" w:eastAsia="SimSun" w:hAnsi="Courier New"/>
                <w:noProof/>
                <w:sz w:val="20"/>
              </w:rPr>
              <w:t>}</w:t>
            </w:r>
          </w:p>
        </w:tc>
      </w:tr>
    </w:tbl>
    <w:p w14:paraId="5BA8149E" w14:textId="78E60FE7" w:rsidR="00ED26CC" w:rsidRPr="002D03BC" w:rsidRDefault="00ED26CC" w:rsidP="001E7B9C">
      <w:pPr>
        <w:pStyle w:val="FigureNotitle"/>
        <w:rPr>
          <w:lang w:eastAsia="zh-CN"/>
        </w:rPr>
      </w:pPr>
      <w:bookmarkStart w:id="302" w:name="_Toc371345751"/>
      <w:bookmarkStart w:id="303" w:name="_Toc411980016"/>
      <w:bookmarkStart w:id="304" w:name="_Toc421750688"/>
      <w:r w:rsidRPr="002D03BC">
        <w:rPr>
          <w:lang w:eastAsia="zh-CN"/>
        </w:rPr>
        <w:t xml:space="preserve">Figure 1 – Example single and multiplexed RTP </w:t>
      </w:r>
      <w:del w:id="305" w:author="cgroves" w:date="2015-06-10T23:24:00Z">
        <w:r w:rsidRPr="002D03BC" w:rsidDel="00962855">
          <w:rPr>
            <w:lang w:eastAsia="zh-CN"/>
          </w:rPr>
          <w:delText>streams</w:delText>
        </w:r>
      </w:del>
      <w:bookmarkEnd w:id="302"/>
      <w:bookmarkEnd w:id="303"/>
      <w:ins w:id="306" w:author="cgroves" w:date="2015-06-10T23:24:00Z">
        <w:r w:rsidR="00962855">
          <w:rPr>
            <w:lang w:eastAsia="zh-CN"/>
          </w:rPr>
          <w:t>media transport</w:t>
        </w:r>
      </w:ins>
      <w:bookmarkEnd w:id="304"/>
    </w:p>
    <w:p w14:paraId="7F9E761C" w14:textId="77777777" w:rsidR="00DC5BE7" w:rsidRPr="005E6080" w:rsidRDefault="00DC5BE7" w:rsidP="00DC5BE7">
      <w:pPr>
        <w:keepNext/>
        <w:ind w:left="600" w:hanging="600"/>
        <w:rPr>
          <w:ins w:id="307" w:author="cgroves" w:date="2015-06-11T22:45:00Z"/>
          <w:i/>
          <w:iCs/>
          <w:highlight w:val="yellow"/>
        </w:rPr>
      </w:pPr>
      <w:ins w:id="308" w:author="cgroves" w:date="2015-06-11T22:45:00Z">
        <w:r w:rsidRPr="005E6080">
          <w:rPr>
            <w:i/>
            <w:iCs/>
            <w:highlight w:val="yellow"/>
          </w:rPr>
          <w:lastRenderedPageBreak/>
          <w:t>{</w:t>
        </w:r>
        <w:r w:rsidRPr="005C28D9">
          <w:rPr>
            <w:b/>
            <w:i/>
            <w:iCs/>
            <w:highlight w:val="yellow"/>
          </w:rPr>
          <w:t>Editor’s note</w:t>
        </w:r>
        <w:r>
          <w:rPr>
            <w:i/>
            <w:iCs/>
            <w:highlight w:val="yellow"/>
          </w:rPr>
          <w:t xml:space="preserve"> (2015-06)</w:t>
        </w:r>
        <w:r w:rsidRPr="005E6080">
          <w:rPr>
            <w:i/>
            <w:iCs/>
            <w:highlight w:val="yellow"/>
          </w:rPr>
          <w:t xml:space="preserve">: </w:t>
        </w:r>
        <w:r>
          <w:rPr>
            <w:i/>
            <w:iCs/>
            <w:highlight w:val="yellow"/>
          </w:rPr>
          <w:t>the notion of "</w:t>
        </w:r>
        <w:r w:rsidRPr="005C28D9">
          <w:rPr>
            <w:b/>
            <w:i/>
            <w:iCs/>
            <w:highlight w:val="yellow"/>
          </w:rPr>
          <w:t>RTP media transport</w:t>
        </w:r>
        <w:r>
          <w:rPr>
            <w:i/>
            <w:iCs/>
            <w:highlight w:val="yellow"/>
          </w:rPr>
          <w:t xml:space="preserve">" in above example should be cross-checked against the latest version </w:t>
        </w:r>
        <w:r w:rsidRPr="00D27922">
          <w:rPr>
            <w:i/>
            <w:iCs/>
            <w:highlight w:val="yellow"/>
          </w:rPr>
          <w:t xml:space="preserve">of </w:t>
        </w:r>
        <w:r w:rsidRPr="005C28D9">
          <w:rPr>
            <w:i/>
            <w:iCs/>
            <w:highlight w:val="yellow"/>
          </w:rPr>
          <w:t>[</w:t>
        </w:r>
        <w:r w:rsidRPr="005C28D9">
          <w:rPr>
            <w:b/>
            <w:i/>
            <w:iCs/>
            <w:highlight w:val="yellow"/>
          </w:rPr>
          <w:t>IETF GRPTAX</w:t>
        </w:r>
        <w:r w:rsidRPr="005C28D9">
          <w:rPr>
            <w:i/>
            <w:iCs/>
            <w:highlight w:val="yellow"/>
          </w:rPr>
          <w:t>]</w:t>
        </w:r>
        <w:r>
          <w:rPr>
            <w:i/>
            <w:iCs/>
            <w:highlight w:val="yellow"/>
          </w:rPr>
          <w:t xml:space="preserve"> because the current description covers optional multiplexing besides the unmultiplexed case as default</w:t>
        </w:r>
        <w:r w:rsidRPr="005E6080">
          <w:rPr>
            <w:i/>
            <w:iCs/>
            <w:highlight w:val="yellow"/>
          </w:rPr>
          <w:t>.</w:t>
        </w:r>
        <w:r>
          <w:rPr>
            <w:i/>
            <w:iCs/>
            <w:highlight w:val="yellow"/>
          </w:rPr>
          <w:t xml:space="preserve"> In that case "</w:t>
        </w:r>
        <w:r w:rsidRPr="00D27922">
          <w:rPr>
            <w:b/>
            <w:i/>
            <w:iCs/>
            <w:highlight w:val="yellow"/>
          </w:rPr>
          <w:t>RTP media transport</w:t>
        </w:r>
        <w:r>
          <w:rPr>
            <w:i/>
            <w:iCs/>
            <w:highlight w:val="yellow"/>
          </w:rPr>
          <w:t>" might be replaced by "</w:t>
        </w:r>
        <w:r w:rsidRPr="005C28D9">
          <w:rPr>
            <w:b/>
            <w:i/>
            <w:iCs/>
            <w:highlight w:val="yellow"/>
          </w:rPr>
          <w:t>IP transport connection</w:t>
        </w:r>
        <w:r>
          <w:rPr>
            <w:i/>
            <w:iCs/>
            <w:highlight w:val="yellow"/>
          </w:rPr>
          <w:t xml:space="preserve">" =&gt; </w:t>
        </w:r>
        <w:r w:rsidRPr="005C28D9">
          <w:rPr>
            <w:b/>
            <w:i/>
            <w:iCs/>
            <w:highlight w:val="yellow"/>
          </w:rPr>
          <w:t>Figure 1</w:t>
        </w:r>
        <w:r>
          <w:rPr>
            <w:i/>
            <w:iCs/>
            <w:highlight w:val="yellow"/>
          </w:rPr>
          <w:t xml:space="preserve">: </w:t>
        </w:r>
        <w:r>
          <w:rPr>
            <w:i/>
            <w:iCs/>
            <w:highlight w:val="yellow"/>
          </w:rPr>
          <w:br/>
        </w:r>
        <w:r w:rsidRPr="005C28D9">
          <w:rPr>
            <w:b/>
            <w:i/>
            <w:iCs/>
            <w:highlight w:val="yellow"/>
          </w:rPr>
          <w:t>left</w:t>
        </w:r>
        <w:r>
          <w:rPr>
            <w:i/>
            <w:iCs/>
            <w:highlight w:val="yellow"/>
          </w:rPr>
          <w:t xml:space="preserve"> column: "single RTP media transport" = "two IP transport connections"; </w:t>
        </w:r>
        <w:r>
          <w:rPr>
            <w:i/>
            <w:iCs/>
            <w:highlight w:val="yellow"/>
          </w:rPr>
          <w:br/>
        </w:r>
        <w:r w:rsidRPr="005C28D9">
          <w:rPr>
            <w:b/>
            <w:i/>
            <w:iCs/>
            <w:highlight w:val="yellow"/>
          </w:rPr>
          <w:t>right</w:t>
        </w:r>
        <w:r>
          <w:rPr>
            <w:i/>
            <w:iCs/>
            <w:highlight w:val="yellow"/>
          </w:rPr>
          <w:t xml:space="preserve"> column: "two|multiplexed RTP media transport" = "single IP transport connection"}</w:t>
        </w:r>
      </w:ins>
    </w:p>
    <w:p w14:paraId="14B6DDC2" w14:textId="7874A707" w:rsidR="00962855" w:rsidRPr="00552E4C" w:rsidRDefault="00962855" w:rsidP="00962855">
      <w:pPr>
        <w:rPr>
          <w:ins w:id="309" w:author="cgroves" w:date="2015-06-10T23:24:00Z"/>
          <w:lang w:eastAsia="zh-CN"/>
        </w:rPr>
      </w:pPr>
      <w:ins w:id="310" w:author="cgroves" w:date="2015-06-10T23:24:00Z">
        <w:r w:rsidRPr="00552E4C">
          <w:rPr>
            <w:lang w:eastAsia="zh-CN"/>
          </w:rPr>
          <w:t xml:space="preserve">It has to be noted that </w:t>
        </w:r>
        <w:r>
          <w:rPr>
            <w:lang w:eastAsia="zh-CN"/>
          </w:rPr>
          <w:t xml:space="preserve">the </w:t>
        </w:r>
        <w:r w:rsidRPr="00552E4C">
          <w:rPr>
            <w:lang w:eastAsia="zh-CN"/>
          </w:rPr>
          <w:t xml:space="preserve">above example only illustrates </w:t>
        </w:r>
        <w:r w:rsidRPr="00552E4C">
          <w:rPr>
            <w:i/>
            <w:lang w:eastAsia="zh-CN"/>
            <w:rPrChange w:id="311" w:author="ALU" w:date="2015-05-20T11:06:00Z">
              <w:rPr>
                <w:lang w:eastAsia="zh-CN"/>
              </w:rPr>
            </w:rPrChange>
          </w:rPr>
          <w:t>RTP media multiplexing</w:t>
        </w:r>
        <w:r w:rsidRPr="00552E4C">
          <w:rPr>
            <w:lang w:eastAsia="zh-CN"/>
          </w:rPr>
          <w:t xml:space="preserve"> (see [IETF RTPMUX]) because there are </w:t>
        </w:r>
      </w:ins>
      <w:ins w:id="312" w:author="cgroves" w:date="2015-06-10T23:25:00Z">
        <w:r>
          <w:rPr>
            <w:lang w:eastAsia="zh-CN"/>
          </w:rPr>
          <w:t>no</w:t>
        </w:r>
      </w:ins>
      <w:ins w:id="313" w:author="cgroves" w:date="2015-06-10T23:24:00Z">
        <w:r w:rsidRPr="00552E4C">
          <w:rPr>
            <w:lang w:eastAsia="zh-CN"/>
          </w:rPr>
          <w:t xml:space="preserve"> explicit syntactical elements indicated related to RTCP port allocation. </w:t>
        </w:r>
      </w:ins>
      <w:ins w:id="314" w:author="cgroves" w:date="2015-06-10T23:25:00Z">
        <w:r>
          <w:rPr>
            <w:lang w:eastAsia="zh-CN"/>
          </w:rPr>
          <w:t>This l</w:t>
        </w:r>
      </w:ins>
      <w:ins w:id="315" w:author="cgroves" w:date="2015-06-10T23:24:00Z">
        <w:r>
          <w:rPr>
            <w:lang w:eastAsia="zh-CN"/>
          </w:rPr>
          <w:t>ead</w:t>
        </w:r>
      </w:ins>
      <w:ins w:id="316" w:author="cgroves" w:date="2015-06-10T23:25:00Z">
        <w:r>
          <w:rPr>
            <w:lang w:eastAsia="zh-CN"/>
          </w:rPr>
          <w:t>s</w:t>
        </w:r>
      </w:ins>
      <w:ins w:id="317" w:author="cgroves" w:date="2015-06-10T23:24:00Z">
        <w:r w:rsidRPr="00552E4C">
          <w:rPr>
            <w:lang w:eastAsia="zh-CN"/>
          </w:rPr>
          <w:t xml:space="preserve"> to the assumption that additional </w:t>
        </w:r>
        <w:r w:rsidRPr="00552E4C">
          <w:rPr>
            <w:i/>
            <w:lang w:eastAsia="zh-CN"/>
            <w:rPrChange w:id="318" w:author="ALU" w:date="2015-05-20T11:08:00Z">
              <w:rPr>
                <w:lang w:eastAsia="zh-CN"/>
              </w:rPr>
            </w:rPrChange>
          </w:rPr>
          <w:t>RTP transport multiplexing</w:t>
        </w:r>
        <w:r w:rsidRPr="00552E4C">
          <w:rPr>
            <w:lang w:eastAsia="zh-CN"/>
          </w:rPr>
          <w:t xml:space="preserve"> is not used due to default behaviour according to [b-ITU-T H.248.57].</w:t>
        </w:r>
      </w:ins>
    </w:p>
    <w:p w14:paraId="5A2BDCD8" w14:textId="2BC78CD5" w:rsidR="008668B6" w:rsidRPr="002D03BC" w:rsidRDefault="00ED26CC" w:rsidP="00ED26CC">
      <w:pPr>
        <w:rPr>
          <w:lang w:eastAsia="zh-CN"/>
        </w:rPr>
      </w:pPr>
      <w:r w:rsidRPr="002D03BC">
        <w:rPr>
          <w:lang w:eastAsia="zh-CN"/>
        </w:rPr>
        <w:t>On reception of an Add, Modify or Move request command with several Local Descriptors from the same Termination containing the same address/port information the MG shall treat the associated H.248 Streams as a multiplexed media stream</w:t>
      </w:r>
      <w:ins w:id="319" w:author="cgroves" w:date="2015-06-10T23:25:00Z">
        <w:r w:rsidR="00962855">
          <w:rPr>
            <w:lang w:eastAsia="zh-CN"/>
          </w:rPr>
          <w:t xml:space="preserve"> </w:t>
        </w:r>
      </w:ins>
      <w:ins w:id="320" w:author="cgroves" w:date="2015-06-10T23:26:00Z">
        <w:r w:rsidR="00962855" w:rsidRPr="00552E4C">
          <w:rPr>
            <w:lang w:eastAsia="zh-CN"/>
          </w:rPr>
          <w:t>(in case of RTP based services)</w:t>
        </w:r>
      </w:ins>
      <w:r w:rsidRPr="002D03BC">
        <w:rPr>
          <w:lang w:eastAsia="zh-CN"/>
        </w:rPr>
        <w:t xml:space="preserve">. Multiplexing is applied according to the type or </w:t>
      </w:r>
      <w:ins w:id="321" w:author="cgroves" w:date="2015-06-10T23:25:00Z">
        <w:r w:rsidR="00962855">
          <w:rPr>
            <w:lang w:eastAsia="zh-CN"/>
          </w:rPr>
          <w:t xml:space="preserve">RTP </w:t>
        </w:r>
      </w:ins>
      <w:r w:rsidRPr="002D03BC">
        <w:rPr>
          <w:lang w:eastAsia="zh-CN"/>
        </w:rPr>
        <w:t xml:space="preserve">profile of the stream. For example, in the case that a </w:t>
      </w:r>
      <w:del w:id="322" w:author="cgroves" w:date="2015-06-10T23:26:00Z">
        <w:r w:rsidRPr="002D03BC" w:rsidDel="00962855">
          <w:rPr>
            <w:lang w:eastAsia="zh-CN"/>
          </w:rPr>
          <w:delText xml:space="preserve">media </w:delText>
        </w:r>
      </w:del>
      <w:ins w:id="323" w:author="cgroves" w:date="2015-06-10T23:26:00Z">
        <w:r w:rsidR="00962855">
          <w:rPr>
            <w:lang w:eastAsia="zh-CN"/>
          </w:rPr>
          <w:t>RTP</w:t>
        </w:r>
        <w:r w:rsidR="00962855" w:rsidRPr="002D03BC">
          <w:rPr>
            <w:lang w:eastAsia="zh-CN"/>
          </w:rPr>
          <w:t xml:space="preserve"> </w:t>
        </w:r>
      </w:ins>
      <w:r w:rsidRPr="002D03BC">
        <w:rPr>
          <w:lang w:eastAsia="zh-CN"/>
        </w:rPr>
        <w:t>profile RTP/AVP is given</w:t>
      </w:r>
      <w:ins w:id="324" w:author="cgroves" w:date="2015-06-10T23:26:00Z">
        <w:r w:rsidR="00962855">
          <w:rPr>
            <w:lang w:eastAsia="zh-CN"/>
          </w:rPr>
          <w:t>,</w:t>
        </w:r>
      </w:ins>
      <w:r w:rsidRPr="002D03BC">
        <w:rPr>
          <w:lang w:eastAsia="zh-CN"/>
        </w:rPr>
        <w:t xml:space="preserve"> RTP multiplexing is applied. Each media stream component of the overall multiplexed RTP </w:t>
      </w:r>
      <w:del w:id="325" w:author="cgroves" w:date="2015-06-10T23:26:00Z">
        <w:r w:rsidRPr="002D03BC" w:rsidDel="00962855">
          <w:rPr>
            <w:lang w:eastAsia="zh-CN"/>
          </w:rPr>
          <w:delText xml:space="preserve">Stream </w:delText>
        </w:r>
      </w:del>
      <w:ins w:id="326" w:author="cgroves" w:date="2015-06-10T23:26:00Z">
        <w:r w:rsidR="00962855">
          <w:rPr>
            <w:lang w:eastAsia="zh-CN"/>
          </w:rPr>
          <w:t>traffic</w:t>
        </w:r>
        <w:r w:rsidR="00962855" w:rsidRPr="002D03BC">
          <w:rPr>
            <w:lang w:eastAsia="zh-CN"/>
          </w:rPr>
          <w:t xml:space="preserve"> </w:t>
        </w:r>
      </w:ins>
      <w:r w:rsidRPr="002D03BC">
        <w:rPr>
          <w:lang w:eastAsia="zh-CN"/>
        </w:rPr>
        <w:t>is coded according to the information Local Descriptor / H.248 Stream for that particular media.</w:t>
      </w:r>
    </w:p>
    <w:p w14:paraId="5FC43670" w14:textId="2172978E" w:rsidR="008668B6" w:rsidRPr="002D03BC" w:rsidRDefault="00ED26CC" w:rsidP="00ED26CC">
      <w:pPr>
        <w:rPr>
          <w:lang w:eastAsia="zh-CN"/>
        </w:rPr>
      </w:pPr>
      <w:r w:rsidRPr="002D03BC">
        <w:rPr>
          <w:lang w:eastAsia="zh-CN"/>
        </w:rPr>
        <w:t xml:space="preserve">RTP multiplexing </w:t>
      </w:r>
      <w:ins w:id="327" w:author="cgroves" w:date="2015-06-10T23:26:00Z">
        <w:r w:rsidR="00962855">
          <w:rPr>
            <w:lang w:eastAsia="zh-CN"/>
          </w:rPr>
          <w:t xml:space="preserve">as such (with its three variants) </w:t>
        </w:r>
      </w:ins>
      <w:r w:rsidRPr="002D03BC">
        <w:rPr>
          <w:lang w:eastAsia="zh-CN"/>
        </w:rPr>
        <w:t xml:space="preserve">is described by [IETF </w:t>
      </w:r>
      <w:r w:rsidR="005D565B" w:rsidRPr="002D03BC">
        <w:rPr>
          <w:lang w:eastAsia="zh-CN"/>
        </w:rPr>
        <w:t>RTPMUX</w:t>
      </w:r>
      <w:r w:rsidRPr="002D03BC">
        <w:rPr>
          <w:lang w:eastAsia="zh-CN"/>
        </w:rPr>
        <w:t>].</w:t>
      </w:r>
    </w:p>
    <w:p w14:paraId="05695D14" w14:textId="77777777" w:rsidR="00ED26CC" w:rsidRPr="002D03BC" w:rsidRDefault="00ED26CC" w:rsidP="00ED26CC">
      <w:pPr>
        <w:rPr>
          <w:lang w:eastAsia="zh-CN"/>
        </w:rPr>
      </w:pPr>
      <w:r w:rsidRPr="002D03BC">
        <w:rPr>
          <w:lang w:eastAsia="zh-CN"/>
        </w:rPr>
        <w:t>This multiplexed media stream may contain more than one media type.</w:t>
      </w:r>
    </w:p>
    <w:p w14:paraId="36247B71" w14:textId="77777777" w:rsidR="00ED26CC" w:rsidRPr="002D03BC" w:rsidRDefault="00ED26CC" w:rsidP="00ED26CC">
      <w:pPr>
        <w:rPr>
          <w:lang w:eastAsia="zh-CN"/>
        </w:rPr>
      </w:pPr>
      <w:r w:rsidRPr="002D03BC">
        <w:rPr>
          <w:lang w:eastAsia="zh-CN"/>
        </w:rPr>
        <w:t>Multiple multiplexed media streams are also possible on a Termination.</w:t>
      </w:r>
    </w:p>
    <w:p w14:paraId="30A07A37" w14:textId="75E8D72A" w:rsidR="00ED26CC" w:rsidRPr="002D03BC" w:rsidRDefault="00ED26CC" w:rsidP="00ED26CC">
      <w:pPr>
        <w:rPr>
          <w:lang w:eastAsia="zh-CN"/>
        </w:rPr>
      </w:pPr>
      <w:r w:rsidRPr="002D03BC">
        <w:rPr>
          <w:lang w:eastAsia="zh-CN"/>
        </w:rPr>
        <w:t xml:space="preserve">Individual components of the media multiplex can be modified by changing the Local and/or Remote Descriptors of the related H.248 Stream. If the address/port information of a H.248 Stream is changed to be different from the other components of the multiplexed media stream then the media defined by the H.248 Stream will </w:t>
      </w:r>
      <w:ins w:id="328" w:author="cgroves" w:date="2015-06-11T00:26:00Z">
        <w:r w:rsidR="003514E7">
          <w:rPr>
            <w:lang w:eastAsia="zh-CN"/>
          </w:rPr>
          <w:t xml:space="preserve">no </w:t>
        </w:r>
      </w:ins>
      <w:r w:rsidRPr="002D03BC">
        <w:rPr>
          <w:lang w:eastAsia="zh-CN"/>
        </w:rPr>
        <w:t>longer be part of the multiplex and it will be its own media stream.</w:t>
      </w:r>
    </w:p>
    <w:p w14:paraId="177D537E" w14:textId="77777777" w:rsidR="008668B6" w:rsidRPr="002D03BC" w:rsidRDefault="00ED26CC" w:rsidP="00ED26CC">
      <w:r w:rsidRPr="002D03BC">
        <w:t>Clause 8.6.3 describes several grouping semantics where the use of transport address for multiplexing may be used.</w:t>
      </w:r>
    </w:p>
    <w:p w14:paraId="3DF8D580" w14:textId="77777777" w:rsidR="008668B6" w:rsidRPr="002D03BC" w:rsidRDefault="00ED26CC" w:rsidP="001E7B9C">
      <w:pPr>
        <w:pStyle w:val="Heading1"/>
      </w:pPr>
      <w:bookmarkStart w:id="329" w:name="_Toc411980104"/>
      <w:bookmarkStart w:id="330" w:name="_Toc421750625"/>
      <w:bookmarkStart w:id="331" w:name="_Toc371345867"/>
      <w:bookmarkStart w:id="332" w:name="_Toc346221247"/>
      <w:bookmarkStart w:id="333" w:name="_Toc346550339"/>
      <w:r w:rsidRPr="002D03BC">
        <w:t>7</w:t>
      </w:r>
      <w:r w:rsidRPr="002D03BC">
        <w:tab/>
        <w:t>Further issues with existing H.248 stream grouping mechanisms</w:t>
      </w:r>
      <w:bookmarkEnd w:id="329"/>
      <w:bookmarkEnd w:id="330"/>
    </w:p>
    <w:p w14:paraId="0E236958" w14:textId="77777777" w:rsidR="00ED26CC" w:rsidRPr="002D03BC" w:rsidRDefault="00ED26CC" w:rsidP="008668B6">
      <w:pPr>
        <w:keepNext/>
      </w:pPr>
      <w:r w:rsidRPr="002D03BC">
        <w:t>This clause describes issues associated with the stream grouping described in clause 6.</w:t>
      </w:r>
    </w:p>
    <w:p w14:paraId="7F8D0046" w14:textId="77777777" w:rsidR="00ED26CC" w:rsidRPr="002D03BC" w:rsidRDefault="00ED26CC" w:rsidP="001E7B9C">
      <w:pPr>
        <w:pStyle w:val="Heading2"/>
      </w:pPr>
      <w:bookmarkStart w:id="334" w:name="_Toc411980105"/>
      <w:bookmarkStart w:id="335" w:name="_Toc421750626"/>
      <w:r w:rsidRPr="002D03BC">
        <w:t>7.</w:t>
      </w:r>
      <w:r w:rsidRPr="002D03BC">
        <w:rPr>
          <w:lang w:eastAsia="zh-CN"/>
        </w:rPr>
        <w:t>1</w:t>
      </w:r>
      <w:r w:rsidRPr="002D03BC">
        <w:tab/>
        <w:t>Scope of Signals / Events and Statistics</w:t>
      </w:r>
      <w:bookmarkEnd w:id="331"/>
      <w:bookmarkEnd w:id="334"/>
      <w:bookmarkEnd w:id="335"/>
    </w:p>
    <w:p w14:paraId="5F507D2E" w14:textId="2DB27DF3" w:rsidR="00ED26CC" w:rsidRPr="002D03BC" w:rsidRDefault="00ED26CC" w:rsidP="00ED26CC">
      <w:pPr>
        <w:rPr>
          <w:lang w:eastAsia="zh-CN"/>
        </w:rPr>
      </w:pPr>
      <w:r w:rsidRPr="002D03BC">
        <w:rPr>
          <w:lang w:eastAsia="zh-CN"/>
        </w:rPr>
        <w:t>Signals, Events and Statistics may be set at either a Termination or Stream level.  Generally when set at a Termination level the scope of th</w:t>
      </w:r>
      <w:ins w:id="336" w:author="cgroves" w:date="2015-06-11T00:26:00Z">
        <w:r w:rsidR="003514E7">
          <w:rPr>
            <w:lang w:eastAsia="zh-CN"/>
          </w:rPr>
          <w:t>ese</w:t>
        </w:r>
      </w:ins>
      <w:del w:id="337" w:author="cgroves" w:date="2015-06-11T00:26:00Z">
        <w:r w:rsidRPr="002D03BC" w:rsidDel="003514E7">
          <w:rPr>
            <w:lang w:eastAsia="zh-CN"/>
          </w:rPr>
          <w:delText>is</w:delText>
        </w:r>
      </w:del>
      <w:r w:rsidRPr="002D03BC">
        <w:rPr>
          <w:lang w:eastAsia="zh-CN"/>
        </w:rPr>
        <w:t xml:space="preserve"> elements applies to all of the H.248 Streams on the Termination. For example: the octets sent statistic would be the sum of octets sent by each H.248 Stream and by corollary each media stream.</w:t>
      </w:r>
    </w:p>
    <w:p w14:paraId="2DDF4260" w14:textId="77777777" w:rsidR="00ED26CC" w:rsidRPr="002D03BC" w:rsidRDefault="00ED26CC" w:rsidP="00ED26CC">
      <w:pPr>
        <w:rPr>
          <w:lang w:eastAsia="zh-CN"/>
        </w:rPr>
      </w:pPr>
      <w:r w:rsidRPr="002D03BC">
        <w:rPr>
          <w:lang w:eastAsia="zh-CN"/>
        </w:rPr>
        <w:t>When these elements are set at a Stream level the scope of the element is given by the StreamID. In the case of the octets sent statistic it would contain only the octets sent by the H.248 Stream given by the StreamID.</w:t>
      </w:r>
    </w:p>
    <w:p w14:paraId="69022F98" w14:textId="77777777" w:rsidR="00ED26CC" w:rsidRPr="002D03BC" w:rsidRDefault="00ED26CC" w:rsidP="00ED26CC">
      <w:pPr>
        <w:rPr>
          <w:lang w:eastAsia="zh-CN"/>
        </w:rPr>
      </w:pPr>
      <w:r w:rsidRPr="002D03BC">
        <w:rPr>
          <w:lang w:eastAsia="zh-CN"/>
        </w:rPr>
        <w:t xml:space="preserve">When </w:t>
      </w:r>
      <w:r w:rsidR="003C4122" w:rsidRPr="002D03BC">
        <w:rPr>
          <w:lang w:eastAsia="zh-CN"/>
        </w:rPr>
        <w:t>applying grouping to</w:t>
      </w:r>
      <w:r w:rsidRPr="002D03BC">
        <w:rPr>
          <w:lang w:eastAsia="zh-CN"/>
        </w:rPr>
        <w:t xml:space="preserve"> media Streams the above behaviour should be considered. </w:t>
      </w:r>
      <w:r w:rsidR="003C4122" w:rsidRPr="002D03BC">
        <w:rPr>
          <w:lang w:eastAsia="zh-CN"/>
        </w:rPr>
        <w:t>The grouped</w:t>
      </w:r>
      <w:r w:rsidRPr="002D03BC">
        <w:rPr>
          <w:lang w:eastAsia="zh-CN"/>
        </w:rPr>
        <w:t xml:space="preserve"> Streams may </w:t>
      </w:r>
      <w:r w:rsidR="003C4122" w:rsidRPr="002D03BC">
        <w:rPr>
          <w:lang w:eastAsia="zh-CN"/>
        </w:rPr>
        <w:t xml:space="preserve">consitute </w:t>
      </w:r>
      <w:r w:rsidRPr="002D03BC">
        <w:rPr>
          <w:lang w:eastAsia="zh-CN"/>
        </w:rPr>
        <w:t xml:space="preserve">a sub-set of the total H.248 Streams in a Termination. For example: StreamID(1) could be a single stream, StreamIDs(2&amp;3) could </w:t>
      </w:r>
      <w:r w:rsidR="003C4122" w:rsidRPr="002D03BC">
        <w:rPr>
          <w:lang w:eastAsia="zh-CN"/>
        </w:rPr>
        <w:t>be grouped</w:t>
      </w:r>
      <w:r w:rsidRPr="002D03BC">
        <w:rPr>
          <w:lang w:eastAsia="zh-CN"/>
        </w:rPr>
        <w:t xml:space="preserve"> media Stream</w:t>
      </w:r>
      <w:r w:rsidR="003C4122" w:rsidRPr="002D03BC">
        <w:rPr>
          <w:lang w:eastAsia="zh-CN"/>
        </w:rPr>
        <w:t>s</w:t>
      </w:r>
      <w:r w:rsidRPr="002D03BC">
        <w:rPr>
          <w:lang w:eastAsia="zh-CN"/>
        </w:rPr>
        <w:t xml:space="preserve">. This leads to complications regarding the scope of how Signals, Events and Statistics are applied. For example: A Termination level octets sent Statistic would correctly give the number of octets sent by the Termination however there is no way to request an octets sent Statistic related to the </w:t>
      </w:r>
      <w:r w:rsidR="003C4122" w:rsidRPr="002D03BC">
        <w:rPr>
          <w:lang w:eastAsia="zh-CN"/>
        </w:rPr>
        <w:t xml:space="preserve">grouped </w:t>
      </w:r>
      <w:r w:rsidRPr="002D03BC">
        <w:rPr>
          <w:lang w:eastAsia="zh-CN"/>
        </w:rPr>
        <w:t>media stream</w:t>
      </w:r>
      <w:r w:rsidR="003C4122" w:rsidRPr="002D03BC">
        <w:rPr>
          <w:lang w:eastAsia="zh-CN"/>
        </w:rPr>
        <w:t>s</w:t>
      </w:r>
      <w:r w:rsidRPr="002D03BC">
        <w:rPr>
          <w:lang w:eastAsia="zh-CN"/>
        </w:rPr>
        <w:t>. The MGC would have to request a statistic for StreamID(2) and another statistic for StreamID(3) and add them together.</w:t>
      </w:r>
    </w:p>
    <w:p w14:paraId="13E8C871" w14:textId="77777777" w:rsidR="003C4122" w:rsidRPr="002D03BC" w:rsidRDefault="003C4122" w:rsidP="003C4122">
      <w:pPr>
        <w:rPr>
          <w:lang w:eastAsia="zh-CN"/>
        </w:rPr>
      </w:pPr>
      <w:r w:rsidRPr="002D03BC">
        <w:rPr>
          <w:lang w:eastAsia="zh-CN"/>
        </w:rPr>
        <w:lastRenderedPageBreak/>
        <w:t>This issue is also applicable to Signals and Events. This is no way to indicate that a Signal or Event is only applicable to those grouped streams</w:t>
      </w:r>
    </w:p>
    <w:p w14:paraId="645E51F1" w14:textId="77777777" w:rsidR="00ED26CC" w:rsidRPr="002D03BC" w:rsidRDefault="00ED26CC" w:rsidP="00ED26CC">
      <w:r w:rsidRPr="002D03BC">
        <w:t>The Media Grouping package defined in this Recommendation introduces an aggregation stream concept that allows signals, events and statistics to be set against an aggregation stream. What effect these elements have is based on the semantics associated with the aggregation.</w:t>
      </w:r>
    </w:p>
    <w:p w14:paraId="117A81EA" w14:textId="77777777" w:rsidR="00ED26CC" w:rsidRPr="002D03BC" w:rsidRDefault="00ED26CC" w:rsidP="001E7B9C">
      <w:pPr>
        <w:pStyle w:val="Heading2"/>
      </w:pPr>
      <w:bookmarkStart w:id="338" w:name="_Toc371345868"/>
      <w:bookmarkStart w:id="339" w:name="_Toc411980106"/>
      <w:bookmarkStart w:id="340" w:name="_Toc421750627"/>
      <w:r w:rsidRPr="002D03BC">
        <w:t>7.</w:t>
      </w:r>
      <w:r w:rsidRPr="002D03BC">
        <w:rPr>
          <w:lang w:eastAsia="zh-CN"/>
        </w:rPr>
        <w:t>2</w:t>
      </w:r>
      <w:r w:rsidRPr="002D03BC">
        <w:tab/>
        <w:t>Scope of Topology</w:t>
      </w:r>
      <w:bookmarkEnd w:id="338"/>
      <w:bookmarkEnd w:id="339"/>
      <w:bookmarkEnd w:id="340"/>
    </w:p>
    <w:p w14:paraId="23D6AF0C" w14:textId="77777777" w:rsidR="00ED26CC" w:rsidRPr="002D03BC" w:rsidRDefault="00ED26CC" w:rsidP="00ED26CC">
      <w:r w:rsidRPr="002D03BC">
        <w:t>For some of the media grouping semantics a MG may be required to interconnect a group of media streams at one interface with a single stream or a group of a different number of streams at another interface. This type of connectivity cannot be described with the existing topology descriptor.</w:t>
      </w:r>
    </w:p>
    <w:p w14:paraId="7E062C4F" w14:textId="77777777" w:rsidR="00ED26CC" w:rsidRPr="002D03BC" w:rsidRDefault="00ED26CC" w:rsidP="00ED26CC">
      <w:r w:rsidRPr="002D03BC">
        <w:t>The Media Grouping package defined in this Recommendation introduces an aggregation stream concept. This allows an MGC to indicate a topology for the aggregation stream.</w:t>
      </w:r>
    </w:p>
    <w:p w14:paraId="4DDEC171" w14:textId="77777777" w:rsidR="00ED26CC" w:rsidRPr="002D03BC" w:rsidRDefault="00ED26CC" w:rsidP="001E7B9C">
      <w:pPr>
        <w:pStyle w:val="Heading1"/>
      </w:pPr>
      <w:bookmarkStart w:id="341" w:name="_Toc371345869"/>
      <w:bookmarkStart w:id="342" w:name="_Toc411980107"/>
      <w:bookmarkStart w:id="343" w:name="_Toc421750628"/>
      <w:bookmarkStart w:id="344" w:name="_Toc323896433"/>
      <w:bookmarkStart w:id="345" w:name="_Toc327950201"/>
      <w:bookmarkEnd w:id="332"/>
      <w:bookmarkEnd w:id="333"/>
      <w:r w:rsidRPr="002D03BC">
        <w:t>8</w:t>
      </w:r>
      <w:r w:rsidRPr="002D03BC">
        <w:tab/>
        <w:t>M</w:t>
      </w:r>
      <w:r w:rsidRPr="002D03BC">
        <w:rPr>
          <w:rFonts w:hint="eastAsia"/>
        </w:rPr>
        <w:t>edia Grouping</w:t>
      </w:r>
      <w:r w:rsidRPr="002D03BC">
        <w:t xml:space="preserve"> package</w:t>
      </w:r>
      <w:bookmarkEnd w:id="341"/>
      <w:bookmarkEnd w:id="342"/>
      <w:bookmarkEnd w:id="343"/>
    </w:p>
    <w:tbl>
      <w:tblPr>
        <w:tblW w:w="9752" w:type="dxa"/>
        <w:tblLook w:val="01E0" w:firstRow="1" w:lastRow="1" w:firstColumn="1" w:lastColumn="1" w:noHBand="0" w:noVBand="0"/>
      </w:tblPr>
      <w:tblGrid>
        <w:gridCol w:w="567"/>
        <w:gridCol w:w="2268"/>
        <w:gridCol w:w="6917"/>
      </w:tblGrid>
      <w:tr w:rsidR="00ED26CC" w:rsidRPr="002D03BC" w14:paraId="50B3C988" w14:textId="77777777" w:rsidTr="001E7B9C">
        <w:tc>
          <w:tcPr>
            <w:tcW w:w="567" w:type="dxa"/>
            <w:shd w:val="clear" w:color="auto" w:fill="auto"/>
          </w:tcPr>
          <w:p w14:paraId="75AFF7DF" w14:textId="77777777" w:rsidR="00ED26CC" w:rsidRPr="002D03BC" w:rsidRDefault="00ED26CC" w:rsidP="00ED26CC">
            <w:pPr>
              <w:keepNext/>
            </w:pPr>
            <w:bookmarkStart w:id="346" w:name="_Toc68483304"/>
            <w:bookmarkStart w:id="347" w:name="_Toc104465606"/>
            <w:bookmarkStart w:id="348" w:name="_Toc111601311"/>
            <w:bookmarkStart w:id="349" w:name="_Toc111601628"/>
            <w:bookmarkStart w:id="350" w:name="_Toc111601947"/>
            <w:bookmarkStart w:id="351" w:name="_Toc118713531"/>
            <w:bookmarkStart w:id="352" w:name="_Toc127083563"/>
            <w:bookmarkStart w:id="353" w:name="_Toc128536037"/>
            <w:bookmarkStart w:id="354" w:name="_Toc130034561"/>
            <w:bookmarkStart w:id="355" w:name="_Toc130975144"/>
            <w:bookmarkStart w:id="356" w:name="_Toc131236743"/>
          </w:p>
        </w:tc>
        <w:tc>
          <w:tcPr>
            <w:tcW w:w="2268" w:type="dxa"/>
            <w:shd w:val="clear" w:color="auto" w:fill="auto"/>
          </w:tcPr>
          <w:p w14:paraId="7AC50E75" w14:textId="77777777" w:rsidR="00ED26CC" w:rsidRPr="002D03BC" w:rsidRDefault="00ED26CC" w:rsidP="00ED26CC">
            <w:pPr>
              <w:keepNext/>
              <w:keepLines/>
            </w:pPr>
            <w:r w:rsidRPr="002D03BC">
              <w:rPr>
                <w:b/>
                <w:bCs/>
              </w:rPr>
              <w:t>Package Name</w:t>
            </w:r>
            <w:r w:rsidRPr="002D03BC">
              <w:t>:</w:t>
            </w:r>
          </w:p>
        </w:tc>
        <w:tc>
          <w:tcPr>
            <w:tcW w:w="6917" w:type="dxa"/>
            <w:shd w:val="clear" w:color="auto" w:fill="auto"/>
          </w:tcPr>
          <w:p w14:paraId="74C8A6CC" w14:textId="77777777" w:rsidR="00ED26CC" w:rsidRPr="002D03BC" w:rsidRDefault="00ED26CC" w:rsidP="00ED26CC">
            <w:pPr>
              <w:keepNext/>
              <w:keepLines/>
            </w:pPr>
            <w:r w:rsidRPr="002D03BC">
              <w:rPr>
                <w:bCs/>
              </w:rPr>
              <w:t>M</w:t>
            </w:r>
            <w:r w:rsidRPr="002D03BC">
              <w:rPr>
                <w:rFonts w:hint="eastAsia"/>
                <w:bCs/>
                <w:lang w:eastAsia="zh-CN"/>
              </w:rPr>
              <w:t>edia Grouping</w:t>
            </w:r>
          </w:p>
        </w:tc>
      </w:tr>
      <w:tr w:rsidR="00ED26CC" w:rsidRPr="002D03BC" w14:paraId="38BB301D" w14:textId="77777777" w:rsidTr="001E7B9C">
        <w:tc>
          <w:tcPr>
            <w:tcW w:w="567" w:type="dxa"/>
            <w:shd w:val="clear" w:color="auto" w:fill="auto"/>
          </w:tcPr>
          <w:p w14:paraId="1C475620" w14:textId="77777777" w:rsidR="00ED26CC" w:rsidRPr="002D03BC" w:rsidRDefault="00ED26CC" w:rsidP="00ED26CC"/>
        </w:tc>
        <w:tc>
          <w:tcPr>
            <w:tcW w:w="2268" w:type="dxa"/>
            <w:shd w:val="clear" w:color="auto" w:fill="auto"/>
          </w:tcPr>
          <w:p w14:paraId="77BFDCCB" w14:textId="77777777" w:rsidR="00ED26CC" w:rsidRPr="002D03BC" w:rsidRDefault="00ED26CC" w:rsidP="00ED26CC">
            <w:pPr>
              <w:keepNext/>
              <w:keepLines/>
            </w:pPr>
            <w:r w:rsidRPr="002D03BC">
              <w:rPr>
                <w:b/>
                <w:bCs/>
              </w:rPr>
              <w:t>Package ID</w:t>
            </w:r>
            <w:r w:rsidRPr="002D03BC">
              <w:t>:</w:t>
            </w:r>
          </w:p>
        </w:tc>
        <w:tc>
          <w:tcPr>
            <w:tcW w:w="6917" w:type="dxa"/>
            <w:shd w:val="clear" w:color="auto" w:fill="auto"/>
          </w:tcPr>
          <w:p w14:paraId="1686496A" w14:textId="50349514" w:rsidR="00ED26CC" w:rsidRPr="002D03BC" w:rsidRDefault="00ED26CC" w:rsidP="00A76788">
            <w:pPr>
              <w:keepNext/>
              <w:keepLines/>
              <w:rPr>
                <w:rFonts w:eastAsia="SimSun"/>
                <w:b/>
                <w:sz w:val="28"/>
              </w:rPr>
            </w:pPr>
            <w:r w:rsidRPr="002D03BC">
              <w:t>m</w:t>
            </w:r>
            <w:r w:rsidRPr="002D03BC">
              <w:rPr>
                <w:rFonts w:hint="eastAsia"/>
                <w:lang w:eastAsia="zh-CN"/>
              </w:rPr>
              <w:t>group</w:t>
            </w:r>
            <w:r w:rsidRPr="002D03BC">
              <w:t xml:space="preserve"> (0x</w:t>
            </w:r>
            <w:r w:rsidR="00A76788" w:rsidRPr="002D03BC">
              <w:t>011f)</w:t>
            </w:r>
          </w:p>
        </w:tc>
      </w:tr>
      <w:tr w:rsidR="00ED26CC" w:rsidRPr="002D03BC" w14:paraId="039E06DF" w14:textId="77777777" w:rsidTr="001E7B9C">
        <w:tc>
          <w:tcPr>
            <w:tcW w:w="567" w:type="dxa"/>
            <w:shd w:val="clear" w:color="auto" w:fill="auto"/>
          </w:tcPr>
          <w:p w14:paraId="0031A2C1" w14:textId="77777777" w:rsidR="00ED26CC" w:rsidRPr="002D03BC" w:rsidRDefault="00ED26CC" w:rsidP="00ED26CC"/>
        </w:tc>
        <w:tc>
          <w:tcPr>
            <w:tcW w:w="2268" w:type="dxa"/>
            <w:shd w:val="clear" w:color="auto" w:fill="auto"/>
          </w:tcPr>
          <w:p w14:paraId="0B3D6DE7" w14:textId="77777777" w:rsidR="00ED26CC" w:rsidRPr="002D03BC" w:rsidRDefault="00ED26CC" w:rsidP="00ED26CC">
            <w:r w:rsidRPr="002D03BC">
              <w:rPr>
                <w:b/>
                <w:bCs/>
              </w:rPr>
              <w:t>Description</w:t>
            </w:r>
            <w:r w:rsidRPr="002D03BC">
              <w:t>:</w:t>
            </w:r>
          </w:p>
        </w:tc>
        <w:tc>
          <w:tcPr>
            <w:tcW w:w="6917" w:type="dxa"/>
            <w:shd w:val="clear" w:color="auto" w:fill="auto"/>
          </w:tcPr>
          <w:p w14:paraId="4EADFBB4" w14:textId="77777777" w:rsidR="00ED26CC" w:rsidRPr="002D03BC" w:rsidRDefault="00ED26CC" w:rsidP="00ED26CC">
            <w:r w:rsidRPr="002D03BC">
              <w:t xml:space="preserve">This package </w:t>
            </w:r>
            <w:r w:rsidRPr="002D03BC">
              <w:rPr>
                <w:rFonts w:hint="eastAsia"/>
                <w:lang w:eastAsia="zh-CN"/>
              </w:rPr>
              <w:t>provide</w:t>
            </w:r>
            <w:r w:rsidRPr="002D03BC">
              <w:t>s</w:t>
            </w:r>
            <w:r w:rsidRPr="002D03BC">
              <w:rPr>
                <w:rFonts w:hint="eastAsia"/>
                <w:lang w:eastAsia="zh-CN"/>
              </w:rPr>
              <w:t xml:space="preserve"> a general way for</w:t>
            </w:r>
            <w:r w:rsidRPr="002D03BC">
              <w:t xml:space="preserve"> the MGC to instruct the MG to group media streams defined in different stream descriptors within the same media descriptor.</w:t>
            </w:r>
            <w:r w:rsidR="00C06976" w:rsidRPr="002D03BC">
              <w:t xml:space="preserve"> It also introduces the “aggregation” and “de-aggregation” H.248 Stream concept and provides properties to indicate these types of H.248 Strreams.</w:t>
            </w:r>
          </w:p>
        </w:tc>
      </w:tr>
      <w:tr w:rsidR="00ED26CC" w:rsidRPr="002D03BC" w14:paraId="5CFD4DBF" w14:textId="77777777" w:rsidTr="001E7B9C">
        <w:tc>
          <w:tcPr>
            <w:tcW w:w="567" w:type="dxa"/>
            <w:shd w:val="clear" w:color="auto" w:fill="auto"/>
          </w:tcPr>
          <w:p w14:paraId="607A3F13" w14:textId="77777777" w:rsidR="00ED26CC" w:rsidRPr="002D03BC" w:rsidRDefault="00ED26CC" w:rsidP="00ED26CC"/>
        </w:tc>
        <w:tc>
          <w:tcPr>
            <w:tcW w:w="2268" w:type="dxa"/>
            <w:shd w:val="clear" w:color="auto" w:fill="auto"/>
          </w:tcPr>
          <w:p w14:paraId="4CD2A03B" w14:textId="77777777" w:rsidR="00ED26CC" w:rsidRPr="002D03BC" w:rsidRDefault="00ED26CC" w:rsidP="00ED26CC">
            <w:r w:rsidRPr="002D03BC">
              <w:rPr>
                <w:b/>
                <w:bCs/>
              </w:rPr>
              <w:t>Version</w:t>
            </w:r>
            <w:r w:rsidRPr="002D03BC">
              <w:t>:</w:t>
            </w:r>
          </w:p>
        </w:tc>
        <w:tc>
          <w:tcPr>
            <w:tcW w:w="6917" w:type="dxa"/>
            <w:shd w:val="clear" w:color="auto" w:fill="auto"/>
          </w:tcPr>
          <w:p w14:paraId="4759D997" w14:textId="77777777" w:rsidR="00ED26CC" w:rsidRPr="002D03BC" w:rsidRDefault="00ED26CC" w:rsidP="00ED26CC">
            <w:r w:rsidRPr="002D03BC">
              <w:t>1</w:t>
            </w:r>
          </w:p>
        </w:tc>
      </w:tr>
      <w:tr w:rsidR="00ED26CC" w:rsidRPr="002D03BC" w14:paraId="491FFD4B" w14:textId="77777777" w:rsidTr="001E7B9C">
        <w:tc>
          <w:tcPr>
            <w:tcW w:w="567" w:type="dxa"/>
            <w:shd w:val="clear" w:color="auto" w:fill="auto"/>
          </w:tcPr>
          <w:p w14:paraId="7C9C74B2" w14:textId="77777777" w:rsidR="00ED26CC" w:rsidRPr="002D03BC" w:rsidRDefault="00ED26CC" w:rsidP="00ED26CC"/>
        </w:tc>
        <w:tc>
          <w:tcPr>
            <w:tcW w:w="2268" w:type="dxa"/>
            <w:shd w:val="clear" w:color="auto" w:fill="auto"/>
          </w:tcPr>
          <w:p w14:paraId="1935C87A" w14:textId="77777777" w:rsidR="00ED26CC" w:rsidRPr="002D03BC" w:rsidRDefault="00ED26CC" w:rsidP="00ED26CC">
            <w:r w:rsidRPr="002D03BC">
              <w:rPr>
                <w:b/>
                <w:bCs/>
              </w:rPr>
              <w:t>Extends</w:t>
            </w:r>
            <w:r w:rsidRPr="002D03BC">
              <w:t>:</w:t>
            </w:r>
          </w:p>
        </w:tc>
        <w:tc>
          <w:tcPr>
            <w:tcW w:w="6917" w:type="dxa"/>
            <w:shd w:val="clear" w:color="auto" w:fill="auto"/>
          </w:tcPr>
          <w:p w14:paraId="3F58B4E1" w14:textId="77777777" w:rsidR="00ED26CC" w:rsidRPr="002D03BC" w:rsidRDefault="00ED26CC" w:rsidP="00ED26CC">
            <w:r w:rsidRPr="002D03BC">
              <w:t>None</w:t>
            </w:r>
          </w:p>
        </w:tc>
      </w:tr>
    </w:tbl>
    <w:p w14:paraId="6B45131D" w14:textId="77777777" w:rsidR="00ED26CC" w:rsidRPr="002D03BC" w:rsidRDefault="00ED26CC" w:rsidP="001E7B9C">
      <w:pPr>
        <w:pStyle w:val="Heading2"/>
      </w:pPr>
      <w:bookmarkStart w:id="357" w:name="_Toc371345870"/>
      <w:bookmarkStart w:id="358" w:name="_Toc411980108"/>
      <w:bookmarkStart w:id="359" w:name="_Toc421750629"/>
      <w:r w:rsidRPr="002D03BC">
        <w:t>8.1</w:t>
      </w:r>
      <w:r w:rsidRPr="002D03BC">
        <w:tab/>
        <w:t>Properties</w:t>
      </w:r>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p>
    <w:p w14:paraId="53FB3CD0" w14:textId="77777777" w:rsidR="00ED26CC" w:rsidRPr="002D03BC" w:rsidRDefault="00ED26CC" w:rsidP="001E7B9C">
      <w:pPr>
        <w:pStyle w:val="Heading3"/>
      </w:pPr>
      <w:bookmarkStart w:id="360" w:name="_Toc104465607"/>
      <w:bookmarkStart w:id="361" w:name="_Toc111601312"/>
      <w:bookmarkStart w:id="362" w:name="_Toc111601629"/>
      <w:bookmarkStart w:id="363" w:name="_Toc111601948"/>
      <w:bookmarkStart w:id="364" w:name="_Toc169875427"/>
      <w:bookmarkStart w:id="365" w:name="_Toc245042418"/>
      <w:bookmarkStart w:id="366" w:name="_Toc325450928"/>
      <w:bookmarkStart w:id="367" w:name="_Toc371345871"/>
      <w:bookmarkStart w:id="368" w:name="_Toc411980109"/>
      <w:bookmarkStart w:id="369" w:name="_Toc421750630"/>
      <w:bookmarkStart w:id="370" w:name="_Toc68483306"/>
      <w:r w:rsidRPr="002D03BC">
        <w:rPr>
          <w:lang w:eastAsia="zh-CN"/>
        </w:rPr>
        <w:t>8</w:t>
      </w:r>
      <w:r w:rsidRPr="002D03BC">
        <w:t>.1.1</w:t>
      </w:r>
      <w:r w:rsidRPr="002D03BC">
        <w:tab/>
      </w:r>
      <w:bookmarkEnd w:id="360"/>
      <w:bookmarkEnd w:id="361"/>
      <w:bookmarkEnd w:id="362"/>
      <w:bookmarkEnd w:id="363"/>
      <w:bookmarkEnd w:id="364"/>
      <w:bookmarkEnd w:id="365"/>
      <w:bookmarkEnd w:id="366"/>
      <w:r w:rsidRPr="002D03BC">
        <w:t>Group Semantics</w:t>
      </w:r>
      <w:bookmarkEnd w:id="367"/>
      <w:bookmarkEnd w:id="368"/>
      <w:bookmarkEnd w:id="369"/>
    </w:p>
    <w:tbl>
      <w:tblPr>
        <w:tblW w:w="0" w:type="auto"/>
        <w:tblLook w:val="01E0" w:firstRow="1" w:lastRow="1" w:firstColumn="1" w:lastColumn="1" w:noHBand="0" w:noVBand="0"/>
      </w:tblPr>
      <w:tblGrid>
        <w:gridCol w:w="567"/>
        <w:gridCol w:w="2268"/>
        <w:gridCol w:w="6917"/>
      </w:tblGrid>
      <w:tr w:rsidR="00ED26CC" w:rsidRPr="002D03BC" w14:paraId="52B7939B" w14:textId="77777777" w:rsidTr="001E7B9C">
        <w:tc>
          <w:tcPr>
            <w:tcW w:w="567" w:type="dxa"/>
            <w:shd w:val="clear" w:color="auto" w:fill="auto"/>
          </w:tcPr>
          <w:p w14:paraId="6858EC60" w14:textId="77777777" w:rsidR="00ED26CC" w:rsidRPr="002D03BC" w:rsidRDefault="00ED26CC" w:rsidP="00ED26CC">
            <w:pPr>
              <w:rPr>
                <w:b/>
              </w:rPr>
            </w:pPr>
            <w:bookmarkStart w:id="371" w:name="_Toc104465608"/>
            <w:bookmarkStart w:id="372" w:name="_Toc111601313"/>
            <w:bookmarkStart w:id="373" w:name="_Toc111601630"/>
            <w:bookmarkStart w:id="374" w:name="_Toc111601949"/>
            <w:bookmarkStart w:id="375" w:name="_Toc118713532"/>
            <w:bookmarkStart w:id="376" w:name="_Toc127083564"/>
            <w:bookmarkStart w:id="377" w:name="_Toc128536038"/>
            <w:bookmarkStart w:id="378" w:name="_Toc130034562"/>
            <w:bookmarkStart w:id="379" w:name="_Toc130975145"/>
            <w:bookmarkStart w:id="380" w:name="_Toc131236744"/>
          </w:p>
        </w:tc>
        <w:tc>
          <w:tcPr>
            <w:tcW w:w="2268" w:type="dxa"/>
            <w:shd w:val="clear" w:color="auto" w:fill="auto"/>
          </w:tcPr>
          <w:p w14:paraId="3670FF89" w14:textId="77777777" w:rsidR="00ED26CC" w:rsidRPr="002D03BC" w:rsidRDefault="00ED26CC" w:rsidP="00ED26CC">
            <w:pPr>
              <w:rPr>
                <w:b/>
              </w:rPr>
            </w:pPr>
            <w:r w:rsidRPr="002D03BC">
              <w:rPr>
                <w:b/>
              </w:rPr>
              <w:t>Property Name:</w:t>
            </w:r>
          </w:p>
        </w:tc>
        <w:tc>
          <w:tcPr>
            <w:tcW w:w="6917" w:type="dxa"/>
            <w:shd w:val="clear" w:color="auto" w:fill="auto"/>
          </w:tcPr>
          <w:p w14:paraId="2807EA63" w14:textId="77777777" w:rsidR="00ED26CC" w:rsidRPr="002D03BC" w:rsidRDefault="00ED26CC" w:rsidP="00ED26CC">
            <w:pPr>
              <w:rPr>
                <w:lang w:eastAsia="zh-CN"/>
              </w:rPr>
            </w:pPr>
            <w:r w:rsidRPr="002D03BC">
              <w:t>Group Semantics</w:t>
            </w:r>
          </w:p>
        </w:tc>
      </w:tr>
      <w:tr w:rsidR="00ED26CC" w:rsidRPr="002D03BC" w14:paraId="12635040" w14:textId="77777777" w:rsidTr="001E7B9C">
        <w:tc>
          <w:tcPr>
            <w:tcW w:w="567" w:type="dxa"/>
            <w:shd w:val="clear" w:color="auto" w:fill="auto"/>
          </w:tcPr>
          <w:p w14:paraId="67A691A0" w14:textId="77777777" w:rsidR="00ED26CC" w:rsidRPr="002D03BC" w:rsidRDefault="00ED26CC" w:rsidP="00ED26CC">
            <w:pPr>
              <w:rPr>
                <w:b/>
              </w:rPr>
            </w:pPr>
          </w:p>
        </w:tc>
        <w:tc>
          <w:tcPr>
            <w:tcW w:w="2268" w:type="dxa"/>
            <w:shd w:val="clear" w:color="auto" w:fill="auto"/>
          </w:tcPr>
          <w:p w14:paraId="7C2D8BAD" w14:textId="77777777" w:rsidR="00ED26CC" w:rsidRPr="002D03BC" w:rsidRDefault="00ED26CC" w:rsidP="00ED26CC">
            <w:pPr>
              <w:rPr>
                <w:b/>
              </w:rPr>
            </w:pPr>
            <w:r w:rsidRPr="002D03BC">
              <w:rPr>
                <w:b/>
              </w:rPr>
              <w:t xml:space="preserve">Property ID: </w:t>
            </w:r>
          </w:p>
        </w:tc>
        <w:tc>
          <w:tcPr>
            <w:tcW w:w="6917" w:type="dxa"/>
            <w:shd w:val="clear" w:color="auto" w:fill="auto"/>
          </w:tcPr>
          <w:p w14:paraId="7A5462E8" w14:textId="77777777" w:rsidR="00ED26CC" w:rsidRPr="002D03BC" w:rsidRDefault="00ED26CC" w:rsidP="00ED26CC">
            <w:r w:rsidRPr="002D03BC">
              <w:rPr>
                <w:rFonts w:hint="eastAsia"/>
                <w:lang w:eastAsia="zh-CN"/>
              </w:rPr>
              <w:t>groupse</w:t>
            </w:r>
            <w:r w:rsidRPr="002D03BC">
              <w:t xml:space="preserve"> (0x0001)</w:t>
            </w:r>
          </w:p>
        </w:tc>
      </w:tr>
      <w:tr w:rsidR="00ED26CC" w:rsidRPr="002D03BC" w14:paraId="09BD67A9" w14:textId="77777777" w:rsidTr="001E7B9C">
        <w:tc>
          <w:tcPr>
            <w:tcW w:w="567" w:type="dxa"/>
            <w:shd w:val="clear" w:color="auto" w:fill="auto"/>
          </w:tcPr>
          <w:p w14:paraId="070A655F" w14:textId="77777777" w:rsidR="00ED26CC" w:rsidRPr="002D03BC" w:rsidRDefault="00ED26CC" w:rsidP="00ED26CC">
            <w:pPr>
              <w:rPr>
                <w:b/>
              </w:rPr>
            </w:pPr>
          </w:p>
        </w:tc>
        <w:tc>
          <w:tcPr>
            <w:tcW w:w="2268" w:type="dxa"/>
            <w:shd w:val="clear" w:color="auto" w:fill="auto"/>
          </w:tcPr>
          <w:p w14:paraId="34DF90E1" w14:textId="77777777" w:rsidR="00ED26CC" w:rsidRPr="002D03BC" w:rsidRDefault="00ED26CC" w:rsidP="00ED26CC">
            <w:pPr>
              <w:rPr>
                <w:b/>
              </w:rPr>
            </w:pPr>
            <w:r w:rsidRPr="002D03BC">
              <w:rPr>
                <w:b/>
              </w:rPr>
              <w:t xml:space="preserve">Description: </w:t>
            </w:r>
          </w:p>
        </w:tc>
        <w:tc>
          <w:tcPr>
            <w:tcW w:w="6917" w:type="dxa"/>
            <w:shd w:val="clear" w:color="auto" w:fill="auto"/>
          </w:tcPr>
          <w:p w14:paraId="7FC5D762" w14:textId="77777777" w:rsidR="008668B6" w:rsidRPr="002D03BC" w:rsidRDefault="00ED26CC" w:rsidP="00AA1F66">
            <w:r w:rsidRPr="002D03BC">
              <w:t xml:space="preserve">This property allows </w:t>
            </w:r>
            <w:r w:rsidRPr="002D03BC">
              <w:rPr>
                <w:rFonts w:hint="eastAsia"/>
                <w:lang w:eastAsia="zh-CN"/>
              </w:rPr>
              <w:t>a</w:t>
            </w:r>
            <w:r w:rsidRPr="002D03BC">
              <w:t xml:space="preserve"> MGC to indicate which media streams to group and for which purpose they are grouped.</w:t>
            </w:r>
            <w:r w:rsidRPr="002D03BC">
              <w:rPr>
                <w:rFonts w:hint="eastAsia"/>
                <w:lang w:eastAsia="zh-CN"/>
              </w:rPr>
              <w:t xml:space="preserve"> </w:t>
            </w:r>
            <w:r w:rsidRPr="002D03BC">
              <w:t>This allows the MG to allocate resources accordingly. For example</w:t>
            </w:r>
            <w:r w:rsidR="00AA1F66" w:rsidRPr="002D03BC">
              <w:t>,</w:t>
            </w:r>
            <w:r w:rsidRPr="002D03BC">
              <w:t xml:space="preserve"> providing a common address/port in response to a wildcarded request from the MGC</w:t>
            </w:r>
            <w:r w:rsidRPr="002D03BC">
              <w:rPr>
                <w:rFonts w:hint="eastAsia"/>
                <w:lang w:eastAsia="zh-CN"/>
              </w:rPr>
              <w:t xml:space="preserve"> in case multiplexing is supported</w:t>
            </w:r>
            <w:r w:rsidRPr="002D03BC">
              <w:t>.</w:t>
            </w:r>
          </w:p>
          <w:p w14:paraId="63E4CE06" w14:textId="77777777" w:rsidR="00ED26CC" w:rsidRPr="002D03BC" w:rsidRDefault="003C4122" w:rsidP="00ED26CC">
            <w:r w:rsidRPr="002D03BC">
              <w:t xml:space="preserve">In </w:t>
            </w:r>
            <w:r w:rsidR="00AA1F66" w:rsidRPr="002D03BC">
              <w:t>addition,</w:t>
            </w:r>
            <w:r w:rsidRPr="002D03BC">
              <w:t xml:space="preserve"> </w:t>
            </w:r>
            <w:r w:rsidR="00ED26CC" w:rsidRPr="002D03BC">
              <w:t>the optional “Direction” element</w:t>
            </w:r>
            <w:r w:rsidRPr="002D03BC">
              <w:t xml:space="preserve"> allows </w:t>
            </w:r>
            <w:r w:rsidR="00AA1F66" w:rsidRPr="002D03BC">
              <w:t>indicating</w:t>
            </w:r>
            <w:r w:rsidRPr="002D03BC">
              <w:t xml:space="preserve"> whether the grouping is applicable in both directions or in one particular direction</w:t>
            </w:r>
            <w:r w:rsidR="00ED26CC" w:rsidRPr="002D03BC">
              <w:t>. When not included a default of “bothway” is assumed.</w:t>
            </w:r>
          </w:p>
          <w:p w14:paraId="5BC0AD18" w14:textId="77777777" w:rsidR="00ED26CC" w:rsidRPr="002D03BC" w:rsidRDefault="00ED26CC" w:rsidP="00ED26CC">
            <w:r w:rsidRPr="002D03BC">
              <w:t xml:space="preserve">Several sets of </w:t>
            </w:r>
            <w:r w:rsidRPr="002D03BC">
              <w:rPr>
                <w:rFonts w:hint="eastAsia"/>
                <w:lang w:eastAsia="zh-CN"/>
              </w:rPr>
              <w:t>group</w:t>
            </w:r>
            <w:r w:rsidRPr="002D03BC">
              <w:t>ed streams are allowed per Termination.</w:t>
            </w:r>
          </w:p>
        </w:tc>
      </w:tr>
      <w:tr w:rsidR="00ED26CC" w:rsidRPr="002D03BC" w14:paraId="144102E5" w14:textId="77777777" w:rsidTr="001E7B9C">
        <w:tc>
          <w:tcPr>
            <w:tcW w:w="567" w:type="dxa"/>
            <w:shd w:val="clear" w:color="auto" w:fill="auto"/>
          </w:tcPr>
          <w:p w14:paraId="423E6E20" w14:textId="77777777" w:rsidR="00ED26CC" w:rsidRPr="002D03BC" w:rsidRDefault="00ED26CC" w:rsidP="00ED26CC">
            <w:pPr>
              <w:rPr>
                <w:b/>
              </w:rPr>
            </w:pPr>
          </w:p>
        </w:tc>
        <w:tc>
          <w:tcPr>
            <w:tcW w:w="2268" w:type="dxa"/>
            <w:shd w:val="clear" w:color="auto" w:fill="auto"/>
          </w:tcPr>
          <w:p w14:paraId="70139026" w14:textId="77777777" w:rsidR="00ED26CC" w:rsidRPr="002D03BC" w:rsidRDefault="00ED26CC" w:rsidP="00ED26CC">
            <w:pPr>
              <w:rPr>
                <w:b/>
              </w:rPr>
            </w:pPr>
            <w:r w:rsidRPr="002D03BC">
              <w:rPr>
                <w:b/>
              </w:rPr>
              <w:t xml:space="preserve">Type: </w:t>
            </w:r>
          </w:p>
        </w:tc>
        <w:tc>
          <w:tcPr>
            <w:tcW w:w="6917" w:type="dxa"/>
            <w:shd w:val="clear" w:color="auto" w:fill="auto"/>
          </w:tcPr>
          <w:p w14:paraId="398DE96E" w14:textId="77777777" w:rsidR="00ED26CC" w:rsidRPr="002D03BC" w:rsidRDefault="00ED26CC" w:rsidP="00ED26CC">
            <w:r w:rsidRPr="002D03BC">
              <w:t>Sub-list of String</w:t>
            </w:r>
          </w:p>
        </w:tc>
      </w:tr>
      <w:tr w:rsidR="00ED26CC" w:rsidRPr="002D03BC" w14:paraId="79BC6527" w14:textId="77777777" w:rsidTr="001E7B9C">
        <w:tc>
          <w:tcPr>
            <w:tcW w:w="567" w:type="dxa"/>
            <w:shd w:val="clear" w:color="auto" w:fill="auto"/>
          </w:tcPr>
          <w:p w14:paraId="1D18CE2E" w14:textId="77777777" w:rsidR="00ED26CC" w:rsidRPr="002D03BC" w:rsidRDefault="00ED26CC" w:rsidP="00ED26CC">
            <w:pPr>
              <w:rPr>
                <w:b/>
              </w:rPr>
            </w:pPr>
          </w:p>
        </w:tc>
        <w:tc>
          <w:tcPr>
            <w:tcW w:w="2268" w:type="dxa"/>
            <w:shd w:val="clear" w:color="auto" w:fill="auto"/>
          </w:tcPr>
          <w:p w14:paraId="5BAA7D05" w14:textId="77777777" w:rsidR="00ED26CC" w:rsidRPr="002D03BC" w:rsidRDefault="00ED26CC" w:rsidP="00ED26CC">
            <w:pPr>
              <w:rPr>
                <w:b/>
              </w:rPr>
            </w:pPr>
            <w:r w:rsidRPr="002D03BC">
              <w:rPr>
                <w:b/>
              </w:rPr>
              <w:t>Possible values:</w:t>
            </w:r>
          </w:p>
        </w:tc>
        <w:tc>
          <w:tcPr>
            <w:tcW w:w="6917" w:type="dxa"/>
            <w:shd w:val="clear" w:color="auto" w:fill="auto"/>
          </w:tcPr>
          <w:p w14:paraId="368B1F81" w14:textId="77777777" w:rsidR="00ED26CC" w:rsidRPr="002D03BC" w:rsidRDefault="00ED26CC" w:rsidP="00ED26CC">
            <w:r w:rsidRPr="002D03BC">
              <w:rPr>
                <w:rFonts w:hint="eastAsia"/>
                <w:lang w:eastAsia="zh-CN"/>
              </w:rPr>
              <w:t>E</w:t>
            </w:r>
            <w:r w:rsidRPr="002D03BC">
              <w:t xml:space="preserve">ach element of the sub-list </w:t>
            </w:r>
            <w:r w:rsidRPr="002D03BC">
              <w:rPr>
                <w:rFonts w:hint="eastAsia"/>
                <w:lang w:eastAsia="zh-CN"/>
              </w:rPr>
              <w:t>follows</w:t>
            </w:r>
            <w:r w:rsidRPr="002D03BC">
              <w:t xml:space="preserve"> the group-attribute syntax in [IETF RCF 5888]</w:t>
            </w:r>
            <w:r w:rsidRPr="002D03BC">
              <w:rPr>
                <w:rFonts w:hint="eastAsia"/>
                <w:lang w:eastAsia="zh-CN"/>
              </w:rPr>
              <w:t xml:space="preserve">, </w:t>
            </w:r>
            <w:r w:rsidRPr="002D03BC">
              <w:rPr>
                <w:lang w:eastAsia="zh-CN"/>
              </w:rPr>
              <w:t>here represented</w:t>
            </w:r>
            <w:r w:rsidRPr="002D03BC">
              <w:rPr>
                <w:rFonts w:hint="eastAsia"/>
                <w:lang w:eastAsia="zh-CN"/>
              </w:rPr>
              <w:t xml:space="preserve"> using</w:t>
            </w:r>
            <w:r w:rsidRPr="002D03BC">
              <w:t xml:space="preserve"> type “</w:t>
            </w:r>
            <w:r w:rsidRPr="002D03BC">
              <w:rPr>
                <w:rFonts w:ascii="Courier New" w:eastAsia="SimSun" w:hAnsi="Courier New"/>
                <w:noProof/>
              </w:rPr>
              <w:t>Group</w:t>
            </w:r>
            <w:r w:rsidRPr="002D03BC">
              <w:t>”:</w:t>
            </w:r>
          </w:p>
          <w:p w14:paraId="124466EA" w14:textId="77777777" w:rsidR="00ED26CC" w:rsidRPr="002D03BC" w:rsidRDefault="00ED26CC" w:rsidP="00ED26CC">
            <w:pPr>
              <w:tabs>
                <w:tab w:val="left" w:pos="720"/>
                <w:tab w:val="left" w:pos="1440"/>
                <w:tab w:val="left" w:pos="2160"/>
                <w:tab w:val="left" w:pos="2923"/>
                <w:tab w:val="left" w:pos="3168"/>
                <w:tab w:val="left" w:pos="3600"/>
                <w:tab w:val="left" w:pos="4320"/>
                <w:tab w:val="left" w:pos="5040"/>
                <w:tab w:val="left" w:pos="5587"/>
                <w:tab w:val="left" w:pos="6307"/>
              </w:tabs>
              <w:spacing w:before="0"/>
              <w:rPr>
                <w:rFonts w:ascii="Courier New" w:eastAsia="SimSun" w:hAnsi="Courier New"/>
                <w:noProof/>
                <w:sz w:val="20"/>
              </w:rPr>
            </w:pPr>
          </w:p>
          <w:p w14:paraId="652CEAAF" w14:textId="77777777" w:rsidR="00ED26CC" w:rsidRPr="002D03BC" w:rsidRDefault="00ED26CC" w:rsidP="00ED26CC">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eastAsia="SimSun" w:hAnsi="Courier New"/>
                <w:noProof/>
                <w:sz w:val="20"/>
              </w:rPr>
            </w:pPr>
            <w:r w:rsidRPr="002D03BC">
              <w:rPr>
                <w:rFonts w:ascii="Courier New" w:eastAsia="SimSun" w:hAnsi="Courier New"/>
                <w:noProof/>
                <w:sz w:val="20"/>
              </w:rPr>
              <w:t>Group = Semantics 1*WSP StreamIDList[1*WSP Direction] ; (NOTE 1)</w:t>
            </w:r>
          </w:p>
          <w:p w14:paraId="073426F3" w14:textId="77777777" w:rsidR="00ED26CC" w:rsidRPr="002D03BC" w:rsidRDefault="00ED26CC" w:rsidP="00ED26CC">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eastAsia="SimSun" w:hAnsi="Courier New"/>
                <w:noProof/>
                <w:sz w:val="20"/>
              </w:rPr>
            </w:pPr>
            <w:r w:rsidRPr="002D03BC">
              <w:rPr>
                <w:rFonts w:ascii="Courier New" w:eastAsia="SimSun" w:hAnsi="Courier New"/>
                <w:noProof/>
                <w:sz w:val="20"/>
              </w:rPr>
              <w:t>WSP = SP/HTAB</w:t>
            </w:r>
          </w:p>
          <w:p w14:paraId="76C6F6EA" w14:textId="77777777" w:rsidR="00ED26CC" w:rsidRPr="002D03BC" w:rsidRDefault="00ED26CC" w:rsidP="00ED26CC">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eastAsia="SimSun" w:hAnsi="Courier New"/>
                <w:noProof/>
                <w:sz w:val="20"/>
              </w:rPr>
            </w:pPr>
            <w:r w:rsidRPr="002D03BC">
              <w:rPr>
                <w:rFonts w:ascii="Courier New" w:eastAsia="SimSun" w:hAnsi="Courier New"/>
                <w:noProof/>
                <w:sz w:val="20"/>
              </w:rPr>
              <w:t>StreamIDList = StreamID *(WSP StreamID)</w:t>
            </w:r>
          </w:p>
          <w:p w14:paraId="49FB6984" w14:textId="77777777" w:rsidR="00ED26CC" w:rsidRPr="002D03BC" w:rsidRDefault="00ED26CC" w:rsidP="00ED26CC">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eastAsia="SimSun" w:hAnsi="Courier New"/>
                <w:noProof/>
                <w:sz w:val="20"/>
              </w:rPr>
            </w:pPr>
            <w:r w:rsidRPr="002D03BC">
              <w:rPr>
                <w:rFonts w:ascii="Courier New" w:eastAsia="SimSun" w:hAnsi="Courier New"/>
                <w:noProof/>
                <w:sz w:val="20"/>
              </w:rPr>
              <w:lastRenderedPageBreak/>
              <w:t>StreamID</w:t>
            </w:r>
            <w:r w:rsidRPr="002D03BC">
              <w:rPr>
                <w:rFonts w:ascii="Courier New" w:eastAsia="SimSun" w:hAnsi="Courier New"/>
                <w:noProof/>
                <w:sz w:val="20"/>
              </w:rPr>
              <w:tab/>
              <w:t xml:space="preserve"> = UINT16</w:t>
            </w:r>
          </w:p>
          <w:p w14:paraId="4D0BC631" w14:textId="77777777" w:rsidR="00ED26CC" w:rsidRPr="002D03BC" w:rsidRDefault="00ED26CC" w:rsidP="00ED26CC">
            <w:pPr>
              <w:keepNext/>
              <w:keepLines/>
              <w:tabs>
                <w:tab w:val="left" w:pos="567"/>
                <w:tab w:val="left" w:pos="1134"/>
                <w:tab w:val="left" w:pos="1701"/>
                <w:tab w:val="left" w:pos="2268"/>
                <w:tab w:val="left" w:pos="2835"/>
                <w:tab w:val="left" w:pos="3402"/>
                <w:tab w:val="left" w:pos="3969"/>
                <w:tab w:val="left" w:pos="4536"/>
                <w:tab w:val="left" w:pos="5103"/>
                <w:tab w:val="left" w:pos="5670"/>
              </w:tabs>
              <w:spacing w:before="0"/>
              <w:jc w:val="center"/>
              <w:rPr>
                <w:rFonts w:ascii="Courier New" w:eastAsia="SimSun" w:hAnsi="Courier New"/>
                <w:noProof/>
                <w:sz w:val="20"/>
              </w:rPr>
            </w:pPr>
            <w:r w:rsidRPr="002D03BC">
              <w:rPr>
                <w:rFonts w:ascii="Courier New" w:eastAsia="SimSun" w:hAnsi="Courier New"/>
                <w:noProof/>
                <w:sz w:val="20"/>
              </w:rPr>
              <w:t>Semantics = token</w:t>
            </w:r>
          </w:p>
          <w:p w14:paraId="57BF2C74" w14:textId="77777777" w:rsidR="00ED26CC" w:rsidRPr="002D03BC" w:rsidRDefault="00ED26CC" w:rsidP="00ED26C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rPr>
                <w:rFonts w:ascii="Courier New" w:eastAsia="Times New Roman" w:hAnsi="Courier New" w:cs="Courier New"/>
                <w:sz w:val="20"/>
                <w:lang w:eastAsia="en-AU"/>
              </w:rPr>
            </w:pPr>
            <w:r w:rsidRPr="002D03BC">
              <w:rPr>
                <w:rFonts w:ascii="Courier New" w:eastAsia="Times New Roman" w:hAnsi="Courier New" w:cs="Courier New"/>
                <w:sz w:val="20"/>
                <w:lang w:eastAsia="en-AU"/>
              </w:rPr>
              <w:t>token-char = %x21 / %x23-27 / %x2A-2B / %x2D-2E / %x30-39/ %x41-5A / %x5E-7E</w:t>
            </w:r>
          </w:p>
          <w:p w14:paraId="5C193222" w14:textId="77777777" w:rsidR="00ED26CC" w:rsidRPr="002D03BC" w:rsidRDefault="00ED26CC" w:rsidP="00ED26CC">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eastAsia="Times New Roman" w:hAnsi="Courier New" w:cs="Courier New"/>
                <w:noProof/>
                <w:sz w:val="20"/>
                <w:lang w:eastAsia="en-AU"/>
              </w:rPr>
            </w:pPr>
            <w:r w:rsidRPr="002D03BC">
              <w:rPr>
                <w:rFonts w:ascii="Courier New" w:eastAsia="Times New Roman" w:hAnsi="Courier New" w:cs="Courier New"/>
                <w:noProof/>
                <w:sz w:val="20"/>
                <w:lang w:eastAsia="en-AU"/>
              </w:rPr>
              <w:t>token = 1*(token-char)</w:t>
            </w:r>
          </w:p>
          <w:p w14:paraId="4DA533F1" w14:textId="77777777" w:rsidR="00ED26CC" w:rsidRPr="002D03BC" w:rsidRDefault="00ED26CC" w:rsidP="00ED26CC">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eastAsia="Times New Roman" w:hAnsi="Courier New" w:cs="Courier New"/>
                <w:noProof/>
                <w:sz w:val="20"/>
                <w:lang w:eastAsia="en-AU"/>
              </w:rPr>
            </w:pPr>
            <w:r w:rsidRPr="002D03BC">
              <w:rPr>
                <w:rFonts w:ascii="Courier New" w:eastAsia="Times New Roman" w:hAnsi="Courier New" w:cs="Courier New"/>
                <w:noProof/>
                <w:sz w:val="20"/>
                <w:lang w:eastAsia="en-AU"/>
              </w:rPr>
              <w:t>Direction = Bothtoken / Sendtoken / Receivetoken</w:t>
            </w:r>
          </w:p>
          <w:p w14:paraId="55C68C7A" w14:textId="77777777" w:rsidR="00ED26CC" w:rsidRPr="002D03BC" w:rsidRDefault="00ED26CC" w:rsidP="00ED26CC">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eastAsia="Times New Roman" w:hAnsi="Courier New" w:cs="Courier New"/>
                <w:noProof/>
                <w:sz w:val="20"/>
                <w:lang w:eastAsia="en-AU"/>
              </w:rPr>
            </w:pPr>
            <w:r w:rsidRPr="002D03BC">
              <w:rPr>
                <w:rFonts w:ascii="Courier New" w:eastAsia="Times New Roman" w:hAnsi="Courier New" w:cs="Courier New"/>
                <w:noProof/>
                <w:sz w:val="20"/>
                <w:lang w:eastAsia="en-AU"/>
              </w:rPr>
              <w:t>Bothtoken = “B”</w:t>
            </w:r>
          </w:p>
          <w:p w14:paraId="3D07FBB0" w14:textId="77777777" w:rsidR="00ED26CC" w:rsidRPr="002D03BC" w:rsidRDefault="00ED26CC" w:rsidP="00ED26CC">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eastAsia="Times New Roman" w:hAnsi="Courier New" w:cs="Courier New"/>
                <w:noProof/>
                <w:sz w:val="20"/>
                <w:lang w:eastAsia="en-AU"/>
              </w:rPr>
            </w:pPr>
            <w:r w:rsidRPr="002D03BC">
              <w:rPr>
                <w:rFonts w:ascii="Courier New" w:eastAsia="Times New Roman" w:hAnsi="Courier New" w:cs="Courier New"/>
                <w:noProof/>
                <w:sz w:val="20"/>
                <w:lang w:eastAsia="en-AU"/>
              </w:rPr>
              <w:t>Sendtoken = “S”</w:t>
            </w:r>
          </w:p>
          <w:p w14:paraId="764F60D5" w14:textId="77777777" w:rsidR="00ED26CC" w:rsidRPr="002D03BC" w:rsidRDefault="00ED26CC" w:rsidP="00ED26CC">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eastAsia="Times New Roman" w:hAnsi="Courier New" w:cs="Courier New"/>
                <w:noProof/>
                <w:sz w:val="20"/>
                <w:lang w:eastAsia="en-AU"/>
              </w:rPr>
            </w:pPr>
            <w:r w:rsidRPr="002D03BC">
              <w:rPr>
                <w:rFonts w:ascii="Courier New" w:eastAsia="Times New Roman" w:hAnsi="Courier New" w:cs="Courier New"/>
                <w:noProof/>
                <w:sz w:val="20"/>
                <w:lang w:eastAsia="en-AU"/>
              </w:rPr>
              <w:t>Receivetoken = “R”</w:t>
            </w:r>
          </w:p>
          <w:p w14:paraId="5E42B9AC" w14:textId="77777777" w:rsidR="00ED26CC" w:rsidRPr="002D03BC" w:rsidRDefault="00ED26CC" w:rsidP="00ED26CC">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eastAsia="SimSun" w:hAnsi="Courier New"/>
                <w:noProof/>
                <w:sz w:val="20"/>
              </w:rPr>
            </w:pPr>
            <w:r w:rsidRPr="002D03BC">
              <w:rPr>
                <w:rFonts w:ascii="Courier New" w:eastAsia="Times New Roman" w:hAnsi="Courier New" w:cs="Courier New"/>
                <w:noProof/>
                <w:sz w:val="20"/>
                <w:lang w:eastAsia="en-AU"/>
              </w:rPr>
              <w:t>(NOTE 2)</w:t>
            </w:r>
          </w:p>
          <w:p w14:paraId="40D9E3B6" w14:textId="3396996A" w:rsidR="00ED26CC" w:rsidRPr="002D03BC" w:rsidDel="003514E7" w:rsidRDefault="00ED26CC" w:rsidP="00ED26CC">
            <w:pPr>
              <w:rPr>
                <w:del w:id="381" w:author="cgroves" w:date="2015-06-11T00:26:00Z"/>
              </w:rPr>
            </w:pPr>
            <w:del w:id="382" w:author="cgroves" w:date="2015-06-11T00:26:00Z">
              <w:r w:rsidRPr="002D03BC" w:rsidDel="003514E7">
                <w:delText>As defined by [ITU-T H.248.1 Annex B].</w:delText>
              </w:r>
            </w:del>
          </w:p>
          <w:p w14:paraId="020189FF" w14:textId="77777777" w:rsidR="00ED26CC" w:rsidRPr="002D03BC" w:rsidRDefault="00364F1F" w:rsidP="00364F1F">
            <w:pPr>
              <w:pStyle w:val="Note"/>
            </w:pPr>
            <w:r w:rsidRPr="002D03BC">
              <w:t>NOTE 1 –</w:t>
            </w:r>
            <w:r w:rsidR="00ED26CC" w:rsidRPr="002D03BC">
              <w:t xml:space="preserve"> The syntax functionally duplicates the Grouping attribute syntax from [IETF </w:t>
            </w:r>
            <w:r w:rsidRPr="002D03BC">
              <w:t>RFC </w:t>
            </w:r>
            <w:r w:rsidR="00ED26CC" w:rsidRPr="002D03BC">
              <w:t>5888] with the optional addition of a direction parameter.</w:t>
            </w:r>
          </w:p>
          <w:p w14:paraId="1017BD0D" w14:textId="77777777" w:rsidR="00ED26CC" w:rsidRPr="002D03BC" w:rsidRDefault="00364F1F" w:rsidP="00364F1F">
            <w:pPr>
              <w:pStyle w:val="Note"/>
            </w:pPr>
            <w:r w:rsidRPr="002D03BC">
              <w:t>NOTE 2 –</w:t>
            </w:r>
            <w:r w:rsidR="00ED26CC" w:rsidRPr="002D03BC">
              <w:t xml:space="preserve"> This syntax definition allows for a Stream ID list containing one single value. This case is only allowed in a reply to an AuditCapabilities command, where the StreamId shall be set to 0.</w:t>
            </w:r>
          </w:p>
        </w:tc>
      </w:tr>
      <w:tr w:rsidR="00ED26CC" w:rsidRPr="002D03BC" w14:paraId="75F5FD7A" w14:textId="77777777" w:rsidTr="001E7B9C">
        <w:tc>
          <w:tcPr>
            <w:tcW w:w="567" w:type="dxa"/>
            <w:shd w:val="clear" w:color="auto" w:fill="auto"/>
          </w:tcPr>
          <w:p w14:paraId="4B817A4F" w14:textId="77777777" w:rsidR="00ED26CC" w:rsidRPr="002D03BC" w:rsidRDefault="00ED26CC" w:rsidP="00ED26CC">
            <w:pPr>
              <w:rPr>
                <w:b/>
              </w:rPr>
            </w:pPr>
          </w:p>
        </w:tc>
        <w:tc>
          <w:tcPr>
            <w:tcW w:w="2268" w:type="dxa"/>
            <w:shd w:val="clear" w:color="auto" w:fill="auto"/>
          </w:tcPr>
          <w:p w14:paraId="413E0D54" w14:textId="77777777" w:rsidR="00ED26CC" w:rsidRPr="002D03BC" w:rsidRDefault="00ED26CC" w:rsidP="00ED26CC">
            <w:pPr>
              <w:rPr>
                <w:b/>
              </w:rPr>
            </w:pPr>
            <w:r w:rsidRPr="002D03BC">
              <w:rPr>
                <w:b/>
              </w:rPr>
              <w:t xml:space="preserve">Default: </w:t>
            </w:r>
          </w:p>
        </w:tc>
        <w:tc>
          <w:tcPr>
            <w:tcW w:w="6917" w:type="dxa"/>
            <w:shd w:val="clear" w:color="auto" w:fill="auto"/>
          </w:tcPr>
          <w:p w14:paraId="04922730" w14:textId="77777777" w:rsidR="00ED26CC" w:rsidRPr="002D03BC" w:rsidRDefault="00ED26CC" w:rsidP="00ED26CC">
            <w:r w:rsidRPr="002D03BC">
              <w:t>None.</w:t>
            </w:r>
          </w:p>
        </w:tc>
      </w:tr>
      <w:tr w:rsidR="00ED26CC" w:rsidRPr="002D03BC" w14:paraId="72525DD5" w14:textId="77777777" w:rsidTr="001E7B9C">
        <w:tc>
          <w:tcPr>
            <w:tcW w:w="567" w:type="dxa"/>
            <w:shd w:val="clear" w:color="auto" w:fill="auto"/>
          </w:tcPr>
          <w:p w14:paraId="790A357E" w14:textId="77777777" w:rsidR="00ED26CC" w:rsidRPr="002D03BC" w:rsidRDefault="00ED26CC" w:rsidP="00ED26CC">
            <w:pPr>
              <w:rPr>
                <w:b/>
              </w:rPr>
            </w:pPr>
          </w:p>
        </w:tc>
        <w:tc>
          <w:tcPr>
            <w:tcW w:w="2268" w:type="dxa"/>
            <w:shd w:val="clear" w:color="auto" w:fill="auto"/>
          </w:tcPr>
          <w:p w14:paraId="17B30C80" w14:textId="77777777" w:rsidR="00ED26CC" w:rsidRPr="002D03BC" w:rsidRDefault="00ED26CC" w:rsidP="00ED26CC">
            <w:pPr>
              <w:rPr>
                <w:b/>
              </w:rPr>
            </w:pPr>
            <w:r w:rsidRPr="002D03BC">
              <w:rPr>
                <w:b/>
              </w:rPr>
              <w:t xml:space="preserve">Defined in: </w:t>
            </w:r>
          </w:p>
        </w:tc>
        <w:tc>
          <w:tcPr>
            <w:tcW w:w="6917" w:type="dxa"/>
            <w:shd w:val="clear" w:color="auto" w:fill="auto"/>
          </w:tcPr>
          <w:p w14:paraId="4AF3495D" w14:textId="77777777" w:rsidR="00ED26CC" w:rsidRPr="002D03BC" w:rsidRDefault="00ED26CC" w:rsidP="00ED26CC">
            <w:r w:rsidRPr="002D03BC">
              <w:t>TerminationState</w:t>
            </w:r>
          </w:p>
        </w:tc>
      </w:tr>
      <w:tr w:rsidR="00ED26CC" w:rsidRPr="002D03BC" w14:paraId="66FA111E" w14:textId="77777777" w:rsidTr="001E7B9C">
        <w:tc>
          <w:tcPr>
            <w:tcW w:w="567" w:type="dxa"/>
            <w:shd w:val="clear" w:color="auto" w:fill="auto"/>
          </w:tcPr>
          <w:p w14:paraId="5CE6A78B" w14:textId="77777777" w:rsidR="00ED26CC" w:rsidRPr="002D03BC" w:rsidRDefault="00ED26CC" w:rsidP="00ED26CC">
            <w:pPr>
              <w:rPr>
                <w:b/>
              </w:rPr>
            </w:pPr>
          </w:p>
        </w:tc>
        <w:tc>
          <w:tcPr>
            <w:tcW w:w="2268" w:type="dxa"/>
            <w:shd w:val="clear" w:color="auto" w:fill="auto"/>
          </w:tcPr>
          <w:p w14:paraId="17B66062" w14:textId="77777777" w:rsidR="00ED26CC" w:rsidRPr="002D03BC" w:rsidRDefault="00ED26CC" w:rsidP="00ED26CC">
            <w:pPr>
              <w:rPr>
                <w:b/>
              </w:rPr>
            </w:pPr>
            <w:r w:rsidRPr="002D03BC">
              <w:rPr>
                <w:b/>
              </w:rPr>
              <w:t xml:space="preserve">Characteristics: </w:t>
            </w:r>
          </w:p>
        </w:tc>
        <w:tc>
          <w:tcPr>
            <w:tcW w:w="6917" w:type="dxa"/>
            <w:shd w:val="clear" w:color="auto" w:fill="auto"/>
          </w:tcPr>
          <w:p w14:paraId="4A9C3DC2" w14:textId="77777777" w:rsidR="00ED26CC" w:rsidRPr="002D03BC" w:rsidRDefault="00ED26CC" w:rsidP="00ED26CC">
            <w:r w:rsidRPr="002D03BC">
              <w:t>Read/Write</w:t>
            </w:r>
          </w:p>
        </w:tc>
      </w:tr>
    </w:tbl>
    <w:p w14:paraId="226F9D58" w14:textId="77777777" w:rsidR="00ED26CC" w:rsidRPr="002D03BC" w:rsidRDefault="00ED26CC" w:rsidP="002E4A4E">
      <w:pPr>
        <w:pStyle w:val="Heading3"/>
      </w:pPr>
      <w:bookmarkStart w:id="383" w:name="_Toc411980110"/>
      <w:bookmarkStart w:id="384" w:name="_Toc421750631"/>
      <w:bookmarkStart w:id="385" w:name="_Toc371345872"/>
      <w:r w:rsidRPr="002D03BC">
        <w:t>8.1.2</w:t>
      </w:r>
      <w:r w:rsidR="002E4A4E" w:rsidRPr="002D03BC">
        <w:tab/>
      </w:r>
      <w:r w:rsidRPr="002D03BC">
        <w:t>Stream Aggregation</w:t>
      </w:r>
      <w:bookmarkEnd w:id="383"/>
      <w:bookmarkEnd w:id="384"/>
    </w:p>
    <w:tbl>
      <w:tblPr>
        <w:tblW w:w="0" w:type="auto"/>
        <w:tblLayout w:type="fixed"/>
        <w:tblLook w:val="0000" w:firstRow="0" w:lastRow="0" w:firstColumn="0" w:lastColumn="0" w:noHBand="0" w:noVBand="0"/>
      </w:tblPr>
      <w:tblGrid>
        <w:gridCol w:w="567"/>
        <w:gridCol w:w="2268"/>
        <w:gridCol w:w="6917"/>
      </w:tblGrid>
      <w:tr w:rsidR="00ED26CC" w:rsidRPr="002D03BC" w14:paraId="12388A3C" w14:textId="77777777" w:rsidTr="001E7B9C">
        <w:tc>
          <w:tcPr>
            <w:tcW w:w="567" w:type="dxa"/>
          </w:tcPr>
          <w:p w14:paraId="2EF3EC99" w14:textId="77777777" w:rsidR="00ED26CC" w:rsidRPr="002D03BC" w:rsidRDefault="00ED26CC" w:rsidP="00ED26CC"/>
        </w:tc>
        <w:tc>
          <w:tcPr>
            <w:tcW w:w="2268" w:type="dxa"/>
          </w:tcPr>
          <w:p w14:paraId="5EC862D3" w14:textId="77777777" w:rsidR="00ED26CC" w:rsidRPr="002D03BC" w:rsidRDefault="00ED26CC" w:rsidP="00ED26CC">
            <w:pPr>
              <w:rPr>
                <w:b/>
                <w:bCs/>
              </w:rPr>
            </w:pPr>
            <w:r w:rsidRPr="002D03BC">
              <w:rPr>
                <w:b/>
                <w:bCs/>
              </w:rPr>
              <w:t>Property Name:</w:t>
            </w:r>
          </w:p>
        </w:tc>
        <w:tc>
          <w:tcPr>
            <w:tcW w:w="6917" w:type="dxa"/>
          </w:tcPr>
          <w:p w14:paraId="4884302A" w14:textId="77777777" w:rsidR="00ED26CC" w:rsidRPr="002D03BC" w:rsidRDefault="00ED26CC" w:rsidP="00ED26CC">
            <w:r w:rsidRPr="002D03BC">
              <w:t>Stream Aggregation</w:t>
            </w:r>
          </w:p>
        </w:tc>
      </w:tr>
      <w:tr w:rsidR="00ED26CC" w:rsidRPr="002D03BC" w14:paraId="0B091A9B" w14:textId="77777777" w:rsidTr="001E7B9C">
        <w:tc>
          <w:tcPr>
            <w:tcW w:w="567" w:type="dxa"/>
          </w:tcPr>
          <w:p w14:paraId="1E1BE482" w14:textId="77777777" w:rsidR="00ED26CC" w:rsidRPr="002D03BC" w:rsidRDefault="00ED26CC" w:rsidP="00ED26CC"/>
        </w:tc>
        <w:tc>
          <w:tcPr>
            <w:tcW w:w="2268" w:type="dxa"/>
          </w:tcPr>
          <w:p w14:paraId="2F1A185C" w14:textId="77777777" w:rsidR="00ED26CC" w:rsidRPr="002D03BC" w:rsidRDefault="00ED26CC" w:rsidP="00ED26CC">
            <w:pPr>
              <w:rPr>
                <w:b/>
                <w:bCs/>
              </w:rPr>
            </w:pPr>
            <w:r w:rsidRPr="002D03BC">
              <w:rPr>
                <w:b/>
                <w:bCs/>
              </w:rPr>
              <w:t>Property ID:</w:t>
            </w:r>
          </w:p>
        </w:tc>
        <w:tc>
          <w:tcPr>
            <w:tcW w:w="6917" w:type="dxa"/>
          </w:tcPr>
          <w:p w14:paraId="17253FB1" w14:textId="77777777" w:rsidR="00ED26CC" w:rsidRPr="002D03BC" w:rsidRDefault="00ED26CC" w:rsidP="00ED26CC">
            <w:r w:rsidRPr="002D03BC">
              <w:t>stragg (0x0002)</w:t>
            </w:r>
          </w:p>
        </w:tc>
      </w:tr>
      <w:tr w:rsidR="00ED26CC" w:rsidRPr="002D03BC" w14:paraId="31807877" w14:textId="77777777" w:rsidTr="001E7B9C">
        <w:tc>
          <w:tcPr>
            <w:tcW w:w="567" w:type="dxa"/>
          </w:tcPr>
          <w:p w14:paraId="774E73B6" w14:textId="77777777" w:rsidR="00ED26CC" w:rsidRPr="002D03BC" w:rsidRDefault="00ED26CC" w:rsidP="00ED26CC"/>
        </w:tc>
        <w:tc>
          <w:tcPr>
            <w:tcW w:w="2268" w:type="dxa"/>
          </w:tcPr>
          <w:p w14:paraId="17BA114B" w14:textId="77777777" w:rsidR="00ED26CC" w:rsidRPr="002D03BC" w:rsidRDefault="00ED26CC" w:rsidP="00ED26CC">
            <w:pPr>
              <w:rPr>
                <w:b/>
                <w:bCs/>
              </w:rPr>
            </w:pPr>
            <w:r w:rsidRPr="002D03BC">
              <w:rPr>
                <w:b/>
                <w:bCs/>
              </w:rPr>
              <w:t>Description:</w:t>
            </w:r>
          </w:p>
        </w:tc>
        <w:tc>
          <w:tcPr>
            <w:tcW w:w="6917" w:type="dxa"/>
          </w:tcPr>
          <w:p w14:paraId="58362D9B" w14:textId="428EB5BF" w:rsidR="00ED26CC" w:rsidRPr="002D03BC" w:rsidRDefault="00ED26CC" w:rsidP="00A76788">
            <w:r w:rsidRPr="002D03BC">
              <w:t xml:space="preserve">This property indicates that the stream that this property is set on is </w:t>
            </w:r>
            <w:r w:rsidR="00364F1F" w:rsidRPr="002D03BC">
              <w:t>an</w:t>
            </w:r>
            <w:r w:rsidRPr="002D03BC">
              <w:t xml:space="preserve"> aggregation of the </w:t>
            </w:r>
            <w:r w:rsidR="00A76788" w:rsidRPr="002D03BC">
              <w:t xml:space="preserve">component </w:t>
            </w:r>
            <w:r w:rsidRPr="002D03BC">
              <w:t xml:space="preserve">streams specified in the property. The </w:t>
            </w:r>
            <w:r w:rsidR="00A76788" w:rsidRPr="002D03BC">
              <w:t xml:space="preserve">component </w:t>
            </w:r>
            <w:r w:rsidRPr="002D03BC">
              <w:t xml:space="preserve">streams must be grouped according to the grouping semantics indicated by the </w:t>
            </w:r>
            <w:r w:rsidRPr="002D03BC">
              <w:rPr>
                <w:i/>
              </w:rPr>
              <w:t>groupse</w:t>
            </w:r>
            <w:r w:rsidRPr="002D03BC">
              <w:t xml:space="preserve"> property.</w:t>
            </w:r>
          </w:p>
        </w:tc>
      </w:tr>
      <w:tr w:rsidR="00ED26CC" w:rsidRPr="002D03BC" w14:paraId="66B6BD70" w14:textId="77777777" w:rsidTr="001E7B9C">
        <w:tc>
          <w:tcPr>
            <w:tcW w:w="567" w:type="dxa"/>
          </w:tcPr>
          <w:p w14:paraId="289A28F3" w14:textId="77777777" w:rsidR="00ED26CC" w:rsidRPr="002D03BC" w:rsidRDefault="00ED26CC" w:rsidP="00ED26CC"/>
        </w:tc>
        <w:tc>
          <w:tcPr>
            <w:tcW w:w="2268" w:type="dxa"/>
          </w:tcPr>
          <w:p w14:paraId="3D21C333" w14:textId="77777777" w:rsidR="00ED26CC" w:rsidRPr="002D03BC" w:rsidRDefault="00ED26CC" w:rsidP="00ED26CC">
            <w:pPr>
              <w:rPr>
                <w:b/>
                <w:bCs/>
              </w:rPr>
            </w:pPr>
            <w:r w:rsidRPr="002D03BC">
              <w:rPr>
                <w:b/>
                <w:bCs/>
              </w:rPr>
              <w:t>Type:</w:t>
            </w:r>
          </w:p>
        </w:tc>
        <w:tc>
          <w:tcPr>
            <w:tcW w:w="6917" w:type="dxa"/>
          </w:tcPr>
          <w:p w14:paraId="534A5BF6" w14:textId="77777777" w:rsidR="00ED26CC" w:rsidRPr="002D03BC" w:rsidRDefault="00ED26CC" w:rsidP="00ED26CC">
            <w:r w:rsidRPr="002D03BC">
              <w:t>Sub-list of integer</w:t>
            </w:r>
          </w:p>
        </w:tc>
      </w:tr>
      <w:tr w:rsidR="00ED26CC" w:rsidRPr="002D03BC" w14:paraId="56E904DE" w14:textId="77777777" w:rsidTr="001E7B9C">
        <w:tc>
          <w:tcPr>
            <w:tcW w:w="567" w:type="dxa"/>
          </w:tcPr>
          <w:p w14:paraId="0B8E600F" w14:textId="77777777" w:rsidR="00ED26CC" w:rsidRPr="002D03BC" w:rsidRDefault="00ED26CC" w:rsidP="00ED26CC"/>
        </w:tc>
        <w:tc>
          <w:tcPr>
            <w:tcW w:w="2268" w:type="dxa"/>
          </w:tcPr>
          <w:p w14:paraId="7007E847" w14:textId="77777777" w:rsidR="00ED26CC" w:rsidRPr="002D03BC" w:rsidRDefault="00ED26CC" w:rsidP="00ED26CC">
            <w:pPr>
              <w:rPr>
                <w:b/>
                <w:bCs/>
              </w:rPr>
            </w:pPr>
            <w:r w:rsidRPr="002D03BC">
              <w:rPr>
                <w:b/>
                <w:bCs/>
              </w:rPr>
              <w:t>Possible values:</w:t>
            </w:r>
          </w:p>
        </w:tc>
        <w:tc>
          <w:tcPr>
            <w:tcW w:w="6917" w:type="dxa"/>
          </w:tcPr>
          <w:p w14:paraId="7A66DAE9" w14:textId="77777777" w:rsidR="00ED26CC" w:rsidRPr="002D03BC" w:rsidRDefault="00ED26CC" w:rsidP="00ED26CC">
            <w:pPr>
              <w:rPr>
                <w:b/>
                <w:sz w:val="28"/>
              </w:rPr>
            </w:pPr>
            <w:r w:rsidRPr="002D03BC">
              <w:t>Each value in the list is a Stream ID</w:t>
            </w:r>
          </w:p>
        </w:tc>
      </w:tr>
      <w:tr w:rsidR="00ED26CC" w:rsidRPr="002D03BC" w14:paraId="791F44FB" w14:textId="77777777" w:rsidTr="001E7B9C">
        <w:tc>
          <w:tcPr>
            <w:tcW w:w="567" w:type="dxa"/>
          </w:tcPr>
          <w:p w14:paraId="446CABF7" w14:textId="77777777" w:rsidR="00ED26CC" w:rsidRPr="002D03BC" w:rsidRDefault="00ED26CC" w:rsidP="00ED26CC"/>
        </w:tc>
        <w:tc>
          <w:tcPr>
            <w:tcW w:w="2268" w:type="dxa"/>
          </w:tcPr>
          <w:p w14:paraId="180DEB1D" w14:textId="77777777" w:rsidR="00ED26CC" w:rsidRPr="002D03BC" w:rsidRDefault="00ED26CC" w:rsidP="00ED26CC">
            <w:pPr>
              <w:rPr>
                <w:b/>
                <w:bCs/>
              </w:rPr>
            </w:pPr>
            <w:r w:rsidRPr="002D03BC">
              <w:rPr>
                <w:b/>
                <w:bCs/>
              </w:rPr>
              <w:t>Default:</w:t>
            </w:r>
          </w:p>
        </w:tc>
        <w:tc>
          <w:tcPr>
            <w:tcW w:w="6917" w:type="dxa"/>
          </w:tcPr>
          <w:p w14:paraId="69017CD7" w14:textId="77777777" w:rsidR="00ED26CC" w:rsidRPr="002D03BC" w:rsidRDefault="00ED26CC" w:rsidP="00ED26CC">
            <w:r w:rsidRPr="002D03BC">
              <w:t>None</w:t>
            </w:r>
          </w:p>
        </w:tc>
      </w:tr>
      <w:tr w:rsidR="00ED26CC" w:rsidRPr="002D03BC" w14:paraId="5AA4D867" w14:textId="77777777" w:rsidTr="001E7B9C">
        <w:tc>
          <w:tcPr>
            <w:tcW w:w="567" w:type="dxa"/>
          </w:tcPr>
          <w:p w14:paraId="3FA63B35" w14:textId="77777777" w:rsidR="00ED26CC" w:rsidRPr="002D03BC" w:rsidRDefault="00ED26CC" w:rsidP="00ED26CC"/>
        </w:tc>
        <w:tc>
          <w:tcPr>
            <w:tcW w:w="2268" w:type="dxa"/>
          </w:tcPr>
          <w:p w14:paraId="673A3AFD" w14:textId="77777777" w:rsidR="00ED26CC" w:rsidRPr="002D03BC" w:rsidRDefault="00ED26CC" w:rsidP="00ED26CC">
            <w:pPr>
              <w:rPr>
                <w:b/>
                <w:bCs/>
              </w:rPr>
            </w:pPr>
            <w:r w:rsidRPr="002D03BC">
              <w:rPr>
                <w:b/>
                <w:bCs/>
              </w:rPr>
              <w:t>Defined in:</w:t>
            </w:r>
          </w:p>
        </w:tc>
        <w:tc>
          <w:tcPr>
            <w:tcW w:w="6917" w:type="dxa"/>
          </w:tcPr>
          <w:p w14:paraId="3FF5FAD7" w14:textId="77777777" w:rsidR="00ED26CC" w:rsidRPr="002D03BC" w:rsidRDefault="00ED26CC" w:rsidP="00ED26CC">
            <w:r w:rsidRPr="002D03BC">
              <w:t>Local</w:t>
            </w:r>
            <w:del w:id="386" w:author="cgroves" w:date="2015-06-11T22:45:00Z">
              <w:r w:rsidRPr="002D03BC" w:rsidDel="00DC5BE7">
                <w:delText xml:space="preserve"> </w:delText>
              </w:r>
            </w:del>
            <w:r w:rsidRPr="002D03BC">
              <w:t>Control</w:t>
            </w:r>
          </w:p>
        </w:tc>
      </w:tr>
      <w:tr w:rsidR="00ED26CC" w:rsidRPr="002D03BC" w14:paraId="232741F2" w14:textId="77777777" w:rsidTr="001E7B9C">
        <w:tc>
          <w:tcPr>
            <w:tcW w:w="567" w:type="dxa"/>
          </w:tcPr>
          <w:p w14:paraId="010EE082" w14:textId="77777777" w:rsidR="00ED26CC" w:rsidRPr="002D03BC" w:rsidRDefault="00ED26CC" w:rsidP="00ED26CC"/>
        </w:tc>
        <w:tc>
          <w:tcPr>
            <w:tcW w:w="2268" w:type="dxa"/>
          </w:tcPr>
          <w:p w14:paraId="32C77CB8" w14:textId="77777777" w:rsidR="00ED26CC" w:rsidRPr="002D03BC" w:rsidRDefault="00ED26CC" w:rsidP="00ED26CC">
            <w:pPr>
              <w:rPr>
                <w:b/>
                <w:bCs/>
              </w:rPr>
            </w:pPr>
            <w:r w:rsidRPr="002D03BC">
              <w:rPr>
                <w:b/>
                <w:bCs/>
              </w:rPr>
              <w:t>Characteristics:</w:t>
            </w:r>
          </w:p>
        </w:tc>
        <w:tc>
          <w:tcPr>
            <w:tcW w:w="6917" w:type="dxa"/>
          </w:tcPr>
          <w:p w14:paraId="2A08801A" w14:textId="77777777" w:rsidR="00ED26CC" w:rsidRPr="002D03BC" w:rsidRDefault="00ED26CC" w:rsidP="00ED26CC">
            <w:r w:rsidRPr="002D03BC">
              <w:t>Read/Write</w:t>
            </w:r>
          </w:p>
        </w:tc>
      </w:tr>
    </w:tbl>
    <w:p w14:paraId="3419B09A" w14:textId="77777777" w:rsidR="00A76788" w:rsidRPr="002D03BC" w:rsidRDefault="00A76788" w:rsidP="00A76788">
      <w:pPr>
        <w:pStyle w:val="Heading3"/>
      </w:pPr>
      <w:bookmarkStart w:id="387" w:name="_Toc411980111"/>
      <w:bookmarkStart w:id="388" w:name="_Toc421750632"/>
      <w:bookmarkStart w:id="389" w:name="_Toc371345874"/>
      <w:bookmarkEnd w:id="385"/>
      <w:r w:rsidRPr="002D03BC">
        <w:t>8.1.3</w:t>
      </w:r>
      <w:r w:rsidRPr="002D03BC">
        <w:tab/>
        <w:t>Stream De-aggregation</w:t>
      </w:r>
      <w:bookmarkEnd w:id="387"/>
      <w:bookmarkEnd w:id="388"/>
    </w:p>
    <w:tbl>
      <w:tblPr>
        <w:tblW w:w="0" w:type="auto"/>
        <w:tblLayout w:type="fixed"/>
        <w:tblLook w:val="0000" w:firstRow="0" w:lastRow="0" w:firstColumn="0" w:lastColumn="0" w:noHBand="0" w:noVBand="0"/>
      </w:tblPr>
      <w:tblGrid>
        <w:gridCol w:w="567"/>
        <w:gridCol w:w="2268"/>
        <w:gridCol w:w="6917"/>
      </w:tblGrid>
      <w:tr w:rsidR="00A76788" w:rsidRPr="002D03BC" w14:paraId="51F5FEFB" w14:textId="77777777" w:rsidTr="00A76788">
        <w:tc>
          <w:tcPr>
            <w:tcW w:w="567" w:type="dxa"/>
          </w:tcPr>
          <w:p w14:paraId="5898D14F" w14:textId="77777777" w:rsidR="00A76788" w:rsidRPr="002D03BC" w:rsidRDefault="00A76788" w:rsidP="00A76788"/>
        </w:tc>
        <w:tc>
          <w:tcPr>
            <w:tcW w:w="2268" w:type="dxa"/>
          </w:tcPr>
          <w:p w14:paraId="79A29F39" w14:textId="77777777" w:rsidR="00A76788" w:rsidRPr="002D03BC" w:rsidRDefault="00A76788" w:rsidP="00A76788">
            <w:pPr>
              <w:rPr>
                <w:b/>
                <w:bCs/>
              </w:rPr>
            </w:pPr>
            <w:r w:rsidRPr="002D03BC">
              <w:rPr>
                <w:b/>
                <w:bCs/>
              </w:rPr>
              <w:t>Property Name:</w:t>
            </w:r>
          </w:p>
        </w:tc>
        <w:tc>
          <w:tcPr>
            <w:tcW w:w="6917" w:type="dxa"/>
          </w:tcPr>
          <w:p w14:paraId="6EC335DB" w14:textId="77777777" w:rsidR="00A76788" w:rsidRPr="002D03BC" w:rsidRDefault="00A76788" w:rsidP="00A76788">
            <w:r w:rsidRPr="002D03BC">
              <w:t>Stream De-aggregation</w:t>
            </w:r>
          </w:p>
        </w:tc>
      </w:tr>
      <w:tr w:rsidR="00A76788" w:rsidRPr="002D03BC" w14:paraId="3B144BC3" w14:textId="77777777" w:rsidTr="00A76788">
        <w:tc>
          <w:tcPr>
            <w:tcW w:w="567" w:type="dxa"/>
          </w:tcPr>
          <w:p w14:paraId="6543B6BA" w14:textId="77777777" w:rsidR="00A76788" w:rsidRPr="002D03BC" w:rsidRDefault="00A76788" w:rsidP="00A76788"/>
        </w:tc>
        <w:tc>
          <w:tcPr>
            <w:tcW w:w="2268" w:type="dxa"/>
          </w:tcPr>
          <w:p w14:paraId="71C5EBB6" w14:textId="77777777" w:rsidR="00A76788" w:rsidRPr="002D03BC" w:rsidRDefault="00A76788" w:rsidP="00A76788">
            <w:pPr>
              <w:rPr>
                <w:b/>
                <w:bCs/>
              </w:rPr>
            </w:pPr>
            <w:r w:rsidRPr="002D03BC">
              <w:rPr>
                <w:b/>
                <w:bCs/>
              </w:rPr>
              <w:t>Property ID:</w:t>
            </w:r>
          </w:p>
        </w:tc>
        <w:tc>
          <w:tcPr>
            <w:tcW w:w="6917" w:type="dxa"/>
          </w:tcPr>
          <w:p w14:paraId="50F0A5C5" w14:textId="77777777" w:rsidR="00A76788" w:rsidRPr="002D03BC" w:rsidRDefault="00A76788" w:rsidP="00A76788">
            <w:r w:rsidRPr="002D03BC">
              <w:t>strdeagg (0x0003)</w:t>
            </w:r>
          </w:p>
        </w:tc>
      </w:tr>
      <w:tr w:rsidR="00A76788" w:rsidRPr="002D03BC" w14:paraId="6E4FA2B9" w14:textId="77777777" w:rsidTr="00A76788">
        <w:tc>
          <w:tcPr>
            <w:tcW w:w="567" w:type="dxa"/>
          </w:tcPr>
          <w:p w14:paraId="14AB3F79" w14:textId="77777777" w:rsidR="00A76788" w:rsidRPr="002D03BC" w:rsidRDefault="00A76788" w:rsidP="00A76788"/>
        </w:tc>
        <w:tc>
          <w:tcPr>
            <w:tcW w:w="2268" w:type="dxa"/>
          </w:tcPr>
          <w:p w14:paraId="08AED150" w14:textId="77777777" w:rsidR="00A76788" w:rsidRPr="002D03BC" w:rsidRDefault="00A76788" w:rsidP="00A76788">
            <w:pPr>
              <w:rPr>
                <w:b/>
                <w:bCs/>
              </w:rPr>
            </w:pPr>
            <w:r w:rsidRPr="002D03BC">
              <w:rPr>
                <w:b/>
                <w:bCs/>
              </w:rPr>
              <w:t>Description:</w:t>
            </w:r>
          </w:p>
        </w:tc>
        <w:tc>
          <w:tcPr>
            <w:tcW w:w="6917" w:type="dxa"/>
          </w:tcPr>
          <w:p w14:paraId="35A0A110" w14:textId="77777777" w:rsidR="00A76788" w:rsidRPr="002D03BC" w:rsidRDefault="00A76788" w:rsidP="00A76788">
            <w:r w:rsidRPr="002D03BC">
              <w:t xml:space="preserve">This property indicates that the data from the stream that this property is set on is de-aggregated to the component streams specified in the property. The </w:t>
            </w:r>
            <w:r w:rsidR="00D65C42" w:rsidRPr="00092552">
              <w:t>component</w:t>
            </w:r>
            <w:r w:rsidRPr="002D03BC">
              <w:t xml:space="preserve"> streams must be grouped according to the grouping semantics indicated by the </w:t>
            </w:r>
            <w:r w:rsidRPr="002D03BC">
              <w:rPr>
                <w:i/>
              </w:rPr>
              <w:t>groupse</w:t>
            </w:r>
            <w:r w:rsidRPr="002D03BC">
              <w:t xml:space="preserve"> property.</w:t>
            </w:r>
          </w:p>
        </w:tc>
      </w:tr>
      <w:tr w:rsidR="00A76788" w:rsidRPr="002D03BC" w14:paraId="5F517CC0" w14:textId="77777777" w:rsidTr="00A76788">
        <w:tc>
          <w:tcPr>
            <w:tcW w:w="567" w:type="dxa"/>
          </w:tcPr>
          <w:p w14:paraId="00229117" w14:textId="77777777" w:rsidR="00A76788" w:rsidRPr="002D03BC" w:rsidRDefault="00A76788" w:rsidP="00A76788"/>
        </w:tc>
        <w:tc>
          <w:tcPr>
            <w:tcW w:w="2268" w:type="dxa"/>
          </w:tcPr>
          <w:p w14:paraId="4924D8D3" w14:textId="77777777" w:rsidR="00A76788" w:rsidRPr="002D03BC" w:rsidRDefault="00A76788" w:rsidP="00A76788">
            <w:pPr>
              <w:rPr>
                <w:b/>
                <w:bCs/>
              </w:rPr>
            </w:pPr>
            <w:r w:rsidRPr="002D03BC">
              <w:rPr>
                <w:b/>
                <w:bCs/>
              </w:rPr>
              <w:t>Type:</w:t>
            </w:r>
          </w:p>
        </w:tc>
        <w:tc>
          <w:tcPr>
            <w:tcW w:w="6917" w:type="dxa"/>
          </w:tcPr>
          <w:p w14:paraId="259EFCB5" w14:textId="77777777" w:rsidR="00A76788" w:rsidRPr="002D03BC" w:rsidRDefault="00A76788" w:rsidP="00A76788">
            <w:r w:rsidRPr="002D03BC">
              <w:t>Sub-list of integer</w:t>
            </w:r>
          </w:p>
        </w:tc>
      </w:tr>
      <w:tr w:rsidR="00A76788" w:rsidRPr="002D03BC" w14:paraId="6F7F423F" w14:textId="77777777" w:rsidTr="00A76788">
        <w:tc>
          <w:tcPr>
            <w:tcW w:w="567" w:type="dxa"/>
          </w:tcPr>
          <w:p w14:paraId="542BB926" w14:textId="77777777" w:rsidR="00A76788" w:rsidRPr="002D03BC" w:rsidRDefault="00A76788" w:rsidP="00A76788"/>
        </w:tc>
        <w:tc>
          <w:tcPr>
            <w:tcW w:w="2268" w:type="dxa"/>
          </w:tcPr>
          <w:p w14:paraId="2C6ADA1F" w14:textId="77777777" w:rsidR="00A76788" w:rsidRPr="002D03BC" w:rsidRDefault="00A76788" w:rsidP="00A76788">
            <w:pPr>
              <w:rPr>
                <w:b/>
                <w:bCs/>
              </w:rPr>
            </w:pPr>
            <w:r w:rsidRPr="002D03BC">
              <w:rPr>
                <w:b/>
                <w:bCs/>
              </w:rPr>
              <w:t>Possible values:</w:t>
            </w:r>
          </w:p>
        </w:tc>
        <w:tc>
          <w:tcPr>
            <w:tcW w:w="6917" w:type="dxa"/>
          </w:tcPr>
          <w:p w14:paraId="1A3E9FA5" w14:textId="77777777" w:rsidR="00A76788" w:rsidRPr="002D03BC" w:rsidRDefault="00A76788" w:rsidP="00A76788">
            <w:pPr>
              <w:rPr>
                <w:b/>
                <w:sz w:val="28"/>
              </w:rPr>
            </w:pPr>
            <w:r w:rsidRPr="002D03BC">
              <w:t xml:space="preserve">Each value in the list is a Stream ID. </w:t>
            </w:r>
          </w:p>
        </w:tc>
      </w:tr>
      <w:tr w:rsidR="00A76788" w:rsidRPr="002D03BC" w14:paraId="480E2B3F" w14:textId="77777777" w:rsidTr="00A76788">
        <w:tc>
          <w:tcPr>
            <w:tcW w:w="567" w:type="dxa"/>
          </w:tcPr>
          <w:p w14:paraId="001D6BC5" w14:textId="77777777" w:rsidR="00A76788" w:rsidRPr="002D03BC" w:rsidRDefault="00A76788" w:rsidP="00A76788"/>
        </w:tc>
        <w:tc>
          <w:tcPr>
            <w:tcW w:w="2268" w:type="dxa"/>
          </w:tcPr>
          <w:p w14:paraId="03BC01DE" w14:textId="77777777" w:rsidR="00A76788" w:rsidRPr="002D03BC" w:rsidRDefault="00A76788" w:rsidP="00A76788">
            <w:pPr>
              <w:rPr>
                <w:b/>
                <w:bCs/>
              </w:rPr>
            </w:pPr>
            <w:r w:rsidRPr="002D03BC">
              <w:rPr>
                <w:b/>
                <w:bCs/>
              </w:rPr>
              <w:t>Default:</w:t>
            </w:r>
          </w:p>
        </w:tc>
        <w:tc>
          <w:tcPr>
            <w:tcW w:w="6917" w:type="dxa"/>
          </w:tcPr>
          <w:p w14:paraId="5EA055F3" w14:textId="77777777" w:rsidR="00A76788" w:rsidRPr="002D03BC" w:rsidRDefault="00A76788" w:rsidP="00A76788">
            <w:r w:rsidRPr="002D03BC">
              <w:t>None</w:t>
            </w:r>
          </w:p>
        </w:tc>
      </w:tr>
      <w:tr w:rsidR="00A76788" w:rsidRPr="002D03BC" w14:paraId="0F47E528" w14:textId="77777777" w:rsidTr="00A76788">
        <w:tc>
          <w:tcPr>
            <w:tcW w:w="567" w:type="dxa"/>
          </w:tcPr>
          <w:p w14:paraId="629DED05" w14:textId="77777777" w:rsidR="00A76788" w:rsidRPr="002D03BC" w:rsidRDefault="00A76788" w:rsidP="00A76788"/>
        </w:tc>
        <w:tc>
          <w:tcPr>
            <w:tcW w:w="2268" w:type="dxa"/>
          </w:tcPr>
          <w:p w14:paraId="5F9AD08D" w14:textId="77777777" w:rsidR="00A76788" w:rsidRPr="002D03BC" w:rsidRDefault="00A76788" w:rsidP="00A76788">
            <w:pPr>
              <w:rPr>
                <w:b/>
                <w:bCs/>
              </w:rPr>
            </w:pPr>
            <w:r w:rsidRPr="002D03BC">
              <w:rPr>
                <w:b/>
                <w:bCs/>
              </w:rPr>
              <w:t>Defined in:</w:t>
            </w:r>
          </w:p>
        </w:tc>
        <w:tc>
          <w:tcPr>
            <w:tcW w:w="6917" w:type="dxa"/>
          </w:tcPr>
          <w:p w14:paraId="513F951A" w14:textId="77777777" w:rsidR="00A76788" w:rsidRPr="002D03BC" w:rsidRDefault="00A76788" w:rsidP="00A76788">
            <w:r w:rsidRPr="002D03BC">
              <w:t>Local</w:t>
            </w:r>
            <w:del w:id="390" w:author="cgroves" w:date="2015-06-11T22:45:00Z">
              <w:r w:rsidRPr="002D03BC" w:rsidDel="00DC5BE7">
                <w:delText xml:space="preserve"> </w:delText>
              </w:r>
            </w:del>
            <w:r w:rsidRPr="002D03BC">
              <w:t>Control</w:t>
            </w:r>
          </w:p>
        </w:tc>
      </w:tr>
      <w:tr w:rsidR="00A76788" w:rsidRPr="002D03BC" w14:paraId="39B67848" w14:textId="77777777" w:rsidTr="00A76788">
        <w:tc>
          <w:tcPr>
            <w:tcW w:w="567" w:type="dxa"/>
          </w:tcPr>
          <w:p w14:paraId="542EF9C9" w14:textId="77777777" w:rsidR="00A76788" w:rsidRPr="002D03BC" w:rsidRDefault="00A76788" w:rsidP="00A76788"/>
        </w:tc>
        <w:tc>
          <w:tcPr>
            <w:tcW w:w="2268" w:type="dxa"/>
          </w:tcPr>
          <w:p w14:paraId="29316E16" w14:textId="77777777" w:rsidR="00A76788" w:rsidRPr="002D03BC" w:rsidRDefault="00A76788" w:rsidP="00A76788">
            <w:pPr>
              <w:rPr>
                <w:b/>
                <w:bCs/>
              </w:rPr>
            </w:pPr>
            <w:r w:rsidRPr="002D03BC">
              <w:rPr>
                <w:b/>
                <w:bCs/>
              </w:rPr>
              <w:t>Characteristics:</w:t>
            </w:r>
          </w:p>
        </w:tc>
        <w:tc>
          <w:tcPr>
            <w:tcW w:w="6917" w:type="dxa"/>
          </w:tcPr>
          <w:p w14:paraId="68590234" w14:textId="77777777" w:rsidR="00A76788" w:rsidRPr="002D03BC" w:rsidRDefault="00A76788" w:rsidP="00A76788">
            <w:r w:rsidRPr="002D03BC">
              <w:t>Read/Write</w:t>
            </w:r>
          </w:p>
        </w:tc>
      </w:tr>
    </w:tbl>
    <w:p w14:paraId="0245096B" w14:textId="77777777" w:rsidR="00ED26CC" w:rsidRPr="002D03BC" w:rsidRDefault="00ED26CC" w:rsidP="001E7B9C">
      <w:pPr>
        <w:pStyle w:val="Heading2"/>
      </w:pPr>
      <w:bookmarkStart w:id="391" w:name="_Toc411980112"/>
      <w:bookmarkStart w:id="392" w:name="_Toc421750633"/>
      <w:r w:rsidRPr="002D03BC">
        <w:t>8.2</w:t>
      </w:r>
      <w:r w:rsidRPr="002D03BC">
        <w:tab/>
        <w:t>Events</w:t>
      </w:r>
      <w:bookmarkEnd w:id="370"/>
      <w:bookmarkEnd w:id="371"/>
      <w:bookmarkEnd w:id="372"/>
      <w:bookmarkEnd w:id="373"/>
      <w:bookmarkEnd w:id="374"/>
      <w:bookmarkEnd w:id="375"/>
      <w:bookmarkEnd w:id="376"/>
      <w:bookmarkEnd w:id="377"/>
      <w:bookmarkEnd w:id="378"/>
      <w:bookmarkEnd w:id="379"/>
      <w:bookmarkEnd w:id="380"/>
      <w:bookmarkEnd w:id="389"/>
      <w:bookmarkEnd w:id="391"/>
      <w:bookmarkEnd w:id="392"/>
    </w:p>
    <w:p w14:paraId="2D870266" w14:textId="77777777" w:rsidR="00ED26CC" w:rsidRPr="002D03BC" w:rsidRDefault="00ED26CC" w:rsidP="005F70C9">
      <w:bookmarkStart w:id="393" w:name="_Toc104465610"/>
      <w:bookmarkStart w:id="394" w:name="_Toc111601315"/>
      <w:bookmarkStart w:id="395" w:name="_Toc111601632"/>
      <w:bookmarkStart w:id="396" w:name="_Toc111601951"/>
      <w:bookmarkStart w:id="397" w:name="_Toc118713533"/>
      <w:bookmarkStart w:id="398" w:name="_Toc127083565"/>
      <w:bookmarkStart w:id="399" w:name="_Toc128536039"/>
      <w:bookmarkStart w:id="400" w:name="_Toc130034563"/>
      <w:bookmarkStart w:id="401" w:name="_Toc130975146"/>
      <w:bookmarkStart w:id="402" w:name="_Toc131236745"/>
      <w:r w:rsidRPr="002D03BC">
        <w:t>None.</w:t>
      </w:r>
    </w:p>
    <w:p w14:paraId="2F73C332" w14:textId="77777777" w:rsidR="00ED26CC" w:rsidRPr="002D03BC" w:rsidRDefault="00ED26CC" w:rsidP="001E7B9C">
      <w:pPr>
        <w:pStyle w:val="Heading2"/>
      </w:pPr>
      <w:bookmarkStart w:id="403" w:name="_Toc371345875"/>
      <w:bookmarkStart w:id="404" w:name="_Toc411980113"/>
      <w:bookmarkStart w:id="405" w:name="_Toc421750634"/>
      <w:r w:rsidRPr="002D03BC">
        <w:t>8.3</w:t>
      </w:r>
      <w:r w:rsidRPr="002D03BC">
        <w:tab/>
        <w:t>Signals</w:t>
      </w:r>
      <w:bookmarkEnd w:id="393"/>
      <w:bookmarkEnd w:id="394"/>
      <w:bookmarkEnd w:id="395"/>
      <w:bookmarkEnd w:id="396"/>
      <w:bookmarkEnd w:id="397"/>
      <w:bookmarkEnd w:id="398"/>
      <w:bookmarkEnd w:id="399"/>
      <w:bookmarkEnd w:id="400"/>
      <w:bookmarkEnd w:id="401"/>
      <w:bookmarkEnd w:id="402"/>
      <w:bookmarkEnd w:id="403"/>
      <w:bookmarkEnd w:id="404"/>
      <w:bookmarkEnd w:id="405"/>
    </w:p>
    <w:p w14:paraId="0714323B" w14:textId="77777777" w:rsidR="00ED26CC" w:rsidRPr="002D03BC" w:rsidRDefault="00ED26CC" w:rsidP="005F70C9">
      <w:bookmarkStart w:id="406" w:name="_Toc104465612"/>
      <w:bookmarkStart w:id="407" w:name="_Toc111601317"/>
      <w:bookmarkStart w:id="408" w:name="_Toc111601634"/>
      <w:bookmarkStart w:id="409" w:name="_Toc111601953"/>
      <w:bookmarkStart w:id="410" w:name="_Toc118713534"/>
      <w:bookmarkStart w:id="411" w:name="_Toc127083566"/>
      <w:bookmarkStart w:id="412" w:name="_Toc128536040"/>
      <w:bookmarkStart w:id="413" w:name="_Toc130034564"/>
      <w:bookmarkStart w:id="414" w:name="_Toc130975147"/>
      <w:bookmarkStart w:id="415" w:name="_Toc131236746"/>
      <w:r w:rsidRPr="002D03BC">
        <w:t>None.</w:t>
      </w:r>
    </w:p>
    <w:p w14:paraId="2CD7A57A" w14:textId="77777777" w:rsidR="00ED26CC" w:rsidRPr="002D03BC" w:rsidRDefault="00ED26CC" w:rsidP="001E7B9C">
      <w:pPr>
        <w:pStyle w:val="Heading2"/>
      </w:pPr>
      <w:bookmarkStart w:id="416" w:name="_Toc371345876"/>
      <w:bookmarkStart w:id="417" w:name="_Toc411980114"/>
      <w:bookmarkStart w:id="418" w:name="_Toc421750635"/>
      <w:r w:rsidRPr="002D03BC">
        <w:t>8.4</w:t>
      </w:r>
      <w:r w:rsidRPr="002D03BC">
        <w:tab/>
        <w:t>Statistics</w:t>
      </w:r>
      <w:bookmarkEnd w:id="406"/>
      <w:bookmarkEnd w:id="407"/>
      <w:bookmarkEnd w:id="408"/>
      <w:bookmarkEnd w:id="409"/>
      <w:bookmarkEnd w:id="410"/>
      <w:bookmarkEnd w:id="411"/>
      <w:bookmarkEnd w:id="412"/>
      <w:bookmarkEnd w:id="413"/>
      <w:bookmarkEnd w:id="414"/>
      <w:bookmarkEnd w:id="415"/>
      <w:bookmarkEnd w:id="416"/>
      <w:bookmarkEnd w:id="417"/>
      <w:bookmarkEnd w:id="418"/>
    </w:p>
    <w:p w14:paraId="67F3FAF5" w14:textId="77777777" w:rsidR="00ED26CC" w:rsidRPr="002D03BC" w:rsidRDefault="00ED26CC" w:rsidP="005F70C9">
      <w:pPr>
        <w:rPr>
          <w:snapToGrid w:val="0"/>
        </w:rPr>
      </w:pPr>
      <w:bookmarkStart w:id="419" w:name="_Toc104465614"/>
      <w:bookmarkStart w:id="420" w:name="_Toc111601319"/>
      <w:bookmarkStart w:id="421" w:name="_Toc111601636"/>
      <w:bookmarkStart w:id="422" w:name="_Toc111601955"/>
      <w:r w:rsidRPr="002D03BC">
        <w:rPr>
          <w:snapToGrid w:val="0"/>
        </w:rPr>
        <w:t>None.</w:t>
      </w:r>
    </w:p>
    <w:p w14:paraId="15EF6757" w14:textId="77777777" w:rsidR="00ED26CC" w:rsidRPr="002D03BC" w:rsidRDefault="00ED26CC" w:rsidP="001E7B9C">
      <w:pPr>
        <w:pStyle w:val="Heading2"/>
      </w:pPr>
      <w:bookmarkStart w:id="423" w:name="_Toc371345877"/>
      <w:bookmarkStart w:id="424" w:name="_Toc411980115"/>
      <w:bookmarkStart w:id="425" w:name="_Toc421750636"/>
      <w:r w:rsidRPr="002D03BC">
        <w:t>8.5</w:t>
      </w:r>
      <w:r w:rsidRPr="002D03BC">
        <w:tab/>
        <w:t>Error Codes</w:t>
      </w:r>
      <w:bookmarkEnd w:id="419"/>
      <w:bookmarkEnd w:id="420"/>
      <w:bookmarkEnd w:id="421"/>
      <w:bookmarkEnd w:id="422"/>
      <w:bookmarkEnd w:id="423"/>
      <w:bookmarkEnd w:id="424"/>
      <w:bookmarkEnd w:id="425"/>
    </w:p>
    <w:p w14:paraId="1C5C4262" w14:textId="77777777" w:rsidR="00A76788" w:rsidRPr="002D03BC" w:rsidRDefault="00A76788" w:rsidP="00A76788">
      <w:pPr>
        <w:pStyle w:val="Heading3"/>
      </w:pPr>
      <w:bookmarkStart w:id="426" w:name="_Toc411980116"/>
      <w:bookmarkStart w:id="427" w:name="_Toc421750637"/>
      <w:bookmarkStart w:id="428" w:name="_Toc104465615"/>
      <w:bookmarkStart w:id="429" w:name="_Toc111601320"/>
      <w:bookmarkStart w:id="430" w:name="_Toc111601637"/>
      <w:bookmarkStart w:id="431" w:name="_Toc111601956"/>
      <w:bookmarkStart w:id="432" w:name="_Toc118713535"/>
      <w:bookmarkStart w:id="433" w:name="_Toc127083567"/>
      <w:bookmarkStart w:id="434" w:name="_Toc128536041"/>
      <w:bookmarkStart w:id="435" w:name="_Toc130034565"/>
      <w:bookmarkStart w:id="436" w:name="_Toc130975148"/>
      <w:bookmarkStart w:id="437" w:name="_Toc131236747"/>
      <w:r w:rsidRPr="002D03BC">
        <w:t>8.5.1</w:t>
      </w:r>
      <w:r w:rsidRPr="002D03BC">
        <w:tab/>
        <w:t>Invalid aggregation and/or de-aggregation</w:t>
      </w:r>
      <w:bookmarkEnd w:id="426"/>
      <w:bookmarkEnd w:id="427"/>
    </w:p>
    <w:tbl>
      <w:tblPr>
        <w:tblW w:w="9639" w:type="dxa"/>
        <w:tblLayout w:type="fixed"/>
        <w:tblLook w:val="01E0" w:firstRow="1" w:lastRow="1" w:firstColumn="1" w:lastColumn="1" w:noHBand="0" w:noVBand="0"/>
      </w:tblPr>
      <w:tblGrid>
        <w:gridCol w:w="563"/>
        <w:gridCol w:w="2242"/>
        <w:gridCol w:w="1736"/>
        <w:gridCol w:w="5098"/>
      </w:tblGrid>
      <w:tr w:rsidR="00A76788" w:rsidRPr="002D03BC" w14:paraId="7758C55B" w14:textId="77777777" w:rsidTr="00A76788">
        <w:tc>
          <w:tcPr>
            <w:tcW w:w="567" w:type="dxa"/>
            <w:shd w:val="clear" w:color="auto" w:fill="auto"/>
          </w:tcPr>
          <w:p w14:paraId="1A6B71E9" w14:textId="77777777" w:rsidR="00A76788" w:rsidRPr="002D03BC" w:rsidRDefault="00A76788" w:rsidP="00A76788">
            <w:pPr>
              <w:keepNext/>
              <w:keepLines/>
            </w:pPr>
          </w:p>
        </w:tc>
        <w:tc>
          <w:tcPr>
            <w:tcW w:w="2268" w:type="dxa"/>
            <w:shd w:val="clear" w:color="auto" w:fill="auto"/>
          </w:tcPr>
          <w:p w14:paraId="26FDB5FD" w14:textId="77777777" w:rsidR="00A76788" w:rsidRPr="002D03BC" w:rsidRDefault="00A76788" w:rsidP="00A76788">
            <w:pPr>
              <w:keepNext/>
              <w:keepLines/>
              <w:rPr>
                <w:b/>
                <w:bCs/>
              </w:rPr>
            </w:pPr>
            <w:r w:rsidRPr="002D03BC">
              <w:rPr>
                <w:b/>
                <w:bCs/>
              </w:rPr>
              <w:t xml:space="preserve">Error Code #: </w:t>
            </w:r>
          </w:p>
        </w:tc>
        <w:tc>
          <w:tcPr>
            <w:tcW w:w="6918" w:type="dxa"/>
            <w:gridSpan w:val="2"/>
            <w:shd w:val="clear" w:color="auto" w:fill="auto"/>
          </w:tcPr>
          <w:p w14:paraId="6E3B632E" w14:textId="77777777" w:rsidR="00A76788" w:rsidRPr="002D03BC" w:rsidRDefault="00A76788" w:rsidP="00A76788">
            <w:pPr>
              <w:keepNext/>
              <w:keepLines/>
            </w:pPr>
            <w:r w:rsidRPr="002D03BC">
              <w:t>489</w:t>
            </w:r>
          </w:p>
        </w:tc>
      </w:tr>
      <w:tr w:rsidR="00A76788" w:rsidRPr="002D03BC" w14:paraId="5C5CCEF7" w14:textId="77777777" w:rsidTr="00A76788">
        <w:tc>
          <w:tcPr>
            <w:tcW w:w="567" w:type="dxa"/>
            <w:shd w:val="clear" w:color="auto" w:fill="auto"/>
          </w:tcPr>
          <w:p w14:paraId="239838C2" w14:textId="77777777" w:rsidR="00A76788" w:rsidRPr="002D03BC" w:rsidRDefault="00A76788" w:rsidP="00A76788"/>
        </w:tc>
        <w:tc>
          <w:tcPr>
            <w:tcW w:w="2268" w:type="dxa"/>
            <w:shd w:val="clear" w:color="auto" w:fill="auto"/>
          </w:tcPr>
          <w:p w14:paraId="21C63854" w14:textId="77777777" w:rsidR="00A76788" w:rsidRPr="002D03BC" w:rsidRDefault="00A76788" w:rsidP="00A76788">
            <w:pPr>
              <w:rPr>
                <w:b/>
                <w:bCs/>
              </w:rPr>
            </w:pPr>
            <w:r w:rsidRPr="002D03BC">
              <w:rPr>
                <w:b/>
                <w:bCs/>
              </w:rPr>
              <w:t xml:space="preserve">Name: </w:t>
            </w:r>
          </w:p>
        </w:tc>
        <w:tc>
          <w:tcPr>
            <w:tcW w:w="6918" w:type="dxa"/>
            <w:gridSpan w:val="2"/>
            <w:shd w:val="clear" w:color="auto" w:fill="auto"/>
          </w:tcPr>
          <w:p w14:paraId="4C6BBDCA" w14:textId="77777777" w:rsidR="00A76788" w:rsidRPr="002D03BC" w:rsidRDefault="00A76788" w:rsidP="00A76788">
            <w:r w:rsidRPr="002D03BC">
              <w:t>Invalid aggregation and/or de-aggregation</w:t>
            </w:r>
          </w:p>
        </w:tc>
      </w:tr>
      <w:tr w:rsidR="00A76788" w:rsidRPr="002D03BC" w14:paraId="2CD14B51" w14:textId="77777777" w:rsidTr="00A76788">
        <w:tc>
          <w:tcPr>
            <w:tcW w:w="567" w:type="dxa"/>
            <w:shd w:val="clear" w:color="auto" w:fill="auto"/>
          </w:tcPr>
          <w:p w14:paraId="6F7CB8BD" w14:textId="77777777" w:rsidR="00A76788" w:rsidRPr="002D03BC" w:rsidRDefault="00A76788" w:rsidP="00A76788">
            <w:pPr>
              <w:rPr>
                <w:snapToGrid w:val="0"/>
              </w:rPr>
            </w:pPr>
          </w:p>
        </w:tc>
        <w:tc>
          <w:tcPr>
            <w:tcW w:w="2268" w:type="dxa"/>
            <w:shd w:val="clear" w:color="auto" w:fill="auto"/>
          </w:tcPr>
          <w:p w14:paraId="1EC810CA" w14:textId="77777777" w:rsidR="00A76788" w:rsidRPr="002D03BC" w:rsidRDefault="00A76788" w:rsidP="00A76788">
            <w:pPr>
              <w:rPr>
                <w:b/>
                <w:bCs/>
                <w:snapToGrid w:val="0"/>
              </w:rPr>
            </w:pPr>
            <w:r w:rsidRPr="002D03BC">
              <w:rPr>
                <w:b/>
                <w:bCs/>
              </w:rPr>
              <w:t>Definition</w:t>
            </w:r>
            <w:r w:rsidRPr="002D03BC">
              <w:rPr>
                <w:b/>
                <w:bCs/>
                <w:snapToGrid w:val="0"/>
              </w:rPr>
              <w:t xml:space="preserve">: </w:t>
            </w:r>
          </w:p>
        </w:tc>
        <w:tc>
          <w:tcPr>
            <w:tcW w:w="6918" w:type="dxa"/>
            <w:gridSpan w:val="2"/>
            <w:shd w:val="clear" w:color="auto" w:fill="auto"/>
          </w:tcPr>
          <w:p w14:paraId="7C38DF09" w14:textId="77777777" w:rsidR="00A76788" w:rsidRPr="002D03BC" w:rsidRDefault="00A76788" w:rsidP="00A76788">
            <w:pPr>
              <w:rPr>
                <w:snapToGrid w:val="0"/>
              </w:rPr>
            </w:pPr>
            <w:r w:rsidRPr="002D03BC">
              <w:rPr>
                <w:snapToGrid w:val="0"/>
              </w:rPr>
              <w:t>The media stream components received in the Stream Aggregation and/or Stream De-aggregation results in an invalid configuration on the Termination.</w:t>
            </w:r>
          </w:p>
        </w:tc>
      </w:tr>
      <w:tr w:rsidR="00A76788" w:rsidRPr="002D03BC" w14:paraId="2FD33522" w14:textId="77777777" w:rsidTr="00A76788">
        <w:tc>
          <w:tcPr>
            <w:tcW w:w="567" w:type="dxa"/>
            <w:shd w:val="clear" w:color="auto" w:fill="auto"/>
          </w:tcPr>
          <w:p w14:paraId="74431D64" w14:textId="77777777" w:rsidR="00A76788" w:rsidRPr="002D03BC" w:rsidRDefault="00A76788" w:rsidP="00A76788">
            <w:pPr>
              <w:rPr>
                <w:b/>
                <w:snapToGrid w:val="0"/>
              </w:rPr>
            </w:pPr>
          </w:p>
        </w:tc>
        <w:tc>
          <w:tcPr>
            <w:tcW w:w="4026" w:type="dxa"/>
            <w:gridSpan w:val="2"/>
            <w:shd w:val="clear" w:color="auto" w:fill="auto"/>
          </w:tcPr>
          <w:p w14:paraId="4DCB83A8" w14:textId="77777777" w:rsidR="00A76788" w:rsidRPr="002D03BC" w:rsidRDefault="00A76788" w:rsidP="00A76788">
            <w:pPr>
              <w:rPr>
                <w:b/>
                <w:bCs/>
                <w:snapToGrid w:val="0"/>
              </w:rPr>
            </w:pPr>
            <w:r w:rsidRPr="002D03BC">
              <w:rPr>
                <w:b/>
                <w:bCs/>
              </w:rPr>
              <w:t>Error text in the Error Descriptor:</w:t>
            </w:r>
          </w:p>
        </w:tc>
        <w:tc>
          <w:tcPr>
            <w:tcW w:w="5160" w:type="dxa"/>
            <w:shd w:val="clear" w:color="auto" w:fill="auto"/>
          </w:tcPr>
          <w:p w14:paraId="1386A777" w14:textId="77777777" w:rsidR="00A76788" w:rsidRPr="002D03BC" w:rsidRDefault="00A76788" w:rsidP="00A76788">
            <w:pPr>
              <w:rPr>
                <w:snapToGrid w:val="0"/>
              </w:rPr>
            </w:pPr>
            <w:r w:rsidRPr="002D03BC">
              <w:rPr>
                <w:snapToGrid w:val="0"/>
              </w:rPr>
              <w:t>None</w:t>
            </w:r>
          </w:p>
        </w:tc>
      </w:tr>
      <w:tr w:rsidR="00A76788" w:rsidRPr="002D03BC" w14:paraId="6C9F547A" w14:textId="77777777" w:rsidTr="00A76788">
        <w:tc>
          <w:tcPr>
            <w:tcW w:w="567" w:type="dxa"/>
            <w:shd w:val="clear" w:color="auto" w:fill="auto"/>
          </w:tcPr>
          <w:p w14:paraId="54AA15F8" w14:textId="77777777" w:rsidR="00A76788" w:rsidRPr="002D03BC" w:rsidRDefault="00A76788" w:rsidP="00A76788">
            <w:pPr>
              <w:rPr>
                <w:snapToGrid w:val="0"/>
              </w:rPr>
            </w:pPr>
          </w:p>
        </w:tc>
        <w:tc>
          <w:tcPr>
            <w:tcW w:w="2268" w:type="dxa"/>
            <w:shd w:val="clear" w:color="auto" w:fill="auto"/>
          </w:tcPr>
          <w:p w14:paraId="1C19A2EA" w14:textId="77777777" w:rsidR="00A76788" w:rsidRPr="002D03BC" w:rsidRDefault="00A76788" w:rsidP="00A76788">
            <w:pPr>
              <w:rPr>
                <w:b/>
                <w:bCs/>
                <w:snapToGrid w:val="0"/>
              </w:rPr>
            </w:pPr>
            <w:r w:rsidRPr="002D03BC">
              <w:rPr>
                <w:b/>
                <w:bCs/>
              </w:rPr>
              <w:t>Comment</w:t>
            </w:r>
            <w:r w:rsidRPr="002D03BC">
              <w:rPr>
                <w:b/>
                <w:bCs/>
                <w:snapToGrid w:val="0"/>
              </w:rPr>
              <w:t>:</w:t>
            </w:r>
          </w:p>
        </w:tc>
        <w:tc>
          <w:tcPr>
            <w:tcW w:w="6918" w:type="dxa"/>
            <w:gridSpan w:val="2"/>
            <w:shd w:val="clear" w:color="auto" w:fill="auto"/>
          </w:tcPr>
          <w:p w14:paraId="1E8B99FD" w14:textId="77777777" w:rsidR="00A76788" w:rsidRPr="002D03BC" w:rsidRDefault="00A76788" w:rsidP="00A76788">
            <w:pPr>
              <w:rPr>
                <w:snapToGrid w:val="0"/>
              </w:rPr>
            </w:pPr>
            <w:r w:rsidRPr="002D03BC">
              <w:rPr>
                <w:snapToGrid w:val="0"/>
              </w:rPr>
              <w:t>-</w:t>
            </w:r>
          </w:p>
        </w:tc>
      </w:tr>
    </w:tbl>
    <w:p w14:paraId="2D0967EF" w14:textId="77777777" w:rsidR="00ED26CC" w:rsidRPr="002D03BC" w:rsidRDefault="00ED26CC" w:rsidP="001E7B9C">
      <w:pPr>
        <w:pStyle w:val="Heading2"/>
      </w:pPr>
      <w:bookmarkStart w:id="438" w:name="_Toc371345878"/>
      <w:bookmarkStart w:id="439" w:name="_Toc411980117"/>
      <w:bookmarkStart w:id="440" w:name="_Toc421750638"/>
      <w:r w:rsidRPr="002D03BC">
        <w:t>8.6</w:t>
      </w:r>
      <w:r w:rsidRPr="002D03BC">
        <w:tab/>
        <w:t>Procedures</w:t>
      </w:r>
      <w:bookmarkEnd w:id="428"/>
      <w:bookmarkEnd w:id="429"/>
      <w:bookmarkEnd w:id="430"/>
      <w:bookmarkEnd w:id="431"/>
      <w:bookmarkEnd w:id="432"/>
      <w:bookmarkEnd w:id="433"/>
      <w:bookmarkEnd w:id="434"/>
      <w:bookmarkEnd w:id="435"/>
      <w:bookmarkEnd w:id="436"/>
      <w:bookmarkEnd w:id="437"/>
      <w:bookmarkEnd w:id="438"/>
      <w:bookmarkEnd w:id="439"/>
      <w:bookmarkEnd w:id="440"/>
    </w:p>
    <w:p w14:paraId="5CE4FBA9" w14:textId="77777777" w:rsidR="00ED26CC" w:rsidRPr="002D03BC" w:rsidRDefault="00ED26CC" w:rsidP="001E7B9C">
      <w:pPr>
        <w:pStyle w:val="Heading3"/>
      </w:pPr>
      <w:bookmarkStart w:id="441" w:name="_Toc371345879"/>
      <w:bookmarkStart w:id="442" w:name="_Toc411980118"/>
      <w:bookmarkStart w:id="443" w:name="_Toc421750639"/>
      <w:r w:rsidRPr="002D03BC">
        <w:t>8.</w:t>
      </w:r>
      <w:r w:rsidRPr="002D03BC">
        <w:rPr>
          <w:rFonts w:hint="eastAsia"/>
        </w:rPr>
        <w:t>6</w:t>
      </w:r>
      <w:r w:rsidRPr="002D03BC">
        <w:t>.1</w:t>
      </w:r>
      <w:r w:rsidRPr="002D03BC">
        <w:tab/>
        <w:t>Support of media grouping</w:t>
      </w:r>
      <w:bookmarkEnd w:id="441"/>
      <w:bookmarkEnd w:id="442"/>
      <w:bookmarkEnd w:id="443"/>
    </w:p>
    <w:p w14:paraId="5797794E" w14:textId="77777777" w:rsidR="00ED26CC" w:rsidRPr="002D03BC" w:rsidRDefault="00ED26CC" w:rsidP="00ED26CC">
      <w:r w:rsidRPr="002D03BC">
        <w:t>Usage and support of media grouping may be pre-agreed in a profile specification</w:t>
      </w:r>
      <w:r w:rsidR="003C4122" w:rsidRPr="002D03BC">
        <w:t xml:space="preserve"> or may be discovered via the auditing capability</w:t>
      </w:r>
      <w:r w:rsidRPr="002D03BC">
        <w:t>.</w:t>
      </w:r>
    </w:p>
    <w:p w14:paraId="6915894A" w14:textId="77777777" w:rsidR="00ED26CC" w:rsidRPr="002D03BC" w:rsidRDefault="00ED26CC" w:rsidP="00ED26CC">
      <w:r w:rsidRPr="002D03BC">
        <w:t xml:space="preserve">An MGC may audit the Packages Descriptor to determine if a MG supports </w:t>
      </w:r>
      <w:r w:rsidRPr="002D03BC">
        <w:rPr>
          <w:rFonts w:hint="eastAsia"/>
          <w:lang w:eastAsia="zh-CN"/>
        </w:rPr>
        <w:t>media grouping</w:t>
      </w:r>
      <w:r w:rsidRPr="002D03BC">
        <w:t>. If the response contains the “</w:t>
      </w:r>
      <w:r w:rsidRPr="002D03BC">
        <w:rPr>
          <w:rFonts w:hint="eastAsia"/>
          <w:lang w:eastAsia="zh-CN"/>
        </w:rPr>
        <w:t>Media Grouping</w:t>
      </w:r>
      <w:r w:rsidRPr="002D03BC">
        <w:t xml:space="preserve"> Package” (</w:t>
      </w:r>
      <w:r w:rsidRPr="002D03BC">
        <w:rPr>
          <w:i/>
        </w:rPr>
        <w:t>m</w:t>
      </w:r>
      <w:r w:rsidRPr="002D03BC">
        <w:rPr>
          <w:i/>
          <w:lang w:eastAsia="zh-CN"/>
        </w:rPr>
        <w:t>group</w:t>
      </w:r>
      <w:r w:rsidRPr="002D03BC">
        <w:t xml:space="preserve">) it can assume that the MG support </w:t>
      </w:r>
      <w:r w:rsidRPr="002D03BC">
        <w:rPr>
          <w:rFonts w:hint="eastAsia"/>
          <w:lang w:eastAsia="zh-CN"/>
        </w:rPr>
        <w:t>media group</w:t>
      </w:r>
      <w:r w:rsidRPr="002D03BC">
        <w:t xml:space="preserve">ing. The MGC may perform an H.248 AuditCapability request command on the </w:t>
      </w:r>
      <w:r w:rsidRPr="002D03BC">
        <w:rPr>
          <w:i/>
          <w:lang w:eastAsia="zh-CN"/>
        </w:rPr>
        <w:t>groupse</w:t>
      </w:r>
      <w:r w:rsidRPr="002D03BC">
        <w:rPr>
          <w:lang w:eastAsia="zh-CN"/>
        </w:rPr>
        <w:t xml:space="preserve"> </w:t>
      </w:r>
      <w:r w:rsidR="003C4122" w:rsidRPr="002D03BC">
        <w:rPr>
          <w:lang w:eastAsia="zh-CN"/>
        </w:rPr>
        <w:t xml:space="preserve">property </w:t>
      </w:r>
      <w:r w:rsidRPr="002D03BC">
        <w:rPr>
          <w:lang w:eastAsia="zh-CN"/>
        </w:rPr>
        <w:t>to determine which semantics are supported by the MG</w:t>
      </w:r>
      <w:r w:rsidRPr="002D03BC">
        <w:t xml:space="preserve">. In this </w:t>
      </w:r>
      <w:r w:rsidR="00AA1F66" w:rsidRPr="002D03BC">
        <w:t>case,</w:t>
      </w:r>
      <w:r w:rsidRPr="002D03BC">
        <w:t xml:space="preserve"> the MG shall respond with the supported semantic tags and the Stream ID set to 0.</w:t>
      </w:r>
    </w:p>
    <w:p w14:paraId="7A40C18F" w14:textId="77777777" w:rsidR="00ED26CC" w:rsidRPr="002D03BC" w:rsidRDefault="00ED26CC" w:rsidP="00ED26CC">
      <w:r w:rsidRPr="002D03BC">
        <w:t>An MGC controlling a MG that supports the Media Grouping package can instruct the MG to group two or more sent and/or received media streams. Each media stream (including the sent and received directions) is described in its own Stream Descriptor and all are included in the same Media Descriptor.</w:t>
      </w:r>
    </w:p>
    <w:p w14:paraId="214E7773" w14:textId="77777777" w:rsidR="00ED26CC" w:rsidRPr="002D03BC" w:rsidRDefault="00ED26CC" w:rsidP="00ED26CC">
      <w:pPr>
        <w:rPr>
          <w:lang w:eastAsia="zh-CN"/>
        </w:rPr>
      </w:pPr>
      <w:r w:rsidRPr="002D03BC">
        <w:rPr>
          <w:lang w:eastAsia="zh-CN"/>
        </w:rPr>
        <w:t>The MGC can indicate to the MG:</w:t>
      </w:r>
    </w:p>
    <w:p w14:paraId="5A492ADA" w14:textId="77777777" w:rsidR="00ED26CC" w:rsidRPr="002D03BC" w:rsidRDefault="00ED26CC" w:rsidP="00DA322A">
      <w:pPr>
        <w:numPr>
          <w:ilvl w:val="0"/>
          <w:numId w:val="4"/>
        </w:numPr>
        <w:ind w:left="567" w:hanging="567"/>
        <w:rPr>
          <w:lang w:eastAsia="zh-CN"/>
        </w:rPr>
      </w:pPr>
      <w:r w:rsidRPr="002D03BC">
        <w:rPr>
          <w:lang w:eastAsia="zh-CN"/>
        </w:rPr>
        <w:t>Which sent media streams to group</w:t>
      </w:r>
    </w:p>
    <w:p w14:paraId="0BB61256" w14:textId="77777777" w:rsidR="003514E7" w:rsidRDefault="00ED26CC" w:rsidP="00DA322A">
      <w:pPr>
        <w:numPr>
          <w:ilvl w:val="0"/>
          <w:numId w:val="4"/>
        </w:numPr>
        <w:ind w:left="567" w:hanging="567"/>
        <w:rPr>
          <w:ins w:id="444" w:author="cgroves" w:date="2015-06-11T00:26:00Z"/>
          <w:lang w:eastAsia="zh-CN"/>
        </w:rPr>
      </w:pPr>
      <w:r w:rsidRPr="002D03BC">
        <w:rPr>
          <w:lang w:eastAsia="zh-CN"/>
        </w:rPr>
        <w:t>Which received media streams to group</w:t>
      </w:r>
      <w:del w:id="445" w:author="cgroves" w:date="2015-06-11T00:26:00Z">
        <w:r w:rsidRPr="002D03BC" w:rsidDel="003514E7">
          <w:rPr>
            <w:lang w:eastAsia="zh-CN"/>
          </w:rPr>
          <w:delText xml:space="preserve"> and</w:delText>
        </w:r>
      </w:del>
      <w:r w:rsidRPr="002D03BC">
        <w:rPr>
          <w:lang w:eastAsia="zh-CN"/>
        </w:rPr>
        <w:t xml:space="preserve"> </w:t>
      </w:r>
    </w:p>
    <w:p w14:paraId="43FDD040" w14:textId="4BC38B45" w:rsidR="008668B6" w:rsidRPr="002D03BC" w:rsidRDefault="003514E7" w:rsidP="00DA322A">
      <w:pPr>
        <w:numPr>
          <w:ilvl w:val="0"/>
          <w:numId w:val="4"/>
        </w:numPr>
        <w:ind w:left="567" w:hanging="567"/>
        <w:rPr>
          <w:lang w:eastAsia="zh-CN"/>
        </w:rPr>
      </w:pPr>
      <w:ins w:id="446" w:author="cgroves" w:date="2015-06-11T00:26:00Z">
        <w:r>
          <w:rPr>
            <w:lang w:eastAsia="zh-CN"/>
          </w:rPr>
          <w:t>F</w:t>
        </w:r>
      </w:ins>
      <w:del w:id="447" w:author="cgroves" w:date="2015-06-11T00:26:00Z">
        <w:r w:rsidR="00ED26CC" w:rsidRPr="002D03BC" w:rsidDel="003514E7">
          <w:rPr>
            <w:lang w:eastAsia="zh-CN"/>
          </w:rPr>
          <w:delText>f</w:delText>
        </w:r>
      </w:del>
      <w:r w:rsidR="00ED26CC" w:rsidRPr="002D03BC">
        <w:rPr>
          <w:lang w:eastAsia="zh-CN"/>
        </w:rPr>
        <w:t>or which purpose the media streams are grouped.</w:t>
      </w:r>
    </w:p>
    <w:p w14:paraId="7B2B0608" w14:textId="4F01C285" w:rsidR="009C25FA" w:rsidRPr="002D03BC" w:rsidRDefault="009C25FA" w:rsidP="009C25FA">
      <w:r w:rsidRPr="002D03BC">
        <w:t xml:space="preserve">The </w:t>
      </w:r>
      <w:r w:rsidR="00D65C42" w:rsidRPr="00092552">
        <w:rPr>
          <w:i/>
        </w:rPr>
        <w:t>mgroup</w:t>
      </w:r>
      <w:r w:rsidRPr="002D03BC">
        <w:t xml:space="preserve"> package defines three properties, which may be used in various combinations. Table 1 indicates valid combinations:</w:t>
      </w:r>
    </w:p>
    <w:p w14:paraId="3C93587E" w14:textId="1190508B" w:rsidR="009C25FA" w:rsidRPr="002D03BC" w:rsidRDefault="009C25FA" w:rsidP="005F70C9">
      <w:pPr>
        <w:pStyle w:val="TableNotitle"/>
        <w:rPr>
          <w:lang w:eastAsia="zh-CN"/>
        </w:rPr>
      </w:pPr>
      <w:bookmarkStart w:id="448" w:name="_Toc421750742"/>
      <w:r w:rsidRPr="002D03BC">
        <w:lastRenderedPageBreak/>
        <w:t>Table 1 – Profile guidelines: package property combinations</w:t>
      </w:r>
      <w:bookmarkEnd w:id="448"/>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229"/>
      </w:tblGrid>
      <w:tr w:rsidR="005F70C9" w:rsidRPr="005F70C9" w14:paraId="66A0BC1F" w14:textId="77777777" w:rsidTr="005F70C9">
        <w:trPr>
          <w:jc w:val="center"/>
        </w:trPr>
        <w:tc>
          <w:tcPr>
            <w:tcW w:w="7229" w:type="dxa"/>
          </w:tcPr>
          <w:p w14:paraId="1060A4D8" w14:textId="77777777" w:rsidR="005F70C9" w:rsidRPr="005F70C9" w:rsidRDefault="005F70C9" w:rsidP="00A26360">
            <w:pPr>
              <w:keepNext/>
              <w:keepLines/>
              <w:jc w:val="center"/>
            </w:pPr>
            <w:r w:rsidRPr="005F70C9">
              <w:object w:dxaOrig="5724" w:dyaOrig="3017" w14:anchorId="2BCA711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in;height:151.65pt" o:ole="">
                  <v:imagedata r:id="rId11" o:title=""/>
                </v:shape>
                <o:OLEObject Type="Embed" ProgID="VisioViewer.Viewer.1" ShapeID="_x0000_i1025" DrawAspect="Content" ObjectID="_1495557375" r:id="rId12"/>
              </w:object>
            </w:r>
          </w:p>
        </w:tc>
      </w:tr>
      <w:tr w:rsidR="005F70C9" w:rsidRPr="005F70C9" w14:paraId="0F72F185" w14:textId="77777777" w:rsidTr="005F70C9">
        <w:trPr>
          <w:jc w:val="center"/>
        </w:trPr>
        <w:tc>
          <w:tcPr>
            <w:tcW w:w="7229" w:type="dxa"/>
          </w:tcPr>
          <w:p w14:paraId="3F5DE04E" w14:textId="77777777" w:rsidR="005F70C9" w:rsidRPr="005F70C9" w:rsidRDefault="005F70C9" w:rsidP="00A26360">
            <w:pPr>
              <w:pStyle w:val="Tablelegend"/>
            </w:pPr>
            <w:r w:rsidRPr="005F70C9">
              <w:t xml:space="preserve">NOTE – The notion of "self-contained" means that the H.248 Media Descriptor contains only the </w:t>
            </w:r>
            <w:r w:rsidRPr="00092552">
              <w:rPr>
                <w:i/>
              </w:rPr>
              <w:t>groupse</w:t>
            </w:r>
            <w:r w:rsidRPr="005F70C9">
              <w:t xml:space="preserve"> property, without property </w:t>
            </w:r>
            <w:r w:rsidRPr="00092552">
              <w:rPr>
                <w:i/>
              </w:rPr>
              <w:t>stragg</w:t>
            </w:r>
            <w:r w:rsidRPr="005F70C9">
              <w:t xml:space="preserve"> or </w:t>
            </w:r>
            <w:r w:rsidRPr="00092552">
              <w:rPr>
                <w:i/>
              </w:rPr>
              <w:t>strdeagg</w:t>
            </w:r>
            <w:r w:rsidRPr="005F70C9">
              <w:t>.</w:t>
            </w:r>
          </w:p>
        </w:tc>
      </w:tr>
    </w:tbl>
    <w:p w14:paraId="07B7F9FC" w14:textId="4F693756" w:rsidR="009C25FA" w:rsidRPr="002D03BC" w:rsidRDefault="009C25FA" w:rsidP="009C25FA">
      <w:r w:rsidRPr="002D03BC">
        <w:t xml:space="preserve">The </w:t>
      </w:r>
      <w:r w:rsidR="00D65C42" w:rsidRPr="00092552">
        <w:rPr>
          <w:i/>
        </w:rPr>
        <w:t>groupse</w:t>
      </w:r>
      <w:r w:rsidRPr="002D03BC">
        <w:t xml:space="preserve"> property can be used in a self-contained manner, i.e., used in a particular H.248 Termination without the stream-level properties</w:t>
      </w:r>
      <w:ins w:id="449" w:author="cgroves" w:date="2015-06-11T00:27:00Z">
        <w:r w:rsidR="003514E7">
          <w:t xml:space="preserve"> </w:t>
        </w:r>
        <w:r w:rsidR="003514E7" w:rsidRPr="00E828EE">
          <w:rPr>
            <w:i/>
          </w:rPr>
          <w:t>stragg</w:t>
        </w:r>
        <w:r w:rsidR="003514E7">
          <w:t xml:space="preserve"> nor </w:t>
        </w:r>
        <w:r w:rsidR="003514E7" w:rsidRPr="00E828EE">
          <w:rPr>
            <w:i/>
          </w:rPr>
          <w:t>strdeagg</w:t>
        </w:r>
      </w:ins>
      <w:r w:rsidRPr="002D03BC">
        <w:t xml:space="preserve">. The stream-level properties </w:t>
      </w:r>
      <w:r w:rsidR="00D65C42" w:rsidRPr="00092552">
        <w:rPr>
          <w:i/>
        </w:rPr>
        <w:t>stragg</w:t>
      </w:r>
      <w:r w:rsidRPr="002D03BC">
        <w:t xml:space="preserve"> and </w:t>
      </w:r>
      <w:r w:rsidR="00D65C42" w:rsidRPr="00092552">
        <w:rPr>
          <w:i/>
        </w:rPr>
        <w:t>strdeagg</w:t>
      </w:r>
      <w:r w:rsidRPr="002D03BC">
        <w:t xml:space="preserve"> are always used in conjunction with the </w:t>
      </w:r>
      <w:r w:rsidRPr="002D03BC">
        <w:rPr>
          <w:i/>
        </w:rPr>
        <w:t>groupse</w:t>
      </w:r>
      <w:r w:rsidRPr="002D03BC">
        <w:t xml:space="preserve"> property, i.e., there are (grouping semantic specific) tandems of {</w:t>
      </w:r>
      <w:r w:rsidR="00D65C42" w:rsidRPr="00092552">
        <w:rPr>
          <w:i/>
        </w:rPr>
        <w:t>groupse</w:t>
      </w:r>
      <w:r w:rsidRPr="002D03BC">
        <w:t>|</w:t>
      </w:r>
      <w:r w:rsidR="00D65C42" w:rsidRPr="00092552">
        <w:rPr>
          <w:i/>
        </w:rPr>
        <w:t>stragg</w:t>
      </w:r>
      <w:r w:rsidRPr="002D03BC">
        <w:t>} or {</w:t>
      </w:r>
      <w:r w:rsidRPr="002D03BC">
        <w:rPr>
          <w:i/>
        </w:rPr>
        <w:t>groupse</w:t>
      </w:r>
      <w:r w:rsidRPr="002D03BC">
        <w:t>|</w:t>
      </w:r>
      <w:r w:rsidRPr="002D03BC">
        <w:rPr>
          <w:i/>
        </w:rPr>
        <w:t>strdeagg</w:t>
      </w:r>
      <w:r w:rsidRPr="002D03BC">
        <w:t>} in the description of a particular H.248 Termination.</w:t>
      </w:r>
    </w:p>
    <w:p w14:paraId="37FDDADD" w14:textId="77777777" w:rsidR="00ED26CC" w:rsidRPr="002D03BC" w:rsidRDefault="00ED26CC" w:rsidP="00ED26CC">
      <w:pPr>
        <w:rPr>
          <w:lang w:eastAsia="zh-CN"/>
        </w:rPr>
      </w:pPr>
      <w:r w:rsidRPr="002D03BC">
        <w:rPr>
          <w:lang w:eastAsia="zh-CN"/>
        </w:rPr>
        <w:t xml:space="preserve">In general the </w:t>
      </w:r>
      <w:r w:rsidRPr="002D03BC">
        <w:rPr>
          <w:i/>
          <w:lang w:eastAsia="zh-CN"/>
        </w:rPr>
        <w:t>mgroup</w:t>
      </w:r>
      <w:r w:rsidRPr="002D03BC">
        <w:rPr>
          <w:lang w:eastAsia="zh-CN"/>
        </w:rPr>
        <w:t xml:space="preserve"> properties can be used together with the H.248 Reserved Group concept (see clause 7.1.7/[ITU-T H.248.1] as the ReserveGroup property applies to alternatives related to a particular H.248 stream. The </w:t>
      </w:r>
      <w:r w:rsidRPr="002D03BC">
        <w:rPr>
          <w:i/>
          <w:lang w:eastAsia="zh-CN"/>
        </w:rPr>
        <w:t>mgroup</w:t>
      </w:r>
      <w:r w:rsidRPr="002D03BC">
        <w:rPr>
          <w:lang w:eastAsia="zh-CN"/>
        </w:rPr>
        <w:t xml:space="preserve"> package relates multiple H.248 streams. If ReserveGroup is used with the </w:t>
      </w:r>
      <w:r w:rsidRPr="002D03BC">
        <w:rPr>
          <w:i/>
          <w:lang w:eastAsia="zh-CN"/>
        </w:rPr>
        <w:t>mgroup</w:t>
      </w:r>
      <w:r w:rsidRPr="002D03BC">
        <w:rPr>
          <w:lang w:eastAsia="zh-CN"/>
        </w:rPr>
        <w:t xml:space="preserve"> package properties, the MGC should ensure that any semantic is applicable to each of reserved groups on the applicable stream.</w:t>
      </w:r>
    </w:p>
    <w:p w14:paraId="20C23178" w14:textId="77777777" w:rsidR="00ED26CC" w:rsidRPr="002D03BC" w:rsidRDefault="00ED26CC" w:rsidP="001E7B9C">
      <w:pPr>
        <w:pStyle w:val="Heading3"/>
      </w:pPr>
      <w:bookmarkStart w:id="450" w:name="_Toc371345880"/>
      <w:bookmarkStart w:id="451" w:name="_Toc411980119"/>
      <w:bookmarkStart w:id="452" w:name="_Toc421750640"/>
      <w:r w:rsidRPr="002D03BC">
        <w:t>8</w:t>
      </w:r>
      <w:r w:rsidRPr="002D03BC">
        <w:rPr>
          <w:rFonts w:hint="eastAsia"/>
        </w:rPr>
        <w:t>.</w:t>
      </w:r>
      <w:r w:rsidRPr="002D03BC">
        <w:t>6.2</w:t>
      </w:r>
      <w:r w:rsidRPr="002D03BC">
        <w:tab/>
        <w:t>Mapping of group attributes in H.248</w:t>
      </w:r>
      <w:bookmarkEnd w:id="450"/>
      <w:bookmarkEnd w:id="451"/>
      <w:bookmarkEnd w:id="452"/>
    </w:p>
    <w:p w14:paraId="54F0929F" w14:textId="77777777" w:rsidR="00ED26CC" w:rsidRPr="002D03BC" w:rsidRDefault="00ED26CC" w:rsidP="00ED26CC">
      <w:pPr>
        <w:rPr>
          <w:lang w:eastAsia="zh-CN"/>
        </w:rPr>
      </w:pPr>
      <w:r w:rsidRPr="002D03BC">
        <w:rPr>
          <w:lang w:eastAsia="zh-CN"/>
        </w:rPr>
        <w:t>An MGC that sends or receives SDP media grouping related attributes in an SDP Offer/Answer dialogue should map those attributes as follows when sending the command to the MG:</w:t>
      </w:r>
    </w:p>
    <w:p w14:paraId="2C35C949" w14:textId="77777777" w:rsidR="008668B6" w:rsidRPr="002D03BC" w:rsidRDefault="00ED26CC" w:rsidP="00DA322A">
      <w:pPr>
        <w:numPr>
          <w:ilvl w:val="0"/>
          <w:numId w:val="5"/>
        </w:numPr>
        <w:ind w:left="567" w:hanging="567"/>
        <w:rPr>
          <w:lang w:eastAsia="zh-CN"/>
        </w:rPr>
      </w:pPr>
      <w:r w:rsidRPr="002D03BC">
        <w:rPr>
          <w:lang w:eastAsia="zh-CN"/>
        </w:rPr>
        <w:t>Each m-block is mapped into one Stream Descriptor.</w:t>
      </w:r>
    </w:p>
    <w:p w14:paraId="2677C219" w14:textId="77777777" w:rsidR="00ED26CC" w:rsidRPr="002D03BC" w:rsidRDefault="00ED26CC" w:rsidP="00DA322A">
      <w:pPr>
        <w:numPr>
          <w:ilvl w:val="0"/>
          <w:numId w:val="5"/>
        </w:numPr>
        <w:ind w:left="567" w:hanging="567"/>
        <w:rPr>
          <w:lang w:eastAsia="zh-CN"/>
        </w:rPr>
      </w:pPr>
      <w:r w:rsidRPr="002D03BC">
        <w:rPr>
          <w:lang w:eastAsia="zh-CN"/>
        </w:rPr>
        <w:t xml:space="preserve">The “a=mid” attribute of each m-block is </w:t>
      </w:r>
      <w:r w:rsidRPr="002D03BC">
        <w:rPr>
          <w:rFonts w:hint="eastAsia"/>
          <w:lang w:eastAsia="zh-CN"/>
        </w:rPr>
        <w:t>dropp</w:t>
      </w:r>
      <w:r w:rsidRPr="002D03BC">
        <w:rPr>
          <w:lang w:eastAsia="zh-CN"/>
        </w:rPr>
        <w:t xml:space="preserve">ed in the Local/Remote Descriptor of the corresponding Stream Descriptor, </w:t>
      </w:r>
      <w:r w:rsidRPr="002D03BC">
        <w:rPr>
          <w:rFonts w:hint="eastAsia"/>
          <w:lang w:eastAsia="zh-CN"/>
        </w:rPr>
        <w:t>instead the StreamID</w:t>
      </w:r>
      <w:r w:rsidR="00AA1F66" w:rsidRPr="002D03BC">
        <w:rPr>
          <w:lang w:eastAsia="zh-CN"/>
        </w:rPr>
        <w:t>,</w:t>
      </w:r>
      <w:r w:rsidRPr="002D03BC">
        <w:rPr>
          <w:rFonts w:hint="eastAsia"/>
          <w:lang w:eastAsia="zh-CN"/>
        </w:rPr>
        <w:t xml:space="preserve"> is used for the index in the group</w:t>
      </w:r>
      <w:r w:rsidRPr="002D03BC">
        <w:rPr>
          <w:lang w:eastAsia="zh-CN"/>
        </w:rPr>
        <w:t>.</w:t>
      </w:r>
    </w:p>
    <w:p w14:paraId="5B5E04FC" w14:textId="77777777" w:rsidR="00ED26CC" w:rsidRPr="002D03BC" w:rsidRDefault="00ED26CC" w:rsidP="00DA322A">
      <w:pPr>
        <w:numPr>
          <w:ilvl w:val="0"/>
          <w:numId w:val="5"/>
        </w:numPr>
        <w:ind w:left="567" w:hanging="567"/>
        <w:rPr>
          <w:lang w:eastAsia="zh-CN"/>
        </w:rPr>
      </w:pPr>
      <w:r w:rsidRPr="002D03BC">
        <w:rPr>
          <w:lang w:eastAsia="zh-CN"/>
        </w:rPr>
        <w:t xml:space="preserve">The “a=group” attribute is mapped to the </w:t>
      </w:r>
      <w:r w:rsidRPr="002D03BC">
        <w:rPr>
          <w:i/>
        </w:rPr>
        <w:t>mgroup/groupse</w:t>
      </w:r>
      <w:r w:rsidRPr="002D03BC">
        <w:t xml:space="preserve"> property</w:t>
      </w:r>
      <w:r w:rsidRPr="002D03BC">
        <w:rPr>
          <w:lang w:eastAsia="zh-CN"/>
        </w:rPr>
        <w:t xml:space="preserve"> and included in the TerminationState Descriptor. The content of the property, a </w:t>
      </w:r>
      <w:r w:rsidRPr="002D03BC">
        <w:rPr>
          <w:rFonts w:hint="eastAsia"/>
          <w:lang w:eastAsia="zh-CN"/>
        </w:rPr>
        <w:t xml:space="preserve">sub-list of </w:t>
      </w:r>
      <w:r w:rsidRPr="002D03BC">
        <w:rPr>
          <w:lang w:eastAsia="zh-CN"/>
        </w:rPr>
        <w:t xml:space="preserve">string, should be </w:t>
      </w:r>
      <w:r w:rsidRPr="002D03BC">
        <w:rPr>
          <w:rFonts w:hint="eastAsia"/>
          <w:lang w:eastAsia="zh-CN"/>
        </w:rPr>
        <w:t xml:space="preserve">follow </w:t>
      </w:r>
      <w:r w:rsidRPr="002D03BC">
        <w:rPr>
          <w:lang w:eastAsia="zh-CN"/>
        </w:rPr>
        <w:t>a copy of the “a=group” attribute. The semantic is retained and the</w:t>
      </w:r>
      <w:r w:rsidRPr="002D03BC">
        <w:rPr>
          <w:rFonts w:hint="eastAsia"/>
          <w:lang w:eastAsia="zh-CN"/>
        </w:rPr>
        <w:t xml:space="preserve"> mid value </w:t>
      </w:r>
      <w:r w:rsidRPr="002D03BC">
        <w:rPr>
          <w:lang w:eastAsia="zh-CN"/>
        </w:rPr>
        <w:t xml:space="preserve">is replaced </w:t>
      </w:r>
      <w:r w:rsidRPr="002D03BC">
        <w:rPr>
          <w:rFonts w:hint="eastAsia"/>
          <w:lang w:eastAsia="zh-CN"/>
        </w:rPr>
        <w:t>with the corresponding StreamID</w:t>
      </w:r>
      <w:r w:rsidRPr="002D03BC">
        <w:rPr>
          <w:lang w:eastAsia="zh-CN"/>
        </w:rPr>
        <w:t>.</w:t>
      </w:r>
    </w:p>
    <w:p w14:paraId="40F21176" w14:textId="77777777" w:rsidR="00ED26CC" w:rsidRPr="002D03BC" w:rsidRDefault="00ED26CC" w:rsidP="001E7B9C">
      <w:pPr>
        <w:pStyle w:val="Headingb"/>
        <w:rPr>
          <w:lang w:eastAsia="zh-CN"/>
        </w:rPr>
      </w:pPr>
      <w:r w:rsidRPr="002D03BC">
        <w:rPr>
          <w:lang w:eastAsia="zh-CN"/>
        </w:rPr>
        <w:t>Example:</w:t>
      </w:r>
    </w:p>
    <w:p w14:paraId="2194B482" w14:textId="1359F034" w:rsidR="00ED26CC" w:rsidRPr="002D03BC" w:rsidRDefault="00ED26CC" w:rsidP="00ED26CC">
      <w:pPr>
        <w:rPr>
          <w:lang w:eastAsia="zh-CN"/>
        </w:rPr>
      </w:pPr>
      <w:r w:rsidRPr="002D03BC">
        <w:rPr>
          <w:lang w:eastAsia="zh-CN"/>
        </w:rPr>
        <w:t>An MGC sends an SDP Offer with the following media description (see Table </w:t>
      </w:r>
      <w:r w:rsidR="005F70C9">
        <w:rPr>
          <w:lang w:eastAsia="zh-CN"/>
        </w:rPr>
        <w:t>2</w:t>
      </w:r>
      <w:r w:rsidRPr="002D03BC">
        <w:rPr>
          <w:lang w:eastAsia="zh-CN"/>
        </w:rPr>
        <w:t>).</w:t>
      </w:r>
    </w:p>
    <w:p w14:paraId="60DDB47E" w14:textId="7C60C212" w:rsidR="00ED26CC" w:rsidRPr="002D03BC" w:rsidRDefault="00ED26CC" w:rsidP="005F70C9">
      <w:pPr>
        <w:pStyle w:val="TableNotitle"/>
        <w:rPr>
          <w:lang w:eastAsia="zh-CN"/>
        </w:rPr>
      </w:pPr>
      <w:bookmarkStart w:id="453" w:name="_Toc324257907"/>
      <w:bookmarkStart w:id="454" w:name="_Toc371345742"/>
      <w:bookmarkStart w:id="455" w:name="_Toc421750743"/>
      <w:r w:rsidRPr="002D03BC">
        <w:t xml:space="preserve">Table </w:t>
      </w:r>
      <w:r w:rsidR="005F70C9">
        <w:t>2</w:t>
      </w:r>
      <w:r w:rsidRPr="002D03BC">
        <w:t xml:space="preserve"> – Example command encoding– (SIP) SDP Offer</w:t>
      </w:r>
      <w:bookmarkEnd w:id="453"/>
      <w:bookmarkEnd w:id="454"/>
      <w:bookmarkEnd w:id="455"/>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363"/>
        <w:gridCol w:w="3276"/>
      </w:tblGrid>
      <w:tr w:rsidR="00ED26CC" w:rsidRPr="002D03BC" w14:paraId="7EEB048F" w14:textId="77777777" w:rsidTr="001E7B9C">
        <w:trPr>
          <w:jc w:val="center"/>
        </w:trPr>
        <w:tc>
          <w:tcPr>
            <w:tcW w:w="6363" w:type="dxa"/>
            <w:shd w:val="clear" w:color="auto" w:fill="E0E0E0"/>
            <w:vAlign w:val="center"/>
          </w:tcPr>
          <w:p w14:paraId="34623ABD" w14:textId="77777777" w:rsidR="00ED26CC" w:rsidRPr="002D03BC" w:rsidRDefault="00ED26CC" w:rsidP="002D03BC">
            <w:pPr>
              <w:pStyle w:val="Tablehead"/>
            </w:pPr>
            <w:r w:rsidRPr="002D03BC">
              <w:t>(SIP) SDP  encoding</w:t>
            </w:r>
          </w:p>
        </w:tc>
        <w:tc>
          <w:tcPr>
            <w:tcW w:w="3276" w:type="dxa"/>
            <w:shd w:val="clear" w:color="auto" w:fill="E0E0E0"/>
            <w:vAlign w:val="center"/>
          </w:tcPr>
          <w:p w14:paraId="37742CE4" w14:textId="77777777" w:rsidR="00ED26CC" w:rsidRPr="002D03BC" w:rsidRDefault="00ED26CC" w:rsidP="002D03BC">
            <w:pPr>
              <w:pStyle w:val="Tablehead"/>
            </w:pPr>
            <w:r w:rsidRPr="002D03BC">
              <w:t>Comments</w:t>
            </w:r>
          </w:p>
        </w:tc>
      </w:tr>
      <w:tr w:rsidR="00ED26CC" w:rsidRPr="002D03BC" w14:paraId="35CCD970" w14:textId="77777777" w:rsidTr="001E7B9C">
        <w:trPr>
          <w:jc w:val="center"/>
        </w:trPr>
        <w:tc>
          <w:tcPr>
            <w:tcW w:w="6363" w:type="dxa"/>
          </w:tcPr>
          <w:p w14:paraId="191AEB12" w14:textId="77777777" w:rsidR="00ED26CC" w:rsidRPr="002D03BC" w:rsidRDefault="00ED26CC" w:rsidP="00ED26CC">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2D03BC">
              <w:rPr>
                <w:rFonts w:ascii="Courier New" w:hAnsi="Courier New"/>
                <w:noProof/>
                <w:sz w:val="18"/>
                <w:szCs w:val="18"/>
              </w:rPr>
              <w:t>v=0</w:t>
            </w:r>
          </w:p>
          <w:p w14:paraId="38B8D49A" w14:textId="77777777" w:rsidR="00ED26CC" w:rsidRPr="002D03BC" w:rsidRDefault="00ED26CC" w:rsidP="00ED26CC">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2D03BC">
              <w:rPr>
                <w:rFonts w:ascii="Courier New" w:hAnsi="Courier New"/>
                <w:noProof/>
                <w:sz w:val="18"/>
                <w:szCs w:val="18"/>
              </w:rPr>
              <w:t>o=Alice 289083124 2890844526 IN IP4 124.124.124.222</w:t>
            </w:r>
          </w:p>
          <w:p w14:paraId="25C0E13A" w14:textId="77777777" w:rsidR="00ED26CC" w:rsidRPr="002D03BC" w:rsidRDefault="00ED26CC" w:rsidP="00ED26CC">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2D03BC">
              <w:rPr>
                <w:rFonts w:ascii="Courier New" w:hAnsi="Courier New"/>
                <w:noProof/>
                <w:sz w:val="18"/>
                <w:szCs w:val="18"/>
              </w:rPr>
              <w:t>c=IN IP4 124.124.124.222</w:t>
            </w:r>
          </w:p>
          <w:p w14:paraId="738D3A45" w14:textId="77777777" w:rsidR="00ED26CC" w:rsidRPr="002D03BC" w:rsidRDefault="00ED26CC" w:rsidP="00ED26CC">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2D03BC">
              <w:rPr>
                <w:rFonts w:ascii="Courier New" w:hAnsi="Courier New"/>
                <w:noProof/>
                <w:sz w:val="18"/>
                <w:szCs w:val="18"/>
              </w:rPr>
              <w:t>a=group:LS 1 2</w:t>
            </w:r>
          </w:p>
          <w:p w14:paraId="0C015EDB" w14:textId="77777777" w:rsidR="00ED26CC" w:rsidRPr="002D03BC" w:rsidRDefault="00ED26CC" w:rsidP="00ED26CC">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2D03BC">
              <w:rPr>
                <w:rFonts w:ascii="Courier New" w:hAnsi="Courier New"/>
                <w:noProof/>
                <w:sz w:val="18"/>
                <w:szCs w:val="18"/>
              </w:rPr>
              <w:t>m=audio 30002 RTP/AVP 97</w:t>
            </w:r>
          </w:p>
          <w:p w14:paraId="2BA0BFB7" w14:textId="77777777" w:rsidR="00ED26CC" w:rsidRPr="002D03BC" w:rsidRDefault="00ED26CC" w:rsidP="00ED26CC">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2D03BC">
              <w:rPr>
                <w:rFonts w:ascii="Courier New" w:hAnsi="Courier New"/>
                <w:noProof/>
                <w:sz w:val="18"/>
                <w:szCs w:val="18"/>
              </w:rPr>
              <w:t>a=mid 1</w:t>
            </w:r>
          </w:p>
          <w:p w14:paraId="50E7A63F" w14:textId="77777777" w:rsidR="00ED26CC" w:rsidRPr="002D03BC" w:rsidRDefault="00ED26CC" w:rsidP="00ED26CC">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2D03BC">
              <w:rPr>
                <w:rFonts w:ascii="Courier New" w:hAnsi="Courier New"/>
                <w:noProof/>
                <w:sz w:val="18"/>
                <w:szCs w:val="18"/>
              </w:rPr>
              <w:t>a=rtpmap:97 AMR/8000</w:t>
            </w:r>
          </w:p>
          <w:p w14:paraId="61E1A5C3" w14:textId="77777777" w:rsidR="00ED26CC" w:rsidRPr="002D03BC" w:rsidRDefault="00ED26CC" w:rsidP="00ED26CC">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2D03BC">
              <w:rPr>
                <w:rFonts w:ascii="Courier New" w:hAnsi="Courier New"/>
                <w:noProof/>
                <w:sz w:val="18"/>
                <w:szCs w:val="18"/>
              </w:rPr>
              <w:t>a=fmtp:97 mode-set=0,2,5,7; mode-change-period=2; \</w:t>
            </w:r>
          </w:p>
          <w:p w14:paraId="28A112BE" w14:textId="77777777" w:rsidR="00ED26CC" w:rsidRPr="002D03BC" w:rsidRDefault="00ED26CC" w:rsidP="00ED26CC">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2D03BC">
              <w:rPr>
                <w:rFonts w:ascii="Courier New" w:hAnsi="Courier New"/>
                <w:noProof/>
                <w:sz w:val="18"/>
                <w:szCs w:val="18"/>
              </w:rPr>
              <w:tab/>
              <w:t xml:space="preserve">mode-change-neighbor = 1; mode-change-capability=2; </w:t>
            </w:r>
            <w:r w:rsidRPr="002D03BC">
              <w:rPr>
                <w:rFonts w:ascii="Courier New" w:hAnsi="Courier New"/>
                <w:noProof/>
                <w:sz w:val="18"/>
                <w:szCs w:val="18"/>
              </w:rPr>
              <w:lastRenderedPageBreak/>
              <w:t>max-red=0</w:t>
            </w:r>
          </w:p>
          <w:p w14:paraId="4658C1E3" w14:textId="77777777" w:rsidR="00ED26CC" w:rsidRPr="002D03BC" w:rsidRDefault="00ED26CC" w:rsidP="00ED26CC">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2D03BC">
              <w:rPr>
                <w:rFonts w:ascii="Courier New" w:hAnsi="Courier New"/>
                <w:noProof/>
                <w:sz w:val="18"/>
                <w:szCs w:val="18"/>
              </w:rPr>
              <w:t>m=video 52738 RTP/AVP 99</w:t>
            </w:r>
          </w:p>
          <w:p w14:paraId="56130A83" w14:textId="77777777" w:rsidR="00ED26CC" w:rsidRPr="002D03BC" w:rsidRDefault="00ED26CC" w:rsidP="00ED26CC">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2D03BC">
              <w:rPr>
                <w:rFonts w:ascii="Courier New" w:hAnsi="Courier New"/>
                <w:noProof/>
                <w:sz w:val="18"/>
                <w:szCs w:val="18"/>
              </w:rPr>
              <w:t>a=mid 2</w:t>
            </w:r>
          </w:p>
          <w:p w14:paraId="338736C1" w14:textId="77777777" w:rsidR="00ED26CC" w:rsidRPr="002D03BC" w:rsidRDefault="00ED26CC" w:rsidP="00ED26CC">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2D03BC">
              <w:rPr>
                <w:rFonts w:ascii="Courier New" w:hAnsi="Courier New"/>
                <w:noProof/>
                <w:sz w:val="18"/>
                <w:szCs w:val="18"/>
              </w:rPr>
              <w:t>b=TIAS:256000</w:t>
            </w:r>
          </w:p>
          <w:p w14:paraId="654C6AEB" w14:textId="77777777" w:rsidR="00ED26CC" w:rsidRPr="002D03BC" w:rsidRDefault="00ED26CC" w:rsidP="00ED26CC">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2D03BC">
              <w:rPr>
                <w:rFonts w:ascii="Courier New" w:hAnsi="Courier New"/>
                <w:noProof/>
                <w:sz w:val="18"/>
                <w:szCs w:val="18"/>
              </w:rPr>
              <w:t>b=AS:270</w:t>
            </w:r>
          </w:p>
          <w:p w14:paraId="3FAEAD49" w14:textId="77777777" w:rsidR="00ED26CC" w:rsidRPr="002D03BC" w:rsidRDefault="00ED26CC" w:rsidP="00ED26CC">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2D03BC">
              <w:rPr>
                <w:rFonts w:ascii="Courier New" w:hAnsi="Courier New"/>
                <w:noProof/>
                <w:sz w:val="18"/>
                <w:szCs w:val="18"/>
              </w:rPr>
              <w:t>a=rtpmap:99 H264/90000</w:t>
            </w:r>
          </w:p>
          <w:p w14:paraId="2B3AA349" w14:textId="77777777" w:rsidR="00ED26CC" w:rsidRPr="002D03BC" w:rsidRDefault="00ED26CC" w:rsidP="00ED26CC">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2D03BC">
              <w:rPr>
                <w:rFonts w:ascii="Courier New" w:hAnsi="Courier New"/>
                <w:noProof/>
                <w:sz w:val="18"/>
                <w:szCs w:val="18"/>
              </w:rPr>
              <w:t>a=fmtp:99 profile-level-id=428014;</w:t>
            </w:r>
          </w:p>
          <w:p w14:paraId="0396F23A" w14:textId="77777777" w:rsidR="008668B6" w:rsidRPr="002D03BC" w:rsidRDefault="00ED26CC" w:rsidP="00ED26CC">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2D03BC">
              <w:rPr>
                <w:rFonts w:ascii="Courier New" w:hAnsi="Courier New"/>
                <w:noProof/>
                <w:sz w:val="18"/>
                <w:szCs w:val="18"/>
              </w:rPr>
              <w:t xml:space="preserve">     a=sendrecv</w:t>
            </w:r>
          </w:p>
          <w:p w14:paraId="50D75238" w14:textId="77777777" w:rsidR="00ED26CC" w:rsidRPr="002D03BC" w:rsidRDefault="00ED26CC" w:rsidP="00ED26CC">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p>
        </w:tc>
        <w:tc>
          <w:tcPr>
            <w:tcW w:w="3276" w:type="dxa"/>
          </w:tcPr>
          <w:p w14:paraId="6F79FC31" w14:textId="77777777" w:rsidR="00ED26CC" w:rsidRPr="002D03BC" w:rsidRDefault="00ED26CC" w:rsidP="008668B6">
            <w:pPr>
              <w:pStyle w:val="Tabletext"/>
            </w:pPr>
            <w:r w:rsidRPr="002D03BC">
              <w:lastRenderedPageBreak/>
              <w:t>It describes a session containing one video stream and one audio stream. They use the “LS” [IETF RF 5888] grouping semantics to indicate that the play-out of both media must be synchronized.</w:t>
            </w:r>
          </w:p>
        </w:tc>
      </w:tr>
    </w:tbl>
    <w:p w14:paraId="0EBE7E6C" w14:textId="27021BCF" w:rsidR="00ED26CC" w:rsidRPr="002D03BC" w:rsidRDefault="00ED26CC" w:rsidP="00AA1F66">
      <w:pPr>
        <w:rPr>
          <w:lang w:eastAsia="zh-CN"/>
        </w:rPr>
      </w:pPr>
      <w:r w:rsidRPr="002D03BC">
        <w:rPr>
          <w:lang w:eastAsia="zh-CN"/>
        </w:rPr>
        <w:lastRenderedPageBreak/>
        <w:t xml:space="preserve">The MGC maps this description into the Media Description </w:t>
      </w:r>
      <w:r w:rsidR="00AA1F66" w:rsidRPr="002D03BC">
        <w:rPr>
          <w:lang w:eastAsia="zh-CN"/>
        </w:rPr>
        <w:t xml:space="preserve">in </w:t>
      </w:r>
      <w:r w:rsidRPr="002D03BC">
        <w:rPr>
          <w:lang w:eastAsia="zh-CN"/>
        </w:rPr>
        <w:t>Table </w:t>
      </w:r>
      <w:r w:rsidR="005F70C9">
        <w:rPr>
          <w:lang w:eastAsia="zh-CN"/>
        </w:rPr>
        <w:t>3</w:t>
      </w:r>
      <w:r w:rsidRPr="002D03BC">
        <w:rPr>
          <w:lang w:eastAsia="zh-CN"/>
        </w:rPr>
        <w:t>.</w:t>
      </w:r>
    </w:p>
    <w:p w14:paraId="3D04BBD1" w14:textId="16F1A400" w:rsidR="00ED26CC" w:rsidRPr="002D03BC" w:rsidRDefault="00ED26CC" w:rsidP="005F70C9">
      <w:pPr>
        <w:pStyle w:val="TableNotitle"/>
        <w:rPr>
          <w:lang w:eastAsia="zh-CN"/>
        </w:rPr>
      </w:pPr>
      <w:bookmarkStart w:id="456" w:name="_Toc324257908"/>
      <w:bookmarkStart w:id="457" w:name="_Toc371345743"/>
      <w:bookmarkStart w:id="458" w:name="_Toc421750744"/>
      <w:r w:rsidRPr="002D03BC">
        <w:t xml:space="preserve">Table </w:t>
      </w:r>
      <w:r w:rsidR="005F70C9">
        <w:t>3</w:t>
      </w:r>
      <w:r w:rsidRPr="002D03BC">
        <w:t xml:space="preserve"> – Example command encoding – MGC request</w:t>
      </w:r>
      <w:bookmarkEnd w:id="456"/>
      <w:bookmarkEnd w:id="457"/>
      <w:bookmarkEnd w:id="458"/>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363"/>
        <w:gridCol w:w="3276"/>
      </w:tblGrid>
      <w:tr w:rsidR="00ED26CC" w:rsidRPr="002D03BC" w14:paraId="0A189ADD" w14:textId="77777777" w:rsidTr="001E7B9C">
        <w:trPr>
          <w:jc w:val="center"/>
        </w:trPr>
        <w:tc>
          <w:tcPr>
            <w:tcW w:w="6363" w:type="dxa"/>
            <w:shd w:val="clear" w:color="auto" w:fill="E0E0E0"/>
            <w:vAlign w:val="center"/>
          </w:tcPr>
          <w:p w14:paraId="79A61ECF" w14:textId="77777777" w:rsidR="00ED26CC" w:rsidRPr="002D03BC" w:rsidRDefault="00ED26CC" w:rsidP="002D03BC">
            <w:pPr>
              <w:pStyle w:val="Tablehead"/>
            </w:pPr>
            <w:r w:rsidRPr="002D03BC">
              <w:t>ITU-T H.248 encoding (shortened command)</w:t>
            </w:r>
          </w:p>
        </w:tc>
        <w:tc>
          <w:tcPr>
            <w:tcW w:w="3276" w:type="dxa"/>
            <w:shd w:val="clear" w:color="auto" w:fill="E0E0E0"/>
            <w:vAlign w:val="center"/>
          </w:tcPr>
          <w:p w14:paraId="74F8DBE3" w14:textId="77777777" w:rsidR="00ED26CC" w:rsidRPr="002D03BC" w:rsidRDefault="00ED26CC" w:rsidP="002D03BC">
            <w:pPr>
              <w:pStyle w:val="Tablehead"/>
            </w:pPr>
            <w:r w:rsidRPr="002D03BC">
              <w:t>Comments</w:t>
            </w:r>
          </w:p>
        </w:tc>
      </w:tr>
      <w:tr w:rsidR="00ED26CC" w:rsidRPr="002D03BC" w14:paraId="65AA4059" w14:textId="77777777" w:rsidTr="001E7B9C">
        <w:trPr>
          <w:jc w:val="center"/>
        </w:trPr>
        <w:tc>
          <w:tcPr>
            <w:tcW w:w="6363" w:type="dxa"/>
          </w:tcPr>
          <w:p w14:paraId="6CF9CC73" w14:textId="77777777" w:rsidR="00ED26CC" w:rsidRPr="002D03BC" w:rsidRDefault="00ED26CC" w:rsidP="00ED26CC">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2D03BC">
              <w:rPr>
                <w:rFonts w:ascii="Courier New" w:hAnsi="Courier New"/>
                <w:noProof/>
                <w:sz w:val="18"/>
                <w:szCs w:val="18"/>
              </w:rPr>
              <w:t xml:space="preserve">Media { </w:t>
            </w:r>
            <w:r w:rsidRPr="002D03BC">
              <w:rPr>
                <w:rFonts w:ascii="Courier New" w:hAnsi="Courier New"/>
                <w:noProof/>
                <w:sz w:val="18"/>
                <w:szCs w:val="18"/>
              </w:rPr>
              <w:br/>
              <w:t xml:space="preserve">  TerminationState { mgroup/groupse = ["LS 1 2"]},</w:t>
            </w:r>
          </w:p>
          <w:p w14:paraId="46255283" w14:textId="77777777" w:rsidR="00ED26CC" w:rsidRPr="002D03BC" w:rsidRDefault="00ED26CC" w:rsidP="00ED26CC">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2D03BC">
              <w:rPr>
                <w:rFonts w:ascii="Courier New" w:hAnsi="Courier New"/>
                <w:noProof/>
                <w:sz w:val="18"/>
                <w:szCs w:val="18"/>
              </w:rPr>
              <w:t xml:space="preserve">  Stream = 1 {</w:t>
            </w:r>
          </w:p>
          <w:p w14:paraId="20DB3373" w14:textId="77777777" w:rsidR="00ED26CC" w:rsidRPr="002D03BC" w:rsidRDefault="00ED26CC" w:rsidP="00ED26CC">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2D03BC">
              <w:rPr>
                <w:rFonts w:ascii="Courier New" w:hAnsi="Courier New"/>
                <w:noProof/>
                <w:sz w:val="18"/>
                <w:szCs w:val="18"/>
              </w:rPr>
              <w:t xml:space="preserve">     Remote {</w:t>
            </w:r>
          </w:p>
          <w:p w14:paraId="14517DAD" w14:textId="77777777" w:rsidR="00ED26CC" w:rsidRPr="002D03BC" w:rsidRDefault="00ED26CC" w:rsidP="00ED26CC">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2D03BC">
              <w:rPr>
                <w:rFonts w:ascii="Courier New" w:hAnsi="Courier New"/>
                <w:noProof/>
                <w:sz w:val="18"/>
                <w:szCs w:val="18"/>
              </w:rPr>
              <w:t>c=IN IP4 124.124.124.222</w:t>
            </w:r>
          </w:p>
          <w:p w14:paraId="154F007C" w14:textId="77777777" w:rsidR="00ED26CC" w:rsidRPr="002D03BC" w:rsidRDefault="00ED26CC" w:rsidP="00ED26CC">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2D03BC">
              <w:rPr>
                <w:rFonts w:ascii="Courier New" w:hAnsi="Courier New"/>
                <w:noProof/>
                <w:sz w:val="18"/>
                <w:szCs w:val="18"/>
              </w:rPr>
              <w:t>m=audio 30002 RTP/AVP 97</w:t>
            </w:r>
          </w:p>
          <w:p w14:paraId="12D25616" w14:textId="77777777" w:rsidR="00ED26CC" w:rsidRPr="002D03BC" w:rsidRDefault="00ED26CC" w:rsidP="00ED26CC">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2D03BC">
              <w:rPr>
                <w:rFonts w:ascii="Courier New" w:hAnsi="Courier New"/>
                <w:noProof/>
                <w:sz w:val="18"/>
                <w:szCs w:val="18"/>
              </w:rPr>
              <w:t>a=rtpmap:97 AMR/8000</w:t>
            </w:r>
          </w:p>
          <w:p w14:paraId="2A3D56F2" w14:textId="77777777" w:rsidR="00ED26CC" w:rsidRPr="002D03BC" w:rsidRDefault="00ED26CC" w:rsidP="00ED26CC">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2D03BC">
              <w:rPr>
                <w:rFonts w:ascii="Courier New" w:hAnsi="Courier New"/>
                <w:noProof/>
                <w:sz w:val="18"/>
                <w:szCs w:val="18"/>
              </w:rPr>
              <w:t>a=fmtp:97 mode-set=0,2,5,7; mode-change-period=2; \</w:t>
            </w:r>
          </w:p>
          <w:p w14:paraId="0E3D4A4C" w14:textId="77777777" w:rsidR="00ED26CC" w:rsidRPr="002D03BC" w:rsidRDefault="00ED26CC" w:rsidP="00ED26CC">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2D03BC">
              <w:rPr>
                <w:rFonts w:ascii="Courier New" w:hAnsi="Courier New"/>
                <w:noProof/>
                <w:sz w:val="18"/>
                <w:szCs w:val="18"/>
              </w:rPr>
              <w:t>mode-change-neighbor = 1; mode-change-capability=2; max-red=0</w:t>
            </w:r>
          </w:p>
          <w:p w14:paraId="60580AEB" w14:textId="77777777" w:rsidR="008668B6" w:rsidRPr="002D03BC" w:rsidRDefault="00ED26CC" w:rsidP="00ED26CC">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2D03BC">
              <w:rPr>
                <w:rFonts w:ascii="Courier New" w:hAnsi="Courier New"/>
                <w:noProof/>
                <w:sz w:val="18"/>
                <w:szCs w:val="18"/>
              </w:rPr>
              <w:t xml:space="preserve">     }</w:t>
            </w:r>
          </w:p>
          <w:p w14:paraId="2CA7B3E3" w14:textId="77777777" w:rsidR="00ED26CC" w:rsidRPr="002D03BC" w:rsidRDefault="00ED26CC" w:rsidP="00ED26CC">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2D03BC">
              <w:rPr>
                <w:rFonts w:ascii="Courier New" w:hAnsi="Courier New"/>
                <w:noProof/>
                <w:sz w:val="18"/>
                <w:szCs w:val="18"/>
              </w:rPr>
              <w:t xml:space="preserve">  },</w:t>
            </w:r>
          </w:p>
          <w:p w14:paraId="38ACCF20" w14:textId="77777777" w:rsidR="00ED26CC" w:rsidRPr="002D03BC" w:rsidRDefault="00ED26CC" w:rsidP="00ED26CC">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2D03BC">
              <w:rPr>
                <w:rFonts w:ascii="Courier New" w:hAnsi="Courier New"/>
                <w:noProof/>
                <w:sz w:val="18"/>
                <w:szCs w:val="18"/>
              </w:rPr>
              <w:t xml:space="preserve">  Stream = 2 {</w:t>
            </w:r>
            <w:r w:rsidRPr="002D03BC">
              <w:rPr>
                <w:rFonts w:ascii="Courier New" w:hAnsi="Courier New"/>
                <w:noProof/>
                <w:sz w:val="18"/>
                <w:szCs w:val="18"/>
              </w:rPr>
              <w:br/>
              <w:t xml:space="preserve">     Remote {</w:t>
            </w:r>
          </w:p>
          <w:p w14:paraId="5892D949" w14:textId="77777777" w:rsidR="00ED26CC" w:rsidRPr="002D03BC" w:rsidRDefault="00ED26CC" w:rsidP="00ED26CC">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2D03BC">
              <w:rPr>
                <w:rFonts w:ascii="Courier New" w:hAnsi="Courier New"/>
                <w:noProof/>
                <w:sz w:val="18"/>
                <w:szCs w:val="18"/>
              </w:rPr>
              <w:t>c=IN IP4 124.124.124.222</w:t>
            </w:r>
          </w:p>
          <w:p w14:paraId="14A6BD7C" w14:textId="77777777" w:rsidR="00ED26CC" w:rsidRPr="002D03BC" w:rsidRDefault="00ED26CC" w:rsidP="00ED26CC">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2D03BC">
              <w:rPr>
                <w:rFonts w:ascii="Courier New" w:hAnsi="Courier New"/>
                <w:noProof/>
                <w:sz w:val="18"/>
                <w:szCs w:val="18"/>
              </w:rPr>
              <w:t>m=video 52738 RTP/AVP 99</w:t>
            </w:r>
          </w:p>
          <w:p w14:paraId="5BBFEA1A" w14:textId="77777777" w:rsidR="00ED26CC" w:rsidRPr="002D03BC" w:rsidRDefault="00ED26CC" w:rsidP="00ED26CC">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2D03BC">
              <w:rPr>
                <w:rFonts w:ascii="Courier New" w:hAnsi="Courier New"/>
                <w:noProof/>
                <w:sz w:val="18"/>
                <w:szCs w:val="18"/>
              </w:rPr>
              <w:t>b=TIAS:256000</w:t>
            </w:r>
          </w:p>
          <w:p w14:paraId="6C84E027" w14:textId="77777777" w:rsidR="00ED26CC" w:rsidRPr="002D03BC" w:rsidRDefault="00ED26CC" w:rsidP="00ED26CC">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2D03BC">
              <w:rPr>
                <w:rFonts w:ascii="Courier New" w:hAnsi="Courier New"/>
                <w:noProof/>
                <w:sz w:val="18"/>
                <w:szCs w:val="18"/>
              </w:rPr>
              <w:t>b=AS:270</w:t>
            </w:r>
          </w:p>
          <w:p w14:paraId="409829E9" w14:textId="77777777" w:rsidR="00ED26CC" w:rsidRPr="002D03BC" w:rsidRDefault="00ED26CC" w:rsidP="00ED26CC">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2D03BC">
              <w:rPr>
                <w:rFonts w:ascii="Courier New" w:hAnsi="Courier New"/>
                <w:noProof/>
                <w:sz w:val="18"/>
                <w:szCs w:val="18"/>
              </w:rPr>
              <w:t>a=rtpmap:99 H264/90000</w:t>
            </w:r>
          </w:p>
          <w:p w14:paraId="288C9F4C" w14:textId="77777777" w:rsidR="00ED26CC" w:rsidRPr="002D03BC" w:rsidRDefault="00ED26CC" w:rsidP="00ED26CC">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2D03BC">
              <w:rPr>
                <w:rFonts w:ascii="Courier New" w:hAnsi="Courier New"/>
                <w:noProof/>
                <w:sz w:val="18"/>
                <w:szCs w:val="18"/>
              </w:rPr>
              <w:t>a=fmtp:99 profile-level-id=428014;</w:t>
            </w:r>
          </w:p>
          <w:p w14:paraId="35C7DD4F" w14:textId="77777777" w:rsidR="008668B6" w:rsidRPr="002D03BC" w:rsidRDefault="00ED26CC" w:rsidP="00ED26CC">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2D03BC">
              <w:rPr>
                <w:rFonts w:ascii="Courier New" w:hAnsi="Courier New"/>
                <w:noProof/>
                <w:sz w:val="18"/>
                <w:szCs w:val="18"/>
              </w:rPr>
              <w:t>a=sendrecv</w:t>
            </w:r>
          </w:p>
          <w:p w14:paraId="4F81EA1A" w14:textId="77777777" w:rsidR="00ED26CC" w:rsidRPr="002D03BC" w:rsidRDefault="00ED26CC" w:rsidP="00ED26CC">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2D03BC">
              <w:rPr>
                <w:rFonts w:ascii="Courier New" w:hAnsi="Courier New"/>
                <w:noProof/>
                <w:sz w:val="18"/>
                <w:szCs w:val="18"/>
              </w:rPr>
              <w:tab/>
              <w:t>}</w:t>
            </w:r>
          </w:p>
          <w:p w14:paraId="45FECF72" w14:textId="77777777" w:rsidR="00ED26CC" w:rsidRPr="002D03BC" w:rsidRDefault="00ED26CC" w:rsidP="00ED26CC">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2D03BC">
              <w:rPr>
                <w:rFonts w:ascii="Courier New" w:hAnsi="Courier New"/>
                <w:noProof/>
                <w:sz w:val="18"/>
                <w:szCs w:val="18"/>
              </w:rPr>
              <w:t xml:space="preserve">  }</w:t>
            </w:r>
          </w:p>
          <w:p w14:paraId="5B6926BF" w14:textId="77777777" w:rsidR="00ED26CC" w:rsidRPr="002D03BC" w:rsidRDefault="00ED26CC" w:rsidP="00364F1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2D03BC">
              <w:rPr>
                <w:rFonts w:ascii="Courier New" w:hAnsi="Courier New"/>
                <w:noProof/>
                <w:sz w:val="18"/>
                <w:szCs w:val="18"/>
              </w:rPr>
              <w:t>}</w:t>
            </w:r>
          </w:p>
        </w:tc>
        <w:tc>
          <w:tcPr>
            <w:tcW w:w="3276" w:type="dxa"/>
          </w:tcPr>
          <w:p w14:paraId="6C006186" w14:textId="77777777" w:rsidR="00ED26CC" w:rsidRPr="002D03BC" w:rsidRDefault="00ED26CC" w:rsidP="008668B6">
            <w:pPr>
              <w:pStyle w:val="Tablelegend"/>
            </w:pPr>
            <w:r w:rsidRPr="002D03BC">
              <w:t>NOTE </w:t>
            </w:r>
            <w:r w:rsidRPr="002D03BC">
              <w:noBreakHyphen/>
              <w:t xml:space="preserve"> A similar mapping would apply to the Local Descriptor. The Local Descriptor is not shown but it is also part of the Media Descriptor and will be sent to the MG.</w:t>
            </w:r>
          </w:p>
        </w:tc>
      </w:tr>
    </w:tbl>
    <w:p w14:paraId="4F737B1C" w14:textId="77777777" w:rsidR="00ED26CC" w:rsidRPr="002D03BC" w:rsidRDefault="00ED26CC" w:rsidP="001E7B9C">
      <w:pPr>
        <w:pStyle w:val="Heading3"/>
      </w:pPr>
      <w:bookmarkStart w:id="459" w:name="_Toc371345881"/>
      <w:bookmarkStart w:id="460" w:name="_Toc411980120"/>
      <w:bookmarkStart w:id="461" w:name="_Toc421750641"/>
      <w:r w:rsidRPr="002D03BC">
        <w:t>8.6.3</w:t>
      </w:r>
      <w:r w:rsidRPr="002D03BC">
        <w:tab/>
        <w:t>MG Behaviour</w:t>
      </w:r>
      <w:bookmarkEnd w:id="459"/>
      <w:bookmarkEnd w:id="460"/>
      <w:bookmarkEnd w:id="461"/>
    </w:p>
    <w:p w14:paraId="1C46C6C7" w14:textId="77777777" w:rsidR="00ED26CC" w:rsidRPr="002D03BC" w:rsidRDefault="00ED26CC" w:rsidP="00ED26CC">
      <w:pPr>
        <w:rPr>
          <w:lang w:eastAsia="zh-CN"/>
        </w:rPr>
      </w:pPr>
      <w:r w:rsidRPr="002D03BC">
        <w:rPr>
          <w:lang w:eastAsia="zh-CN"/>
        </w:rPr>
        <w:t>The behaviour of the MG with respect to the grouping is largely dependent on the semantic associated with the grouping</w:t>
      </w:r>
      <w:r w:rsidR="003C4122" w:rsidRPr="002D03BC">
        <w:rPr>
          <w:lang w:eastAsia="zh-CN"/>
        </w:rPr>
        <w:t>,</w:t>
      </w:r>
      <w:r w:rsidRPr="002D03BC">
        <w:rPr>
          <w:lang w:eastAsia="zh-CN"/>
        </w:rPr>
        <w:t xml:space="preserve"> e.g. the value of semantic in the </w:t>
      </w:r>
      <w:r w:rsidRPr="002D03BC">
        <w:rPr>
          <w:i/>
          <w:lang w:eastAsia="zh-CN"/>
        </w:rPr>
        <w:t xml:space="preserve">mgroup/groupse </w:t>
      </w:r>
      <w:r w:rsidRPr="002D03BC">
        <w:rPr>
          <w:lang w:eastAsia="zh-CN"/>
        </w:rPr>
        <w:t>properties.</w:t>
      </w:r>
    </w:p>
    <w:p w14:paraId="62447F75" w14:textId="77777777" w:rsidR="00ED26CC" w:rsidRPr="002D03BC" w:rsidRDefault="00ED26CC" w:rsidP="00ED26CC">
      <w:pPr>
        <w:rPr>
          <w:lang w:eastAsia="zh-CN"/>
        </w:rPr>
      </w:pPr>
      <w:r w:rsidRPr="002D03BC">
        <w:rPr>
          <w:lang w:eastAsia="zh-CN"/>
        </w:rPr>
        <w:t>The SDP parameter IANA registry (</w:t>
      </w:r>
      <w:hyperlink r:id="rId13" w:history="1">
        <w:r w:rsidRPr="002D03BC">
          <w:rPr>
            <w:color w:val="0000FF"/>
            <w:u w:val="single"/>
            <w:lang w:eastAsia="zh-CN"/>
          </w:rPr>
          <w:t>http://www.iana.org/assignments/sdp-parameters/</w:t>
        </w:r>
      </w:hyperlink>
      <w:r w:rsidRPr="002D03BC">
        <w:rPr>
          <w:lang w:eastAsia="zh-CN"/>
        </w:rPr>
        <w:t xml:space="preserve">) contains a list of defined SDP group semantics. In general the MG should adopt the behaviour defined by the </w:t>
      </w:r>
      <w:r w:rsidR="00364F1F" w:rsidRPr="002D03BC">
        <w:rPr>
          <w:lang w:eastAsia="zh-CN"/>
        </w:rPr>
        <w:t>RFC </w:t>
      </w:r>
      <w:r w:rsidRPr="002D03BC">
        <w:rPr>
          <w:lang w:eastAsia="zh-CN"/>
        </w:rPr>
        <w:t>(or other standard) that defines the semantic taking into consideration H.248 protocol behaviour. The following sub-clauses discuss several semantics.</w:t>
      </w:r>
    </w:p>
    <w:p w14:paraId="78DA8A0F" w14:textId="77777777" w:rsidR="00ED26CC" w:rsidRPr="002D03BC" w:rsidRDefault="002E4A4E" w:rsidP="001E7B9C">
      <w:pPr>
        <w:pStyle w:val="Heading4"/>
      </w:pPr>
      <w:r w:rsidRPr="002D03BC">
        <w:t>8.6.3.1</w:t>
      </w:r>
      <w:r w:rsidRPr="002D03BC">
        <w:tab/>
      </w:r>
      <w:r w:rsidR="00ED26CC" w:rsidRPr="002D03BC">
        <w:t>Lip Synchronisation (LS)</w:t>
      </w:r>
    </w:p>
    <w:p w14:paraId="72EF6A7E" w14:textId="77777777" w:rsidR="00ED26CC" w:rsidRPr="002D03BC" w:rsidRDefault="00ED26CC" w:rsidP="00ED26CC">
      <w:pPr>
        <w:rPr>
          <w:lang w:eastAsia="zh-CN"/>
        </w:rPr>
      </w:pPr>
      <w:r w:rsidRPr="002D03BC">
        <w:rPr>
          <w:lang w:eastAsia="zh-CN"/>
        </w:rPr>
        <w:t xml:space="preserve">The “Lip Synchronisation” semantic is defined in [IETF </w:t>
      </w:r>
      <w:r w:rsidR="00364F1F" w:rsidRPr="002D03BC">
        <w:rPr>
          <w:lang w:eastAsia="zh-CN"/>
        </w:rPr>
        <w:t>RFC </w:t>
      </w:r>
      <w:r w:rsidRPr="002D03BC">
        <w:rPr>
          <w:lang w:eastAsia="zh-CN"/>
        </w:rPr>
        <w:t xml:space="preserve">5888]. As per clause 7/[IETF </w:t>
      </w:r>
      <w:r w:rsidR="00364F1F" w:rsidRPr="002D03BC">
        <w:rPr>
          <w:lang w:eastAsia="zh-CN"/>
        </w:rPr>
        <w:t>RFC </w:t>
      </w:r>
      <w:r w:rsidRPr="002D03BC">
        <w:rPr>
          <w:lang w:eastAsia="zh-CN"/>
        </w:rPr>
        <w:t>5888], the MG must synchronise the play out of H.248 Streams listed together in the same “LS” marked group.</w:t>
      </w:r>
    </w:p>
    <w:p w14:paraId="65D54627" w14:textId="77777777" w:rsidR="00ED26CC" w:rsidRPr="002D03BC" w:rsidRDefault="002E4A4E" w:rsidP="001E7B9C">
      <w:pPr>
        <w:pStyle w:val="Heading5"/>
      </w:pPr>
      <w:r w:rsidRPr="002D03BC">
        <w:t>8.6.3.1.1</w:t>
      </w:r>
      <w:r w:rsidRPr="002D03BC">
        <w:tab/>
      </w:r>
      <w:r w:rsidR="00ED26CC" w:rsidRPr="002D03BC">
        <w:t>Directionality</w:t>
      </w:r>
    </w:p>
    <w:p w14:paraId="41F1330A" w14:textId="77777777" w:rsidR="008668B6" w:rsidRPr="002D03BC" w:rsidRDefault="00ED26CC" w:rsidP="00364F1F">
      <w:r w:rsidRPr="002D03BC">
        <w:t>In most scenario where LS is used both the video and audio would be bi-directional. However there are some scenarios such as synchronization of source audio and simultaneous translation</w:t>
      </w:r>
      <w:r w:rsidR="003C4122" w:rsidRPr="002D03BC">
        <w:t>,</w:t>
      </w:r>
      <w:r w:rsidRPr="002D03BC">
        <w:t xml:space="preserve"> here lip sync may only be applied in one direction. [IETF </w:t>
      </w:r>
      <w:r w:rsidR="00364F1F" w:rsidRPr="002D03BC">
        <w:t>RFC </w:t>
      </w:r>
      <w:r w:rsidRPr="002D03BC">
        <w:t xml:space="preserve">5888] does not define an SDP mechanism to negotiate a unidirectional use of the LS semantics between peers other than the one implicitly given by defining one of the streams as unidirectional. The </w:t>
      </w:r>
      <w:r w:rsidRPr="002D03BC">
        <w:rPr>
          <w:i/>
        </w:rPr>
        <w:t>mgroup/groupse</w:t>
      </w:r>
      <w:r w:rsidRPr="002D03BC">
        <w:t xml:space="preserve"> property allows for defining a unidirectional use of the LS semantics also if the grouped streams are all bi-directional. However, as this use does not have an SDP counterpart between SDP peers, it is discouraged.</w:t>
      </w:r>
    </w:p>
    <w:p w14:paraId="5D3FDD8C" w14:textId="77777777" w:rsidR="00ED26CC" w:rsidRPr="002D03BC" w:rsidRDefault="002E4A4E" w:rsidP="001E7B9C">
      <w:pPr>
        <w:pStyle w:val="Heading4"/>
      </w:pPr>
      <w:r w:rsidRPr="002D03BC">
        <w:lastRenderedPageBreak/>
        <w:t>8.6.3.2</w:t>
      </w:r>
      <w:r w:rsidRPr="002D03BC">
        <w:tab/>
      </w:r>
      <w:r w:rsidR="00ED26CC" w:rsidRPr="002D03BC">
        <w:t xml:space="preserve">Flow </w:t>
      </w:r>
      <w:r w:rsidR="00AA1F66" w:rsidRPr="002D03BC">
        <w:t xml:space="preserve">identifier </w:t>
      </w:r>
      <w:r w:rsidR="00ED26CC" w:rsidRPr="002D03BC">
        <w:t>(FID)</w:t>
      </w:r>
    </w:p>
    <w:p w14:paraId="762338AB" w14:textId="77777777" w:rsidR="008668B6" w:rsidRPr="002D03BC" w:rsidRDefault="00ED26CC" w:rsidP="00ED26CC">
      <w:pPr>
        <w:rPr>
          <w:lang w:eastAsia="zh-CN"/>
        </w:rPr>
      </w:pPr>
      <w:r w:rsidRPr="002D03BC">
        <w:rPr>
          <w:lang w:eastAsia="zh-CN"/>
        </w:rPr>
        <w:t xml:space="preserve">The “Flow Identifier” semantic is defined in [IETF </w:t>
      </w:r>
      <w:r w:rsidR="00364F1F" w:rsidRPr="002D03BC">
        <w:rPr>
          <w:lang w:eastAsia="zh-CN"/>
        </w:rPr>
        <w:t>RFC </w:t>
      </w:r>
      <w:r w:rsidRPr="002D03BC">
        <w:rPr>
          <w:lang w:eastAsia="zh-CN"/>
        </w:rPr>
        <w:t>5888]. The use of the flow identifier with H.248 is in some cases redundant due to the H.248 connection model and H.248 usage of SDP. H.248 has the StreamID identifier which uniquely identifies media flows. Each H.248 stream may utilise the Reserve Group/Reserve Value (see 7.1.8.2.3/[ITU-T H.248.1]) construct which enables multiple configurations to be set for a H.248 stream. This allows a single H.248 stream to have multiple sets of characteristics of which one set is active at a particular point in time.</w:t>
      </w:r>
    </w:p>
    <w:p w14:paraId="4041FF24" w14:textId="77777777" w:rsidR="00ED26CC" w:rsidRPr="002D03BC" w:rsidRDefault="00ED26CC" w:rsidP="00ED26CC">
      <w:pPr>
        <w:rPr>
          <w:lang w:eastAsia="zh-CN"/>
        </w:rPr>
      </w:pPr>
      <w:r w:rsidRPr="002D03BC">
        <w:rPr>
          <w:lang w:eastAsia="zh-CN"/>
        </w:rPr>
        <w:t xml:space="preserve">The following example described in 8.4.1/[IETF </w:t>
      </w:r>
      <w:r w:rsidR="00364F1F" w:rsidRPr="002D03BC">
        <w:rPr>
          <w:lang w:eastAsia="zh-CN"/>
        </w:rPr>
        <w:t>RFC </w:t>
      </w:r>
      <w:r w:rsidRPr="002D03BC">
        <w:rPr>
          <w:lang w:eastAsia="zh-CN"/>
        </w:rPr>
        <w:t>5888] can be emulated with the use of the Reserve Group mechanism:</w:t>
      </w:r>
    </w:p>
    <w:p w14:paraId="3EE5EE35" w14:textId="77777777" w:rsidR="00ED26CC" w:rsidRPr="002D03BC" w:rsidRDefault="00ED26CC" w:rsidP="001E7B9C">
      <w:pPr>
        <w:pStyle w:val="Headingb"/>
        <w:rPr>
          <w:lang w:eastAsia="zh-CN"/>
        </w:rPr>
      </w:pPr>
      <w:r w:rsidRPr="002D03BC">
        <w:rPr>
          <w:lang w:eastAsia="zh-CN"/>
        </w:rPr>
        <w:t>Example 1</w:t>
      </w:r>
      <w:r w:rsidR="008668B6" w:rsidRPr="002D03BC">
        <w:rPr>
          <w:lang w:eastAsia="zh-CN"/>
        </w:rPr>
        <w:t>:</w:t>
      </w:r>
    </w:p>
    <w:p w14:paraId="15F030D6" w14:textId="77777777" w:rsidR="00ED26CC" w:rsidRPr="002D03BC" w:rsidRDefault="00ED26CC" w:rsidP="00ED26CC">
      <w:pPr>
        <w:rPr>
          <w:lang w:eastAsia="zh-CN"/>
        </w:rPr>
      </w:pPr>
      <w:r w:rsidRPr="002D03BC">
        <w:rPr>
          <w:lang w:eastAsia="zh-CN"/>
        </w:rPr>
        <w:t>Two audio streams are negotiated between two peers with different audio codecs. Only one is active at a time while the other one is muted. The peers indicate the same IP address for receiving both streams but different ports.</w:t>
      </w:r>
    </w:p>
    <w:p w14:paraId="3A8E4374" w14:textId="77777777" w:rsidR="00ED26CC" w:rsidRPr="002D03BC" w:rsidRDefault="00ED26CC" w:rsidP="00ED26CC">
      <w:pPr>
        <w:rPr>
          <w:lang w:eastAsia="zh-CN"/>
        </w:rPr>
      </w:pPr>
      <w:r w:rsidRPr="002D03BC">
        <w:rPr>
          <w:lang w:eastAsia="zh-CN"/>
        </w:rPr>
        <w:t xml:space="preserve">The following example also described in 8.4.1/[IETF </w:t>
      </w:r>
      <w:r w:rsidR="00364F1F" w:rsidRPr="002D03BC">
        <w:rPr>
          <w:lang w:eastAsia="zh-CN"/>
        </w:rPr>
        <w:t>RFC </w:t>
      </w:r>
      <w:r w:rsidRPr="002D03BC">
        <w:rPr>
          <w:lang w:eastAsia="zh-CN"/>
        </w:rPr>
        <w:t xml:space="preserve">5888] cannot be emulated with the use of the Reserve Group/Reserve Value constructs and therefore requires the use of the H.248 </w:t>
      </w:r>
      <w:r w:rsidRPr="002D03BC">
        <w:rPr>
          <w:i/>
          <w:lang w:eastAsia="zh-CN"/>
        </w:rPr>
        <w:t>mgroup/groupse</w:t>
      </w:r>
      <w:r w:rsidRPr="002D03BC">
        <w:rPr>
          <w:lang w:eastAsia="zh-CN"/>
        </w:rPr>
        <w:t xml:space="preserve"> property:</w:t>
      </w:r>
    </w:p>
    <w:p w14:paraId="7EBE9E71" w14:textId="77777777" w:rsidR="00ED26CC" w:rsidRPr="002D03BC" w:rsidRDefault="00ED26CC" w:rsidP="001E7B9C">
      <w:pPr>
        <w:pStyle w:val="Headingb"/>
        <w:rPr>
          <w:lang w:eastAsia="zh-CN"/>
        </w:rPr>
      </w:pPr>
      <w:r w:rsidRPr="002D03BC">
        <w:rPr>
          <w:lang w:eastAsia="zh-CN"/>
        </w:rPr>
        <w:t>Example 2</w:t>
      </w:r>
      <w:r w:rsidR="008668B6" w:rsidRPr="002D03BC">
        <w:rPr>
          <w:lang w:eastAsia="zh-CN"/>
        </w:rPr>
        <w:t>:</w:t>
      </w:r>
    </w:p>
    <w:p w14:paraId="71D14511" w14:textId="77777777" w:rsidR="00ED26CC" w:rsidRPr="002D03BC" w:rsidRDefault="00ED26CC" w:rsidP="00ED26CC">
      <w:pPr>
        <w:rPr>
          <w:lang w:eastAsia="zh-CN"/>
        </w:rPr>
      </w:pPr>
      <w:r w:rsidRPr="002D03BC">
        <w:rPr>
          <w:lang w:eastAsia="zh-CN"/>
        </w:rPr>
        <w:t>Three audio streams are negotiated between two peers. The first two are bi-directional and use different audio codecs. Only one of these two is active at a time while the other one is muted. The third is unidirectional and has two payload types, one corresponding to each of the codecs used by the other two streams. This third stream always carries a copy of the active stream, either of the first or the second stream. Both active streams are received at the same IP address at different ports. The third stream is received at a different IP address.</w:t>
      </w:r>
    </w:p>
    <w:p w14:paraId="04538C4C" w14:textId="77777777" w:rsidR="008668B6" w:rsidRPr="002D03BC" w:rsidRDefault="00ED26CC" w:rsidP="00364F1F">
      <w:pPr>
        <w:pStyle w:val="Note"/>
      </w:pPr>
      <w:r w:rsidRPr="002D03BC">
        <w:t>NOTE</w:t>
      </w:r>
      <w:r w:rsidR="00364F1F" w:rsidRPr="002D03BC">
        <w:t xml:space="preserve"> –</w:t>
      </w:r>
      <w:r w:rsidRPr="002D03BC">
        <w:t xml:space="preserve"> Reserve Group/Reserve Value can apply to alternatives using the same or different IP addresses or ports.</w:t>
      </w:r>
    </w:p>
    <w:p w14:paraId="143A0179" w14:textId="77777777" w:rsidR="008668B6" w:rsidRPr="002D03BC" w:rsidRDefault="00ED26CC" w:rsidP="00ED26CC">
      <w:pPr>
        <w:rPr>
          <w:lang w:eastAsia="zh-CN"/>
        </w:rPr>
      </w:pPr>
      <w:r w:rsidRPr="002D03BC">
        <w:rPr>
          <w:lang w:eastAsia="zh-CN"/>
        </w:rPr>
        <w:t xml:space="preserve">Another example use of the FID semantics that cannot be emulated with the ReserveGroup/Reserve Value constructs is the one described in 8.7/[IETF </w:t>
      </w:r>
      <w:r w:rsidR="00364F1F" w:rsidRPr="002D03BC">
        <w:rPr>
          <w:lang w:eastAsia="zh-CN"/>
        </w:rPr>
        <w:t>RFC </w:t>
      </w:r>
      <w:r w:rsidRPr="002D03BC">
        <w:rPr>
          <w:lang w:eastAsia="zh-CN"/>
        </w:rPr>
        <w:t>4588]:</w:t>
      </w:r>
    </w:p>
    <w:p w14:paraId="10574BD6" w14:textId="77777777" w:rsidR="00ED26CC" w:rsidRPr="002D03BC" w:rsidRDefault="00ED26CC" w:rsidP="001E7B9C">
      <w:pPr>
        <w:pStyle w:val="Headingb"/>
        <w:rPr>
          <w:lang w:eastAsia="zh-CN"/>
        </w:rPr>
      </w:pPr>
      <w:r w:rsidRPr="002D03BC">
        <w:rPr>
          <w:lang w:eastAsia="zh-CN"/>
        </w:rPr>
        <w:t>Example 3</w:t>
      </w:r>
      <w:r w:rsidR="008668B6" w:rsidRPr="002D03BC">
        <w:rPr>
          <w:lang w:eastAsia="zh-CN"/>
        </w:rPr>
        <w:t>:</w:t>
      </w:r>
    </w:p>
    <w:p w14:paraId="00051229" w14:textId="77777777" w:rsidR="00ED26CC" w:rsidRPr="002D03BC" w:rsidRDefault="00ED26CC" w:rsidP="00ED26CC">
      <w:pPr>
        <w:rPr>
          <w:lang w:eastAsia="zh-CN"/>
        </w:rPr>
      </w:pPr>
      <w:r w:rsidRPr="002D03BC">
        <w:rPr>
          <w:lang w:eastAsia="zh-CN"/>
        </w:rPr>
        <w:t>Two SDP peers negotiate one audio and one video stream. In addition they negotiate another audio and another video streams used for retransmission. The audio source and retransmission streams are grouped with the FID semantics and the video source and retransmission streams are grouped with the FID semantics.</w:t>
      </w:r>
    </w:p>
    <w:p w14:paraId="5D9651F6" w14:textId="77777777" w:rsidR="00ED26CC" w:rsidRPr="002D03BC" w:rsidRDefault="002E4A4E" w:rsidP="001E7B9C">
      <w:pPr>
        <w:pStyle w:val="Heading5"/>
      </w:pPr>
      <w:r w:rsidRPr="002D03BC">
        <w:t>8.6.3.2.1</w:t>
      </w:r>
      <w:r w:rsidRPr="002D03BC">
        <w:tab/>
      </w:r>
      <w:r w:rsidR="00ED26CC" w:rsidRPr="002D03BC">
        <w:t>Directionality</w:t>
      </w:r>
    </w:p>
    <w:p w14:paraId="6AD32481" w14:textId="77777777" w:rsidR="008668B6" w:rsidRPr="002D03BC" w:rsidRDefault="00ED26CC" w:rsidP="00ED26CC">
      <w:r w:rsidRPr="002D03BC">
        <w:t xml:space="preserve">[IETF </w:t>
      </w:r>
      <w:r w:rsidR="00364F1F" w:rsidRPr="002D03BC">
        <w:t>RFC </w:t>
      </w:r>
      <w:r w:rsidRPr="002D03BC">
        <w:t xml:space="preserve">5888] does not define a mechanism to negotiate </w:t>
      </w:r>
      <w:r w:rsidR="008668B6" w:rsidRPr="002D03BC">
        <w:t>a</w:t>
      </w:r>
      <w:r w:rsidRPr="002D03BC">
        <w:t xml:space="preserve"> unidirectional use of the FID semantics between peers other than the one implicitly given by defining one of the streams as unidirectional. The </w:t>
      </w:r>
      <w:r w:rsidRPr="002D03BC">
        <w:rPr>
          <w:i/>
        </w:rPr>
        <w:t>mgroup/groupse</w:t>
      </w:r>
      <w:r w:rsidRPr="002D03BC">
        <w:t xml:space="preserve"> property allows for defining a unidirectional use of the FID semantics also if all the grouped streams are bi-directional. However, as this use does not have an SDP counterpart between SDP peers, it is discouraged.</w:t>
      </w:r>
    </w:p>
    <w:p w14:paraId="412C6445" w14:textId="77777777" w:rsidR="00ED26CC" w:rsidRPr="002D03BC" w:rsidRDefault="002E4A4E" w:rsidP="001E7B9C">
      <w:pPr>
        <w:pStyle w:val="Heading4"/>
      </w:pPr>
      <w:r w:rsidRPr="002D03BC">
        <w:rPr>
          <w:lang w:eastAsia="zh-CN"/>
        </w:rPr>
        <w:t>8.6.3.3</w:t>
      </w:r>
      <w:r w:rsidRPr="002D03BC">
        <w:tab/>
      </w:r>
      <w:r w:rsidR="00ED26CC" w:rsidRPr="002D03BC">
        <w:t>Single Reservation flow (SRF)</w:t>
      </w:r>
    </w:p>
    <w:p w14:paraId="5F0F8B33" w14:textId="77777777" w:rsidR="008668B6" w:rsidRPr="002D03BC" w:rsidRDefault="00ED26CC" w:rsidP="00ED26CC">
      <w:pPr>
        <w:rPr>
          <w:lang w:eastAsia="zh-CN"/>
        </w:rPr>
      </w:pPr>
      <w:r w:rsidRPr="002D03BC">
        <w:rPr>
          <w:lang w:eastAsia="zh-CN"/>
        </w:rPr>
        <w:t>The “</w:t>
      </w:r>
      <w:r w:rsidRPr="002D03BC">
        <w:t>Single Reservation flow</w:t>
      </w:r>
      <w:r w:rsidRPr="002D03BC">
        <w:rPr>
          <w:lang w:eastAsia="zh-CN"/>
        </w:rPr>
        <w:t xml:space="preserve">” semantic is defined in [IETF </w:t>
      </w:r>
      <w:r w:rsidR="00364F1F" w:rsidRPr="002D03BC">
        <w:rPr>
          <w:lang w:eastAsia="zh-CN"/>
        </w:rPr>
        <w:t>RFC </w:t>
      </w:r>
      <w:r w:rsidRPr="002D03BC">
        <w:rPr>
          <w:lang w:eastAsia="zh-CN"/>
        </w:rPr>
        <w:t>3524]. It indicates that media (described by m=lines) should be mapped to the same resource reservation flow. [ITU-T H.248.65] defines a package for the support of RSVP. The initiation of a resource reservation request is typically explicitly requested through the use of a H.248 signal. Any identification of flow is part of the parameters to the signal.</w:t>
      </w:r>
    </w:p>
    <w:p w14:paraId="725BFF16" w14:textId="77777777" w:rsidR="00ED26CC" w:rsidRPr="002D03BC" w:rsidRDefault="00ED26CC" w:rsidP="00ED26CC">
      <w:pPr>
        <w:rPr>
          <w:lang w:eastAsia="zh-CN"/>
        </w:rPr>
      </w:pPr>
      <w:r w:rsidRPr="002D03BC">
        <w:rPr>
          <w:lang w:eastAsia="zh-CN"/>
        </w:rPr>
        <w:lastRenderedPageBreak/>
        <w:t xml:space="preserve">If the wanted behaviour is the allocation and subsequent policy enforcement of a predefined total bandwidth for a number of combined streams, the use of the SRF semantics is required as opposed to allocate individual bandwidths for each stream. The use of [ITU-T H.248.65] may also be applicable in combination with the </w:t>
      </w:r>
      <w:r w:rsidRPr="002D03BC">
        <w:rPr>
          <w:i/>
          <w:lang w:eastAsia="zh-CN"/>
        </w:rPr>
        <w:t>mgroup</w:t>
      </w:r>
      <w:r w:rsidRPr="002D03BC">
        <w:rPr>
          <w:lang w:eastAsia="zh-CN"/>
        </w:rPr>
        <w:t xml:space="preserve"> package. In that case sent or received RSVP messages will refer to all grouped media combined. For that reason, signals and events of the </w:t>
      </w:r>
      <w:r w:rsidRPr="002D03BC">
        <w:rPr>
          <w:i/>
          <w:lang w:eastAsia="zh-CN"/>
        </w:rPr>
        <w:t>rsvp</w:t>
      </w:r>
      <w:r w:rsidRPr="002D03BC">
        <w:rPr>
          <w:lang w:eastAsia="zh-CN"/>
        </w:rPr>
        <w:t xml:space="preserve"> package should be sent or activated in the </w:t>
      </w:r>
      <w:r w:rsidR="003C4122" w:rsidRPr="002D03BC">
        <w:rPr>
          <w:lang w:eastAsia="zh-CN"/>
        </w:rPr>
        <w:t xml:space="preserve">aggregation </w:t>
      </w:r>
      <w:r w:rsidRPr="002D03BC">
        <w:rPr>
          <w:lang w:eastAsia="zh-CN"/>
        </w:rPr>
        <w:t>stream when they are conveying RSVP messages related to a grouped media streams (see clauses 8.6.5.1 and 8.6.5.2).</w:t>
      </w:r>
    </w:p>
    <w:p w14:paraId="4E55EDD8" w14:textId="77777777" w:rsidR="00ED26CC" w:rsidRPr="002D03BC" w:rsidRDefault="002E4A4E" w:rsidP="001E7B9C">
      <w:pPr>
        <w:pStyle w:val="Heading5"/>
      </w:pPr>
      <w:r w:rsidRPr="002D03BC">
        <w:t>8.6.3.3.1</w:t>
      </w:r>
      <w:r w:rsidRPr="002D03BC">
        <w:tab/>
      </w:r>
      <w:r w:rsidR="00ED26CC" w:rsidRPr="002D03BC">
        <w:t>Directionality</w:t>
      </w:r>
    </w:p>
    <w:p w14:paraId="5192653D" w14:textId="77777777" w:rsidR="00ED26CC" w:rsidRPr="002D03BC" w:rsidRDefault="00ED26CC" w:rsidP="00ED26CC">
      <w:r w:rsidRPr="002D03BC">
        <w:t xml:space="preserve">[IETF </w:t>
      </w:r>
      <w:r w:rsidR="00364F1F" w:rsidRPr="002D03BC">
        <w:t>RFC </w:t>
      </w:r>
      <w:r w:rsidRPr="002D03BC">
        <w:t xml:space="preserve">3524] does not define a mechanism to negotiate a unidirectional use of the SRF semantics between peers other than the one implicitly given by defining one of the streams as unidirectional. </w:t>
      </w:r>
      <w:r w:rsidR="00AA1F66" w:rsidRPr="002D03BC">
        <w:t>Thus,</w:t>
      </w:r>
      <w:r w:rsidRPr="002D03BC">
        <w:t xml:space="preserve"> it must be assumed that the negotiation of multiple streams grouped with the SRF semantics between peers is bi-directional if the grouped streams are also bi-directional.</w:t>
      </w:r>
    </w:p>
    <w:p w14:paraId="7842B2F8" w14:textId="77777777" w:rsidR="00ED26CC" w:rsidRPr="002D03BC" w:rsidRDefault="00ED26CC" w:rsidP="00ED26CC">
      <w:r w:rsidRPr="002D03BC">
        <w:t xml:space="preserve">However, this semantic is commonly associated with RSVP to reserve the required bandwidth. RSVP is unidirectional in nature. </w:t>
      </w:r>
      <w:r w:rsidR="00AA1F66" w:rsidRPr="002D03BC">
        <w:t>Thus,</w:t>
      </w:r>
      <w:r w:rsidRPr="002D03BC">
        <w:t xml:space="preserve"> the SRF semantics may require two RSVP sessions. The use of RSVP in a MG requires [ITU-T H.248.65</w:t>
      </w:r>
      <w:r w:rsidR="00AA1F66" w:rsidRPr="002D03BC">
        <w:t>], which</w:t>
      </w:r>
      <w:r w:rsidRPr="002D03BC">
        <w:t xml:space="preserve"> has the inherent mechanisms to determine the applicable direction, e.g. sending of an RSVP Path message with the H.248 </w:t>
      </w:r>
      <w:r w:rsidRPr="002D03BC">
        <w:rPr>
          <w:i/>
        </w:rPr>
        <w:t>rsvp/path</w:t>
      </w:r>
      <w:r w:rsidRPr="002D03BC">
        <w:t xml:space="preserve"> signal is related to the outgoing stream while sending an RSVP Resv message with the H.248 </w:t>
      </w:r>
      <w:r w:rsidRPr="002D03BC">
        <w:rPr>
          <w:i/>
        </w:rPr>
        <w:t>rsvp/resv</w:t>
      </w:r>
      <w:r w:rsidRPr="002D03BC">
        <w:t xml:space="preserve"> signal is related to the incoming stream.</w:t>
      </w:r>
    </w:p>
    <w:p w14:paraId="31D8BDD2" w14:textId="591E099B" w:rsidR="00ED26CC" w:rsidRPr="002D03BC" w:rsidRDefault="00ED26CC" w:rsidP="00AA1F66">
      <w:r w:rsidRPr="002D03BC">
        <w:t xml:space="preserve">If the </w:t>
      </w:r>
      <w:r w:rsidRPr="002D03BC">
        <w:rPr>
          <w:i/>
        </w:rPr>
        <w:t>mgroup/groupse</w:t>
      </w:r>
      <w:r w:rsidRPr="002D03BC">
        <w:t xml:space="preserve"> property is used with the direction parameter together with the SRF semantics, the sent or received RSVP messages should apply or not to all grouped streams depending on the direction. For example, if the MGC sends </w:t>
      </w:r>
      <w:r w:rsidRPr="002D03BC">
        <w:rPr>
          <w:i/>
        </w:rPr>
        <w:t>mgroup/groupse</w:t>
      </w:r>
      <w:r w:rsidRPr="002D03BC">
        <w:t xml:space="preserve"> = “SRF 1 2 R” to the MG, an RSVP Resv message sent by that </w:t>
      </w:r>
      <w:del w:id="462" w:author="cgroves" w:date="2015-06-11T22:41:00Z">
        <w:r w:rsidRPr="002D03BC" w:rsidDel="00DC5BE7">
          <w:delText>termination</w:delText>
        </w:r>
      </w:del>
      <w:ins w:id="463" w:author="cgroves" w:date="2015-06-11T22:41:00Z">
        <w:r w:rsidR="00DC5BE7">
          <w:t>Termination</w:t>
        </w:r>
      </w:ins>
      <w:r w:rsidRPr="002D03BC">
        <w:t xml:space="preserve"> will refer to both streams 1 and 2 combined</w:t>
      </w:r>
      <w:r w:rsidR="00AA1F66" w:rsidRPr="002D03BC">
        <w:t>,</w:t>
      </w:r>
      <w:r w:rsidRPr="002D03BC">
        <w:t xml:space="preserve"> and the MGC should set the </w:t>
      </w:r>
      <w:r w:rsidRPr="002D03BC">
        <w:rPr>
          <w:i/>
        </w:rPr>
        <w:t>rsvp/resv</w:t>
      </w:r>
      <w:r w:rsidRPr="002D03BC">
        <w:t xml:space="preserve"> signal in the </w:t>
      </w:r>
      <w:r w:rsidR="003C4122" w:rsidRPr="002D03BC">
        <w:t>aggregation</w:t>
      </w:r>
      <w:r w:rsidRPr="002D03BC">
        <w:t xml:space="preserve"> stream</w:t>
      </w:r>
      <w:r w:rsidR="00AA1F66" w:rsidRPr="002D03BC">
        <w:t>;</w:t>
      </w:r>
      <w:r w:rsidRPr="002D03BC">
        <w:t xml:space="preserve"> </w:t>
      </w:r>
      <w:r w:rsidR="00AA1F66" w:rsidRPr="002D03BC">
        <w:t>however,</w:t>
      </w:r>
      <w:r w:rsidRPr="002D03BC">
        <w:t xml:space="preserve"> an RSVP Path message will refer only to the individual stream where the signal </w:t>
      </w:r>
      <w:r w:rsidRPr="002D03BC">
        <w:rPr>
          <w:i/>
        </w:rPr>
        <w:t>rsvp/path</w:t>
      </w:r>
      <w:r w:rsidRPr="002D03BC">
        <w:t xml:space="preserve"> is set..</w:t>
      </w:r>
    </w:p>
    <w:p w14:paraId="62F6E027" w14:textId="77777777" w:rsidR="00ED26CC" w:rsidRPr="002D03BC" w:rsidRDefault="002E4A4E" w:rsidP="001E7B9C">
      <w:pPr>
        <w:pStyle w:val="Heading4"/>
      </w:pPr>
      <w:r w:rsidRPr="002D03BC">
        <w:rPr>
          <w:lang w:eastAsia="zh-CN"/>
        </w:rPr>
        <w:t>8.6.3.4</w:t>
      </w:r>
      <w:r w:rsidRPr="002D03BC">
        <w:tab/>
      </w:r>
      <w:r w:rsidR="00ED26CC" w:rsidRPr="002D03BC">
        <w:t>Alternative Network Address Types (ANAT)</w:t>
      </w:r>
    </w:p>
    <w:p w14:paraId="34022138" w14:textId="77777777" w:rsidR="00ED26CC" w:rsidRPr="002D03BC" w:rsidRDefault="00ED26CC" w:rsidP="00ED26CC">
      <w:pPr>
        <w:rPr>
          <w:lang w:eastAsia="zh-CN"/>
        </w:rPr>
      </w:pPr>
      <w:r w:rsidRPr="002D03BC">
        <w:rPr>
          <w:lang w:eastAsia="zh-CN"/>
        </w:rPr>
        <w:t>The “</w:t>
      </w:r>
      <w:r w:rsidRPr="002D03BC">
        <w:t>Alternative Network Address Types</w:t>
      </w:r>
      <w:r w:rsidRPr="002D03BC">
        <w:rPr>
          <w:lang w:eastAsia="zh-CN"/>
        </w:rPr>
        <w:t xml:space="preserve">” semantic is defined in [b-IETF </w:t>
      </w:r>
      <w:r w:rsidR="00364F1F" w:rsidRPr="002D03BC">
        <w:rPr>
          <w:lang w:eastAsia="zh-CN"/>
        </w:rPr>
        <w:t>RFC </w:t>
      </w:r>
      <w:r w:rsidRPr="002D03BC">
        <w:rPr>
          <w:lang w:eastAsia="zh-CN"/>
        </w:rPr>
        <w:t>4091]. The ANAT semantic allows an SDP offerer to indicate that multiple network address types may be used for a single logical media stream. This semantic is redundant in H.248 as it offers multiple methods for indicating or requesting address types. A MGC may use “over specification” (see 7.1.8.2.2/[ITU-T H.248.1) to provide a list of network address types for a particular H.248 Stream. A MG will then chose an appropriate network address type.</w:t>
      </w:r>
    </w:p>
    <w:p w14:paraId="50C12E25" w14:textId="62E66C9C" w:rsidR="00ED26CC" w:rsidRPr="002D03BC" w:rsidRDefault="00ED26CC" w:rsidP="00ED26CC">
      <w:pPr>
        <w:rPr>
          <w:lang w:eastAsia="zh-CN"/>
        </w:rPr>
      </w:pPr>
      <w:r w:rsidRPr="002D03BC">
        <w:rPr>
          <w:lang w:eastAsia="zh-CN"/>
        </w:rPr>
        <w:t xml:space="preserve">An MGC that wants to initiate </w:t>
      </w:r>
      <w:ins w:id="464" w:author="cgroves" w:date="2015-06-10T23:53:00Z">
        <w:r w:rsidR="009971B3" w:rsidRPr="009A517D">
          <w:rPr>
            <w:lang w:eastAsia="zh-CN"/>
          </w:rPr>
          <w:t xml:space="preserve">at call control level </w:t>
        </w:r>
      </w:ins>
      <w:r w:rsidRPr="002D03BC">
        <w:rPr>
          <w:lang w:eastAsia="zh-CN"/>
        </w:rPr>
        <w:t xml:space="preserve">an SDP offer with the ANAT semantics can reserve resources for both transport types using two </w:t>
      </w:r>
      <w:ins w:id="465" w:author="cgroves" w:date="2015-06-10T23:53:00Z">
        <w:r w:rsidR="009971B3" w:rsidRPr="009A517D">
          <w:rPr>
            <w:lang w:eastAsia="zh-CN"/>
          </w:rPr>
          <w:t>H.248 media groups (called "P</w:t>
        </w:r>
      </w:ins>
      <w:del w:id="466" w:author="cgroves" w:date="2015-06-10T23:53:00Z">
        <w:r w:rsidRPr="002D03BC" w:rsidDel="009971B3">
          <w:rPr>
            <w:lang w:eastAsia="zh-CN"/>
          </w:rPr>
          <w:delText>p</w:delText>
        </w:r>
      </w:del>
      <w:r w:rsidRPr="002D03BC">
        <w:rPr>
          <w:lang w:eastAsia="zh-CN"/>
        </w:rPr>
        <w:t xml:space="preserve">roperty </w:t>
      </w:r>
      <w:del w:id="467" w:author="cgroves" w:date="2015-06-10T23:53:00Z">
        <w:r w:rsidRPr="002D03BC" w:rsidDel="009971B3">
          <w:rPr>
            <w:lang w:eastAsia="zh-CN"/>
          </w:rPr>
          <w:delText>groups</w:delText>
        </w:r>
      </w:del>
      <w:ins w:id="468" w:author="cgroves" w:date="2015-06-10T23:53:00Z">
        <w:r w:rsidR="009971B3">
          <w:rPr>
            <w:lang w:eastAsia="zh-CN"/>
          </w:rPr>
          <w:t>G</w:t>
        </w:r>
        <w:r w:rsidR="009971B3" w:rsidRPr="002D03BC">
          <w:rPr>
            <w:lang w:eastAsia="zh-CN"/>
          </w:rPr>
          <w:t>roups</w:t>
        </w:r>
        <w:r w:rsidR="009971B3">
          <w:rPr>
            <w:lang w:eastAsia="zh-CN"/>
          </w:rPr>
          <w:t xml:space="preserve">” </w:t>
        </w:r>
      </w:ins>
      <w:ins w:id="469" w:author="cgroves" w:date="2015-06-10T23:54:00Z">
        <w:r w:rsidR="009971B3" w:rsidRPr="009A517D">
          <w:rPr>
            <w:lang w:eastAsia="zh-CN"/>
          </w:rPr>
          <w:t>in ASN.1), using the LocalControl property "ReserveGroup" (see clause 7.1.7.1.2/[ITU-T H.248.1])</w:t>
        </w:r>
      </w:ins>
      <w:r w:rsidRPr="002D03BC">
        <w:rPr>
          <w:lang w:eastAsia="zh-CN"/>
        </w:rPr>
        <w:t xml:space="preserve">. Both property groups will contain the same information except for the IP address information (e.g. the </w:t>
      </w:r>
      <w:ins w:id="470" w:author="cgroves" w:date="2015-06-10T23:54:00Z">
        <w:r w:rsidR="009971B3">
          <w:rPr>
            <w:lang w:eastAsia="zh-CN"/>
          </w:rPr>
          <w:t xml:space="preserve">SDP </w:t>
        </w:r>
      </w:ins>
      <w:r w:rsidRPr="002D03BC">
        <w:rPr>
          <w:lang w:eastAsia="zh-CN"/>
        </w:rPr>
        <w:t>c</w:t>
      </w:r>
      <w:ins w:id="471" w:author="cgroves" w:date="2015-06-10T23:54:00Z">
        <w:r w:rsidR="009971B3">
          <w:rPr>
            <w:lang w:eastAsia="zh-CN"/>
          </w:rPr>
          <w:t>onnection</w:t>
        </w:r>
      </w:ins>
      <w:del w:id="472" w:author="cgroves" w:date="2015-06-10T23:54:00Z">
        <w:r w:rsidRPr="002D03BC" w:rsidDel="009971B3">
          <w:rPr>
            <w:lang w:eastAsia="zh-CN"/>
          </w:rPr>
          <w:delText>=</w:delText>
        </w:r>
      </w:del>
      <w:r w:rsidRPr="002D03BC">
        <w:rPr>
          <w:lang w:eastAsia="zh-CN"/>
        </w:rPr>
        <w:t xml:space="preserve"> attribute) which will be partially wildcarded, and will request an IPv4 address in one of the groups and an IPv6 address in the other group. The MGC will set ReserveGroup to true. Thereafter it will send the SDP offer.</w:t>
      </w:r>
    </w:p>
    <w:p w14:paraId="1E142240" w14:textId="2EAA951E" w:rsidR="00ED26CC" w:rsidRPr="002D03BC" w:rsidRDefault="00ED26CC" w:rsidP="00ED26CC">
      <w:pPr>
        <w:rPr>
          <w:lang w:eastAsia="zh-CN"/>
        </w:rPr>
      </w:pPr>
      <w:r w:rsidRPr="002D03BC">
        <w:rPr>
          <w:lang w:eastAsia="zh-CN"/>
        </w:rPr>
        <w:t xml:space="preserve">The MGC that receives the SDP offer with the ANAT semantics may be able to determine by itself which of the transport types to use, e.g. by certain call or traffic distribution criteria. In that case it will only indicate one address type when adding the </w:t>
      </w:r>
      <w:del w:id="473" w:author="cgroves" w:date="2015-06-11T22:42:00Z">
        <w:r w:rsidRPr="002D03BC" w:rsidDel="00DC5BE7">
          <w:rPr>
            <w:lang w:eastAsia="zh-CN"/>
          </w:rPr>
          <w:delText>termination</w:delText>
        </w:r>
      </w:del>
      <w:ins w:id="474" w:author="cgroves" w:date="2015-06-11T22:42:00Z">
        <w:r w:rsidR="00DC5BE7">
          <w:rPr>
            <w:lang w:eastAsia="zh-CN"/>
          </w:rPr>
          <w:t>Termination</w:t>
        </w:r>
      </w:ins>
      <w:r w:rsidRPr="002D03BC">
        <w:rPr>
          <w:lang w:eastAsia="zh-CN"/>
        </w:rPr>
        <w:t xml:space="preserve"> in the MG. The MGC may also </w:t>
      </w:r>
      <w:r w:rsidR="003C4122" w:rsidRPr="002D03BC">
        <w:rPr>
          <w:lang w:eastAsia="zh-CN"/>
        </w:rPr>
        <w:t xml:space="preserve">delegate </w:t>
      </w:r>
      <w:r w:rsidRPr="002D03BC">
        <w:rPr>
          <w:lang w:eastAsia="zh-CN"/>
        </w:rPr>
        <w:t>that decision to the MG. In that case it will send two property groups, like the initiating MGC, but in this case, it will set ReserveGroup to false. The MG will only allocate resources for one of the transport types and indicate the chosen one to the MGC in the ADD reply.</w:t>
      </w:r>
    </w:p>
    <w:p w14:paraId="0572BECE" w14:textId="77777777" w:rsidR="00ED26CC" w:rsidRPr="002D03BC" w:rsidRDefault="00ED26CC" w:rsidP="00ED26CC">
      <w:pPr>
        <w:rPr>
          <w:lang w:eastAsia="zh-CN"/>
        </w:rPr>
      </w:pPr>
      <w:r w:rsidRPr="002D03BC">
        <w:rPr>
          <w:lang w:eastAsia="zh-CN"/>
        </w:rPr>
        <w:t>The initiating MGC, when receiving the SDP answer which contains the chosen transport type, may send a H.248 Modify command to the MG, this time excluding the property group with the transport type that was not chosen.</w:t>
      </w:r>
    </w:p>
    <w:p w14:paraId="1E0E983D" w14:textId="77777777" w:rsidR="00ED26CC" w:rsidRPr="002D03BC" w:rsidRDefault="002E4A4E" w:rsidP="001E7B9C">
      <w:pPr>
        <w:pStyle w:val="Heading4"/>
      </w:pPr>
      <w:r w:rsidRPr="002D03BC">
        <w:rPr>
          <w:lang w:eastAsia="zh-CN"/>
        </w:rPr>
        <w:lastRenderedPageBreak/>
        <w:t>8.6.3.5</w:t>
      </w:r>
      <w:r w:rsidRPr="002D03BC">
        <w:tab/>
      </w:r>
      <w:r w:rsidR="00ED26CC" w:rsidRPr="002D03BC">
        <w:t>Forward Error Correction (FEC)</w:t>
      </w:r>
    </w:p>
    <w:p w14:paraId="30F326DD" w14:textId="77777777" w:rsidR="00ED26CC" w:rsidRPr="002D03BC" w:rsidRDefault="00ED26CC" w:rsidP="00ED26CC">
      <w:pPr>
        <w:rPr>
          <w:lang w:eastAsia="zh-CN"/>
        </w:rPr>
      </w:pPr>
      <w:r w:rsidRPr="002D03BC">
        <w:rPr>
          <w:lang w:eastAsia="zh-CN"/>
        </w:rPr>
        <w:t>The “</w:t>
      </w:r>
      <w:r w:rsidRPr="002D03BC">
        <w:t>Forward Error Correction</w:t>
      </w:r>
      <w:r w:rsidRPr="002D03BC">
        <w:rPr>
          <w:lang w:eastAsia="zh-CN"/>
        </w:rPr>
        <w:t xml:space="preserve">” semantic is defined in [IETF </w:t>
      </w:r>
      <w:r w:rsidR="00364F1F" w:rsidRPr="002D03BC">
        <w:rPr>
          <w:lang w:eastAsia="zh-CN"/>
        </w:rPr>
        <w:t>RFC </w:t>
      </w:r>
      <w:r w:rsidRPr="002D03BC">
        <w:rPr>
          <w:lang w:eastAsia="zh-CN"/>
        </w:rPr>
        <w:t>5956]. The use of “FEC” has been deprecated and should not be used with H.248.</w:t>
      </w:r>
    </w:p>
    <w:p w14:paraId="7B26C9CB" w14:textId="77777777" w:rsidR="00ED26CC" w:rsidRPr="002D03BC" w:rsidRDefault="002E4A4E" w:rsidP="001E7B9C">
      <w:pPr>
        <w:pStyle w:val="Heading4"/>
      </w:pPr>
      <w:r w:rsidRPr="002D03BC">
        <w:rPr>
          <w:lang w:eastAsia="zh-CN"/>
        </w:rPr>
        <w:t>8.6.3.6</w:t>
      </w:r>
      <w:r w:rsidRPr="002D03BC">
        <w:tab/>
      </w:r>
      <w:r w:rsidR="00ED26CC" w:rsidRPr="002D03BC">
        <w:t>Forward Error Correction FR (FEC-FR)</w:t>
      </w:r>
    </w:p>
    <w:p w14:paraId="1A1864F6" w14:textId="77777777" w:rsidR="00ED26CC" w:rsidRPr="002D03BC" w:rsidRDefault="00ED26CC" w:rsidP="00ED26CC">
      <w:pPr>
        <w:rPr>
          <w:lang w:eastAsia="zh-CN"/>
        </w:rPr>
      </w:pPr>
      <w:r w:rsidRPr="002D03BC">
        <w:rPr>
          <w:lang w:eastAsia="zh-CN"/>
        </w:rPr>
        <w:t>The “</w:t>
      </w:r>
      <w:r w:rsidRPr="002D03BC">
        <w:t>Forward Error Correction FR</w:t>
      </w:r>
      <w:r w:rsidRPr="002D03BC">
        <w:rPr>
          <w:lang w:eastAsia="zh-CN"/>
        </w:rPr>
        <w:t xml:space="preserve">” semantic is defined in [IETF </w:t>
      </w:r>
      <w:r w:rsidR="00364F1F" w:rsidRPr="002D03BC">
        <w:rPr>
          <w:lang w:eastAsia="zh-CN"/>
        </w:rPr>
        <w:t>RFC </w:t>
      </w:r>
      <w:r w:rsidRPr="002D03BC">
        <w:rPr>
          <w:lang w:eastAsia="zh-CN"/>
        </w:rPr>
        <w:t>5956]. This is used to associate source and repair flows for the purposes of forward error correction (FEC). If this semantic is received the MG should utilise the source and repairs H.248 Streams listed together in the same “FEC-FR” marked group for the purposes of FEC.</w:t>
      </w:r>
    </w:p>
    <w:p w14:paraId="34E600B8" w14:textId="77777777" w:rsidR="00ED26CC" w:rsidRPr="002D03BC" w:rsidRDefault="00ED26CC" w:rsidP="00ED26CC">
      <w:pPr>
        <w:spacing w:before="80"/>
      </w:pPr>
      <w:r w:rsidRPr="002D03BC">
        <w:t>The MGC should indicate whether a flow is a source or repair flow through the use of coding related parameters (i.e. a=rtpmap:111 1d-interleaved-parityfec/90000 and a=fmtp:111 L=10; D=10; repair-window=400000).</w:t>
      </w:r>
    </w:p>
    <w:p w14:paraId="76B65407" w14:textId="77777777" w:rsidR="00ED26CC" w:rsidRPr="002D03BC" w:rsidRDefault="00ED26CC" w:rsidP="00ED26CC">
      <w:pPr>
        <w:spacing w:before="80"/>
      </w:pPr>
      <w:r w:rsidRPr="002D03BC">
        <w:t xml:space="preserve">If the session consists only of one source stream and one repair stream, the MG can unambiguously identify by means of the above attribute, which is the source and which the corresponding repair stream. The </w:t>
      </w:r>
      <w:r w:rsidRPr="002D03BC">
        <w:rPr>
          <w:i/>
          <w:iCs/>
        </w:rPr>
        <w:t>mgroup/groupse</w:t>
      </w:r>
      <w:r w:rsidRPr="002D03BC">
        <w:t xml:space="preserve"> property may be omitted in this case. However, if there are multiple source streams and/or multiple repair streams, it may not be possible to unambiguously identify to which source each repair stream corresponds. Furthermore, the forward error correction mechanism allows for different types of correction schemes: n repair streams may be related to m source streams. In all these cases the SRF semantics is required to indicate the association between repair and source streams.</w:t>
      </w:r>
    </w:p>
    <w:p w14:paraId="4BC291CB" w14:textId="77777777" w:rsidR="00ED26CC" w:rsidRPr="002D03BC" w:rsidRDefault="002E4A4E" w:rsidP="001E7B9C">
      <w:pPr>
        <w:pStyle w:val="Heading4"/>
      </w:pPr>
      <w:r w:rsidRPr="002D03BC">
        <w:t>8.6.3.6.1</w:t>
      </w:r>
      <w:r w:rsidRPr="002D03BC">
        <w:tab/>
      </w:r>
      <w:r w:rsidR="00ED26CC" w:rsidRPr="002D03BC">
        <w:t>Directionality</w:t>
      </w:r>
    </w:p>
    <w:p w14:paraId="025FFF54" w14:textId="77777777" w:rsidR="008668B6" w:rsidRPr="002D03BC" w:rsidRDefault="00ED26CC" w:rsidP="008668B6">
      <w:r w:rsidRPr="002D03BC">
        <w:t xml:space="preserve">[IETF </w:t>
      </w:r>
      <w:r w:rsidR="00364F1F" w:rsidRPr="002D03BC">
        <w:t>RFC </w:t>
      </w:r>
      <w:r w:rsidRPr="002D03BC">
        <w:t xml:space="preserve">5956] does not define a mechanism to negotiate a unidirectional use of the FEC-FR semantics between peers other than the one implicitly given by defining one of the streams as unidirectional. The </w:t>
      </w:r>
      <w:r w:rsidRPr="002D03BC">
        <w:rPr>
          <w:i/>
        </w:rPr>
        <w:t>mgroup/groupse</w:t>
      </w:r>
      <w:r w:rsidRPr="002D03BC">
        <w:t xml:space="preserve"> property allows for defining a unidirectional use of the FEC-FR semantics also if all the grouped streams are bi-directional. However, as this use does not have an SDP counterpart between SDP peers, it is discouraged.</w:t>
      </w:r>
    </w:p>
    <w:p w14:paraId="37D2E02E" w14:textId="77777777" w:rsidR="00ED26CC" w:rsidRPr="002D03BC" w:rsidRDefault="00ED26CC" w:rsidP="00ED26CC">
      <w:r w:rsidRPr="002D03BC">
        <w:t>Thus, the preferred method to specify the use of forward error correction only in one direction is with the use of StreamMode (SendOnly or RecvOnly) or the SDP direction attribute (a=sendonly or a=recvonly) in the repair stream(s).</w:t>
      </w:r>
    </w:p>
    <w:p w14:paraId="2FEF1410" w14:textId="77777777" w:rsidR="00ED26CC" w:rsidRPr="002D03BC" w:rsidRDefault="002E4A4E" w:rsidP="001E7B9C">
      <w:pPr>
        <w:pStyle w:val="Heading4"/>
      </w:pPr>
      <w:r w:rsidRPr="002D03BC">
        <w:rPr>
          <w:lang w:eastAsia="zh-CN"/>
        </w:rPr>
        <w:t>8.6.3.7</w:t>
      </w:r>
      <w:r w:rsidRPr="002D03BC">
        <w:tab/>
      </w:r>
      <w:r w:rsidR="00ED26CC" w:rsidRPr="002D03BC">
        <w:t>Decoding Dependency (DDP)</w:t>
      </w:r>
    </w:p>
    <w:p w14:paraId="01E18202" w14:textId="77777777" w:rsidR="00ED26CC" w:rsidRPr="002D03BC" w:rsidRDefault="00ED26CC" w:rsidP="00ED26CC">
      <w:pPr>
        <w:rPr>
          <w:lang w:eastAsia="zh-CN"/>
        </w:rPr>
      </w:pPr>
      <w:r w:rsidRPr="002D03BC">
        <w:rPr>
          <w:lang w:eastAsia="zh-CN"/>
        </w:rPr>
        <w:t>The “</w:t>
      </w:r>
      <w:r w:rsidRPr="002D03BC">
        <w:t>Decoding Dependency</w:t>
      </w:r>
      <w:r w:rsidRPr="002D03BC">
        <w:rPr>
          <w:lang w:eastAsia="zh-CN"/>
        </w:rPr>
        <w:t xml:space="preserve">” semantic is defined in [IETF </w:t>
      </w:r>
      <w:r w:rsidR="00364F1F" w:rsidRPr="002D03BC">
        <w:rPr>
          <w:lang w:eastAsia="zh-CN"/>
        </w:rPr>
        <w:t>RFC </w:t>
      </w:r>
      <w:r w:rsidRPr="002D03BC">
        <w:t>5583</w:t>
      </w:r>
      <w:r w:rsidRPr="002D03BC">
        <w:rPr>
          <w:lang w:eastAsia="zh-CN"/>
        </w:rPr>
        <w:t>]. This semantic may be used with H.248 as well as other SDP attributes (e.g. a=depend) to describe decoding dependencies for layered codings.</w:t>
      </w:r>
    </w:p>
    <w:p w14:paraId="4345322F" w14:textId="77777777" w:rsidR="008668B6" w:rsidRPr="002D03BC" w:rsidRDefault="00ED26CC" w:rsidP="00ED26CC">
      <w:r w:rsidRPr="002D03BC">
        <w:t xml:space="preserve">[IETF </w:t>
      </w:r>
      <w:r w:rsidR="00364F1F" w:rsidRPr="002D03BC">
        <w:t>RFC </w:t>
      </w:r>
      <w:r w:rsidRPr="002D03BC">
        <w:t xml:space="preserve">5583] does not define a mechanism to negotiate a unidirectional use of the DDP semantics between peers other than the one implicitly given by defining one of the streams as unidirectional. The </w:t>
      </w:r>
      <w:r w:rsidRPr="002D03BC">
        <w:rPr>
          <w:i/>
        </w:rPr>
        <w:t>mgroup/groupse</w:t>
      </w:r>
      <w:r w:rsidRPr="002D03BC">
        <w:t xml:space="preserve"> pro</w:t>
      </w:r>
      <w:r w:rsidR="008668B6" w:rsidRPr="002D03BC">
        <w:t>perty allows for defining a uni</w:t>
      </w:r>
      <w:r w:rsidRPr="002D03BC">
        <w:t>directional use of the DDP semantics also if all the grouped streams are bi-directional. However, as this use does not have an SDP counterpart between SDP peers, it is discouraged.</w:t>
      </w:r>
    </w:p>
    <w:p w14:paraId="50A31C67" w14:textId="77777777" w:rsidR="00ED26CC" w:rsidRPr="002D03BC" w:rsidRDefault="002E4A4E" w:rsidP="001E7B9C">
      <w:pPr>
        <w:pStyle w:val="Heading4"/>
      </w:pPr>
      <w:r w:rsidRPr="002D03BC">
        <w:t>8.6.3.8</w:t>
      </w:r>
      <w:r w:rsidRPr="002D03BC">
        <w:tab/>
      </w:r>
      <w:r w:rsidR="00ED26CC" w:rsidRPr="002D03BC">
        <w:t>Multiplexing Negotiation Using Session Description Protocol (BUNDLE)</w:t>
      </w:r>
    </w:p>
    <w:p w14:paraId="1C857868" w14:textId="4F2D58A2" w:rsidR="00ED26CC" w:rsidRPr="002D03BC" w:rsidRDefault="00ED26CC" w:rsidP="00ED26CC">
      <w:pPr>
        <w:rPr>
          <w:lang w:eastAsia="zh-CN"/>
        </w:rPr>
      </w:pPr>
      <w:r w:rsidRPr="002D03BC">
        <w:rPr>
          <w:lang w:eastAsia="zh-CN"/>
        </w:rPr>
        <w:t>The “</w:t>
      </w:r>
      <w:r w:rsidRPr="002D03BC">
        <w:t>BUNDLE</w:t>
      </w:r>
      <w:r w:rsidRPr="002D03BC">
        <w:rPr>
          <w:lang w:eastAsia="zh-CN"/>
        </w:rPr>
        <w:t xml:space="preserve">” semantic is defined in [IETF draft-ietf-mmusic-sdp-bundle-negotiation]. It used to describe that two or more RTP streams use a single 5-tuple (i.e. multiplex multiple RTP streams onto a single 5-tuple). As [IETF </w:t>
      </w:r>
      <w:r w:rsidR="007741C7" w:rsidRPr="002D03BC">
        <w:rPr>
          <w:lang w:eastAsia="zh-CN"/>
        </w:rPr>
        <w:t>BUNDLE</w:t>
      </w:r>
      <w:r w:rsidRPr="002D03BC">
        <w:rPr>
          <w:lang w:eastAsia="zh-CN"/>
        </w:rPr>
        <w:t xml:space="preserve">] only describes the use of BUNDLE for IP </w:t>
      </w:r>
      <w:r w:rsidR="00AA1F66" w:rsidRPr="002D03BC">
        <w:rPr>
          <w:lang w:eastAsia="zh-CN"/>
        </w:rPr>
        <w:t>transports,</w:t>
      </w:r>
      <w:r w:rsidRPr="002D03BC">
        <w:rPr>
          <w:lang w:eastAsia="zh-CN"/>
        </w:rPr>
        <w:t xml:space="preserve"> it shall not be used with Streams using non-IP transports.</w:t>
      </w:r>
    </w:p>
    <w:p w14:paraId="4768F137" w14:textId="77777777" w:rsidR="00ED26CC" w:rsidRPr="002D03BC" w:rsidRDefault="00ED26CC" w:rsidP="00ED26CC">
      <w:r w:rsidRPr="002D03BC">
        <w:t>As described in clause 7 it is possible to request that a MG use a multiplexed RTP stream however there are a number of deficiencies.</w:t>
      </w:r>
    </w:p>
    <w:p w14:paraId="1FFAB71B" w14:textId="77777777" w:rsidR="00ED26CC" w:rsidRPr="002D03BC" w:rsidRDefault="00ED26CC" w:rsidP="00ED26CC">
      <w:r w:rsidRPr="002D03BC">
        <w:lastRenderedPageBreak/>
        <w:t>Firstly the MGC is unaware if the MG supports RTP multiplexing. In order to determine if the MG supports RTP multiplexing the MGC may audit the media grouping package to determine if the “BUNDLE” semantic is supported (see clause 8.6.1).</w:t>
      </w:r>
    </w:p>
    <w:p w14:paraId="704F3E67" w14:textId="77777777" w:rsidR="00ED26CC" w:rsidRPr="002D03BC" w:rsidRDefault="00ED26CC" w:rsidP="00ED26CC">
      <w:r w:rsidRPr="002D03BC">
        <w:t xml:space="preserve">Secondly there is no way to wildcard CHOOSE the address/port information from several H.248 Streams and request that a single transport connection (i.e. multiplexed RTP stream) be used. The media grouping package contains the “group semantics” </w:t>
      </w:r>
      <w:r w:rsidR="00833351" w:rsidRPr="002D03BC">
        <w:t xml:space="preserve">property </w:t>
      </w:r>
      <w:r w:rsidRPr="002D03BC">
        <w:t>that</w:t>
      </w:r>
      <w:r w:rsidR="00833351" w:rsidRPr="002D03BC">
        <w:t>, when including</w:t>
      </w:r>
      <w:r w:rsidRPr="002D03BC">
        <w:t xml:space="preserve"> the BUNDLE </w:t>
      </w:r>
      <w:r w:rsidR="00833351" w:rsidRPr="002D03BC">
        <w:t>semantic</w:t>
      </w:r>
      <w:r w:rsidRPr="002D03BC">
        <w:t xml:space="preserve"> allows the MGC to indicate that two or more H.248 Streams are multiplexed together. MGs that support the media grouping package should check the “group semantics” propert</w:t>
      </w:r>
      <w:r w:rsidR="00833351" w:rsidRPr="002D03BC">
        <w:t>y</w:t>
      </w:r>
      <w:r w:rsidRPr="002D03BC" w:rsidDel="001E1EF4">
        <w:t xml:space="preserve"> </w:t>
      </w:r>
      <w:r w:rsidRPr="002D03BC">
        <w:t xml:space="preserve">when processing wildcarding requests for multiple H.248 Streams. If the H.248 Streams match the association given by </w:t>
      </w:r>
      <w:r w:rsidR="00833351" w:rsidRPr="002D03BC">
        <w:t xml:space="preserve">this property </w:t>
      </w:r>
      <w:r w:rsidRPr="002D03BC">
        <w:t>then the same value should be returned for those H.248 Streams.</w:t>
      </w:r>
    </w:p>
    <w:p w14:paraId="2B19ED14" w14:textId="77777777" w:rsidR="00ED26CC" w:rsidRPr="002D03BC" w:rsidRDefault="002E4A4E" w:rsidP="001E7B9C">
      <w:pPr>
        <w:pStyle w:val="Heading5"/>
      </w:pPr>
      <w:r w:rsidRPr="002D03BC">
        <w:t>8.6.3.8.1</w:t>
      </w:r>
      <w:r w:rsidRPr="002D03BC">
        <w:tab/>
      </w:r>
      <w:r w:rsidR="00ED26CC" w:rsidRPr="002D03BC">
        <w:t>Directionality</w:t>
      </w:r>
    </w:p>
    <w:p w14:paraId="1CA8F541" w14:textId="77777777" w:rsidR="008668B6" w:rsidRPr="002D03BC" w:rsidRDefault="00ED26CC" w:rsidP="00ED26CC">
      <w:r w:rsidRPr="002D03BC">
        <w:t>BUNDLE is symmetric in nature. If it is used, it applies to source and destination.</w:t>
      </w:r>
    </w:p>
    <w:p w14:paraId="18D5820D" w14:textId="77777777" w:rsidR="00ED26CC" w:rsidRPr="002D03BC" w:rsidRDefault="00ED26CC" w:rsidP="00AA1F66">
      <w:pPr>
        <w:spacing w:before="80"/>
      </w:pPr>
      <w:r w:rsidRPr="002D03BC">
        <w:t>In practice, however, the required behaviour from the MG specific to this semantic</w:t>
      </w:r>
      <w:r w:rsidR="00AA1F66" w:rsidRPr="002D03BC">
        <w:t>s</w:t>
      </w:r>
      <w:r w:rsidRPr="002D03BC">
        <w:t xml:space="preserve"> is related to the Local Descriptor, i.e. to the received media. The use of the same address and port for multiple streams in the Remote Descriptor is usually not problematic in the MG, also when BUNDLE is not used.</w:t>
      </w:r>
    </w:p>
    <w:p w14:paraId="51EAF27B" w14:textId="77777777" w:rsidR="00ED26CC" w:rsidRPr="002D03BC" w:rsidRDefault="00AA1F66" w:rsidP="00ED26CC">
      <w:r w:rsidRPr="002D03BC">
        <w:t>Therefore,</w:t>
      </w:r>
      <w:r w:rsidR="00ED26CC" w:rsidRPr="002D03BC">
        <w:t xml:space="preserve"> the use of the direction parameter in the </w:t>
      </w:r>
      <w:r w:rsidR="00ED26CC" w:rsidRPr="002D03BC">
        <w:rPr>
          <w:i/>
        </w:rPr>
        <w:t>mgroup/groupse</w:t>
      </w:r>
      <w:r w:rsidR="00ED26CC" w:rsidRPr="002D03BC">
        <w:t xml:space="preserve"> property is superfluous in case of the BUNDLE semantics.</w:t>
      </w:r>
      <w:bookmarkStart w:id="475" w:name="_Toc371345882"/>
    </w:p>
    <w:p w14:paraId="3D6536A5" w14:textId="77777777" w:rsidR="005D565B" w:rsidRPr="002D03BC" w:rsidRDefault="005D565B" w:rsidP="000876D1">
      <w:pPr>
        <w:pStyle w:val="Heading4"/>
      </w:pPr>
      <w:r w:rsidRPr="002D03BC">
        <w:t>8.6.3.9</w:t>
      </w:r>
      <w:r w:rsidRPr="002D03BC">
        <w:tab/>
        <w:t>Duplication (DUP)</w:t>
      </w:r>
    </w:p>
    <w:p w14:paraId="6EEE293C" w14:textId="77777777" w:rsidR="005D565B" w:rsidRPr="002D03BC" w:rsidRDefault="005D565B" w:rsidP="008C1EA8">
      <w:r w:rsidRPr="002D03BC">
        <w:rPr>
          <w:lang w:eastAsia="en-US"/>
        </w:rPr>
        <w:t xml:space="preserve">The “DUP” semantic is defined in [IETF </w:t>
      </w:r>
      <w:r w:rsidR="00364F1F" w:rsidRPr="002D03BC">
        <w:rPr>
          <w:lang w:eastAsia="en-US"/>
        </w:rPr>
        <w:t>RFC </w:t>
      </w:r>
      <w:r w:rsidRPr="002D03BC">
        <w:rPr>
          <w:lang w:eastAsia="en-US"/>
        </w:rPr>
        <w:t>7104]. It</w:t>
      </w:r>
      <w:r w:rsidRPr="002D03BC">
        <w:t xml:space="preserve"> indicates that the MG should duplicate packets and send them in separate redundant streams. The </w:t>
      </w:r>
      <w:r w:rsidR="00364F1F" w:rsidRPr="002D03BC">
        <w:t>RFC </w:t>
      </w:r>
      <w:r w:rsidRPr="002D03BC">
        <w:t xml:space="preserve">allows the “DUP” semantic to be used within a single m-line where multiple redundant streams use the same IP destination address. For an example see clause 4.1/[IETF </w:t>
      </w:r>
      <w:r w:rsidR="00364F1F" w:rsidRPr="002D03BC">
        <w:t>RFC </w:t>
      </w:r>
      <w:r w:rsidRPr="002D03BC">
        <w:t xml:space="preserve">7104]). For this usage a MGC can use the SDP to indicating the grouping rather than using the </w:t>
      </w:r>
      <w:r w:rsidRPr="002D03BC">
        <w:rPr>
          <w:i/>
        </w:rPr>
        <w:t>mgroup</w:t>
      </w:r>
      <w:r w:rsidRPr="002D03BC">
        <w:t xml:space="preserve"> package.</w:t>
      </w:r>
    </w:p>
    <w:p w14:paraId="41B0E612" w14:textId="77777777" w:rsidR="005D565B" w:rsidRPr="002D03BC" w:rsidRDefault="005D565B" w:rsidP="008C1EA8">
      <w:r w:rsidRPr="002D03BC">
        <w:t xml:space="preserve">The </w:t>
      </w:r>
      <w:r w:rsidR="00364F1F" w:rsidRPr="002D03BC">
        <w:t>RFC </w:t>
      </w:r>
      <w:r w:rsidRPr="002D03BC">
        <w:t xml:space="preserve">also allows the “DUP” semantic to be used across m-lines where the redundant streams have different destination addresses. For an example see clause 4.2/[IETF </w:t>
      </w:r>
      <w:r w:rsidR="00364F1F" w:rsidRPr="002D03BC">
        <w:t>RFC </w:t>
      </w:r>
      <w:r w:rsidRPr="002D03BC">
        <w:t xml:space="preserve">7104]. For this </w:t>
      </w:r>
      <w:r w:rsidR="00AA1F66" w:rsidRPr="002D03BC">
        <w:t>usage,</w:t>
      </w:r>
      <w:r w:rsidRPr="002D03BC">
        <w:t xml:space="preserve"> the MGC shall use the </w:t>
      </w:r>
      <w:r w:rsidRPr="002D03BC">
        <w:rPr>
          <w:i/>
        </w:rPr>
        <w:t xml:space="preserve">mgroup/groupse </w:t>
      </w:r>
      <w:r w:rsidRPr="002D03BC">
        <w:t>to assign the DUP semantic to the relevant streams. Where a gateway is required to interwork between a redundant and non-redundant media stream the MGC shall use an aggregation stream to aggregate/de-aggregate the main and redundant streams.</w:t>
      </w:r>
    </w:p>
    <w:p w14:paraId="3A77235F" w14:textId="77777777" w:rsidR="005D565B" w:rsidRPr="002D03BC" w:rsidRDefault="005D565B" w:rsidP="005D565B">
      <w:pPr>
        <w:pStyle w:val="Heading5"/>
      </w:pPr>
      <w:r w:rsidRPr="002D03BC">
        <w:t>8.6.3.8.1</w:t>
      </w:r>
      <w:r w:rsidRPr="002D03BC">
        <w:tab/>
        <w:t>Directionality</w:t>
      </w:r>
    </w:p>
    <w:p w14:paraId="0794BD65" w14:textId="77777777" w:rsidR="008668B6" w:rsidRPr="002D03BC" w:rsidRDefault="005D565B" w:rsidP="005D565B">
      <w:r w:rsidRPr="002D03BC">
        <w:t xml:space="preserve">The “DUP” semantic implicitly describes sending behaviour. </w:t>
      </w:r>
      <w:r w:rsidR="00AA1F66" w:rsidRPr="002D03BC">
        <w:t>Thus,</w:t>
      </w:r>
      <w:r w:rsidRPr="002D03BC">
        <w:t xml:space="preserve"> the DUP semantic is associated with the sending direction. It is possible that whilst a Terminatio</w:t>
      </w:r>
      <w:r w:rsidR="003958D7" w:rsidRPr="002D03BC">
        <w:t xml:space="preserve">n sends redundant media streams </w:t>
      </w:r>
      <w:r w:rsidRPr="002D03BC">
        <w:t xml:space="preserve">it receives a single stream in return. It is likely that these redundant stream would have a stream mode of send only so setting the DUP semantic with “both” direction would have </w:t>
      </w:r>
      <w:r w:rsidR="003958D7" w:rsidRPr="002D03BC">
        <w:t xml:space="preserve">no </w:t>
      </w:r>
      <w:r w:rsidRPr="002D03BC">
        <w:t xml:space="preserve">effect given the overriding stream mode. </w:t>
      </w:r>
      <w:r w:rsidR="003958D7" w:rsidRPr="002D03BC">
        <w:t>Even</w:t>
      </w:r>
      <w:r w:rsidRPr="002D03BC">
        <w:t xml:space="preserve"> if the main stream </w:t>
      </w:r>
      <w:r w:rsidR="003958D7" w:rsidRPr="002D03BC">
        <w:t>w</w:t>
      </w:r>
      <w:r w:rsidRPr="002D03BC">
        <w:t xml:space="preserve">as set with the DUP semantic with a “both” direction </w:t>
      </w:r>
      <w:r w:rsidR="003958D7" w:rsidRPr="002D03BC">
        <w:t>and</w:t>
      </w:r>
      <w:r w:rsidRPr="002D03BC">
        <w:t xml:space="preserve"> the stream mode </w:t>
      </w:r>
      <w:r w:rsidR="003958D7" w:rsidRPr="002D03BC">
        <w:t xml:space="preserve">was </w:t>
      </w:r>
      <w:r w:rsidRPr="002D03BC">
        <w:t>send/receive</w:t>
      </w:r>
      <w:r w:rsidR="003958D7" w:rsidRPr="002D03BC">
        <w:t xml:space="preserve"> there would be no effect on the incoming stream, due to the DUP semantics.</w:t>
      </w:r>
    </w:p>
    <w:p w14:paraId="703282E9" w14:textId="77777777" w:rsidR="00ED26CC" w:rsidRPr="002D03BC" w:rsidRDefault="00ED26CC" w:rsidP="001E7B9C">
      <w:pPr>
        <w:pStyle w:val="Heading3"/>
      </w:pPr>
      <w:bookmarkStart w:id="476" w:name="_Toc411980121"/>
      <w:bookmarkStart w:id="477" w:name="_Toc421750642"/>
      <w:r w:rsidRPr="002D03BC">
        <w:t>8.</w:t>
      </w:r>
      <w:r w:rsidRPr="002D03BC">
        <w:rPr>
          <w:rFonts w:hint="eastAsia"/>
        </w:rPr>
        <w:t>6</w:t>
      </w:r>
      <w:r w:rsidRPr="002D03BC">
        <w:t>.4</w:t>
      </w:r>
      <w:r w:rsidRPr="002D03BC">
        <w:tab/>
        <w:t>Error handling</w:t>
      </w:r>
      <w:bookmarkEnd w:id="475"/>
      <w:bookmarkEnd w:id="476"/>
      <w:bookmarkEnd w:id="477"/>
    </w:p>
    <w:p w14:paraId="5CD51FD3" w14:textId="77777777" w:rsidR="00ED26CC" w:rsidRPr="002D03BC" w:rsidRDefault="00ED26CC" w:rsidP="00ED26CC">
      <w:r w:rsidRPr="002D03BC">
        <w:t xml:space="preserve">In the following error </w:t>
      </w:r>
      <w:r w:rsidR="00AA1F66" w:rsidRPr="002D03BC">
        <w:t>cases,</w:t>
      </w:r>
      <w:r w:rsidRPr="002D03BC">
        <w:t xml:space="preserve"> the MG should return an error code 473 “Conflicting Property Values”:</w:t>
      </w:r>
    </w:p>
    <w:p w14:paraId="7732D32A" w14:textId="3DD5CE9D" w:rsidR="00ED26CC" w:rsidRPr="002D03BC" w:rsidRDefault="00ED26CC" w:rsidP="00DA322A">
      <w:pPr>
        <w:numPr>
          <w:ilvl w:val="0"/>
          <w:numId w:val="6"/>
        </w:numPr>
        <w:ind w:left="567" w:hanging="567"/>
      </w:pPr>
      <w:r w:rsidRPr="002D03BC">
        <w:t xml:space="preserve">If any of the stream identities included in the </w:t>
      </w:r>
      <w:r w:rsidRPr="002D03BC">
        <w:rPr>
          <w:i/>
        </w:rPr>
        <w:t>groupse</w:t>
      </w:r>
      <w:r w:rsidRPr="002D03BC">
        <w:t xml:space="preserve"> property does not exist in the </w:t>
      </w:r>
      <w:del w:id="478" w:author="cgroves" w:date="2015-06-11T22:42:00Z">
        <w:r w:rsidRPr="002D03BC" w:rsidDel="00DC5BE7">
          <w:delText>termination</w:delText>
        </w:r>
      </w:del>
      <w:ins w:id="479" w:author="cgroves" w:date="2015-06-11T22:42:00Z">
        <w:r w:rsidR="00DC5BE7">
          <w:t>Termination</w:t>
        </w:r>
      </w:ins>
      <w:r w:rsidRPr="002D03BC">
        <w:t>.</w:t>
      </w:r>
    </w:p>
    <w:p w14:paraId="73DBF993" w14:textId="77777777" w:rsidR="008668B6" w:rsidRPr="002D03BC" w:rsidRDefault="00ED26CC" w:rsidP="00DA322A">
      <w:pPr>
        <w:numPr>
          <w:ilvl w:val="0"/>
          <w:numId w:val="6"/>
        </w:numPr>
        <w:ind w:left="567" w:hanging="567"/>
      </w:pPr>
      <w:r w:rsidRPr="002D03BC">
        <w:t xml:space="preserve">If the </w:t>
      </w:r>
      <w:r w:rsidRPr="002D03BC">
        <w:rPr>
          <w:i/>
        </w:rPr>
        <w:t>stragg</w:t>
      </w:r>
      <w:r w:rsidRPr="002D03BC">
        <w:t xml:space="preserve"> property is set without a value in the </w:t>
      </w:r>
      <w:r w:rsidRPr="002D03BC">
        <w:rPr>
          <w:i/>
        </w:rPr>
        <w:t>groupse</w:t>
      </w:r>
      <w:r w:rsidRPr="002D03BC">
        <w:t xml:space="preserve"> property indicating the semantic associated with the </w:t>
      </w:r>
      <w:r w:rsidR="00833351" w:rsidRPr="002D03BC">
        <w:t>aggregation stream</w:t>
      </w:r>
      <w:r w:rsidRPr="002D03BC">
        <w:t xml:space="preserve">, i.e. a value in the </w:t>
      </w:r>
      <w:r w:rsidRPr="002D03BC">
        <w:rPr>
          <w:i/>
        </w:rPr>
        <w:t>groupse</w:t>
      </w:r>
      <w:r w:rsidRPr="002D03BC">
        <w:t xml:space="preserve"> property with the same streamID list as in the aggregation.</w:t>
      </w:r>
    </w:p>
    <w:p w14:paraId="59027E67" w14:textId="77777777" w:rsidR="00467454" w:rsidRPr="002D03BC" w:rsidRDefault="00BA1653" w:rsidP="00092552">
      <w:pPr>
        <w:pStyle w:val="ListParagraph"/>
        <w:numPr>
          <w:ilvl w:val="0"/>
          <w:numId w:val="6"/>
        </w:numPr>
        <w:ind w:left="567" w:hanging="567"/>
      </w:pPr>
      <w:r w:rsidRPr="002D03BC">
        <w:lastRenderedPageBreak/>
        <w:t xml:space="preserve">If the </w:t>
      </w:r>
      <w:r w:rsidR="00D65C42" w:rsidRPr="00092552">
        <w:rPr>
          <w:i/>
        </w:rPr>
        <w:t>strdeagg</w:t>
      </w:r>
      <w:r w:rsidRPr="002D03BC">
        <w:t xml:space="preserve"> property is set without a value in the </w:t>
      </w:r>
      <w:r w:rsidR="00D65C42" w:rsidRPr="00092552">
        <w:rPr>
          <w:i/>
        </w:rPr>
        <w:t>groupse</w:t>
      </w:r>
      <w:r w:rsidRPr="002D03BC">
        <w:t xml:space="preserve"> property indicating the semantic associated with the aggregation stream, i.e. a value in the </w:t>
      </w:r>
      <w:r w:rsidR="00D65C42" w:rsidRPr="00092552">
        <w:rPr>
          <w:i/>
        </w:rPr>
        <w:t>groupse</w:t>
      </w:r>
      <w:r w:rsidRPr="002D03BC">
        <w:t xml:space="preserve"> property with the same streamID list as in the aggregation. </w:t>
      </w:r>
    </w:p>
    <w:p w14:paraId="4FB814F3" w14:textId="77777777" w:rsidR="008668B6" w:rsidRPr="002D03BC" w:rsidRDefault="00ED26CC" w:rsidP="00DA322A">
      <w:pPr>
        <w:numPr>
          <w:ilvl w:val="0"/>
          <w:numId w:val="6"/>
        </w:numPr>
        <w:ind w:left="567" w:hanging="567"/>
      </w:pPr>
      <w:r w:rsidRPr="002D03BC">
        <w:t xml:space="preserve">Depending on the grouping semantics if there is a mismatch between the </w:t>
      </w:r>
      <w:r w:rsidRPr="002D03BC">
        <w:rPr>
          <w:i/>
        </w:rPr>
        <w:t>mgroup/groupse</w:t>
      </w:r>
      <w:r w:rsidRPr="002D03BC">
        <w:t xml:space="preserve"> property and the Local or Remote Descriptor.</w:t>
      </w:r>
    </w:p>
    <w:p w14:paraId="64089ED1" w14:textId="77777777" w:rsidR="00ED26CC" w:rsidRPr="002D03BC" w:rsidRDefault="00ED26CC" w:rsidP="00ED26CC">
      <w:r w:rsidRPr="002D03BC">
        <w:t xml:space="preserve">For example: An error may be generated if the MGC uses the BUNDLE media grouping and specifies a StreamID of a H.248 Stream whose Local Descriptor does not have the same address/port as the other H.248 Streams in the </w:t>
      </w:r>
      <w:r w:rsidRPr="002D03BC">
        <w:rPr>
          <w:rFonts w:hint="eastAsia"/>
          <w:lang w:eastAsia="zh-CN"/>
        </w:rPr>
        <w:t>group</w:t>
      </w:r>
      <w:r w:rsidRPr="002D03BC">
        <w:t xml:space="preserve"> (and is not updated in the current command). Another example is if an error may be generated if MGC uses the “LS” semantic and specifies the StreamIDs of H.248 streams where the MG cannot maintain lip sync. A more specific error code may be returned if available. The underlying reasons for generating an error may depend on the semantic associated with the group.</w:t>
      </w:r>
    </w:p>
    <w:p w14:paraId="39C1B163" w14:textId="77777777" w:rsidR="00ED26CC" w:rsidRPr="002D03BC" w:rsidRDefault="002E4A4E" w:rsidP="001E7B9C">
      <w:pPr>
        <w:pStyle w:val="Heading3"/>
      </w:pPr>
      <w:bookmarkStart w:id="480" w:name="_Toc411980122"/>
      <w:bookmarkStart w:id="481" w:name="_Toc421750643"/>
      <w:r w:rsidRPr="002D03BC">
        <w:t>8.6.5</w:t>
      </w:r>
      <w:r w:rsidR="00ED26CC" w:rsidRPr="002D03BC">
        <w:tab/>
        <w:t>Usage of stream aggregation</w:t>
      </w:r>
      <w:bookmarkEnd w:id="480"/>
      <w:bookmarkEnd w:id="481"/>
    </w:p>
    <w:p w14:paraId="56BEE74C" w14:textId="770430C0" w:rsidR="008668B6" w:rsidRPr="002D03BC" w:rsidRDefault="00ED26CC" w:rsidP="00AA1F66">
      <w:r w:rsidRPr="002D03BC">
        <w:t xml:space="preserve">In some grouping </w:t>
      </w:r>
      <w:r w:rsidR="00AA1F66" w:rsidRPr="002D03BC">
        <w:t>scenarios,</w:t>
      </w:r>
      <w:r w:rsidRPr="002D03BC">
        <w:t xml:space="preserve"> multiple media streams may be aggregated </w:t>
      </w:r>
      <w:r w:rsidR="00AA1F66" w:rsidRPr="002D03BC">
        <w:t xml:space="preserve">when they enter the context </w:t>
      </w:r>
      <w:r w:rsidRPr="002D03BC">
        <w:t xml:space="preserve">into one media stream </w:t>
      </w:r>
      <w:r w:rsidR="00833351" w:rsidRPr="002D03BC">
        <w:t>and, in the other direction,</w:t>
      </w:r>
      <w:r w:rsidRPr="002D03BC">
        <w:t xml:space="preserve"> may </w:t>
      </w:r>
      <w:r w:rsidR="00833351" w:rsidRPr="002D03BC">
        <w:t xml:space="preserve">result from </w:t>
      </w:r>
      <w:r w:rsidRPr="002D03BC">
        <w:t xml:space="preserve">the reverse operation of splitting one media stream into several media streams. Clause 6.2/[ITU-T H.248.1] describes the multiplexing of Terminations through the use of a multiplex </w:t>
      </w:r>
      <w:del w:id="482" w:author="cgroves" w:date="2015-06-11T22:42:00Z">
        <w:r w:rsidRPr="002D03BC" w:rsidDel="00DC5BE7">
          <w:delText>termination</w:delText>
        </w:r>
      </w:del>
      <w:ins w:id="483" w:author="cgroves" w:date="2015-06-11T22:42:00Z">
        <w:r w:rsidR="00DC5BE7">
          <w:t>Termination</w:t>
        </w:r>
      </w:ins>
      <w:r w:rsidRPr="002D03BC">
        <w:t xml:space="preserve">. </w:t>
      </w:r>
      <w:r w:rsidR="00AD22F6" w:rsidRPr="002D03BC">
        <w:t>However,</w:t>
      </w:r>
      <w:r w:rsidRPr="002D03BC">
        <w:t xml:space="preserve"> it does not support multiplexing of streams within a Termination.</w:t>
      </w:r>
    </w:p>
    <w:p w14:paraId="74BC419F" w14:textId="56B8AF6A" w:rsidR="00ED26CC" w:rsidRPr="002D03BC" w:rsidRDefault="00ED26CC" w:rsidP="00ED26CC">
      <w:r w:rsidRPr="002D03BC">
        <w:t xml:space="preserve">The </w:t>
      </w:r>
      <w:r w:rsidRPr="002D03BC">
        <w:rPr>
          <w:i/>
        </w:rPr>
        <w:t>mgroup</w:t>
      </w:r>
      <w:r w:rsidRPr="002D03BC">
        <w:t xml:space="preserve"> package defines the concept of an Aggregation Stream. By setting the </w:t>
      </w:r>
      <w:r w:rsidRPr="002D03BC">
        <w:rPr>
          <w:i/>
        </w:rPr>
        <w:t>stragg</w:t>
      </w:r>
      <w:r w:rsidRPr="002D03BC">
        <w:t xml:space="preserve"> property on an aggregation stream indicating the </w:t>
      </w:r>
      <w:r w:rsidR="00A76788" w:rsidRPr="002D03BC">
        <w:t xml:space="preserve">component </w:t>
      </w:r>
      <w:r w:rsidRPr="002D03BC">
        <w:t xml:space="preserve">streams it allows stream </w:t>
      </w:r>
      <w:r w:rsidR="00833351" w:rsidRPr="002D03BC">
        <w:t xml:space="preserve">aggregation </w:t>
      </w:r>
      <w:r w:rsidRPr="002D03BC">
        <w:t xml:space="preserve">to be modelled internally in the MG. Media is then aggregated to/from the </w:t>
      </w:r>
      <w:r w:rsidR="00A76788" w:rsidRPr="002D03BC">
        <w:t xml:space="preserve">component </w:t>
      </w:r>
      <w:r w:rsidRPr="002D03BC">
        <w:t>streams to the aggregation stream according to the applicable grouping semantics.</w:t>
      </w:r>
    </w:p>
    <w:p w14:paraId="752E69FE" w14:textId="77777777" w:rsidR="00ED26CC" w:rsidRPr="002D03BC" w:rsidRDefault="00ED26CC" w:rsidP="00ED26CC">
      <w:r w:rsidRPr="002D03BC">
        <w:t>Figure 2 illustrates the concept.</w:t>
      </w:r>
    </w:p>
    <w:p w14:paraId="10A53195" w14:textId="77777777" w:rsidR="00ED26CC" w:rsidRPr="002D03BC" w:rsidRDefault="00833351" w:rsidP="008668B6">
      <w:pPr>
        <w:pStyle w:val="Figure"/>
      </w:pPr>
      <w:r w:rsidRPr="002D03BC">
        <w:rPr>
          <w:noProof/>
          <w:lang w:val="en-US"/>
        </w:rPr>
        <w:drawing>
          <wp:inline distT="0" distB="0" distL="0" distR="0" wp14:anchorId="41D14708" wp14:editId="149EDC3E">
            <wp:extent cx="4638939" cy="2428875"/>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4638662" cy="2428730"/>
                    </a:xfrm>
                    <a:prstGeom prst="rect">
                      <a:avLst/>
                    </a:prstGeom>
                    <a:noFill/>
                  </pic:spPr>
                </pic:pic>
              </a:graphicData>
            </a:graphic>
          </wp:inline>
        </w:drawing>
      </w:r>
    </w:p>
    <w:p w14:paraId="2C6BE1CB" w14:textId="51AF34D0" w:rsidR="00ED26CC" w:rsidRPr="002D03BC" w:rsidRDefault="00ED26CC" w:rsidP="004A5FDE">
      <w:pPr>
        <w:pStyle w:val="FigureNotitle"/>
      </w:pPr>
      <w:bookmarkStart w:id="484" w:name="_Toc411980017"/>
      <w:bookmarkStart w:id="485" w:name="_Toc421750689"/>
      <w:r w:rsidRPr="002D03BC">
        <w:t xml:space="preserve">Figure 2 – </w:t>
      </w:r>
      <w:del w:id="486" w:author="cgroves" w:date="2015-06-11T00:27:00Z">
        <w:r w:rsidR="00A76788" w:rsidRPr="002D03BC" w:rsidDel="003514E7">
          <w:delText xml:space="preserve">Aggregated </w:delText>
        </w:r>
      </w:del>
      <w:ins w:id="487" w:author="cgroves" w:date="2015-06-11T00:27:00Z">
        <w:r w:rsidR="003514E7" w:rsidRPr="002D03BC">
          <w:t>Aggregat</w:t>
        </w:r>
        <w:r w:rsidR="003514E7">
          <w:t>ion</w:t>
        </w:r>
        <w:r w:rsidR="003514E7" w:rsidRPr="002D03BC">
          <w:t xml:space="preserve"> </w:t>
        </w:r>
      </w:ins>
      <w:r w:rsidRPr="002D03BC">
        <w:t>Stream</w:t>
      </w:r>
      <w:bookmarkEnd w:id="484"/>
      <w:bookmarkEnd w:id="485"/>
    </w:p>
    <w:p w14:paraId="41C1F938" w14:textId="3D2A9286" w:rsidR="00ED26CC" w:rsidRPr="002D03BC" w:rsidRDefault="00ED26CC" w:rsidP="00ED26CC">
      <w:r w:rsidRPr="002D03BC">
        <w:t xml:space="preserve">In </w:t>
      </w:r>
      <w:r w:rsidR="008668B6" w:rsidRPr="002D03BC">
        <w:t xml:space="preserve">Figure </w:t>
      </w:r>
      <w:r w:rsidR="000010AB" w:rsidRPr="002D03BC">
        <w:t xml:space="preserve">2 </w:t>
      </w:r>
      <w:r w:rsidRPr="002D03BC">
        <w:t xml:space="preserve">media streams labelled </w:t>
      </w:r>
      <w:r w:rsidRPr="002D03BC">
        <w:rPr>
          <w:i/>
        </w:rPr>
        <w:t>media 1, 2</w:t>
      </w:r>
      <w:r w:rsidRPr="002D03BC">
        <w:t xml:space="preserve">, and </w:t>
      </w:r>
      <w:r w:rsidRPr="002D03BC">
        <w:rPr>
          <w:i/>
        </w:rPr>
        <w:t>3</w:t>
      </w:r>
      <w:r w:rsidRPr="002D03BC">
        <w:t xml:space="preserve"> received as described by the Stream descriptors Sid1, Sid2, Sid3 will be aggregated according to the </w:t>
      </w:r>
      <w:r w:rsidRPr="002D03BC">
        <w:rPr>
          <w:i/>
        </w:rPr>
        <w:t>groupse</w:t>
      </w:r>
      <w:r w:rsidRPr="002D03BC">
        <w:t xml:space="preserve"> semantic for those streams. This aggregation will be sent via stream Sid4 to Termination Tb. It is then sent externally </w:t>
      </w:r>
      <w:r w:rsidR="00A76788" w:rsidRPr="002D03BC">
        <w:t xml:space="preserve">from </w:t>
      </w:r>
      <w:r w:rsidRPr="002D03BC">
        <w:t xml:space="preserve">the media gateway as described by the Stream descriptor for Stream Sid4 on Termination Tb.  The MG may apply any interworking/adaptation etc. functions that would normally apply when the same media stream is set on two Terminations. The </w:t>
      </w:r>
      <w:r w:rsidR="00833351" w:rsidRPr="002D03BC">
        <w:t xml:space="preserve">aggregation </w:t>
      </w:r>
      <w:r w:rsidRPr="002D03BC">
        <w:t>stream may also remain isolated to one Termination in a Context.</w:t>
      </w:r>
    </w:p>
    <w:p w14:paraId="406A5214" w14:textId="33EF739A" w:rsidR="003514E7" w:rsidRDefault="003514E7" w:rsidP="003514E7">
      <w:pPr>
        <w:rPr>
          <w:ins w:id="488" w:author="cgroves" w:date="2015-06-11T00:27:00Z"/>
        </w:rPr>
      </w:pPr>
      <w:ins w:id="489" w:author="cgroves" w:date="2015-06-11T00:27:00Z">
        <w:r>
          <w:t>The component streams are external streams and their sending and receiving beh</w:t>
        </w:r>
        <w:r w:rsidR="00DC5BE7">
          <w:t xml:space="preserve">aviour is characterized by the </w:t>
        </w:r>
      </w:ins>
      <w:ins w:id="490" w:author="cgroves" w:date="2015-06-11T22:46:00Z">
        <w:r w:rsidR="00DC5BE7">
          <w:t>L</w:t>
        </w:r>
      </w:ins>
      <w:ins w:id="491" w:author="cgroves" w:date="2015-06-11T00:27:00Z">
        <w:r w:rsidR="00DC5BE7">
          <w:t>ocal</w:t>
        </w:r>
      </w:ins>
      <w:ins w:id="492" w:author="cgroves" w:date="2015-06-11T22:46:00Z">
        <w:r w:rsidR="00DC5BE7">
          <w:t>C</w:t>
        </w:r>
      </w:ins>
      <w:ins w:id="493" w:author="cgroves" w:date="2015-06-11T00:27:00Z">
        <w:r w:rsidR="00DC5BE7">
          <w:t xml:space="preserve">ontrol, </w:t>
        </w:r>
      </w:ins>
      <w:ins w:id="494" w:author="cgroves" w:date="2015-06-11T22:46:00Z">
        <w:r w:rsidR="00DC5BE7">
          <w:t>L</w:t>
        </w:r>
      </w:ins>
      <w:ins w:id="495" w:author="cgroves" w:date="2015-06-11T00:27:00Z">
        <w:r w:rsidR="00DC5BE7">
          <w:t xml:space="preserve">ocal and </w:t>
        </w:r>
      </w:ins>
      <w:ins w:id="496" w:author="cgroves" w:date="2015-06-11T22:46:00Z">
        <w:r w:rsidR="00DC5BE7">
          <w:t>R</w:t>
        </w:r>
      </w:ins>
      <w:ins w:id="497" w:author="cgroves" w:date="2015-06-11T00:27:00Z">
        <w:r w:rsidR="00DC5BE7">
          <w:t xml:space="preserve">emote </w:t>
        </w:r>
      </w:ins>
      <w:ins w:id="498" w:author="cgroves" w:date="2015-06-11T22:46:00Z">
        <w:r w:rsidR="00DC5BE7">
          <w:t>D</w:t>
        </w:r>
      </w:ins>
      <w:ins w:id="499" w:author="cgroves" w:date="2015-06-11T00:27:00Z">
        <w:r>
          <w:t>escriptor, like for a normal stream.</w:t>
        </w:r>
      </w:ins>
    </w:p>
    <w:p w14:paraId="49DB9F48" w14:textId="77777777" w:rsidR="003514E7" w:rsidRDefault="003514E7" w:rsidP="003514E7">
      <w:pPr>
        <w:rPr>
          <w:ins w:id="500" w:author="cgroves" w:date="2015-06-11T00:27:00Z"/>
        </w:rPr>
      </w:pPr>
      <w:ins w:id="501" w:author="cgroves" w:date="2015-06-11T00:27:00Z">
        <w:r>
          <w:lastRenderedPageBreak/>
          <w:t>The media flow between the component streams and the aggregation stream is further regulated by the grouping semantics, which may for example indicate that the aggregation stream sources media to only one of the component streams at a certain time (FID semantics).</w:t>
        </w:r>
      </w:ins>
    </w:p>
    <w:p w14:paraId="4982B654" w14:textId="72205A91" w:rsidR="00ED26CC" w:rsidRPr="00BE31C0" w:rsidRDefault="003514E7" w:rsidP="00ED26CC">
      <w:ins w:id="502" w:author="cgroves" w:date="2015-06-11T00:27:00Z">
        <w:r>
          <w:t>Thus, t</w:t>
        </w:r>
      </w:ins>
      <w:del w:id="503" w:author="cgroves" w:date="2015-06-11T00:27:00Z">
        <w:r w:rsidR="00ED26CC" w:rsidRPr="002D03BC" w:rsidDel="003514E7">
          <w:delText>T</w:delText>
        </w:r>
      </w:del>
      <w:r w:rsidR="00ED26CC" w:rsidRPr="002D03BC">
        <w:t xml:space="preserve">he </w:t>
      </w:r>
      <w:r w:rsidR="000010AB" w:rsidRPr="002D03BC">
        <w:t xml:space="preserve">behaviour of the </w:t>
      </w:r>
      <w:r w:rsidR="00ED26CC" w:rsidRPr="002D03BC">
        <w:t xml:space="preserve">aggregation stream </w:t>
      </w:r>
      <w:r w:rsidR="000010AB" w:rsidRPr="002D03BC">
        <w:t xml:space="preserve">is well determined by the grouping semantics and the media descriptors of the corresponding </w:t>
      </w:r>
      <w:r w:rsidR="00A76788" w:rsidRPr="002D03BC">
        <w:t xml:space="preserve">component </w:t>
      </w:r>
      <w:r w:rsidR="000010AB" w:rsidRPr="002D03BC">
        <w:t>streams</w:t>
      </w:r>
      <w:ins w:id="504" w:author="cgroves" w:date="2015-06-11T00:44:00Z">
        <w:r w:rsidR="00C02672">
          <w:t xml:space="preserve"> minimising the</w:t>
        </w:r>
        <w:r w:rsidR="00DC5BE7">
          <w:t xml:space="preserve"> need to set properties in the </w:t>
        </w:r>
      </w:ins>
      <w:ins w:id="505" w:author="cgroves" w:date="2015-06-11T22:46:00Z">
        <w:r w:rsidR="00DC5BE7">
          <w:t>L</w:t>
        </w:r>
      </w:ins>
      <w:ins w:id="506" w:author="cgroves" w:date="2015-06-11T00:44:00Z">
        <w:r w:rsidR="00DC5BE7">
          <w:t>ocal</w:t>
        </w:r>
      </w:ins>
      <w:ins w:id="507" w:author="cgroves" w:date="2015-06-11T22:46:00Z">
        <w:r w:rsidR="00DC5BE7">
          <w:t>C</w:t>
        </w:r>
      </w:ins>
      <w:ins w:id="508" w:author="cgroves" w:date="2015-06-11T00:44:00Z">
        <w:r w:rsidR="00DC5BE7">
          <w:t xml:space="preserve">ontrol, </w:t>
        </w:r>
      </w:ins>
      <w:ins w:id="509" w:author="cgroves" w:date="2015-06-11T22:46:00Z">
        <w:r w:rsidR="00DC5BE7">
          <w:t>L</w:t>
        </w:r>
      </w:ins>
      <w:ins w:id="510" w:author="cgroves" w:date="2015-06-11T00:44:00Z">
        <w:r w:rsidR="00DC5BE7">
          <w:t xml:space="preserve">ocal and </w:t>
        </w:r>
      </w:ins>
      <w:ins w:id="511" w:author="cgroves" w:date="2015-06-11T22:46:00Z">
        <w:r w:rsidR="00DC5BE7">
          <w:t>R</w:t>
        </w:r>
      </w:ins>
      <w:ins w:id="512" w:author="cgroves" w:date="2015-06-11T00:44:00Z">
        <w:r w:rsidR="00C02672">
          <w:t>emote Descriptors</w:t>
        </w:r>
      </w:ins>
      <w:r w:rsidR="000010AB" w:rsidRPr="002D03BC">
        <w:t xml:space="preserve">. </w:t>
      </w:r>
      <w:del w:id="513" w:author="cgroves" w:date="2015-06-11T00:27:00Z">
        <w:r w:rsidR="00AD22F6" w:rsidRPr="002D03BC" w:rsidDel="003514E7">
          <w:delText>Thus,</w:delText>
        </w:r>
        <w:r w:rsidR="00ED26CC" w:rsidRPr="002D03BC" w:rsidDel="003514E7">
          <w:delText xml:space="preserve"> t</w:delText>
        </w:r>
      </w:del>
      <w:del w:id="514" w:author="cgroves" w:date="2015-06-11T00:43:00Z">
        <w:r w:rsidR="00ED26CC" w:rsidRPr="002D03BC" w:rsidDel="00FC11E9">
          <w:delText xml:space="preserve">he local control, local, </w:delText>
        </w:r>
        <w:r w:rsidR="006714BF" w:rsidRPr="002D03BC" w:rsidDel="00FC11E9">
          <w:delText xml:space="preserve">and </w:delText>
        </w:r>
        <w:r w:rsidR="00ED26CC" w:rsidRPr="002D03BC" w:rsidDel="00FC11E9">
          <w:delText xml:space="preserve">remote descriptors </w:delText>
        </w:r>
        <w:r w:rsidR="006714BF" w:rsidRPr="002D03BC" w:rsidDel="00FC11E9">
          <w:delText>are not needed in the aggregation stream.</w:delText>
        </w:r>
        <w:r w:rsidR="00ED26CC" w:rsidRPr="002D03BC" w:rsidDel="00FC11E9">
          <w:delText xml:space="preserve"> </w:delText>
        </w:r>
      </w:del>
      <w:r w:rsidR="00ED26CC" w:rsidRPr="00C02672">
        <w:t>If set the values of the properties</w:t>
      </w:r>
      <w:r w:rsidR="00ED26CC" w:rsidRPr="004E1C1E">
        <w:t xml:space="preserve"> </w:t>
      </w:r>
      <w:r w:rsidR="006714BF" w:rsidRPr="004E1C1E">
        <w:t xml:space="preserve">should be compatible with those defined </w:t>
      </w:r>
      <w:del w:id="515" w:author="cgroves" w:date="2015-06-11T00:45:00Z">
        <w:r w:rsidR="00ED26CC" w:rsidRPr="00B4633D" w:rsidDel="00C02672">
          <w:delText xml:space="preserve">to </w:delText>
        </w:r>
      </w:del>
      <w:ins w:id="516" w:author="cgroves" w:date="2015-06-11T00:45:00Z">
        <w:r w:rsidR="00C02672" w:rsidRPr="00C02672">
          <w:rPr>
            <w:rPrChange w:id="517" w:author="cgroves" w:date="2015-06-11T00:45:00Z">
              <w:rPr>
                <w:highlight w:val="green"/>
              </w:rPr>
            </w:rPrChange>
          </w:rPr>
          <w:t>in</w:t>
        </w:r>
        <w:r w:rsidR="00C02672" w:rsidRPr="00C02672">
          <w:t xml:space="preserve"> </w:t>
        </w:r>
      </w:ins>
      <w:r w:rsidR="00ED26CC" w:rsidRPr="004E1C1E">
        <w:t xml:space="preserve">the </w:t>
      </w:r>
      <w:r w:rsidR="00A76788" w:rsidRPr="004E1C1E">
        <w:t xml:space="preserve">component </w:t>
      </w:r>
      <w:r w:rsidR="00ED26CC" w:rsidRPr="00B4633D">
        <w:t xml:space="preserve">streams and </w:t>
      </w:r>
      <w:del w:id="518" w:author="cgroves" w:date="2015-06-11T00:41:00Z">
        <w:r w:rsidR="006714BF" w:rsidRPr="00BE31C0" w:rsidDel="00FC11E9">
          <w:delText xml:space="preserve">in no case </w:delText>
        </w:r>
      </w:del>
      <w:r w:rsidR="006714BF" w:rsidRPr="00BE31C0">
        <w:t xml:space="preserve">should </w:t>
      </w:r>
      <w:ins w:id="519" w:author="cgroves" w:date="2015-06-11T00:41:00Z">
        <w:r w:rsidR="00FC11E9" w:rsidRPr="00C02672">
          <w:rPr>
            <w:rPrChange w:id="520" w:author="cgroves" w:date="2015-06-11T00:45:00Z">
              <w:rPr>
                <w:highlight w:val="green"/>
              </w:rPr>
            </w:rPrChange>
          </w:rPr>
          <w:t xml:space="preserve">not </w:t>
        </w:r>
      </w:ins>
      <w:r w:rsidR="00ED26CC" w:rsidRPr="00C02672">
        <w:t>override any value set in those streams.</w:t>
      </w:r>
      <w:ins w:id="521" w:author="cgroves" w:date="2015-06-11T00:42:00Z">
        <w:r w:rsidR="00FC11E9" w:rsidRPr="004E1C1E">
          <w:t xml:space="preserve"> Clause 8.6.8</w:t>
        </w:r>
        <w:r w:rsidR="00FC11E9" w:rsidRPr="00B4633D">
          <w:t xml:space="preserve"> provides further details on stream level interactions.</w:t>
        </w:r>
      </w:ins>
    </w:p>
    <w:p w14:paraId="36999E51" w14:textId="79127758" w:rsidR="006714BF" w:rsidRPr="002D03BC" w:rsidDel="00C02672" w:rsidRDefault="006714BF" w:rsidP="006714BF">
      <w:pPr>
        <w:rPr>
          <w:del w:id="522" w:author="cgroves" w:date="2015-06-11T00:43:00Z"/>
        </w:rPr>
      </w:pPr>
      <w:del w:id="523" w:author="cgroves" w:date="2015-06-11T00:43:00Z">
        <w:r w:rsidRPr="00BE31C0" w:rsidDel="00C02672">
          <w:delText xml:space="preserve">When entering or leaving the context, the </w:delText>
        </w:r>
        <w:r w:rsidR="00A76788" w:rsidRPr="00BE31C0" w:rsidDel="00C02672">
          <w:delText xml:space="preserve">component </w:delText>
        </w:r>
        <w:r w:rsidRPr="00BE31C0" w:rsidDel="00C02672">
          <w:delText xml:space="preserve">streams have a send and receive relationship with the aggregation stream. </w:delText>
        </w:r>
        <w:r w:rsidR="00AD22F6" w:rsidRPr="00C02672" w:rsidDel="00C02672">
          <w:delText>Thus,</w:delText>
        </w:r>
        <w:r w:rsidRPr="00C02672" w:rsidDel="00C02672">
          <w:delText xml:space="preserve"> the stream mode does not need to be set in the aggregation stream. If set, it will be ignored by the MG.</w:delText>
        </w:r>
      </w:del>
    </w:p>
    <w:p w14:paraId="3E5B4F2F" w14:textId="77777777" w:rsidR="00ED26CC" w:rsidRPr="002D03BC" w:rsidRDefault="00ED26CC" w:rsidP="00ED26CC">
      <w:r w:rsidRPr="002D03BC">
        <w:t>A MGC may apply signals, events, statistics and topology to the aggregation stream as per normal streams. The behaviour is discussed in more detail in the sub-clauses below.</w:t>
      </w:r>
    </w:p>
    <w:p w14:paraId="4FF99C09" w14:textId="77777777" w:rsidR="00ED26CC" w:rsidRPr="002D03BC" w:rsidRDefault="00ED26CC" w:rsidP="00ED26CC">
      <w:pPr>
        <w:rPr>
          <w:lang w:eastAsia="zh-CN"/>
        </w:rPr>
      </w:pPr>
    </w:p>
    <w:p w14:paraId="35E3D691" w14:textId="77777777" w:rsidR="00ED26CC" w:rsidRPr="002D03BC" w:rsidRDefault="002E4A4E" w:rsidP="001E7B9C">
      <w:pPr>
        <w:pStyle w:val="Heading4"/>
      </w:pPr>
      <w:r w:rsidRPr="002D03BC">
        <w:t>8.6.5.1</w:t>
      </w:r>
      <w:r w:rsidRPr="002D03BC">
        <w:tab/>
      </w:r>
      <w:r w:rsidR="00ED26CC" w:rsidRPr="002D03BC">
        <w:t>Signals and aggregation streams</w:t>
      </w:r>
    </w:p>
    <w:p w14:paraId="00AB5597" w14:textId="0AA3BA1F" w:rsidR="00ED26CC" w:rsidRPr="002D03BC" w:rsidRDefault="00ED26CC" w:rsidP="00ED26CC">
      <w:r w:rsidRPr="002D03BC">
        <w:t xml:space="preserve">A signal applied to the aggregation stream will have the effect of being played out on one or more </w:t>
      </w:r>
      <w:r w:rsidR="00A76788" w:rsidRPr="002D03BC">
        <w:t xml:space="preserve">component </w:t>
      </w:r>
      <w:r w:rsidRPr="002D03BC">
        <w:t xml:space="preserve">streams. Which </w:t>
      </w:r>
      <w:r w:rsidR="00A76788" w:rsidRPr="002D03BC">
        <w:t xml:space="preserve">component </w:t>
      </w:r>
      <w:r w:rsidRPr="002D03BC">
        <w:t xml:space="preserve">streams the signal is played out over depends on the grouping semantic associated with the aggregation. Signals may still be specified to be played on the individual </w:t>
      </w:r>
      <w:r w:rsidR="00A76788" w:rsidRPr="002D03BC">
        <w:t xml:space="preserve">component </w:t>
      </w:r>
      <w:r w:rsidRPr="002D03BC">
        <w:t xml:space="preserve">streams. In this </w:t>
      </w:r>
      <w:r w:rsidR="00AD22F6" w:rsidRPr="002D03BC">
        <w:t>case,</w:t>
      </w:r>
      <w:r w:rsidRPr="002D03BC">
        <w:t xml:space="preserve"> the playout is isolated to that particular </w:t>
      </w:r>
      <w:r w:rsidR="00A76788" w:rsidRPr="002D03BC">
        <w:t xml:space="preserve">component </w:t>
      </w:r>
      <w:r w:rsidRPr="002D03BC">
        <w:t>stream.</w:t>
      </w:r>
    </w:p>
    <w:p w14:paraId="47FF3E53" w14:textId="77777777" w:rsidR="00ED26CC" w:rsidRPr="002D03BC" w:rsidRDefault="00ED26CC" w:rsidP="00ED26CC">
      <w:r w:rsidRPr="002D03BC">
        <w:t>Figure 3 illustrates an example scenario using the Flow Identification semantic.</w:t>
      </w:r>
    </w:p>
    <w:p w14:paraId="2606C009" w14:textId="4627EBF0" w:rsidR="00ED26CC" w:rsidRPr="002D03BC" w:rsidRDefault="00ED26CC" w:rsidP="004A5FDE">
      <w:pPr>
        <w:pStyle w:val="Figure"/>
      </w:pPr>
    </w:p>
    <w:p w14:paraId="6C01DBF4" w14:textId="77777777" w:rsidR="00467454" w:rsidRPr="002D03BC" w:rsidRDefault="00467454" w:rsidP="00092552">
      <w:pPr>
        <w:jc w:val="center"/>
      </w:pPr>
      <w:r w:rsidRPr="00092552">
        <w:rPr>
          <w:noProof/>
          <w:lang w:val="en-US" w:eastAsia="en-US"/>
        </w:rPr>
        <w:drawing>
          <wp:inline distT="0" distB="0" distL="0" distR="0" wp14:anchorId="6224767F" wp14:editId="2BE2C4C6">
            <wp:extent cx="5111117" cy="2743200"/>
            <wp:effectExtent l="0" t="0" r="0" b="0"/>
            <wp:docPr id="128"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109739" cy="2742461"/>
                    </a:xfrm>
                    <a:prstGeom prst="rect">
                      <a:avLst/>
                    </a:prstGeom>
                    <a:noFill/>
                  </pic:spPr>
                </pic:pic>
              </a:graphicData>
            </a:graphic>
          </wp:inline>
        </w:drawing>
      </w:r>
    </w:p>
    <w:p w14:paraId="1E6012CF" w14:textId="77777777" w:rsidR="00ED26CC" w:rsidRPr="002D03BC" w:rsidRDefault="00ED26CC" w:rsidP="004A5FDE">
      <w:pPr>
        <w:pStyle w:val="FigureNotitle"/>
      </w:pPr>
      <w:bookmarkStart w:id="524" w:name="_Toc411980018"/>
      <w:bookmarkStart w:id="525" w:name="_Toc421750690"/>
      <w:r w:rsidRPr="002D03BC">
        <w:t>Figure 3 – Signals on an aggregation stream with FID semantic</w:t>
      </w:r>
      <w:bookmarkEnd w:id="524"/>
      <w:bookmarkEnd w:id="525"/>
    </w:p>
    <w:p w14:paraId="66BE49B7" w14:textId="77777777" w:rsidR="00ED26CC" w:rsidRPr="002D03BC" w:rsidRDefault="00ED26CC" w:rsidP="001E7B9C">
      <w:pPr>
        <w:pStyle w:val="Headingb"/>
      </w:pPr>
      <w:r w:rsidRPr="002D03BC">
        <w:t>Example 1:</w:t>
      </w:r>
    </w:p>
    <w:p w14:paraId="2D1EEC5D" w14:textId="0330C79A" w:rsidR="00ED26CC" w:rsidRPr="002D03BC" w:rsidRDefault="00ED26CC" w:rsidP="00AD22F6">
      <w:r w:rsidRPr="002D03BC">
        <w:t xml:space="preserve">Termination Ta has </w:t>
      </w:r>
      <w:r w:rsidR="00AD22F6" w:rsidRPr="002D03BC">
        <w:t>four</w:t>
      </w:r>
      <w:r w:rsidRPr="002D03BC">
        <w:t xml:space="preserve"> streams</w:t>
      </w:r>
      <w:r w:rsidR="00AD22F6" w:rsidRPr="002D03BC">
        <w:t>,</w:t>
      </w:r>
      <w:r w:rsidRPr="002D03BC">
        <w:t xml:space="preserve"> including an aggregation stream. It has two audio streams with identities 1 and 2 </w:t>
      </w:r>
      <w:r w:rsidR="00AD22F6" w:rsidRPr="002D03BC">
        <w:t>that</w:t>
      </w:r>
      <w:r w:rsidRPr="002D03BC">
        <w:t xml:space="preserve"> use the same codec. They are grouped with the FID (Flow Identification) semantics [IETF </w:t>
      </w:r>
      <w:r w:rsidR="00364F1F" w:rsidRPr="002D03BC">
        <w:t>RFC </w:t>
      </w:r>
      <w:r w:rsidRPr="002D03BC">
        <w:t xml:space="preserve">5888]. </w:t>
      </w:r>
      <w:r w:rsidR="00AD22F6" w:rsidRPr="002D03BC">
        <w:t>Thus,</w:t>
      </w:r>
      <w:r w:rsidRPr="002D03BC">
        <w:t xml:space="preserve"> they carry identical content. One is a replica of the other, usually sent to a different destination address. The </w:t>
      </w:r>
      <w:del w:id="526" w:author="cgroves" w:date="2015-06-11T22:42:00Z">
        <w:r w:rsidRPr="002D03BC" w:rsidDel="00DC5BE7">
          <w:delText>termination</w:delText>
        </w:r>
      </w:del>
      <w:ins w:id="527" w:author="cgroves" w:date="2015-06-11T22:42:00Z">
        <w:r w:rsidR="00DC5BE7">
          <w:t>Termination</w:t>
        </w:r>
      </w:ins>
      <w:r w:rsidRPr="002D03BC">
        <w:t xml:space="preserve"> has in addition other media stream with identity 3, which is not part of the media group. Termination Ta has an </w:t>
      </w:r>
      <w:r w:rsidRPr="002D03BC">
        <w:lastRenderedPageBreak/>
        <w:t xml:space="preserve">aggregation stream with streams 1 and 2 as the </w:t>
      </w:r>
      <w:r w:rsidR="00DD30C7" w:rsidRPr="002D03BC">
        <w:t>component</w:t>
      </w:r>
      <w:ins w:id="528" w:author="cgroves" w:date="2015-06-11T00:28:00Z">
        <w:r w:rsidR="003514E7">
          <w:t>s</w:t>
        </w:r>
      </w:ins>
      <w:r w:rsidRPr="002D03BC">
        <w:t xml:space="preserve">. Requesting an </w:t>
      </w:r>
      <w:r w:rsidRPr="002D03BC">
        <w:rPr>
          <w:i/>
        </w:rPr>
        <w:t>an/apv</w:t>
      </w:r>
      <w:r w:rsidRPr="002D03BC">
        <w:t xml:space="preserve"> [ITU-T H.248.7] signal on stream 4 to play an audio announcement should result in the announcement being sent synchronously to streams 1 and 2.</w:t>
      </w:r>
    </w:p>
    <w:p w14:paraId="165E816E" w14:textId="77777777" w:rsidR="00ED26CC" w:rsidRPr="002D03BC" w:rsidRDefault="00ED26CC" w:rsidP="001E7B9C">
      <w:pPr>
        <w:pStyle w:val="Headingb"/>
      </w:pPr>
      <w:r w:rsidRPr="002D03BC">
        <w:t>Example 2:</w:t>
      </w:r>
    </w:p>
    <w:p w14:paraId="4298240A" w14:textId="1CAD506A" w:rsidR="00ED26CC" w:rsidRPr="002D03BC" w:rsidRDefault="00ED26CC" w:rsidP="00ED26CC">
      <w:r w:rsidRPr="002D03BC">
        <w:t xml:space="preserve">Termination Ta has 4 streams, including an aggregation stream. It has two audio streams with identities 1 and </w:t>
      </w:r>
      <w:r w:rsidR="00AD22F6" w:rsidRPr="002D03BC">
        <w:t>2 that</w:t>
      </w:r>
      <w:r w:rsidRPr="002D03BC">
        <w:t xml:space="preserve"> use different codecs. They are grouped with the FID semantics [IETD </w:t>
      </w:r>
      <w:r w:rsidR="00364F1F" w:rsidRPr="002D03BC">
        <w:t>RFC </w:t>
      </w:r>
      <w:r w:rsidRPr="002D03BC">
        <w:t xml:space="preserve">5888].  At a </w:t>
      </w:r>
      <w:r w:rsidR="00AD22F6" w:rsidRPr="002D03BC">
        <w:t>time,</w:t>
      </w:r>
      <w:r w:rsidRPr="002D03BC">
        <w:t xml:space="preserve"> only one of the streams carries data in each direction while the other one is muted in that direction. This is dependent</w:t>
      </w:r>
      <w:r w:rsidR="00AD22F6" w:rsidRPr="002D03BC">
        <w:t xml:space="preserve"> on the codec </w:t>
      </w:r>
      <w:r w:rsidR="00985DC2" w:rsidRPr="002D03BC">
        <w:t>which is chosen dynamically by</w:t>
      </w:r>
      <w:r w:rsidR="00AD22F6" w:rsidRPr="002D03BC">
        <w:t xml:space="preserve"> the end-</w:t>
      </w:r>
      <w:r w:rsidRPr="002D03BC">
        <w:t xml:space="preserve">user equipment. Termination Ta has an aggregation </w:t>
      </w:r>
      <w:del w:id="529" w:author="cgroves" w:date="2015-06-11T00:28:00Z">
        <w:r w:rsidRPr="002D03BC" w:rsidDel="003514E7">
          <w:delText xml:space="preserve">4 </w:delText>
        </w:r>
      </w:del>
      <w:r w:rsidRPr="002D03BC">
        <w:t xml:space="preserve">stream </w:t>
      </w:r>
      <w:ins w:id="530" w:author="cgroves" w:date="2015-06-11T00:28:00Z">
        <w:r w:rsidR="003514E7">
          <w:t xml:space="preserve">4 </w:t>
        </w:r>
      </w:ins>
      <w:r w:rsidRPr="002D03BC">
        <w:t xml:space="preserve">with streams 1 and 2 as the </w:t>
      </w:r>
      <w:r w:rsidR="00DD30C7" w:rsidRPr="002D03BC">
        <w:t>component</w:t>
      </w:r>
      <w:ins w:id="531" w:author="cgroves" w:date="2015-06-11T00:28:00Z">
        <w:r w:rsidR="003514E7">
          <w:t>s</w:t>
        </w:r>
      </w:ins>
      <w:r w:rsidRPr="002D03BC">
        <w:t xml:space="preserve">. Requesting an </w:t>
      </w:r>
      <w:r w:rsidRPr="002D03BC">
        <w:rPr>
          <w:i/>
        </w:rPr>
        <w:t>an/apv</w:t>
      </w:r>
      <w:r w:rsidRPr="002D03BC">
        <w:t xml:space="preserve"> [ITU-T H.248.7] signal on stream 4 to play an audio announcement should result in the announcement being sent in the stream (1 or 2) which carries </w:t>
      </w:r>
      <w:r w:rsidR="00833351" w:rsidRPr="002D03BC">
        <w:t xml:space="preserve">media </w:t>
      </w:r>
      <w:r w:rsidRPr="002D03BC">
        <w:t>at that moment.</w:t>
      </w:r>
    </w:p>
    <w:p w14:paraId="61AB6D9F" w14:textId="77777777" w:rsidR="00ED26CC" w:rsidRPr="002D03BC" w:rsidRDefault="00ED26CC" w:rsidP="001E7B9C">
      <w:pPr>
        <w:pStyle w:val="Headingb"/>
      </w:pPr>
      <w:r w:rsidRPr="002D03BC">
        <w:t>Example 3:</w:t>
      </w:r>
    </w:p>
    <w:p w14:paraId="08994C60" w14:textId="454D7A5B" w:rsidR="00ED26CC" w:rsidRPr="002D03BC" w:rsidRDefault="00ED26CC" w:rsidP="00ED26CC">
      <w:r w:rsidRPr="002D03BC">
        <w:t xml:space="preserve">A </w:t>
      </w:r>
      <w:del w:id="532" w:author="cgroves" w:date="2015-06-11T22:42:00Z">
        <w:r w:rsidRPr="002D03BC" w:rsidDel="00DC5BE7">
          <w:delText>termination</w:delText>
        </w:r>
      </w:del>
      <w:ins w:id="533" w:author="cgroves" w:date="2015-06-11T22:42:00Z">
        <w:r w:rsidR="00DC5BE7">
          <w:t>Termination</w:t>
        </w:r>
      </w:ins>
      <w:r w:rsidRPr="002D03BC">
        <w:t xml:space="preserve"> Ta has one video stream and two audio streams with identities 1, 2 and 3 grouped with the SRF (Single Reservation Flow) semantics [IETF </w:t>
      </w:r>
      <w:r w:rsidR="00364F1F" w:rsidRPr="002D03BC">
        <w:t>RFC </w:t>
      </w:r>
      <w:r w:rsidRPr="002D03BC">
        <w:t xml:space="preserve">3524]. </w:t>
      </w:r>
      <w:r w:rsidR="00AD22F6" w:rsidRPr="002D03BC">
        <w:t>Thus,</w:t>
      </w:r>
      <w:r w:rsidRPr="002D03BC">
        <w:t xml:space="preserve"> resource reservation using RSVP and policy enforcing is applied to the complete group. The MGC defines an aggregation stream 4. In order to send RSVP messages related to all grouped streams, the MGC should set the signals of the </w:t>
      </w:r>
      <w:r w:rsidRPr="002D03BC">
        <w:rPr>
          <w:i/>
        </w:rPr>
        <w:t>rsvp</w:t>
      </w:r>
      <w:r w:rsidRPr="002D03BC">
        <w:t xml:space="preserve"> package [ITU-T H.248.65], e.g. </w:t>
      </w:r>
      <w:r w:rsidRPr="002D03BC">
        <w:rPr>
          <w:i/>
        </w:rPr>
        <w:t>rsvp/path</w:t>
      </w:r>
      <w:r w:rsidRPr="002D03BC">
        <w:t xml:space="preserve"> on the aggregation stream 4.</w:t>
      </w:r>
    </w:p>
    <w:p w14:paraId="7C13A9A8" w14:textId="77777777" w:rsidR="00ED26CC" w:rsidRPr="002D03BC" w:rsidRDefault="008668B6" w:rsidP="008668B6">
      <w:pPr>
        <w:pStyle w:val="Note"/>
      </w:pPr>
      <w:r w:rsidRPr="002D03BC">
        <w:t>NOTE –</w:t>
      </w:r>
      <w:r w:rsidR="00ED26CC" w:rsidRPr="002D03BC">
        <w:t xml:space="preserve"> RSVP sessions are normally defined by the triplet destination address, protocol ID, destination port. For the identification of the session related to grouped </w:t>
      </w:r>
      <w:r w:rsidR="00AD22F6" w:rsidRPr="002D03BC">
        <w:t>media,</w:t>
      </w:r>
      <w:r w:rsidR="00ED26CC" w:rsidRPr="002D03BC">
        <w:t xml:space="preserve"> see [IETF </w:t>
      </w:r>
      <w:r w:rsidR="00364F1F" w:rsidRPr="002D03BC">
        <w:t>RFC </w:t>
      </w:r>
      <w:r w:rsidR="00ED26CC" w:rsidRPr="002D03BC">
        <w:t>3524].</w:t>
      </w:r>
    </w:p>
    <w:p w14:paraId="1960875F" w14:textId="77777777" w:rsidR="00ED26CC" w:rsidRPr="002D03BC" w:rsidRDefault="00ED26CC" w:rsidP="00ED26CC"/>
    <w:p w14:paraId="27360C5F" w14:textId="77777777" w:rsidR="00ED26CC" w:rsidRPr="002D03BC" w:rsidRDefault="002E4A4E" w:rsidP="001E7B9C">
      <w:pPr>
        <w:pStyle w:val="Heading4"/>
      </w:pPr>
      <w:r w:rsidRPr="002D03BC">
        <w:t>8.6.5.2</w:t>
      </w:r>
      <w:r w:rsidRPr="002D03BC">
        <w:tab/>
      </w:r>
      <w:r w:rsidR="00ED26CC" w:rsidRPr="002D03BC">
        <w:t>Events and aggregation streams</w:t>
      </w:r>
    </w:p>
    <w:p w14:paraId="5F856F94" w14:textId="3DA7CC5C" w:rsidR="008668B6" w:rsidRPr="002D03BC" w:rsidRDefault="00ED26CC" w:rsidP="00ED26CC">
      <w:r w:rsidRPr="002D03BC">
        <w:t xml:space="preserve">An event applied to the aggregation stream will have the effect of detecting events on the </w:t>
      </w:r>
      <w:r w:rsidR="00DD30C7" w:rsidRPr="002D03BC">
        <w:t xml:space="preserve">component </w:t>
      </w:r>
      <w:r w:rsidRPr="002D03BC">
        <w:t xml:space="preserve">streams as a result of stimulus usually from outside the context. How the event is reported is based on the grouping semantic associated with the aggregation stream. Events may still be specified on the </w:t>
      </w:r>
      <w:r w:rsidR="00DD30C7" w:rsidRPr="002D03BC">
        <w:t xml:space="preserve">component </w:t>
      </w:r>
      <w:r w:rsidRPr="002D03BC">
        <w:t xml:space="preserve">streams. In this </w:t>
      </w:r>
      <w:r w:rsidR="00AD22F6" w:rsidRPr="002D03BC">
        <w:t>case,</w:t>
      </w:r>
      <w:r w:rsidRPr="002D03BC">
        <w:t xml:space="preserve"> detection is isolated to that particular </w:t>
      </w:r>
      <w:r w:rsidR="00DD30C7" w:rsidRPr="002D03BC">
        <w:t xml:space="preserve">component </w:t>
      </w:r>
      <w:r w:rsidRPr="002D03BC">
        <w:t>stream.</w:t>
      </w:r>
    </w:p>
    <w:p w14:paraId="1D165D28" w14:textId="5278B320" w:rsidR="008668B6" w:rsidRPr="002D03BC" w:rsidRDefault="00ED26CC" w:rsidP="00ED26CC">
      <w:r w:rsidRPr="002D03BC">
        <w:t xml:space="preserve">Where an event is set at the </w:t>
      </w:r>
      <w:del w:id="534" w:author="cgroves" w:date="2015-06-11T22:42:00Z">
        <w:r w:rsidRPr="002D03BC" w:rsidDel="00DC5BE7">
          <w:delText>termination</w:delText>
        </w:r>
      </w:del>
      <w:ins w:id="535" w:author="cgroves" w:date="2015-06-11T22:42:00Z">
        <w:r w:rsidR="00DC5BE7">
          <w:t>Termination</w:t>
        </w:r>
      </w:ins>
      <w:r w:rsidRPr="002D03BC">
        <w:t xml:space="preserve"> level on a </w:t>
      </w:r>
      <w:del w:id="536" w:author="cgroves" w:date="2015-06-11T22:42:00Z">
        <w:r w:rsidRPr="002D03BC" w:rsidDel="00DC5BE7">
          <w:delText>termination</w:delText>
        </w:r>
      </w:del>
      <w:ins w:id="537" w:author="cgroves" w:date="2015-06-11T22:42:00Z">
        <w:r w:rsidR="00DC5BE7">
          <w:t>Termination</w:t>
        </w:r>
      </w:ins>
      <w:r w:rsidRPr="002D03BC">
        <w:t xml:space="preserve"> that has an aggregation stream the effect will be that it is only set against the aggregation streams and stream not involved in an aggregation.</w:t>
      </w:r>
    </w:p>
    <w:p w14:paraId="7E007994" w14:textId="77777777" w:rsidR="00ED26CC" w:rsidRPr="002D03BC" w:rsidRDefault="00ED26CC" w:rsidP="00ED26CC">
      <w:pPr>
        <w:keepNext/>
        <w:spacing w:before="160"/>
        <w:rPr>
          <w:b/>
        </w:rPr>
      </w:pPr>
      <w:r w:rsidRPr="002D03BC">
        <w:rPr>
          <w:b/>
        </w:rPr>
        <w:t>Example 1:</w:t>
      </w:r>
    </w:p>
    <w:p w14:paraId="73452FDA" w14:textId="77777777" w:rsidR="00ED26CC" w:rsidRPr="002D03BC" w:rsidRDefault="00ED26CC" w:rsidP="00ED26CC">
      <w:r w:rsidRPr="002D03BC">
        <w:t xml:space="preserve">Figure 4 shows an example where a Context has a Termination Ta with one video stream and two audio streams with identities 1, 2 and 3 grouped with the SRF (Single Reservation Flow) semantics [IETF </w:t>
      </w:r>
      <w:r w:rsidR="00364F1F" w:rsidRPr="002D03BC">
        <w:t>RFC </w:t>
      </w:r>
      <w:r w:rsidRPr="002D03BC">
        <w:t xml:space="preserve">3524]. </w:t>
      </w:r>
      <w:r w:rsidR="00AD22F6" w:rsidRPr="002D03BC">
        <w:t>Thus,</w:t>
      </w:r>
      <w:r w:rsidRPr="002D03BC">
        <w:t xml:space="preserve"> resource reservation using RSVP and policy enforcement is applied to the complete group. The MGC has defined an aggregation stream with stream identity 4. In order to receive RSVP messages related to all grouped streams, the MGC should request the events of the </w:t>
      </w:r>
      <w:r w:rsidRPr="002D03BC">
        <w:rPr>
          <w:i/>
        </w:rPr>
        <w:t>rsvp</w:t>
      </w:r>
      <w:r w:rsidRPr="002D03BC">
        <w:t xml:space="preserve"> package [ITU-T H.248.65], e.g. </w:t>
      </w:r>
      <w:r w:rsidRPr="002D03BC">
        <w:rPr>
          <w:i/>
        </w:rPr>
        <w:t>rsvp/pathr</w:t>
      </w:r>
      <w:r w:rsidRPr="002D03BC">
        <w:t xml:space="preserve"> event on stream 4. The detection of a RSVP path message related to stream1, 2 and 3 results in the notification of a single ObservedEvent from the aggregation stream.</w:t>
      </w:r>
    </w:p>
    <w:p w14:paraId="4049BF99" w14:textId="77777777" w:rsidR="00ED26CC" w:rsidRPr="002D03BC" w:rsidRDefault="008668B6" w:rsidP="008668B6">
      <w:pPr>
        <w:pStyle w:val="Note"/>
      </w:pPr>
      <w:r w:rsidRPr="002D03BC">
        <w:t>NOTE –</w:t>
      </w:r>
      <w:r w:rsidR="00ED26CC" w:rsidRPr="002D03BC">
        <w:t xml:space="preserve"> RSVP sessions are normally defined by the triplet destination address, protocol ID, destination port. For the identification of the session related to grouped </w:t>
      </w:r>
      <w:r w:rsidR="00AD22F6" w:rsidRPr="002D03BC">
        <w:t>media,</w:t>
      </w:r>
      <w:r w:rsidR="00ED26CC" w:rsidRPr="002D03BC">
        <w:t xml:space="preserve"> see [IETF </w:t>
      </w:r>
      <w:r w:rsidR="00364F1F" w:rsidRPr="002D03BC">
        <w:t>RFC </w:t>
      </w:r>
      <w:r w:rsidR="00ED26CC" w:rsidRPr="002D03BC">
        <w:t>3524].</w:t>
      </w:r>
    </w:p>
    <w:p w14:paraId="68481EBB" w14:textId="77777777" w:rsidR="00364F1F" w:rsidRPr="002D03BC" w:rsidRDefault="00364F1F" w:rsidP="00364F1F">
      <w:pPr>
        <w:pStyle w:val="Figure"/>
      </w:pPr>
      <w:r w:rsidRPr="002D03BC">
        <w:rPr>
          <w:noProof/>
          <w:lang w:val="en-US"/>
        </w:rPr>
        <w:lastRenderedPageBreak/>
        <w:drawing>
          <wp:inline distT="0" distB="0" distL="0" distR="0" wp14:anchorId="35A3A337" wp14:editId="61B9532A">
            <wp:extent cx="4685707" cy="2576945"/>
            <wp:effectExtent l="0" t="0" r="0" b="0"/>
            <wp:docPr id="3" name="Picture 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4680785" cy="2574238"/>
                    </a:xfrm>
                    <a:prstGeom prst="rect">
                      <a:avLst/>
                    </a:prstGeom>
                    <a:noFill/>
                  </pic:spPr>
                </pic:pic>
              </a:graphicData>
            </a:graphic>
          </wp:inline>
        </w:drawing>
      </w:r>
    </w:p>
    <w:p w14:paraId="31CFD715" w14:textId="77777777" w:rsidR="00ED63BD" w:rsidRPr="002D03BC" w:rsidRDefault="00ED63BD" w:rsidP="00ED63BD">
      <w:pPr>
        <w:pStyle w:val="FigureNotitle"/>
      </w:pPr>
      <w:bookmarkStart w:id="538" w:name="_Toc411980019"/>
      <w:bookmarkStart w:id="539" w:name="_Toc421750691"/>
      <w:r w:rsidRPr="002D03BC">
        <w:t>Figure 4 – Events on an aggregation stream with SRF semantic</w:t>
      </w:r>
      <w:bookmarkEnd w:id="538"/>
      <w:bookmarkEnd w:id="539"/>
    </w:p>
    <w:p w14:paraId="0D7B10BB" w14:textId="77777777" w:rsidR="00364F1F" w:rsidRPr="002D03BC" w:rsidRDefault="00364F1F" w:rsidP="00364F1F">
      <w:pPr>
        <w:keepNext/>
        <w:spacing w:before="160"/>
        <w:rPr>
          <w:b/>
        </w:rPr>
      </w:pPr>
      <w:r w:rsidRPr="002D03BC">
        <w:rPr>
          <w:b/>
        </w:rPr>
        <w:t>Example 2:</w:t>
      </w:r>
    </w:p>
    <w:p w14:paraId="453D9014" w14:textId="643D39B4" w:rsidR="00364F1F" w:rsidRDefault="00364F1F" w:rsidP="00364F1F">
      <w:pPr>
        <w:rPr>
          <w:ins w:id="540" w:author="cgroves" w:date="2015-06-10T23:57:00Z"/>
        </w:rPr>
      </w:pPr>
      <w:r w:rsidRPr="002D03BC">
        <w:t xml:space="preserve">Figure 5 shows an example where a Context has a </w:t>
      </w:r>
      <w:del w:id="541" w:author="cgroves" w:date="2015-06-11T22:42:00Z">
        <w:r w:rsidRPr="002D03BC" w:rsidDel="00DC5BE7">
          <w:delText>termination</w:delText>
        </w:r>
      </w:del>
      <w:ins w:id="542" w:author="cgroves" w:date="2015-06-11T22:42:00Z">
        <w:r w:rsidR="00DC5BE7">
          <w:t>Termination</w:t>
        </w:r>
      </w:ins>
      <w:r w:rsidRPr="002D03BC">
        <w:t xml:space="preserve"> Ta. It has two audio streams which use different codecs</w:t>
      </w:r>
      <w:ins w:id="543" w:author="cgroves" w:date="2015-06-10T23:56:00Z">
        <w:r w:rsidR="009971B3">
          <w:t xml:space="preserve"> </w:t>
        </w:r>
        <w:r w:rsidR="009971B3" w:rsidRPr="009A517D">
          <w:t>(media streams 1 and 2)</w:t>
        </w:r>
      </w:ins>
      <w:r w:rsidRPr="002D03BC">
        <w:t xml:space="preserve">. They are grouped with the FID (Flow Identification) semantics [IETF RFC 5888]. Thus, at any point in time, only one of them carries data while the other one is muted. The </w:t>
      </w:r>
      <w:del w:id="544" w:author="cgroves" w:date="2015-06-11T22:42:00Z">
        <w:r w:rsidRPr="002D03BC" w:rsidDel="00DC5BE7">
          <w:delText>termination</w:delText>
        </w:r>
      </w:del>
      <w:ins w:id="545" w:author="cgroves" w:date="2015-06-11T22:42:00Z">
        <w:r w:rsidR="00DC5BE7">
          <w:t>Termination</w:t>
        </w:r>
      </w:ins>
      <w:r w:rsidRPr="002D03BC">
        <w:t xml:space="preserve"> has in addition </w:t>
      </w:r>
      <w:ins w:id="546" w:author="cgroves" w:date="2015-06-10T23:56:00Z">
        <w:r w:rsidR="009971B3">
          <w:t>an</w:t>
        </w:r>
      </w:ins>
      <w:r w:rsidRPr="002D03BC">
        <w:t xml:space="preserve">other media stream with identity 3, not part of the </w:t>
      </w:r>
      <w:del w:id="547" w:author="cgroves" w:date="2015-06-10T23:56:00Z">
        <w:r w:rsidRPr="002D03BC" w:rsidDel="009971B3">
          <w:delText xml:space="preserve">media </w:delText>
        </w:r>
      </w:del>
      <w:ins w:id="548" w:author="cgroves" w:date="2015-06-10T23:56:00Z">
        <w:r w:rsidR="009971B3">
          <w:t>stream</w:t>
        </w:r>
        <w:r w:rsidR="009971B3" w:rsidRPr="002D03BC">
          <w:t xml:space="preserve"> </w:t>
        </w:r>
      </w:ins>
      <w:r w:rsidRPr="002D03BC">
        <w:t>group</w:t>
      </w:r>
      <w:ins w:id="549" w:author="cgroves" w:date="2015-06-10T23:57:00Z">
        <w:r w:rsidR="009971B3">
          <w:t xml:space="preserve"> at Ta</w:t>
        </w:r>
      </w:ins>
      <w:r w:rsidRPr="002D03BC">
        <w:t xml:space="preserve">. The MGC has defined an aggregation stream 4. The MGC requests the MG to collect data volume related statistics on the aggregation stream. The MGC uses also the conditional reporting functionality [ITU-T H.248.47] and activates therefore the </w:t>
      </w:r>
      <w:r w:rsidRPr="002D03BC">
        <w:rPr>
          <w:i/>
        </w:rPr>
        <w:t>scr/cr</w:t>
      </w:r>
      <w:r w:rsidRPr="002D03BC">
        <w:t xml:space="preserve"> event on the aggregation stream and refers to the relevant statistics in the </w:t>
      </w:r>
      <w:r w:rsidRPr="002D03BC">
        <w:rPr>
          <w:i/>
        </w:rPr>
        <w:t>si</w:t>
      </w:r>
      <w:r w:rsidRPr="002D03BC">
        <w:t xml:space="preserve"> parameter.</w:t>
      </w:r>
    </w:p>
    <w:p w14:paraId="67AC9476" w14:textId="77777777" w:rsidR="009971B3" w:rsidRPr="009A517D" w:rsidRDefault="009971B3" w:rsidP="009971B3">
      <w:pPr>
        <w:rPr>
          <w:ins w:id="550" w:author="cgroves" w:date="2015-06-10T23:57:00Z"/>
        </w:rPr>
      </w:pPr>
      <w:ins w:id="551" w:author="cgroves" w:date="2015-06-10T23:57:00Z">
        <w:r w:rsidRPr="009A517D">
          <w:t xml:space="preserve">Termination Tb contains two stream endpoints: Sid3 for video traffic (= H.248 media stream 3) and Sid4 for the aggregated audio streams. </w:t>
        </w:r>
      </w:ins>
    </w:p>
    <w:p w14:paraId="59748F5C" w14:textId="77777777" w:rsidR="009971B3" w:rsidRPr="002D03BC" w:rsidRDefault="009971B3" w:rsidP="00364F1F"/>
    <w:p w14:paraId="65CD274E" w14:textId="77777777" w:rsidR="00ED26CC" w:rsidRPr="002D03BC" w:rsidRDefault="00ED26CC" w:rsidP="004A5FDE">
      <w:pPr>
        <w:pStyle w:val="Figure"/>
      </w:pPr>
      <w:r w:rsidRPr="002D03BC">
        <w:rPr>
          <w:noProof/>
          <w:lang w:val="en-US"/>
        </w:rPr>
        <w:drawing>
          <wp:inline distT="0" distB="0" distL="0" distR="0" wp14:anchorId="1DB85876" wp14:editId="4426776A">
            <wp:extent cx="4713004" cy="2524991"/>
            <wp:effectExtent l="0" t="0" r="0" b="8890"/>
            <wp:docPr id="22" name="Picture 4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710581" cy="2523693"/>
                    </a:xfrm>
                    <a:prstGeom prst="rect">
                      <a:avLst/>
                    </a:prstGeom>
                    <a:noFill/>
                  </pic:spPr>
                </pic:pic>
              </a:graphicData>
            </a:graphic>
          </wp:inline>
        </w:drawing>
      </w:r>
    </w:p>
    <w:p w14:paraId="0A69C596" w14:textId="169BC723" w:rsidR="00ED26CC" w:rsidRPr="002D03BC" w:rsidRDefault="00ED26CC" w:rsidP="004A5FDE">
      <w:pPr>
        <w:pStyle w:val="FigureNotitle"/>
      </w:pPr>
      <w:bookmarkStart w:id="552" w:name="_Toc411980020"/>
      <w:bookmarkStart w:id="553" w:name="_Toc421750692"/>
      <w:r w:rsidRPr="002D03BC">
        <w:t xml:space="preserve">Figure 5 – Events on an aggregation stream with </w:t>
      </w:r>
      <w:del w:id="554" w:author="cgroves" w:date="2015-06-10T23:57:00Z">
        <w:r w:rsidRPr="002D03BC" w:rsidDel="009971B3">
          <w:delText xml:space="preserve">ANAT </w:delText>
        </w:r>
      </w:del>
      <w:ins w:id="555" w:author="cgroves" w:date="2015-06-10T23:57:00Z">
        <w:r w:rsidR="009971B3">
          <w:t>FID</w:t>
        </w:r>
        <w:r w:rsidR="009971B3" w:rsidRPr="002D03BC">
          <w:t xml:space="preserve"> </w:t>
        </w:r>
      </w:ins>
      <w:r w:rsidRPr="002D03BC">
        <w:t>semantic</w:t>
      </w:r>
      <w:bookmarkEnd w:id="552"/>
      <w:bookmarkEnd w:id="553"/>
    </w:p>
    <w:p w14:paraId="16CDD4B3" w14:textId="77777777" w:rsidR="008668B6" w:rsidRPr="002D03BC" w:rsidRDefault="00ED26CC" w:rsidP="00E110A9">
      <w:pPr>
        <w:pStyle w:val="Heading4"/>
      </w:pPr>
      <w:r w:rsidRPr="002D03BC">
        <w:t>8.6.5.3</w:t>
      </w:r>
      <w:r w:rsidR="002E4A4E" w:rsidRPr="002D03BC">
        <w:tab/>
      </w:r>
      <w:r w:rsidRPr="002D03BC">
        <w:t>Statistics and aggregation streams</w:t>
      </w:r>
    </w:p>
    <w:p w14:paraId="71659C42" w14:textId="685C6779" w:rsidR="008668B6" w:rsidRPr="002D03BC" w:rsidRDefault="00ED26CC" w:rsidP="00AD22F6">
      <w:r w:rsidRPr="002D03BC">
        <w:t xml:space="preserve">When statistics are set against an aggregation stream, the statistics </w:t>
      </w:r>
      <w:r w:rsidR="006714BF" w:rsidRPr="002D03BC">
        <w:t>are collected</w:t>
      </w:r>
      <w:r w:rsidRPr="002D03BC">
        <w:t xml:space="preserve"> as if they had been set against all the </w:t>
      </w:r>
      <w:r w:rsidR="00DD30C7" w:rsidRPr="002D03BC">
        <w:t xml:space="preserve">component </w:t>
      </w:r>
      <w:r w:rsidRPr="002D03BC">
        <w:t>streams. For example</w:t>
      </w:r>
      <w:r w:rsidR="00AD22F6" w:rsidRPr="002D03BC">
        <w:t>,</w:t>
      </w:r>
      <w:r w:rsidRPr="002D03BC">
        <w:t xml:space="preserve"> if the </w:t>
      </w:r>
      <w:r w:rsidRPr="002D03BC">
        <w:rPr>
          <w:i/>
        </w:rPr>
        <w:t>rtp/pr “</w:t>
      </w:r>
      <w:r w:rsidRPr="002D03BC">
        <w:t xml:space="preserve">RTP packets received” statistic is </w:t>
      </w:r>
      <w:r w:rsidRPr="002D03BC">
        <w:lastRenderedPageBreak/>
        <w:t>set on a</w:t>
      </w:r>
      <w:r w:rsidR="006714BF" w:rsidRPr="002D03BC">
        <w:t>n aggregation</w:t>
      </w:r>
      <w:r w:rsidRPr="002D03BC">
        <w:t xml:space="preserve"> stream it will count the sum of RTP packets received from all the </w:t>
      </w:r>
      <w:r w:rsidR="00DD30C7" w:rsidRPr="002D03BC">
        <w:t xml:space="preserve">component </w:t>
      </w:r>
      <w:r w:rsidRPr="002D03BC">
        <w:t>streams.</w:t>
      </w:r>
    </w:p>
    <w:p w14:paraId="622889E2" w14:textId="537762D6" w:rsidR="006714BF" w:rsidRPr="002D03BC" w:rsidRDefault="006714BF" w:rsidP="006714BF">
      <w:r w:rsidRPr="002D03BC">
        <w:t xml:space="preserve">When statistics are set at the </w:t>
      </w:r>
      <w:del w:id="556" w:author="cgroves" w:date="2015-06-11T22:42:00Z">
        <w:r w:rsidRPr="002D03BC" w:rsidDel="00DC5BE7">
          <w:delText>termination</w:delText>
        </w:r>
      </w:del>
      <w:ins w:id="557" w:author="cgroves" w:date="2015-06-11T22:42:00Z">
        <w:r w:rsidR="00DC5BE7">
          <w:t>Termination</w:t>
        </w:r>
      </w:ins>
      <w:r w:rsidRPr="002D03BC">
        <w:t xml:space="preserve"> level on a </w:t>
      </w:r>
      <w:del w:id="558" w:author="cgroves" w:date="2015-06-11T22:42:00Z">
        <w:r w:rsidRPr="002D03BC" w:rsidDel="00DC5BE7">
          <w:delText>termination</w:delText>
        </w:r>
      </w:del>
      <w:ins w:id="559" w:author="cgroves" w:date="2015-06-11T22:42:00Z">
        <w:r w:rsidR="00DC5BE7">
          <w:t>Termination</w:t>
        </w:r>
      </w:ins>
      <w:r w:rsidRPr="002D03BC">
        <w:t xml:space="preserve"> that has an aggregation stream the effect will be that it is only set against the aggregation stream</w:t>
      </w:r>
      <w:del w:id="560" w:author="cgroves" w:date="2015-06-11T00:29:00Z">
        <w:r w:rsidRPr="002D03BC" w:rsidDel="003514E7">
          <w:delText>s</w:delText>
        </w:r>
      </w:del>
      <w:r w:rsidRPr="002D03BC">
        <w:t xml:space="preserve"> and streams not involved in an aggregation.</w:t>
      </w:r>
    </w:p>
    <w:p w14:paraId="483E9152" w14:textId="77777777" w:rsidR="00ED26CC" w:rsidRPr="002D03BC" w:rsidRDefault="00ED26CC" w:rsidP="004A5FDE">
      <w:pPr>
        <w:pStyle w:val="Figure"/>
      </w:pPr>
      <w:r w:rsidRPr="002D03BC">
        <w:rPr>
          <w:noProof/>
          <w:lang w:val="en-US"/>
        </w:rPr>
        <w:drawing>
          <wp:inline distT="0" distB="0" distL="0" distR="0" wp14:anchorId="12C00177" wp14:editId="6B04F18B">
            <wp:extent cx="4820738" cy="2911882"/>
            <wp:effectExtent l="0" t="0" r="0" b="3175"/>
            <wp:docPr id="23" name="Picture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823513" cy="2913558"/>
                    </a:xfrm>
                    <a:prstGeom prst="rect">
                      <a:avLst/>
                    </a:prstGeom>
                    <a:noFill/>
                  </pic:spPr>
                </pic:pic>
              </a:graphicData>
            </a:graphic>
          </wp:inline>
        </w:drawing>
      </w:r>
    </w:p>
    <w:p w14:paraId="2359D80C" w14:textId="2110FA5F" w:rsidR="00ED26CC" w:rsidRPr="002D03BC" w:rsidRDefault="00ED26CC" w:rsidP="004A5FDE">
      <w:pPr>
        <w:pStyle w:val="FigureNotitle"/>
      </w:pPr>
      <w:bookmarkStart w:id="561" w:name="_Toc411980021"/>
      <w:bookmarkStart w:id="562" w:name="_Toc421750693"/>
      <w:r w:rsidRPr="002D03BC">
        <w:t xml:space="preserve">Figure 6 – Statistics on an aggregation stream with </w:t>
      </w:r>
      <w:del w:id="563" w:author="Author">
        <w:r w:rsidRPr="002D03BC" w:rsidDel="00A26360">
          <w:delText xml:space="preserve">ANAT </w:delText>
        </w:r>
      </w:del>
      <w:ins w:id="564" w:author="Author">
        <w:r w:rsidR="00A26360">
          <w:t>BUNDLE</w:t>
        </w:r>
        <w:r w:rsidR="00A26360" w:rsidRPr="002D03BC">
          <w:t xml:space="preserve"> </w:t>
        </w:r>
      </w:ins>
      <w:r w:rsidRPr="002D03BC">
        <w:t>semantic</w:t>
      </w:r>
      <w:bookmarkEnd w:id="561"/>
      <w:bookmarkEnd w:id="562"/>
    </w:p>
    <w:p w14:paraId="48C2155B" w14:textId="77777777" w:rsidR="00364F1F" w:rsidRPr="002D03BC" w:rsidRDefault="00364F1F" w:rsidP="00364F1F">
      <w:pPr>
        <w:keepNext/>
        <w:spacing w:before="160"/>
        <w:rPr>
          <w:b/>
        </w:rPr>
      </w:pPr>
      <w:r w:rsidRPr="002D03BC">
        <w:rPr>
          <w:b/>
        </w:rPr>
        <w:t>Example:</w:t>
      </w:r>
    </w:p>
    <w:p w14:paraId="58BA2B75" w14:textId="24621B1E" w:rsidR="00ED26CC" w:rsidRPr="002D03BC" w:rsidRDefault="00ED26CC" w:rsidP="00ED26CC">
      <w:r w:rsidRPr="002D03BC">
        <w:t xml:space="preserve">Figure 6 shows an example where a Context has a </w:t>
      </w:r>
      <w:del w:id="565" w:author="cgroves" w:date="2015-06-11T22:42:00Z">
        <w:r w:rsidRPr="002D03BC" w:rsidDel="00DC5BE7">
          <w:delText>termination</w:delText>
        </w:r>
      </w:del>
      <w:ins w:id="566" w:author="cgroves" w:date="2015-06-11T22:42:00Z">
        <w:r w:rsidR="00DC5BE7">
          <w:t>Termination</w:t>
        </w:r>
      </w:ins>
      <w:r w:rsidRPr="002D03BC">
        <w:t xml:space="preserve"> Ta that handles three audio streams with identities 1, 2 and 3 grouped with the BUNDLE semantic. The </w:t>
      </w:r>
      <w:del w:id="567" w:author="cgroves" w:date="2015-06-11T22:42:00Z">
        <w:r w:rsidRPr="002D03BC" w:rsidDel="00DC5BE7">
          <w:delText>termination</w:delText>
        </w:r>
      </w:del>
      <w:ins w:id="568" w:author="cgroves" w:date="2015-06-11T22:42:00Z">
        <w:r w:rsidR="00DC5BE7">
          <w:t>Termination</w:t>
        </w:r>
      </w:ins>
      <w:r w:rsidRPr="002D03BC">
        <w:t xml:space="preserve"> has in addition another media stream with identity 4, not part of the media group. The MGC has defined an aggregation stream with identity 5. The MGC wishes to collect statistics on the data volumes sent and received in the bundled group at different levels (network, transport, application). It uses the Network Package </w:t>
      </w:r>
      <w:r w:rsidRPr="002D03BC">
        <w:rPr>
          <w:i/>
        </w:rPr>
        <w:t>os</w:t>
      </w:r>
      <w:r w:rsidRPr="002D03BC">
        <w:t xml:space="preserve"> and </w:t>
      </w:r>
      <w:r w:rsidRPr="002D03BC">
        <w:rPr>
          <w:i/>
        </w:rPr>
        <w:t>or</w:t>
      </w:r>
      <w:r w:rsidRPr="002D03BC">
        <w:t xml:space="preserve"> [ITU-T H.248.1], the IP Layer Octets Counts Statistics Package </w:t>
      </w:r>
      <w:r w:rsidRPr="002D03BC">
        <w:rPr>
          <w:i/>
        </w:rPr>
        <w:t>ipos, ipor, ipps</w:t>
      </w:r>
      <w:r w:rsidRPr="002D03BC">
        <w:t xml:space="preserve"> and </w:t>
      </w:r>
      <w:r w:rsidRPr="002D03BC">
        <w:rPr>
          <w:i/>
        </w:rPr>
        <w:t>ippr</w:t>
      </w:r>
      <w:r w:rsidRPr="002D03BC">
        <w:t xml:space="preserve"> [ITU-T H.248.61] and the RTP Application Data Package </w:t>
      </w:r>
      <w:r w:rsidRPr="002D03BC">
        <w:rPr>
          <w:i/>
        </w:rPr>
        <w:t>payloados</w:t>
      </w:r>
      <w:r w:rsidRPr="002D03BC">
        <w:t xml:space="preserve"> and </w:t>
      </w:r>
      <w:r w:rsidRPr="002D03BC">
        <w:rPr>
          <w:i/>
        </w:rPr>
        <w:t>payloador</w:t>
      </w:r>
      <w:r w:rsidRPr="002D03BC">
        <w:t xml:space="preserve"> [ITU-T H.248.58] statistics. It requests these statistics by including them in the statisticsDescriptor of the streamDescriptor of stream 5. The MG should collect statistics in each of the three </w:t>
      </w:r>
      <w:r w:rsidR="00DD30C7" w:rsidRPr="002D03BC">
        <w:t xml:space="preserve">component </w:t>
      </w:r>
      <w:r w:rsidRPr="002D03BC">
        <w:t>streams and sum up the values.</w:t>
      </w:r>
    </w:p>
    <w:p w14:paraId="79221AD1" w14:textId="12CA54D1" w:rsidR="00467454" w:rsidRPr="002D03BC" w:rsidRDefault="002E4A4E" w:rsidP="00092552">
      <w:pPr>
        <w:pStyle w:val="Heading4"/>
      </w:pPr>
      <w:bookmarkStart w:id="569" w:name="_Toc371345884"/>
      <w:r w:rsidRPr="002D03BC">
        <w:t>8.6.</w:t>
      </w:r>
      <w:r w:rsidR="00DD30C7" w:rsidRPr="002D03BC">
        <w:t>5.4</w:t>
      </w:r>
      <w:r w:rsidR="00ED26CC" w:rsidRPr="002D03BC">
        <w:tab/>
        <w:t>Topology and aggregation streams</w:t>
      </w:r>
      <w:bookmarkEnd w:id="569"/>
    </w:p>
    <w:p w14:paraId="2C6BB2AC" w14:textId="4F4ACB01" w:rsidR="00ED26CC" w:rsidRPr="002D03BC" w:rsidRDefault="00ED26CC" w:rsidP="00ED26CC">
      <w:r w:rsidRPr="002D03BC">
        <w:t xml:space="preserve">An aggregation stream allows the MG to transfer the media from/to several </w:t>
      </w:r>
      <w:r w:rsidR="00DD30C7" w:rsidRPr="002D03BC">
        <w:t xml:space="preserve">component </w:t>
      </w:r>
      <w:r w:rsidRPr="002D03BC">
        <w:t>media streams into/</w:t>
      </w:r>
      <w:r w:rsidR="00364F1F" w:rsidRPr="002D03BC">
        <w:t>‌</w:t>
      </w:r>
      <w:r w:rsidRPr="002D03BC">
        <w:t xml:space="preserve">from one single stream or a different set of </w:t>
      </w:r>
      <w:r w:rsidR="00DD30C7" w:rsidRPr="002D03BC">
        <w:t xml:space="preserve">component </w:t>
      </w:r>
      <w:r w:rsidRPr="002D03BC">
        <w:t>media streams</w:t>
      </w:r>
    </w:p>
    <w:p w14:paraId="3AB235F2" w14:textId="23603EAB" w:rsidR="00ED26CC" w:rsidRPr="002D03BC" w:rsidRDefault="00ED26CC" w:rsidP="00ED26CC">
      <w:r w:rsidRPr="002D03BC">
        <w:t xml:space="preserve">The requested behaviour from the MG depends on the grouping semantics but it will usually involve some dynamic switching of the connectivity between the </w:t>
      </w:r>
      <w:del w:id="570" w:author="cgroves" w:date="2015-06-11T22:42:00Z">
        <w:r w:rsidRPr="002D03BC" w:rsidDel="00DC5BE7">
          <w:delText>termination</w:delText>
        </w:r>
      </w:del>
      <w:ins w:id="571" w:author="cgroves" w:date="2015-06-11T22:42:00Z">
        <w:r w:rsidR="00DC5BE7">
          <w:t>Termination</w:t>
        </w:r>
      </w:ins>
      <w:r w:rsidRPr="002D03BC">
        <w:t>s included in the topology command based on external conditions. This dynamic switching will not be controlled by the MGC.</w:t>
      </w:r>
    </w:p>
    <w:p w14:paraId="61CC4700" w14:textId="77777777" w:rsidR="00ED26CC" w:rsidRPr="002D03BC" w:rsidRDefault="00ED26CC" w:rsidP="00ED26CC">
      <w:pPr>
        <w:keepNext/>
        <w:spacing w:before="160"/>
        <w:rPr>
          <w:b/>
        </w:rPr>
      </w:pPr>
      <w:r w:rsidRPr="002D03BC">
        <w:rPr>
          <w:b/>
        </w:rPr>
        <w:t>Example 1:</w:t>
      </w:r>
    </w:p>
    <w:p w14:paraId="74CCACC7" w14:textId="3F5CE338" w:rsidR="00ED26CC" w:rsidRPr="002D03BC" w:rsidRDefault="00ED26CC" w:rsidP="00ED26CC">
      <w:r w:rsidRPr="002D03BC">
        <w:t xml:space="preserve">Figure 7 illustrates a scenario where a context connects two </w:t>
      </w:r>
      <w:del w:id="572" w:author="cgroves" w:date="2015-06-11T22:42:00Z">
        <w:r w:rsidRPr="002D03BC" w:rsidDel="00DC5BE7">
          <w:delText>termination</w:delText>
        </w:r>
      </w:del>
      <w:ins w:id="573" w:author="cgroves" w:date="2015-06-11T22:42:00Z">
        <w:r w:rsidR="00DC5BE7">
          <w:t>Termination</w:t>
        </w:r>
      </w:ins>
      <w:r w:rsidRPr="002D03BC">
        <w:t xml:space="preserve">s. One of them has three audio streams: stream with identity 1 (sendrecv) uses PCM A-law, stream with identity 2 (sendrecv) uses AMR and stream with identity 3 (sendonly) uses PCM A-law. The three streams are grouped with the FID [IETF </w:t>
      </w:r>
      <w:r w:rsidR="00364F1F" w:rsidRPr="002D03BC">
        <w:t>RFC </w:t>
      </w:r>
      <w:r w:rsidRPr="002D03BC">
        <w:t xml:space="preserve">5888] semantics. The other </w:t>
      </w:r>
      <w:del w:id="574" w:author="cgroves" w:date="2015-06-11T22:42:00Z">
        <w:r w:rsidRPr="002D03BC" w:rsidDel="00DC5BE7">
          <w:delText>termination</w:delText>
        </w:r>
      </w:del>
      <w:ins w:id="575" w:author="cgroves" w:date="2015-06-11T22:42:00Z">
        <w:r w:rsidR="00DC5BE7">
          <w:t>Termination</w:t>
        </w:r>
      </w:ins>
      <w:r w:rsidRPr="002D03BC">
        <w:t xml:space="preserve"> has one single stream with two payload types, PCM A-law and AMR.</w:t>
      </w:r>
    </w:p>
    <w:p w14:paraId="6B0D5011" w14:textId="77777777" w:rsidR="00ED26CC" w:rsidRPr="002D03BC" w:rsidRDefault="002635AD" w:rsidP="00364F1F">
      <w:pPr>
        <w:pStyle w:val="Figure"/>
      </w:pPr>
      <w:r w:rsidRPr="002D03BC">
        <w:rPr>
          <w:noProof/>
          <w:lang w:val="en-US"/>
        </w:rPr>
        <w:lastRenderedPageBreak/>
        <w:drawing>
          <wp:inline distT="0" distB="0" distL="0" distR="0" wp14:anchorId="37B34DFE" wp14:editId="74C3E3B6">
            <wp:extent cx="5848350" cy="2440947"/>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846495" cy="2440173"/>
                    </a:xfrm>
                    <a:prstGeom prst="rect">
                      <a:avLst/>
                    </a:prstGeom>
                    <a:noFill/>
                  </pic:spPr>
                </pic:pic>
              </a:graphicData>
            </a:graphic>
          </wp:inline>
        </w:drawing>
      </w:r>
    </w:p>
    <w:p w14:paraId="78C58D17" w14:textId="77777777" w:rsidR="006714BF" w:rsidRPr="002D03BC" w:rsidRDefault="006714BF" w:rsidP="00DA322A">
      <w:pPr>
        <w:pStyle w:val="FigureNotitle"/>
      </w:pPr>
      <w:bookmarkStart w:id="576" w:name="_Toc411980022"/>
      <w:bookmarkStart w:id="577" w:name="_Toc421750694"/>
      <w:r w:rsidRPr="002D03BC">
        <w:t>Figure 7 – Interworking between grouped streams and single stream</w:t>
      </w:r>
      <w:bookmarkEnd w:id="576"/>
      <w:bookmarkEnd w:id="577"/>
    </w:p>
    <w:p w14:paraId="4DC2A15E" w14:textId="5C49BE1B" w:rsidR="006714BF" w:rsidRPr="002D03BC" w:rsidRDefault="006714BF" w:rsidP="00DA322A">
      <w:r w:rsidRPr="002D03BC">
        <w:t xml:space="preserve">In order to connect the set of streams at Ta with the single stream at Tb, the MGC defines stream identity 4 as an aggregation stream on </w:t>
      </w:r>
      <w:del w:id="578" w:author="cgroves" w:date="2015-06-11T22:42:00Z">
        <w:r w:rsidRPr="002D03BC" w:rsidDel="00DC5BE7">
          <w:delText>termination</w:delText>
        </w:r>
      </w:del>
      <w:ins w:id="579" w:author="cgroves" w:date="2015-06-11T22:42:00Z">
        <w:r w:rsidR="00DC5BE7">
          <w:t>Termination</w:t>
        </w:r>
      </w:ins>
      <w:r w:rsidRPr="002D03BC">
        <w:t xml:space="preserve"> Ta. It then sets stream identity 4 on </w:t>
      </w:r>
      <w:del w:id="580" w:author="cgroves" w:date="2015-06-11T22:42:00Z">
        <w:r w:rsidRPr="002D03BC" w:rsidDel="00DC5BE7">
          <w:delText>termination</w:delText>
        </w:r>
      </w:del>
      <w:ins w:id="581" w:author="cgroves" w:date="2015-06-11T22:42:00Z">
        <w:r w:rsidR="00DC5BE7">
          <w:t>Termination</w:t>
        </w:r>
      </w:ins>
      <w:r w:rsidRPr="002D03BC">
        <w:t xml:space="preserve"> Tb. Terminations Ta and Tb are then by default bothway connected through stream 4 (Figure 9).</w:t>
      </w:r>
    </w:p>
    <w:p w14:paraId="3EB57049" w14:textId="77777777" w:rsidR="00ED26CC" w:rsidRPr="002D03BC" w:rsidRDefault="00ED26CC" w:rsidP="004A5FDE">
      <w:pPr>
        <w:pStyle w:val="Figure"/>
      </w:pPr>
      <w:bookmarkStart w:id="582" w:name="_Toc371345752"/>
      <w:r w:rsidRPr="002D03BC">
        <w:rPr>
          <w:noProof/>
          <w:lang w:val="en-US"/>
        </w:rPr>
        <w:drawing>
          <wp:inline distT="0" distB="0" distL="0" distR="0" wp14:anchorId="1A03A02D" wp14:editId="182496EC">
            <wp:extent cx="5607698" cy="2504051"/>
            <wp:effectExtent l="0" t="0" r="0" b="0"/>
            <wp:docPr id="25" name="Picture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608776" cy="2504533"/>
                    </a:xfrm>
                    <a:prstGeom prst="rect">
                      <a:avLst/>
                    </a:prstGeom>
                    <a:noFill/>
                  </pic:spPr>
                </pic:pic>
              </a:graphicData>
            </a:graphic>
          </wp:inline>
        </w:drawing>
      </w:r>
    </w:p>
    <w:p w14:paraId="51A171E4" w14:textId="77777777" w:rsidR="00ED26CC" w:rsidRPr="002D03BC" w:rsidRDefault="00ED26CC" w:rsidP="004A5FDE">
      <w:pPr>
        <w:pStyle w:val="FigureNotitle"/>
      </w:pPr>
      <w:bookmarkStart w:id="583" w:name="_Toc411980023"/>
      <w:bookmarkStart w:id="584" w:name="_Toc421750695"/>
      <w:r w:rsidRPr="002D03BC">
        <w:t xml:space="preserve">Figure </w:t>
      </w:r>
      <w:r w:rsidR="006714BF" w:rsidRPr="002D03BC">
        <w:t xml:space="preserve">8 </w:t>
      </w:r>
      <w:r w:rsidRPr="002D03BC">
        <w:t>– Example of a multiple stream aggregation into a single stream</w:t>
      </w:r>
      <w:bookmarkEnd w:id="582"/>
      <w:bookmarkEnd w:id="583"/>
      <w:bookmarkEnd w:id="584"/>
    </w:p>
    <w:p w14:paraId="399B1BB5" w14:textId="45ADDC54" w:rsidR="00ED26CC" w:rsidRPr="002D03BC" w:rsidRDefault="00ED26CC" w:rsidP="00E110A9">
      <w:pPr>
        <w:pStyle w:val="Note"/>
      </w:pPr>
      <w:r w:rsidRPr="002D03BC">
        <w:t>NOTE </w:t>
      </w:r>
      <w:r w:rsidR="00364F1F" w:rsidRPr="002D03BC">
        <w:t>–</w:t>
      </w:r>
      <w:r w:rsidRPr="002D03BC">
        <w:t xml:space="preserve"> </w:t>
      </w:r>
      <w:r w:rsidR="00364F1F" w:rsidRPr="002D03BC">
        <w:t xml:space="preserve">The </w:t>
      </w:r>
      <w:r w:rsidRPr="002D03BC">
        <w:t xml:space="preserve">direction attributes shown in the </w:t>
      </w:r>
      <w:del w:id="585" w:author="cgroves" w:date="2015-06-11T22:53:00Z">
        <w:r w:rsidRPr="002D03BC" w:rsidDel="00BD5EF4">
          <w:delText>figure</w:delText>
        </w:r>
      </w:del>
      <w:ins w:id="586" w:author="cgroves" w:date="2015-06-11T22:53:00Z">
        <w:r w:rsidR="00BD5EF4">
          <w:t>Figure</w:t>
        </w:r>
      </w:ins>
      <w:r w:rsidRPr="002D03BC">
        <w:t xml:space="preserve"> correspond to the MG </w:t>
      </w:r>
      <w:del w:id="587" w:author="cgroves" w:date="2015-06-11T22:42:00Z">
        <w:r w:rsidRPr="002D03BC" w:rsidDel="00DC5BE7">
          <w:delText>termination</w:delText>
        </w:r>
      </w:del>
      <w:ins w:id="588" w:author="cgroves" w:date="2015-06-11T22:42:00Z">
        <w:r w:rsidR="00DC5BE7">
          <w:t>Termination</w:t>
        </w:r>
      </w:ins>
      <w:r w:rsidRPr="002D03BC">
        <w:t>s’ views.</w:t>
      </w:r>
    </w:p>
    <w:p w14:paraId="0E82CD77" w14:textId="77777777" w:rsidR="00ED26CC" w:rsidRPr="002D03BC" w:rsidRDefault="00ED26CC" w:rsidP="00ED26CC">
      <w:r w:rsidRPr="002D03BC">
        <w:t xml:space="preserve">P1 </w:t>
      </w:r>
      <w:r w:rsidR="006714BF" w:rsidRPr="002D03BC">
        <w:t xml:space="preserve">(Figure 7) </w:t>
      </w:r>
      <w:r w:rsidRPr="002D03BC">
        <w:t>can change the codec dynamically to send data. According to the FID semantics, when PCM encoded audio is received externally in Tb, Ta forwards it to P2 in stream 1 and as a replica in stream 3 –it may be with a different IP destination address if specified like that in the Remote Descriptor- and stream 2 remains muted. When AMR encoded audio is received in T1, T2 forwards it to P2 in stream 2 while stream 1 and stream 2 remain muted.</w:t>
      </w:r>
    </w:p>
    <w:p w14:paraId="4B11187C" w14:textId="77777777" w:rsidR="00ED26CC" w:rsidRPr="002D03BC" w:rsidRDefault="00ED26CC" w:rsidP="00ED26CC">
      <w:r w:rsidRPr="002D03BC">
        <w:t>When PCM encoded audio is received externally in Ta in stream 1 it is forwarded to Tb via stream4. When AMR encoded audio is received externally in Ta stream 2 it is forwarded to Tb via stream 4.</w:t>
      </w:r>
    </w:p>
    <w:p w14:paraId="69E5271C" w14:textId="77777777" w:rsidR="00ED26CC" w:rsidRPr="002D03BC" w:rsidRDefault="00ED26CC" w:rsidP="00ED26CC">
      <w:r w:rsidRPr="002D03BC">
        <w:t>It is possible for a stream to be connected to other Terminations directly of via an aggregation stream.</w:t>
      </w:r>
    </w:p>
    <w:p w14:paraId="171A43C0" w14:textId="77777777" w:rsidR="00ED26CC" w:rsidRPr="002D03BC" w:rsidRDefault="00ED26CC" w:rsidP="004A5FDE">
      <w:pPr>
        <w:pStyle w:val="Figure"/>
      </w:pPr>
      <w:r w:rsidRPr="002D03BC">
        <w:rPr>
          <w:noProof/>
          <w:lang w:val="en-US"/>
        </w:rPr>
        <w:lastRenderedPageBreak/>
        <w:drawing>
          <wp:inline distT="0" distB="0" distL="0" distR="0" wp14:anchorId="4EBE9488" wp14:editId="0054F31C">
            <wp:extent cx="5511018" cy="2812787"/>
            <wp:effectExtent l="0" t="0" r="0" b="0"/>
            <wp:docPr id="26" name="Picture 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512078" cy="2813328"/>
                    </a:xfrm>
                    <a:prstGeom prst="rect">
                      <a:avLst/>
                    </a:prstGeom>
                    <a:noFill/>
                  </pic:spPr>
                </pic:pic>
              </a:graphicData>
            </a:graphic>
          </wp:inline>
        </w:drawing>
      </w:r>
    </w:p>
    <w:p w14:paraId="65A5E9C6" w14:textId="07B44ED8" w:rsidR="00ED26CC" w:rsidRPr="002D03BC" w:rsidRDefault="00ED26CC" w:rsidP="004A5FDE">
      <w:pPr>
        <w:pStyle w:val="FigureNotitle"/>
      </w:pPr>
      <w:bookmarkStart w:id="589" w:name="_Toc411980024"/>
      <w:bookmarkStart w:id="590" w:name="_Toc421750696"/>
      <w:r w:rsidRPr="002D03BC">
        <w:t xml:space="preserve">Figure </w:t>
      </w:r>
      <w:r w:rsidR="006714BF" w:rsidRPr="002D03BC">
        <w:t xml:space="preserve">9 </w:t>
      </w:r>
      <w:r w:rsidRPr="002D03BC">
        <w:t xml:space="preserve">– Example of invalid direct stream and aggregation stream connection between two </w:t>
      </w:r>
      <w:del w:id="591" w:author="cgroves" w:date="2015-06-11T22:42:00Z">
        <w:r w:rsidRPr="002D03BC" w:rsidDel="00DC5BE7">
          <w:delText>termination</w:delText>
        </w:r>
      </w:del>
      <w:ins w:id="592" w:author="cgroves" w:date="2015-06-11T22:42:00Z">
        <w:r w:rsidR="00DC5BE7">
          <w:t>Termination</w:t>
        </w:r>
      </w:ins>
      <w:r w:rsidRPr="002D03BC">
        <w:t>s</w:t>
      </w:r>
      <w:bookmarkEnd w:id="589"/>
      <w:bookmarkEnd w:id="590"/>
    </w:p>
    <w:p w14:paraId="290646A5" w14:textId="150B7FE2" w:rsidR="008668B6" w:rsidRPr="002D03BC" w:rsidRDefault="00ED26CC" w:rsidP="00ED26CC">
      <w:r w:rsidRPr="002D03BC">
        <w:t xml:space="preserve">It is not possible for a normal stream to be directly connected to other </w:t>
      </w:r>
      <w:del w:id="593" w:author="cgroves" w:date="2015-06-11T22:42:00Z">
        <w:r w:rsidRPr="002D03BC" w:rsidDel="00DC5BE7">
          <w:delText>termination</w:delText>
        </w:r>
      </w:del>
      <w:ins w:id="594" w:author="cgroves" w:date="2015-06-11T22:42:00Z">
        <w:r w:rsidR="00DC5BE7">
          <w:t>Termination</w:t>
        </w:r>
      </w:ins>
      <w:r w:rsidRPr="002D03BC">
        <w:t xml:space="preserve">s in a </w:t>
      </w:r>
      <w:r w:rsidR="006714BF" w:rsidRPr="002D03BC">
        <w:t xml:space="preserve">Context </w:t>
      </w:r>
      <w:r w:rsidRPr="002D03BC">
        <w:t xml:space="preserve">and be connected </w:t>
      </w:r>
      <w:r w:rsidR="006714BF" w:rsidRPr="002D03BC">
        <w:t xml:space="preserve">at the same time to the same </w:t>
      </w:r>
      <w:del w:id="595" w:author="cgroves" w:date="2015-06-11T22:42:00Z">
        <w:r w:rsidR="006714BF" w:rsidRPr="002D03BC" w:rsidDel="00DC5BE7">
          <w:delText>termination</w:delText>
        </w:r>
      </w:del>
      <w:ins w:id="596" w:author="cgroves" w:date="2015-06-11T22:42:00Z">
        <w:r w:rsidR="00DC5BE7">
          <w:t>Termination</w:t>
        </w:r>
      </w:ins>
      <w:r w:rsidR="006714BF" w:rsidRPr="002D03BC">
        <w:t xml:space="preserve"> </w:t>
      </w:r>
      <w:r w:rsidRPr="002D03BC">
        <w:t xml:space="preserve">through an aggregation stream. Figure </w:t>
      </w:r>
      <w:r w:rsidR="006714BF" w:rsidRPr="002D03BC">
        <w:t xml:space="preserve">9 </w:t>
      </w:r>
      <w:r w:rsidRPr="002D03BC">
        <w:t xml:space="preserve">shows an example of such a case where two </w:t>
      </w:r>
      <w:del w:id="597" w:author="cgroves" w:date="2015-06-11T22:42:00Z">
        <w:r w:rsidRPr="002D03BC" w:rsidDel="00DC5BE7">
          <w:delText>termination</w:delText>
        </w:r>
      </w:del>
      <w:ins w:id="598" w:author="cgroves" w:date="2015-06-11T22:42:00Z">
        <w:r w:rsidR="00DC5BE7">
          <w:t>Termination</w:t>
        </w:r>
      </w:ins>
      <w:r w:rsidRPr="002D03BC">
        <w:t>s are connected via a normal stream (stream identity 1) and an aggregation stream (stream identity 4).</w:t>
      </w:r>
    </w:p>
    <w:p w14:paraId="70D0E920" w14:textId="50CD9229" w:rsidR="00071754" w:rsidRPr="002D03BC" w:rsidRDefault="00ED26CC" w:rsidP="00071754">
      <w:r w:rsidRPr="002D03BC">
        <w:t xml:space="preserve">There may be multiple aggregation streams on a Termination. </w:t>
      </w:r>
      <w:r w:rsidR="006714BF" w:rsidRPr="002D03BC">
        <w:t xml:space="preserve">A stream cannot be </w:t>
      </w:r>
      <w:r w:rsidR="00BA1653" w:rsidRPr="002D03BC">
        <w:t xml:space="preserve">a component </w:t>
      </w:r>
      <w:r w:rsidR="006714BF" w:rsidRPr="002D03BC">
        <w:t xml:space="preserve">of more than one  aggregation stream if the aggregation streams are connected between the same </w:t>
      </w:r>
      <w:del w:id="599" w:author="cgroves" w:date="2015-06-11T22:42:00Z">
        <w:r w:rsidR="006714BF" w:rsidRPr="002D03BC" w:rsidDel="00DC5BE7">
          <w:delText>termination</w:delText>
        </w:r>
      </w:del>
      <w:ins w:id="600" w:author="cgroves" w:date="2015-06-11T22:42:00Z">
        <w:r w:rsidR="00DC5BE7">
          <w:t>Termination</w:t>
        </w:r>
      </w:ins>
      <w:r w:rsidR="006714BF" w:rsidRPr="002D03BC">
        <w:t xml:space="preserve">s, i.e. it is not possible for a stream to be connected to another </w:t>
      </w:r>
      <w:del w:id="601" w:author="cgroves" w:date="2015-06-11T22:42:00Z">
        <w:r w:rsidR="006714BF" w:rsidRPr="002D03BC" w:rsidDel="00DC5BE7">
          <w:delText>termination</w:delText>
        </w:r>
      </w:del>
      <w:ins w:id="602" w:author="cgroves" w:date="2015-06-11T22:42:00Z">
        <w:r w:rsidR="00DC5BE7">
          <w:t>Termination</w:t>
        </w:r>
      </w:ins>
      <w:r w:rsidR="006714BF" w:rsidRPr="002D03BC">
        <w:t xml:space="preserve"> through more than one aggregation stream. </w:t>
      </w:r>
      <w:r w:rsidR="00071754" w:rsidRPr="002D03BC">
        <w:t xml:space="preserve">However a </w:t>
      </w:r>
      <w:r w:rsidR="00BA1653" w:rsidRPr="002D03BC">
        <w:t xml:space="preserve">component </w:t>
      </w:r>
      <w:r w:rsidR="00071754" w:rsidRPr="002D03BC">
        <w:t xml:space="preserve">can be source of multiple aggregation streams if at most one (either the </w:t>
      </w:r>
      <w:r w:rsidR="00BA1653" w:rsidRPr="002D03BC">
        <w:t xml:space="preserve">component </w:t>
      </w:r>
      <w:r w:rsidR="00071754" w:rsidRPr="002D03BC">
        <w:t xml:space="preserve">or one of the aggregation streams) is connected to another specific </w:t>
      </w:r>
      <w:del w:id="603" w:author="cgroves" w:date="2015-06-11T22:42:00Z">
        <w:r w:rsidR="00071754" w:rsidRPr="002D03BC" w:rsidDel="00DC5BE7">
          <w:delText>termination</w:delText>
        </w:r>
      </w:del>
      <w:ins w:id="604" w:author="cgroves" w:date="2015-06-11T22:42:00Z">
        <w:r w:rsidR="00DC5BE7">
          <w:t>Termination</w:t>
        </w:r>
      </w:ins>
      <w:r w:rsidR="00071754" w:rsidRPr="002D03BC">
        <w:t xml:space="preserve">. This can be the case e.g. with aggregation streams defined for statistics gathering, sending signals or detecting events, which can have an isolated topology from other </w:t>
      </w:r>
      <w:del w:id="605" w:author="cgroves" w:date="2015-06-11T22:42:00Z">
        <w:r w:rsidR="00071754" w:rsidRPr="002D03BC" w:rsidDel="00DC5BE7">
          <w:delText>termination</w:delText>
        </w:r>
      </w:del>
      <w:ins w:id="606" w:author="cgroves" w:date="2015-06-11T22:42:00Z">
        <w:r w:rsidR="00DC5BE7">
          <w:t>Termination</w:t>
        </w:r>
      </w:ins>
      <w:r w:rsidR="00071754" w:rsidRPr="002D03BC">
        <w:t>s.</w:t>
      </w:r>
    </w:p>
    <w:p w14:paraId="198C71E1" w14:textId="39EA5A7B" w:rsidR="00ED26CC" w:rsidRPr="002D03BC" w:rsidRDefault="00ED26CC" w:rsidP="00ED26CC">
      <w:r w:rsidRPr="002D03BC">
        <w:t xml:space="preserve">The MGC can modify topology related to an aggregation stream by using its identity in a topology descriptor. For example using </w:t>
      </w:r>
      <w:del w:id="607" w:author="cgroves" w:date="2015-06-11T22:53:00Z">
        <w:r w:rsidRPr="002D03BC" w:rsidDel="00BD5EF4">
          <w:delText>figure</w:delText>
        </w:r>
      </w:del>
      <w:ins w:id="608" w:author="cgroves" w:date="2015-06-11T22:53:00Z">
        <w:r w:rsidR="00BD5EF4">
          <w:t>Figure</w:t>
        </w:r>
      </w:ins>
      <w:r w:rsidRPr="002D03BC">
        <w:t xml:space="preserve"> 8 the topology may be set Topology(Ta,Tb,oneway,Sid4), Topology(Tb,Ta, Oneway, Sid4), Topology(Ta,Tb, isolate, Sid4,) or Topology(Ta,Tb,bothway, Sid4).</w:t>
      </w:r>
      <w:bookmarkEnd w:id="344"/>
      <w:bookmarkEnd w:id="345"/>
    </w:p>
    <w:p w14:paraId="3BF984F4" w14:textId="77777777" w:rsidR="00BA1653" w:rsidRPr="002D03BC" w:rsidRDefault="00BA1653" w:rsidP="00BA1653">
      <w:pPr>
        <w:pStyle w:val="Heading3"/>
      </w:pPr>
      <w:bookmarkStart w:id="609" w:name="_Toc411980123"/>
      <w:bookmarkStart w:id="610" w:name="_Toc421750644"/>
      <w:r w:rsidRPr="002D03BC">
        <w:t>8.6.6</w:t>
      </w:r>
      <w:r w:rsidRPr="002D03BC">
        <w:tab/>
        <w:t>Usage of stream de-aggregation</w:t>
      </w:r>
      <w:bookmarkEnd w:id="609"/>
      <w:bookmarkEnd w:id="610"/>
    </w:p>
    <w:p w14:paraId="6E6E51AA" w14:textId="77777777" w:rsidR="00BA1653" w:rsidRPr="002D03BC" w:rsidRDefault="00BA1653" w:rsidP="00BA1653">
      <w:r w:rsidRPr="002D03BC">
        <w:t xml:space="preserve">In some grouping scenarios a single media stream on entering the context may be de-aggregated into multiple component media streams and, in the other direction, may result from the reverse operation of merging multiple component media streams into a single media stream. </w:t>
      </w:r>
    </w:p>
    <w:p w14:paraId="193FDC79" w14:textId="77777777" w:rsidR="00BA1653" w:rsidRPr="002D03BC" w:rsidRDefault="00BA1653" w:rsidP="00BA1653">
      <w:r w:rsidRPr="002D03BC">
        <w:t xml:space="preserve">The </w:t>
      </w:r>
      <w:r w:rsidRPr="002D03BC">
        <w:rPr>
          <w:i/>
        </w:rPr>
        <w:t>mgroup</w:t>
      </w:r>
      <w:r w:rsidRPr="002D03BC">
        <w:t xml:space="preserve"> package defines the concept of a de-aggregation Stream. By setting the </w:t>
      </w:r>
      <w:r w:rsidR="00D65C42" w:rsidRPr="00092552">
        <w:rPr>
          <w:i/>
        </w:rPr>
        <w:t>mgroup/</w:t>
      </w:r>
      <w:r w:rsidRPr="002D03BC">
        <w:rPr>
          <w:i/>
        </w:rPr>
        <w:t>strdeagg</w:t>
      </w:r>
      <w:r w:rsidRPr="002D03BC">
        <w:t xml:space="preserve"> property on a H.248 Stream indicating the component streams it allows stream de-aggregation to be modelled internally in the MG. Media is then de-aggregated to/from the de-aggregation stream to the component streams according to the applicable grouping semantics.</w:t>
      </w:r>
    </w:p>
    <w:p w14:paraId="41F9CF38" w14:textId="77777777" w:rsidR="00BA1653" w:rsidRPr="002D03BC" w:rsidRDefault="00BA1653" w:rsidP="00BA1653">
      <w:r w:rsidRPr="002D03BC">
        <w:t xml:space="preserve">The </w:t>
      </w:r>
      <w:r w:rsidR="00D65C42" w:rsidRPr="00092552">
        <w:rPr>
          <w:i/>
        </w:rPr>
        <w:t xml:space="preserve">mgroup/strdeagg </w:t>
      </w:r>
      <w:r w:rsidRPr="002D03BC">
        <w:t xml:space="preserve">property may be set on multiple H.248 streams on a Termination. However the component H.248 StreamIDs shall only be assigned to one de-aggregation stream. If the MGC assigns a </w:t>
      </w:r>
      <w:r w:rsidR="00FB5F27" w:rsidRPr="002D03BC">
        <w:t xml:space="preserve">component </w:t>
      </w:r>
      <w:r w:rsidRPr="002D03BC">
        <w:t xml:space="preserve">H.248 StreamID to more than one </w:t>
      </w:r>
      <w:r w:rsidR="00D65C42" w:rsidRPr="00092552">
        <w:rPr>
          <w:i/>
        </w:rPr>
        <w:t>mgroup/strdeagg</w:t>
      </w:r>
      <w:r w:rsidRPr="002D03BC">
        <w:t xml:space="preserve"> property on a Termination then error code 489 “Invalid aggregation and/or de-aggregation” shall be returned by the MG.</w:t>
      </w:r>
    </w:p>
    <w:p w14:paraId="278F7934" w14:textId="77777777" w:rsidR="00BA1653" w:rsidRPr="002D03BC" w:rsidRDefault="00BA1653" w:rsidP="00BA1653">
      <w:r w:rsidRPr="002D03BC">
        <w:t>Figure 10 illustrates the concept.</w:t>
      </w:r>
    </w:p>
    <w:p w14:paraId="46297BE8" w14:textId="77777777" w:rsidR="00BA1653" w:rsidRPr="002D03BC" w:rsidRDefault="00467454" w:rsidP="00BA1653">
      <w:pPr>
        <w:jc w:val="center"/>
      </w:pPr>
      <w:r w:rsidRPr="002D03BC">
        <w:rPr>
          <w:noProof/>
          <w:lang w:val="en-US" w:eastAsia="en-US"/>
        </w:rPr>
        <w:lastRenderedPageBreak/>
        <w:drawing>
          <wp:inline distT="0" distB="0" distL="0" distR="0" wp14:anchorId="55FF3A82" wp14:editId="3B74760E">
            <wp:extent cx="4772025" cy="2608323"/>
            <wp:effectExtent l="0" t="0" r="0" b="1905"/>
            <wp:docPr id="144" name="Picture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4774647" cy="2609756"/>
                    </a:xfrm>
                    <a:prstGeom prst="rect">
                      <a:avLst/>
                    </a:prstGeom>
                    <a:noFill/>
                  </pic:spPr>
                </pic:pic>
              </a:graphicData>
            </a:graphic>
          </wp:inline>
        </w:drawing>
      </w:r>
    </w:p>
    <w:p w14:paraId="40836014" w14:textId="77777777" w:rsidR="00BA1653" w:rsidRPr="002D03BC" w:rsidRDefault="00BA1653" w:rsidP="00BA1653">
      <w:pPr>
        <w:pStyle w:val="FigureNotitle"/>
      </w:pPr>
      <w:bookmarkStart w:id="611" w:name="_Toc411980025"/>
      <w:bookmarkStart w:id="612" w:name="_Toc421750697"/>
      <w:r w:rsidRPr="002D03BC">
        <w:t>Figure 10 – De-aggregation stream</w:t>
      </w:r>
      <w:bookmarkEnd w:id="611"/>
      <w:bookmarkEnd w:id="612"/>
    </w:p>
    <w:p w14:paraId="0B09AF38" w14:textId="6E9E03F6" w:rsidR="00BA1653" w:rsidRPr="002D03BC" w:rsidRDefault="00BA1653" w:rsidP="00BA1653">
      <w:r w:rsidRPr="002D03BC">
        <w:t xml:space="preserve">In </w:t>
      </w:r>
      <w:del w:id="613" w:author="cgroves" w:date="2015-06-11T22:53:00Z">
        <w:r w:rsidRPr="002D03BC" w:rsidDel="00BD5EF4">
          <w:delText>figure</w:delText>
        </w:r>
      </w:del>
      <w:ins w:id="614" w:author="cgroves" w:date="2015-06-11T22:53:00Z">
        <w:r w:rsidR="00BD5EF4">
          <w:t>Figure</w:t>
        </w:r>
      </w:ins>
      <w:r w:rsidRPr="002D03BC">
        <w:t xml:space="preserve"> 10 media stream labelled </w:t>
      </w:r>
      <w:r w:rsidRPr="002D03BC">
        <w:rPr>
          <w:i/>
        </w:rPr>
        <w:t xml:space="preserve">media 1 </w:t>
      </w:r>
      <w:r w:rsidRPr="002D03BC">
        <w:t xml:space="preserve">described by Stream Descriptor Sid1 will be de-aggregated into components 1a, 1b and 1c according to the </w:t>
      </w:r>
      <w:r w:rsidRPr="002D03BC">
        <w:rPr>
          <w:i/>
        </w:rPr>
        <w:t>groupse</w:t>
      </w:r>
      <w:r w:rsidRPr="002D03BC">
        <w:t xml:space="preserve"> semantic for those streams. This de-aggregation will be sent via streams Sid2, Sid3 and Sid4 to Termination Tb. Streams Sid2, Sid3 and Sid4 are the component streams. They are then sent externally from the media gateway as described by the Stream descriptor for Streams Sid2, Sid3 and Sid4 on Termination Tb.  The MG may apply any interworking/adaptation etc. functions that would normally apply when the same media stream is set on two Terminations. The de-aggregation stream may also remain isolated to one Termination in a Context.</w:t>
      </w:r>
    </w:p>
    <w:p w14:paraId="18C48591" w14:textId="3496B527" w:rsidR="003514E7" w:rsidRDefault="003514E7" w:rsidP="003514E7">
      <w:pPr>
        <w:rPr>
          <w:ins w:id="615" w:author="cgroves" w:date="2015-06-11T00:29:00Z"/>
        </w:rPr>
      </w:pPr>
      <w:ins w:id="616" w:author="cgroves" w:date="2015-06-11T00:29:00Z">
        <w:r>
          <w:t>The de-aggregation stream is an external stream and its sending and receiving behaviour ha</w:t>
        </w:r>
        <w:r w:rsidR="00DC5BE7">
          <w:t xml:space="preserve">s to be characterized with the </w:t>
        </w:r>
      </w:ins>
      <w:ins w:id="617" w:author="cgroves" w:date="2015-06-11T22:47:00Z">
        <w:r w:rsidR="00DC5BE7">
          <w:t>L</w:t>
        </w:r>
      </w:ins>
      <w:ins w:id="618" w:author="cgroves" w:date="2015-06-11T00:29:00Z">
        <w:r w:rsidR="00DC5BE7">
          <w:t>ocal</w:t>
        </w:r>
      </w:ins>
      <w:ins w:id="619" w:author="cgroves" w:date="2015-06-11T22:47:00Z">
        <w:r w:rsidR="00DC5BE7">
          <w:t>C</w:t>
        </w:r>
      </w:ins>
      <w:ins w:id="620" w:author="cgroves" w:date="2015-06-11T00:29:00Z">
        <w:r w:rsidR="00DC5BE7">
          <w:t xml:space="preserve">ontrol, </w:t>
        </w:r>
      </w:ins>
      <w:ins w:id="621" w:author="cgroves" w:date="2015-06-11T22:47:00Z">
        <w:r w:rsidR="00DC5BE7">
          <w:t>L</w:t>
        </w:r>
      </w:ins>
      <w:ins w:id="622" w:author="cgroves" w:date="2015-06-11T00:29:00Z">
        <w:r w:rsidR="00DC5BE7">
          <w:t xml:space="preserve">ocal and </w:t>
        </w:r>
      </w:ins>
      <w:ins w:id="623" w:author="cgroves" w:date="2015-06-11T22:47:00Z">
        <w:r w:rsidR="00DC5BE7">
          <w:t>R</w:t>
        </w:r>
      </w:ins>
      <w:ins w:id="624" w:author="cgroves" w:date="2015-06-11T00:29:00Z">
        <w:r w:rsidR="00DC5BE7">
          <w:t xml:space="preserve">emote </w:t>
        </w:r>
      </w:ins>
      <w:ins w:id="625" w:author="cgroves" w:date="2015-06-11T22:47:00Z">
        <w:r w:rsidR="00DC5BE7">
          <w:t>D</w:t>
        </w:r>
      </w:ins>
      <w:ins w:id="626" w:author="cgroves" w:date="2015-06-11T00:29:00Z">
        <w:r>
          <w:t xml:space="preserve">escriptor, like with a normal stream. </w:t>
        </w:r>
      </w:ins>
    </w:p>
    <w:p w14:paraId="4644B8DC" w14:textId="77777777" w:rsidR="003514E7" w:rsidRDefault="003514E7" w:rsidP="003514E7">
      <w:pPr>
        <w:rPr>
          <w:ins w:id="627" w:author="cgroves" w:date="2015-06-11T00:29:00Z"/>
        </w:rPr>
      </w:pPr>
      <w:ins w:id="628" w:author="cgroves" w:date="2015-06-11T00:29:00Z">
        <w:r>
          <w:t>The concept of de-aggregation has been introduced in order to allow multiple component streams to share the same transport. The de-aggregation stream represents the common transport while the component streams represent a particular user of the common transport, i.e. an instance of an upper layer. Thus, the de-aggregation and the component streams represent different stacked layers.</w:t>
        </w:r>
      </w:ins>
    </w:p>
    <w:p w14:paraId="557497B4" w14:textId="77777777" w:rsidR="003514E7" w:rsidRPr="002D03BC" w:rsidRDefault="003514E7" w:rsidP="003514E7">
      <w:pPr>
        <w:rPr>
          <w:ins w:id="629" w:author="cgroves" w:date="2015-06-11T00:29:00Z"/>
        </w:rPr>
      </w:pPr>
      <w:ins w:id="630" w:author="cgroves" w:date="2015-06-11T00:29:00Z">
        <w:r>
          <w:t xml:space="preserve">This is a difference to the concept of aggregation, where the separation between aggregation and component stream is not related to different stacked layers. </w:t>
        </w:r>
      </w:ins>
    </w:p>
    <w:p w14:paraId="0D93A38E" w14:textId="78C2D9B3" w:rsidR="00BA1653" w:rsidRPr="002D03BC" w:rsidRDefault="003514E7" w:rsidP="003514E7">
      <w:ins w:id="631" w:author="cgroves" w:date="2015-06-11T00:29:00Z">
        <w:r>
          <w:t>Due to this, in the case of de-aggregation, component streams m</w:t>
        </w:r>
        <w:r w:rsidR="00DC5BE7">
          <w:t xml:space="preserve">ay be further characterized by </w:t>
        </w:r>
      </w:ins>
      <w:ins w:id="632" w:author="cgroves" w:date="2015-06-11T22:47:00Z">
        <w:r w:rsidR="00DC5BE7">
          <w:t>L</w:t>
        </w:r>
      </w:ins>
      <w:ins w:id="633" w:author="cgroves" w:date="2015-06-11T00:29:00Z">
        <w:r w:rsidR="00DC5BE7">
          <w:t xml:space="preserve">ocal </w:t>
        </w:r>
      </w:ins>
      <w:ins w:id="634" w:author="cgroves" w:date="2015-06-11T22:47:00Z">
        <w:r w:rsidR="00DC5BE7">
          <w:t>C</w:t>
        </w:r>
      </w:ins>
      <w:ins w:id="635" w:author="cgroves" w:date="2015-06-11T00:29:00Z">
        <w:r w:rsidR="00DC5BE7">
          <w:t xml:space="preserve">ontrol, </w:t>
        </w:r>
      </w:ins>
      <w:ins w:id="636" w:author="cgroves" w:date="2015-06-11T22:47:00Z">
        <w:r w:rsidR="00DC5BE7">
          <w:t>L</w:t>
        </w:r>
      </w:ins>
      <w:ins w:id="637" w:author="cgroves" w:date="2015-06-11T00:29:00Z">
        <w:r w:rsidR="00DC5BE7">
          <w:t xml:space="preserve">ocal and </w:t>
        </w:r>
      </w:ins>
      <w:ins w:id="638" w:author="cgroves" w:date="2015-06-11T22:47:00Z">
        <w:r w:rsidR="00DC5BE7">
          <w:t>R</w:t>
        </w:r>
      </w:ins>
      <w:ins w:id="639" w:author="cgroves" w:date="2015-06-11T00:29:00Z">
        <w:r w:rsidR="00DC5BE7">
          <w:t xml:space="preserve">emote </w:t>
        </w:r>
      </w:ins>
      <w:ins w:id="640" w:author="cgroves" w:date="2015-06-11T22:47:00Z">
        <w:r w:rsidR="00DC5BE7">
          <w:t>D</w:t>
        </w:r>
      </w:ins>
      <w:ins w:id="641" w:author="cgroves" w:date="2015-06-11T00:29:00Z">
        <w:r>
          <w:t>escriptors, with properties to describe upper layers not described in the de-aggregation stream. However, properties related to the layers characterized by the de-aggregation stream should be avoided in the component streams.</w:t>
        </w:r>
      </w:ins>
      <w:del w:id="642" w:author="cgroves" w:date="2015-06-11T00:30:00Z">
        <w:r w:rsidR="00BA1653" w:rsidRPr="002D03BC" w:rsidDel="003514E7">
          <w:delText>The behaviour of the de-aggregation stream is determined by the grouping semantics and the media descriptor of de-aggregation streams and any media descriptors of the component streams</w:delText>
        </w:r>
        <w:r w:rsidR="00BA1653" w:rsidRPr="00FC11E9" w:rsidDel="003514E7">
          <w:delText>.</w:delText>
        </w:r>
      </w:del>
      <w:r w:rsidR="00BA1653" w:rsidRPr="00FC11E9">
        <w:t xml:space="preserve"> </w:t>
      </w:r>
      <w:r w:rsidR="00BA1653" w:rsidRPr="00C02672">
        <w:t>If set the values of the</w:t>
      </w:r>
      <w:ins w:id="643" w:author="cgroves" w:date="2015-06-11T00:30:00Z">
        <w:r w:rsidRPr="00C02672">
          <w:t>se</w:t>
        </w:r>
      </w:ins>
      <w:r w:rsidR="00BA1653" w:rsidRPr="004E1C1E">
        <w:t xml:space="preserve"> properties in the component streams should be compatible with those defined in the de-aggregation stream and </w:t>
      </w:r>
      <w:del w:id="644" w:author="cgroves" w:date="2015-06-11T00:40:00Z">
        <w:r w:rsidR="00BA1653" w:rsidRPr="004E1C1E" w:rsidDel="00FC11E9">
          <w:delText xml:space="preserve">in no case </w:delText>
        </w:r>
      </w:del>
      <w:r w:rsidR="00BA1653" w:rsidRPr="004E1C1E">
        <w:t xml:space="preserve">should </w:t>
      </w:r>
      <w:ins w:id="645" w:author="cgroves" w:date="2015-06-11T00:40:00Z">
        <w:r w:rsidR="00FC11E9" w:rsidRPr="00FC11E9">
          <w:rPr>
            <w:rPrChange w:id="646" w:author="cgroves" w:date="2015-06-11T00:41:00Z">
              <w:rPr>
                <w:highlight w:val="green"/>
              </w:rPr>
            </w:rPrChange>
          </w:rPr>
          <w:t xml:space="preserve">not </w:t>
        </w:r>
      </w:ins>
      <w:r w:rsidR="00BA1653" w:rsidRPr="00FC11E9">
        <w:t>override any value set in the de-aggregation stream.</w:t>
      </w:r>
      <w:ins w:id="647" w:author="cgroves" w:date="2015-06-11T00:41:00Z">
        <w:r w:rsidR="00FC11E9">
          <w:t xml:space="preserve"> </w:t>
        </w:r>
      </w:ins>
      <w:ins w:id="648" w:author="cgroves" w:date="2015-06-11T00:40:00Z">
        <w:r w:rsidR="00FC11E9">
          <w:t xml:space="preserve">Clause 8.6.8 provides further details on </w:t>
        </w:r>
      </w:ins>
      <w:ins w:id="649" w:author="cgroves" w:date="2015-06-11T00:41:00Z">
        <w:r w:rsidR="00FC11E9">
          <w:t>stream level interactions.</w:t>
        </w:r>
      </w:ins>
    </w:p>
    <w:p w14:paraId="73F63881" w14:textId="0C1E22DD" w:rsidR="00BA1653" w:rsidRPr="002D03BC" w:rsidDel="00101431" w:rsidRDefault="00BA1653" w:rsidP="00BA1653">
      <w:pPr>
        <w:rPr>
          <w:del w:id="650" w:author="cgroves" w:date="2015-06-11T23:01:00Z"/>
        </w:rPr>
      </w:pPr>
      <w:del w:id="651" w:author="cgroves" w:date="2015-06-11T23:01:00Z">
        <w:r w:rsidRPr="002D03BC" w:rsidDel="00101431">
          <w:delText>When entering or leaving the context through the de-aggregation stream, the component streams have a send and receive relationship with the de-aggregation stream. Thus the stream mode does not need to be set in the component stream. If set, it will be ignored by the MG.</w:delText>
        </w:r>
      </w:del>
    </w:p>
    <w:p w14:paraId="47E2965D" w14:textId="77777777" w:rsidR="00BA1653" w:rsidRPr="002D03BC" w:rsidRDefault="00BA1653" w:rsidP="00BA1653">
      <w:r w:rsidRPr="002D03BC">
        <w:t>A MGC may apply Signals, Events, Statistics and Topology to the de-aggregation and component streams. The behaviour is discussed in more detail in the sub-clauses below.</w:t>
      </w:r>
    </w:p>
    <w:p w14:paraId="5AAF3E08" w14:textId="77777777" w:rsidR="00BA1653" w:rsidRPr="002D03BC" w:rsidRDefault="00BA1653" w:rsidP="00BA1653">
      <w:pPr>
        <w:pStyle w:val="Heading4"/>
      </w:pPr>
      <w:r w:rsidRPr="002D03BC">
        <w:lastRenderedPageBreak/>
        <w:t>8.6.6.1</w:t>
      </w:r>
      <w:r w:rsidRPr="002D03BC">
        <w:rPr>
          <w:b w:val="0"/>
        </w:rPr>
        <w:tab/>
      </w:r>
      <w:r w:rsidRPr="002D03BC">
        <w:t>Signals and de-aggregation streams</w:t>
      </w:r>
    </w:p>
    <w:p w14:paraId="0FEBA75B" w14:textId="3C4324AD" w:rsidR="00BA1653" w:rsidRPr="002D03BC" w:rsidRDefault="00BA1653" w:rsidP="00BA1653">
      <w:r w:rsidRPr="002D03BC">
        <w:t xml:space="preserve">A Signal applied to a de-aggregation stream will </w:t>
      </w:r>
      <w:ins w:id="652" w:author="cgroves" w:date="2015-06-11T00:30:00Z">
        <w:r w:rsidR="003514E7">
          <w:t xml:space="preserve">usually </w:t>
        </w:r>
      </w:ins>
      <w:r w:rsidRPr="002D03BC">
        <w:t>have the effect of being played out externally. Its effect is dependent on the semantic of the signal. A Signal applied to the internal direction will have the effect of playing on each of the component streams.</w:t>
      </w:r>
    </w:p>
    <w:p w14:paraId="5E7FF77E" w14:textId="76E2D284" w:rsidR="00BA1653" w:rsidRPr="002D03BC" w:rsidRDefault="00BA1653" w:rsidP="00BA1653">
      <w:r w:rsidRPr="002D03BC">
        <w:t xml:space="preserve">A Signal applied to a component stream will </w:t>
      </w:r>
      <w:ins w:id="653" w:author="cgroves" w:date="2015-06-11T00:31:00Z">
        <w:r w:rsidR="003514E7">
          <w:t xml:space="preserve">usually </w:t>
        </w:r>
      </w:ins>
      <w:r w:rsidRPr="002D03BC">
        <w:t xml:space="preserve">have the effect of being played out externally on the de-aggregation stream in the part of that the component relates to. </w:t>
      </w:r>
    </w:p>
    <w:p w14:paraId="6E4687C5" w14:textId="77777777" w:rsidR="00BA1653" w:rsidRPr="002D03BC" w:rsidRDefault="00BA1653" w:rsidP="00BA1653">
      <w:pPr>
        <w:pStyle w:val="Heading4"/>
        <w:rPr>
          <w:i/>
        </w:rPr>
      </w:pPr>
      <w:r w:rsidRPr="002D03BC">
        <w:t>8.6.6.2</w:t>
      </w:r>
      <w:r w:rsidRPr="002D03BC">
        <w:rPr>
          <w:b w:val="0"/>
        </w:rPr>
        <w:tab/>
      </w:r>
      <w:r w:rsidRPr="002D03BC">
        <w:t>Events and de-aggregation streams</w:t>
      </w:r>
    </w:p>
    <w:p w14:paraId="22D37918" w14:textId="77777777" w:rsidR="00BA1653" w:rsidRPr="002D03BC" w:rsidRDefault="00BA1653" w:rsidP="00BA1653">
      <w:r w:rsidRPr="002D03BC">
        <w:t>An Event applied to the component stream will have the effect of detecting events as a result of stimulus usually from outside the context only on the component of the de-aggregation. How the Event is reported is based on the grouping semantic associated with the de-aggregation stream. Events may be specified on the de-aggregation streams. Detection is based on the de-aggregation stream has a whole or any of the components of the stream.</w:t>
      </w:r>
    </w:p>
    <w:p w14:paraId="25D9502F" w14:textId="77777777" w:rsidR="00BA1653" w:rsidRPr="002D03BC" w:rsidRDefault="00BA1653" w:rsidP="00BA1653">
      <w:pPr>
        <w:rPr>
          <w:i/>
        </w:rPr>
      </w:pPr>
      <w:r w:rsidRPr="002D03BC">
        <w:t xml:space="preserve">Where an Event is set at the Termination level on a Termination that has a de-aggregation stream the effect will be that it is only set against the de-aggregation stream and streams not involved in a de-aggregation. </w:t>
      </w:r>
    </w:p>
    <w:p w14:paraId="1CE5D2F9" w14:textId="77777777" w:rsidR="00BA1653" w:rsidRPr="002D03BC" w:rsidRDefault="00BA1653" w:rsidP="00BA1653">
      <w:pPr>
        <w:pStyle w:val="Heading4"/>
      </w:pPr>
      <w:r w:rsidRPr="002D03BC">
        <w:t>8.6.6.3</w:t>
      </w:r>
      <w:r w:rsidRPr="002D03BC">
        <w:tab/>
        <w:t xml:space="preserve">Statistics and aggregation streams </w:t>
      </w:r>
    </w:p>
    <w:p w14:paraId="37DB6144" w14:textId="77777777" w:rsidR="00BA1653" w:rsidRPr="002D03BC" w:rsidRDefault="00BA1653" w:rsidP="00BA1653">
      <w:r w:rsidRPr="002D03BC">
        <w:t>When Statistics are set against a de-aggregation stream, the statistics are collected as if they had been set against all the component streams. If statistics are set against a component stream, the statistics are collected only for that component of the de-aggregation stream.</w:t>
      </w:r>
    </w:p>
    <w:p w14:paraId="762F3A21" w14:textId="77777777" w:rsidR="00BA1653" w:rsidRPr="002D03BC" w:rsidRDefault="00BA1653" w:rsidP="00BA1653">
      <w:r w:rsidRPr="002D03BC">
        <w:t>When statistics are set at the Termination level on a Termination that has a de-aggregation stream the effect will be that it is only set against the de-aggregation streams and streams not involved in a de-aggregation.</w:t>
      </w:r>
    </w:p>
    <w:p w14:paraId="0CD5E852" w14:textId="77777777" w:rsidR="00467454" w:rsidRPr="002D03BC" w:rsidRDefault="00BA1653" w:rsidP="00092552">
      <w:pPr>
        <w:pStyle w:val="Heading4"/>
      </w:pPr>
      <w:r w:rsidRPr="002D03BC">
        <w:t>8.6.6.4</w:t>
      </w:r>
      <w:r w:rsidRPr="002D03BC">
        <w:tab/>
        <w:t xml:space="preserve">Topology and de-aggregation streams </w:t>
      </w:r>
    </w:p>
    <w:p w14:paraId="053E4DA9" w14:textId="77777777" w:rsidR="00BA1653" w:rsidRPr="002D03BC" w:rsidRDefault="00BA1653" w:rsidP="00BA1653">
      <w:r w:rsidRPr="002D03BC">
        <w:t>As per clause 8.6.5.4.</w:t>
      </w:r>
    </w:p>
    <w:p w14:paraId="423604E4" w14:textId="748290C6" w:rsidR="005F1295" w:rsidRPr="002D03BC" w:rsidRDefault="005F1295" w:rsidP="005F1295">
      <w:pPr>
        <w:pStyle w:val="Heading4"/>
      </w:pPr>
      <w:r w:rsidRPr="002D03BC">
        <w:t>8.6.</w:t>
      </w:r>
      <w:r w:rsidR="00BB10B5" w:rsidRPr="002D03BC">
        <w:t>6</w:t>
      </w:r>
      <w:r w:rsidRPr="002D03BC">
        <w:t>.</w:t>
      </w:r>
      <w:r w:rsidR="00BB10B5" w:rsidRPr="002D03BC">
        <w:t>5</w:t>
      </w:r>
      <w:r w:rsidRPr="002D03BC">
        <w:rPr>
          <w:b w:val="0"/>
        </w:rPr>
        <w:tab/>
      </w:r>
      <w:r w:rsidRPr="002D03BC">
        <w:t>Principle use cases of stream aggregation and deaggregation</w:t>
      </w:r>
    </w:p>
    <w:p w14:paraId="4EF0CCA3" w14:textId="5E5FBC12" w:rsidR="005F1295" w:rsidRPr="002D03BC" w:rsidRDefault="005F1295" w:rsidP="005F1295">
      <w:r w:rsidRPr="002D03BC">
        <w:t>Figure </w:t>
      </w:r>
      <w:r w:rsidR="007151EC" w:rsidRPr="002D03BC">
        <w:t>11</w:t>
      </w:r>
      <w:r w:rsidRPr="002D03BC">
        <w:t xml:space="preserve"> illustrates the principle models for use case stream aggregation (1) and stream deaggregation (2)</w:t>
      </w:r>
      <w:r w:rsidR="005F70C9">
        <w:t>.</w:t>
      </w:r>
    </w:p>
    <w:p w14:paraId="06E7708B" w14:textId="19BEE797" w:rsidR="005F1295" w:rsidRPr="002D03BC" w:rsidRDefault="006C4D35" w:rsidP="005F1295">
      <w:pPr>
        <w:jc w:val="center"/>
      </w:pPr>
      <w:r w:rsidRPr="002D03BC">
        <w:object w:dxaOrig="7425" w:dyaOrig="9551" w14:anchorId="582AA786">
          <v:shape id="_x0000_i1026" type="#_x0000_t75" style="width:371.45pt;height:477.25pt" o:ole="">
            <v:imagedata r:id="rId23" o:title=""/>
          </v:shape>
          <o:OLEObject Type="Embed" ProgID="VisioViewer.Viewer.1" ShapeID="_x0000_i1026" DrawAspect="Content" ObjectID="_1495557376" r:id="rId24"/>
        </w:object>
      </w:r>
    </w:p>
    <w:p w14:paraId="77D54A7A" w14:textId="4BC758A8" w:rsidR="005F1295" w:rsidRPr="002D03BC" w:rsidRDefault="005F1295" w:rsidP="005F1295">
      <w:pPr>
        <w:pStyle w:val="FigureNotitle"/>
      </w:pPr>
      <w:bookmarkStart w:id="654" w:name="_Toc403717630"/>
      <w:bookmarkStart w:id="655" w:name="_Toc411980026"/>
      <w:bookmarkStart w:id="656" w:name="_Toc421750698"/>
      <w:r w:rsidRPr="002D03BC">
        <w:t xml:space="preserve">Figure </w:t>
      </w:r>
      <w:r w:rsidR="007151EC" w:rsidRPr="002D03BC">
        <w:t>1</w:t>
      </w:r>
      <w:r w:rsidRPr="002D03BC">
        <w:t xml:space="preserve">1 – </w:t>
      </w:r>
      <w:bookmarkEnd w:id="654"/>
      <w:r w:rsidRPr="002D03BC">
        <w:t xml:space="preserve">Half context model – Principle use cases of stream aggregation (1) </w:t>
      </w:r>
      <w:r w:rsidR="006C4D35" w:rsidRPr="002D03BC">
        <w:br/>
      </w:r>
      <w:r w:rsidRPr="002D03BC">
        <w:t>and stream de</w:t>
      </w:r>
      <w:r w:rsidR="006C4D35" w:rsidRPr="002D03BC">
        <w:t>-</w:t>
      </w:r>
      <w:r w:rsidRPr="002D03BC">
        <w:t>aggregation (2)</w:t>
      </w:r>
      <w:bookmarkEnd w:id="655"/>
      <w:bookmarkEnd w:id="656"/>
    </w:p>
    <w:p w14:paraId="5C477F72" w14:textId="20690441" w:rsidR="00BA1653" w:rsidRPr="002D03BC" w:rsidRDefault="00BA1653" w:rsidP="00BA1653">
      <w:pPr>
        <w:pStyle w:val="Heading3"/>
      </w:pPr>
      <w:bookmarkStart w:id="657" w:name="_Toc411980124"/>
      <w:bookmarkStart w:id="658" w:name="_Toc421750645"/>
      <w:r w:rsidRPr="002D03BC">
        <w:t>8.6.7</w:t>
      </w:r>
      <w:r w:rsidRPr="002D03BC">
        <w:tab/>
        <w:t xml:space="preserve">Interaction of </w:t>
      </w:r>
      <w:del w:id="659" w:author="cgroves" w:date="2015-06-11T01:13:00Z">
        <w:r w:rsidR="00FA50D6" w:rsidRPr="002D03BC" w:rsidDel="00BE31C0">
          <w:delText xml:space="preserve">stream grouping methods </w:delText>
        </w:r>
      </w:del>
      <w:r w:rsidR="00FA50D6" w:rsidRPr="002D03BC">
        <w:t>"</w:t>
      </w:r>
      <w:r w:rsidRPr="002D03BC">
        <w:t>aggregation</w:t>
      </w:r>
      <w:r w:rsidR="00FA50D6" w:rsidRPr="002D03BC">
        <w:t>"</w:t>
      </w:r>
      <w:r w:rsidRPr="002D03BC">
        <w:t xml:space="preserve"> and </w:t>
      </w:r>
      <w:r w:rsidR="00FA50D6" w:rsidRPr="002D03BC">
        <w:t>"</w:t>
      </w:r>
      <w:r w:rsidRPr="002D03BC">
        <w:t>de-aggregation</w:t>
      </w:r>
      <w:r w:rsidR="00FA50D6" w:rsidRPr="002D03BC">
        <w:t>"</w:t>
      </w:r>
      <w:bookmarkEnd w:id="657"/>
      <w:ins w:id="660" w:author="cgroves" w:date="2015-06-11T01:13:00Z">
        <w:r w:rsidR="00BE31C0">
          <w:t xml:space="preserve"> streams</w:t>
        </w:r>
      </w:ins>
      <w:bookmarkEnd w:id="658"/>
    </w:p>
    <w:p w14:paraId="2A6ADDD6" w14:textId="7460F410" w:rsidR="00BE31C0" w:rsidRPr="00BE31C0" w:rsidRDefault="00BE31C0" w:rsidP="00092552">
      <w:pPr>
        <w:rPr>
          <w:ins w:id="661" w:author="cgroves" w:date="2015-06-11T01:12:00Z"/>
          <w:rPrChange w:id="662" w:author="cgroves" w:date="2015-06-11T01:12:00Z">
            <w:rPr>
              <w:ins w:id="663" w:author="cgroves" w:date="2015-06-11T01:12:00Z"/>
              <w:i/>
            </w:rPr>
          </w:rPrChange>
        </w:rPr>
      </w:pPr>
      <w:ins w:id="664" w:author="cgroves" w:date="2015-06-11T01:12:00Z">
        <w:r>
          <w:t xml:space="preserve">Appendix I </w:t>
        </w:r>
      </w:ins>
      <w:ins w:id="665" w:author="cgroves" w:date="2015-06-11T01:13:00Z">
        <w:r>
          <w:t>discuss</w:t>
        </w:r>
      </w:ins>
      <w:ins w:id="666" w:author="cgroves" w:date="2015-06-11T01:14:00Z">
        <w:r w:rsidR="0050658A">
          <w:t>es</w:t>
        </w:r>
      </w:ins>
      <w:ins w:id="667" w:author="cgroves" w:date="2015-06-11T01:13:00Z">
        <w:r>
          <w:t xml:space="preserve"> possible aggregation and de-ag</w:t>
        </w:r>
        <w:r w:rsidR="0050658A">
          <w:t>gregation cascading and provides guidelines on its use.</w:t>
        </w:r>
      </w:ins>
    </w:p>
    <w:p w14:paraId="66026603" w14:textId="0BB4BAC8" w:rsidR="00467454" w:rsidRPr="00BE31C0" w:rsidDel="00BE31C0" w:rsidRDefault="00FB5F27" w:rsidP="00092552">
      <w:pPr>
        <w:rPr>
          <w:del w:id="668" w:author="cgroves" w:date="2015-06-11T01:12:00Z"/>
          <w:i/>
          <w:rPrChange w:id="669" w:author="cgroves" w:date="2015-06-11T01:12:00Z">
            <w:rPr>
              <w:del w:id="670" w:author="cgroves" w:date="2015-06-11T01:12:00Z"/>
              <w:i/>
              <w:highlight w:val="yellow"/>
            </w:rPr>
          </w:rPrChange>
        </w:rPr>
      </w:pPr>
      <w:del w:id="671" w:author="cgroves" w:date="2015-06-11T01:12:00Z">
        <w:r w:rsidRPr="00BE31C0" w:rsidDel="00BE31C0">
          <w:rPr>
            <w:i/>
            <w:rPrChange w:id="672" w:author="cgroves" w:date="2015-06-11T01:12:00Z">
              <w:rPr>
                <w:i/>
                <w:highlight w:val="yellow"/>
              </w:rPr>
            </w:rPrChange>
          </w:rPr>
          <w:delText xml:space="preserve">{Editor’s note: Further investigation </w:delText>
        </w:r>
        <w:r w:rsidR="00067758" w:rsidRPr="00BE31C0" w:rsidDel="00BE31C0">
          <w:rPr>
            <w:i/>
            <w:rPrChange w:id="673" w:author="cgroves" w:date="2015-06-11T01:12:00Z">
              <w:rPr>
                <w:i/>
                <w:highlight w:val="yellow"/>
              </w:rPr>
            </w:rPrChange>
          </w:rPr>
          <w:delText>is required to analyse if cascading of aggregation and de-aggregation is of use and allowed by the model. The current model presents the following difficulty for such a cascading: components streams of a de-aggregation stream are internal to the context, they don’t’ exist externally whereas components of an aggregation stream are external to the context.</w:delText>
        </w:r>
        <w:r w:rsidR="00BA1653" w:rsidRPr="00BE31C0" w:rsidDel="00BE31C0">
          <w:rPr>
            <w:i/>
            <w:rPrChange w:id="674" w:author="cgroves" w:date="2015-06-11T01:12:00Z">
              <w:rPr>
                <w:i/>
                <w:highlight w:val="yellow"/>
              </w:rPr>
            </w:rPrChange>
          </w:rPr>
          <w:delText>A de-aggregation stream represents an external media stream. As such the component streams of the de-aggregation are a representation of part of the external media stream. These component streams may form an input into an aggregation stream forming a cascaded de-aggregation to aggregation configuration. This allows an external media stream to be de-aggregated according to one semantic and then aggregated according to another semantic. Figure 11 shows an example configuration.</w:delText>
        </w:r>
      </w:del>
    </w:p>
    <w:p w14:paraId="0510809F" w14:textId="34FEBCC1" w:rsidR="00BA1653" w:rsidRPr="00BE31C0" w:rsidDel="00BE31C0" w:rsidRDefault="00467454" w:rsidP="00BA1653">
      <w:pPr>
        <w:pStyle w:val="Figure"/>
        <w:rPr>
          <w:del w:id="675" w:author="cgroves" w:date="2015-06-11T01:12:00Z"/>
          <w:i/>
          <w:rPrChange w:id="676" w:author="cgroves" w:date="2015-06-11T01:12:00Z">
            <w:rPr>
              <w:del w:id="677" w:author="cgroves" w:date="2015-06-11T01:12:00Z"/>
              <w:i/>
              <w:highlight w:val="yellow"/>
            </w:rPr>
          </w:rPrChange>
        </w:rPr>
      </w:pPr>
      <w:del w:id="678" w:author="cgroves" w:date="2015-06-11T01:12:00Z">
        <w:r w:rsidRPr="00BE31C0" w:rsidDel="00BE31C0">
          <w:rPr>
            <w:i/>
            <w:noProof/>
            <w:lang w:val="en-US"/>
            <w:rPrChange w:id="679" w:author="Unknown">
              <w:rPr>
                <w:i/>
                <w:noProof/>
                <w:highlight w:val="yellow"/>
                <w:lang w:val="en-US"/>
              </w:rPr>
            </w:rPrChange>
          </w:rPr>
          <w:lastRenderedPageBreak/>
          <w:drawing>
            <wp:inline distT="0" distB="0" distL="0" distR="0" wp14:anchorId="77699A91" wp14:editId="295B932E">
              <wp:extent cx="5086350" cy="2971765"/>
              <wp:effectExtent l="0" t="0" r="0" b="635"/>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087244" cy="2972287"/>
                      </a:xfrm>
                      <a:prstGeom prst="rect">
                        <a:avLst/>
                      </a:prstGeom>
                      <a:noFill/>
                    </pic:spPr>
                  </pic:pic>
                </a:graphicData>
              </a:graphic>
            </wp:inline>
          </w:drawing>
        </w:r>
      </w:del>
    </w:p>
    <w:p w14:paraId="65230D14" w14:textId="15321070" w:rsidR="00BA1653" w:rsidRPr="00BE31C0" w:rsidDel="00BE31C0" w:rsidRDefault="00BA1653" w:rsidP="00BA1653">
      <w:pPr>
        <w:pStyle w:val="FigureNotitle"/>
        <w:rPr>
          <w:del w:id="680" w:author="cgroves" w:date="2015-06-11T01:12:00Z"/>
          <w:i/>
          <w:rPrChange w:id="681" w:author="cgroves" w:date="2015-06-11T01:12:00Z">
            <w:rPr>
              <w:del w:id="682" w:author="cgroves" w:date="2015-06-11T01:12:00Z"/>
              <w:i/>
              <w:highlight w:val="yellow"/>
            </w:rPr>
          </w:rPrChange>
        </w:rPr>
      </w:pPr>
      <w:bookmarkStart w:id="683" w:name="_Toc411980027"/>
      <w:del w:id="684" w:author="cgroves" w:date="2015-06-11T01:12:00Z">
        <w:r w:rsidRPr="00BE31C0" w:rsidDel="00BE31C0">
          <w:rPr>
            <w:i/>
            <w:rPrChange w:id="685" w:author="cgroves" w:date="2015-06-11T01:12:00Z">
              <w:rPr>
                <w:i/>
                <w:highlight w:val="yellow"/>
              </w:rPr>
            </w:rPrChange>
          </w:rPr>
          <w:delText>Figure 1</w:delText>
        </w:r>
        <w:r w:rsidR="007151EC" w:rsidRPr="00BE31C0" w:rsidDel="00BE31C0">
          <w:rPr>
            <w:i/>
            <w:rPrChange w:id="686" w:author="cgroves" w:date="2015-06-11T01:12:00Z">
              <w:rPr>
                <w:i/>
                <w:highlight w:val="yellow"/>
              </w:rPr>
            </w:rPrChange>
          </w:rPr>
          <w:delText>2</w:delText>
        </w:r>
        <w:r w:rsidRPr="00BE31C0" w:rsidDel="00BE31C0">
          <w:rPr>
            <w:i/>
            <w:rPrChange w:id="687" w:author="cgroves" w:date="2015-06-11T01:12:00Z">
              <w:rPr>
                <w:i/>
                <w:highlight w:val="yellow"/>
              </w:rPr>
            </w:rPrChange>
          </w:rPr>
          <w:delText xml:space="preserve"> – Cascaded de-aggregation to aggregation</w:delText>
        </w:r>
        <w:bookmarkEnd w:id="683"/>
      </w:del>
    </w:p>
    <w:p w14:paraId="0CB9B6BF" w14:textId="3F0AE80F" w:rsidR="00467454" w:rsidRPr="00BE31C0" w:rsidDel="00BE31C0" w:rsidRDefault="00067758" w:rsidP="00092552">
      <w:pPr>
        <w:rPr>
          <w:del w:id="688" w:author="cgroves" w:date="2015-06-11T01:12:00Z"/>
          <w:i/>
          <w:rPrChange w:id="689" w:author="cgroves" w:date="2015-06-11T01:12:00Z">
            <w:rPr>
              <w:del w:id="690" w:author="cgroves" w:date="2015-06-11T01:12:00Z"/>
              <w:i/>
              <w:highlight w:val="yellow"/>
            </w:rPr>
          </w:rPrChange>
        </w:rPr>
      </w:pPr>
      <w:del w:id="691" w:author="cgroves" w:date="2015-06-11T01:12:00Z">
        <w:r w:rsidRPr="00BE31C0" w:rsidDel="00BE31C0">
          <w:rPr>
            <w:i/>
            <w:rPrChange w:id="692" w:author="cgroves" w:date="2015-06-11T01:12:00Z">
              <w:rPr>
                <w:i/>
                <w:highlight w:val="yellow"/>
              </w:rPr>
            </w:rPrChange>
          </w:rPr>
          <w:delText>it must be analysed if a</w:delText>
        </w:r>
        <w:r w:rsidR="00BA1653" w:rsidRPr="00BE31C0" w:rsidDel="00BE31C0">
          <w:rPr>
            <w:i/>
            <w:rPrChange w:id="693" w:author="cgroves" w:date="2015-06-11T01:12:00Z">
              <w:rPr>
                <w:i/>
                <w:highlight w:val="yellow"/>
              </w:rPr>
            </w:rPrChange>
          </w:rPr>
          <w:delText xml:space="preserve"> configuration where a de-aggregation stream is a component of an aggregation stream is valid</w:delText>
        </w:r>
        <w:r w:rsidRPr="00BE31C0" w:rsidDel="00BE31C0">
          <w:rPr>
            <w:i/>
            <w:rPrChange w:id="694" w:author="cgroves" w:date="2015-06-11T01:12:00Z">
              <w:rPr>
                <w:i/>
                <w:highlight w:val="yellow"/>
              </w:rPr>
            </w:rPrChange>
          </w:rPr>
          <w:delText xml:space="preserve"> or not</w:delText>
        </w:r>
        <w:r w:rsidR="00BA1653" w:rsidRPr="00BE31C0" w:rsidDel="00BE31C0">
          <w:rPr>
            <w:i/>
            <w:rPrChange w:id="695" w:author="cgroves" w:date="2015-06-11T01:12:00Z">
              <w:rPr>
                <w:i/>
                <w:highlight w:val="yellow"/>
              </w:rPr>
            </w:rPrChange>
          </w:rPr>
          <w:delText xml:space="preserve">. For example adding Sid1 as a component to the </w:delText>
        </w:r>
        <w:r w:rsidR="00D65C42" w:rsidRPr="00BE31C0" w:rsidDel="00BE31C0">
          <w:rPr>
            <w:i/>
            <w:rPrChange w:id="696" w:author="cgroves" w:date="2015-06-11T01:12:00Z">
              <w:rPr>
                <w:i/>
                <w:highlight w:val="yellow"/>
              </w:rPr>
            </w:rPrChange>
          </w:rPr>
          <w:delText>mgroup/stragg</w:delText>
        </w:r>
        <w:r w:rsidR="00BA1653" w:rsidRPr="00BE31C0" w:rsidDel="00BE31C0">
          <w:rPr>
            <w:i/>
            <w:rPrChange w:id="697" w:author="cgroves" w:date="2015-06-11T01:12:00Z">
              <w:rPr>
                <w:i/>
                <w:highlight w:val="yellow"/>
              </w:rPr>
            </w:rPrChange>
          </w:rPr>
          <w:delText xml:space="preserve"> property in the above figure</w:delText>
        </w:r>
      </w:del>
      <w:ins w:id="698" w:author="cgroves" w:date="2015-06-11T22:53:00Z">
        <w:r w:rsidR="00BD5EF4">
          <w:rPr>
            <w:i/>
          </w:rPr>
          <w:t>Figure</w:t>
        </w:r>
      </w:ins>
      <w:del w:id="699" w:author="cgroves" w:date="2015-06-11T01:12:00Z">
        <w:r w:rsidR="00BA1653" w:rsidRPr="00BE31C0" w:rsidDel="00BE31C0">
          <w:rPr>
            <w:i/>
            <w:rPrChange w:id="700" w:author="cgroves" w:date="2015-06-11T01:12:00Z">
              <w:rPr>
                <w:i/>
                <w:highlight w:val="yellow"/>
              </w:rPr>
            </w:rPrChange>
          </w:rPr>
          <w:delText>.</w:delText>
        </w:r>
        <w:r w:rsidRPr="00BE31C0" w:rsidDel="00BE31C0">
          <w:rPr>
            <w:i/>
            <w:rPrChange w:id="701" w:author="cgroves" w:date="2015-06-11T01:12:00Z">
              <w:rPr>
                <w:i/>
                <w:highlight w:val="yellow"/>
              </w:rPr>
            </w:rPrChange>
          </w:rPr>
          <w:delText xml:space="preserve"> In principle, the current model would not preclude it, since the de-aggregation stream is an external stream which could be grouped with other external streams into an aggregation stream. However, no use case has been identified so far.</w:delText>
        </w:r>
      </w:del>
    </w:p>
    <w:p w14:paraId="020B779D" w14:textId="45535EDB" w:rsidR="00BA1653" w:rsidRPr="002D03BC" w:rsidRDefault="00BA1653" w:rsidP="00BA1653">
      <w:pPr>
        <w:rPr>
          <w:i/>
        </w:rPr>
      </w:pPr>
      <w:del w:id="702" w:author="cgroves" w:date="2015-06-11T01:12:00Z">
        <w:r w:rsidRPr="00BE31C0" w:rsidDel="00BE31C0">
          <w:rPr>
            <w:i/>
            <w:rPrChange w:id="703" w:author="cgroves" w:date="2015-06-11T01:12:00Z">
              <w:rPr>
                <w:i/>
                <w:highlight w:val="yellow"/>
              </w:rPr>
            </w:rPrChange>
          </w:rPr>
          <w:delText>The  mgroup/stragg and mgroup/strdeagg properties shall not be set on the same H.248 Stream. If the MG receives a Local Descriptor with both the mgroup/stragg and mgroup/strdeagg properties set it shall return error code 473 “Conflicting Property Values”.</w:delText>
        </w:r>
        <w:r w:rsidR="00FB5F27" w:rsidRPr="00BE31C0" w:rsidDel="00BE31C0">
          <w:rPr>
            <w:i/>
            <w:rPrChange w:id="704" w:author="cgroves" w:date="2015-06-11T01:12:00Z">
              <w:rPr>
                <w:i/>
                <w:highlight w:val="yellow"/>
              </w:rPr>
            </w:rPrChange>
          </w:rPr>
          <w:delText>}</w:delText>
        </w:r>
      </w:del>
      <w:ins w:id="705" w:author="cgroves" w:date="2015-06-11T01:12:00Z">
        <w:r w:rsidR="00BE31C0">
          <w:rPr>
            <w:i/>
          </w:rPr>
          <w:t xml:space="preserve"> </w:t>
        </w:r>
      </w:ins>
    </w:p>
    <w:p w14:paraId="0CF86149" w14:textId="77777777" w:rsidR="00FB5F27" w:rsidRPr="002D03BC" w:rsidRDefault="00FB5F27" w:rsidP="00FB5F27">
      <w:pPr>
        <w:pStyle w:val="Heading3"/>
      </w:pPr>
      <w:bookmarkStart w:id="706" w:name="_Toc411980125"/>
      <w:bookmarkStart w:id="707" w:name="_Toc421750646"/>
      <w:r w:rsidRPr="002D03BC">
        <w:t>8.6.8</w:t>
      </w:r>
      <w:r w:rsidRPr="002D03BC">
        <w:tab/>
        <w:t>Stream Level Interactions</w:t>
      </w:r>
      <w:bookmarkEnd w:id="706"/>
      <w:bookmarkEnd w:id="707"/>
    </w:p>
    <w:p w14:paraId="63D5E84C" w14:textId="79029A92" w:rsidR="00FC11E9" w:rsidRDefault="00FC11E9" w:rsidP="00FC11E9">
      <w:pPr>
        <w:rPr>
          <w:ins w:id="708" w:author="cgroves" w:date="2015-06-11T00:36:00Z"/>
        </w:rPr>
      </w:pPr>
      <w:ins w:id="709" w:author="cgroves" w:date="2015-06-11T00:33:00Z">
        <w:r>
          <w:t xml:space="preserve">H.248 Stream properties may be sent against aggregation/de-aggregation Streams and/or their component streams. The setting of properties is independent. That is, the inclusion of a property in a LocalControl, Local or Remote Descriptor in an aggregation or de-aggregation Stream does not mean that this property is included in the component Stream’s Descriptors. </w:t>
        </w:r>
      </w:ins>
      <w:ins w:id="710" w:author="cgroves" w:date="2015-06-11T00:36:00Z">
        <w:r>
          <w:t xml:space="preserve">As per clauses 8.6.5 and 8.6.6 an MGC should ensure that properties </w:t>
        </w:r>
      </w:ins>
      <w:ins w:id="711" w:author="cgroves" w:date="2015-06-11T00:38:00Z">
        <w:r>
          <w:t xml:space="preserve">(and their values) </w:t>
        </w:r>
      </w:ins>
      <w:ins w:id="712" w:author="cgroves" w:date="2015-06-11T00:36:00Z">
        <w:r>
          <w:t>set in aggregation and de-aggregation stream should not conflict with their components streams.</w:t>
        </w:r>
      </w:ins>
    </w:p>
    <w:p w14:paraId="48031C11" w14:textId="203D8899" w:rsidR="00FC11E9" w:rsidRDefault="00FC11E9" w:rsidP="00FC11E9">
      <w:pPr>
        <w:rPr>
          <w:ins w:id="713" w:author="cgroves" w:date="2015-06-11T00:33:00Z"/>
        </w:rPr>
      </w:pPr>
      <w:ins w:id="714" w:author="cgroves" w:date="2015-06-11T00:33:00Z">
        <w:r>
          <w:t>Properties will be applied to the data stream dependent on the direction (e.g. external-&gt;internal-&gt;context or context-&gt;internal-&gt;external) and whether the stream is an aggregation/de-aggregation stream or a component. The sub-clauses below provide more detailed procedures.</w:t>
        </w:r>
      </w:ins>
    </w:p>
    <w:p w14:paraId="3A58808F" w14:textId="7104669C" w:rsidR="00FC11E9" w:rsidRDefault="00FC11E9" w:rsidP="00FC11E9">
      <w:pPr>
        <w:pStyle w:val="Note"/>
        <w:rPr>
          <w:ins w:id="715" w:author="cgroves" w:date="2015-06-11T00:33:00Z"/>
        </w:rPr>
      </w:pPr>
      <w:ins w:id="716" w:author="cgroves" w:date="2015-06-11T00:33:00Z">
        <w:r>
          <w:t>N</w:t>
        </w:r>
      </w:ins>
      <w:ins w:id="717" w:author="cgroves" w:date="2015-06-11T00:34:00Z">
        <w:r>
          <w:t>OTE</w:t>
        </w:r>
      </w:ins>
      <w:ins w:id="718" w:author="cgroves" w:date="2015-06-11T00:33:00Z">
        <w:r w:rsidR="00DC5BE7">
          <w:t xml:space="preserve"> – The use of Stream</w:t>
        </w:r>
      </w:ins>
      <w:ins w:id="719" w:author="cgroves" w:date="2015-06-11T22:48:00Z">
        <w:r w:rsidR="00DC5BE7">
          <w:t>M</w:t>
        </w:r>
      </w:ins>
      <w:ins w:id="720" w:author="cgroves" w:date="2015-06-11T00:33:00Z">
        <w:r>
          <w:t>ode in the sub-clauses below is to illustrate the applied principles. These principles can be applied to any Stream property.</w:t>
        </w:r>
      </w:ins>
    </w:p>
    <w:p w14:paraId="7048B341" w14:textId="77777777" w:rsidR="00FC11E9" w:rsidRDefault="00FC11E9" w:rsidP="00FC11E9">
      <w:pPr>
        <w:pStyle w:val="Heading4"/>
        <w:rPr>
          <w:ins w:id="721" w:author="cgroves" w:date="2015-06-11T00:33:00Z"/>
        </w:rPr>
      </w:pPr>
      <w:ins w:id="722" w:author="cgroves" w:date="2015-06-11T00:33:00Z">
        <w:r>
          <w:t>8.6.8.1 De-aggregation Streams</w:t>
        </w:r>
      </w:ins>
    </w:p>
    <w:p w14:paraId="3011C57E" w14:textId="77777777" w:rsidR="00FC11E9" w:rsidRDefault="00FC11E9" w:rsidP="00FC11E9">
      <w:pPr>
        <w:rPr>
          <w:ins w:id="723" w:author="cgroves" w:date="2015-06-11T00:33:00Z"/>
        </w:rPr>
      </w:pPr>
      <w:ins w:id="724" w:author="cgroves" w:date="2015-06-11T00:33:00Z">
        <w:r>
          <w:t>Data received externally at the de-aggregation stream is first processed using the de-aggregation Stream properties. As data is passed to the component streams it is processed according the relevant component Stream’s properties. The data is then passed into the Context.</w:t>
        </w:r>
      </w:ins>
    </w:p>
    <w:p w14:paraId="34D2366F" w14:textId="77777777" w:rsidR="00FC11E9" w:rsidRDefault="00FC11E9" w:rsidP="00FC11E9">
      <w:pPr>
        <w:rPr>
          <w:ins w:id="725" w:author="cgroves" w:date="2015-06-11T00:33:00Z"/>
        </w:rPr>
      </w:pPr>
      <w:ins w:id="726" w:author="cgroves" w:date="2015-06-11T00:33:00Z">
        <w:r>
          <w:t xml:space="preserve">Data received on a component Stream from the Context is processed against the component’s Stream properties. The data is then passed to the de-aggregation stream and then processed against the de-aggregation Stream properties before being sent externally. </w:t>
        </w:r>
      </w:ins>
    </w:p>
    <w:p w14:paraId="7F7F1AFC" w14:textId="2BEA53AD" w:rsidR="00FC11E9" w:rsidRDefault="00FC11E9" w:rsidP="00FC11E9">
      <w:pPr>
        <w:rPr>
          <w:ins w:id="727" w:author="cgroves" w:date="2015-06-11T00:33:00Z"/>
        </w:rPr>
      </w:pPr>
      <w:ins w:id="728" w:author="cgroves" w:date="2015-06-11T00:33:00Z">
        <w:r>
          <w:t>Figure 1</w:t>
        </w:r>
      </w:ins>
      <w:ins w:id="729" w:author="cgroves" w:date="2015-06-11T00:36:00Z">
        <w:r>
          <w:t>2</w:t>
        </w:r>
      </w:ins>
      <w:ins w:id="730" w:author="cgroves" w:date="2015-06-11T00:33:00Z">
        <w:r>
          <w:t xml:space="preserve"> below shows </w:t>
        </w:r>
        <w:r w:rsidR="00DC5BE7">
          <w:t>the procedures using the Stream</w:t>
        </w:r>
      </w:ins>
      <w:ins w:id="731" w:author="cgroves" w:date="2015-06-11T22:49:00Z">
        <w:r w:rsidR="00DC5BE7">
          <w:t>M</w:t>
        </w:r>
      </w:ins>
      <w:ins w:id="732" w:author="cgroves" w:date="2015-06-11T00:33:00Z">
        <w:r>
          <w:t>ode property with a de-aggregation Stream as an example.</w:t>
        </w:r>
      </w:ins>
    </w:p>
    <w:p w14:paraId="4A3B2D82" w14:textId="1C2D6AB4" w:rsidR="00FC11E9" w:rsidRDefault="00AD5765" w:rsidP="00FC11E9">
      <w:pPr>
        <w:jc w:val="center"/>
        <w:rPr>
          <w:ins w:id="733" w:author="cgroves" w:date="2015-06-11T00:33:00Z"/>
        </w:rPr>
      </w:pPr>
      <w:ins w:id="734" w:author="cgroves" w:date="2015-06-11T00:33:00Z">
        <w:r>
          <w:rPr>
            <w:noProof/>
          </w:rPr>
          <w:lastRenderedPageBreak/>
          <w:pict w14:anchorId="51E0125D">
            <v:shapetype id="_x0000_t202" coordsize="21600,21600" o:spt="202" path="m,l,21600r21600,l21600,xe">
              <v:stroke joinstyle="miter"/>
              <v:path gradientshapeok="t" o:connecttype="rect"/>
            </v:shapetype>
            <v:shape id="TextBox 176" o:spid="_x0000_s1070" type="#_x0000_t202" style="position:absolute;left:0;text-align:left;margin-left:-34.8pt;margin-top:-525.4pt;width:204.9pt;height:109.05pt;z-index:251659264;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" filled="f" stroked="f">
              <v:textbox style="mso-fit-shape-to-text:t">
                <w:txbxContent>
                  <w:p w14:paraId="0A324B01" w14:textId="77777777" w:rsidR="00DC5BE7" w:rsidRDefault="00DC5BE7" w:rsidP="00FC11E9">
                    <w:pPr>
                      <w:pStyle w:val="NormalWeb"/>
                      <w:spacing w:before="0" w:beforeAutospacing="0" w:after="0" w:afterAutospacing="0"/>
                    </w:pPr>
                    <w:r>
                      <w:rPr>
                        <w:color w:val="000000" w:themeColor="text1"/>
                        <w:kern w:val="24"/>
                        <w:u w:val="single"/>
                      </w:rPr>
                      <w:t>Key:</w:t>
                    </w:r>
                  </w:p>
                  <w:p w14:paraId="46742594" w14:textId="77777777" w:rsidR="00DC5BE7" w:rsidRDefault="00DC5BE7" w:rsidP="00FC11E9">
                    <w:pPr>
                      <w:pStyle w:val="NormalWeb"/>
                      <w:spacing w:before="0" w:beforeAutospacing="0" w:after="0" w:afterAutospacing="0"/>
                    </w:pPr>
                    <w:r>
                      <w:rPr>
                        <w:color w:val="000000" w:themeColor="text1"/>
                        <w:kern w:val="24"/>
                      </w:rPr>
                      <w:t>Sid StreamID</w:t>
                    </w:r>
                  </w:p>
                  <w:p w14:paraId="70D26BCA" w14:textId="77777777" w:rsidR="00DC5BE7" w:rsidRDefault="00DC5BE7" w:rsidP="00FC11E9">
                    <w:pPr>
                      <w:pStyle w:val="NormalWeb"/>
                      <w:spacing w:before="0" w:beforeAutospacing="0" w:after="0" w:afterAutospacing="0"/>
                    </w:pPr>
                    <w:r>
                      <w:rPr>
                        <w:color w:val="000000" w:themeColor="text1"/>
                        <w:kern w:val="24"/>
                      </w:rPr>
                      <w:t>SR Send Receive</w:t>
                    </w:r>
                  </w:p>
                  <w:p w14:paraId="537E1A18" w14:textId="77777777" w:rsidR="00DC5BE7" w:rsidRDefault="00DC5BE7" w:rsidP="00FC11E9">
                    <w:pPr>
                      <w:pStyle w:val="NormalWeb"/>
                      <w:spacing w:before="0" w:beforeAutospacing="0" w:after="0" w:afterAutospacing="0"/>
                    </w:pPr>
                    <w:r>
                      <w:rPr>
                        <w:color w:val="000000" w:themeColor="text1"/>
                        <w:kern w:val="24"/>
                      </w:rPr>
                      <w:t>SO Send Only</w:t>
                    </w:r>
                  </w:p>
                  <w:p w14:paraId="27BBF259" w14:textId="77777777" w:rsidR="00DC5BE7" w:rsidRDefault="00DC5BE7" w:rsidP="00FC11E9">
                    <w:pPr>
                      <w:pStyle w:val="NormalWeb"/>
                      <w:spacing w:before="0" w:beforeAutospacing="0" w:after="0" w:afterAutospacing="0"/>
                    </w:pPr>
                    <w:r>
                      <w:rPr>
                        <w:color w:val="000000" w:themeColor="text1"/>
                        <w:kern w:val="24"/>
                      </w:rPr>
                      <w:t>RO Receive Only</w:t>
                    </w:r>
                  </w:p>
                  <w:p w14:paraId="704CFBD3" w14:textId="77777777" w:rsidR="00DC5BE7" w:rsidRDefault="00DC5BE7" w:rsidP="00FC11E9">
                    <w:pPr>
                      <w:pStyle w:val="NormalWeb"/>
                      <w:spacing w:before="0" w:beforeAutospacing="0" w:after="0" w:afterAutospacing="0"/>
                    </w:pPr>
                    <w:r>
                      <w:rPr>
                        <w:color w:val="000000" w:themeColor="text1"/>
                        <w:kern w:val="24"/>
                      </w:rPr>
                      <w:t xml:space="preserve">              Data from External to Context</w:t>
                    </w:r>
                  </w:p>
                  <w:p w14:paraId="5465B008" w14:textId="77777777" w:rsidR="00DC5BE7" w:rsidRDefault="00DC5BE7" w:rsidP="00FC11E9">
                    <w:pPr>
                      <w:pStyle w:val="NormalWeb"/>
                      <w:spacing w:before="0" w:beforeAutospacing="0" w:after="0" w:afterAutospacing="0"/>
                    </w:pPr>
                    <w:r>
                      <w:rPr>
                        <w:color w:val="000000" w:themeColor="text1"/>
                        <w:kern w:val="24"/>
                      </w:rPr>
                      <w:t xml:space="preserve">              Data from Internal Context</w:t>
                    </w:r>
                  </w:p>
                </w:txbxContent>
              </v:textbox>
            </v:shape>
          </w:pict>
        </w:r>
        <w:r>
          <w:rPr>
            <w:noProof/>
          </w:rPr>
          <w:pict w14:anchorId="4F4AC0F0">
            <v:shapetype id="_x0000_t32" coordsize="21600,21600" o:spt="32" o:oned="t" path="m,l21600,21600e" filled="f">
              <v:path arrowok="t" fillok="f" o:connecttype="none"/>
              <o:lock v:ext="edit" shapetype="t"/>
            </v:shapetype>
            <v:shape id="Straight Arrow Connector 177" o:spid="_x0000_s1069" type="#_x0000_t32" style="position:absolute;left:0;text-align:left;margin-left:-29.15pt;margin-top:-441.5pt;width:34pt;height:0;z-index:25166028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" strokecolor="red" strokeweight="1.5pt">
              <v:stroke endarrow="open"/>
            </v:shape>
          </w:pict>
        </w:r>
        <w:r>
          <w:rPr>
            <w:noProof/>
          </w:rPr>
          <w:pict w14:anchorId="2CE75A99">
            <v:shape id="Straight Arrow Connector 179" o:spid="_x0000_s1068" type="#_x0000_t32" style="position:absolute;left:0;text-align:left;margin-left:-26.8pt;margin-top:-428.15pt;width:34pt;height:.05pt;z-index:25166131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" strokecolor="#00b050" strokeweight="1.5pt">
              <v:stroke startarrow="open"/>
            </v:shape>
          </w:pict>
        </w:r>
        <w:r w:rsidR="00FC11E9">
          <w:rPr>
            <w:noProof/>
            <w:lang w:val="en-US" w:eastAsia="en-US"/>
          </w:rPr>
          <w:drawing>
            <wp:inline distT="0" distB="0" distL="0" distR="0" wp14:anchorId="3649CE94" wp14:editId="4886C2DB">
              <wp:extent cx="4814711" cy="3662996"/>
              <wp:effectExtent l="0" t="0" r="5080" b="0"/>
              <wp:docPr id="162" name="Picture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4816583" cy="3664420"/>
                      </a:xfrm>
                      <a:prstGeom prst="rect">
                        <a:avLst/>
                      </a:prstGeom>
                      <a:noFill/>
                    </pic:spPr>
                  </pic:pic>
                </a:graphicData>
              </a:graphic>
            </wp:inline>
          </w:drawing>
        </w:r>
      </w:ins>
    </w:p>
    <w:p w14:paraId="5B4DA6B9" w14:textId="700C2C57" w:rsidR="00FC11E9" w:rsidRDefault="00FC11E9" w:rsidP="00FC11E9">
      <w:pPr>
        <w:pStyle w:val="FigureNotitle"/>
        <w:rPr>
          <w:ins w:id="735" w:author="cgroves" w:date="2015-06-11T00:33:00Z"/>
        </w:rPr>
      </w:pPr>
      <w:bookmarkStart w:id="736" w:name="_Toc421750699"/>
      <w:ins w:id="737" w:author="cgroves" w:date="2015-06-11T00:33:00Z">
        <w:r w:rsidRPr="002D03BC">
          <w:t xml:space="preserve">Figure </w:t>
        </w:r>
        <w:r>
          <w:t>1</w:t>
        </w:r>
      </w:ins>
      <w:ins w:id="738" w:author="cgroves" w:date="2015-06-11T00:34:00Z">
        <w:r>
          <w:t>2</w:t>
        </w:r>
      </w:ins>
      <w:ins w:id="739" w:author="cgroves" w:date="2015-06-11T00:33:00Z">
        <w:r w:rsidRPr="002D03BC">
          <w:t xml:space="preserve"> – </w:t>
        </w:r>
        <w:r>
          <w:t>De-aggreation Stre</w:t>
        </w:r>
        <w:r w:rsidR="00DC5BE7">
          <w:t>am property interaction: Stream</w:t>
        </w:r>
      </w:ins>
      <w:ins w:id="740" w:author="cgroves" w:date="2015-06-11T22:49:00Z">
        <w:r w:rsidR="00DC5BE7">
          <w:t>M</w:t>
        </w:r>
      </w:ins>
      <w:ins w:id="741" w:author="cgroves" w:date="2015-06-11T00:33:00Z">
        <w:r>
          <w:t>ode</w:t>
        </w:r>
        <w:bookmarkEnd w:id="736"/>
      </w:ins>
    </w:p>
    <w:p w14:paraId="4D01E085" w14:textId="194CAA3C" w:rsidR="00FC11E9" w:rsidRDefault="00FC11E9" w:rsidP="00FC11E9">
      <w:pPr>
        <w:rPr>
          <w:ins w:id="742" w:author="cgroves" w:date="2015-06-11T00:33:00Z"/>
        </w:rPr>
      </w:pPr>
      <w:ins w:id="743" w:author="cgroves" w:date="2015-06-11T00:33:00Z">
        <w:r>
          <w:t>Figure 1</w:t>
        </w:r>
      </w:ins>
      <w:ins w:id="744" w:author="cgroves" w:date="2015-06-11T00:34:00Z">
        <w:r>
          <w:t>2</w:t>
        </w:r>
      </w:ins>
      <w:ins w:id="745" w:author="cgroves" w:date="2015-06-11T00:33:00Z">
        <w:r>
          <w:t xml:space="preserve"> shows how the setting of the </w:t>
        </w:r>
      </w:ins>
      <w:ins w:id="746" w:author="cgroves" w:date="2015-06-11T22:49:00Z">
        <w:r w:rsidR="00DC5BE7">
          <w:t>StreamMode</w:t>
        </w:r>
      </w:ins>
      <w:ins w:id="747" w:author="cgroves" w:date="2015-06-11T00:33:00Z">
        <w:r>
          <w:t xml:space="preserve"> property in a de-aggregation Stream and its component Streams affect data flow into and out of the Context. For successful data flow from the external stream into the Context, the </w:t>
        </w:r>
      </w:ins>
      <w:ins w:id="748" w:author="cgroves" w:date="2015-06-11T22:49:00Z">
        <w:r w:rsidR="00DC5BE7">
          <w:t>StreamMode</w:t>
        </w:r>
      </w:ins>
      <w:ins w:id="749" w:author="cgroves" w:date="2015-06-11T00:33:00Z">
        <w:r>
          <w:t xml:space="preserve"> must be set on both the de-aggregation stream and the component Stream to allow data flow in the desired direction/s across the both of them. Likewise for successful data flow from the Context to the external data stream, the </w:t>
        </w:r>
      </w:ins>
      <w:ins w:id="750" w:author="cgroves" w:date="2015-06-11T22:49:00Z">
        <w:r w:rsidR="00DC5BE7">
          <w:t>StreamMode</w:t>
        </w:r>
      </w:ins>
      <w:ins w:id="751" w:author="cgroves" w:date="2015-06-11T00:33:00Z">
        <w:r>
          <w:t xml:space="preserve"> must be set on both the de-aggregation stream and the component to allow flow in the desired direction/s across the both of them. Figure 1 shows how the setting of the </w:t>
        </w:r>
      </w:ins>
      <w:ins w:id="752" w:author="cgroves" w:date="2015-06-11T22:49:00Z">
        <w:r w:rsidR="00DC5BE7">
          <w:t>StreamMode</w:t>
        </w:r>
      </w:ins>
      <w:ins w:id="753" w:author="cgroves" w:date="2015-06-11T00:33:00Z">
        <w:r>
          <w:t xml:space="preserve"> affects how far data is sent or received in the staged processing.</w:t>
        </w:r>
      </w:ins>
    </w:p>
    <w:p w14:paraId="5C0F3BEF" w14:textId="77777777" w:rsidR="00FC11E9" w:rsidRDefault="00FC11E9" w:rsidP="00FC11E9">
      <w:pPr>
        <w:pStyle w:val="Heading4"/>
        <w:rPr>
          <w:ins w:id="754" w:author="cgroves" w:date="2015-06-11T00:33:00Z"/>
        </w:rPr>
      </w:pPr>
      <w:ins w:id="755" w:author="cgroves" w:date="2015-06-11T00:33:00Z">
        <w:r>
          <w:t>8.6.8.2 Aggregation Streams</w:t>
        </w:r>
      </w:ins>
    </w:p>
    <w:p w14:paraId="4F7B360F" w14:textId="77777777" w:rsidR="00FC11E9" w:rsidRDefault="00FC11E9" w:rsidP="00FC11E9">
      <w:pPr>
        <w:rPr>
          <w:ins w:id="756" w:author="cgroves" w:date="2015-06-11T00:33:00Z"/>
        </w:rPr>
      </w:pPr>
      <w:ins w:id="757" w:author="cgroves" w:date="2015-06-11T00:33:00Z">
        <w:r>
          <w:t>Data received externally at the component stream is first processed using the component Stream’s properties. As data is passed to the aggregation Stream it is processed according to the aggregation Stream’s properties. The data is then passed into the Context.</w:t>
        </w:r>
      </w:ins>
    </w:p>
    <w:p w14:paraId="44D5CF6A" w14:textId="77777777" w:rsidR="00FC11E9" w:rsidRDefault="00FC11E9" w:rsidP="00FC11E9">
      <w:pPr>
        <w:rPr>
          <w:ins w:id="758" w:author="cgroves" w:date="2015-06-11T00:33:00Z"/>
        </w:rPr>
      </w:pPr>
      <w:ins w:id="759" w:author="cgroves" w:date="2015-06-11T00:33:00Z">
        <w:r>
          <w:t xml:space="preserve">Data received on an aggregation Stream from the Context is processed against the aggregation Stream’s properties. The data is then passed to the relevant component Stream and then processed against the component Stream properties before being sent externally. </w:t>
        </w:r>
      </w:ins>
    </w:p>
    <w:p w14:paraId="5982F9E9" w14:textId="7A700DE1" w:rsidR="00FC11E9" w:rsidRDefault="00FC11E9" w:rsidP="00FC11E9">
      <w:pPr>
        <w:rPr>
          <w:ins w:id="760" w:author="cgroves" w:date="2015-06-11T00:33:00Z"/>
        </w:rPr>
      </w:pPr>
      <w:ins w:id="761" w:author="cgroves" w:date="2015-06-11T00:33:00Z">
        <w:r>
          <w:t xml:space="preserve">Figure </w:t>
        </w:r>
      </w:ins>
      <w:ins w:id="762" w:author="cgroves" w:date="2015-06-11T00:35:00Z">
        <w:r>
          <w:t>13</w:t>
        </w:r>
      </w:ins>
      <w:ins w:id="763" w:author="cgroves" w:date="2015-06-11T00:33:00Z">
        <w:r>
          <w:t xml:space="preserve"> below shows the procedures using </w:t>
        </w:r>
      </w:ins>
      <w:ins w:id="764" w:author="cgroves" w:date="2015-06-11T22:49:00Z">
        <w:r w:rsidR="00DC5BE7">
          <w:t>StreamMode</w:t>
        </w:r>
      </w:ins>
      <w:ins w:id="765" w:author="cgroves" w:date="2015-06-11T00:33:00Z">
        <w:r>
          <w:t xml:space="preserve"> with an aggregation Stream as an example.</w:t>
        </w:r>
      </w:ins>
    </w:p>
    <w:p w14:paraId="10BA48C6" w14:textId="1F29D94A" w:rsidR="00FC11E9" w:rsidRDefault="00AD5765" w:rsidP="00FC11E9">
      <w:pPr>
        <w:jc w:val="center"/>
        <w:rPr>
          <w:ins w:id="766" w:author="cgroves" w:date="2015-06-11T00:33:00Z"/>
        </w:rPr>
      </w:pPr>
      <w:ins w:id="767" w:author="cgroves" w:date="2015-06-11T00:33:00Z">
        <w:r>
          <w:rPr>
            <w:noProof/>
          </w:rPr>
          <w:lastRenderedPageBreak/>
          <w:pict w14:anchorId="2F1DA403">
            <v:shape id="TextBox 43" o:spid="_x0000_s1067" type="#_x0000_t202" style="position:absolute;left:0;text-align:left;margin-left:315.35pt;margin-top:-543.9pt;width:47.85pt;height:29.1pt;z-index:251662336;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" filled="f" stroked="f">
              <v:textbox style="mso-fit-shape-to-text:t">
                <w:txbxContent>
                  <w:p w14:paraId="2EAD1C36" w14:textId="77777777" w:rsidR="00DC5BE7" w:rsidRDefault="00DC5BE7" w:rsidP="00FC11E9">
                    <w:pPr>
                      <w:pStyle w:val="NormalWeb"/>
                      <w:spacing w:before="0" w:beforeAutospacing="0" w:after="0" w:afterAutospacing="0"/>
                    </w:pPr>
                    <w:r>
                      <w:rPr>
                        <w:color w:val="000000" w:themeColor="text1"/>
                        <w:kern w:val="24"/>
                        <w:sz w:val="36"/>
                        <w:szCs w:val="36"/>
                      </w:rPr>
                      <w:t>Sid2</w:t>
                    </w:r>
                  </w:p>
                </w:txbxContent>
              </v:textbox>
            </v:shape>
          </w:pict>
        </w:r>
        <w:r>
          <w:rPr>
            <w:noProof/>
          </w:rPr>
          <w:pict w14:anchorId="3A323FAA">
            <v:shape id="TextBox 13" o:spid="_x0000_s1066" type="#_x0000_t202" style="position:absolute;left:0;text-align:left;margin-left:440.25pt;margin-top:-490.6pt;width:47.85pt;height:29.1pt;z-index:251663360;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" filled="f" stroked="f">
              <v:textbox style="mso-fit-shape-to-text:t">
                <w:txbxContent>
                  <w:p w14:paraId="6361F6D5" w14:textId="77777777" w:rsidR="00DC5BE7" w:rsidRDefault="00DC5BE7" w:rsidP="00FC11E9">
                    <w:pPr>
                      <w:pStyle w:val="NormalWeb"/>
                      <w:spacing w:before="0" w:beforeAutospacing="0" w:after="0" w:afterAutospacing="0"/>
                    </w:pPr>
                    <w:r>
                      <w:rPr>
                        <w:color w:val="000000" w:themeColor="text1"/>
                        <w:kern w:val="24"/>
                        <w:sz w:val="36"/>
                        <w:szCs w:val="36"/>
                      </w:rPr>
                      <w:t>Sid3</w:t>
                    </w:r>
                  </w:p>
                </w:txbxContent>
              </v:textbox>
            </v:shape>
          </w:pict>
        </w:r>
        <w:r>
          <w:rPr>
            <w:noProof/>
          </w:rPr>
          <w:pict w14:anchorId="3746B91F">
            <v:shape id="TextBox 4" o:spid="_x0000_s1065" type="#_x0000_t202" style="position:absolute;left:0;text-align:left;margin-left:319.9pt;margin-top:-641.5pt;width:32.45pt;height:29.1pt;z-index:251664384;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" filled="f" stroked="f">
              <v:textbox style="mso-fit-shape-to-text:t">
                <w:txbxContent>
                  <w:p w14:paraId="05F09812" w14:textId="77777777" w:rsidR="00DC5BE7" w:rsidRDefault="00DC5BE7" w:rsidP="00FC11E9">
                    <w:pPr>
                      <w:pStyle w:val="NormalWeb"/>
                      <w:spacing w:before="0" w:beforeAutospacing="0" w:after="0" w:afterAutospacing="0"/>
                    </w:pPr>
                    <w:r>
                      <w:rPr>
                        <w:color w:val="000000" w:themeColor="text1"/>
                        <w:kern w:val="24"/>
                        <w:sz w:val="36"/>
                        <w:szCs w:val="36"/>
                      </w:rPr>
                      <w:t>Ta</w:t>
                    </w:r>
                  </w:p>
                </w:txbxContent>
              </v:textbox>
            </v:shape>
          </w:pict>
        </w:r>
        <w:r>
          <w:rPr>
            <w:noProof/>
          </w:rPr>
          <w:pict w14:anchorId="63B647C0">
            <v:rect id="Rectangle 5" o:spid="_x0000_s1064" style="position:absolute;left:0;text-align:left;margin-left:309.15pt;margin-top:-649.65pt;width:192.35pt;height:204.1pt;z-index:25166540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" filled="f" strokecolor="black [3213]" strokeweight="1pt"/>
          </w:pict>
        </w:r>
        <w:r>
          <w:rPr>
            <w:noProof/>
          </w:rPr>
          <w:pict w14:anchorId="42B85BD4">
            <v:oval id="Oval 6" o:spid="_x0000_s1063" style="position:absolute;left:0;text-align:left;margin-left:316.25pt;margin-top:-598.65pt;width:39.7pt;height:39.7pt;z-index:25166643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" filled="f" strokecolor="black [3213]" strokeweight="1pt"/>
          </w:pict>
        </w:r>
        <w:r>
          <w:rPr>
            <w:noProof/>
          </w:rPr>
          <w:pict w14:anchorId="5ADE86C8">
            <v:oval id="Oval 9" o:spid="_x0000_s1062" style="position:absolute;left:0;text-align:left;margin-left:444.35pt;margin-top:-495.9pt;width:39.7pt;height:39.7pt;z-index:25166745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" filled="f" strokecolor="black [3213]" strokeweight="1pt"/>
          </w:pict>
        </w:r>
        <w:r>
          <w:rPr>
            <w:noProof/>
          </w:rPr>
          <w:pict w14:anchorId="5E228CEF">
            <v:shape id="TextBox 10" o:spid="_x0000_s1061" type="#_x0000_t202" style="position:absolute;left:0;text-align:left;margin-left:310.8pt;margin-top:-593.35pt;width:47.85pt;height:29.1pt;z-index:251668480;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" filled="f" stroked="f">
              <v:textbox style="mso-fit-shape-to-text:t">
                <w:txbxContent>
                  <w:p w14:paraId="68876C8A" w14:textId="77777777" w:rsidR="00DC5BE7" w:rsidRDefault="00DC5BE7" w:rsidP="00FC11E9">
                    <w:pPr>
                      <w:pStyle w:val="NormalWeb"/>
                      <w:spacing w:before="0" w:beforeAutospacing="0" w:after="0" w:afterAutospacing="0"/>
                    </w:pPr>
                    <w:r>
                      <w:rPr>
                        <w:color w:val="000000" w:themeColor="text1"/>
                        <w:kern w:val="24"/>
                        <w:sz w:val="36"/>
                        <w:szCs w:val="36"/>
                      </w:rPr>
                      <w:t>Sid1</w:t>
                    </w:r>
                  </w:p>
                </w:txbxContent>
              </v:textbox>
            </v:shape>
          </w:pict>
        </w:r>
        <w:r>
          <w:rPr>
            <w:noProof/>
          </w:rPr>
          <w:pict w14:anchorId="340CC9AE">
            <v:line id="Straight Connector 14" o:spid="_x0000_s1060" style="position:absolute;left:0;text-align:left;flip:x;z-index:251669504;visibility:visible;mso-wrap-style:square;mso-wrap-distance-left:9pt;mso-wrap-distance-top:0;mso-wrap-distance-right:9pt;mso-wrap-distance-bottom:0;mso-position-horizontal:absolute;mso-position-horizontal-relative:text;mso-position-vertical:absolute;mso-position-vertical-relative:text" from="233.8pt,-578.8pt" to="316.25pt,-578.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" strokecolor="black [3213]" strokeweight="1pt"/>
          </w:pict>
        </w:r>
        <w:r>
          <w:rPr>
            <w:noProof/>
          </w:rPr>
          <w:pict w14:anchorId="342F5C06">
            <v:line id="Straight Connector 21" o:spid="_x0000_s1059" style="position:absolute;left:0;text-align:left;z-index:251670528;visibility:visible;mso-wrap-style:square;mso-wrap-distance-left:9pt;mso-wrap-distance-top:0;mso-wrap-distance-right:9pt;mso-wrap-distance-bottom:0;mso-position-horizontal:absolute;mso-position-horizontal-relative:text;mso-position-vertical:absolute;mso-position-vertical-relative:text" from="484.05pt,-476.05pt" to="654.6pt,-476.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" strokecolor="black [3213]" strokeweight="1pt"/>
          </w:pict>
        </w:r>
        <w:r>
          <w:rPr>
            <w:noProof/>
          </w:rPr>
          <w:pict w14:anchorId="40CE3F90">
            <v:shape id="TextBox 23" o:spid="_x0000_s1058" type="#_x0000_t202" style="position:absolute;left:0;text-align:left;margin-left:423.45pt;margin-top:-526.95pt;width:87pt;height:26.65pt;z-index:251671552;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" filled="f" stroked="f">
              <v:textbox style="mso-fit-shape-to-text:t">
                <w:txbxContent>
                  <w:p w14:paraId="15DB06B2" w14:textId="77777777" w:rsidR="00DC5BE7" w:rsidRDefault="00DC5BE7" w:rsidP="00FC11E9">
                    <w:pPr>
                      <w:pStyle w:val="NormalWeb"/>
                      <w:spacing w:before="0" w:beforeAutospacing="0" w:after="0" w:afterAutospacing="0"/>
                    </w:pPr>
                    <w:r>
                      <w:rPr>
                        <w:i/>
                        <w:iCs/>
                        <w:color w:val="000000" w:themeColor="text1"/>
                        <w:kern w:val="24"/>
                        <w:sz w:val="32"/>
                        <w:szCs w:val="32"/>
                      </w:rPr>
                      <w:t>stragg</w:t>
                    </w:r>
                    <w:r>
                      <w:rPr>
                        <w:color w:val="000000" w:themeColor="text1"/>
                        <w:kern w:val="24"/>
                        <w:sz w:val="32"/>
                        <w:szCs w:val="32"/>
                      </w:rPr>
                      <w:t>(1,2)</w:t>
                    </w:r>
                  </w:p>
                </w:txbxContent>
              </v:textbox>
            </v:shape>
          </w:pict>
        </w:r>
        <w:r>
          <w:rPr>
            <w:noProof/>
          </w:rPr>
          <w:pict w14:anchorId="56CBC53A">
            <v:shape id="TextBox 28" o:spid="_x0000_s1057" type="#_x0000_t202" style="position:absolute;left:0;text-align:left;margin-left:354.65pt;margin-top:-641.5pt;width:170.45pt;height:26.65pt;z-index:251672576;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" filled="f" stroked="f">
              <v:textbox style="mso-fit-shape-to-text:t">
                <w:txbxContent>
                  <w:p w14:paraId="278FC68B" w14:textId="77777777" w:rsidR="00DC5BE7" w:rsidRDefault="00DC5BE7" w:rsidP="00FC11E9">
                    <w:pPr>
                      <w:pStyle w:val="NormalWeb"/>
                      <w:spacing w:before="0" w:beforeAutospacing="0" w:after="0" w:afterAutospacing="0"/>
                    </w:pPr>
                    <w:r>
                      <w:rPr>
                        <w:i/>
                        <w:iCs/>
                        <w:color w:val="000000" w:themeColor="text1"/>
                        <w:kern w:val="24"/>
                        <w:sz w:val="32"/>
                        <w:szCs w:val="32"/>
                      </w:rPr>
                      <w:t xml:space="preserve">groupse </w:t>
                    </w:r>
                    <w:r>
                      <w:rPr>
                        <w:color w:val="000000" w:themeColor="text1"/>
                        <w:kern w:val="24"/>
                        <w:sz w:val="32"/>
                        <w:szCs w:val="32"/>
                      </w:rPr>
                      <w:t>(BUNDLE,1,2)</w:t>
                    </w:r>
                  </w:p>
                </w:txbxContent>
              </v:textbox>
            </v:shape>
          </w:pict>
        </w:r>
        <w:r>
          <w:rPr>
            <w:noProof/>
          </w:rPr>
          <w:pict w14:anchorId="2B651C49">
            <v:oval id="Oval 42" o:spid="_x0000_s1056" style="position:absolute;left:0;text-align:left;margin-left:316.5pt;margin-top:-547.2pt;width:39.7pt;height:39.7pt;z-index:25167360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" filled="f" strokecolor="black [3213]" strokeweight="1pt"/>
          </w:pict>
        </w:r>
        <w:r>
          <w:rPr>
            <w:noProof/>
          </w:rPr>
          <w:pict w14:anchorId="0335C277">
            <v:line id="Straight Connector 45" o:spid="_x0000_s1055" style="position:absolute;left:0;text-align:left;z-index:251674624;visibility:visible;mso-wrap-style:square;mso-wrap-distance-left:9pt;mso-wrap-distance-top:0;mso-wrap-distance-right:9pt;mso-wrap-distance-bottom:0;mso-position-horizontal:absolute;mso-position-horizontal-relative:text;mso-position-vertical:absolute;mso-position-vertical-relative:text" from="340.55pt,-534.05pt" to="340.55pt,-534.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" strokecolor="black [3213]" strokeweight="1pt"/>
          </w:pict>
        </w:r>
        <w:r>
          <w:rPr>
            <w:noProof/>
          </w:rPr>
          <w:pict w14:anchorId="0DF39CFB">
            <v:shape id="TextBox 34" o:spid="_x0000_s1054" type="#_x0000_t202" style="position:absolute;left:0;text-align:left;margin-left:344.25pt;margin-top:-436.2pt;width:102pt;height:24.25pt;z-index:251675648;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" filled="f" stroked="f">
              <v:textbox style="mso-fit-shape-to-text:t">
                <w:txbxContent>
                  <w:p w14:paraId="64432C09" w14:textId="77777777" w:rsidR="00DC5BE7" w:rsidRDefault="00DC5BE7" w:rsidP="00FC11E9">
                    <w:pPr>
                      <w:pStyle w:val="NormalWeb"/>
                      <w:spacing w:before="0" w:beforeAutospacing="0" w:after="0" w:afterAutospacing="0"/>
                    </w:pPr>
                    <w:r>
                      <w:rPr>
                        <w:color w:val="000000" w:themeColor="text1"/>
                        <w:kern w:val="24"/>
                        <w:sz w:val="28"/>
                        <w:szCs w:val="28"/>
                      </w:rPr>
                      <w:t>Internal Stream</w:t>
                    </w:r>
                  </w:p>
                </w:txbxContent>
              </v:textbox>
            </v:shape>
          </w:pict>
        </w:r>
        <w:r>
          <w:rPr>
            <w:noProof/>
          </w:rPr>
          <w:pict w14:anchorId="5885066D">
            <v:shape id="TextBox 71" o:spid="_x0000_s1053" type="#_x0000_t202" style="position:absolute;left:0;text-align:left;margin-left:221.15pt;margin-top:-436.2pt;width:105.9pt;height:24.25pt;z-index:251676672;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" filled="f" stroked="f">
              <v:textbox style="mso-fit-shape-to-text:t">
                <w:txbxContent>
                  <w:p w14:paraId="305287D8" w14:textId="77777777" w:rsidR="00DC5BE7" w:rsidRDefault="00DC5BE7" w:rsidP="00FC11E9">
                    <w:pPr>
                      <w:pStyle w:val="NormalWeb"/>
                      <w:spacing w:before="0" w:beforeAutospacing="0" w:after="0" w:afterAutospacing="0"/>
                    </w:pPr>
                    <w:r>
                      <w:rPr>
                        <w:color w:val="000000" w:themeColor="text1"/>
                        <w:kern w:val="24"/>
                        <w:sz w:val="28"/>
                        <w:szCs w:val="28"/>
                      </w:rPr>
                      <w:t>External Stream</w:t>
                    </w:r>
                  </w:p>
                </w:txbxContent>
              </v:textbox>
            </v:shape>
          </w:pict>
        </w:r>
        <w:r>
          <w:rPr>
            <w:noProof/>
          </w:rPr>
          <w:pict w14:anchorId="2F31E7C6">
            <v:shape id="TextBox 77" o:spid="_x0000_s1052" type="#_x0000_t202" style="position:absolute;left:0;text-align:left;margin-left:474.3pt;margin-top:-434.95pt;width:59.35pt;height:24.25pt;z-index:251677696;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" filled="f" stroked="f">
              <v:textbox style="mso-fit-shape-to-text:t">
                <w:txbxContent>
                  <w:p w14:paraId="45955EAB" w14:textId="77777777" w:rsidR="00DC5BE7" w:rsidRDefault="00DC5BE7" w:rsidP="00FC11E9">
                    <w:pPr>
                      <w:pStyle w:val="NormalWeb"/>
                      <w:spacing w:before="0" w:beforeAutospacing="0" w:after="0" w:afterAutospacing="0"/>
                    </w:pPr>
                    <w:r>
                      <w:rPr>
                        <w:color w:val="000000" w:themeColor="text1"/>
                        <w:kern w:val="24"/>
                        <w:sz w:val="28"/>
                        <w:szCs w:val="28"/>
                      </w:rPr>
                      <w:t>Context</w:t>
                    </w:r>
                  </w:p>
                </w:txbxContent>
              </v:textbox>
            </v:shape>
          </w:pict>
        </w:r>
        <w:r>
          <w:rPr>
            <w:noProof/>
          </w:rPr>
          <w:pict w14:anchorId="67CC8AE0">
            <v:shape id="Straight Arrow Connector 81" o:spid="_x0000_s1051" type="#_x0000_t32" style="position:absolute;left:0;text-align:left;margin-left:233.8pt;margin-top:-400pt;width:102.3pt;height:0;z-index:25167872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" strokecolor="red" strokeweight="1.5pt">
              <v:stroke endarrow="open"/>
            </v:shape>
          </w:pict>
        </w:r>
        <w:r>
          <w:rPr>
            <w:noProof/>
          </w:rPr>
          <w:pict w14:anchorId="52BE23AA">
            <v:shape id="Straight Arrow Connector 128" o:spid="_x0000_s1050" type="#_x0000_t32" style="position:absolute;left:0;text-align:left;margin-left:465pt;margin-top:-391.35pt;width:102.3pt;height:0;z-index:25167974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" strokecolor="#00b050" strokeweight="1.5pt">
              <v:stroke startarrow="open"/>
            </v:shape>
          </w:pict>
        </w:r>
        <w:r>
          <w:rPr>
            <w:noProof/>
          </w:rPr>
          <w:pict w14:anchorId="04F05861">
            <v:shape id="Straight Arrow Connector 130" o:spid="_x0000_s1049" type="#_x0000_t32" style="position:absolute;left:0;text-align:left;margin-left:233.8pt;margin-top:-368.7pt;width:102.3pt;height:0;z-index:25168076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" strokecolor="red" strokeweight="1.5pt">
              <v:stroke endarrow="open"/>
            </v:shape>
          </w:pict>
        </w:r>
        <w:r>
          <w:rPr>
            <w:noProof/>
          </w:rPr>
          <w:pict w14:anchorId="547DDD8D">
            <v:shape id="Straight Arrow Connector 131" o:spid="_x0000_s1048" type="#_x0000_t32" style="position:absolute;left:0;text-align:left;margin-left:335.3pt;margin-top:-363pt;width:233.1pt;height:0;z-index:25168179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" strokecolor="#00b050" strokeweight="1.5pt">
              <v:stroke startarrow="open"/>
            </v:shape>
          </w:pict>
        </w:r>
        <w:r>
          <w:rPr>
            <w:noProof/>
          </w:rPr>
          <w:pict w14:anchorId="24266259">
            <v:line id="Straight Connector 155" o:spid="_x0000_s1047" style="position:absolute;left:0;text-align:left;flip:x;z-index:251682816;visibility:visible;mso-wrap-style:square;mso-wrap-distance-left:9pt;mso-wrap-distance-top:0;mso-wrap-distance-right:9pt;mso-wrap-distance-bottom:0;mso-position-horizontal:absolute;mso-position-horizontal-relative:text;mso-position-vertical:absolute;mso-position-vertical-relative:text" from="335.3pt,-507.5pt" to="336.35pt,-434.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" strokecolor="black [3213]" strokeweight="1pt">
              <v:stroke dashstyle="dash"/>
            </v:line>
          </w:pict>
        </w:r>
        <w:r>
          <w:rPr>
            <w:noProof/>
          </w:rPr>
          <w:pict w14:anchorId="6048C92B">
            <v:line id="Straight Connector 156" o:spid="_x0000_s1046" style="position:absolute;left:0;text-align:left;z-index:251683840;visibility:visible;mso-wrap-style:square;mso-wrap-distance-left:9pt;mso-wrap-distance-top:0;mso-wrap-distance-right:9pt;mso-wrap-distance-bottom:0;mso-position-horizontal:absolute;mso-position-horizontal-relative:text;mso-position-vertical:absolute;mso-position-vertical-relative:text" from="464.2pt,-453.8pt" to="464.2pt,-434.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" strokecolor="black [3213]" strokeweight="1pt">
              <v:stroke dashstyle="dash"/>
            </v:line>
          </w:pict>
        </w:r>
        <w:r>
          <w:rPr>
            <w:noProof/>
          </w:rPr>
          <w:pict w14:anchorId="6938C733">
            <v:shape id="_x0000_s1045" type="#_x0000_t202" style="position:absolute;left:0;text-align:left;margin-left:-34.8pt;margin-top:-642.85pt;width:204.9pt;height:109.05pt;z-index:251684864;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" filled="f" stroked="f">
              <v:textbox style="mso-fit-shape-to-text:t">
                <w:txbxContent>
                  <w:p w14:paraId="38B77313" w14:textId="77777777" w:rsidR="00DC5BE7" w:rsidRDefault="00DC5BE7" w:rsidP="00FC11E9">
                    <w:pPr>
                      <w:pStyle w:val="NormalWeb"/>
                      <w:spacing w:before="0" w:beforeAutospacing="0" w:after="0" w:afterAutospacing="0"/>
                    </w:pPr>
                    <w:r>
                      <w:rPr>
                        <w:color w:val="000000" w:themeColor="text1"/>
                        <w:kern w:val="24"/>
                        <w:u w:val="single"/>
                      </w:rPr>
                      <w:t>Key:</w:t>
                    </w:r>
                  </w:p>
                  <w:p w14:paraId="70C673E5" w14:textId="77777777" w:rsidR="00DC5BE7" w:rsidRDefault="00DC5BE7" w:rsidP="00FC11E9">
                    <w:pPr>
                      <w:pStyle w:val="NormalWeb"/>
                      <w:spacing w:before="0" w:beforeAutospacing="0" w:after="0" w:afterAutospacing="0"/>
                    </w:pPr>
                    <w:r>
                      <w:rPr>
                        <w:color w:val="000000" w:themeColor="text1"/>
                        <w:kern w:val="24"/>
                      </w:rPr>
                      <w:t>Sid StreamID</w:t>
                    </w:r>
                  </w:p>
                  <w:p w14:paraId="085909C9" w14:textId="77777777" w:rsidR="00DC5BE7" w:rsidRDefault="00DC5BE7" w:rsidP="00FC11E9">
                    <w:pPr>
                      <w:pStyle w:val="NormalWeb"/>
                      <w:spacing w:before="0" w:beforeAutospacing="0" w:after="0" w:afterAutospacing="0"/>
                    </w:pPr>
                    <w:r>
                      <w:rPr>
                        <w:color w:val="000000" w:themeColor="text1"/>
                        <w:kern w:val="24"/>
                      </w:rPr>
                      <w:t>SR Send Receive</w:t>
                    </w:r>
                  </w:p>
                  <w:p w14:paraId="5AD92595" w14:textId="77777777" w:rsidR="00DC5BE7" w:rsidRDefault="00DC5BE7" w:rsidP="00FC11E9">
                    <w:pPr>
                      <w:pStyle w:val="NormalWeb"/>
                      <w:spacing w:before="0" w:beforeAutospacing="0" w:after="0" w:afterAutospacing="0"/>
                    </w:pPr>
                    <w:r>
                      <w:rPr>
                        <w:color w:val="000000" w:themeColor="text1"/>
                        <w:kern w:val="24"/>
                      </w:rPr>
                      <w:t>SO Send Only</w:t>
                    </w:r>
                  </w:p>
                  <w:p w14:paraId="57839C7F" w14:textId="77777777" w:rsidR="00DC5BE7" w:rsidRDefault="00DC5BE7" w:rsidP="00FC11E9">
                    <w:pPr>
                      <w:pStyle w:val="NormalWeb"/>
                      <w:spacing w:before="0" w:beforeAutospacing="0" w:after="0" w:afterAutospacing="0"/>
                    </w:pPr>
                    <w:r>
                      <w:rPr>
                        <w:color w:val="000000" w:themeColor="text1"/>
                        <w:kern w:val="24"/>
                      </w:rPr>
                      <w:t>RO Receive Only</w:t>
                    </w:r>
                  </w:p>
                  <w:p w14:paraId="6F178608" w14:textId="77777777" w:rsidR="00DC5BE7" w:rsidRDefault="00DC5BE7" w:rsidP="00FC11E9">
                    <w:pPr>
                      <w:pStyle w:val="NormalWeb"/>
                      <w:spacing w:before="0" w:beforeAutospacing="0" w:after="0" w:afterAutospacing="0"/>
                    </w:pPr>
                    <w:r>
                      <w:rPr>
                        <w:color w:val="000000" w:themeColor="text1"/>
                        <w:kern w:val="24"/>
                      </w:rPr>
                      <w:t xml:space="preserve">              Data from External to Context</w:t>
                    </w:r>
                  </w:p>
                  <w:p w14:paraId="747DCF33" w14:textId="77777777" w:rsidR="00DC5BE7" w:rsidRDefault="00DC5BE7" w:rsidP="00FC11E9">
                    <w:pPr>
                      <w:pStyle w:val="NormalWeb"/>
                      <w:spacing w:before="0" w:beforeAutospacing="0" w:after="0" w:afterAutospacing="0"/>
                    </w:pPr>
                    <w:r>
                      <w:rPr>
                        <w:color w:val="000000" w:themeColor="text1"/>
                        <w:kern w:val="24"/>
                      </w:rPr>
                      <w:t xml:space="preserve">              Data from Internal Context</w:t>
                    </w:r>
                  </w:p>
                </w:txbxContent>
              </v:textbox>
            </v:shape>
          </w:pict>
        </w:r>
        <w:r>
          <w:rPr>
            <w:noProof/>
          </w:rPr>
          <w:pict w14:anchorId="3EE01A01">
            <v:shape id="_x0000_s1044" type="#_x0000_t32" style="position:absolute;left:0;text-align:left;margin-left:-29.15pt;margin-top:-558.95pt;width:34pt;height:0;z-index:25168588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" strokecolor="red" strokeweight="1.5pt">
              <v:stroke endarrow="open"/>
            </v:shape>
          </w:pict>
        </w:r>
        <w:r>
          <w:rPr>
            <w:noProof/>
          </w:rPr>
          <w:pict w14:anchorId="4327E9D2">
            <v:shape id="_x0000_s1043" type="#_x0000_t32" style="position:absolute;left:0;text-align:left;margin-left:-26.8pt;margin-top:-545.6pt;width:34pt;height:.05pt;z-index:25168691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" strokecolor="#00b050" strokeweight="1.5pt">
              <v:stroke startarrow="open"/>
            </v:shape>
          </w:pict>
        </w:r>
        <w:r>
          <w:rPr>
            <w:noProof/>
          </w:rPr>
          <w:pict w14:anchorId="04BE05A0">
            <v:line id="Straight Connector 51" o:spid="_x0000_s1042" style="position:absolute;left:0;text-align:left;flip:x;z-index:251687936;visibility:visible;mso-wrap-style:square;mso-wrap-distance-left:9pt;mso-wrap-distance-top:0;mso-wrap-distance-right:9pt;mso-wrap-distance-bottom:0;mso-position-horizontal:absolute;mso-position-horizontal-relative:text;mso-position-vertical:absolute;mso-position-vertical-relative:text" from="235.35pt,-527.35pt" to="316.5pt,-526.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" strokecolor="black [3213]" strokeweight="1pt"/>
          </w:pict>
        </w:r>
        <w:r>
          <w:rPr>
            <w:noProof/>
          </w:rPr>
          <w:pict w14:anchorId="3C9903E1">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Elbow Connector 11" o:spid="_x0000_s1041" type="#_x0000_t34" style="position:absolute;left:0;text-align:left;margin-left:355.95pt;margin-top:-578.8pt;width:88.4pt;height:102.75pt;z-index:25168896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" strokecolor="black [3213]" strokeweight="1pt"/>
          </w:pict>
        </w:r>
        <w:r>
          <w:rPr>
            <w:noProof/>
          </w:rPr>
          <w:pict w14:anchorId="62796967">
            <v:line id="Straight Connector 17" o:spid="_x0000_s1040" style="position:absolute;left:0;text-align:left;z-index:251689984;visibility:visible;mso-wrap-style:square;mso-wrap-distance-left:9pt;mso-wrap-distance-top:0;mso-wrap-distance-right:9pt;mso-wrap-distance-bottom:0;mso-position-horizontal:absolute;mso-position-horizontal-relative:text;mso-position-vertical:absolute;mso-position-vertical-relative:text" from="356.2pt,-527.35pt" to="400.15pt,-527.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" strokecolor="black [3213]" strokeweight="1pt"/>
          </w:pict>
        </w:r>
        <w:r w:rsidR="00FC11E9">
          <w:rPr>
            <w:noProof/>
            <w:lang w:val="en-US" w:eastAsia="en-US"/>
          </w:rPr>
          <w:drawing>
            <wp:inline distT="0" distB="0" distL="0" distR="0" wp14:anchorId="0355A846" wp14:editId="082529D9">
              <wp:extent cx="4080231" cy="3123280"/>
              <wp:effectExtent l="0" t="0" r="0" b="127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4083084" cy="3125464"/>
                      </a:xfrm>
                      <a:prstGeom prst="rect">
                        <a:avLst/>
                      </a:prstGeom>
                      <a:noFill/>
                    </pic:spPr>
                  </pic:pic>
                </a:graphicData>
              </a:graphic>
            </wp:inline>
          </w:drawing>
        </w:r>
      </w:ins>
    </w:p>
    <w:p w14:paraId="55868156" w14:textId="2554389B" w:rsidR="00FC11E9" w:rsidRDefault="00FC11E9" w:rsidP="00FC11E9">
      <w:pPr>
        <w:pStyle w:val="FigureNotitle"/>
        <w:rPr>
          <w:ins w:id="768" w:author="cgroves" w:date="2015-06-11T00:33:00Z"/>
        </w:rPr>
      </w:pPr>
      <w:bookmarkStart w:id="769" w:name="_Toc421750700"/>
      <w:ins w:id="770" w:author="cgroves" w:date="2015-06-11T00:33:00Z">
        <w:r w:rsidRPr="002D03BC">
          <w:t xml:space="preserve">Figure </w:t>
        </w:r>
      </w:ins>
      <w:ins w:id="771" w:author="cgroves" w:date="2015-06-11T00:34:00Z">
        <w:r>
          <w:t>13</w:t>
        </w:r>
      </w:ins>
      <w:ins w:id="772" w:author="cgroves" w:date="2015-06-11T00:33:00Z">
        <w:r w:rsidRPr="002D03BC">
          <w:t xml:space="preserve"> – </w:t>
        </w:r>
        <w:r>
          <w:t xml:space="preserve">Aggregation Stream property interaction: </w:t>
        </w:r>
      </w:ins>
      <w:bookmarkEnd w:id="769"/>
      <w:ins w:id="773" w:author="cgroves" w:date="2015-06-11T22:49:00Z">
        <w:r w:rsidR="00DC5BE7">
          <w:t>StreamMode</w:t>
        </w:r>
      </w:ins>
    </w:p>
    <w:p w14:paraId="15634AF8" w14:textId="3CD233D8" w:rsidR="00FC11E9" w:rsidRDefault="00FC11E9" w:rsidP="00FC11E9">
      <w:pPr>
        <w:rPr>
          <w:ins w:id="774" w:author="cgroves" w:date="2015-06-11T00:33:00Z"/>
        </w:rPr>
      </w:pPr>
      <w:ins w:id="775" w:author="cgroves" w:date="2015-06-11T00:33:00Z">
        <w:r>
          <w:t xml:space="preserve">Figure </w:t>
        </w:r>
      </w:ins>
      <w:ins w:id="776" w:author="cgroves" w:date="2015-06-11T00:34:00Z">
        <w:r>
          <w:t>13</w:t>
        </w:r>
      </w:ins>
      <w:ins w:id="777" w:author="cgroves" w:date="2015-06-11T00:33:00Z">
        <w:r>
          <w:t xml:space="preserve"> shows how the setting of the </w:t>
        </w:r>
      </w:ins>
      <w:ins w:id="778" w:author="cgroves" w:date="2015-06-11T22:49:00Z">
        <w:r w:rsidR="00DC5BE7">
          <w:t>StreamMode</w:t>
        </w:r>
      </w:ins>
      <w:ins w:id="779" w:author="cgroves" w:date="2015-06-11T00:33:00Z">
        <w:r>
          <w:t xml:space="preserve"> property in an aggregation Stream and its component streams affect data flow into and out of the Context. For successful data flow from the external stream into the </w:t>
        </w:r>
      </w:ins>
      <w:ins w:id="780" w:author="cgroves" w:date="2015-06-11T00:35:00Z">
        <w:r>
          <w:t>C</w:t>
        </w:r>
      </w:ins>
      <w:ins w:id="781" w:author="cgroves" w:date="2015-06-11T00:33:00Z">
        <w:r>
          <w:t xml:space="preserve">ontext, the </w:t>
        </w:r>
      </w:ins>
      <w:ins w:id="782" w:author="cgroves" w:date="2015-06-11T22:49:00Z">
        <w:r w:rsidR="00DC5BE7">
          <w:t>StreamMode</w:t>
        </w:r>
      </w:ins>
      <w:ins w:id="783" w:author="cgroves" w:date="2015-06-11T00:33:00Z">
        <w:r>
          <w:t xml:space="preserve"> must be set on both the aggregation stream and the component to allow data flow in the desired direction/s across the both of them. Likewise for successful data flow from the context to the external data stream, the </w:t>
        </w:r>
      </w:ins>
      <w:ins w:id="784" w:author="cgroves" w:date="2015-06-11T22:49:00Z">
        <w:r w:rsidR="00DC5BE7">
          <w:t>StreamMode</w:t>
        </w:r>
      </w:ins>
      <w:ins w:id="785" w:author="cgroves" w:date="2015-06-11T00:33:00Z">
        <w:r>
          <w:t xml:space="preserve"> must be set on both the aggregation stream and the component to allow data flow in the desired direction/s across the both of them.</w:t>
        </w:r>
      </w:ins>
    </w:p>
    <w:p w14:paraId="2FB8D72F" w14:textId="1D3FBBD3" w:rsidR="00765BC4" w:rsidRPr="002D03BC" w:rsidDel="00FC11E9" w:rsidRDefault="00D65C42" w:rsidP="00FC11E9">
      <w:pPr>
        <w:rPr>
          <w:del w:id="786" w:author="cgroves" w:date="2015-06-11T00:33:00Z"/>
          <w:i/>
        </w:rPr>
      </w:pPr>
      <w:del w:id="787" w:author="cgroves" w:date="2015-06-11T00:33:00Z">
        <w:r w:rsidRPr="00092552" w:rsidDel="00FC11E9">
          <w:rPr>
            <w:i/>
          </w:rPr>
          <w:delText>{Editor’s note: There may be H.248 stream level interactions</w:delText>
        </w:r>
        <w:r w:rsidR="00FA50D6" w:rsidRPr="002D03BC" w:rsidDel="00FC11E9">
          <w:rPr>
            <w:i/>
          </w:rPr>
          <w:delText xml:space="preserve">, i.e., the contents between </w:delText>
        </w:r>
        <w:r w:rsidR="00FA50D6" w:rsidRPr="00092552" w:rsidDel="00FC11E9">
          <w:rPr>
            <w:b/>
            <w:i/>
          </w:rPr>
          <w:delText>Stream Descriptors</w:delText>
        </w:r>
        <w:r w:rsidR="00FA50D6" w:rsidRPr="002D03BC" w:rsidDel="00FC11E9">
          <w:rPr>
            <w:i/>
          </w:rPr>
          <w:delText xml:space="preserve"> of </w:delText>
        </w:r>
        <w:r w:rsidR="00FA50D6" w:rsidRPr="00092552" w:rsidDel="00FC11E9">
          <w:rPr>
            <w:b/>
            <w:i/>
          </w:rPr>
          <w:delText>component streams</w:delText>
        </w:r>
        <w:r w:rsidR="00FA50D6" w:rsidRPr="002D03BC" w:rsidDel="00FC11E9">
          <w:rPr>
            <w:i/>
          </w:rPr>
          <w:delText xml:space="preserve"> and the </w:delText>
        </w:r>
        <w:r w:rsidR="00FA50D6" w:rsidRPr="00092552" w:rsidDel="00FC11E9">
          <w:rPr>
            <w:b/>
            <w:i/>
          </w:rPr>
          <w:delText>Stream Descriptor</w:delText>
        </w:r>
        <w:r w:rsidR="00FA50D6" w:rsidRPr="002D03BC" w:rsidDel="00FC11E9">
          <w:rPr>
            <w:i/>
          </w:rPr>
          <w:delText xml:space="preserve"> of </w:delText>
        </w:r>
        <w:r w:rsidR="00FA50D6" w:rsidRPr="00092552" w:rsidDel="00FC11E9">
          <w:rPr>
            <w:b/>
            <w:i/>
          </w:rPr>
          <w:delText>aggregation / de-aggregation streams</w:delText>
        </w:r>
        <w:r w:rsidR="00FA50D6" w:rsidRPr="002D03BC" w:rsidDel="00FC11E9">
          <w:rPr>
            <w:i/>
          </w:rPr>
          <w:delText xml:space="preserve"> could overlap, leading to semantical interaction issues. E</w:delText>
        </w:r>
        <w:r w:rsidRPr="00092552" w:rsidDel="00FC11E9">
          <w:rPr>
            <w:i/>
          </w:rPr>
          <w:delText xml:space="preserve">e.g. </w:delText>
        </w:r>
        <w:r w:rsidR="00FA50D6" w:rsidRPr="002D03BC" w:rsidDel="00FC11E9">
          <w:rPr>
            <w:i/>
          </w:rPr>
          <w:delText>with property StreamMode, there might be following valid use cases</w:delText>
        </w:r>
        <w:r w:rsidR="00765BC4" w:rsidRPr="002D03BC" w:rsidDel="00FC11E9">
          <w:rPr>
            <w:i/>
          </w:rPr>
          <w:delText>:</w:delText>
        </w:r>
      </w:del>
    </w:p>
    <w:p w14:paraId="6123F03E" w14:textId="62BD3897" w:rsidR="00765BC4" w:rsidRPr="002D03BC" w:rsidDel="00FC11E9" w:rsidRDefault="00765BC4" w:rsidP="00765BC4">
      <w:pPr>
        <w:rPr>
          <w:del w:id="788" w:author="cgroves" w:date="2015-06-11T00:33:00Z"/>
          <w:b/>
          <w:i/>
        </w:rPr>
      </w:pPr>
      <w:del w:id="789" w:author="cgroves" w:date="2015-06-11T00:33:00Z">
        <w:r w:rsidRPr="00092552" w:rsidDel="00FC11E9">
          <w:rPr>
            <w:b/>
            <w:i/>
          </w:rPr>
          <w:delText>UC#1</w:delText>
        </w:r>
        <w:r w:rsidRPr="002D03BC" w:rsidDel="00FC11E9">
          <w:rPr>
            <w:b/>
            <w:i/>
          </w:rPr>
          <w:delText xml:space="preserve"> ("stream group global settings")</w:delText>
        </w:r>
        <w:r w:rsidRPr="002D03BC" w:rsidDel="00FC11E9">
          <w:rPr>
            <w:i/>
          </w:rPr>
          <w:delText>: StreamMode set on (de-)aggregation stream level and omitted at component stream level:</w:delText>
        </w:r>
        <w:r w:rsidRPr="002D03BC" w:rsidDel="00FC11E9">
          <w:rPr>
            <w:i/>
          </w:rPr>
          <w:br/>
          <w:delText>=&gt; semantic: all component streams inherit the setting from the (de-)aggregation stream;</w:delText>
        </w:r>
        <w:r w:rsidRPr="002D03BC" w:rsidDel="00FC11E9">
          <w:rPr>
            <w:b/>
            <w:i/>
          </w:rPr>
          <w:delText xml:space="preserve"> </w:delText>
        </w:r>
      </w:del>
    </w:p>
    <w:p w14:paraId="3AC464BC" w14:textId="3F79A105" w:rsidR="00765BC4" w:rsidRPr="002D03BC" w:rsidDel="00FC11E9" w:rsidRDefault="00765BC4" w:rsidP="00765BC4">
      <w:pPr>
        <w:rPr>
          <w:del w:id="790" w:author="cgroves" w:date="2015-06-11T00:33:00Z"/>
          <w:i/>
        </w:rPr>
      </w:pPr>
      <w:del w:id="791" w:author="cgroves" w:date="2015-06-11T00:33:00Z">
        <w:r w:rsidRPr="002D03BC" w:rsidDel="00FC11E9">
          <w:rPr>
            <w:b/>
            <w:i/>
          </w:rPr>
          <w:delText>UC#2 ("component stream local settings")</w:delText>
        </w:r>
        <w:r w:rsidRPr="002D03BC" w:rsidDel="00FC11E9">
          <w:rPr>
            <w:i/>
          </w:rPr>
          <w:delText>: StreamMode set on component stream level and omitted at (de-)aggregation stream level:</w:delText>
        </w:r>
        <w:r w:rsidRPr="002D03BC" w:rsidDel="00FC11E9">
          <w:rPr>
            <w:i/>
          </w:rPr>
          <w:br/>
          <w:delText>=&gt; semantic: all component streams could apply individual stream modes;</w:delText>
        </w:r>
      </w:del>
    </w:p>
    <w:p w14:paraId="1B59592A" w14:textId="3711A6B8" w:rsidR="00765BC4" w:rsidRPr="002D03BC" w:rsidDel="00FC11E9" w:rsidRDefault="00765BC4" w:rsidP="00ED26CC">
      <w:pPr>
        <w:rPr>
          <w:del w:id="792" w:author="cgroves" w:date="2015-06-11T00:33:00Z"/>
          <w:i/>
        </w:rPr>
      </w:pPr>
      <w:del w:id="793" w:author="cgroves" w:date="2015-06-11T00:33:00Z">
        <w:r w:rsidRPr="002D03BC" w:rsidDel="00FC11E9">
          <w:rPr>
            <w:i/>
          </w:rPr>
          <w:delText>Interaction issues: IF StreamMode is signalled at both stream levels AND IF StreamMode settings would contradict.</w:delText>
        </w:r>
      </w:del>
    </w:p>
    <w:p w14:paraId="4DBE6411" w14:textId="62E66A95" w:rsidR="00BA1653" w:rsidRPr="00092552" w:rsidDel="00FC11E9" w:rsidRDefault="005D70D6" w:rsidP="00ED26CC">
      <w:pPr>
        <w:rPr>
          <w:del w:id="794" w:author="cgroves" w:date="2015-06-11T00:33:00Z"/>
          <w:i/>
        </w:rPr>
      </w:pPr>
      <w:del w:id="795" w:author="cgroves" w:date="2015-06-11T00:33:00Z">
        <w:r w:rsidRPr="002D03BC" w:rsidDel="00FC11E9">
          <w:rPr>
            <w:i/>
          </w:rPr>
          <w:delText>This is a concrete example for one element of a Stream Descriptor, however, in general it could affect all elements of Stream Descriptors. For further studies.</w:delText>
        </w:r>
        <w:r w:rsidR="00D65C42" w:rsidRPr="00092552" w:rsidDel="00FC11E9">
          <w:rPr>
            <w:i/>
          </w:rPr>
          <w:delText>.}</w:delText>
        </w:r>
      </w:del>
    </w:p>
    <w:p w14:paraId="1C11C8C7" w14:textId="77777777" w:rsidR="002F35A5" w:rsidRPr="002D03BC" w:rsidRDefault="002F35A5" w:rsidP="002F35A5">
      <w:pPr>
        <w:pStyle w:val="AnnexNotitle"/>
      </w:pPr>
      <w:bookmarkStart w:id="796" w:name="_Toc392513287"/>
      <w:bookmarkStart w:id="797" w:name="_Toc421750647"/>
      <w:r w:rsidRPr="002D03BC">
        <w:t>Annex A</w:t>
      </w:r>
      <w:r w:rsidRPr="002D03BC">
        <w:br/>
      </w:r>
      <w:r w:rsidRPr="002D03BC">
        <w:br/>
      </w:r>
      <w:bookmarkEnd w:id="796"/>
      <w:r w:rsidRPr="002D03BC">
        <w:t xml:space="preserve">Codepoints for parameter </w:t>
      </w:r>
      <w:r w:rsidR="00D65C42" w:rsidRPr="00092552">
        <w:rPr>
          <w:i/>
        </w:rPr>
        <w:t>Semantics</w:t>
      </w:r>
      <w:r w:rsidRPr="002D03BC">
        <w:t xml:space="preserve"> of H.248 property </w:t>
      </w:r>
      <w:r w:rsidR="00D65C42" w:rsidRPr="00092552">
        <w:rPr>
          <w:i/>
        </w:rPr>
        <w:t>Group Semantics</w:t>
      </w:r>
      <w:bookmarkEnd w:id="797"/>
    </w:p>
    <w:p w14:paraId="715043A5" w14:textId="77777777" w:rsidR="002F35A5" w:rsidRPr="002D03BC" w:rsidRDefault="002F35A5" w:rsidP="002F35A5">
      <w:pPr>
        <w:jc w:val="center"/>
      </w:pPr>
      <w:r w:rsidRPr="002D03BC">
        <w:t>(This annex forms an integral part of this Recommendation.)</w:t>
      </w:r>
    </w:p>
    <w:p w14:paraId="2F400A7A" w14:textId="77777777" w:rsidR="002F35A5" w:rsidRPr="002D03BC" w:rsidRDefault="002F35A5" w:rsidP="002F35A5"/>
    <w:p w14:paraId="46DEB5C6" w14:textId="77777777" w:rsidR="002F35A5" w:rsidRPr="002D03BC" w:rsidRDefault="002F35A5" w:rsidP="002F35A5">
      <w:pPr>
        <w:pStyle w:val="Heading2"/>
      </w:pPr>
      <w:bookmarkStart w:id="798" w:name="_Toc371340060"/>
      <w:bookmarkStart w:id="799" w:name="_Toc392513288"/>
      <w:bookmarkStart w:id="800" w:name="_Toc411980126"/>
      <w:bookmarkStart w:id="801" w:name="_Toc421750648"/>
      <w:r w:rsidRPr="002D03BC">
        <w:rPr>
          <w:lang w:bidi="he-IL"/>
        </w:rPr>
        <w:lastRenderedPageBreak/>
        <w:t>A.1</w:t>
      </w:r>
      <w:r w:rsidRPr="002D03BC">
        <w:tab/>
        <w:t>Introduction and purpose</w:t>
      </w:r>
      <w:bookmarkEnd w:id="798"/>
      <w:bookmarkEnd w:id="799"/>
      <w:bookmarkEnd w:id="800"/>
      <w:bookmarkEnd w:id="801"/>
    </w:p>
    <w:p w14:paraId="68F04365" w14:textId="77777777" w:rsidR="002F35A5" w:rsidRPr="002D03BC" w:rsidRDefault="002F35A5" w:rsidP="002F35A5">
      <w:r w:rsidRPr="002D03BC">
        <w:t xml:space="preserve">Property </w:t>
      </w:r>
      <w:r w:rsidR="00D65C42" w:rsidRPr="00092552">
        <w:rPr>
          <w:i/>
        </w:rPr>
        <w:t>mgroup/groupse</w:t>
      </w:r>
      <w:r w:rsidRPr="002D03BC">
        <w:t xml:space="preserve"> (clause 8.1.1) defines essentially a list of H.248 StreamID values which is qualified by semantics according to the </w:t>
      </w:r>
      <w:r w:rsidR="00D65C42" w:rsidRPr="00092552">
        <w:rPr>
          <w:i/>
        </w:rPr>
        <w:t>Semantics</w:t>
      </w:r>
      <w:r w:rsidRPr="002D03BC">
        <w:t xml:space="preserve"> (SDP) parameter as defined by [IETF RFC 5888]. The purpose of this Annex is to summarize IANA registered codepoints as well as proposed codepoints by IETF working documents and ITU-T defined codepoints. This information should be reviewed and updated for each Release of this Recommendation.</w:t>
      </w:r>
    </w:p>
    <w:p w14:paraId="64566B0E" w14:textId="77777777" w:rsidR="002F35A5" w:rsidRPr="002D03BC" w:rsidRDefault="002F35A5" w:rsidP="002F35A5">
      <w:pPr>
        <w:pStyle w:val="Heading2"/>
      </w:pPr>
      <w:bookmarkStart w:id="802" w:name="_Toc411980127"/>
      <w:bookmarkStart w:id="803" w:name="_Toc421750649"/>
      <w:r w:rsidRPr="002D03BC">
        <w:rPr>
          <w:lang w:bidi="he-IL"/>
        </w:rPr>
        <w:t>A.2</w:t>
      </w:r>
      <w:r w:rsidRPr="002D03BC">
        <w:tab/>
        <w:t>IETF defined codepoints</w:t>
      </w:r>
      <w:bookmarkEnd w:id="802"/>
      <w:bookmarkEnd w:id="803"/>
    </w:p>
    <w:p w14:paraId="6255F178" w14:textId="77777777" w:rsidR="002F35A5" w:rsidRPr="002D03BC" w:rsidRDefault="002F35A5" w:rsidP="002F35A5">
      <w:r w:rsidRPr="002D03BC">
        <w:t xml:space="preserve">IANA registered values for </w:t>
      </w:r>
      <w:r w:rsidRPr="002D03BC">
        <w:rPr>
          <w:i/>
        </w:rPr>
        <w:t>Semantics</w:t>
      </w:r>
      <w:r w:rsidRPr="002D03BC">
        <w:t xml:space="preserve"> see [b-IANA group semantics]. Table A.1 provides a copy of this information, augmented with additional, yet unregistered codepoint information:</w:t>
      </w:r>
    </w:p>
    <w:p w14:paraId="161D6C54" w14:textId="77777777" w:rsidR="002F35A5" w:rsidRPr="002D03BC" w:rsidRDefault="002F35A5" w:rsidP="002F35A5">
      <w:pPr>
        <w:pStyle w:val="TableNotitle"/>
        <w:rPr>
          <w:lang w:eastAsia="zh-CN"/>
        </w:rPr>
      </w:pPr>
      <w:bookmarkStart w:id="804" w:name="_Toc411980014"/>
      <w:bookmarkStart w:id="805" w:name="_Toc421750745"/>
      <w:r w:rsidRPr="002D03BC">
        <w:t>Table A.1 – Codepoints – Semantics for the "group" SDP Attribute (status: 12/2014)</w:t>
      </w:r>
      <w:bookmarkEnd w:id="804"/>
      <w:bookmarkEnd w:id="805"/>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3806"/>
        <w:gridCol w:w="1582"/>
        <w:gridCol w:w="2121"/>
        <w:gridCol w:w="1848"/>
      </w:tblGrid>
      <w:tr w:rsidR="002F35A5" w:rsidRPr="002D03BC" w14:paraId="597891B6" w14:textId="77777777" w:rsidTr="00092552">
        <w:trPr>
          <w:tblHeader/>
          <w:jc w:val="center"/>
        </w:trPr>
        <w:tc>
          <w:tcPr>
            <w:tcW w:w="3806" w:type="dxa"/>
            <w:tcBorders>
              <w:top w:val="single" w:sz="12" w:space="0" w:color="auto"/>
              <w:bottom w:val="single" w:sz="12" w:space="0" w:color="auto"/>
            </w:tcBorders>
            <w:shd w:val="clear" w:color="auto" w:fill="E0E0E0"/>
            <w:vAlign w:val="center"/>
          </w:tcPr>
          <w:p w14:paraId="01D17CEE" w14:textId="77777777" w:rsidR="002F35A5" w:rsidRPr="002D03BC" w:rsidRDefault="002F35A5" w:rsidP="002D03BC">
            <w:pPr>
              <w:pStyle w:val="Tablehead"/>
            </w:pPr>
            <w:r w:rsidRPr="002D03BC">
              <w:t>Semantics</w:t>
            </w:r>
          </w:p>
        </w:tc>
        <w:tc>
          <w:tcPr>
            <w:tcW w:w="1582" w:type="dxa"/>
            <w:tcBorders>
              <w:top w:val="single" w:sz="12" w:space="0" w:color="auto"/>
              <w:bottom w:val="single" w:sz="12" w:space="0" w:color="auto"/>
            </w:tcBorders>
            <w:shd w:val="clear" w:color="auto" w:fill="E0E0E0"/>
            <w:vAlign w:val="center"/>
          </w:tcPr>
          <w:p w14:paraId="5CB26298" w14:textId="77777777" w:rsidR="002F35A5" w:rsidRPr="002D03BC" w:rsidRDefault="002F35A5" w:rsidP="002D03BC">
            <w:pPr>
              <w:pStyle w:val="Tablehead"/>
            </w:pPr>
            <w:r w:rsidRPr="002D03BC">
              <w:t>Token</w:t>
            </w:r>
          </w:p>
        </w:tc>
        <w:tc>
          <w:tcPr>
            <w:tcW w:w="2121" w:type="dxa"/>
            <w:tcBorders>
              <w:top w:val="single" w:sz="12" w:space="0" w:color="auto"/>
              <w:bottom w:val="single" w:sz="12" w:space="0" w:color="auto"/>
            </w:tcBorders>
            <w:shd w:val="clear" w:color="auto" w:fill="E0E0E0"/>
            <w:vAlign w:val="center"/>
          </w:tcPr>
          <w:p w14:paraId="427D3A89" w14:textId="77777777" w:rsidR="002F35A5" w:rsidRPr="002D03BC" w:rsidRDefault="002F35A5" w:rsidP="002D03BC">
            <w:pPr>
              <w:pStyle w:val="Tablehead"/>
            </w:pPr>
            <w:r w:rsidRPr="002D03BC">
              <w:t xml:space="preserve">Reference </w:t>
            </w:r>
          </w:p>
        </w:tc>
        <w:tc>
          <w:tcPr>
            <w:tcW w:w="1848" w:type="dxa"/>
            <w:tcBorders>
              <w:top w:val="single" w:sz="12" w:space="0" w:color="auto"/>
              <w:bottom w:val="single" w:sz="12" w:space="0" w:color="auto"/>
            </w:tcBorders>
            <w:shd w:val="clear" w:color="auto" w:fill="E0E0E0"/>
          </w:tcPr>
          <w:p w14:paraId="593B7807" w14:textId="77777777" w:rsidR="002F35A5" w:rsidRPr="002D03BC" w:rsidRDefault="002F35A5" w:rsidP="002D03BC">
            <w:pPr>
              <w:pStyle w:val="Tablehead"/>
            </w:pPr>
            <w:r w:rsidRPr="002D03BC">
              <w:t>IANA registered</w:t>
            </w:r>
          </w:p>
        </w:tc>
      </w:tr>
      <w:tr w:rsidR="002F35A5" w:rsidRPr="002D03BC" w14:paraId="701C27CE" w14:textId="77777777" w:rsidTr="00092552">
        <w:trPr>
          <w:jc w:val="center"/>
        </w:trPr>
        <w:tc>
          <w:tcPr>
            <w:tcW w:w="3806" w:type="dxa"/>
            <w:tcBorders>
              <w:top w:val="single" w:sz="12" w:space="0" w:color="auto"/>
            </w:tcBorders>
          </w:tcPr>
          <w:p w14:paraId="017AE5E9" w14:textId="77777777" w:rsidR="002F35A5" w:rsidRPr="002D03BC" w:rsidRDefault="002F35A5" w:rsidP="002D03BC">
            <w:pPr>
              <w:pStyle w:val="Tabletext"/>
            </w:pPr>
            <w:r w:rsidRPr="002D03BC">
              <w:t>Alternative Network Address Types</w:t>
            </w:r>
          </w:p>
        </w:tc>
        <w:tc>
          <w:tcPr>
            <w:tcW w:w="1582" w:type="dxa"/>
            <w:tcBorders>
              <w:top w:val="single" w:sz="12" w:space="0" w:color="auto"/>
            </w:tcBorders>
          </w:tcPr>
          <w:p w14:paraId="62D2D99C" w14:textId="77777777" w:rsidR="002F35A5" w:rsidRPr="002D03BC" w:rsidRDefault="002F35A5" w:rsidP="002D03BC">
            <w:pPr>
              <w:pStyle w:val="Tabletext"/>
            </w:pPr>
            <w:r w:rsidRPr="002D03BC">
              <w:t>ANAT</w:t>
            </w:r>
          </w:p>
        </w:tc>
        <w:tc>
          <w:tcPr>
            <w:tcW w:w="2121" w:type="dxa"/>
            <w:tcBorders>
              <w:top w:val="single" w:sz="12" w:space="0" w:color="auto"/>
            </w:tcBorders>
          </w:tcPr>
          <w:p w14:paraId="4DF317D4" w14:textId="77777777" w:rsidR="002F35A5" w:rsidRPr="002D03BC" w:rsidRDefault="002F35A5" w:rsidP="002D03BC">
            <w:pPr>
              <w:pStyle w:val="Tabletext"/>
            </w:pPr>
            <w:r w:rsidRPr="002D03BC">
              <w:t>[IETF RFC 4091]</w:t>
            </w:r>
          </w:p>
        </w:tc>
        <w:tc>
          <w:tcPr>
            <w:tcW w:w="1848" w:type="dxa"/>
            <w:tcBorders>
              <w:top w:val="single" w:sz="12" w:space="0" w:color="auto"/>
            </w:tcBorders>
          </w:tcPr>
          <w:p w14:paraId="01E60360" w14:textId="77777777" w:rsidR="002F35A5" w:rsidRPr="002D03BC" w:rsidRDefault="002F35A5" w:rsidP="002D03BC">
            <w:pPr>
              <w:pStyle w:val="Tabletext"/>
            </w:pPr>
            <w:r w:rsidRPr="002D03BC">
              <w:t>Yes</w:t>
            </w:r>
          </w:p>
        </w:tc>
      </w:tr>
      <w:tr w:rsidR="002F35A5" w:rsidRPr="002D03BC" w14:paraId="139FA900" w14:textId="77777777" w:rsidTr="00092552">
        <w:trPr>
          <w:jc w:val="center"/>
        </w:trPr>
        <w:tc>
          <w:tcPr>
            <w:tcW w:w="3806" w:type="dxa"/>
          </w:tcPr>
          <w:p w14:paraId="032FF0F2" w14:textId="77777777" w:rsidR="002F35A5" w:rsidRPr="002D03BC" w:rsidRDefault="002F35A5" w:rsidP="002D03BC">
            <w:pPr>
              <w:pStyle w:val="Tabletext"/>
            </w:pPr>
            <w:r w:rsidRPr="002D03BC">
              <w:t>Bundling</w:t>
            </w:r>
          </w:p>
        </w:tc>
        <w:tc>
          <w:tcPr>
            <w:tcW w:w="1582" w:type="dxa"/>
          </w:tcPr>
          <w:p w14:paraId="613B15B4" w14:textId="77777777" w:rsidR="002F35A5" w:rsidRPr="002D03BC" w:rsidRDefault="002F35A5" w:rsidP="002D03BC">
            <w:pPr>
              <w:pStyle w:val="Tabletext"/>
            </w:pPr>
            <w:r w:rsidRPr="002D03BC">
              <w:t>BUNDLE</w:t>
            </w:r>
          </w:p>
        </w:tc>
        <w:tc>
          <w:tcPr>
            <w:tcW w:w="2121" w:type="dxa"/>
          </w:tcPr>
          <w:p w14:paraId="32BC9786" w14:textId="77777777" w:rsidR="002F35A5" w:rsidRPr="002D03BC" w:rsidRDefault="00D65C42" w:rsidP="002D03BC">
            <w:pPr>
              <w:pStyle w:val="Tabletext"/>
            </w:pPr>
            <w:r w:rsidRPr="00092552">
              <w:t>[ETF BUNDLE]</w:t>
            </w:r>
          </w:p>
        </w:tc>
        <w:tc>
          <w:tcPr>
            <w:tcW w:w="1848" w:type="dxa"/>
          </w:tcPr>
          <w:p w14:paraId="080DC733" w14:textId="77777777" w:rsidR="002F35A5" w:rsidRPr="002D03BC" w:rsidRDefault="002F35A5" w:rsidP="002D03BC">
            <w:pPr>
              <w:pStyle w:val="Tabletext"/>
            </w:pPr>
            <w:r w:rsidRPr="002D03BC">
              <w:t>Not yet</w:t>
            </w:r>
          </w:p>
        </w:tc>
      </w:tr>
      <w:tr w:rsidR="002F35A5" w:rsidRPr="002D03BC" w14:paraId="5DC3EB56" w14:textId="77777777" w:rsidTr="00092552">
        <w:trPr>
          <w:jc w:val="center"/>
        </w:trPr>
        <w:tc>
          <w:tcPr>
            <w:tcW w:w="3806" w:type="dxa"/>
          </w:tcPr>
          <w:p w14:paraId="6F2324B0" w14:textId="77777777" w:rsidR="002F35A5" w:rsidRPr="00092552" w:rsidRDefault="002F35A5" w:rsidP="002D03BC">
            <w:pPr>
              <w:pStyle w:val="Tabletext"/>
            </w:pPr>
            <w:r w:rsidRPr="002D03BC">
              <w:t>Controlling multiple streams for telepresence</w:t>
            </w:r>
          </w:p>
        </w:tc>
        <w:tc>
          <w:tcPr>
            <w:tcW w:w="1582" w:type="dxa"/>
          </w:tcPr>
          <w:p w14:paraId="32435CEA" w14:textId="77777777" w:rsidR="002F35A5" w:rsidRPr="00092552" w:rsidRDefault="00D65C42" w:rsidP="002D03BC">
            <w:pPr>
              <w:pStyle w:val="Tabletext"/>
            </w:pPr>
            <w:r w:rsidRPr="00092552">
              <w:t>CLUE</w:t>
            </w:r>
          </w:p>
        </w:tc>
        <w:tc>
          <w:tcPr>
            <w:tcW w:w="2121" w:type="dxa"/>
          </w:tcPr>
          <w:p w14:paraId="5D5042EA" w14:textId="77777777" w:rsidR="002F35A5" w:rsidRPr="00092552" w:rsidRDefault="00D65C42" w:rsidP="002D03BC">
            <w:pPr>
              <w:pStyle w:val="Tabletext"/>
            </w:pPr>
            <w:r w:rsidRPr="00092552">
              <w:t>[b-IETF CLUE</w:t>
            </w:r>
            <w:r w:rsidR="00367614" w:rsidRPr="002D03BC">
              <w:t>SIG</w:t>
            </w:r>
            <w:r w:rsidRPr="00092552">
              <w:t>]</w:t>
            </w:r>
          </w:p>
        </w:tc>
        <w:tc>
          <w:tcPr>
            <w:tcW w:w="1848" w:type="dxa"/>
          </w:tcPr>
          <w:p w14:paraId="6B23F6E7" w14:textId="77777777" w:rsidR="002F35A5" w:rsidRPr="00092552" w:rsidRDefault="00D65C42" w:rsidP="002D03BC">
            <w:pPr>
              <w:pStyle w:val="Tabletext"/>
            </w:pPr>
            <w:r w:rsidRPr="00092552">
              <w:t>Not yet</w:t>
            </w:r>
          </w:p>
        </w:tc>
      </w:tr>
      <w:tr w:rsidR="002F35A5" w:rsidRPr="002D03BC" w14:paraId="022B6E09" w14:textId="77777777" w:rsidTr="00092552">
        <w:trPr>
          <w:jc w:val="center"/>
        </w:trPr>
        <w:tc>
          <w:tcPr>
            <w:tcW w:w="3806" w:type="dxa"/>
          </w:tcPr>
          <w:p w14:paraId="40281FFA" w14:textId="77777777" w:rsidR="002F35A5" w:rsidRPr="002D03BC" w:rsidRDefault="002F35A5" w:rsidP="002D03BC">
            <w:pPr>
              <w:pStyle w:val="Tabletext"/>
            </w:pPr>
            <w:r w:rsidRPr="002D03BC">
              <w:t>Composite Session</w:t>
            </w:r>
          </w:p>
        </w:tc>
        <w:tc>
          <w:tcPr>
            <w:tcW w:w="1582" w:type="dxa"/>
          </w:tcPr>
          <w:p w14:paraId="5E5F9C93" w14:textId="77777777" w:rsidR="002F35A5" w:rsidRPr="002D03BC" w:rsidRDefault="002F35A5" w:rsidP="002D03BC">
            <w:pPr>
              <w:pStyle w:val="Tabletext"/>
            </w:pPr>
            <w:r w:rsidRPr="002D03BC">
              <w:t>CS</w:t>
            </w:r>
          </w:p>
        </w:tc>
        <w:tc>
          <w:tcPr>
            <w:tcW w:w="2121" w:type="dxa"/>
          </w:tcPr>
          <w:p w14:paraId="15069CAE" w14:textId="77777777" w:rsidR="002F35A5" w:rsidRPr="002D03BC" w:rsidRDefault="002F35A5" w:rsidP="002D03BC">
            <w:pPr>
              <w:pStyle w:val="Tabletext"/>
            </w:pPr>
            <w:commentRangeStart w:id="806"/>
            <w:r w:rsidRPr="002D03BC">
              <w:t>[</w:t>
            </w:r>
            <w:r w:rsidR="00367614" w:rsidRPr="002D03BC">
              <w:t>b-IETF FLUTE</w:t>
            </w:r>
            <w:r w:rsidRPr="002D03BC">
              <w:t>]</w:t>
            </w:r>
            <w:commentRangeEnd w:id="806"/>
            <w:r w:rsidRPr="002D03BC">
              <w:rPr>
                <w:rStyle w:val="CommentReference"/>
              </w:rPr>
              <w:commentReference w:id="806"/>
            </w:r>
          </w:p>
        </w:tc>
        <w:tc>
          <w:tcPr>
            <w:tcW w:w="1848" w:type="dxa"/>
          </w:tcPr>
          <w:p w14:paraId="39B57A8E" w14:textId="77777777" w:rsidR="002F35A5" w:rsidRPr="002D03BC" w:rsidRDefault="002F35A5" w:rsidP="002D03BC">
            <w:pPr>
              <w:pStyle w:val="Tabletext"/>
            </w:pPr>
            <w:r w:rsidRPr="002D03BC">
              <w:t>Yes</w:t>
            </w:r>
          </w:p>
        </w:tc>
      </w:tr>
      <w:tr w:rsidR="002F35A5" w:rsidRPr="002D03BC" w14:paraId="4B1E0816" w14:textId="77777777" w:rsidTr="00092552">
        <w:trPr>
          <w:jc w:val="center"/>
        </w:trPr>
        <w:tc>
          <w:tcPr>
            <w:tcW w:w="3806" w:type="dxa"/>
          </w:tcPr>
          <w:p w14:paraId="5728F794" w14:textId="77777777" w:rsidR="002F35A5" w:rsidRPr="002D03BC" w:rsidRDefault="002F35A5" w:rsidP="002D03BC">
            <w:pPr>
              <w:pStyle w:val="Tabletext"/>
            </w:pPr>
            <w:r w:rsidRPr="002D03BC">
              <w:t>Decoding Dependency</w:t>
            </w:r>
          </w:p>
        </w:tc>
        <w:tc>
          <w:tcPr>
            <w:tcW w:w="1582" w:type="dxa"/>
          </w:tcPr>
          <w:p w14:paraId="59AEDE54" w14:textId="77777777" w:rsidR="002F35A5" w:rsidRPr="002D03BC" w:rsidRDefault="002F35A5" w:rsidP="002D03BC">
            <w:pPr>
              <w:pStyle w:val="Tabletext"/>
            </w:pPr>
            <w:r w:rsidRPr="002D03BC">
              <w:t>DDP</w:t>
            </w:r>
          </w:p>
        </w:tc>
        <w:tc>
          <w:tcPr>
            <w:tcW w:w="2121" w:type="dxa"/>
          </w:tcPr>
          <w:p w14:paraId="24942D23" w14:textId="77777777" w:rsidR="002F35A5" w:rsidRPr="002D03BC" w:rsidRDefault="002F35A5" w:rsidP="002D03BC">
            <w:pPr>
              <w:pStyle w:val="Tabletext"/>
            </w:pPr>
            <w:r w:rsidRPr="002D03BC">
              <w:t>[IETF RFC 5583]</w:t>
            </w:r>
          </w:p>
        </w:tc>
        <w:tc>
          <w:tcPr>
            <w:tcW w:w="1848" w:type="dxa"/>
          </w:tcPr>
          <w:p w14:paraId="63944B6A" w14:textId="77777777" w:rsidR="002F35A5" w:rsidRPr="002D03BC" w:rsidRDefault="002F35A5" w:rsidP="002D03BC">
            <w:pPr>
              <w:pStyle w:val="Tabletext"/>
            </w:pPr>
            <w:r w:rsidRPr="002D03BC">
              <w:t>Yes</w:t>
            </w:r>
          </w:p>
        </w:tc>
      </w:tr>
      <w:tr w:rsidR="002F35A5" w:rsidRPr="002D03BC" w14:paraId="701F303C" w14:textId="77777777" w:rsidTr="00092552">
        <w:trPr>
          <w:jc w:val="center"/>
        </w:trPr>
        <w:tc>
          <w:tcPr>
            <w:tcW w:w="3806" w:type="dxa"/>
          </w:tcPr>
          <w:p w14:paraId="5A290104" w14:textId="77777777" w:rsidR="002F35A5" w:rsidRPr="002D03BC" w:rsidRDefault="002F35A5" w:rsidP="002D03BC">
            <w:pPr>
              <w:pStyle w:val="Tabletext"/>
            </w:pPr>
            <w:r w:rsidRPr="002D03BC">
              <w:t>Duplication</w:t>
            </w:r>
          </w:p>
        </w:tc>
        <w:tc>
          <w:tcPr>
            <w:tcW w:w="1582" w:type="dxa"/>
          </w:tcPr>
          <w:p w14:paraId="7218EC2A" w14:textId="77777777" w:rsidR="002F35A5" w:rsidRPr="002D03BC" w:rsidRDefault="002F35A5" w:rsidP="002D03BC">
            <w:pPr>
              <w:pStyle w:val="Tabletext"/>
            </w:pPr>
            <w:r w:rsidRPr="002D03BC">
              <w:t>DUP</w:t>
            </w:r>
          </w:p>
        </w:tc>
        <w:tc>
          <w:tcPr>
            <w:tcW w:w="2121" w:type="dxa"/>
          </w:tcPr>
          <w:p w14:paraId="4128EECF" w14:textId="77777777" w:rsidR="002F35A5" w:rsidRPr="002D03BC" w:rsidRDefault="002F35A5" w:rsidP="002D03BC">
            <w:pPr>
              <w:pStyle w:val="Tabletext"/>
            </w:pPr>
            <w:r w:rsidRPr="002D03BC">
              <w:t>[IETF RFC 7104]</w:t>
            </w:r>
          </w:p>
        </w:tc>
        <w:tc>
          <w:tcPr>
            <w:tcW w:w="1848" w:type="dxa"/>
          </w:tcPr>
          <w:p w14:paraId="5A5E563C" w14:textId="77777777" w:rsidR="002F35A5" w:rsidRPr="002D03BC" w:rsidRDefault="002F35A5" w:rsidP="002D03BC">
            <w:pPr>
              <w:pStyle w:val="Tabletext"/>
            </w:pPr>
            <w:r w:rsidRPr="002D03BC">
              <w:t>Yes</w:t>
            </w:r>
          </w:p>
        </w:tc>
      </w:tr>
      <w:tr w:rsidR="002F35A5" w:rsidRPr="002D03BC" w14:paraId="6D3232C9" w14:textId="77777777" w:rsidTr="00092552">
        <w:trPr>
          <w:jc w:val="center"/>
        </w:trPr>
        <w:tc>
          <w:tcPr>
            <w:tcW w:w="3806" w:type="dxa"/>
          </w:tcPr>
          <w:p w14:paraId="778A51F9" w14:textId="77777777" w:rsidR="002F35A5" w:rsidRPr="002D03BC" w:rsidRDefault="002F35A5" w:rsidP="002D03BC">
            <w:pPr>
              <w:pStyle w:val="Tabletext"/>
            </w:pPr>
            <w:r w:rsidRPr="002D03BC">
              <w:t>Flow Identification</w:t>
            </w:r>
          </w:p>
        </w:tc>
        <w:tc>
          <w:tcPr>
            <w:tcW w:w="1582" w:type="dxa"/>
          </w:tcPr>
          <w:p w14:paraId="1077B81E" w14:textId="77777777" w:rsidR="002F35A5" w:rsidRPr="002D03BC" w:rsidRDefault="002F35A5" w:rsidP="002D03BC">
            <w:pPr>
              <w:pStyle w:val="Tabletext"/>
            </w:pPr>
            <w:r w:rsidRPr="002D03BC">
              <w:t>FID</w:t>
            </w:r>
          </w:p>
        </w:tc>
        <w:tc>
          <w:tcPr>
            <w:tcW w:w="2121" w:type="dxa"/>
          </w:tcPr>
          <w:p w14:paraId="5BDF17B6" w14:textId="77777777" w:rsidR="002F35A5" w:rsidRPr="002D03BC" w:rsidRDefault="002F35A5" w:rsidP="002D03BC">
            <w:pPr>
              <w:pStyle w:val="Tabletext"/>
            </w:pPr>
            <w:r w:rsidRPr="002D03BC">
              <w:t>[IETF RFC 5888]</w:t>
            </w:r>
          </w:p>
        </w:tc>
        <w:tc>
          <w:tcPr>
            <w:tcW w:w="1848" w:type="dxa"/>
          </w:tcPr>
          <w:p w14:paraId="189D7F88" w14:textId="77777777" w:rsidR="002F35A5" w:rsidRPr="002D03BC" w:rsidRDefault="002F35A5" w:rsidP="002D03BC">
            <w:pPr>
              <w:pStyle w:val="Tabletext"/>
            </w:pPr>
            <w:r w:rsidRPr="002D03BC">
              <w:t>Yes</w:t>
            </w:r>
          </w:p>
        </w:tc>
      </w:tr>
      <w:tr w:rsidR="002F35A5" w:rsidRPr="002D03BC" w14:paraId="7EF443D0" w14:textId="77777777" w:rsidTr="00092552">
        <w:trPr>
          <w:jc w:val="center"/>
        </w:trPr>
        <w:tc>
          <w:tcPr>
            <w:tcW w:w="3806" w:type="dxa"/>
          </w:tcPr>
          <w:p w14:paraId="39D33391" w14:textId="77777777" w:rsidR="002F35A5" w:rsidRPr="002D03BC" w:rsidRDefault="002F35A5" w:rsidP="002D03BC">
            <w:pPr>
              <w:pStyle w:val="Tabletext"/>
            </w:pPr>
            <w:r w:rsidRPr="002D03BC">
              <w:t>Forward Error Correction (Deprecated)</w:t>
            </w:r>
          </w:p>
        </w:tc>
        <w:tc>
          <w:tcPr>
            <w:tcW w:w="1582" w:type="dxa"/>
          </w:tcPr>
          <w:p w14:paraId="766E26E7" w14:textId="77777777" w:rsidR="002F35A5" w:rsidRPr="002D03BC" w:rsidRDefault="002F35A5" w:rsidP="002D03BC">
            <w:pPr>
              <w:pStyle w:val="Tabletext"/>
            </w:pPr>
            <w:r w:rsidRPr="002D03BC">
              <w:t>FEC</w:t>
            </w:r>
          </w:p>
        </w:tc>
        <w:tc>
          <w:tcPr>
            <w:tcW w:w="2121" w:type="dxa"/>
          </w:tcPr>
          <w:p w14:paraId="7AD754F7" w14:textId="77777777" w:rsidR="002F35A5" w:rsidRPr="002D03BC" w:rsidRDefault="002F35A5" w:rsidP="002D03BC">
            <w:pPr>
              <w:pStyle w:val="Tabletext"/>
            </w:pPr>
            <w:r w:rsidRPr="002D03BC">
              <w:t>[IETF RFC 5956]</w:t>
            </w:r>
          </w:p>
        </w:tc>
        <w:tc>
          <w:tcPr>
            <w:tcW w:w="1848" w:type="dxa"/>
          </w:tcPr>
          <w:p w14:paraId="31E37B0C" w14:textId="77777777" w:rsidR="002F35A5" w:rsidRPr="002D03BC" w:rsidRDefault="002F35A5" w:rsidP="002D03BC">
            <w:pPr>
              <w:pStyle w:val="Tabletext"/>
            </w:pPr>
            <w:r w:rsidRPr="002D03BC">
              <w:t>Yes</w:t>
            </w:r>
          </w:p>
        </w:tc>
      </w:tr>
      <w:tr w:rsidR="002F35A5" w:rsidRPr="002D03BC" w14:paraId="07FCB13A" w14:textId="77777777" w:rsidTr="00092552">
        <w:trPr>
          <w:jc w:val="center"/>
        </w:trPr>
        <w:tc>
          <w:tcPr>
            <w:tcW w:w="3806" w:type="dxa"/>
          </w:tcPr>
          <w:p w14:paraId="7BDA7533" w14:textId="77777777" w:rsidR="002F35A5" w:rsidRPr="002D03BC" w:rsidRDefault="002F35A5" w:rsidP="002D03BC">
            <w:pPr>
              <w:pStyle w:val="Tabletext"/>
            </w:pPr>
            <w:r w:rsidRPr="002D03BC">
              <w:t>Forward Error Correction FR</w:t>
            </w:r>
          </w:p>
        </w:tc>
        <w:tc>
          <w:tcPr>
            <w:tcW w:w="1582" w:type="dxa"/>
          </w:tcPr>
          <w:p w14:paraId="06CF2270" w14:textId="77777777" w:rsidR="002F35A5" w:rsidRPr="002D03BC" w:rsidRDefault="002F35A5" w:rsidP="002D03BC">
            <w:pPr>
              <w:pStyle w:val="Tabletext"/>
            </w:pPr>
            <w:r w:rsidRPr="002D03BC">
              <w:t>FEC-FR</w:t>
            </w:r>
          </w:p>
        </w:tc>
        <w:tc>
          <w:tcPr>
            <w:tcW w:w="2121" w:type="dxa"/>
          </w:tcPr>
          <w:p w14:paraId="5368CE5F" w14:textId="77777777" w:rsidR="002F35A5" w:rsidRPr="002D03BC" w:rsidRDefault="002F35A5" w:rsidP="002D03BC">
            <w:pPr>
              <w:pStyle w:val="Tabletext"/>
            </w:pPr>
            <w:r w:rsidRPr="002D03BC">
              <w:t>[IETF RFC 5956]</w:t>
            </w:r>
          </w:p>
        </w:tc>
        <w:tc>
          <w:tcPr>
            <w:tcW w:w="1848" w:type="dxa"/>
          </w:tcPr>
          <w:p w14:paraId="76C1E860" w14:textId="77777777" w:rsidR="002F35A5" w:rsidRPr="002D03BC" w:rsidRDefault="002F35A5" w:rsidP="002D03BC">
            <w:pPr>
              <w:pStyle w:val="Tabletext"/>
            </w:pPr>
            <w:r w:rsidRPr="002D03BC">
              <w:t>Yes</w:t>
            </w:r>
          </w:p>
        </w:tc>
      </w:tr>
      <w:tr w:rsidR="002F35A5" w:rsidRPr="002D03BC" w14:paraId="62E35A14" w14:textId="77777777" w:rsidTr="00092552">
        <w:trPr>
          <w:jc w:val="center"/>
        </w:trPr>
        <w:tc>
          <w:tcPr>
            <w:tcW w:w="3806" w:type="dxa"/>
          </w:tcPr>
          <w:p w14:paraId="0427A569" w14:textId="77777777" w:rsidR="002F35A5" w:rsidRPr="002D03BC" w:rsidRDefault="002F35A5" w:rsidP="002D03BC">
            <w:pPr>
              <w:pStyle w:val="Tabletext"/>
            </w:pPr>
            <w:r w:rsidRPr="002D03BC">
              <w:t>Lip Synchronization</w:t>
            </w:r>
          </w:p>
        </w:tc>
        <w:tc>
          <w:tcPr>
            <w:tcW w:w="1582" w:type="dxa"/>
          </w:tcPr>
          <w:p w14:paraId="00016E7C" w14:textId="77777777" w:rsidR="002F35A5" w:rsidRPr="002D03BC" w:rsidRDefault="002F35A5" w:rsidP="002D03BC">
            <w:pPr>
              <w:pStyle w:val="Tabletext"/>
            </w:pPr>
            <w:r w:rsidRPr="002D03BC">
              <w:t>LS</w:t>
            </w:r>
          </w:p>
        </w:tc>
        <w:tc>
          <w:tcPr>
            <w:tcW w:w="2121" w:type="dxa"/>
          </w:tcPr>
          <w:p w14:paraId="51F84D82" w14:textId="77777777" w:rsidR="002F35A5" w:rsidRPr="002D03BC" w:rsidRDefault="002F35A5" w:rsidP="002D03BC">
            <w:pPr>
              <w:pStyle w:val="Tabletext"/>
            </w:pPr>
            <w:r w:rsidRPr="002D03BC">
              <w:t>[IETF RFC 5888]</w:t>
            </w:r>
          </w:p>
        </w:tc>
        <w:tc>
          <w:tcPr>
            <w:tcW w:w="1848" w:type="dxa"/>
          </w:tcPr>
          <w:p w14:paraId="3DC2527D" w14:textId="77777777" w:rsidR="002F35A5" w:rsidRPr="002D03BC" w:rsidRDefault="002F35A5" w:rsidP="002D03BC">
            <w:pPr>
              <w:pStyle w:val="Tabletext"/>
            </w:pPr>
            <w:r w:rsidRPr="002D03BC">
              <w:t>Yes</w:t>
            </w:r>
          </w:p>
        </w:tc>
      </w:tr>
      <w:tr w:rsidR="002F35A5" w:rsidRPr="002D03BC" w14:paraId="5DC0FA94" w14:textId="77777777" w:rsidTr="00092552">
        <w:trPr>
          <w:jc w:val="center"/>
        </w:trPr>
        <w:tc>
          <w:tcPr>
            <w:tcW w:w="3806" w:type="dxa"/>
          </w:tcPr>
          <w:p w14:paraId="470394D8" w14:textId="77777777" w:rsidR="002F35A5" w:rsidRPr="002D03BC" w:rsidRDefault="002F35A5" w:rsidP="002D03BC">
            <w:pPr>
              <w:pStyle w:val="Tabletext"/>
            </w:pPr>
            <w:r w:rsidRPr="002D03BC">
              <w:t>Single Reservation flow</w:t>
            </w:r>
          </w:p>
        </w:tc>
        <w:tc>
          <w:tcPr>
            <w:tcW w:w="1582" w:type="dxa"/>
          </w:tcPr>
          <w:p w14:paraId="6F720BAA" w14:textId="77777777" w:rsidR="002F35A5" w:rsidRPr="002D03BC" w:rsidRDefault="002F35A5" w:rsidP="002D03BC">
            <w:pPr>
              <w:pStyle w:val="Tabletext"/>
            </w:pPr>
            <w:r w:rsidRPr="002D03BC">
              <w:t>SRF</w:t>
            </w:r>
          </w:p>
        </w:tc>
        <w:tc>
          <w:tcPr>
            <w:tcW w:w="2121" w:type="dxa"/>
          </w:tcPr>
          <w:p w14:paraId="053679DD" w14:textId="77777777" w:rsidR="002F35A5" w:rsidRPr="002D03BC" w:rsidRDefault="002F35A5" w:rsidP="002D03BC">
            <w:pPr>
              <w:pStyle w:val="Tabletext"/>
            </w:pPr>
            <w:r w:rsidRPr="002D03BC">
              <w:t>[IETF RFC 3524]</w:t>
            </w:r>
          </w:p>
        </w:tc>
        <w:tc>
          <w:tcPr>
            <w:tcW w:w="1848" w:type="dxa"/>
          </w:tcPr>
          <w:p w14:paraId="15EDC591" w14:textId="77777777" w:rsidR="002F35A5" w:rsidRPr="002D03BC" w:rsidRDefault="002F35A5" w:rsidP="002D03BC">
            <w:pPr>
              <w:pStyle w:val="Tabletext"/>
            </w:pPr>
            <w:r w:rsidRPr="002D03BC">
              <w:t>Yes</w:t>
            </w:r>
          </w:p>
        </w:tc>
      </w:tr>
      <w:tr w:rsidR="002F35A5" w:rsidRPr="002D03BC" w14:paraId="778CDED0" w14:textId="77777777" w:rsidTr="002D03BC">
        <w:trPr>
          <w:jc w:val="center"/>
        </w:trPr>
        <w:tc>
          <w:tcPr>
            <w:tcW w:w="3806" w:type="dxa"/>
          </w:tcPr>
          <w:p w14:paraId="4F59F4BA" w14:textId="77777777" w:rsidR="002F35A5" w:rsidRPr="002D03BC" w:rsidRDefault="002F35A5" w:rsidP="002D03BC">
            <w:pPr>
              <w:pStyle w:val="Tabletext"/>
              <w:rPr>
                <w:i/>
                <w:highlight w:val="yellow"/>
              </w:rPr>
            </w:pPr>
          </w:p>
        </w:tc>
        <w:tc>
          <w:tcPr>
            <w:tcW w:w="1582" w:type="dxa"/>
          </w:tcPr>
          <w:p w14:paraId="490E722A" w14:textId="77777777" w:rsidR="002F35A5" w:rsidRPr="002D03BC" w:rsidRDefault="002F35A5" w:rsidP="002D03BC">
            <w:pPr>
              <w:pStyle w:val="Tabletext"/>
              <w:rPr>
                <w:i/>
                <w:highlight w:val="yellow"/>
              </w:rPr>
            </w:pPr>
          </w:p>
        </w:tc>
        <w:tc>
          <w:tcPr>
            <w:tcW w:w="2121" w:type="dxa"/>
          </w:tcPr>
          <w:p w14:paraId="4A3E92FE" w14:textId="77777777" w:rsidR="002F35A5" w:rsidRPr="002D03BC" w:rsidRDefault="002F35A5" w:rsidP="002D03BC">
            <w:pPr>
              <w:pStyle w:val="Tabletext"/>
              <w:rPr>
                <w:i/>
                <w:highlight w:val="yellow"/>
              </w:rPr>
            </w:pPr>
          </w:p>
        </w:tc>
        <w:tc>
          <w:tcPr>
            <w:tcW w:w="1848" w:type="dxa"/>
          </w:tcPr>
          <w:p w14:paraId="5D99FD07" w14:textId="77777777" w:rsidR="002F35A5" w:rsidRPr="002D03BC" w:rsidRDefault="002F35A5" w:rsidP="002D03BC">
            <w:pPr>
              <w:pStyle w:val="Tabletext"/>
              <w:rPr>
                <w:i/>
                <w:highlight w:val="yellow"/>
              </w:rPr>
            </w:pPr>
          </w:p>
        </w:tc>
      </w:tr>
    </w:tbl>
    <w:p w14:paraId="724CD9A1" w14:textId="77777777" w:rsidR="002F35A5" w:rsidRPr="002D03BC" w:rsidRDefault="002F35A5" w:rsidP="002F35A5"/>
    <w:p w14:paraId="0945F04D" w14:textId="77777777" w:rsidR="002F35A5" w:rsidRPr="002D03BC" w:rsidRDefault="002F35A5" w:rsidP="002F35A5">
      <w:pPr>
        <w:pStyle w:val="Heading2"/>
      </w:pPr>
      <w:bookmarkStart w:id="807" w:name="_Toc411980128"/>
      <w:bookmarkStart w:id="808" w:name="_Toc421750650"/>
      <w:r w:rsidRPr="002D03BC">
        <w:rPr>
          <w:lang w:bidi="he-IL"/>
        </w:rPr>
        <w:t>A.3</w:t>
      </w:r>
      <w:r w:rsidRPr="002D03BC">
        <w:tab/>
        <w:t>ITU-T defined codepoints</w:t>
      </w:r>
      <w:bookmarkEnd w:id="807"/>
      <w:bookmarkEnd w:id="808"/>
    </w:p>
    <w:p w14:paraId="5B20625C" w14:textId="77777777" w:rsidR="002F35A5" w:rsidRPr="002D03BC" w:rsidRDefault="002F35A5" w:rsidP="002F35A5">
      <w:r w:rsidRPr="002D03BC">
        <w:t>Table A.2 summarizes codepoints which are specific to H.248-based gateway control:</w:t>
      </w:r>
    </w:p>
    <w:p w14:paraId="046A3998" w14:textId="77777777" w:rsidR="002F35A5" w:rsidRPr="002D03BC" w:rsidRDefault="002F35A5" w:rsidP="002F35A5">
      <w:pPr>
        <w:pStyle w:val="TableNotitle"/>
        <w:rPr>
          <w:lang w:eastAsia="zh-CN"/>
        </w:rPr>
      </w:pPr>
      <w:bookmarkStart w:id="809" w:name="_Toc411980015"/>
      <w:bookmarkStart w:id="810" w:name="_Toc421750746"/>
      <w:r w:rsidRPr="002D03BC">
        <w:t>Table A.2 – Codepoints – Semantics for the "group" SDP Attribute</w:t>
      </w:r>
      <w:bookmarkEnd w:id="809"/>
      <w:bookmarkEnd w:id="810"/>
      <w:r w:rsidRPr="002D03BC">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06"/>
        <w:gridCol w:w="1582"/>
        <w:gridCol w:w="2121"/>
        <w:gridCol w:w="1848"/>
      </w:tblGrid>
      <w:tr w:rsidR="002F35A5" w:rsidRPr="002D03BC" w14:paraId="43AB11C4" w14:textId="77777777" w:rsidTr="00515040">
        <w:trPr>
          <w:tblHeader/>
          <w:jc w:val="center"/>
        </w:trPr>
        <w:tc>
          <w:tcPr>
            <w:tcW w:w="3806" w:type="dxa"/>
            <w:shd w:val="clear" w:color="auto" w:fill="E0E0E0"/>
            <w:vAlign w:val="center"/>
          </w:tcPr>
          <w:p w14:paraId="7A302B58" w14:textId="77777777" w:rsidR="002F35A5" w:rsidRPr="002D03BC" w:rsidRDefault="002F35A5" w:rsidP="00515040">
            <w:pPr>
              <w:pStyle w:val="Tablehead"/>
            </w:pPr>
            <w:r w:rsidRPr="002D03BC">
              <w:t>Semantics</w:t>
            </w:r>
          </w:p>
        </w:tc>
        <w:tc>
          <w:tcPr>
            <w:tcW w:w="1582" w:type="dxa"/>
            <w:shd w:val="clear" w:color="auto" w:fill="E0E0E0"/>
            <w:vAlign w:val="center"/>
          </w:tcPr>
          <w:p w14:paraId="24FBD8D7" w14:textId="77777777" w:rsidR="002F35A5" w:rsidRPr="002D03BC" w:rsidRDefault="002F35A5" w:rsidP="00515040">
            <w:pPr>
              <w:pStyle w:val="Tablehead"/>
            </w:pPr>
            <w:r w:rsidRPr="002D03BC">
              <w:t>Token</w:t>
            </w:r>
          </w:p>
        </w:tc>
        <w:tc>
          <w:tcPr>
            <w:tcW w:w="2121" w:type="dxa"/>
            <w:shd w:val="clear" w:color="auto" w:fill="E0E0E0"/>
            <w:vAlign w:val="center"/>
          </w:tcPr>
          <w:p w14:paraId="6CBA6BF9" w14:textId="77777777" w:rsidR="002F35A5" w:rsidRPr="002D03BC" w:rsidRDefault="002F35A5" w:rsidP="002D03BC">
            <w:pPr>
              <w:pStyle w:val="Tablehead"/>
            </w:pPr>
            <w:r w:rsidRPr="002D03BC">
              <w:t xml:space="preserve">Reference </w:t>
            </w:r>
          </w:p>
        </w:tc>
        <w:tc>
          <w:tcPr>
            <w:tcW w:w="1848" w:type="dxa"/>
            <w:shd w:val="clear" w:color="auto" w:fill="E0E0E0"/>
          </w:tcPr>
          <w:p w14:paraId="46CD0E51" w14:textId="77777777" w:rsidR="002F35A5" w:rsidRPr="002D03BC" w:rsidRDefault="002F35A5" w:rsidP="002D03BC">
            <w:pPr>
              <w:pStyle w:val="Tablehead"/>
            </w:pPr>
            <w:r w:rsidRPr="002D03BC">
              <w:t>IANA registered</w:t>
            </w:r>
          </w:p>
        </w:tc>
      </w:tr>
      <w:tr w:rsidR="002F35A5" w:rsidRPr="002D03BC" w14:paraId="591D80D4" w14:textId="77777777" w:rsidTr="00515040">
        <w:trPr>
          <w:jc w:val="center"/>
        </w:trPr>
        <w:tc>
          <w:tcPr>
            <w:tcW w:w="3806" w:type="dxa"/>
          </w:tcPr>
          <w:p w14:paraId="14D56BF7" w14:textId="77777777" w:rsidR="002F35A5" w:rsidRPr="00092552" w:rsidRDefault="00D65C42" w:rsidP="00515040">
            <w:pPr>
              <w:pStyle w:val="Tabletext"/>
            </w:pPr>
            <w:r w:rsidRPr="00092552">
              <w:t>SCTP Stream De-aggregation</w:t>
            </w:r>
          </w:p>
        </w:tc>
        <w:tc>
          <w:tcPr>
            <w:tcW w:w="1582" w:type="dxa"/>
          </w:tcPr>
          <w:p w14:paraId="5A9B9B73" w14:textId="77777777" w:rsidR="002F35A5" w:rsidRPr="00092552" w:rsidRDefault="00D65C42" w:rsidP="00515040">
            <w:pPr>
              <w:pStyle w:val="Tabletext"/>
            </w:pPr>
            <w:r w:rsidRPr="00092552">
              <w:t>SCTP</w:t>
            </w:r>
          </w:p>
        </w:tc>
        <w:tc>
          <w:tcPr>
            <w:tcW w:w="2121" w:type="dxa"/>
          </w:tcPr>
          <w:p w14:paraId="1EA777E0" w14:textId="77777777" w:rsidR="002F35A5" w:rsidRPr="00092552" w:rsidRDefault="00D65C42" w:rsidP="00515040">
            <w:pPr>
              <w:pStyle w:val="Tabletext"/>
            </w:pPr>
            <w:r w:rsidRPr="00092552">
              <w:t>[ITU-T H.248.SCTP]</w:t>
            </w:r>
          </w:p>
        </w:tc>
        <w:tc>
          <w:tcPr>
            <w:tcW w:w="1848" w:type="dxa"/>
          </w:tcPr>
          <w:p w14:paraId="19AE91D6" w14:textId="77777777" w:rsidR="002F35A5" w:rsidRPr="00092552" w:rsidRDefault="00D65C42" w:rsidP="00515040">
            <w:pPr>
              <w:pStyle w:val="Tabletext"/>
            </w:pPr>
            <w:r w:rsidRPr="00092552">
              <w:t>No</w:t>
            </w:r>
          </w:p>
        </w:tc>
      </w:tr>
    </w:tbl>
    <w:p w14:paraId="5BE426CC" w14:textId="77777777" w:rsidR="002F35A5" w:rsidRDefault="002F35A5" w:rsidP="00ED26CC">
      <w:pPr>
        <w:rPr>
          <w:ins w:id="811" w:author="cgroves" w:date="2015-06-11T00:46:00Z"/>
        </w:rPr>
      </w:pPr>
    </w:p>
    <w:p w14:paraId="18F6B424" w14:textId="7870C832" w:rsidR="004E1C1E" w:rsidRPr="002D03BC" w:rsidRDefault="004E1C1E" w:rsidP="004E1C1E">
      <w:pPr>
        <w:pStyle w:val="AppendixNotitle"/>
        <w:rPr>
          <w:ins w:id="812" w:author="cgroves" w:date="2015-06-11T00:46:00Z"/>
        </w:rPr>
      </w:pPr>
      <w:bookmarkStart w:id="813" w:name="_Toc421750651"/>
      <w:ins w:id="814" w:author="cgroves" w:date="2015-06-11T00:46:00Z">
        <w:r w:rsidRPr="002D03BC">
          <w:t xml:space="preserve">Appendix </w:t>
        </w:r>
        <w:r>
          <w:t>I</w:t>
        </w:r>
        <w:r w:rsidRPr="002D03BC">
          <w:br/>
        </w:r>
      </w:ins>
      <w:ins w:id="815" w:author="cgroves" w:date="2015-06-11T00:48:00Z">
        <w:r>
          <w:t>Cascading of aggregation and de-aggregation streams</w:t>
        </w:r>
      </w:ins>
      <w:bookmarkEnd w:id="813"/>
      <w:ins w:id="816" w:author="cgroves" w:date="2015-06-11T00:46:00Z">
        <w:r w:rsidRPr="002D03BC">
          <w:t xml:space="preserve"> </w:t>
        </w:r>
      </w:ins>
    </w:p>
    <w:p w14:paraId="612664D2" w14:textId="77777777" w:rsidR="004E1C1E" w:rsidRDefault="004E1C1E" w:rsidP="00ED26CC">
      <w:pPr>
        <w:rPr>
          <w:ins w:id="817" w:author="cgroves" w:date="2015-06-11T00:47:00Z"/>
        </w:rPr>
      </w:pPr>
    </w:p>
    <w:p w14:paraId="5D5BA76D" w14:textId="2BD74F6C" w:rsidR="004E1C1E" w:rsidRDefault="004E1C1E">
      <w:pPr>
        <w:pStyle w:val="Heading1"/>
        <w:rPr>
          <w:ins w:id="818" w:author="cgroves" w:date="2015-06-11T00:49:00Z"/>
        </w:rPr>
        <w:pPrChange w:id="819" w:author="cgroves" w:date="2015-06-11T00:49:00Z">
          <w:pPr>
            <w:pStyle w:val="Heading2"/>
          </w:pPr>
        </w:pPrChange>
      </w:pPr>
      <w:bookmarkStart w:id="820" w:name="_Toc421750652"/>
      <w:ins w:id="821" w:author="cgroves" w:date="2015-06-11T00:49:00Z">
        <w:r>
          <w:lastRenderedPageBreak/>
          <w:t>I.1 General</w:t>
        </w:r>
        <w:bookmarkEnd w:id="820"/>
      </w:ins>
    </w:p>
    <w:p w14:paraId="6A1FB47A" w14:textId="77777777" w:rsidR="004E1C1E" w:rsidRDefault="004E1C1E" w:rsidP="004E1C1E">
      <w:pPr>
        <w:rPr>
          <w:ins w:id="822" w:author="cgroves" w:date="2015-06-11T00:49:00Z"/>
        </w:rPr>
      </w:pPr>
    </w:p>
    <w:p w14:paraId="202E449B" w14:textId="7A896A2B" w:rsidR="004E1C1E" w:rsidRDefault="004E1C1E" w:rsidP="004E1C1E">
      <w:pPr>
        <w:rPr>
          <w:ins w:id="823" w:author="cgroves" w:date="2015-06-11T00:47:00Z"/>
        </w:rPr>
      </w:pPr>
      <w:ins w:id="824" w:author="cgroves" w:date="2015-06-11T00:49:00Z">
        <w:r>
          <w:t xml:space="preserve">There </w:t>
        </w:r>
      </w:ins>
      <w:ins w:id="825" w:author="cgroves" w:date="2015-06-11T00:50:00Z">
        <w:r>
          <w:t>are four</w:t>
        </w:r>
      </w:ins>
      <w:ins w:id="826" w:author="cgroves" w:date="2015-06-11T00:47:00Z">
        <w:r>
          <w:t xml:space="preserve"> theoretically possible </w:t>
        </w:r>
      </w:ins>
      <w:ins w:id="827" w:author="cgroves" w:date="2015-06-11T00:50:00Z">
        <w:r>
          <w:t>“cascad</w:t>
        </w:r>
      </w:ins>
      <w:ins w:id="828" w:author="cgroves" w:date="2015-06-11T01:08:00Z">
        <w:r w:rsidR="00BE31C0">
          <w:t>ing</w:t>
        </w:r>
      </w:ins>
      <w:ins w:id="829" w:author="cgroves" w:date="2015-06-11T00:50:00Z">
        <w:r>
          <w:t xml:space="preserve">” </w:t>
        </w:r>
      </w:ins>
      <w:ins w:id="830" w:author="cgroves" w:date="2015-06-11T00:47:00Z">
        <w:r>
          <w:t xml:space="preserve">combinations for </w:t>
        </w:r>
      </w:ins>
      <w:ins w:id="831" w:author="cgroves" w:date="2015-06-11T00:50:00Z">
        <w:r>
          <w:t>aggregation and de-aggregation</w:t>
        </w:r>
      </w:ins>
      <w:ins w:id="832" w:author="cgroves" w:date="2015-06-11T00:47:00Z">
        <w:r>
          <w:t xml:space="preserve"> stream</w:t>
        </w:r>
      </w:ins>
      <w:ins w:id="833" w:author="cgroves" w:date="2015-06-11T00:50:00Z">
        <w:r>
          <w:t>s</w:t>
        </w:r>
      </w:ins>
      <w:ins w:id="834" w:author="cgroves" w:date="2015-06-11T00:47:00Z">
        <w:r>
          <w:t>:</w:t>
        </w:r>
      </w:ins>
    </w:p>
    <w:p w14:paraId="2A0AC2FB" w14:textId="77777777" w:rsidR="004E1C1E" w:rsidRDefault="004E1C1E" w:rsidP="004E1C1E">
      <w:pPr>
        <w:pStyle w:val="ListParagraph"/>
        <w:numPr>
          <w:ilvl w:val="0"/>
          <w:numId w:val="79"/>
        </w:numPr>
        <w:rPr>
          <w:ins w:id="835" w:author="cgroves" w:date="2015-06-11T00:47:00Z"/>
        </w:rPr>
      </w:pPr>
      <w:ins w:id="836" w:author="cgroves" w:date="2015-06-11T00:47:00Z">
        <w:r>
          <w:t>De-aggregation to de-aggregation</w:t>
        </w:r>
      </w:ins>
    </w:p>
    <w:p w14:paraId="79E6D466" w14:textId="77777777" w:rsidR="004E1C1E" w:rsidRDefault="004E1C1E" w:rsidP="004E1C1E">
      <w:pPr>
        <w:pStyle w:val="ListParagraph"/>
        <w:numPr>
          <w:ilvl w:val="0"/>
          <w:numId w:val="79"/>
        </w:numPr>
        <w:rPr>
          <w:ins w:id="837" w:author="cgroves" w:date="2015-06-11T00:47:00Z"/>
        </w:rPr>
      </w:pPr>
      <w:ins w:id="838" w:author="cgroves" w:date="2015-06-11T00:47:00Z">
        <w:r>
          <w:t>De-aggregation to aggregation</w:t>
        </w:r>
      </w:ins>
    </w:p>
    <w:p w14:paraId="276F3641" w14:textId="77777777" w:rsidR="004E1C1E" w:rsidRDefault="004E1C1E" w:rsidP="004E1C1E">
      <w:pPr>
        <w:pStyle w:val="ListParagraph"/>
        <w:numPr>
          <w:ilvl w:val="0"/>
          <w:numId w:val="79"/>
        </w:numPr>
        <w:rPr>
          <w:ins w:id="839" w:author="cgroves" w:date="2015-06-11T00:47:00Z"/>
        </w:rPr>
      </w:pPr>
      <w:ins w:id="840" w:author="cgroves" w:date="2015-06-11T00:47:00Z">
        <w:r>
          <w:t xml:space="preserve">Aggregation to de-aggregation </w:t>
        </w:r>
      </w:ins>
    </w:p>
    <w:p w14:paraId="70813659" w14:textId="77777777" w:rsidR="004E1C1E" w:rsidRDefault="004E1C1E" w:rsidP="004E1C1E">
      <w:pPr>
        <w:pStyle w:val="ListParagraph"/>
        <w:numPr>
          <w:ilvl w:val="0"/>
          <w:numId w:val="79"/>
        </w:numPr>
        <w:rPr>
          <w:ins w:id="841" w:author="cgroves" w:date="2015-06-11T00:47:00Z"/>
        </w:rPr>
      </w:pPr>
      <w:ins w:id="842" w:author="cgroves" w:date="2015-06-11T00:47:00Z">
        <w:r>
          <w:t>Aggregation to aggregation</w:t>
        </w:r>
      </w:ins>
    </w:p>
    <w:p w14:paraId="280EF343" w14:textId="29ADABCB" w:rsidR="004E1C1E" w:rsidRDefault="00BE31C0" w:rsidP="004E1C1E">
      <w:pPr>
        <w:rPr>
          <w:ins w:id="843" w:author="cgroves" w:date="2015-06-11T00:47:00Z"/>
        </w:rPr>
      </w:pPr>
      <w:ins w:id="844" w:author="cgroves" w:date="2015-06-11T01:08:00Z">
        <w:r>
          <w:t xml:space="preserve">This Appendix analyses the various combinations and indicates which cascades are supported by version 1 of the </w:t>
        </w:r>
      </w:ins>
      <w:ins w:id="845" w:author="cgroves" w:date="2015-06-11T01:09:00Z">
        <w:r w:rsidRPr="00BE31C0">
          <w:rPr>
            <w:i/>
          </w:rPr>
          <w:t>mgroup</w:t>
        </w:r>
        <w:r>
          <w:t xml:space="preserve"> package.</w:t>
        </w:r>
      </w:ins>
    </w:p>
    <w:p w14:paraId="60971FA3" w14:textId="51791709" w:rsidR="004E1C1E" w:rsidRDefault="004E1C1E" w:rsidP="00BE31C0">
      <w:pPr>
        <w:pStyle w:val="Heading1"/>
        <w:rPr>
          <w:ins w:id="846" w:author="cgroves" w:date="2015-06-11T00:47:00Z"/>
        </w:rPr>
      </w:pPr>
      <w:bookmarkStart w:id="847" w:name="_Toc421750653"/>
      <w:ins w:id="848" w:author="cgroves" w:date="2015-06-11T00:50:00Z">
        <w:r>
          <w:t>I.2</w:t>
        </w:r>
      </w:ins>
      <w:ins w:id="849" w:author="cgroves" w:date="2015-06-11T00:47:00Z">
        <w:r>
          <w:t xml:space="preserve"> De-aggregation to de-aggregation</w:t>
        </w:r>
        <w:bookmarkEnd w:id="847"/>
      </w:ins>
    </w:p>
    <w:p w14:paraId="20A5A94D" w14:textId="4EFD49C4" w:rsidR="004E1C1E" w:rsidRDefault="004E1C1E" w:rsidP="004E1C1E">
      <w:pPr>
        <w:rPr>
          <w:ins w:id="850" w:author="cgroves" w:date="2015-06-11T00:47:00Z"/>
        </w:rPr>
      </w:pPr>
      <w:ins w:id="851" w:author="cgroves" w:date="2015-06-11T00:47:00Z">
        <w:r>
          <w:t xml:space="preserve">In this combination an incoming data stream is essentially de-multiplexed multiple times as it enters the H.248 Context. This is illustrated in </w:t>
        </w:r>
      </w:ins>
      <w:ins w:id="852" w:author="cgroves" w:date="2015-06-11T22:53:00Z">
        <w:r w:rsidR="00BD5EF4">
          <w:t>Figure</w:t>
        </w:r>
      </w:ins>
      <w:ins w:id="853" w:author="cgroves" w:date="2015-06-11T00:47:00Z">
        <w:r>
          <w:t xml:space="preserve"> </w:t>
        </w:r>
      </w:ins>
      <w:ins w:id="854" w:author="cgroves" w:date="2015-06-11T00:51:00Z">
        <w:r>
          <w:t>I.</w:t>
        </w:r>
      </w:ins>
      <w:ins w:id="855" w:author="cgroves" w:date="2015-06-11T00:47:00Z">
        <w:r>
          <w:t>1 below.</w:t>
        </w:r>
      </w:ins>
    </w:p>
    <w:p w14:paraId="0E5CB6D5" w14:textId="77777777" w:rsidR="004E1C1E" w:rsidRDefault="004E1C1E" w:rsidP="004E1C1E">
      <w:pPr>
        <w:rPr>
          <w:ins w:id="856" w:author="cgroves" w:date="2015-06-11T00:47:00Z"/>
        </w:rPr>
      </w:pPr>
    </w:p>
    <w:p w14:paraId="15DEC447" w14:textId="77777777" w:rsidR="004E1C1E" w:rsidRDefault="004E1C1E" w:rsidP="004E1C1E">
      <w:pPr>
        <w:jc w:val="center"/>
        <w:rPr>
          <w:ins w:id="857" w:author="cgroves" w:date="2015-06-11T00:47:00Z"/>
        </w:rPr>
      </w:pPr>
      <w:ins w:id="858" w:author="cgroves" w:date="2015-06-11T00:47:00Z">
        <w:r>
          <w:rPr>
            <w:noProof/>
            <w:lang w:val="en-US" w:eastAsia="en-US"/>
          </w:rPr>
          <w:drawing>
            <wp:inline distT="0" distB="0" distL="0" distR="0" wp14:anchorId="51828DA2" wp14:editId="1880551F">
              <wp:extent cx="3838597" cy="3211551"/>
              <wp:effectExtent l="0" t="0" r="0" b="8255"/>
              <wp:docPr id="196" name="Picture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3838417" cy="3211401"/>
                      </a:xfrm>
                      <a:prstGeom prst="rect">
                        <a:avLst/>
                      </a:prstGeom>
                      <a:noFill/>
                    </pic:spPr>
                  </pic:pic>
                </a:graphicData>
              </a:graphic>
            </wp:inline>
          </w:drawing>
        </w:r>
      </w:ins>
    </w:p>
    <w:p w14:paraId="1E1C826E" w14:textId="0F0112B0" w:rsidR="004E1C1E" w:rsidRPr="002D03BC" w:rsidRDefault="004E1C1E" w:rsidP="004E1C1E">
      <w:pPr>
        <w:pStyle w:val="FigureNotitle"/>
        <w:rPr>
          <w:ins w:id="859" w:author="cgroves" w:date="2015-06-11T00:47:00Z"/>
        </w:rPr>
      </w:pPr>
      <w:bookmarkStart w:id="860" w:name="_Toc421750701"/>
      <w:ins w:id="861" w:author="cgroves" w:date="2015-06-11T00:47:00Z">
        <w:r w:rsidRPr="002D03BC">
          <w:t xml:space="preserve">Figure </w:t>
        </w:r>
      </w:ins>
      <w:ins w:id="862" w:author="cgroves" w:date="2015-06-11T00:51:00Z">
        <w:r>
          <w:t>I.</w:t>
        </w:r>
      </w:ins>
      <w:ins w:id="863" w:author="cgroves" w:date="2015-06-11T00:47:00Z">
        <w:r>
          <w:t>1</w:t>
        </w:r>
        <w:r w:rsidRPr="002D03BC">
          <w:t xml:space="preserve"> – </w:t>
        </w:r>
        <w:r>
          <w:t>De-aggregation component to de-aggregation stream cascade</w:t>
        </w:r>
        <w:bookmarkEnd w:id="860"/>
      </w:ins>
    </w:p>
    <w:p w14:paraId="46C47700" w14:textId="77777777" w:rsidR="004E1C1E" w:rsidRDefault="004E1C1E" w:rsidP="004E1C1E">
      <w:pPr>
        <w:rPr>
          <w:ins w:id="864" w:author="cgroves" w:date="2015-06-11T00:47:00Z"/>
          <w:iCs/>
        </w:rPr>
      </w:pPr>
      <w:ins w:id="865" w:author="cgroves" w:date="2015-06-11T00:47:00Z">
        <w:r>
          <w:t>A possible use case would be where DTLS/SCTP and SRTP are multiplexed over the same transport address/port. This use case is mandated by clause 3.5/[</w:t>
        </w:r>
        <w:r w:rsidRPr="006D4014">
          <w:rPr>
            <w:iCs/>
          </w:rPr>
          <w:t>draft-ietf-rtcweb-transports-08</w:t>
        </w:r>
        <w:r>
          <w:rPr>
            <w:iCs/>
          </w:rPr>
          <w:t>] for WebRTC implementations, i.e.</w:t>
        </w:r>
      </w:ins>
    </w:p>
    <w:p w14:paraId="7A1607F3" w14:textId="77777777" w:rsidR="004E1C1E" w:rsidRPr="00CF42D6" w:rsidRDefault="004E1C1E" w:rsidP="004E1C1E">
      <w:pPr>
        <w:ind w:left="720"/>
        <w:rPr>
          <w:ins w:id="866" w:author="cgroves" w:date="2015-06-11T00:47:00Z"/>
          <w:i/>
          <w:iCs/>
        </w:rPr>
      </w:pPr>
      <w:ins w:id="867" w:author="cgroves" w:date="2015-06-11T00:47:00Z">
        <w:r w:rsidRPr="00CF42D6">
          <w:rPr>
            <w:i/>
            <w:iCs/>
          </w:rPr>
          <w:t>"WebRTC implementations MUST support multiplexing of DTLS and RTP over the same port pair, as described in the DTLS_SRTP specification [RFC5764], section 5.1.2.  All application layer protocol payloads over this DTLS connection are SCTP packets."</w:t>
        </w:r>
      </w:ins>
    </w:p>
    <w:p w14:paraId="3A3BE406" w14:textId="77777777" w:rsidR="004E1C1E" w:rsidRDefault="004E1C1E" w:rsidP="004E1C1E">
      <w:pPr>
        <w:rPr>
          <w:ins w:id="868" w:author="cgroves" w:date="2015-06-11T00:47:00Z"/>
        </w:rPr>
      </w:pPr>
      <w:ins w:id="869" w:author="cgroves" w:date="2015-06-11T00:47:00Z">
        <w:r>
          <w:t xml:space="preserve">The first de-aggregation could de-multiplex the external data stream into DTLS/SCTP and RTP component streams.  In this case the external data stream could be modelled by two H.248 Streams (i.e. one </w:t>
        </w:r>
        <w:r w:rsidRPr="00F470C8">
          <w:t xml:space="preserve">UDP/TLS/RTP/SAVPF" </w:t>
        </w:r>
        <w:r>
          <w:t>and</w:t>
        </w:r>
        <w:r w:rsidRPr="00F470C8">
          <w:t xml:space="preserve"> one with "UDP/DTLS/SCTP</w:t>
        </w:r>
        <w:r>
          <w:t xml:space="preserve">” utilising the same transport address/port). A “bundle” semantic would be specified via the </w:t>
        </w:r>
        <w:r w:rsidRPr="00F470C8">
          <w:rPr>
            <w:i/>
          </w:rPr>
          <w:t>groupse</w:t>
        </w:r>
        <w:r>
          <w:t xml:space="preserve"> property. However a de-aggregation stream would not be needed because of the use of multiple H.248 streams. So whilst </w:t>
        </w:r>
        <w:r>
          <w:lastRenderedPageBreak/>
          <w:t>this first “de-mux” could be modelled via a de-aggregation, practically it would be defined via another method.</w:t>
        </w:r>
      </w:ins>
    </w:p>
    <w:p w14:paraId="26A77F7D" w14:textId="77777777" w:rsidR="004E1C1E" w:rsidRDefault="004E1C1E" w:rsidP="004E1C1E">
      <w:pPr>
        <w:rPr>
          <w:ins w:id="870" w:author="cgroves" w:date="2015-06-11T00:47:00Z"/>
        </w:rPr>
      </w:pPr>
      <w:ins w:id="871" w:author="cgroves" w:date="2015-06-11T00:47:00Z">
        <w:r>
          <w:t xml:space="preserve">A de-aggregation would be needed to de-multiplex the SCTP component stream representing the SCTP association into component streams representing the SCTP streams. </w:t>
        </w:r>
      </w:ins>
    </w:p>
    <w:p w14:paraId="02D2B8ED" w14:textId="39003946" w:rsidR="004E1C1E" w:rsidRDefault="004E1C1E" w:rsidP="004E1C1E">
      <w:pPr>
        <w:rPr>
          <w:ins w:id="872" w:author="cgroves" w:date="2015-06-11T00:47:00Z"/>
        </w:rPr>
      </w:pPr>
      <w:ins w:id="873" w:author="cgroves" w:date="2015-06-11T00:47:00Z">
        <w:r>
          <w:t xml:space="preserve">This is illustrated in </w:t>
        </w:r>
      </w:ins>
      <w:ins w:id="874" w:author="cgroves" w:date="2015-06-11T22:53:00Z">
        <w:r w:rsidR="00BD5EF4">
          <w:t>Figure</w:t>
        </w:r>
      </w:ins>
      <w:ins w:id="875" w:author="cgroves" w:date="2015-06-11T00:47:00Z">
        <w:r>
          <w:t xml:space="preserve"> </w:t>
        </w:r>
      </w:ins>
      <w:ins w:id="876" w:author="cgroves" w:date="2015-06-11T00:52:00Z">
        <w:r>
          <w:t>I</w:t>
        </w:r>
      </w:ins>
      <w:ins w:id="877" w:author="cgroves" w:date="2015-06-11T00:51:00Z">
        <w:r>
          <w:t>.</w:t>
        </w:r>
      </w:ins>
      <w:ins w:id="878" w:author="cgroves" w:date="2015-06-11T00:47:00Z">
        <w:r>
          <w:t>2 below.</w:t>
        </w:r>
      </w:ins>
    </w:p>
    <w:p w14:paraId="690D1FC1" w14:textId="77777777" w:rsidR="004E1C1E" w:rsidRDefault="004E1C1E" w:rsidP="004E1C1E">
      <w:pPr>
        <w:jc w:val="center"/>
        <w:rPr>
          <w:ins w:id="879" w:author="cgroves" w:date="2015-06-11T00:47:00Z"/>
        </w:rPr>
      </w:pPr>
      <w:ins w:id="880" w:author="cgroves" w:date="2015-06-11T00:47:00Z">
        <w:r>
          <w:rPr>
            <w:noProof/>
            <w:lang w:val="en-US" w:eastAsia="en-US"/>
          </w:rPr>
          <w:drawing>
            <wp:inline distT="0" distB="0" distL="0" distR="0" wp14:anchorId="0E4E54DD" wp14:editId="6E1A6A83">
              <wp:extent cx="4622853" cy="2845167"/>
              <wp:effectExtent l="0" t="0" r="6350" b="0"/>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4623679" cy="2845675"/>
                      </a:xfrm>
                      <a:prstGeom prst="rect">
                        <a:avLst/>
                      </a:prstGeom>
                      <a:noFill/>
                    </pic:spPr>
                  </pic:pic>
                </a:graphicData>
              </a:graphic>
            </wp:inline>
          </w:drawing>
        </w:r>
      </w:ins>
    </w:p>
    <w:p w14:paraId="37883025" w14:textId="17A3CC63" w:rsidR="004E1C1E" w:rsidRPr="002D03BC" w:rsidRDefault="004E1C1E" w:rsidP="004E1C1E">
      <w:pPr>
        <w:pStyle w:val="FigureNotitle"/>
        <w:rPr>
          <w:ins w:id="881" w:author="cgroves" w:date="2015-06-11T00:47:00Z"/>
        </w:rPr>
      </w:pPr>
      <w:bookmarkStart w:id="882" w:name="_Toc421750702"/>
      <w:ins w:id="883" w:author="cgroves" w:date="2015-06-11T00:47:00Z">
        <w:r w:rsidRPr="002D03BC">
          <w:t xml:space="preserve">Figure </w:t>
        </w:r>
      </w:ins>
      <w:ins w:id="884" w:author="cgroves" w:date="2015-06-11T00:51:00Z">
        <w:r>
          <w:t>I.</w:t>
        </w:r>
      </w:ins>
      <w:ins w:id="885" w:author="cgroves" w:date="2015-06-11T00:47:00Z">
        <w:r>
          <w:t>2</w:t>
        </w:r>
        <w:r w:rsidRPr="002D03BC">
          <w:t xml:space="preserve"> – </w:t>
        </w:r>
        <w:r>
          <w:t>Multiple de-multiplexes one de-aggregation</w:t>
        </w:r>
        <w:bookmarkEnd w:id="882"/>
      </w:ins>
    </w:p>
    <w:p w14:paraId="7EABBDAD" w14:textId="77777777" w:rsidR="004E1C1E" w:rsidRDefault="004E1C1E" w:rsidP="004E1C1E">
      <w:pPr>
        <w:rPr>
          <w:ins w:id="886" w:author="cgroves" w:date="2015-06-11T00:47:00Z"/>
        </w:rPr>
      </w:pPr>
      <w:ins w:id="887" w:author="cgroves" w:date="2015-06-11T00:47:00Z">
        <w:r>
          <w:t xml:space="preserve">In considering other scenarios where bundle is used it appears that these can also be handled in the above manner. Thus no practical use case is identified for the support of de-aggregation to de-aggregation cascading. </w:t>
        </w:r>
      </w:ins>
    </w:p>
    <w:p w14:paraId="1D988591" w14:textId="2271DC02" w:rsidR="004E1C1E" w:rsidRPr="00016DCE" w:rsidRDefault="004E1C1E" w:rsidP="004E1C1E">
      <w:pPr>
        <w:rPr>
          <w:ins w:id="888" w:author="cgroves" w:date="2015-06-11T00:47:00Z"/>
          <w:i/>
        </w:rPr>
      </w:pPr>
      <w:ins w:id="889" w:author="cgroves" w:date="2015-06-11T00:47:00Z">
        <w:r w:rsidRPr="00016DCE">
          <w:rPr>
            <w:b/>
          </w:rPr>
          <w:t xml:space="preserve">Conclusion: </w:t>
        </w:r>
        <w:r w:rsidRPr="00016DCE">
          <w:rPr>
            <w:i/>
          </w:rPr>
          <w:t xml:space="preserve">Whilst multiple de-aggregations are per </w:t>
        </w:r>
      </w:ins>
      <w:ins w:id="890" w:author="cgroves" w:date="2015-06-11T22:53:00Z">
        <w:r w:rsidR="00BD5EF4">
          <w:rPr>
            <w:i/>
          </w:rPr>
          <w:t>Figure</w:t>
        </w:r>
      </w:ins>
      <w:ins w:id="891" w:author="cgroves" w:date="2015-06-11T00:47:00Z">
        <w:r w:rsidRPr="00016DCE">
          <w:rPr>
            <w:i/>
          </w:rPr>
          <w:t xml:space="preserve"> </w:t>
        </w:r>
      </w:ins>
      <w:ins w:id="892" w:author="cgroves" w:date="2015-06-11T00:52:00Z">
        <w:r>
          <w:rPr>
            <w:i/>
          </w:rPr>
          <w:t>I.</w:t>
        </w:r>
      </w:ins>
      <w:ins w:id="893" w:author="cgroves" w:date="2015-06-11T00:47:00Z">
        <w:r w:rsidRPr="00016DCE">
          <w:rPr>
            <w:i/>
          </w:rPr>
          <w:t xml:space="preserve">1 are theoretically possible, their use should be avoided via the use of a configuration such as those in </w:t>
        </w:r>
      </w:ins>
      <w:ins w:id="894" w:author="cgroves" w:date="2015-06-11T22:53:00Z">
        <w:r w:rsidR="00BD5EF4">
          <w:rPr>
            <w:i/>
          </w:rPr>
          <w:t>Figure</w:t>
        </w:r>
      </w:ins>
      <w:ins w:id="895" w:author="cgroves" w:date="2015-06-11T00:47:00Z">
        <w:r w:rsidRPr="00016DCE">
          <w:rPr>
            <w:i/>
          </w:rPr>
          <w:t xml:space="preserve"> </w:t>
        </w:r>
      </w:ins>
      <w:ins w:id="896" w:author="cgroves" w:date="2015-06-11T00:52:00Z">
        <w:r>
          <w:rPr>
            <w:i/>
          </w:rPr>
          <w:t>I.</w:t>
        </w:r>
      </w:ins>
      <w:ins w:id="897" w:author="cgroves" w:date="2015-06-11T00:47:00Z">
        <w:r w:rsidRPr="00016DCE">
          <w:rPr>
            <w:i/>
          </w:rPr>
          <w:t>2.</w:t>
        </w:r>
        <w:r>
          <w:rPr>
            <w:i/>
          </w:rPr>
          <w:t xml:space="preserve"> Therefore for the current version of the STGROUP package this configuration is not supported. A future version could introduce this configuration.</w:t>
        </w:r>
      </w:ins>
    </w:p>
    <w:p w14:paraId="7F48DEEB" w14:textId="54F8C00B" w:rsidR="004E1C1E" w:rsidRDefault="004E1C1E">
      <w:pPr>
        <w:pStyle w:val="Heading1"/>
        <w:rPr>
          <w:ins w:id="898" w:author="cgroves" w:date="2015-06-11T00:47:00Z"/>
        </w:rPr>
        <w:pPrChange w:id="899" w:author="cgroves" w:date="2015-06-11T00:52:00Z">
          <w:pPr>
            <w:pStyle w:val="Heading2"/>
          </w:pPr>
        </w:pPrChange>
      </w:pPr>
      <w:bookmarkStart w:id="900" w:name="_Toc421750654"/>
      <w:ins w:id="901" w:author="cgroves" w:date="2015-06-11T00:52:00Z">
        <w:r>
          <w:t xml:space="preserve">I.3 </w:t>
        </w:r>
      </w:ins>
      <w:ins w:id="902" w:author="cgroves" w:date="2015-06-11T00:47:00Z">
        <w:r>
          <w:t>De-aggregation to aggregation</w:t>
        </w:r>
        <w:bookmarkEnd w:id="900"/>
      </w:ins>
    </w:p>
    <w:p w14:paraId="299CD602" w14:textId="4F566E91" w:rsidR="004E1C1E" w:rsidRDefault="004E1C1E">
      <w:pPr>
        <w:pStyle w:val="Heading2"/>
        <w:rPr>
          <w:ins w:id="903" w:author="cgroves" w:date="2015-06-11T00:47:00Z"/>
        </w:rPr>
        <w:pPrChange w:id="904" w:author="cgroves" w:date="2015-06-11T00:52:00Z">
          <w:pPr>
            <w:pStyle w:val="Heading3"/>
          </w:pPr>
        </w:pPrChange>
      </w:pPr>
      <w:bookmarkStart w:id="905" w:name="_Toc421750655"/>
      <w:ins w:id="906" w:author="cgroves" w:date="2015-06-11T00:52:00Z">
        <w:r>
          <w:t>I.3.1</w:t>
        </w:r>
      </w:ins>
      <w:ins w:id="907" w:author="cgroves" w:date="2015-06-11T00:47:00Z">
        <w:r>
          <w:t xml:space="preserve"> No cascade</w:t>
        </w:r>
        <w:bookmarkEnd w:id="905"/>
      </w:ins>
    </w:p>
    <w:p w14:paraId="00CACF24" w14:textId="34EC4FC4" w:rsidR="004E1C1E" w:rsidRDefault="004E1C1E" w:rsidP="004E1C1E">
      <w:pPr>
        <w:rPr>
          <w:ins w:id="908" w:author="cgroves" w:date="2015-06-11T00:47:00Z"/>
        </w:rPr>
      </w:pPr>
      <w:ins w:id="909" w:author="cgroves" w:date="2015-06-11T00:47:00Z">
        <w:r>
          <w:t xml:space="preserve">This scenario builds on the scenario in clause </w:t>
        </w:r>
      </w:ins>
      <w:ins w:id="910" w:author="cgroves" w:date="2015-06-11T00:52:00Z">
        <w:r>
          <w:t>I.1</w:t>
        </w:r>
      </w:ins>
      <w:ins w:id="911" w:author="cgroves" w:date="2015-06-11T00:47:00Z">
        <w:r>
          <w:t xml:space="preserve">. An external data stream is de-multiplexed to several component streams. This could occur where the media from the de-aggregation stream needs to be aggregated with other streams for example as part of a FID semantic. Figure </w:t>
        </w:r>
      </w:ins>
      <w:ins w:id="912" w:author="cgroves" w:date="2015-06-11T00:53:00Z">
        <w:r>
          <w:t>I.</w:t>
        </w:r>
      </w:ins>
      <w:ins w:id="913" w:author="cgroves" w:date="2015-06-11T00:47:00Z">
        <w:r>
          <w:t>3 shows this scenario.</w:t>
        </w:r>
      </w:ins>
    </w:p>
    <w:p w14:paraId="7F794555" w14:textId="01257BD8" w:rsidR="004E1C1E" w:rsidRDefault="00BE31C0" w:rsidP="004E1C1E">
      <w:pPr>
        <w:jc w:val="center"/>
        <w:rPr>
          <w:ins w:id="914" w:author="cgroves" w:date="2015-06-11T00:47:00Z"/>
        </w:rPr>
      </w:pPr>
      <w:ins w:id="915" w:author="cgroves" w:date="2015-06-11T01:07:00Z">
        <w:r>
          <w:rPr>
            <w:noProof/>
            <w:lang w:val="en-US" w:eastAsia="en-US"/>
          </w:rPr>
          <w:lastRenderedPageBreak/>
          <w:drawing>
            <wp:inline distT="0" distB="0" distL="0" distR="0" wp14:anchorId="22E8FDB9" wp14:editId="699E8371">
              <wp:extent cx="4672685" cy="3514725"/>
              <wp:effectExtent l="0" t="0" r="0"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4674998" cy="3516465"/>
                      </a:xfrm>
                      <a:prstGeom prst="rect">
                        <a:avLst/>
                      </a:prstGeom>
                      <a:noFill/>
                    </pic:spPr>
                  </pic:pic>
                </a:graphicData>
              </a:graphic>
            </wp:inline>
          </w:drawing>
        </w:r>
      </w:ins>
    </w:p>
    <w:p w14:paraId="6A65C2FE" w14:textId="6C483FA6" w:rsidR="004E1C1E" w:rsidRDefault="004E1C1E" w:rsidP="004E1C1E">
      <w:pPr>
        <w:pStyle w:val="FigureNotitle"/>
        <w:rPr>
          <w:ins w:id="916" w:author="cgroves" w:date="2015-06-11T00:47:00Z"/>
        </w:rPr>
      </w:pPr>
      <w:bookmarkStart w:id="917" w:name="_Toc421750703"/>
      <w:ins w:id="918" w:author="cgroves" w:date="2015-06-11T00:47:00Z">
        <w:r w:rsidRPr="002D03BC">
          <w:t xml:space="preserve">Figure </w:t>
        </w:r>
      </w:ins>
      <w:ins w:id="919" w:author="cgroves" w:date="2015-06-11T00:53:00Z">
        <w:r>
          <w:t>I.</w:t>
        </w:r>
      </w:ins>
      <w:ins w:id="920" w:author="cgroves" w:date="2015-06-11T00:47:00Z">
        <w:r>
          <w:t>3</w:t>
        </w:r>
        <w:r w:rsidRPr="002D03BC">
          <w:t xml:space="preserve"> – </w:t>
        </w:r>
        <w:r>
          <w:t>De-aggregation to aggregation no cascade</w:t>
        </w:r>
        <w:bookmarkEnd w:id="917"/>
      </w:ins>
    </w:p>
    <w:p w14:paraId="5CF66BE7" w14:textId="2ABEB86B" w:rsidR="004E1C1E" w:rsidRDefault="004E1C1E" w:rsidP="004E1C1E">
      <w:pPr>
        <w:rPr>
          <w:ins w:id="921" w:author="cgroves" w:date="2015-06-11T00:47:00Z"/>
        </w:rPr>
      </w:pPr>
      <w:ins w:id="922" w:author="cgroves" w:date="2015-06-11T00:47:00Z">
        <w:r>
          <w:t xml:space="preserve">Figure </w:t>
        </w:r>
      </w:ins>
      <w:ins w:id="923" w:author="cgroves" w:date="2015-06-11T00:53:00Z">
        <w:r>
          <w:t>I.</w:t>
        </w:r>
      </w:ins>
      <w:ins w:id="924" w:author="cgroves" w:date="2015-06-11T00:47:00Z">
        <w:r>
          <w:t>3 shows that whilst de-aggregation and aggregation is used, they are not cascaded.</w:t>
        </w:r>
      </w:ins>
    </w:p>
    <w:p w14:paraId="749670C1" w14:textId="76F2A904" w:rsidR="004E1C1E" w:rsidRPr="00016DCE" w:rsidRDefault="004E1C1E" w:rsidP="004E1C1E">
      <w:pPr>
        <w:rPr>
          <w:ins w:id="925" w:author="cgroves" w:date="2015-06-11T00:47:00Z"/>
          <w:i/>
        </w:rPr>
      </w:pPr>
      <w:ins w:id="926" w:author="cgroves" w:date="2015-06-11T00:47:00Z">
        <w:r w:rsidRPr="00016DCE">
          <w:rPr>
            <w:b/>
          </w:rPr>
          <w:t xml:space="preserve">Conclusion: </w:t>
        </w:r>
        <w:r>
          <w:rPr>
            <w:i/>
          </w:rPr>
          <w:t>This is a valid configuration</w:t>
        </w:r>
      </w:ins>
      <w:ins w:id="927" w:author="cgroves" w:date="2015-06-11T00:53:00Z">
        <w:r w:rsidR="00B4633D">
          <w:rPr>
            <w:i/>
          </w:rPr>
          <w:t>, however it is not cascaded</w:t>
        </w:r>
      </w:ins>
      <w:ins w:id="928" w:author="cgroves" w:date="2015-06-11T00:47:00Z">
        <w:r w:rsidRPr="00016DCE">
          <w:rPr>
            <w:i/>
          </w:rPr>
          <w:t>.</w:t>
        </w:r>
      </w:ins>
    </w:p>
    <w:p w14:paraId="4A709546" w14:textId="2BCE1799" w:rsidR="004E1C1E" w:rsidRDefault="00B4633D">
      <w:pPr>
        <w:pStyle w:val="Heading2"/>
        <w:rPr>
          <w:ins w:id="929" w:author="cgroves" w:date="2015-06-11T00:47:00Z"/>
        </w:rPr>
        <w:pPrChange w:id="930" w:author="cgroves" w:date="2015-06-11T00:54:00Z">
          <w:pPr>
            <w:pStyle w:val="Heading3"/>
          </w:pPr>
        </w:pPrChange>
      </w:pPr>
      <w:bookmarkStart w:id="931" w:name="_Toc421750656"/>
      <w:ins w:id="932" w:author="cgroves" w:date="2015-06-11T00:54:00Z">
        <w:r>
          <w:t>I.3.2</w:t>
        </w:r>
      </w:ins>
      <w:ins w:id="933" w:author="cgroves" w:date="2015-06-11T00:47:00Z">
        <w:r w:rsidR="004E1C1E">
          <w:t xml:space="preserve"> Component cascade</w:t>
        </w:r>
        <w:bookmarkEnd w:id="931"/>
      </w:ins>
    </w:p>
    <w:p w14:paraId="5C1B6D54" w14:textId="2061AC1B" w:rsidR="004E1C1E" w:rsidRDefault="004E1C1E" w:rsidP="004E1C1E">
      <w:pPr>
        <w:rPr>
          <w:ins w:id="934" w:author="cgroves" w:date="2015-06-11T00:47:00Z"/>
        </w:rPr>
      </w:pPr>
      <w:ins w:id="935" w:author="cgroves" w:date="2015-06-11T00:47:00Z">
        <w:r>
          <w:t xml:space="preserve">A slightly modified scenario is where one of the applications on an SCTP stream needs to be included in an aggregation before being forwarded to Termination Tb. This is illustrated in </w:t>
        </w:r>
      </w:ins>
      <w:ins w:id="936" w:author="cgroves" w:date="2015-06-11T22:53:00Z">
        <w:r w:rsidR="00BD5EF4">
          <w:t>Figure</w:t>
        </w:r>
      </w:ins>
      <w:ins w:id="937" w:author="cgroves" w:date="2015-06-11T00:47:00Z">
        <w:r>
          <w:t xml:space="preserve"> </w:t>
        </w:r>
      </w:ins>
      <w:ins w:id="938" w:author="cgroves" w:date="2015-06-11T00:54:00Z">
        <w:r w:rsidR="00B4633D">
          <w:t>I.</w:t>
        </w:r>
      </w:ins>
      <w:ins w:id="939" w:author="cgroves" w:date="2015-06-11T00:47:00Z">
        <w:r>
          <w:t>4.</w:t>
        </w:r>
      </w:ins>
    </w:p>
    <w:p w14:paraId="233E139F" w14:textId="77777777" w:rsidR="004E1C1E" w:rsidRDefault="004E1C1E" w:rsidP="004E1C1E">
      <w:pPr>
        <w:jc w:val="center"/>
        <w:rPr>
          <w:ins w:id="940" w:author="cgroves" w:date="2015-06-11T00:47:00Z"/>
        </w:rPr>
      </w:pPr>
      <w:ins w:id="941" w:author="cgroves" w:date="2015-06-11T00:47:00Z">
        <w:r>
          <w:rPr>
            <w:noProof/>
            <w:lang w:val="en-US" w:eastAsia="en-US"/>
          </w:rPr>
          <w:drawing>
            <wp:inline distT="0" distB="0" distL="0" distR="0" wp14:anchorId="74FFE871" wp14:editId="18853B01">
              <wp:extent cx="4228792" cy="3242607"/>
              <wp:effectExtent l="0" t="0" r="635" b="0"/>
              <wp:docPr id="300" name="Picture 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4230930" cy="3244247"/>
                      </a:xfrm>
                      <a:prstGeom prst="rect">
                        <a:avLst/>
                      </a:prstGeom>
                      <a:noFill/>
                    </pic:spPr>
                  </pic:pic>
                </a:graphicData>
              </a:graphic>
            </wp:inline>
          </w:drawing>
        </w:r>
      </w:ins>
    </w:p>
    <w:p w14:paraId="1F838804" w14:textId="61075EE4" w:rsidR="004E1C1E" w:rsidRDefault="004E1C1E" w:rsidP="004E1C1E">
      <w:pPr>
        <w:pStyle w:val="FigureNotitle"/>
        <w:rPr>
          <w:ins w:id="942" w:author="cgroves" w:date="2015-06-11T00:47:00Z"/>
        </w:rPr>
      </w:pPr>
      <w:bookmarkStart w:id="943" w:name="_Toc421750704"/>
      <w:ins w:id="944" w:author="cgroves" w:date="2015-06-11T00:47:00Z">
        <w:r w:rsidRPr="002D03BC">
          <w:t xml:space="preserve">Figure </w:t>
        </w:r>
      </w:ins>
      <w:ins w:id="945" w:author="cgroves" w:date="2015-06-11T00:54:00Z">
        <w:r w:rsidR="00B4633D">
          <w:t>I.</w:t>
        </w:r>
      </w:ins>
      <w:ins w:id="946" w:author="cgroves" w:date="2015-06-11T00:47:00Z">
        <w:r>
          <w:t>4</w:t>
        </w:r>
        <w:r w:rsidRPr="002D03BC">
          <w:t xml:space="preserve"> – </w:t>
        </w:r>
        <w:r>
          <w:t>De-aggregation component to aggregation cascade</w:t>
        </w:r>
        <w:bookmarkEnd w:id="943"/>
      </w:ins>
    </w:p>
    <w:p w14:paraId="1405BF59" w14:textId="77777777" w:rsidR="004E1C1E" w:rsidRDefault="004E1C1E" w:rsidP="004E1C1E">
      <w:pPr>
        <w:rPr>
          <w:ins w:id="947" w:author="cgroves" w:date="2015-06-11T00:47:00Z"/>
        </w:rPr>
      </w:pPr>
      <w:ins w:id="948" w:author="cgroves" w:date="2015-06-11T00:47:00Z">
        <w:r>
          <w:lastRenderedPageBreak/>
          <w:t xml:space="preserve">This is very similar to scenario in that the same </w:t>
        </w:r>
        <w:r w:rsidRPr="008A7184">
          <w:rPr>
            <w:i/>
          </w:rPr>
          <w:t>strdeagg</w:t>
        </w:r>
        <w:r>
          <w:t xml:space="preserve"> and </w:t>
        </w:r>
        <w:r w:rsidRPr="008A7184">
          <w:rPr>
            <w:i/>
          </w:rPr>
          <w:t>stragg</w:t>
        </w:r>
        <w:r>
          <w:t xml:space="preserve"> properties are used. However the difference is that the component stream from the de-aggregation is used as part of the aggregation. Whilst theoretically possible no practical use case has been identified. The Stream aggregation semantic could be FID meaning that Sid6 would source media from Sid1, Sid4 or Sid5 however this usage is unlikely.</w:t>
        </w:r>
      </w:ins>
    </w:p>
    <w:p w14:paraId="3B8A6E28" w14:textId="498E9B43" w:rsidR="004E1C1E" w:rsidRDefault="004E1C1E" w:rsidP="004E1C1E">
      <w:pPr>
        <w:rPr>
          <w:ins w:id="949" w:author="cgroves" w:date="2015-06-11T00:47:00Z"/>
        </w:rPr>
      </w:pPr>
      <w:ins w:id="950" w:author="cgroves" w:date="2015-06-11T00:47:00Z">
        <w:r>
          <w:t xml:space="preserve">A more likely scenario is that the de-aggregation component is processed according to a subsequent semantic on another Termination. Figure </w:t>
        </w:r>
      </w:ins>
      <w:ins w:id="951" w:author="cgroves" w:date="2015-06-11T00:54:00Z">
        <w:r w:rsidR="00B4633D">
          <w:t>I.</w:t>
        </w:r>
      </w:ins>
      <w:ins w:id="952" w:author="cgroves" w:date="2015-06-11T00:47:00Z">
        <w:r>
          <w:t>5 shows a scenario where a de-aggregation component  (Sid4) becomes part of a BUNDLE on Termination Tb.</w:t>
        </w:r>
      </w:ins>
    </w:p>
    <w:p w14:paraId="48B0D08B" w14:textId="77777777" w:rsidR="004E1C1E" w:rsidRDefault="004E1C1E" w:rsidP="004E1C1E">
      <w:pPr>
        <w:jc w:val="center"/>
        <w:rPr>
          <w:ins w:id="953" w:author="cgroves" w:date="2015-06-11T00:47:00Z"/>
        </w:rPr>
      </w:pPr>
      <w:ins w:id="954" w:author="cgroves" w:date="2015-06-11T00:47:00Z">
        <w:r>
          <w:rPr>
            <w:noProof/>
            <w:lang w:val="en-US" w:eastAsia="en-US"/>
          </w:rPr>
          <w:drawing>
            <wp:inline distT="0" distB="0" distL="0" distR="0" wp14:anchorId="4A3543E5" wp14:editId="787A7A4F">
              <wp:extent cx="5378335" cy="3618752"/>
              <wp:effectExtent l="0" t="0" r="0" b="1270"/>
              <wp:docPr id="353" name="Picture 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5375883" cy="3617102"/>
                      </a:xfrm>
                      <a:prstGeom prst="rect">
                        <a:avLst/>
                      </a:prstGeom>
                      <a:noFill/>
                    </pic:spPr>
                  </pic:pic>
                </a:graphicData>
              </a:graphic>
            </wp:inline>
          </w:drawing>
        </w:r>
      </w:ins>
    </w:p>
    <w:p w14:paraId="423D406F" w14:textId="3718B2C2" w:rsidR="004E1C1E" w:rsidRDefault="004E1C1E" w:rsidP="004E1C1E">
      <w:pPr>
        <w:pStyle w:val="FigureNotitle"/>
        <w:rPr>
          <w:ins w:id="955" w:author="cgroves" w:date="2015-06-11T00:47:00Z"/>
        </w:rPr>
      </w:pPr>
      <w:bookmarkStart w:id="956" w:name="_Toc421750705"/>
      <w:ins w:id="957" w:author="cgroves" w:date="2015-06-11T00:47:00Z">
        <w:r w:rsidRPr="002D03BC">
          <w:t xml:space="preserve">Figure </w:t>
        </w:r>
      </w:ins>
      <w:ins w:id="958" w:author="cgroves" w:date="2015-06-11T00:54:00Z">
        <w:r w:rsidR="00B4633D">
          <w:t>I.</w:t>
        </w:r>
      </w:ins>
      <w:ins w:id="959" w:author="cgroves" w:date="2015-06-11T00:47:00Z">
        <w:r>
          <w:t>5</w:t>
        </w:r>
        <w:r w:rsidRPr="002D03BC">
          <w:t xml:space="preserve"> – </w:t>
        </w:r>
        <w:r>
          <w:t>De-aggregation component to subsequent semantic</w:t>
        </w:r>
        <w:bookmarkEnd w:id="956"/>
      </w:ins>
    </w:p>
    <w:p w14:paraId="42DDB74B" w14:textId="77777777" w:rsidR="004E1C1E" w:rsidRDefault="004E1C1E" w:rsidP="004E1C1E">
      <w:pPr>
        <w:rPr>
          <w:ins w:id="960" w:author="cgroves" w:date="2015-06-11T00:47:00Z"/>
        </w:rPr>
      </w:pPr>
    </w:p>
    <w:p w14:paraId="4ECD9156" w14:textId="582213D3" w:rsidR="004E1C1E" w:rsidRPr="00016DCE" w:rsidRDefault="004E1C1E" w:rsidP="004E1C1E">
      <w:pPr>
        <w:rPr>
          <w:ins w:id="961" w:author="cgroves" w:date="2015-06-11T00:47:00Z"/>
          <w:i/>
        </w:rPr>
      </w:pPr>
      <w:ins w:id="962" w:author="cgroves" w:date="2015-06-11T00:47:00Z">
        <w:r w:rsidRPr="00016DCE">
          <w:rPr>
            <w:b/>
          </w:rPr>
          <w:t xml:space="preserve">Conclusion: </w:t>
        </w:r>
        <w:r w:rsidRPr="00016DCE">
          <w:rPr>
            <w:i/>
          </w:rPr>
          <w:t xml:space="preserve">Whilst multiple de-aggregations are per </w:t>
        </w:r>
      </w:ins>
      <w:ins w:id="963" w:author="cgroves" w:date="2015-06-11T22:53:00Z">
        <w:r w:rsidR="00BD5EF4">
          <w:rPr>
            <w:i/>
          </w:rPr>
          <w:t>Figure</w:t>
        </w:r>
      </w:ins>
      <w:ins w:id="964" w:author="cgroves" w:date="2015-06-11T00:47:00Z">
        <w:r w:rsidRPr="00016DCE">
          <w:rPr>
            <w:i/>
          </w:rPr>
          <w:t xml:space="preserve"> </w:t>
        </w:r>
      </w:ins>
      <w:ins w:id="965" w:author="cgroves" w:date="2015-06-11T00:54:00Z">
        <w:r w:rsidR="00B4633D">
          <w:rPr>
            <w:i/>
          </w:rPr>
          <w:t>I.</w:t>
        </w:r>
      </w:ins>
      <w:ins w:id="966" w:author="cgroves" w:date="2015-06-11T00:47:00Z">
        <w:r>
          <w:rPr>
            <w:i/>
          </w:rPr>
          <w:t>4</w:t>
        </w:r>
        <w:r w:rsidRPr="00016DCE">
          <w:rPr>
            <w:i/>
          </w:rPr>
          <w:t xml:space="preserve"> are theoretically possible, their use should be avoided via the use of a configuration</w:t>
        </w:r>
        <w:r>
          <w:rPr>
            <w:i/>
          </w:rPr>
          <w:t>s</w:t>
        </w:r>
        <w:r w:rsidRPr="00016DCE">
          <w:rPr>
            <w:i/>
          </w:rPr>
          <w:t xml:space="preserve"> such as those in </w:t>
        </w:r>
      </w:ins>
      <w:ins w:id="967" w:author="cgroves" w:date="2015-06-11T22:53:00Z">
        <w:r w:rsidR="00BD5EF4">
          <w:rPr>
            <w:i/>
          </w:rPr>
          <w:t>Figure</w:t>
        </w:r>
      </w:ins>
      <w:ins w:id="968" w:author="cgroves" w:date="2015-06-11T00:47:00Z">
        <w:r w:rsidRPr="00016DCE">
          <w:rPr>
            <w:i/>
          </w:rPr>
          <w:t xml:space="preserve"> </w:t>
        </w:r>
      </w:ins>
      <w:ins w:id="969" w:author="cgroves" w:date="2015-06-11T00:54:00Z">
        <w:r w:rsidR="00B4633D">
          <w:rPr>
            <w:i/>
          </w:rPr>
          <w:t>I.5</w:t>
        </w:r>
      </w:ins>
      <w:ins w:id="970" w:author="cgroves" w:date="2015-06-11T00:47:00Z">
        <w:r w:rsidRPr="00016DCE">
          <w:rPr>
            <w:i/>
          </w:rPr>
          <w:t>.</w:t>
        </w:r>
        <w:r>
          <w:rPr>
            <w:i/>
          </w:rPr>
          <w:t xml:space="preserve"> Therefore for the current version of the STGROUP package this configuration is not supported. A future version could introduce this </w:t>
        </w:r>
      </w:ins>
      <w:ins w:id="971" w:author="cgroves" w:date="2015-06-11T01:06:00Z">
        <w:r w:rsidR="00A048E1">
          <w:rPr>
            <w:i/>
          </w:rPr>
          <w:t xml:space="preserve">configuration </w:t>
        </w:r>
        <w:r w:rsidR="00A048E1" w:rsidRPr="00B433EE">
          <w:rPr>
            <w:i/>
          </w:rPr>
          <w:t>and would need to indicate that an aggregation comp</w:t>
        </w:r>
        <w:r w:rsidR="00A048E1">
          <w:rPr>
            <w:i/>
          </w:rPr>
          <w:t>onent may be an internal stream</w:t>
        </w:r>
      </w:ins>
      <w:ins w:id="972" w:author="cgroves" w:date="2015-06-11T00:47:00Z">
        <w:r>
          <w:rPr>
            <w:i/>
          </w:rPr>
          <w:t>.</w:t>
        </w:r>
      </w:ins>
    </w:p>
    <w:p w14:paraId="17C05B3E" w14:textId="49D92C7E" w:rsidR="004E1C1E" w:rsidRDefault="00B4633D" w:rsidP="0007263F">
      <w:pPr>
        <w:pStyle w:val="Heading2"/>
        <w:rPr>
          <w:ins w:id="973" w:author="cgroves" w:date="2015-06-11T00:47:00Z"/>
        </w:rPr>
      </w:pPr>
      <w:bookmarkStart w:id="974" w:name="_Toc421750657"/>
      <w:ins w:id="975" w:author="cgroves" w:date="2015-06-11T00:57:00Z">
        <w:r>
          <w:t>I.3.3</w:t>
        </w:r>
      </w:ins>
      <w:ins w:id="976" w:author="cgroves" w:date="2015-06-11T00:47:00Z">
        <w:r w:rsidR="004E1C1E">
          <w:t xml:space="preserve"> De-aggregation Stream cascade</w:t>
        </w:r>
        <w:bookmarkEnd w:id="974"/>
      </w:ins>
    </w:p>
    <w:p w14:paraId="49792400" w14:textId="2B8CCBEB" w:rsidR="004E1C1E" w:rsidRDefault="004E1C1E" w:rsidP="004E1C1E">
      <w:pPr>
        <w:rPr>
          <w:ins w:id="977" w:author="cgroves" w:date="2015-06-11T00:47:00Z"/>
        </w:rPr>
      </w:pPr>
      <w:ins w:id="978" w:author="cgroves" w:date="2015-06-11T00:47:00Z">
        <w:r>
          <w:t xml:space="preserve">In this scenario the de-aggregation Stream is used as an input to an aggregation Stream. Figure </w:t>
        </w:r>
      </w:ins>
      <w:ins w:id="979" w:author="cgroves" w:date="2015-06-11T00:59:00Z">
        <w:r w:rsidR="00B4633D">
          <w:t>I.</w:t>
        </w:r>
      </w:ins>
      <w:ins w:id="980" w:author="cgroves" w:date="2015-06-11T00:47:00Z">
        <w:r>
          <w:t>6 illustrates the scenario.</w:t>
        </w:r>
      </w:ins>
    </w:p>
    <w:p w14:paraId="476702F8" w14:textId="77777777" w:rsidR="004E1C1E" w:rsidRDefault="004E1C1E" w:rsidP="004E1C1E">
      <w:pPr>
        <w:jc w:val="center"/>
        <w:rPr>
          <w:ins w:id="981" w:author="cgroves" w:date="2015-06-11T00:47:00Z"/>
        </w:rPr>
      </w:pPr>
      <w:ins w:id="982" w:author="cgroves" w:date="2015-06-11T00:47:00Z">
        <w:r>
          <w:rPr>
            <w:noProof/>
            <w:lang w:val="en-US" w:eastAsia="en-US"/>
          </w:rPr>
          <w:lastRenderedPageBreak/>
          <w:drawing>
            <wp:inline distT="0" distB="0" distL="0" distR="0" wp14:anchorId="1F0EA0BF" wp14:editId="0F39721E">
              <wp:extent cx="4516159" cy="3657600"/>
              <wp:effectExtent l="0" t="0" r="0" b="0"/>
              <wp:docPr id="405" name="Picture 4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4517690" cy="3658840"/>
                      </a:xfrm>
                      <a:prstGeom prst="rect">
                        <a:avLst/>
                      </a:prstGeom>
                      <a:noFill/>
                    </pic:spPr>
                  </pic:pic>
                </a:graphicData>
              </a:graphic>
            </wp:inline>
          </w:drawing>
        </w:r>
        <w:r>
          <w:rPr>
            <w:noProof/>
            <w:lang w:val="en-AU" w:eastAsia="en-AU"/>
          </w:rPr>
          <w:t xml:space="preserve"> </w:t>
        </w:r>
      </w:ins>
    </w:p>
    <w:p w14:paraId="55E9BE4E" w14:textId="5377D0A9" w:rsidR="004E1C1E" w:rsidRDefault="004E1C1E" w:rsidP="004E1C1E">
      <w:pPr>
        <w:pStyle w:val="FigureNotitle"/>
        <w:rPr>
          <w:ins w:id="983" w:author="cgroves" w:date="2015-06-11T00:47:00Z"/>
        </w:rPr>
      </w:pPr>
      <w:bookmarkStart w:id="984" w:name="_Toc421750706"/>
      <w:ins w:id="985" w:author="cgroves" w:date="2015-06-11T00:47:00Z">
        <w:r w:rsidRPr="002D03BC">
          <w:t xml:space="preserve">Figure </w:t>
        </w:r>
      </w:ins>
      <w:ins w:id="986" w:author="cgroves" w:date="2015-06-11T00:59:00Z">
        <w:r w:rsidR="00B4633D">
          <w:t>I.</w:t>
        </w:r>
      </w:ins>
      <w:ins w:id="987" w:author="cgroves" w:date="2015-06-11T00:47:00Z">
        <w:r>
          <w:t>6</w:t>
        </w:r>
        <w:r w:rsidRPr="002D03BC">
          <w:t xml:space="preserve"> – </w:t>
        </w:r>
        <w:r>
          <w:t>De-aggregation stream to aggregation cascade</w:t>
        </w:r>
        <w:bookmarkEnd w:id="984"/>
      </w:ins>
    </w:p>
    <w:p w14:paraId="0336AADA" w14:textId="4F8F609E" w:rsidR="004E1C1E" w:rsidRDefault="004E1C1E" w:rsidP="004E1C1E">
      <w:pPr>
        <w:rPr>
          <w:ins w:id="988" w:author="cgroves" w:date="2015-06-11T00:47:00Z"/>
        </w:rPr>
      </w:pPr>
      <w:ins w:id="989" w:author="cgroves" w:date="2015-06-11T00:47:00Z">
        <w:r>
          <w:t xml:space="preserve">Figure </w:t>
        </w:r>
      </w:ins>
      <w:ins w:id="990" w:author="cgroves" w:date="2015-06-11T00:59:00Z">
        <w:r w:rsidR="00B4633D">
          <w:t>I.</w:t>
        </w:r>
      </w:ins>
      <w:ins w:id="991" w:author="cgroves" w:date="2015-06-11T00:47:00Z">
        <w:r>
          <w:t>6 illustrates a scenario where the de-aggregation Stream Sid1 is used as a component to the Aggregation Stream Sid5. This is theoretically possible; however none of the currently defined aggregation semantics (i.e. in clause 8.6.3/[H.248.STGROUP]) would result in such a configuration.</w:t>
        </w:r>
      </w:ins>
    </w:p>
    <w:p w14:paraId="634531FA" w14:textId="77777777" w:rsidR="004E1C1E" w:rsidRPr="00016DCE" w:rsidRDefault="004E1C1E" w:rsidP="004E1C1E">
      <w:pPr>
        <w:rPr>
          <w:ins w:id="992" w:author="cgroves" w:date="2015-06-11T00:47:00Z"/>
          <w:i/>
        </w:rPr>
      </w:pPr>
      <w:ins w:id="993" w:author="cgroves" w:date="2015-06-11T00:47:00Z">
        <w:r w:rsidRPr="00016DCE">
          <w:rPr>
            <w:b/>
          </w:rPr>
          <w:t xml:space="preserve">Conclusion: </w:t>
        </w:r>
        <w:r>
          <w:rPr>
            <w:i/>
          </w:rPr>
          <w:t>A valid configuration however no semantics are currently defined that require this configuration. Therefore for the current version of the STGROUP package this configuration is not supported. A future version could introduce this configuration.</w:t>
        </w:r>
      </w:ins>
    </w:p>
    <w:p w14:paraId="709B3A48" w14:textId="0305A92D" w:rsidR="004E1C1E" w:rsidRDefault="00B4633D">
      <w:pPr>
        <w:pStyle w:val="Heading1"/>
        <w:rPr>
          <w:ins w:id="994" w:author="cgroves" w:date="2015-06-11T00:47:00Z"/>
        </w:rPr>
        <w:pPrChange w:id="995" w:author="cgroves" w:date="2015-06-11T01:00:00Z">
          <w:pPr>
            <w:pStyle w:val="Heading2"/>
          </w:pPr>
        </w:pPrChange>
      </w:pPr>
      <w:bookmarkStart w:id="996" w:name="_Toc421750658"/>
      <w:ins w:id="997" w:author="cgroves" w:date="2015-06-11T00:59:00Z">
        <w:r>
          <w:t>I.4</w:t>
        </w:r>
      </w:ins>
      <w:ins w:id="998" w:author="cgroves" w:date="2015-06-11T00:47:00Z">
        <w:r w:rsidR="004E1C1E">
          <w:t xml:space="preserve"> Aggregation to de-aggregation</w:t>
        </w:r>
        <w:bookmarkEnd w:id="996"/>
      </w:ins>
    </w:p>
    <w:p w14:paraId="0E17D3AC" w14:textId="1B359E14" w:rsidR="004E1C1E" w:rsidRDefault="004E1C1E" w:rsidP="004E1C1E">
      <w:pPr>
        <w:rPr>
          <w:ins w:id="999" w:author="cgroves" w:date="2015-06-11T00:47:00Z"/>
        </w:rPr>
      </w:pPr>
      <w:ins w:id="1000" w:author="cgroves" w:date="2015-06-11T00:47:00Z">
        <w:r>
          <w:t xml:space="preserve">In this scenario an aggregation stream also acts as a de-aggregation Stream. This is illustrated in </w:t>
        </w:r>
      </w:ins>
      <w:ins w:id="1001" w:author="cgroves" w:date="2015-06-11T22:53:00Z">
        <w:r w:rsidR="00BD5EF4">
          <w:t>Figure</w:t>
        </w:r>
      </w:ins>
      <w:ins w:id="1002" w:author="cgroves" w:date="2015-06-11T00:47:00Z">
        <w:r>
          <w:t xml:space="preserve"> </w:t>
        </w:r>
      </w:ins>
      <w:ins w:id="1003" w:author="cgroves" w:date="2015-06-11T01:00:00Z">
        <w:r w:rsidR="00B4633D">
          <w:t>I.</w:t>
        </w:r>
      </w:ins>
      <w:ins w:id="1004" w:author="cgroves" w:date="2015-06-11T00:47:00Z">
        <w:r>
          <w:t>7.</w:t>
        </w:r>
      </w:ins>
    </w:p>
    <w:p w14:paraId="4320162C" w14:textId="6530ED58" w:rsidR="004E1C1E" w:rsidRDefault="00AD5765" w:rsidP="004E1C1E">
      <w:pPr>
        <w:jc w:val="center"/>
        <w:rPr>
          <w:ins w:id="1005" w:author="cgroves" w:date="2015-06-11T00:47:00Z"/>
        </w:rPr>
      </w:pPr>
      <w:ins w:id="1006" w:author="cgroves" w:date="2015-06-11T00:47:00Z">
        <w:r>
          <w:rPr>
            <w:noProof/>
          </w:rPr>
          <w:pict w14:anchorId="6C93EF9F">
            <v:line id="_x0000_s1071" style="position:absolute;left:0;text-align:left;z-index:251695104;visibility:visible;mso-wrap-style:square;mso-wrap-distance-left:9pt;mso-wrap-distance-top:0;mso-wrap-distance-right:9pt;mso-wrap-distance-bottom:0;mso-position-horizontal:absolute;mso-position-horizontal-relative:text;mso-position-vertical:absolute;mso-position-vertical-relative:text" from="-7.25pt,-253.2pt" to="-7.25pt,-253.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" strokecolor="black [3213]" strokeweight="1pt"/>
          </w:pict>
        </w:r>
        <w:r w:rsidR="004E1C1E">
          <w:rPr>
            <w:noProof/>
            <w:lang w:val="en-US" w:eastAsia="en-US"/>
          </w:rPr>
          <w:drawing>
            <wp:inline distT="0" distB="0" distL="0" distR="0" wp14:anchorId="28AC999E" wp14:editId="008E17F9">
              <wp:extent cx="3776891" cy="2839844"/>
              <wp:effectExtent l="0" t="0" r="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3778754" cy="2841245"/>
                      </a:xfrm>
                      <a:prstGeom prst="rect">
                        <a:avLst/>
                      </a:prstGeom>
                      <a:noFill/>
                    </pic:spPr>
                  </pic:pic>
                </a:graphicData>
              </a:graphic>
            </wp:inline>
          </w:drawing>
        </w:r>
      </w:ins>
    </w:p>
    <w:p w14:paraId="40FF61AA" w14:textId="6DFA0C0D" w:rsidR="004E1C1E" w:rsidRDefault="004E1C1E" w:rsidP="004E1C1E">
      <w:pPr>
        <w:pStyle w:val="FigureNotitle"/>
        <w:rPr>
          <w:ins w:id="1007" w:author="cgroves" w:date="2015-06-11T00:47:00Z"/>
        </w:rPr>
      </w:pPr>
      <w:bookmarkStart w:id="1008" w:name="_Toc421750707"/>
      <w:ins w:id="1009" w:author="cgroves" w:date="2015-06-11T00:47:00Z">
        <w:r w:rsidRPr="002D03BC">
          <w:lastRenderedPageBreak/>
          <w:t xml:space="preserve">Figure </w:t>
        </w:r>
      </w:ins>
      <w:ins w:id="1010" w:author="cgroves" w:date="2015-06-11T01:00:00Z">
        <w:r w:rsidR="00B4633D">
          <w:t>I.</w:t>
        </w:r>
      </w:ins>
      <w:ins w:id="1011" w:author="cgroves" w:date="2015-06-11T00:47:00Z">
        <w:r>
          <w:t>7</w:t>
        </w:r>
        <w:r w:rsidRPr="002D03BC">
          <w:t xml:space="preserve"> – </w:t>
        </w:r>
        <w:r>
          <w:t>Aggregation to De-aggregation cascade</w:t>
        </w:r>
        <w:bookmarkEnd w:id="1008"/>
      </w:ins>
    </w:p>
    <w:p w14:paraId="20527BC5" w14:textId="77777777" w:rsidR="004E1C1E" w:rsidRDefault="004E1C1E" w:rsidP="004E1C1E">
      <w:pPr>
        <w:rPr>
          <w:ins w:id="1012" w:author="cgroves" w:date="2015-06-11T00:47:00Z"/>
        </w:rPr>
      </w:pPr>
      <w:ins w:id="1013" w:author="cgroves" w:date="2015-06-11T00:47:00Z">
        <w:r>
          <w:t xml:space="preserve">Given the existing semantics the Contributors have been unable to identify a scenario could result in an aggregation stream being used as a de-aggregation stream. The only currently defined de-aggregation semantic is “SCTP”. Therefore any de-aggregation stream must be SCTP related. The currently defined aggregation semantics (i.e. in clause 8.6.3/[H.248.STGROUP]) do not appear to relate to SCTP streams. </w:t>
        </w:r>
      </w:ins>
    </w:p>
    <w:p w14:paraId="1762F336" w14:textId="77777777" w:rsidR="004E1C1E" w:rsidRDefault="004E1C1E" w:rsidP="004E1C1E">
      <w:pPr>
        <w:rPr>
          <w:ins w:id="1014" w:author="cgroves" w:date="2015-06-11T00:47:00Z"/>
        </w:rPr>
      </w:pPr>
      <w:ins w:id="1015" w:author="cgroves" w:date="2015-06-11T00:47:00Z">
        <w:r w:rsidRPr="009C4FC3">
          <w:rPr>
            <w:b/>
          </w:rPr>
          <w:t>Conclusion:</w:t>
        </w:r>
        <w:r>
          <w:t xml:space="preserve"> </w:t>
        </w:r>
        <w:r w:rsidRPr="00016DCE">
          <w:rPr>
            <w:i/>
          </w:rPr>
          <w:t>If an MGC tries to set such a configuration the MG shall respond with an appropriate error code.</w:t>
        </w:r>
      </w:ins>
    </w:p>
    <w:p w14:paraId="4A190C66" w14:textId="59A507C9" w:rsidR="004E1C1E" w:rsidRDefault="00B4633D">
      <w:pPr>
        <w:pStyle w:val="Heading1"/>
        <w:rPr>
          <w:ins w:id="1016" w:author="cgroves" w:date="2015-06-11T00:47:00Z"/>
        </w:rPr>
        <w:pPrChange w:id="1017" w:author="cgroves" w:date="2015-06-11T01:00:00Z">
          <w:pPr>
            <w:pStyle w:val="Heading2"/>
          </w:pPr>
        </w:pPrChange>
      </w:pPr>
      <w:bookmarkStart w:id="1018" w:name="_Toc421750659"/>
      <w:ins w:id="1019" w:author="cgroves" w:date="2015-06-11T01:00:00Z">
        <w:r>
          <w:t>I.5</w:t>
        </w:r>
      </w:ins>
      <w:ins w:id="1020" w:author="cgroves" w:date="2015-06-11T00:47:00Z">
        <w:r w:rsidR="004E1C1E">
          <w:t xml:space="preserve"> Aggregation to aggregation</w:t>
        </w:r>
        <w:bookmarkEnd w:id="1018"/>
      </w:ins>
    </w:p>
    <w:p w14:paraId="3DFD7E38" w14:textId="2B288090" w:rsidR="004E1C1E" w:rsidRDefault="004E1C1E" w:rsidP="004E1C1E">
      <w:pPr>
        <w:rPr>
          <w:ins w:id="1021" w:author="cgroves" w:date="2015-06-11T00:47:00Z"/>
        </w:rPr>
      </w:pPr>
      <w:ins w:id="1022" w:author="cgroves" w:date="2015-06-11T00:47:00Z">
        <w:r>
          <w:t xml:space="preserve">In this scenario the FID semantic is used to identify that one of two RTP streams (RTP1 or RTP2) will be sent at a particular time. Then either resultant stream or RTP3 is sent into the Context due to the second FID semantic.  Figure </w:t>
        </w:r>
      </w:ins>
      <w:ins w:id="1023" w:author="cgroves" w:date="2015-06-11T01:00:00Z">
        <w:r w:rsidR="00B4633D">
          <w:t>I.</w:t>
        </w:r>
      </w:ins>
      <w:ins w:id="1024" w:author="cgroves" w:date="2015-06-11T00:47:00Z">
        <w:r>
          <w:t>8 shows the possible use of two aggregations to achieve this behaviour.</w:t>
        </w:r>
      </w:ins>
    </w:p>
    <w:p w14:paraId="40E00A07" w14:textId="77777777" w:rsidR="004E1C1E" w:rsidRDefault="004E1C1E" w:rsidP="004E1C1E">
      <w:pPr>
        <w:jc w:val="center"/>
        <w:rPr>
          <w:ins w:id="1025" w:author="cgroves" w:date="2015-06-11T00:47:00Z"/>
        </w:rPr>
      </w:pPr>
      <w:ins w:id="1026" w:author="cgroves" w:date="2015-06-11T00:47:00Z">
        <w:r>
          <w:rPr>
            <w:noProof/>
            <w:lang w:val="en-US" w:eastAsia="en-US"/>
          </w:rPr>
          <w:drawing>
            <wp:inline distT="0" distB="0" distL="0" distR="0" wp14:anchorId="663A4934" wp14:editId="65172E00">
              <wp:extent cx="4442964" cy="3017520"/>
              <wp:effectExtent l="0" t="0" r="0" b="0"/>
              <wp:docPr id="486" name="Picture 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4451763" cy="3023496"/>
                      </a:xfrm>
                      <a:prstGeom prst="rect">
                        <a:avLst/>
                      </a:prstGeom>
                      <a:noFill/>
                    </pic:spPr>
                  </pic:pic>
                </a:graphicData>
              </a:graphic>
            </wp:inline>
          </w:drawing>
        </w:r>
      </w:ins>
    </w:p>
    <w:p w14:paraId="6DED86A8" w14:textId="4BD8E649" w:rsidR="004E1C1E" w:rsidRDefault="004E1C1E" w:rsidP="004E1C1E">
      <w:pPr>
        <w:pStyle w:val="FigureNotitle"/>
        <w:rPr>
          <w:ins w:id="1027" w:author="cgroves" w:date="2015-06-11T00:47:00Z"/>
        </w:rPr>
      </w:pPr>
      <w:bookmarkStart w:id="1028" w:name="_Toc421750708"/>
      <w:ins w:id="1029" w:author="cgroves" w:date="2015-06-11T00:47:00Z">
        <w:r w:rsidRPr="002D03BC">
          <w:t xml:space="preserve">Figure </w:t>
        </w:r>
      </w:ins>
      <w:ins w:id="1030" w:author="cgroves" w:date="2015-06-11T01:00:00Z">
        <w:r w:rsidR="00B4633D">
          <w:t>I.</w:t>
        </w:r>
      </w:ins>
      <w:ins w:id="1031" w:author="cgroves" w:date="2015-06-11T00:47:00Z">
        <w:r>
          <w:t>8 – Aggregation stream as aggregation component</w:t>
        </w:r>
        <w:bookmarkEnd w:id="1028"/>
      </w:ins>
    </w:p>
    <w:p w14:paraId="4C53CC3F" w14:textId="1AE80D1A" w:rsidR="004E1C1E" w:rsidRDefault="004E1C1E" w:rsidP="004E1C1E">
      <w:pPr>
        <w:rPr>
          <w:ins w:id="1032" w:author="cgroves" w:date="2015-06-11T00:47:00Z"/>
        </w:rPr>
      </w:pPr>
      <w:ins w:id="1033" w:author="cgroves" w:date="2015-06-11T00:47:00Z">
        <w:r>
          <w:t xml:space="preserve">The resultant aggregation of H.248 Stream Sid3 is used as a component stream to the aggregation for Sid5. However this scenario could be more simply modelled via a single aggregation as shown in </w:t>
        </w:r>
      </w:ins>
      <w:ins w:id="1034" w:author="cgroves" w:date="2015-06-11T22:53:00Z">
        <w:r w:rsidR="00BD5EF4">
          <w:t>Figure</w:t>
        </w:r>
      </w:ins>
      <w:ins w:id="1035" w:author="cgroves" w:date="2015-06-11T00:47:00Z">
        <w:r>
          <w:t xml:space="preserve"> </w:t>
        </w:r>
      </w:ins>
      <w:ins w:id="1036" w:author="cgroves" w:date="2015-06-11T01:00:00Z">
        <w:r w:rsidR="00B4633D">
          <w:t>I.</w:t>
        </w:r>
      </w:ins>
      <w:ins w:id="1037" w:author="cgroves" w:date="2015-06-11T00:47:00Z">
        <w:r>
          <w:t xml:space="preserve">9. </w:t>
        </w:r>
      </w:ins>
    </w:p>
    <w:p w14:paraId="45CF7869" w14:textId="77777777" w:rsidR="004E1C1E" w:rsidRDefault="004E1C1E" w:rsidP="004E1C1E">
      <w:pPr>
        <w:jc w:val="center"/>
        <w:rPr>
          <w:ins w:id="1038" w:author="cgroves" w:date="2015-06-11T00:47:00Z"/>
        </w:rPr>
      </w:pPr>
      <w:ins w:id="1039" w:author="cgroves" w:date="2015-06-11T00:47:00Z">
        <w:r>
          <w:rPr>
            <w:noProof/>
            <w:lang w:val="en-US" w:eastAsia="en-US"/>
          </w:rPr>
          <w:lastRenderedPageBreak/>
          <w:drawing>
            <wp:inline distT="0" distB="0" distL="0" distR="0" wp14:anchorId="454CA0B3" wp14:editId="27BDBFAE">
              <wp:extent cx="4748954" cy="3225338"/>
              <wp:effectExtent l="0" t="0" r="0" b="0"/>
              <wp:docPr id="635" name="Picture 6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4746346" cy="3223567"/>
                      </a:xfrm>
                      <a:prstGeom prst="rect">
                        <a:avLst/>
                      </a:prstGeom>
                      <a:noFill/>
                    </pic:spPr>
                  </pic:pic>
                </a:graphicData>
              </a:graphic>
            </wp:inline>
          </w:drawing>
        </w:r>
      </w:ins>
    </w:p>
    <w:p w14:paraId="434B20B9" w14:textId="4231E5FA" w:rsidR="004E1C1E" w:rsidRDefault="004E1C1E" w:rsidP="004E1C1E">
      <w:pPr>
        <w:pStyle w:val="FigureNotitle"/>
        <w:rPr>
          <w:ins w:id="1040" w:author="cgroves" w:date="2015-06-11T00:47:00Z"/>
        </w:rPr>
      </w:pPr>
      <w:bookmarkStart w:id="1041" w:name="_Toc421750709"/>
      <w:ins w:id="1042" w:author="cgroves" w:date="2015-06-11T00:47:00Z">
        <w:r w:rsidRPr="002D03BC">
          <w:t xml:space="preserve">Figure </w:t>
        </w:r>
      </w:ins>
      <w:ins w:id="1043" w:author="cgroves" w:date="2015-06-11T01:00:00Z">
        <w:r w:rsidR="00B4633D">
          <w:t>I.</w:t>
        </w:r>
      </w:ins>
      <w:ins w:id="1044" w:author="cgroves" w:date="2015-06-11T00:47:00Z">
        <w:r>
          <w:t>9</w:t>
        </w:r>
        <w:r w:rsidRPr="002D03BC">
          <w:t xml:space="preserve"> – </w:t>
        </w:r>
        <w:r>
          <w:t>Single aggregation</w:t>
        </w:r>
        <w:bookmarkEnd w:id="1041"/>
      </w:ins>
    </w:p>
    <w:p w14:paraId="3433251C" w14:textId="284229D7" w:rsidR="004E1C1E" w:rsidRDefault="004E1C1E" w:rsidP="004E1C1E">
      <w:pPr>
        <w:rPr>
          <w:ins w:id="1045" w:author="cgroves" w:date="2015-06-11T00:47:00Z"/>
        </w:rPr>
      </w:pPr>
      <w:ins w:id="1046" w:author="cgroves" w:date="2015-06-11T00:47:00Z">
        <w:r>
          <w:t xml:space="preserve">Figure </w:t>
        </w:r>
      </w:ins>
      <w:ins w:id="1047" w:author="cgroves" w:date="2015-06-11T01:01:00Z">
        <w:r w:rsidR="00B4633D">
          <w:t xml:space="preserve">I.9 </w:t>
        </w:r>
      </w:ins>
      <w:ins w:id="1048" w:author="cgroves" w:date="2015-06-11T00:47:00Z">
        <w:r>
          <w:t xml:space="preserve">shows the simpler implementation using a single </w:t>
        </w:r>
        <w:r w:rsidRPr="00832337">
          <w:rPr>
            <w:i/>
          </w:rPr>
          <w:t>stragg</w:t>
        </w:r>
        <w:r>
          <w:t xml:space="preserve"> proper</w:t>
        </w:r>
      </w:ins>
      <w:ins w:id="1049" w:author="cgroves" w:date="2015-06-11T01:00:00Z">
        <w:r w:rsidR="00B4633D">
          <w:t>t</w:t>
        </w:r>
      </w:ins>
      <w:ins w:id="1050" w:author="cgroves" w:date="2015-06-11T00:47:00Z">
        <w:r>
          <w:t xml:space="preserve">y. There doesn’t appear to be a valid use case using existing semantics for aggregation to aggregation cascading. </w:t>
        </w:r>
      </w:ins>
    </w:p>
    <w:p w14:paraId="29237D16" w14:textId="77777777" w:rsidR="004E1C1E" w:rsidRDefault="004E1C1E" w:rsidP="004E1C1E">
      <w:pPr>
        <w:rPr>
          <w:ins w:id="1051" w:author="cgroves" w:date="2015-06-11T00:47:00Z"/>
        </w:rPr>
      </w:pPr>
      <w:ins w:id="1052" w:author="cgroves" w:date="2015-06-11T00:47:00Z">
        <w:r w:rsidRPr="00016DCE">
          <w:rPr>
            <w:b/>
          </w:rPr>
          <w:t xml:space="preserve">Conclusion: </w:t>
        </w:r>
        <w:r>
          <w:rPr>
            <w:i/>
          </w:rPr>
          <w:t>An MGC shall not use an aggregation to aggregation component configuration when the aggregations have the same semantic. An MGC may use such a configuration where the aggregations have different semantics however none of the existing semantics warrant such a configuration.</w:t>
        </w:r>
      </w:ins>
    </w:p>
    <w:p w14:paraId="554B5793" w14:textId="77777777" w:rsidR="004E1C1E" w:rsidRDefault="004E1C1E" w:rsidP="00ED26CC">
      <w:pPr>
        <w:rPr>
          <w:ins w:id="1053" w:author="cgroves" w:date="2015-06-11T01:15:00Z"/>
        </w:rPr>
      </w:pPr>
    </w:p>
    <w:p w14:paraId="03D743E5" w14:textId="429A8F8C" w:rsidR="0050658A" w:rsidRPr="002D03BC" w:rsidRDefault="0050658A" w:rsidP="0050658A">
      <w:pPr>
        <w:pStyle w:val="AppendixNotitle"/>
        <w:rPr>
          <w:ins w:id="1054" w:author="cgroves" w:date="2015-06-11T01:15:00Z"/>
        </w:rPr>
      </w:pPr>
      <w:bookmarkStart w:id="1055" w:name="_Toc421750660"/>
      <w:ins w:id="1056" w:author="cgroves" w:date="2015-06-11T01:15:00Z">
        <w:r w:rsidRPr="002D03BC">
          <w:t xml:space="preserve">Appendix </w:t>
        </w:r>
        <w:r>
          <w:t>I</w:t>
        </w:r>
      </w:ins>
      <w:ins w:id="1057" w:author="cgroves" w:date="2015-06-11T01:19:00Z">
        <w:r w:rsidR="004D74B8">
          <w:t>I</w:t>
        </w:r>
      </w:ins>
      <w:ins w:id="1058" w:author="cgroves" w:date="2015-06-11T01:15:00Z">
        <w:r w:rsidRPr="002D03BC">
          <w:br/>
        </w:r>
      </w:ins>
      <w:ins w:id="1059" w:author="cgroves" w:date="2015-06-11T01:19:00Z">
        <w:r w:rsidR="004D74B8">
          <w:t>Potential stream grouping use cases</w:t>
        </w:r>
      </w:ins>
      <w:ins w:id="1060" w:author="cgroves" w:date="2015-06-11T01:15:00Z">
        <w:r>
          <w:t>.</w:t>
        </w:r>
        <w:bookmarkEnd w:id="1055"/>
        <w:r w:rsidRPr="002D03BC">
          <w:t xml:space="preserve"> </w:t>
        </w:r>
      </w:ins>
    </w:p>
    <w:p w14:paraId="5043CEA1" w14:textId="5EEDD5A6" w:rsidR="0050658A" w:rsidRPr="002D03BC" w:rsidRDefault="0050658A">
      <w:pPr>
        <w:pStyle w:val="Heading1"/>
        <w:pPrChange w:id="1061" w:author="cgroves" w:date="2015-06-11T01:19:00Z">
          <w:pPr>
            <w:pStyle w:val="Heading2"/>
          </w:pPr>
        </w:pPrChange>
      </w:pPr>
      <w:del w:id="1062" w:author="cgroves" w:date="2015-06-11T01:19:00Z">
        <w:r w:rsidRPr="002D03BC" w:rsidDel="004D74B8">
          <w:rPr>
            <w:lang w:bidi="he-IL"/>
          </w:rPr>
          <w:delText>L</w:delText>
        </w:r>
      </w:del>
      <w:bookmarkStart w:id="1063" w:name="_Toc421750661"/>
      <w:ins w:id="1064" w:author="cgroves" w:date="2015-06-11T01:19:00Z">
        <w:r w:rsidR="004D74B8">
          <w:rPr>
            <w:lang w:bidi="he-IL"/>
          </w:rPr>
          <w:t>II</w:t>
        </w:r>
      </w:ins>
      <w:r w:rsidRPr="002D03BC">
        <w:rPr>
          <w:lang w:bidi="he-IL"/>
        </w:rPr>
        <w:t>.1</w:t>
      </w:r>
      <w:r w:rsidRPr="002D03BC">
        <w:tab/>
        <w:t>Use case #1: alternate speech-text telephony</w:t>
      </w:r>
      <w:bookmarkEnd w:id="1063"/>
    </w:p>
    <w:p w14:paraId="545AE079" w14:textId="652A3BBC" w:rsidR="0050658A" w:rsidRPr="002D03BC" w:rsidRDefault="004D74B8">
      <w:pPr>
        <w:pStyle w:val="Heading2"/>
        <w:pPrChange w:id="1065" w:author="cgroves" w:date="2015-06-11T01:19:00Z">
          <w:pPr>
            <w:pStyle w:val="Heading3"/>
          </w:pPr>
        </w:pPrChange>
      </w:pPr>
      <w:bookmarkStart w:id="1066" w:name="_Toc421750662"/>
      <w:ins w:id="1067" w:author="cgroves" w:date="2015-06-11T01:20:00Z">
        <w:r>
          <w:rPr>
            <w:lang w:bidi="he-IL"/>
          </w:rPr>
          <w:t>II</w:t>
        </w:r>
      </w:ins>
      <w:del w:id="1068" w:author="cgroves" w:date="2015-06-11T01:20:00Z">
        <w:r w:rsidR="0050658A" w:rsidRPr="002D03BC" w:rsidDel="004D74B8">
          <w:rPr>
            <w:lang w:bidi="he-IL"/>
          </w:rPr>
          <w:delText>L</w:delText>
        </w:r>
      </w:del>
      <w:r w:rsidR="0050658A" w:rsidRPr="002D03BC">
        <w:rPr>
          <w:lang w:bidi="he-IL"/>
        </w:rPr>
        <w:t>.1.1</w:t>
      </w:r>
      <w:r w:rsidR="0050658A" w:rsidRPr="002D03BC">
        <w:tab/>
        <w:t>Use case #1.1: alternate speech-text telephony in IP-to-IP gateways (without RTP bundling)</w:t>
      </w:r>
      <w:bookmarkEnd w:id="1066"/>
    </w:p>
    <w:p w14:paraId="3D626C5B" w14:textId="352F1C5D" w:rsidR="0050658A" w:rsidRPr="002D03BC" w:rsidRDefault="004D74B8">
      <w:pPr>
        <w:pStyle w:val="Heading3"/>
        <w:pPrChange w:id="1069" w:author="cgroves" w:date="2015-06-11T01:20:00Z">
          <w:pPr>
            <w:pStyle w:val="Heading4"/>
          </w:pPr>
        </w:pPrChange>
      </w:pPr>
      <w:bookmarkStart w:id="1070" w:name="_Toc421750663"/>
      <w:ins w:id="1071" w:author="cgroves" w:date="2015-06-11T01:20:00Z">
        <w:r>
          <w:rPr>
            <w:lang w:bidi="he-IL"/>
          </w:rPr>
          <w:t>II</w:t>
        </w:r>
      </w:ins>
      <w:del w:id="1072" w:author="cgroves" w:date="2015-06-11T01:20:00Z">
        <w:r w:rsidR="0050658A" w:rsidRPr="002D03BC" w:rsidDel="004D74B8">
          <w:rPr>
            <w:lang w:bidi="he-IL"/>
          </w:rPr>
          <w:delText>L</w:delText>
        </w:r>
      </w:del>
      <w:r w:rsidR="0050658A" w:rsidRPr="002D03BC">
        <w:rPr>
          <w:lang w:bidi="he-IL"/>
        </w:rPr>
        <w:t>.1.1.1</w:t>
      </w:r>
      <w:r w:rsidR="0050658A" w:rsidRPr="002D03BC">
        <w:tab/>
        <w:t>High-level description of the gateway interworking service</w:t>
      </w:r>
      <w:bookmarkEnd w:id="1070"/>
    </w:p>
    <w:p w14:paraId="03E3B634" w14:textId="621C45F6" w:rsidR="0050658A" w:rsidRPr="002D03BC" w:rsidRDefault="0050658A" w:rsidP="0050658A">
      <w:r w:rsidRPr="002D03BC">
        <w:t>The alternate speech-text telephony communication (see e.g. [b-ITU-T F.703], [b-ITU-T F.790], [b-ETSI ETR 333], [b-ETSI EG 202 320]) is a regulated service, e.g., as defined for 3GPPs global text telephony (GTT) service ([b-ETSI TS 122 226], [b-ETSI TS 123 226]). That service has the peculiarities that at least one communication party [b-ITU-T AVA TR2] is using audio and text quasi in parallel, but only one media format at a particular point in time and also only in unidirectional manner (e.g., a mute-only person gets audio in receive only mode and text in send only mode, or deaf-only person a vice versa configuration). Figure </w:t>
      </w:r>
      <w:del w:id="1073" w:author="cgroves" w:date="2015-06-11T01:20:00Z">
        <w:r w:rsidRPr="002D03BC" w:rsidDel="004D74B8">
          <w:delText>L.1</w:delText>
        </w:r>
      </w:del>
      <w:ins w:id="1074" w:author="cgroves" w:date="2015-06-11T01:20:00Z">
        <w:r w:rsidR="004D74B8">
          <w:t>II.1</w:t>
        </w:r>
      </w:ins>
      <w:r w:rsidRPr="002D03BC">
        <w:t xml:space="preserve"> illustrates combinations of interest in this Appendix, i.e., one </w:t>
      </w:r>
      <w:del w:id="1075" w:author="cgroves" w:date="2015-06-11T01:24:00Z">
        <w:r w:rsidRPr="002D03BC" w:rsidDel="004D74B8">
          <w:delText xml:space="preserve">termination </w:delText>
        </w:r>
      </w:del>
      <w:ins w:id="1076" w:author="cgroves" w:date="2015-06-11T01:24:00Z">
        <w:r w:rsidR="004D74B8">
          <w:t>T</w:t>
        </w:r>
        <w:r w:rsidR="004D74B8" w:rsidRPr="002D03BC">
          <w:t xml:space="preserve">ermination </w:t>
        </w:r>
      </w:ins>
      <w:r w:rsidRPr="002D03BC">
        <w:t>with audio and embe</w:t>
      </w:r>
      <w:ins w:id="1077" w:author="cgroves" w:date="2015-06-11T01:22:00Z">
        <w:r w:rsidR="004D74B8">
          <w:t>dd</w:t>
        </w:r>
      </w:ins>
      <w:r w:rsidRPr="002D03BC">
        <w:t xml:space="preserve">ed text as voiceband data (using [b-ITU-T V.18] modem), and one </w:t>
      </w:r>
      <w:del w:id="1078" w:author="cgroves" w:date="2015-06-11T01:25:00Z">
        <w:r w:rsidRPr="002D03BC" w:rsidDel="004D74B8">
          <w:delText xml:space="preserve">termination </w:delText>
        </w:r>
      </w:del>
      <w:ins w:id="1079" w:author="cgroves" w:date="2015-06-11T01:25:00Z">
        <w:r w:rsidR="004D74B8">
          <w:t>T</w:t>
        </w:r>
        <w:r w:rsidR="004D74B8" w:rsidRPr="002D03BC">
          <w:t xml:space="preserve">ermination </w:t>
        </w:r>
      </w:ins>
      <w:r w:rsidRPr="002D03BC">
        <w:t>with separate stream endpoints for native VoIP (audio) and ToIP (text). Again, combinations when one commun</w:t>
      </w:r>
      <w:ins w:id="1080" w:author="cgroves" w:date="2015-06-11T01:22:00Z">
        <w:r w:rsidR="004D74B8">
          <w:t>i</w:t>
        </w:r>
      </w:ins>
      <w:r w:rsidRPr="002D03BC">
        <w:t xml:space="preserve">cation party could use audio or text in bidirectional manner is out of scope because </w:t>
      </w:r>
      <w:ins w:id="1081" w:author="cgroves" w:date="2015-06-11T01:25:00Z">
        <w:r w:rsidR="004D74B8">
          <w:t xml:space="preserve">it </w:t>
        </w:r>
      </w:ins>
      <w:r w:rsidRPr="002D03BC">
        <w:lastRenderedPageBreak/>
        <w:t xml:space="preserve">effectively </w:t>
      </w:r>
      <w:del w:id="1082" w:author="cgroves" w:date="2015-06-11T01:25:00Z">
        <w:r w:rsidRPr="002D03BC" w:rsidDel="004D74B8">
          <w:delText xml:space="preserve">leading </w:delText>
        </w:r>
      </w:del>
      <w:ins w:id="1083" w:author="cgroves" w:date="2015-06-11T01:25:00Z">
        <w:r w:rsidR="004D74B8" w:rsidRPr="002D03BC">
          <w:t>lead</w:t>
        </w:r>
        <w:r w:rsidR="004D74B8">
          <w:t>s</w:t>
        </w:r>
        <w:r w:rsidR="004D74B8" w:rsidRPr="002D03BC">
          <w:t xml:space="preserve"> </w:t>
        </w:r>
      </w:ins>
      <w:r w:rsidRPr="002D03BC">
        <w:t xml:space="preserve">to an audio-only or text-only call. The H.248 </w:t>
      </w:r>
      <w:del w:id="1084" w:author="cgroves" w:date="2015-06-11T01:22:00Z">
        <w:r w:rsidRPr="002D03BC" w:rsidDel="004D74B8">
          <w:delText xml:space="preserve">context </w:delText>
        </w:r>
      </w:del>
      <w:ins w:id="1085" w:author="cgroves" w:date="2015-06-11T01:22:00Z">
        <w:r w:rsidR="004D74B8">
          <w:t>C</w:t>
        </w:r>
        <w:r w:rsidR="004D74B8" w:rsidRPr="002D03BC">
          <w:t xml:space="preserve">ontext </w:t>
        </w:r>
      </w:ins>
      <w:r w:rsidRPr="002D03BC">
        <w:t xml:space="preserve">model in scope </w:t>
      </w:r>
      <w:del w:id="1086" w:author="cgroves" w:date="2015-06-11T01:23:00Z">
        <w:r w:rsidRPr="002D03BC" w:rsidDel="004D74B8">
          <w:delText xml:space="preserve">are </w:delText>
        </w:r>
      </w:del>
      <w:ins w:id="1087" w:author="cgroves" w:date="2015-06-11T01:23:00Z">
        <w:r w:rsidR="004D74B8">
          <w:t>is</w:t>
        </w:r>
        <w:r w:rsidR="004D74B8" w:rsidRPr="002D03BC">
          <w:t xml:space="preserve"> </w:t>
        </w:r>
      </w:ins>
      <w:r w:rsidRPr="002D03BC">
        <w:t>combinations with unidirectional audio and text (Figure </w:t>
      </w:r>
      <w:del w:id="1088" w:author="cgroves" w:date="2015-06-11T01:20:00Z">
        <w:r w:rsidRPr="002D03BC" w:rsidDel="004D74B8">
          <w:delText>L.1</w:delText>
        </w:r>
      </w:del>
      <w:ins w:id="1089" w:author="cgroves" w:date="2015-06-11T01:20:00Z">
        <w:r w:rsidR="004D74B8">
          <w:t>II.1</w:t>
        </w:r>
      </w:ins>
      <w:r w:rsidRPr="002D03BC">
        <w:t>).</w:t>
      </w:r>
    </w:p>
    <w:p w14:paraId="51D1A5E2" w14:textId="4C85DB91" w:rsidR="0050658A" w:rsidRPr="002D03BC" w:rsidRDefault="0050658A" w:rsidP="0050658A">
      <w:r w:rsidRPr="002D03BC">
        <w:t xml:space="preserve">This use case is </w:t>
      </w:r>
      <w:del w:id="1090" w:author="cgroves" w:date="2015-06-11T01:25:00Z">
        <w:r w:rsidRPr="002D03BC" w:rsidDel="004D74B8">
          <w:delText>hence a good</w:delText>
        </w:r>
      </w:del>
      <w:ins w:id="1091" w:author="cgroves" w:date="2015-06-11T01:25:00Z">
        <w:r w:rsidR="004D74B8">
          <w:t>an</w:t>
        </w:r>
      </w:ins>
      <w:r w:rsidRPr="002D03BC">
        <w:t xml:space="preserve"> example for demonstrating stream grouping with scope on</w:t>
      </w:r>
      <w:ins w:id="1092" w:author="cgroves" w:date="2015-06-11T01:25:00Z">
        <w:r w:rsidR="004D74B8">
          <w:t>:</w:t>
        </w:r>
      </w:ins>
    </w:p>
    <w:p w14:paraId="72D5A365" w14:textId="77777777" w:rsidR="0050658A" w:rsidRPr="002D03BC" w:rsidRDefault="0050658A" w:rsidP="0050658A">
      <w:pPr>
        <w:numPr>
          <w:ilvl w:val="0"/>
          <w:numId w:val="25"/>
        </w:numPr>
        <w:overflowPunct w:val="0"/>
        <w:autoSpaceDE w:val="0"/>
        <w:autoSpaceDN w:val="0"/>
        <w:adjustRightInd w:val="0"/>
        <w:ind w:left="567" w:hanging="567"/>
        <w:textAlignment w:val="baseline"/>
      </w:pPr>
      <w:r w:rsidRPr="002D03BC">
        <w:t>stream aggregation: two unidirectional traffic flows (carried in bidirectional H.248 media streams) are combined to a single bidirectional one; and</w:t>
      </w:r>
    </w:p>
    <w:p w14:paraId="08EA40CC" w14:textId="77777777" w:rsidR="0050658A" w:rsidRPr="00813447" w:rsidRDefault="0050658A" w:rsidP="0050658A">
      <w:pPr>
        <w:numPr>
          <w:ilvl w:val="0"/>
          <w:numId w:val="25"/>
        </w:numPr>
        <w:overflowPunct w:val="0"/>
        <w:autoSpaceDE w:val="0"/>
        <w:autoSpaceDN w:val="0"/>
        <w:adjustRightInd w:val="0"/>
        <w:ind w:left="567" w:hanging="567"/>
        <w:textAlignment w:val="baseline"/>
        <w:rPr>
          <w:ins w:id="1093" w:author="cgroves" w:date="2015-06-10T23:31:00Z"/>
        </w:rPr>
      </w:pPr>
      <w:del w:id="1094" w:author="cgroves" w:date="2015-06-10T23:31:00Z">
        <w:r w:rsidRPr="002D03BC" w:rsidDel="00532E57">
          <w:delText xml:space="preserve">directionality token usage in property </w:delText>
        </w:r>
        <w:r w:rsidRPr="002D03BC" w:rsidDel="00532E57">
          <w:rPr>
            <w:i/>
          </w:rPr>
          <w:delText>groupse</w:delText>
        </w:r>
        <w:r w:rsidRPr="002D03BC" w:rsidDel="00532E57">
          <w:delText>.</w:delText>
        </w:r>
      </w:del>
      <w:ins w:id="1095" w:author="cgroves" w:date="2015-06-10T23:31:00Z">
        <w:r w:rsidRPr="00813447">
          <w:t xml:space="preserve">non-applicability of the directionality token usage in property </w:t>
        </w:r>
        <w:r w:rsidRPr="00813447">
          <w:rPr>
            <w:i/>
          </w:rPr>
          <w:t xml:space="preserve">groupse </w:t>
        </w:r>
        <w:r w:rsidRPr="00813447">
          <w:rPr>
            <w:rPrChange w:id="1096" w:author="ALU" w:date="2015-05-20T16:20:00Z">
              <w:rPr>
                <w:i/>
              </w:rPr>
            </w:rPrChange>
          </w:rPr>
          <w:t xml:space="preserve">(despite the </w:t>
        </w:r>
        <w:r w:rsidRPr="00813447">
          <w:t xml:space="preserve">mentioned fact of a </w:t>
        </w:r>
        <w:r w:rsidRPr="00813447">
          <w:rPr>
            <w:rPrChange w:id="1097" w:author="ALU" w:date="2015-05-20T16:20:00Z">
              <w:rPr>
                <w:i/>
              </w:rPr>
            </w:rPrChange>
          </w:rPr>
          <w:t>unidirectional characteristic at traffic flow level)</w:t>
        </w:r>
        <w:r w:rsidRPr="00813447">
          <w:t xml:space="preserve">; </w:t>
        </w:r>
      </w:ins>
    </w:p>
    <w:p w14:paraId="1DC48331" w14:textId="77777777" w:rsidR="0050658A" w:rsidRPr="00813447" w:rsidRDefault="0050658A" w:rsidP="0050658A">
      <w:pPr>
        <w:numPr>
          <w:ilvl w:val="0"/>
          <w:numId w:val="25"/>
        </w:numPr>
        <w:overflowPunct w:val="0"/>
        <w:autoSpaceDE w:val="0"/>
        <w:autoSpaceDN w:val="0"/>
        <w:adjustRightInd w:val="0"/>
        <w:ind w:left="567" w:hanging="567"/>
        <w:textAlignment w:val="baseline"/>
        <w:rPr>
          <w:ins w:id="1098" w:author="cgroves" w:date="2015-06-10T23:31:00Z"/>
        </w:rPr>
      </w:pPr>
      <w:ins w:id="1099" w:author="cgroves" w:date="2015-06-10T23:31:00Z">
        <w:r w:rsidRPr="00813447">
          <w:t>RTP topology related RTCP handling in the non-grouped and grouped stream model; and</w:t>
        </w:r>
      </w:ins>
    </w:p>
    <w:p w14:paraId="16E9A14E" w14:textId="652488D3" w:rsidR="0050658A" w:rsidRPr="002D03BC" w:rsidRDefault="0050658A" w:rsidP="0050658A">
      <w:pPr>
        <w:numPr>
          <w:ilvl w:val="0"/>
          <w:numId w:val="25"/>
        </w:numPr>
        <w:overflowPunct w:val="0"/>
        <w:autoSpaceDE w:val="0"/>
        <w:autoSpaceDN w:val="0"/>
        <w:adjustRightInd w:val="0"/>
        <w:ind w:left="567" w:hanging="567"/>
        <w:textAlignment w:val="baseline"/>
      </w:pPr>
      <w:ins w:id="1100" w:author="cgroves" w:date="2015-06-10T23:31:00Z">
        <w:r w:rsidRPr="00813447">
          <w:t>what happens in case of additional bundling (subject of use case #1.2 in clause </w:t>
        </w:r>
      </w:ins>
      <w:ins w:id="1101" w:author="cgroves" w:date="2015-06-11T01:20:00Z">
        <w:r w:rsidR="004D74B8">
          <w:t>II.1</w:t>
        </w:r>
      </w:ins>
      <w:ins w:id="1102" w:author="cgroves" w:date="2015-06-10T23:31:00Z">
        <w:r w:rsidRPr="00813447">
          <w:t>.2).</w:t>
        </w:r>
      </w:ins>
    </w:p>
    <w:p w14:paraId="1BDDF126" w14:textId="77777777" w:rsidR="0050658A" w:rsidRDefault="0050658A" w:rsidP="0050658A">
      <w:pPr>
        <w:rPr>
          <w:ins w:id="1103" w:author="cgroves" w:date="2015-06-11T22:55:00Z"/>
        </w:rPr>
      </w:pPr>
    </w:p>
    <w:p w14:paraId="7743A244" w14:textId="550E50D7" w:rsidR="00BD5EF4" w:rsidRPr="002D03BC" w:rsidRDefault="00BD5EF4">
      <w:pPr>
        <w:jc w:val="center"/>
        <w:pPrChange w:id="1104" w:author="cgroves" w:date="2015-06-11T22:55:00Z">
          <w:pPr/>
        </w:pPrChange>
      </w:pPr>
      <w:ins w:id="1105" w:author="cgroves" w:date="2015-06-11T22:55:00Z">
        <w:r>
          <w:object w:dxaOrig="7057" w:dyaOrig="2665" w14:anchorId="78B50F06">
            <v:shape id="_x0000_i1027" type="#_x0000_t75" style="width:352.35pt;height:132.55pt" o:ole="">
              <v:imagedata r:id="rId39" o:title=""/>
            </v:shape>
            <o:OLEObject Type="Embed" ProgID="Visio.Drawing.11" ShapeID="_x0000_i1027" DrawAspect="Content" ObjectID="_1495557377" r:id="rId40"/>
          </w:object>
        </w:r>
      </w:ins>
    </w:p>
    <w:p w14:paraId="2C79010B" w14:textId="2452B8BB" w:rsidR="0050658A" w:rsidRPr="002D03BC" w:rsidRDefault="0050658A" w:rsidP="0050658A">
      <w:pPr>
        <w:pStyle w:val="Figure"/>
      </w:pPr>
      <w:del w:id="1106" w:author="cgroves" w:date="2015-06-11T22:54:00Z">
        <w:r w:rsidRPr="002D03BC" w:rsidDel="00BD5EF4">
          <w:object w:dxaOrig="7057" w:dyaOrig="4137" w14:anchorId="0175506C">
            <v:shape id="_x0000_i1028" type="#_x0000_t75" style="width:352.35pt;height:207.7pt" o:ole="">
              <v:imagedata r:id="rId41" o:title=""/>
            </v:shape>
            <o:OLEObject Type="Embed" ProgID="VisioViewer.Viewer.1" ShapeID="_x0000_i1028" DrawAspect="Content" ObjectID="_1495557378" r:id="rId42"/>
          </w:object>
        </w:r>
      </w:del>
    </w:p>
    <w:p w14:paraId="3929CC5A" w14:textId="6E2B3392" w:rsidR="0050658A" w:rsidRPr="002D03BC" w:rsidRDefault="0050658A" w:rsidP="0050658A">
      <w:pPr>
        <w:pStyle w:val="FigureNotitle"/>
      </w:pPr>
      <w:bookmarkStart w:id="1107" w:name="_Toc421750710"/>
      <w:r w:rsidRPr="002D03BC">
        <w:t xml:space="preserve">Figure </w:t>
      </w:r>
      <w:del w:id="1108" w:author="cgroves" w:date="2015-06-11T01:20:00Z">
        <w:r w:rsidRPr="002D03BC" w:rsidDel="004D74B8">
          <w:delText>L.1</w:delText>
        </w:r>
      </w:del>
      <w:ins w:id="1109" w:author="cgroves" w:date="2015-06-11T01:20:00Z">
        <w:r w:rsidR="004D74B8">
          <w:t>II.1</w:t>
        </w:r>
      </w:ins>
      <w:r w:rsidRPr="002D03BC">
        <w:t xml:space="preserve"> – Use case #1.1: alternate speech-text telephony in IP-to-IP gateways </w:t>
      </w:r>
      <w:r w:rsidRPr="002D03BC">
        <w:br/>
        <w:t>– Traffic flow models</w:t>
      </w:r>
      <w:bookmarkEnd w:id="1107"/>
    </w:p>
    <w:p w14:paraId="4CE3EEF3" w14:textId="1A4AE7DA" w:rsidR="0050658A" w:rsidRPr="002D03BC" w:rsidRDefault="0050658A" w:rsidP="0050658A">
      <w:r w:rsidRPr="002D03BC">
        <w:t>The basic question relates to the mode</w:t>
      </w:r>
      <w:ins w:id="1110" w:author="cgroves" w:date="2015-06-11T01:22:00Z">
        <w:r w:rsidR="004D74B8">
          <w:t>l</w:t>
        </w:r>
      </w:ins>
      <w:r w:rsidRPr="002D03BC">
        <w:t xml:space="preserve">ling of audio and text </w:t>
      </w:r>
      <w:del w:id="1111" w:author="cgroves" w:date="2015-06-11T01:23:00Z">
        <w:r w:rsidRPr="002D03BC" w:rsidDel="004D74B8">
          <w:delText xml:space="preserve">at </w:delText>
        </w:r>
      </w:del>
      <w:ins w:id="1112" w:author="cgroves" w:date="2015-06-11T01:23:00Z">
        <w:r w:rsidR="004D74B8">
          <w:t>on</w:t>
        </w:r>
        <w:r w:rsidR="004D74B8" w:rsidRPr="002D03BC">
          <w:t xml:space="preserve"> </w:t>
        </w:r>
      </w:ins>
      <w:r w:rsidRPr="002D03BC">
        <w:t xml:space="preserve">the left hand side, e.g., whether both could be merged into a single H.248 </w:t>
      </w:r>
      <w:del w:id="1113" w:author="cgroves" w:date="2015-06-11T01:23:00Z">
        <w:r w:rsidRPr="002D03BC" w:rsidDel="004D74B8">
          <w:delText>stream</w:delText>
        </w:r>
      </w:del>
      <w:ins w:id="1114" w:author="cgroves" w:date="2015-06-11T01:23:00Z">
        <w:r w:rsidR="004D74B8">
          <w:t>S</w:t>
        </w:r>
        <w:r w:rsidR="004D74B8" w:rsidRPr="002D03BC">
          <w:t>tream</w:t>
        </w:r>
      </w:ins>
      <w:r w:rsidRPr="002D03BC">
        <w:t xml:space="preserve">? This is basically possible by usage of the H.248 </w:t>
      </w:r>
      <w:r w:rsidRPr="002D03BC">
        <w:rPr>
          <w:i/>
        </w:rPr>
        <w:t>ReserveGroup</w:t>
      </w:r>
      <w:r w:rsidRPr="002D03BC">
        <w:t xml:space="preserve"> property and the definition of two H.248 media groups. There are deficiencies with this model, primarily that both media groups share all common stream endpoint characteristics such as traffic directionality configuration (StreamMode). Other constraints are stream-level statistics. Therefore an enhanced </w:t>
      </w:r>
      <w:del w:id="1115" w:author="cgroves" w:date="2015-06-11T01:24:00Z">
        <w:r w:rsidRPr="002D03BC" w:rsidDel="004D74B8">
          <w:delText xml:space="preserve">context </w:delText>
        </w:r>
      </w:del>
      <w:ins w:id="1116" w:author="cgroves" w:date="2015-06-11T01:24:00Z">
        <w:r w:rsidR="004D74B8">
          <w:t>C</w:t>
        </w:r>
        <w:r w:rsidR="004D74B8" w:rsidRPr="002D03BC">
          <w:t xml:space="preserve">ontext </w:t>
        </w:r>
      </w:ins>
      <w:r w:rsidRPr="002D03BC">
        <w:t>model based on stream grouping is discussed.</w:t>
      </w:r>
    </w:p>
    <w:p w14:paraId="5F52CF2B" w14:textId="77777777" w:rsidR="0050658A" w:rsidRPr="002D03BC" w:rsidRDefault="0050658A" w:rsidP="0050658A">
      <w:r w:rsidRPr="002D03BC">
        <w:t xml:space="preserve">The IP application protocol for H.248 stream endpoint </w:t>
      </w:r>
      <w:ins w:id="1117" w:author="cgroves" w:date="2015-06-10T23:33:00Z">
        <w:r w:rsidRPr="00813447">
          <w:t>T</w:t>
        </w:r>
        <w:r w:rsidRPr="00813447">
          <w:rPr>
            <w:vertAlign w:val="subscript"/>
            <w:rPrChange w:id="1118" w:author="ALU" w:date="2015-05-20T09:05:00Z">
              <w:rPr/>
            </w:rPrChange>
          </w:rPr>
          <w:t>A</w:t>
        </w:r>
        <w:r w:rsidRPr="00813447">
          <w:t>(S</w:t>
        </w:r>
        <w:r w:rsidRPr="00813447">
          <w:rPr>
            <w:vertAlign w:val="subscript"/>
            <w:rPrChange w:id="1119" w:author="ALU" w:date="2015-05-20T09:05:00Z">
              <w:rPr/>
            </w:rPrChange>
          </w:rPr>
          <w:t>1</w:t>
        </w:r>
        <w:r w:rsidRPr="00813447">
          <w:t xml:space="preserve">) </w:t>
        </w:r>
      </w:ins>
      <w:del w:id="1120" w:author="cgroves" w:date="2015-06-10T23:33:00Z">
        <w:r w:rsidRPr="002D03BC" w:rsidDel="009A2DFD">
          <w:delText xml:space="preserve">T2(S3) </w:delText>
        </w:r>
      </w:del>
      <w:r w:rsidRPr="002D03BC">
        <w:t xml:space="preserve">is [b-ITU-T V.152], which relates to a dual mode VoIP / VBDoIP configuration (with an </w:t>
      </w:r>
      <w:r w:rsidRPr="002D03BC">
        <w:rPr>
          <w:i/>
        </w:rPr>
        <w:t>audio</w:t>
      </w:r>
      <w:r w:rsidRPr="002D03BC">
        <w:t xml:space="preserve"> mode and </w:t>
      </w:r>
      <w:r w:rsidRPr="002D03BC">
        <w:rPr>
          <w:i/>
        </w:rPr>
        <w:t>VBD</w:t>
      </w:r>
      <w:r w:rsidRPr="002D03BC">
        <w:t xml:space="preserve"> mode). The example media formats are</w:t>
      </w:r>
    </w:p>
    <w:p w14:paraId="06E29E3C" w14:textId="77777777" w:rsidR="0050658A" w:rsidRPr="002D03BC" w:rsidRDefault="0050658A" w:rsidP="0050658A">
      <w:pPr>
        <w:numPr>
          <w:ilvl w:val="0"/>
          <w:numId w:val="26"/>
        </w:numPr>
        <w:overflowPunct w:val="0"/>
        <w:autoSpaceDE w:val="0"/>
        <w:autoSpaceDN w:val="0"/>
        <w:adjustRightInd w:val="0"/>
        <w:ind w:left="567" w:hanging="567"/>
        <w:textAlignment w:val="baseline"/>
      </w:pPr>
      <w:r w:rsidRPr="002D03BC">
        <w:lastRenderedPageBreak/>
        <w:t xml:space="preserve">V.152 </w:t>
      </w:r>
      <w:r w:rsidRPr="002D03BC">
        <w:rPr>
          <w:i/>
        </w:rPr>
        <w:t>audio mode</w:t>
      </w:r>
      <w:r w:rsidRPr="002D03BC">
        <w:t>: G.711 µ-law without silence suppression</w:t>
      </w:r>
    </w:p>
    <w:p w14:paraId="3EDD0FB5" w14:textId="77777777" w:rsidR="0050658A" w:rsidRPr="002D03BC" w:rsidRDefault="0050658A" w:rsidP="0050658A">
      <w:pPr>
        <w:numPr>
          <w:ilvl w:val="0"/>
          <w:numId w:val="26"/>
        </w:numPr>
        <w:overflowPunct w:val="0"/>
        <w:autoSpaceDE w:val="0"/>
        <w:autoSpaceDN w:val="0"/>
        <w:adjustRightInd w:val="0"/>
        <w:ind w:left="567" w:hanging="567"/>
        <w:textAlignment w:val="baseline"/>
      </w:pPr>
      <w:r w:rsidRPr="002D03BC">
        <w:t xml:space="preserve">V.152 </w:t>
      </w:r>
      <w:r w:rsidRPr="002D03BC">
        <w:rPr>
          <w:i/>
        </w:rPr>
        <w:t>VBD mode</w:t>
      </w:r>
      <w:r w:rsidRPr="002D03BC">
        <w:t>: G.711 µ-law as VBD codec plus RTP packet redundancy in order to provide an assured transport service (see clause 6.3.2/[b-ITU-T V.152]).</w:t>
      </w:r>
    </w:p>
    <w:p w14:paraId="41B0572A" w14:textId="77777777" w:rsidR="0050658A" w:rsidRPr="002D03BC" w:rsidRDefault="0050658A" w:rsidP="0050658A"/>
    <w:p w14:paraId="250CB9E1" w14:textId="1646BDDC" w:rsidR="0050658A" w:rsidRPr="002D03BC" w:rsidRDefault="0050658A">
      <w:pPr>
        <w:pStyle w:val="Heading3"/>
        <w:pPrChange w:id="1121" w:author="cgroves" w:date="2015-06-11T01:21:00Z">
          <w:pPr>
            <w:pStyle w:val="Heading4"/>
          </w:pPr>
        </w:pPrChange>
      </w:pPr>
      <w:del w:id="1122" w:author="cgroves" w:date="2015-06-11T01:20:00Z">
        <w:r w:rsidRPr="002D03BC" w:rsidDel="004D74B8">
          <w:rPr>
            <w:lang w:bidi="he-IL"/>
          </w:rPr>
          <w:delText>L.1</w:delText>
        </w:r>
      </w:del>
      <w:bookmarkStart w:id="1123" w:name="_Toc421750664"/>
      <w:ins w:id="1124" w:author="cgroves" w:date="2015-06-11T01:20:00Z">
        <w:r w:rsidR="004D74B8">
          <w:rPr>
            <w:lang w:bidi="he-IL"/>
          </w:rPr>
          <w:t>II.1</w:t>
        </w:r>
      </w:ins>
      <w:r w:rsidRPr="002D03BC">
        <w:rPr>
          <w:lang w:bidi="he-IL"/>
        </w:rPr>
        <w:t>.1.2</w:t>
      </w:r>
      <w:r w:rsidRPr="002D03BC">
        <w:tab/>
        <w:t>Selected stream grouping model</w:t>
      </w:r>
      <w:bookmarkEnd w:id="1123"/>
    </w:p>
    <w:p w14:paraId="7443BB7C" w14:textId="654DD22D" w:rsidR="0050658A" w:rsidRPr="002D03BC" w:rsidRDefault="0050658A" w:rsidP="0050658A">
      <w:r w:rsidRPr="002D03BC">
        <w:t>See Figure </w:t>
      </w:r>
      <w:del w:id="1125" w:author="cgroves" w:date="2015-06-11T01:24:00Z">
        <w:r w:rsidRPr="002D03BC" w:rsidDel="004D74B8">
          <w:delText>L</w:delText>
        </w:r>
      </w:del>
      <w:ins w:id="1126" w:author="cgroves" w:date="2015-06-11T01:24:00Z">
        <w:r w:rsidR="004D74B8">
          <w:t>II</w:t>
        </w:r>
      </w:ins>
      <w:r w:rsidRPr="002D03BC">
        <w:t>.2</w:t>
      </w:r>
      <w:r>
        <w:t xml:space="preserve"> </w:t>
      </w:r>
      <w:ins w:id="1127" w:author="ALU" w:date="2015-05-20T16:22:00Z">
        <w:r w:rsidRPr="00813447">
          <w:t xml:space="preserve">with the usage of stream grouping at </w:t>
        </w:r>
        <w:del w:id="1128" w:author="cgroves" w:date="2015-06-11T01:26:00Z">
          <w:r w:rsidRPr="00813447" w:rsidDel="004D74B8">
            <w:delText>t</w:delText>
          </w:r>
        </w:del>
      </w:ins>
      <w:ins w:id="1129" w:author="cgroves" w:date="2015-06-11T01:26:00Z">
        <w:r w:rsidR="004D74B8">
          <w:t>T</w:t>
        </w:r>
      </w:ins>
      <w:ins w:id="1130" w:author="ALU" w:date="2015-05-20T16:22:00Z">
        <w:r w:rsidRPr="00813447">
          <w:t>ermination T</w:t>
        </w:r>
        <w:r w:rsidRPr="00813447">
          <w:rPr>
            <w:vertAlign w:val="subscript"/>
            <w:rPrChange w:id="1131" w:author="ALU" w:date="2015-05-20T16:23:00Z">
              <w:rPr/>
            </w:rPrChange>
          </w:rPr>
          <w:t>C</w:t>
        </w:r>
        <w:r w:rsidRPr="00813447">
          <w:t xml:space="preserve"> (</w:t>
        </w:r>
      </w:ins>
      <w:ins w:id="1132" w:author="ALU" w:date="2015-05-20T16:23:00Z">
        <w:r w:rsidRPr="00813447">
          <w:t xml:space="preserve">there are two H.248 </w:t>
        </w:r>
        <w:r w:rsidRPr="00813447">
          <w:rPr>
            <w:i/>
            <w:rPrChange w:id="1133" w:author="ALU" w:date="2015-05-20T16:24:00Z">
              <w:rPr/>
            </w:rPrChange>
          </w:rPr>
          <w:t>components streams</w:t>
        </w:r>
        <w:r w:rsidRPr="00813447">
          <w:t xml:space="preserve"> (</w:t>
        </w:r>
      </w:ins>
      <w:ins w:id="1134" w:author="ALU" w:date="2015-05-20T16:24:00Z">
        <w:r w:rsidRPr="00813447">
          <w:t>T</w:t>
        </w:r>
        <w:r w:rsidRPr="00813447">
          <w:rPr>
            <w:vertAlign w:val="subscript"/>
          </w:rPr>
          <w:t>C</w:t>
        </w:r>
        <w:r w:rsidRPr="00813447">
          <w:t>(S</w:t>
        </w:r>
        <w:r w:rsidRPr="00813447">
          <w:rPr>
            <w:vertAlign w:val="subscript"/>
          </w:rPr>
          <w:t>2</w:t>
        </w:r>
        <w:r w:rsidRPr="00813447">
          <w:t>)  and T</w:t>
        </w:r>
        <w:r w:rsidRPr="00813447">
          <w:rPr>
            <w:vertAlign w:val="subscript"/>
          </w:rPr>
          <w:t>C</w:t>
        </w:r>
        <w:r w:rsidRPr="00813447">
          <w:t>(S</w:t>
        </w:r>
        <w:r w:rsidRPr="00813447">
          <w:rPr>
            <w:vertAlign w:val="subscript"/>
          </w:rPr>
          <w:t>3</w:t>
        </w:r>
        <w:r w:rsidRPr="00813447">
          <w:t>)</w:t>
        </w:r>
      </w:ins>
      <w:ins w:id="1135" w:author="ALU" w:date="2015-05-20T16:23:00Z">
        <w:r w:rsidRPr="00813447">
          <w:t>)</w:t>
        </w:r>
      </w:ins>
      <w:ins w:id="1136" w:author="ALU" w:date="2015-05-20T16:24:00Z">
        <w:r w:rsidRPr="00813447">
          <w:t xml:space="preserve"> are assigned to H.248 aggregation stream T</w:t>
        </w:r>
        <w:r w:rsidRPr="00813447">
          <w:rPr>
            <w:vertAlign w:val="subscript"/>
          </w:rPr>
          <w:t>C</w:t>
        </w:r>
        <w:r w:rsidRPr="00813447">
          <w:t>(S</w:t>
        </w:r>
      </w:ins>
      <w:ins w:id="1137" w:author="ALU" w:date="2015-05-20T16:25:00Z">
        <w:r w:rsidRPr="00813447">
          <w:rPr>
            <w:vertAlign w:val="subscript"/>
          </w:rPr>
          <w:t>1</w:t>
        </w:r>
      </w:ins>
      <w:ins w:id="1138" w:author="ALU" w:date="2015-05-20T16:24:00Z">
        <w:r w:rsidRPr="00813447">
          <w:t>))</w:t>
        </w:r>
      </w:ins>
      <w:r w:rsidRPr="002D03BC">
        <w:t>.</w:t>
      </w:r>
    </w:p>
    <w:p w14:paraId="657C8093" w14:textId="77777777" w:rsidR="0050658A" w:rsidRPr="002D03BC" w:rsidRDefault="0050658A" w:rsidP="0050658A">
      <w:pPr>
        <w:pStyle w:val="Figure"/>
      </w:pPr>
      <w:r w:rsidRPr="002D03BC">
        <w:object w:dxaOrig="10035" w:dyaOrig="4543" w14:anchorId="0C9AF629">
          <v:shape id="_x0000_i1029" type="#_x0000_t75" style="width:482.35pt;height:218.55pt" o:ole="">
            <v:imagedata r:id="rId43" o:title=""/>
          </v:shape>
          <o:OLEObject Type="Embed" ProgID="VisioViewer.Viewer.1" ShapeID="_x0000_i1029" DrawAspect="Content" ObjectID="_1495557379" r:id="rId44"/>
        </w:object>
      </w:r>
    </w:p>
    <w:p w14:paraId="745D8342" w14:textId="0FFD77C6" w:rsidR="0050658A" w:rsidRPr="002D03BC" w:rsidRDefault="0050658A" w:rsidP="0050658A">
      <w:pPr>
        <w:pStyle w:val="FigureNotitle"/>
      </w:pPr>
      <w:bookmarkStart w:id="1139" w:name="_Toc421750711"/>
      <w:r w:rsidRPr="002D03BC">
        <w:t xml:space="preserve">Figure </w:t>
      </w:r>
      <w:del w:id="1140" w:author="cgroves" w:date="2015-06-11T01:22:00Z">
        <w:r w:rsidRPr="002D03BC" w:rsidDel="004D74B8">
          <w:delText>L</w:delText>
        </w:r>
      </w:del>
      <w:ins w:id="1141" w:author="cgroves" w:date="2015-06-11T01:22:00Z">
        <w:r w:rsidR="004D74B8">
          <w:t>II</w:t>
        </w:r>
      </w:ins>
      <w:r w:rsidRPr="002D03BC">
        <w:t xml:space="preserve">.2 – Use case #1.1: alternate speech-text telephony in IP-to-IP gateways </w:t>
      </w:r>
      <w:r w:rsidRPr="002D03BC">
        <w:br/>
        <w:t>– Context stream grouping model</w:t>
      </w:r>
      <w:bookmarkEnd w:id="1139"/>
    </w:p>
    <w:p w14:paraId="42815E7B" w14:textId="6CE988FD" w:rsidR="0050658A" w:rsidRPr="002D03BC" w:rsidRDefault="0050658A" w:rsidP="0050658A">
      <w:r w:rsidRPr="002D03BC">
        <w:t xml:space="preserve">One call leg is </w:t>
      </w:r>
      <w:del w:id="1142" w:author="cgroves" w:date="2015-06-11T01:26:00Z">
        <w:r w:rsidRPr="002D03BC" w:rsidDel="004D74B8">
          <w:delText xml:space="preserve">supposed to be </w:delText>
        </w:r>
      </w:del>
      <w:r w:rsidRPr="002D03BC">
        <w:t xml:space="preserve">located in an IMS (IP multimedia subsystem) domain, and the other call </w:t>
      </w:r>
      <w:del w:id="1143" w:author="cgroves" w:date="2015-06-11T01:26:00Z">
        <w:r w:rsidRPr="002D03BC" w:rsidDel="004D74B8">
          <w:delText xml:space="preserve">led </w:delText>
        </w:r>
      </w:del>
      <w:ins w:id="1144" w:author="cgroves" w:date="2015-06-11T01:26:00Z">
        <w:r w:rsidR="004D74B8" w:rsidRPr="002D03BC">
          <w:t>le</w:t>
        </w:r>
        <w:r w:rsidR="004D74B8">
          <w:t>g</w:t>
        </w:r>
        <w:r w:rsidR="004D74B8" w:rsidRPr="002D03BC">
          <w:t xml:space="preserve"> </w:t>
        </w:r>
      </w:ins>
      <w:r w:rsidRPr="002D03BC">
        <w:t>in a PES (PSTN emulation subsystem) domain.</w:t>
      </w:r>
    </w:p>
    <w:p w14:paraId="781276E9" w14:textId="77777777" w:rsidR="0050658A" w:rsidRPr="002D03BC" w:rsidRDefault="0050658A" w:rsidP="0050658A">
      <w:r w:rsidRPr="002D03BC">
        <w:t>Desired MG behaviour:</w:t>
      </w:r>
    </w:p>
    <w:p w14:paraId="7768CDDD" w14:textId="77777777" w:rsidR="0050658A" w:rsidRPr="002D03BC" w:rsidRDefault="0050658A" w:rsidP="0050658A">
      <w:pPr>
        <w:numPr>
          <w:ilvl w:val="0"/>
          <w:numId w:val="27"/>
        </w:numPr>
        <w:overflowPunct w:val="0"/>
        <w:autoSpaceDE w:val="0"/>
        <w:autoSpaceDN w:val="0"/>
        <w:adjustRightInd w:val="0"/>
        <w:ind w:left="567" w:hanging="567"/>
        <w:textAlignment w:val="baseline"/>
      </w:pPr>
      <w:r w:rsidRPr="002D03BC">
        <w:t>If SEP T</w:t>
      </w:r>
      <w:r w:rsidRPr="002D03BC">
        <w:rPr>
          <w:vertAlign w:val="subscript"/>
        </w:rPr>
        <w:t>C</w:t>
      </w:r>
      <w:r w:rsidRPr="002D03BC">
        <w:t>(S</w:t>
      </w:r>
      <w:r w:rsidRPr="002D03BC">
        <w:rPr>
          <w:vertAlign w:val="subscript"/>
        </w:rPr>
        <w:t>2</w:t>
      </w:r>
      <w:r w:rsidRPr="002D03BC">
        <w:t>) receives an AMR/RTP packet, then the AMR encoded voice sample is transcoded to a G.711 encoded voice sample that then SEP T</w:t>
      </w:r>
      <w:r w:rsidRPr="002D03BC">
        <w:rPr>
          <w:vertAlign w:val="subscript"/>
        </w:rPr>
        <w:t>A</w:t>
      </w:r>
      <w:r w:rsidRPr="002D03BC">
        <w:t>(S</w:t>
      </w:r>
      <w:r w:rsidRPr="002D03BC">
        <w:rPr>
          <w:vertAlign w:val="subscript"/>
        </w:rPr>
        <w:t>1</w:t>
      </w:r>
      <w:r w:rsidRPr="002D03BC">
        <w:t xml:space="preserve">) transmits an RTP packet with RTP "PT = 0". </w:t>
      </w:r>
    </w:p>
    <w:p w14:paraId="0AAE95D8" w14:textId="77777777" w:rsidR="0050658A" w:rsidRPr="002D03BC" w:rsidRDefault="0050658A" w:rsidP="0050658A">
      <w:pPr>
        <w:numPr>
          <w:ilvl w:val="0"/>
          <w:numId w:val="27"/>
        </w:numPr>
        <w:overflowPunct w:val="0"/>
        <w:autoSpaceDE w:val="0"/>
        <w:autoSpaceDN w:val="0"/>
        <w:adjustRightInd w:val="0"/>
        <w:ind w:left="567" w:hanging="567"/>
        <w:textAlignment w:val="baseline"/>
      </w:pPr>
      <w:r w:rsidRPr="002D03BC">
        <w:t>If SEP T</w:t>
      </w:r>
      <w:r w:rsidRPr="002D03BC">
        <w:rPr>
          <w:vertAlign w:val="subscript"/>
        </w:rPr>
        <w:t>C</w:t>
      </w:r>
      <w:r w:rsidRPr="002D03BC">
        <w:t>(S</w:t>
      </w:r>
      <w:r w:rsidRPr="002D03BC">
        <w:rPr>
          <w:vertAlign w:val="subscript"/>
        </w:rPr>
        <w:t>3</w:t>
      </w:r>
      <w:r w:rsidRPr="002D03BC">
        <w:t>) receives a T.140/RTP packet, then the encoded text is transformed into a corresponding series of baudot tones, which is G.711 encoded and packetized into a series of G.711/VBD/RTP packets (based on [b-ITUT-T V.152], which then are transmitted by SEP T</w:t>
      </w:r>
      <w:r w:rsidRPr="002D03BC">
        <w:rPr>
          <w:vertAlign w:val="subscript"/>
        </w:rPr>
        <w:t>A</w:t>
      </w:r>
      <w:r w:rsidRPr="002D03BC">
        <w:t>(S</w:t>
      </w:r>
      <w:r w:rsidRPr="002D03BC">
        <w:rPr>
          <w:vertAlign w:val="subscript"/>
        </w:rPr>
        <w:t>1</w:t>
      </w:r>
      <w:r w:rsidRPr="002D03BC">
        <w:t xml:space="preserve">) within RFC 2198 ("PT=102") RTP packets. </w:t>
      </w:r>
    </w:p>
    <w:p w14:paraId="66B72B00" w14:textId="77777777" w:rsidR="0050658A" w:rsidRPr="002D03BC" w:rsidRDefault="0050658A" w:rsidP="0050658A">
      <w:pPr>
        <w:numPr>
          <w:ilvl w:val="0"/>
          <w:numId w:val="27"/>
        </w:numPr>
        <w:overflowPunct w:val="0"/>
        <w:autoSpaceDE w:val="0"/>
        <w:autoSpaceDN w:val="0"/>
        <w:adjustRightInd w:val="0"/>
        <w:ind w:left="567" w:hanging="567"/>
        <w:textAlignment w:val="baseline"/>
      </w:pPr>
      <w:r w:rsidRPr="002D03BC">
        <w:t>If SEP T</w:t>
      </w:r>
      <w:r w:rsidRPr="002D03BC">
        <w:rPr>
          <w:vertAlign w:val="subscript"/>
        </w:rPr>
        <w:t>A</w:t>
      </w:r>
      <w:r w:rsidRPr="002D03BC">
        <w:t>(S</w:t>
      </w:r>
      <w:r w:rsidRPr="002D03BC">
        <w:rPr>
          <w:vertAlign w:val="subscript"/>
        </w:rPr>
        <w:t>1</w:t>
      </w:r>
      <w:r w:rsidRPr="002D03BC">
        <w:t>) receives a G.711/RTP packet with encoded voice sample, then this voice sample is AMR encoded and a corresponding AMR/RTP packet is transmitted by SEP T</w:t>
      </w:r>
      <w:r w:rsidRPr="002D03BC">
        <w:rPr>
          <w:vertAlign w:val="subscript"/>
        </w:rPr>
        <w:t>C</w:t>
      </w:r>
      <w:r w:rsidRPr="002D03BC">
        <w:t>(S</w:t>
      </w:r>
      <w:r w:rsidRPr="002D03BC">
        <w:rPr>
          <w:vertAlign w:val="subscript"/>
        </w:rPr>
        <w:t>2</w:t>
      </w:r>
      <w:r w:rsidRPr="002D03BC">
        <w:t>). Such an IWF relates to "audio transcoding",</w:t>
      </w:r>
    </w:p>
    <w:p w14:paraId="1BF98D4C" w14:textId="182E3ADF" w:rsidR="0050658A" w:rsidRPr="002D03BC" w:rsidRDefault="0050658A" w:rsidP="0050658A">
      <w:pPr>
        <w:numPr>
          <w:ilvl w:val="0"/>
          <w:numId w:val="27"/>
        </w:numPr>
        <w:overflowPunct w:val="0"/>
        <w:autoSpaceDE w:val="0"/>
        <w:autoSpaceDN w:val="0"/>
        <w:adjustRightInd w:val="0"/>
        <w:ind w:left="567" w:hanging="567"/>
        <w:textAlignment w:val="baseline"/>
      </w:pPr>
      <w:r w:rsidRPr="002D03BC">
        <w:t>If SEP T</w:t>
      </w:r>
      <w:r w:rsidRPr="002D03BC">
        <w:rPr>
          <w:vertAlign w:val="subscript"/>
        </w:rPr>
        <w:t>A</w:t>
      </w:r>
      <w:r w:rsidRPr="002D03BC">
        <w:t>(S</w:t>
      </w:r>
      <w:r w:rsidRPr="002D03BC">
        <w:rPr>
          <w:vertAlign w:val="subscript"/>
        </w:rPr>
        <w:t>1</w:t>
      </w:r>
      <w:r w:rsidRPr="002D03BC">
        <w:t>) receives an RFC 2198 RTP packet ("PT=102"), then it</w:t>
      </w:r>
      <w:del w:id="1145" w:author="cgroves" w:date="2015-06-11T01:26:00Z">
        <w:r w:rsidRPr="002D03BC" w:rsidDel="004D74B8">
          <w:delText>'s</w:delText>
        </w:r>
      </w:del>
      <w:r w:rsidRPr="002D03BC">
        <w:t xml:space="preserve"> extracts the contained "PT=98" VBD payloads,</w:t>
      </w:r>
      <w:ins w:id="1146" w:author="cgroves" w:date="2015-06-11T01:27:00Z">
        <w:r w:rsidR="004D74B8">
          <w:t xml:space="preserve"> it</w:t>
        </w:r>
      </w:ins>
      <w:r w:rsidRPr="002D03BC">
        <w:t xml:space="preserve"> then </w:t>
      </w:r>
      <w:del w:id="1147" w:author="cgroves" w:date="2015-06-11T01:27:00Z">
        <w:r w:rsidRPr="002D03BC" w:rsidDel="004D74B8">
          <w:delText xml:space="preserve">it </w:delText>
        </w:r>
      </w:del>
      <w:r w:rsidRPr="002D03BC">
        <w:t xml:space="preserve">interprets the VBD payload as a fraction of </w:t>
      </w:r>
      <w:ins w:id="1148" w:author="cgroves" w:date="2015-06-11T01:27:00Z">
        <w:r w:rsidR="004D74B8">
          <w:t xml:space="preserve">the </w:t>
        </w:r>
      </w:ins>
      <w:r w:rsidRPr="002D03BC">
        <w:t>text part encoding baudot tone and tries to transform the baudot tone into the corresponding text characters (several VBD payloads may need to be concatenated before doing this), then it transforms these text characters into the corresponding T.140 format, which is then encoded and packetized into T.140/RTP packets as per RFC 4103, which then are transmitted by SEP T</w:t>
      </w:r>
      <w:r w:rsidRPr="002D03BC">
        <w:rPr>
          <w:vertAlign w:val="subscript"/>
        </w:rPr>
        <w:t>C</w:t>
      </w:r>
      <w:r w:rsidRPr="002D03BC">
        <w:t>(S</w:t>
      </w:r>
      <w:r w:rsidRPr="002D03BC">
        <w:rPr>
          <w:vertAlign w:val="subscript"/>
        </w:rPr>
        <w:t>3</w:t>
      </w:r>
      <w:r w:rsidRPr="002D03BC">
        <w:t>). Such an IWF relates to "text transcoding".</w:t>
      </w:r>
    </w:p>
    <w:p w14:paraId="4FAE5E79" w14:textId="119FBF8F" w:rsidR="0050658A" w:rsidRPr="002D03BC" w:rsidRDefault="0050658A" w:rsidP="0050658A">
      <w:r w:rsidRPr="002D03BC">
        <w:lastRenderedPageBreak/>
        <w:t xml:space="preserve">Thus, </w:t>
      </w:r>
      <w:del w:id="1149" w:author="cgroves" w:date="2015-06-11T01:27:00Z">
        <w:r w:rsidRPr="002D03BC" w:rsidDel="004D74B8">
          <w:delText xml:space="preserve">termination </w:delText>
        </w:r>
      </w:del>
      <w:ins w:id="1150" w:author="cgroves" w:date="2015-06-11T01:27:00Z">
        <w:r w:rsidR="004D74B8">
          <w:t>T</w:t>
        </w:r>
        <w:r w:rsidR="004D74B8" w:rsidRPr="002D03BC">
          <w:t xml:space="preserve">ermination </w:t>
        </w:r>
      </w:ins>
      <w:r w:rsidRPr="002D03BC">
        <w:t>T</w:t>
      </w:r>
      <w:r w:rsidRPr="002D03BC">
        <w:rPr>
          <w:vertAlign w:val="subscript"/>
        </w:rPr>
        <w:t>C</w:t>
      </w:r>
      <w:r w:rsidRPr="002D03BC">
        <w:t xml:space="preserve"> would have to "know" whether to use its H.248 </w:t>
      </w:r>
      <w:del w:id="1151" w:author="cgroves" w:date="2015-06-11T01:27:00Z">
        <w:r w:rsidRPr="002D03BC" w:rsidDel="004D74B8">
          <w:delText xml:space="preserve">stream </w:delText>
        </w:r>
      </w:del>
      <w:ins w:id="1152" w:author="cgroves" w:date="2015-06-11T01:27:00Z">
        <w:r w:rsidR="004D74B8">
          <w:t>S</w:t>
        </w:r>
        <w:r w:rsidR="004D74B8" w:rsidRPr="002D03BC">
          <w:t xml:space="preserve">tream </w:t>
        </w:r>
      </w:ins>
      <w:r w:rsidRPr="002D03BC">
        <w:t>S</w:t>
      </w:r>
      <w:r w:rsidRPr="002D03BC">
        <w:rPr>
          <w:vertAlign w:val="subscript"/>
        </w:rPr>
        <w:t>2</w:t>
      </w:r>
      <w:r w:rsidRPr="002D03BC">
        <w:t xml:space="preserve"> or its S</w:t>
      </w:r>
      <w:r w:rsidRPr="002D03BC">
        <w:rPr>
          <w:vertAlign w:val="subscript"/>
        </w:rPr>
        <w:t>3</w:t>
      </w:r>
      <w:r w:rsidRPr="002D03BC">
        <w:t xml:space="preserve"> for transmission of an RTP packet. This would depend on the payload type format of the RTP packet(s) T</w:t>
      </w:r>
      <w:r w:rsidRPr="002D03BC">
        <w:rPr>
          <w:vertAlign w:val="subscript"/>
        </w:rPr>
        <w:t>A</w:t>
      </w:r>
      <w:r w:rsidRPr="002D03BC">
        <w:t>(S</w:t>
      </w:r>
      <w:r w:rsidRPr="002D03BC">
        <w:rPr>
          <w:vertAlign w:val="subscript"/>
        </w:rPr>
        <w:t>1</w:t>
      </w:r>
      <w:r w:rsidRPr="002D03BC">
        <w:t>) receives and on the payload type(s) which the IWF uses when generating RTP packets. Hence, the MG is expected to aggregate streams according to the "FID" semantic.</w:t>
      </w:r>
    </w:p>
    <w:p w14:paraId="6F6B14D5" w14:textId="65239498" w:rsidR="0050658A" w:rsidRPr="002D03BC" w:rsidRDefault="0050658A" w:rsidP="0050658A">
      <w:r w:rsidRPr="002D03BC">
        <w:t xml:space="preserve">Furthermore, </w:t>
      </w:r>
      <w:del w:id="1153" w:author="cgroves" w:date="2015-06-11T01:28:00Z">
        <w:r w:rsidRPr="002D03BC" w:rsidDel="004D74B8">
          <w:delText xml:space="preserve">termination </w:delText>
        </w:r>
      </w:del>
      <w:ins w:id="1154" w:author="cgroves" w:date="2015-06-11T01:28:00Z">
        <w:r w:rsidR="004D74B8">
          <w:t>T</w:t>
        </w:r>
        <w:r w:rsidR="004D74B8" w:rsidRPr="002D03BC">
          <w:t xml:space="preserve">ermination </w:t>
        </w:r>
      </w:ins>
      <w:r w:rsidRPr="002D03BC">
        <w:t>T</w:t>
      </w:r>
      <w:r w:rsidRPr="002D03BC">
        <w:rPr>
          <w:vertAlign w:val="subscript"/>
        </w:rPr>
        <w:t>A</w:t>
      </w:r>
      <w:r w:rsidRPr="002D03BC">
        <w:t xml:space="preserve"> implies the usage of a single H.248 </w:t>
      </w:r>
      <w:del w:id="1155" w:author="cgroves" w:date="2015-06-11T01:28:00Z">
        <w:r w:rsidRPr="002D03BC" w:rsidDel="004D74B8">
          <w:delText xml:space="preserve">stream </w:delText>
        </w:r>
      </w:del>
      <w:ins w:id="1156" w:author="cgroves" w:date="2015-06-11T01:28:00Z">
        <w:r w:rsidR="004D74B8">
          <w:t>S</w:t>
        </w:r>
        <w:r w:rsidR="004D74B8" w:rsidRPr="002D03BC">
          <w:t xml:space="preserve">tream </w:t>
        </w:r>
      </w:ins>
      <w:r w:rsidRPr="002D03BC">
        <w:t>in "dual mode" usage, which is inherently satisfied by V.152 (and its two state model of "audio mode" and "VBD mode").</w:t>
      </w:r>
    </w:p>
    <w:p w14:paraId="7A0B1727" w14:textId="00530EC0" w:rsidR="0050658A" w:rsidRPr="002D03BC" w:rsidRDefault="0050658A">
      <w:pPr>
        <w:pStyle w:val="Heading3"/>
        <w:pPrChange w:id="1157" w:author="cgroves" w:date="2015-06-11T01:29:00Z">
          <w:pPr>
            <w:pStyle w:val="Heading4"/>
          </w:pPr>
        </w:pPrChange>
      </w:pPr>
      <w:del w:id="1158" w:author="cgroves" w:date="2015-06-11T01:20:00Z">
        <w:r w:rsidRPr="002D03BC" w:rsidDel="004D74B8">
          <w:rPr>
            <w:lang w:bidi="he-IL"/>
          </w:rPr>
          <w:delText>L.1</w:delText>
        </w:r>
      </w:del>
      <w:bookmarkStart w:id="1159" w:name="_Toc421750665"/>
      <w:ins w:id="1160" w:author="cgroves" w:date="2015-06-11T01:20:00Z">
        <w:r w:rsidR="004D74B8">
          <w:rPr>
            <w:lang w:bidi="he-IL"/>
          </w:rPr>
          <w:t>II.1</w:t>
        </w:r>
      </w:ins>
      <w:r w:rsidRPr="002D03BC">
        <w:rPr>
          <w:lang w:bidi="he-IL"/>
        </w:rPr>
        <w:t>.1.3</w:t>
      </w:r>
      <w:r w:rsidRPr="002D03BC">
        <w:tab/>
        <w:t>Overall signalling scenario (PES-to-IMS call)</w:t>
      </w:r>
      <w:bookmarkEnd w:id="1159"/>
    </w:p>
    <w:p w14:paraId="1684230A" w14:textId="21087FBC" w:rsidR="0050658A" w:rsidRPr="00813447" w:rsidRDefault="0050658A" w:rsidP="0050658A">
      <w:pPr>
        <w:rPr>
          <w:ins w:id="1161" w:author="ALU" w:date="2015-05-20T16:34:00Z"/>
        </w:rPr>
      </w:pPr>
      <w:ins w:id="1162" w:author="ALU" w:date="2015-05-20T16:34:00Z">
        <w:r w:rsidRPr="00813447">
          <w:t>It has to be noted that the PES-to-IMS call establishment direction is the difficult one due to the uncertain</w:t>
        </w:r>
        <w:del w:id="1163" w:author="cgroves" w:date="2015-06-11T01:28:00Z">
          <w:r w:rsidRPr="00813447" w:rsidDel="004D74B8">
            <w:delText>i</w:delText>
          </w:r>
        </w:del>
        <w:r w:rsidRPr="00813447">
          <w:t>ty of additional text usage</w:t>
        </w:r>
      </w:ins>
      <w:ins w:id="1164" w:author="ALU" w:date="2015-05-20T16:36:00Z">
        <w:r w:rsidRPr="00813447">
          <w:t>, leading to dynamic stream grouping aspects</w:t>
        </w:r>
      </w:ins>
      <w:ins w:id="1165" w:author="ALU" w:date="2015-05-20T16:34:00Z">
        <w:r w:rsidRPr="00813447">
          <w:t xml:space="preserve">. </w:t>
        </w:r>
      </w:ins>
      <w:ins w:id="1166" w:author="ALU" w:date="2015-05-20T16:36:00Z">
        <w:r w:rsidRPr="00813447">
          <w:t>On the contrary, the IMS-to-PES call establishment direction is straightforward from stream grouping perspective due to the explicit capabilities indications already in the first SDP offer sent from the IMS UE.</w:t>
        </w:r>
      </w:ins>
    </w:p>
    <w:p w14:paraId="6640F173" w14:textId="70F3FD73" w:rsidR="0050658A" w:rsidRPr="002D03BC" w:rsidRDefault="0050658A" w:rsidP="0050658A">
      <w:r w:rsidRPr="002D03BC">
        <w:t>The following message sequence diagram (Figure </w:t>
      </w:r>
      <w:del w:id="1167" w:author="cgroves" w:date="2015-06-11T01:29:00Z">
        <w:r w:rsidRPr="002D03BC" w:rsidDel="004D74B8">
          <w:delText>L</w:delText>
        </w:r>
      </w:del>
      <w:ins w:id="1168" w:author="cgroves" w:date="2015-06-11T01:29:00Z">
        <w:r w:rsidR="004D74B8">
          <w:t>II</w:t>
        </w:r>
      </w:ins>
      <w:r w:rsidRPr="002D03BC">
        <w:t>.3) shows the messages and message numbering scheme which is used by all example message flows in this use case, which are related to the PES network  domain being the communication session originator.</w:t>
      </w:r>
    </w:p>
    <w:p w14:paraId="647BB92B" w14:textId="77777777" w:rsidR="0050658A" w:rsidRPr="002D03BC" w:rsidRDefault="0050658A" w:rsidP="0050658A">
      <w:pPr>
        <w:pStyle w:val="Figure"/>
      </w:pPr>
      <w:r w:rsidRPr="002D03BC">
        <w:object w:dxaOrig="11223" w:dyaOrig="7832" w14:anchorId="2FE23BD8">
          <v:shape id="_x0000_i1030" type="#_x0000_t75" style="width:481.7pt;height:335.8pt" o:ole="">
            <v:imagedata r:id="rId45" o:title=""/>
          </v:shape>
          <o:OLEObject Type="Embed" ProgID="VisioViewer.Viewer.1" ShapeID="_x0000_i1030" DrawAspect="Content" ObjectID="_1495557380" r:id="rId46"/>
        </w:object>
      </w:r>
    </w:p>
    <w:p w14:paraId="797B9224" w14:textId="09BC00B5" w:rsidR="0050658A" w:rsidRPr="002D03BC" w:rsidRDefault="0050658A" w:rsidP="0050658A">
      <w:pPr>
        <w:pStyle w:val="FigureNotitle"/>
      </w:pPr>
      <w:bookmarkStart w:id="1169" w:name="_Toc421750712"/>
      <w:r w:rsidRPr="002D03BC">
        <w:t xml:space="preserve">Figure </w:t>
      </w:r>
      <w:del w:id="1170" w:author="cgroves" w:date="2015-06-11T01:29:00Z">
        <w:r w:rsidRPr="002D03BC" w:rsidDel="004D74B8">
          <w:delText>L</w:delText>
        </w:r>
      </w:del>
      <w:ins w:id="1171" w:author="cgroves" w:date="2015-06-11T01:29:00Z">
        <w:r w:rsidR="004D74B8">
          <w:t>II</w:t>
        </w:r>
      </w:ins>
      <w:r w:rsidRPr="002D03BC">
        <w:t>.3 – Overall message sequence diagram for a call in PES to IMS direction</w:t>
      </w:r>
      <w:bookmarkEnd w:id="1169"/>
    </w:p>
    <w:p w14:paraId="14A26205" w14:textId="77777777" w:rsidR="0050658A" w:rsidRPr="002D03BC" w:rsidRDefault="0050658A" w:rsidP="0050658A">
      <w:r w:rsidRPr="002D03BC">
        <w:t>There is call control signalling between the PES domain and the MGC (1, 8), and the IMS domain and the MGC (4, 5, 9, 12). Such call control signalling would be SIP based, but the specific call control protocol syntax is out of scope here.</w:t>
      </w:r>
    </w:p>
    <w:p w14:paraId="349725B8" w14:textId="6635F5D9" w:rsidR="0050658A" w:rsidRPr="002D03BC" w:rsidRDefault="0050658A" w:rsidP="0050658A">
      <w:r w:rsidRPr="002D03BC">
        <w:t xml:space="preserve">There is the basic assumption in above scenario that the </w:t>
      </w:r>
      <w:del w:id="1172" w:author="cgroves" w:date="2015-06-11T01:30:00Z">
        <w:r w:rsidRPr="002D03BC" w:rsidDel="004D74B8">
          <w:delText xml:space="preserve">context </w:delText>
        </w:r>
      </w:del>
      <w:ins w:id="1173" w:author="cgroves" w:date="2015-06-11T01:30:00Z">
        <w:r w:rsidR="004D74B8">
          <w:t>C</w:t>
        </w:r>
        <w:r w:rsidR="004D74B8" w:rsidRPr="002D03BC">
          <w:t xml:space="preserve">ontext </w:t>
        </w:r>
      </w:ins>
      <w:r w:rsidRPr="002D03BC">
        <w:t xml:space="preserve">C1 is initially created and prepared for audio-only, - and extended </w:t>
      </w:r>
      <w:del w:id="1174" w:author="cgroves" w:date="2015-06-11T01:30:00Z">
        <w:r w:rsidRPr="002D03BC" w:rsidDel="004D74B8">
          <w:delText xml:space="preserve">to </w:delText>
        </w:r>
      </w:del>
      <w:ins w:id="1175" w:author="cgroves" w:date="2015-06-11T01:30:00Z">
        <w:r w:rsidR="004D74B8">
          <w:t>for</w:t>
        </w:r>
        <w:r w:rsidR="004D74B8" w:rsidRPr="002D03BC">
          <w:t xml:space="preserve"> </w:t>
        </w:r>
      </w:ins>
      <w:r w:rsidRPr="002D03BC">
        <w:t xml:space="preserve">additional text support after a correspondent update from </w:t>
      </w:r>
      <w:ins w:id="1176" w:author="cgroves" w:date="2015-06-11T01:30:00Z">
        <w:r w:rsidR="004D74B8">
          <w:t xml:space="preserve">the </w:t>
        </w:r>
      </w:ins>
      <w:r w:rsidRPr="002D03BC">
        <w:t>IMS side. The rationale behind</w:t>
      </w:r>
      <w:ins w:id="1177" w:author="cgroves" w:date="2015-06-11T01:30:00Z">
        <w:r w:rsidR="004D74B8">
          <w:t xml:space="preserve"> it</w:t>
        </w:r>
      </w:ins>
      <w:r w:rsidRPr="002D03BC">
        <w:t xml:space="preserve"> is the expected distribution between "audio only" and "audio &amp; text" calls (e.g., an estimated </w:t>
      </w:r>
      <w:del w:id="1178" w:author="cgroves" w:date="2015-06-11T01:30:00Z">
        <w:r w:rsidRPr="002D03BC" w:rsidDel="004D74B8">
          <w:delText>propability</w:delText>
        </w:r>
      </w:del>
      <w:ins w:id="1179" w:author="cgroves" w:date="2015-06-11T01:30:00Z">
        <w:r w:rsidR="004D74B8" w:rsidRPr="002D03BC">
          <w:t>probability</w:t>
        </w:r>
      </w:ins>
      <w:r w:rsidRPr="002D03BC">
        <w:t xml:space="preserve"> of 99.99 % of type "audio only").</w:t>
      </w:r>
    </w:p>
    <w:p w14:paraId="258EDDC2" w14:textId="0C73DED9" w:rsidR="0050658A" w:rsidRPr="002D03BC" w:rsidRDefault="0050658A">
      <w:pPr>
        <w:pStyle w:val="Heading3"/>
        <w:pPrChange w:id="1180" w:author="cgroves" w:date="2015-06-11T01:29:00Z">
          <w:pPr>
            <w:pStyle w:val="Heading4"/>
          </w:pPr>
        </w:pPrChange>
      </w:pPr>
      <w:del w:id="1181" w:author="cgroves" w:date="2015-06-11T01:21:00Z">
        <w:r w:rsidRPr="002D03BC" w:rsidDel="004D74B8">
          <w:rPr>
            <w:lang w:bidi="he-IL"/>
          </w:rPr>
          <w:lastRenderedPageBreak/>
          <w:delText>L.1</w:delText>
        </w:r>
      </w:del>
      <w:bookmarkStart w:id="1182" w:name="_Toc421750666"/>
      <w:ins w:id="1183" w:author="cgroves" w:date="2015-06-11T01:21:00Z">
        <w:r w:rsidR="004D74B8">
          <w:rPr>
            <w:lang w:bidi="he-IL"/>
          </w:rPr>
          <w:t>II.1</w:t>
        </w:r>
      </w:ins>
      <w:r w:rsidRPr="002D03BC">
        <w:rPr>
          <w:lang w:bidi="he-IL"/>
        </w:rPr>
        <w:t>.1.4</w:t>
      </w:r>
      <w:r w:rsidRPr="002D03BC">
        <w:tab/>
        <w:t>Signa</w:t>
      </w:r>
      <w:ins w:id="1184" w:author="cgroves" w:date="2015-06-11T01:29:00Z">
        <w:r w:rsidR="004D74B8">
          <w:t>l</w:t>
        </w:r>
      </w:ins>
      <w:r w:rsidRPr="002D03BC">
        <w:t>ling steps</w:t>
      </w:r>
      <w:bookmarkEnd w:id="1182"/>
    </w:p>
    <w:p w14:paraId="74DE341D" w14:textId="77777777" w:rsidR="0050658A" w:rsidRPr="002D03BC" w:rsidRDefault="0050658A" w:rsidP="0050658A">
      <w:pPr>
        <w:pStyle w:val="Note"/>
      </w:pPr>
      <w:r w:rsidRPr="002D03BC">
        <w:t xml:space="preserve">Notes: </w:t>
      </w:r>
    </w:p>
    <w:p w14:paraId="0B82382C" w14:textId="77777777" w:rsidR="0050658A" w:rsidRPr="002D03BC" w:rsidRDefault="0050658A" w:rsidP="0050658A">
      <w:pPr>
        <w:pStyle w:val="Note"/>
        <w:numPr>
          <w:ilvl w:val="0"/>
          <w:numId w:val="28"/>
        </w:numPr>
        <w:overflowPunct w:val="0"/>
        <w:autoSpaceDE w:val="0"/>
        <w:autoSpaceDN w:val="0"/>
        <w:adjustRightInd w:val="0"/>
        <w:ind w:left="567" w:hanging="567"/>
        <w:textAlignment w:val="baseline"/>
      </w:pPr>
      <w:r w:rsidRPr="002D03BC">
        <w:t xml:space="preserve">Some GTT independent SDP attributes are not shown in the following example messages. Such additional SDP attributes would typically be present in Local and Remote descriptors. Also, some GTT independent LocalControl descriptor properties are deliberately not shown. </w:t>
      </w:r>
    </w:p>
    <w:p w14:paraId="1DB19839" w14:textId="77777777" w:rsidR="0050658A" w:rsidRPr="002D03BC" w:rsidRDefault="0050658A" w:rsidP="0050658A">
      <w:pPr>
        <w:pStyle w:val="Note"/>
        <w:numPr>
          <w:ilvl w:val="0"/>
          <w:numId w:val="28"/>
        </w:numPr>
        <w:overflowPunct w:val="0"/>
        <w:autoSpaceDE w:val="0"/>
        <w:autoSpaceDN w:val="0"/>
        <w:adjustRightInd w:val="0"/>
        <w:ind w:left="567" w:hanging="567"/>
        <w:textAlignment w:val="baseline"/>
      </w:pPr>
      <w:r w:rsidRPr="002D03BC">
        <w:t xml:space="preserve">Events and Signals descriptors, which would potentially be used in some cases, are also not shown. </w:t>
      </w:r>
    </w:p>
    <w:p w14:paraId="41298AF0" w14:textId="77777777" w:rsidR="0050658A" w:rsidRPr="002D03BC" w:rsidRDefault="0050658A" w:rsidP="0050658A">
      <w:r w:rsidRPr="002D03BC">
        <w:t>Step 1: PES call control signalling (e.g., based on SIP-I)</w:t>
      </w:r>
    </w:p>
    <w:p w14:paraId="71C3F6EC" w14:textId="77777777" w:rsidR="0050658A" w:rsidRPr="002D03BC" w:rsidRDefault="0050658A" w:rsidP="0050658A">
      <w:pPr>
        <w:numPr>
          <w:ilvl w:val="0"/>
          <w:numId w:val="29"/>
        </w:numPr>
        <w:overflowPunct w:val="0"/>
        <w:autoSpaceDE w:val="0"/>
        <w:autoSpaceDN w:val="0"/>
        <w:adjustRightInd w:val="0"/>
        <w:ind w:left="567" w:hanging="567"/>
        <w:textAlignment w:val="baseline"/>
      </w:pPr>
      <w:r w:rsidRPr="002D03BC">
        <w:t>request for a "speech" call</w:t>
      </w:r>
    </w:p>
    <w:p w14:paraId="05E49E7E" w14:textId="6614B00E" w:rsidR="0050658A" w:rsidRPr="002D03BC" w:rsidRDefault="0050658A" w:rsidP="0050658A">
      <w:r w:rsidRPr="002D03BC">
        <w:t xml:space="preserve">Steps 2 and 3: H.248 transaction request/reply {Create Ctxt, Add </w:t>
      </w:r>
      <w:del w:id="1185" w:author="cgroves" w:date="2015-06-11T22:42:00Z">
        <w:r w:rsidRPr="002D03BC" w:rsidDel="00DC5BE7">
          <w:delText>termination</w:delText>
        </w:r>
      </w:del>
      <w:ins w:id="1186" w:author="cgroves" w:date="2015-06-11T22:42:00Z">
        <w:r w:rsidR="00DC5BE7">
          <w:t>Termination</w:t>
        </w:r>
      </w:ins>
      <w:r w:rsidRPr="002D03BC">
        <w:t>s "IP_A" and "IP_C"}</w:t>
      </w:r>
    </w:p>
    <w:p w14:paraId="2EA10AB0" w14:textId="3BA924F2" w:rsidR="0050658A" w:rsidRPr="002D03BC" w:rsidRDefault="0050658A" w:rsidP="0050658A">
      <w:r w:rsidRPr="002D03BC">
        <w:t>See Table </w:t>
      </w:r>
      <w:del w:id="1187" w:author="cgroves" w:date="2015-06-11T01:21:00Z">
        <w:r w:rsidRPr="002D03BC" w:rsidDel="004D74B8">
          <w:delText>L.1</w:delText>
        </w:r>
      </w:del>
      <w:ins w:id="1188" w:author="cgroves" w:date="2015-06-11T01:21:00Z">
        <w:r w:rsidR="004D74B8">
          <w:t>II.1</w:t>
        </w:r>
      </w:ins>
      <w:r w:rsidRPr="002D03BC">
        <w:t>.1.</w:t>
      </w:r>
    </w:p>
    <w:p w14:paraId="7323BD47" w14:textId="583ADB99" w:rsidR="0050658A" w:rsidRPr="002D03BC" w:rsidRDefault="0050658A" w:rsidP="0007263F">
      <w:pPr>
        <w:pStyle w:val="TableNoTitle0"/>
        <w:rPr>
          <w:lang w:eastAsia="zh-CN"/>
        </w:rPr>
      </w:pPr>
      <w:r w:rsidRPr="002D03BC">
        <w:t xml:space="preserve">Table </w:t>
      </w:r>
      <w:del w:id="1189" w:author="cgroves" w:date="2015-06-11T01:21:00Z">
        <w:r w:rsidRPr="002D03BC" w:rsidDel="004D74B8">
          <w:delText>L.1</w:delText>
        </w:r>
      </w:del>
      <w:ins w:id="1190" w:author="cgroves" w:date="2015-06-11T01:21:00Z">
        <w:r w:rsidR="004D74B8">
          <w:t>II.1</w:t>
        </w:r>
      </w:ins>
      <w:r w:rsidRPr="002D03BC">
        <w:t>.1 – Example H.248 signalling for steps 2 and 3</w:t>
      </w:r>
      <w:ins w:id="1191" w:author="ALU" w:date="2015-05-20T16:30:00Z">
        <w:r w:rsidRPr="00813447">
          <w:t xml:space="preserve"> ("audio only configuration")</w:t>
        </w:r>
      </w:ins>
    </w:p>
    <w:tbl>
      <w:tblPr>
        <w:tblW w:w="94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240"/>
        <w:gridCol w:w="3213"/>
      </w:tblGrid>
      <w:tr w:rsidR="0050658A" w:rsidRPr="002D03BC" w14:paraId="54485BD5" w14:textId="77777777" w:rsidTr="00DC5BE7">
        <w:trPr>
          <w:tblHeader/>
          <w:jc w:val="center"/>
        </w:trPr>
        <w:tc>
          <w:tcPr>
            <w:tcW w:w="6240" w:type="dxa"/>
            <w:shd w:val="clear" w:color="auto" w:fill="E0E0E0"/>
            <w:vAlign w:val="center"/>
          </w:tcPr>
          <w:p w14:paraId="3D21479A" w14:textId="77777777" w:rsidR="0050658A" w:rsidRPr="002D03BC" w:rsidRDefault="0050658A" w:rsidP="00DC5BE7">
            <w:pPr>
              <w:pStyle w:val="Tablehead"/>
              <w:keepLines/>
            </w:pPr>
            <w:r w:rsidRPr="002D03BC">
              <w:t>H.248/SDP encoding (shortened H.248 Media Descriptor)</w:t>
            </w:r>
          </w:p>
        </w:tc>
        <w:tc>
          <w:tcPr>
            <w:tcW w:w="3213" w:type="dxa"/>
            <w:shd w:val="clear" w:color="auto" w:fill="E0E0E0"/>
            <w:vAlign w:val="center"/>
          </w:tcPr>
          <w:p w14:paraId="40C4ADB2" w14:textId="77777777" w:rsidR="0050658A" w:rsidRPr="002D03BC" w:rsidRDefault="0050658A" w:rsidP="00DC5BE7">
            <w:pPr>
              <w:pStyle w:val="Tablehead"/>
              <w:keepLines/>
            </w:pPr>
            <w:r w:rsidRPr="002D03BC">
              <w:t>Comments:</w:t>
            </w:r>
          </w:p>
        </w:tc>
      </w:tr>
      <w:tr w:rsidR="0050658A" w:rsidRPr="002D03BC" w14:paraId="1150B74F" w14:textId="77777777" w:rsidTr="00DC5BE7">
        <w:trPr>
          <w:jc w:val="center"/>
        </w:trPr>
        <w:tc>
          <w:tcPr>
            <w:tcW w:w="6240" w:type="dxa"/>
          </w:tcPr>
          <w:p w14:paraId="76F7CFDE" w14:textId="77777777" w:rsidR="0050658A" w:rsidRPr="002D03BC" w:rsidRDefault="0050658A" w:rsidP="00DC5BE7">
            <w:pPr>
              <w:pStyle w:val="Formal"/>
              <w:rPr>
                <w:lang w:val="en-GB"/>
              </w:rPr>
            </w:pPr>
            <w:r w:rsidRPr="002D03BC">
              <w:rPr>
                <w:lang w:val="en-GB"/>
              </w:rPr>
              <w:t>Transaction = 1 {</w:t>
            </w:r>
          </w:p>
          <w:p w14:paraId="1BEE8185" w14:textId="77777777" w:rsidR="0050658A" w:rsidRPr="002D03BC" w:rsidRDefault="0050658A" w:rsidP="00DC5BE7">
            <w:pPr>
              <w:pStyle w:val="Formal"/>
              <w:rPr>
                <w:lang w:val="en-GB"/>
              </w:rPr>
            </w:pPr>
            <w:r w:rsidRPr="002D03BC">
              <w:rPr>
                <w:lang w:val="en-GB"/>
              </w:rPr>
              <w:t xml:space="preserve">  Context = $ {</w:t>
            </w:r>
          </w:p>
          <w:p w14:paraId="27EB8730" w14:textId="65D4D774" w:rsidR="0050658A" w:rsidRPr="002D03BC" w:rsidRDefault="0050658A" w:rsidP="00DC5BE7">
            <w:pPr>
              <w:pStyle w:val="Formal"/>
              <w:rPr>
                <w:lang w:val="en-GB"/>
              </w:rPr>
            </w:pPr>
            <w:r w:rsidRPr="002D03BC">
              <w:rPr>
                <w:lang w:val="en-GB"/>
              </w:rPr>
              <w:t xml:space="preserve">    Add = ip/$/$/$ {   ; "</w:t>
            </w:r>
            <w:r w:rsidRPr="002D03BC">
              <w:rPr>
                <w:b/>
                <w:lang w:val="en-GB"/>
              </w:rPr>
              <w:t xml:space="preserve">PES </w:t>
            </w:r>
            <w:del w:id="1192" w:author="cgroves" w:date="2015-06-11T22:42:00Z">
              <w:r w:rsidRPr="002D03BC" w:rsidDel="00DC5BE7">
                <w:rPr>
                  <w:b/>
                  <w:lang w:val="en-GB"/>
                </w:rPr>
                <w:delText>termination</w:delText>
              </w:r>
            </w:del>
            <w:ins w:id="1193" w:author="cgroves" w:date="2015-06-11T22:42:00Z">
              <w:r w:rsidR="00DC5BE7">
                <w:rPr>
                  <w:b/>
                  <w:lang w:val="en-GB"/>
                </w:rPr>
                <w:t>Termination</w:t>
              </w:r>
            </w:ins>
            <w:r w:rsidRPr="002D03BC">
              <w:rPr>
                <w:lang w:val="en-GB"/>
              </w:rPr>
              <w:t>"</w:t>
            </w:r>
          </w:p>
          <w:p w14:paraId="11ADF4F0" w14:textId="77777777" w:rsidR="0050658A" w:rsidRPr="002D03BC" w:rsidRDefault="0050658A" w:rsidP="00DC5BE7">
            <w:pPr>
              <w:pStyle w:val="Formal"/>
              <w:rPr>
                <w:lang w:val="en-GB"/>
              </w:rPr>
            </w:pPr>
            <w:r w:rsidRPr="002D03BC">
              <w:rPr>
                <w:lang w:val="en-GB"/>
              </w:rPr>
              <w:t xml:space="preserve">      Media {</w:t>
            </w:r>
          </w:p>
          <w:p w14:paraId="599A4D03" w14:textId="77777777" w:rsidR="0050658A" w:rsidRPr="002D03BC" w:rsidRDefault="0050658A" w:rsidP="00DC5BE7">
            <w:pPr>
              <w:pStyle w:val="Formal"/>
              <w:rPr>
                <w:lang w:val="en-GB"/>
              </w:rPr>
            </w:pPr>
            <w:r w:rsidRPr="002D03BC">
              <w:rPr>
                <w:lang w:val="en-GB"/>
              </w:rPr>
              <w:t xml:space="preserve">        </w:t>
            </w:r>
            <w:r w:rsidRPr="002D03BC">
              <w:rPr>
                <w:b/>
                <w:lang w:val="en-GB"/>
              </w:rPr>
              <w:t>Stream = 1</w:t>
            </w:r>
            <w:r w:rsidRPr="002D03BC">
              <w:rPr>
                <w:lang w:val="en-GB"/>
              </w:rPr>
              <w:t xml:space="preserve"> {</w:t>
            </w:r>
          </w:p>
          <w:p w14:paraId="0F896447" w14:textId="77777777" w:rsidR="0050658A" w:rsidRPr="002D03BC" w:rsidRDefault="0050658A" w:rsidP="00DC5BE7">
            <w:pPr>
              <w:pStyle w:val="Formal"/>
              <w:rPr>
                <w:lang w:val="en-GB"/>
              </w:rPr>
            </w:pPr>
            <w:r w:rsidRPr="002D03BC">
              <w:rPr>
                <w:lang w:val="en-GB"/>
              </w:rPr>
              <w:t xml:space="preserve">          LocalControl {</w:t>
            </w:r>
          </w:p>
          <w:p w14:paraId="24D8B8C2" w14:textId="77777777" w:rsidR="0050658A" w:rsidRPr="002D03BC" w:rsidRDefault="0050658A" w:rsidP="00DC5BE7">
            <w:pPr>
              <w:pStyle w:val="Formal"/>
              <w:rPr>
                <w:lang w:val="en-GB"/>
              </w:rPr>
            </w:pPr>
            <w:r w:rsidRPr="002D03BC">
              <w:rPr>
                <w:lang w:val="en-GB"/>
              </w:rPr>
              <w:t xml:space="preserve">            Mode = SendReceive,</w:t>
            </w:r>
          </w:p>
          <w:p w14:paraId="2934B076" w14:textId="77777777" w:rsidR="0050658A" w:rsidRPr="002D03BC" w:rsidRDefault="0050658A" w:rsidP="00DC5BE7">
            <w:pPr>
              <w:pStyle w:val="Formal"/>
              <w:rPr>
                <w:lang w:val="en-GB"/>
              </w:rPr>
            </w:pPr>
            <w:r w:rsidRPr="002D03BC">
              <w:rPr>
                <w:lang w:val="en-GB"/>
              </w:rPr>
              <w:t xml:space="preserve">            </w:t>
            </w:r>
            <w:r w:rsidRPr="002D03BC">
              <w:rPr>
                <w:b/>
                <w:lang w:val="en-GB"/>
              </w:rPr>
              <w:t>ReservedValue = ON</w:t>
            </w:r>
            <w:r w:rsidRPr="002D03BC">
              <w:rPr>
                <w:lang w:val="en-GB"/>
              </w:rPr>
              <w:t xml:space="preserve">   ; NOTE 1</w:t>
            </w:r>
          </w:p>
          <w:p w14:paraId="65626B5E" w14:textId="77777777" w:rsidR="0050658A" w:rsidRPr="002D03BC" w:rsidRDefault="0050658A" w:rsidP="00DC5BE7">
            <w:pPr>
              <w:pStyle w:val="Formal"/>
              <w:rPr>
                <w:lang w:val="en-GB"/>
              </w:rPr>
            </w:pPr>
            <w:r w:rsidRPr="002D03BC">
              <w:rPr>
                <w:lang w:val="en-GB"/>
              </w:rPr>
              <w:t xml:space="preserve">          },</w:t>
            </w:r>
          </w:p>
          <w:p w14:paraId="0BBDE073" w14:textId="77777777" w:rsidR="0050658A" w:rsidRPr="002D03BC" w:rsidRDefault="0050658A" w:rsidP="00DC5BE7">
            <w:pPr>
              <w:pStyle w:val="Formal"/>
              <w:rPr>
                <w:lang w:val="en-GB"/>
              </w:rPr>
            </w:pPr>
            <w:r w:rsidRPr="002D03BC">
              <w:rPr>
                <w:lang w:val="en-GB"/>
              </w:rPr>
              <w:t xml:space="preserve">          Local {</w:t>
            </w:r>
          </w:p>
          <w:p w14:paraId="0E585374" w14:textId="77777777" w:rsidR="0050658A" w:rsidRPr="002D03BC" w:rsidRDefault="0050658A" w:rsidP="00DC5BE7">
            <w:pPr>
              <w:pStyle w:val="Formal"/>
              <w:rPr>
                <w:lang w:val="en-GB"/>
              </w:rPr>
            </w:pPr>
            <w:r w:rsidRPr="002D03BC">
              <w:rPr>
                <w:lang w:val="en-GB"/>
              </w:rPr>
              <w:t xml:space="preserve">           </w:t>
            </w:r>
            <w:r w:rsidRPr="002D03BC">
              <w:rPr>
                <w:b/>
                <w:lang w:val="en-GB"/>
              </w:rPr>
              <w:t>rtpt/rtptopo = PP</w:t>
            </w:r>
            <w:r w:rsidRPr="002D03BC">
              <w:rPr>
                <w:lang w:val="en-GB"/>
              </w:rPr>
              <w:t xml:space="preserve"> ; B2BRE topo enforced</w:t>
            </w:r>
          </w:p>
          <w:p w14:paraId="6D863B0A" w14:textId="77777777" w:rsidR="0050658A" w:rsidRPr="002D03BC" w:rsidRDefault="0050658A" w:rsidP="00DC5BE7">
            <w:pPr>
              <w:pStyle w:val="Formal"/>
              <w:rPr>
                <w:lang w:val="en-GB"/>
              </w:rPr>
            </w:pPr>
            <w:r w:rsidRPr="002D03BC">
              <w:rPr>
                <w:lang w:val="en-GB"/>
              </w:rPr>
              <w:t xml:space="preserve">          ; start of SDP-defined H.248 media group</w:t>
            </w:r>
          </w:p>
          <w:p w14:paraId="5193EDC9" w14:textId="77777777" w:rsidR="0050658A" w:rsidRPr="002D03BC" w:rsidRDefault="0050658A" w:rsidP="00DC5BE7">
            <w:pPr>
              <w:pStyle w:val="Formal"/>
              <w:rPr>
                <w:lang w:val="en-GB"/>
              </w:rPr>
            </w:pPr>
            <w:r w:rsidRPr="002D03BC">
              <w:rPr>
                <w:lang w:val="en-GB"/>
              </w:rPr>
              <w:t xml:space="preserve">            v=0 </w:t>
            </w:r>
          </w:p>
          <w:p w14:paraId="33161B4D" w14:textId="77777777" w:rsidR="0050658A" w:rsidRPr="002D03BC" w:rsidRDefault="0050658A" w:rsidP="00DC5BE7">
            <w:pPr>
              <w:pStyle w:val="Formal"/>
              <w:rPr>
                <w:lang w:val="en-GB"/>
              </w:rPr>
            </w:pPr>
            <w:r w:rsidRPr="002D03BC">
              <w:rPr>
                <w:lang w:val="en-GB"/>
              </w:rPr>
              <w:t xml:space="preserve">            c=IN IP4 $</w:t>
            </w:r>
          </w:p>
          <w:p w14:paraId="7222264C" w14:textId="77777777" w:rsidR="0050658A" w:rsidRPr="002D03BC" w:rsidRDefault="0050658A" w:rsidP="00DC5BE7">
            <w:pPr>
              <w:pStyle w:val="Formal"/>
              <w:rPr>
                <w:lang w:val="en-GB"/>
              </w:rPr>
            </w:pPr>
            <w:r w:rsidRPr="002D03BC">
              <w:rPr>
                <w:lang w:val="en-GB"/>
              </w:rPr>
              <w:t xml:space="preserve">            m=audio $ RTP/AVP 0 98 102 </w:t>
            </w:r>
          </w:p>
          <w:p w14:paraId="23241CD5" w14:textId="77777777" w:rsidR="0050658A" w:rsidRPr="002D03BC" w:rsidRDefault="0050658A" w:rsidP="00DC5BE7">
            <w:pPr>
              <w:pStyle w:val="Tabletext"/>
              <w:rPr>
                <w:rFonts w:ascii="Courier New" w:hAnsi="Courier New" w:cs="Courier New"/>
                <w:sz w:val="20"/>
              </w:rPr>
            </w:pPr>
            <w:r w:rsidRPr="002D03BC">
              <w:rPr>
                <w:rFonts w:ascii="Courier New" w:hAnsi="Courier New" w:cs="Courier New"/>
                <w:sz w:val="20"/>
              </w:rPr>
              <w:t xml:space="preserve">            a=rtpmap:98 PCMU/8000  </w:t>
            </w:r>
          </w:p>
          <w:p w14:paraId="3B72EE85" w14:textId="77777777" w:rsidR="0050658A" w:rsidRPr="002D03BC" w:rsidRDefault="0050658A" w:rsidP="00DC5BE7">
            <w:pPr>
              <w:pStyle w:val="Tabletext"/>
              <w:rPr>
                <w:rFonts w:ascii="Courier New" w:hAnsi="Courier New" w:cs="Courier New"/>
                <w:sz w:val="20"/>
              </w:rPr>
            </w:pPr>
            <w:r w:rsidRPr="002D03BC">
              <w:rPr>
                <w:rFonts w:ascii="Courier New" w:hAnsi="Courier New" w:cs="Courier New"/>
                <w:sz w:val="20"/>
              </w:rPr>
              <w:t xml:space="preserve">            a=gpmd:98 </w:t>
            </w:r>
            <w:r w:rsidRPr="002D03BC">
              <w:rPr>
                <w:rFonts w:ascii="Courier New" w:hAnsi="Courier New" w:cs="Courier New"/>
                <w:b/>
                <w:bCs/>
                <w:sz w:val="20"/>
              </w:rPr>
              <w:t>vbd=yes</w:t>
            </w:r>
            <w:r w:rsidRPr="002D03BC">
              <w:rPr>
                <w:rFonts w:ascii="Courier New" w:hAnsi="Courier New" w:cs="Courier New"/>
                <w:sz w:val="20"/>
              </w:rPr>
              <w:t xml:space="preserve"> </w:t>
            </w:r>
          </w:p>
          <w:p w14:paraId="433547AC" w14:textId="77777777" w:rsidR="0050658A" w:rsidRPr="002D03BC" w:rsidRDefault="0050658A" w:rsidP="00DC5BE7">
            <w:pPr>
              <w:pStyle w:val="Formal"/>
              <w:rPr>
                <w:lang w:val="en-GB"/>
              </w:rPr>
            </w:pPr>
            <w:r w:rsidRPr="002D03BC">
              <w:rPr>
                <w:lang w:val="en-GB"/>
              </w:rPr>
              <w:t xml:space="preserve">            a=rtpmap:102 red/8000  ; packet redun.</w:t>
            </w:r>
          </w:p>
          <w:p w14:paraId="6E0B65C7" w14:textId="77777777" w:rsidR="0050658A" w:rsidRPr="002D03BC" w:rsidRDefault="0050658A" w:rsidP="00DC5BE7">
            <w:pPr>
              <w:pStyle w:val="Formal"/>
              <w:rPr>
                <w:lang w:val="en-GB"/>
              </w:rPr>
            </w:pPr>
            <w:r w:rsidRPr="002D03BC">
              <w:rPr>
                <w:lang w:val="en-GB"/>
              </w:rPr>
              <w:t xml:space="preserve">            a=fmtp:102 98/98/98/98 </w:t>
            </w:r>
          </w:p>
          <w:p w14:paraId="464C6A65" w14:textId="77777777" w:rsidR="0050658A" w:rsidRPr="002D03BC" w:rsidRDefault="0050658A" w:rsidP="00DC5BE7">
            <w:pPr>
              <w:pStyle w:val="Formal"/>
              <w:rPr>
                <w:lang w:val="en-GB"/>
              </w:rPr>
            </w:pPr>
            <w:r w:rsidRPr="002D03BC">
              <w:rPr>
                <w:lang w:val="en-GB"/>
              </w:rPr>
              <w:t xml:space="preserve">            a=…</w:t>
            </w:r>
          </w:p>
          <w:p w14:paraId="7C9A7C21" w14:textId="77777777" w:rsidR="0050658A" w:rsidRPr="002D03BC" w:rsidRDefault="0050658A" w:rsidP="00DC5BE7">
            <w:pPr>
              <w:pStyle w:val="Formal"/>
              <w:rPr>
                <w:lang w:val="en-GB"/>
              </w:rPr>
            </w:pPr>
            <w:r w:rsidRPr="002D03BC">
              <w:rPr>
                <w:lang w:val="en-GB"/>
              </w:rPr>
              <w:t xml:space="preserve">          },</w:t>
            </w:r>
          </w:p>
          <w:p w14:paraId="4D98FD37" w14:textId="77777777" w:rsidR="0050658A" w:rsidRPr="002D03BC" w:rsidRDefault="0050658A" w:rsidP="00DC5BE7">
            <w:pPr>
              <w:pStyle w:val="Formal"/>
              <w:rPr>
                <w:lang w:val="en-GB"/>
              </w:rPr>
            </w:pPr>
            <w:r w:rsidRPr="002D03BC">
              <w:rPr>
                <w:lang w:val="en-GB"/>
              </w:rPr>
              <w:t xml:space="preserve">          Remote {</w:t>
            </w:r>
          </w:p>
          <w:p w14:paraId="01371128" w14:textId="77777777" w:rsidR="0050658A" w:rsidRPr="002D03BC" w:rsidRDefault="0050658A" w:rsidP="00DC5BE7">
            <w:pPr>
              <w:pStyle w:val="Formal"/>
              <w:rPr>
                <w:lang w:val="en-GB"/>
              </w:rPr>
            </w:pPr>
            <w:r w:rsidRPr="002D03BC">
              <w:rPr>
                <w:lang w:val="en-GB"/>
              </w:rPr>
              <w:t xml:space="preserve">           </w:t>
            </w:r>
            <w:r w:rsidRPr="002D03BC">
              <w:rPr>
                <w:b/>
                <w:lang w:val="en-GB"/>
              </w:rPr>
              <w:t>rtpt/rtptopo = PP</w:t>
            </w:r>
            <w:r w:rsidRPr="002D03BC">
              <w:rPr>
                <w:lang w:val="en-GB"/>
              </w:rPr>
              <w:t xml:space="preserve"> ; B2BRE topo enforced</w:t>
            </w:r>
          </w:p>
          <w:p w14:paraId="3899EDC5" w14:textId="77777777" w:rsidR="0050658A" w:rsidRPr="002D03BC" w:rsidRDefault="0050658A" w:rsidP="00DC5BE7">
            <w:pPr>
              <w:pStyle w:val="Formal"/>
              <w:rPr>
                <w:lang w:val="en-GB"/>
              </w:rPr>
            </w:pPr>
            <w:r w:rsidRPr="002D03BC">
              <w:rPr>
                <w:lang w:val="en-GB"/>
              </w:rPr>
              <w:t xml:space="preserve">            v=0</w:t>
            </w:r>
          </w:p>
          <w:p w14:paraId="044367ED" w14:textId="77777777" w:rsidR="0050658A" w:rsidRPr="002D03BC" w:rsidRDefault="0050658A" w:rsidP="00DC5BE7">
            <w:pPr>
              <w:pStyle w:val="Formal"/>
              <w:rPr>
                <w:lang w:val="en-GB"/>
              </w:rPr>
            </w:pPr>
            <w:r w:rsidRPr="002D03BC">
              <w:rPr>
                <w:lang w:val="en-GB"/>
              </w:rPr>
              <w:t xml:space="preserve">            c=IN IP4 &lt;PES_IP_addr_audio&gt;</w:t>
            </w:r>
          </w:p>
          <w:p w14:paraId="28F6A75F" w14:textId="77777777" w:rsidR="0050658A" w:rsidRPr="002D03BC" w:rsidRDefault="0050658A" w:rsidP="00DC5BE7">
            <w:pPr>
              <w:pStyle w:val="Formal"/>
              <w:rPr>
                <w:lang w:val="en-GB"/>
              </w:rPr>
            </w:pPr>
            <w:r w:rsidRPr="002D03BC">
              <w:rPr>
                <w:lang w:val="en-GB"/>
              </w:rPr>
              <w:t xml:space="preserve">            m=audio &lt;PES_port_audio&gt; 0 98</w:t>
            </w:r>
          </w:p>
          <w:p w14:paraId="197FAACD" w14:textId="77777777" w:rsidR="0050658A" w:rsidRPr="002D03BC" w:rsidRDefault="0050658A" w:rsidP="00DC5BE7">
            <w:pPr>
              <w:pStyle w:val="Tabletext"/>
              <w:rPr>
                <w:rFonts w:ascii="Courier New" w:hAnsi="Courier New" w:cs="Courier New"/>
                <w:sz w:val="20"/>
              </w:rPr>
            </w:pPr>
            <w:r w:rsidRPr="002D03BC">
              <w:rPr>
                <w:rFonts w:ascii="Courier New" w:hAnsi="Courier New" w:cs="Courier New"/>
                <w:sz w:val="20"/>
              </w:rPr>
              <w:t xml:space="preserve">            a=rtpmap:98 PCMU/8000  </w:t>
            </w:r>
          </w:p>
          <w:p w14:paraId="51C8324B" w14:textId="77777777" w:rsidR="0050658A" w:rsidRPr="002D03BC" w:rsidRDefault="0050658A" w:rsidP="00DC5BE7">
            <w:pPr>
              <w:pStyle w:val="Tabletext"/>
              <w:rPr>
                <w:rFonts w:ascii="Courier New" w:hAnsi="Courier New" w:cs="Courier New"/>
                <w:sz w:val="20"/>
              </w:rPr>
            </w:pPr>
            <w:r w:rsidRPr="002D03BC">
              <w:rPr>
                <w:rFonts w:ascii="Courier New" w:hAnsi="Courier New" w:cs="Courier New"/>
                <w:sz w:val="20"/>
              </w:rPr>
              <w:t xml:space="preserve">            a=gpmd:98 </w:t>
            </w:r>
            <w:r w:rsidRPr="002D03BC">
              <w:rPr>
                <w:rFonts w:ascii="Courier New" w:hAnsi="Courier New" w:cs="Courier New"/>
                <w:b/>
                <w:bCs/>
                <w:sz w:val="20"/>
              </w:rPr>
              <w:t>vbd=yes</w:t>
            </w:r>
            <w:r w:rsidRPr="002D03BC">
              <w:rPr>
                <w:rFonts w:ascii="Courier New" w:hAnsi="Courier New" w:cs="Courier New"/>
                <w:sz w:val="20"/>
              </w:rPr>
              <w:t xml:space="preserve"> </w:t>
            </w:r>
          </w:p>
          <w:p w14:paraId="083E4D74" w14:textId="77777777" w:rsidR="0050658A" w:rsidRPr="002D03BC" w:rsidRDefault="0050658A" w:rsidP="00DC5BE7">
            <w:pPr>
              <w:pStyle w:val="Formal"/>
              <w:rPr>
                <w:lang w:val="en-GB"/>
              </w:rPr>
            </w:pPr>
            <w:r w:rsidRPr="002D03BC">
              <w:rPr>
                <w:lang w:val="en-GB"/>
              </w:rPr>
              <w:t xml:space="preserve">            a=rtpmap:102 red/8000  ; packet redun.</w:t>
            </w:r>
          </w:p>
          <w:p w14:paraId="592E0553" w14:textId="77777777" w:rsidR="0050658A" w:rsidRPr="002D03BC" w:rsidRDefault="0050658A" w:rsidP="00DC5BE7">
            <w:pPr>
              <w:pStyle w:val="Formal"/>
              <w:rPr>
                <w:lang w:val="en-GB"/>
              </w:rPr>
            </w:pPr>
            <w:r w:rsidRPr="002D03BC">
              <w:rPr>
                <w:lang w:val="en-GB"/>
              </w:rPr>
              <w:t xml:space="preserve">            a=fmtp:102 98/98/98/98 </w:t>
            </w:r>
          </w:p>
          <w:p w14:paraId="558F251B" w14:textId="77777777" w:rsidR="0050658A" w:rsidRPr="002D03BC" w:rsidRDefault="0050658A" w:rsidP="00DC5BE7">
            <w:pPr>
              <w:pStyle w:val="Formal"/>
              <w:rPr>
                <w:lang w:val="en-GB"/>
              </w:rPr>
            </w:pPr>
            <w:r w:rsidRPr="002D03BC">
              <w:rPr>
                <w:lang w:val="en-GB"/>
              </w:rPr>
              <w:t xml:space="preserve">            a=…</w:t>
            </w:r>
          </w:p>
          <w:p w14:paraId="6F8F627C" w14:textId="77777777" w:rsidR="0050658A" w:rsidRPr="002D03BC" w:rsidRDefault="0050658A" w:rsidP="00DC5BE7">
            <w:pPr>
              <w:pStyle w:val="Formal"/>
              <w:rPr>
                <w:lang w:val="en-GB"/>
              </w:rPr>
            </w:pPr>
            <w:r w:rsidRPr="002D03BC">
              <w:rPr>
                <w:lang w:val="en-GB"/>
              </w:rPr>
              <w:t xml:space="preserve">    }}}},</w:t>
            </w:r>
          </w:p>
          <w:p w14:paraId="6AC21B8A" w14:textId="7656B859" w:rsidR="0050658A" w:rsidRPr="002D03BC" w:rsidRDefault="0050658A" w:rsidP="00DC5BE7">
            <w:pPr>
              <w:pStyle w:val="Formal"/>
              <w:rPr>
                <w:lang w:val="en-GB"/>
              </w:rPr>
            </w:pPr>
            <w:r w:rsidRPr="002D03BC">
              <w:rPr>
                <w:lang w:val="en-GB"/>
              </w:rPr>
              <w:t xml:space="preserve">    Add = ip/$/$/$ {   ; "</w:t>
            </w:r>
            <w:r w:rsidRPr="002D03BC">
              <w:rPr>
                <w:b/>
                <w:lang w:val="en-GB"/>
              </w:rPr>
              <w:t xml:space="preserve">IMS </w:t>
            </w:r>
            <w:del w:id="1194" w:author="cgroves" w:date="2015-06-11T22:43:00Z">
              <w:r w:rsidRPr="002D03BC" w:rsidDel="00DC5BE7">
                <w:rPr>
                  <w:b/>
                  <w:lang w:val="en-GB"/>
                </w:rPr>
                <w:delText>termination</w:delText>
              </w:r>
            </w:del>
            <w:ins w:id="1195" w:author="cgroves" w:date="2015-06-11T22:43:00Z">
              <w:r w:rsidR="00DC5BE7">
                <w:rPr>
                  <w:b/>
                  <w:lang w:val="en-GB"/>
                </w:rPr>
                <w:t>Termination</w:t>
              </w:r>
            </w:ins>
            <w:r w:rsidRPr="002D03BC">
              <w:rPr>
                <w:lang w:val="en-GB"/>
              </w:rPr>
              <w:t>"</w:t>
            </w:r>
          </w:p>
          <w:p w14:paraId="33A77DF0" w14:textId="77777777" w:rsidR="0050658A" w:rsidRPr="002D03BC" w:rsidRDefault="0050658A" w:rsidP="00DC5BE7">
            <w:pPr>
              <w:pStyle w:val="Formal"/>
              <w:rPr>
                <w:lang w:val="en-GB"/>
              </w:rPr>
            </w:pPr>
            <w:r w:rsidRPr="002D03BC">
              <w:rPr>
                <w:lang w:val="en-GB"/>
              </w:rPr>
              <w:t xml:space="preserve">      Media {</w:t>
            </w:r>
          </w:p>
          <w:p w14:paraId="3B971CE1" w14:textId="77777777" w:rsidR="0050658A" w:rsidRPr="002D03BC" w:rsidRDefault="0050658A" w:rsidP="00DC5BE7">
            <w:pPr>
              <w:pStyle w:val="Formal"/>
              <w:rPr>
                <w:lang w:val="en-GB"/>
              </w:rPr>
            </w:pPr>
            <w:r w:rsidRPr="002D03BC">
              <w:rPr>
                <w:b/>
                <w:lang w:val="en-GB"/>
              </w:rPr>
              <w:t xml:space="preserve">        Stream = 1</w:t>
            </w:r>
            <w:r w:rsidRPr="002D03BC">
              <w:rPr>
                <w:lang w:val="en-GB"/>
              </w:rPr>
              <w:t xml:space="preserve"> {</w:t>
            </w:r>
          </w:p>
          <w:p w14:paraId="2F3BC286" w14:textId="77777777" w:rsidR="0050658A" w:rsidRPr="002D03BC" w:rsidRDefault="0050658A" w:rsidP="00DC5BE7">
            <w:pPr>
              <w:pStyle w:val="Formal"/>
              <w:rPr>
                <w:lang w:val="en-GB"/>
              </w:rPr>
            </w:pPr>
            <w:r w:rsidRPr="002D03BC">
              <w:rPr>
                <w:lang w:val="en-GB"/>
              </w:rPr>
              <w:t xml:space="preserve">          LocalControl {</w:t>
            </w:r>
          </w:p>
          <w:p w14:paraId="22A25FE7" w14:textId="77777777" w:rsidR="0050658A" w:rsidRPr="002D03BC" w:rsidRDefault="0050658A" w:rsidP="00DC5BE7">
            <w:pPr>
              <w:pStyle w:val="Formal"/>
              <w:rPr>
                <w:lang w:val="en-GB"/>
              </w:rPr>
            </w:pPr>
            <w:r w:rsidRPr="002D03BC">
              <w:rPr>
                <w:lang w:val="en-GB"/>
              </w:rPr>
              <w:t xml:space="preserve">            Mode = SendReceive,</w:t>
            </w:r>
          </w:p>
          <w:p w14:paraId="4A45F6DC" w14:textId="77777777" w:rsidR="0050658A" w:rsidRPr="002D03BC" w:rsidRDefault="0050658A" w:rsidP="00DC5BE7">
            <w:pPr>
              <w:pStyle w:val="Formal"/>
              <w:rPr>
                <w:lang w:val="en-GB"/>
              </w:rPr>
            </w:pPr>
            <w:r w:rsidRPr="002D03BC">
              <w:rPr>
                <w:lang w:val="en-GB"/>
              </w:rPr>
              <w:t xml:space="preserve">            ReservedValue = ON</w:t>
            </w:r>
            <w:r>
              <w:rPr>
                <w:lang w:val="en-GB"/>
              </w:rPr>
              <w:t xml:space="preserve">    </w:t>
            </w:r>
            <w:ins w:id="1196" w:author="ALU" w:date="2015-05-20T09:05:00Z">
              <w:r w:rsidRPr="00813447">
                <w:t>; NOTE 2</w:t>
              </w:r>
            </w:ins>
          </w:p>
          <w:p w14:paraId="791C3CDF" w14:textId="77777777" w:rsidR="0050658A" w:rsidRPr="002D03BC" w:rsidRDefault="0050658A" w:rsidP="00DC5BE7">
            <w:pPr>
              <w:pStyle w:val="Formal"/>
              <w:rPr>
                <w:lang w:val="en-GB"/>
              </w:rPr>
            </w:pPr>
            <w:r w:rsidRPr="002D03BC">
              <w:rPr>
                <w:lang w:val="en-GB"/>
              </w:rPr>
              <w:lastRenderedPageBreak/>
              <w:t xml:space="preserve">          },</w:t>
            </w:r>
          </w:p>
          <w:p w14:paraId="4B5826E1" w14:textId="77777777" w:rsidR="0050658A" w:rsidRPr="002D03BC" w:rsidRDefault="0050658A" w:rsidP="00DC5BE7">
            <w:pPr>
              <w:pStyle w:val="Formal"/>
              <w:rPr>
                <w:lang w:val="en-GB"/>
              </w:rPr>
            </w:pPr>
            <w:r w:rsidRPr="002D03BC">
              <w:rPr>
                <w:lang w:val="en-GB"/>
              </w:rPr>
              <w:t xml:space="preserve">          Local {</w:t>
            </w:r>
          </w:p>
          <w:p w14:paraId="0FD866EC" w14:textId="77777777" w:rsidR="0050658A" w:rsidRPr="002D03BC" w:rsidRDefault="0050658A" w:rsidP="00DC5BE7">
            <w:pPr>
              <w:pStyle w:val="Formal"/>
              <w:rPr>
                <w:lang w:val="en-GB"/>
              </w:rPr>
            </w:pPr>
            <w:r w:rsidRPr="002D03BC">
              <w:rPr>
                <w:lang w:val="en-GB"/>
              </w:rPr>
              <w:t xml:space="preserve">           </w:t>
            </w:r>
            <w:r w:rsidRPr="002D03BC">
              <w:rPr>
                <w:b/>
                <w:lang w:val="en-GB"/>
              </w:rPr>
              <w:t>rtpt/rtptopo = PP</w:t>
            </w:r>
            <w:r w:rsidRPr="002D03BC">
              <w:rPr>
                <w:lang w:val="en-GB"/>
              </w:rPr>
              <w:t xml:space="preserve"> ; B2BRE topo enforced</w:t>
            </w:r>
          </w:p>
          <w:p w14:paraId="7BF135C3" w14:textId="77777777" w:rsidR="0050658A" w:rsidRPr="002D03BC" w:rsidRDefault="0050658A" w:rsidP="00DC5BE7">
            <w:pPr>
              <w:pStyle w:val="Formal"/>
              <w:rPr>
                <w:lang w:val="en-GB"/>
              </w:rPr>
            </w:pPr>
            <w:r w:rsidRPr="002D03BC">
              <w:rPr>
                <w:lang w:val="en-GB"/>
              </w:rPr>
              <w:t xml:space="preserve">            v=0</w:t>
            </w:r>
          </w:p>
          <w:p w14:paraId="6FA8655C" w14:textId="77777777" w:rsidR="0050658A" w:rsidRPr="002D03BC" w:rsidRDefault="0050658A" w:rsidP="00DC5BE7">
            <w:pPr>
              <w:pStyle w:val="Formal"/>
              <w:rPr>
                <w:lang w:val="en-GB"/>
              </w:rPr>
            </w:pPr>
            <w:r w:rsidRPr="002D03BC">
              <w:rPr>
                <w:lang w:val="en-GB"/>
              </w:rPr>
              <w:t xml:space="preserve">            c=IN IP6 $</w:t>
            </w:r>
          </w:p>
          <w:p w14:paraId="2A456D70" w14:textId="77777777" w:rsidR="0050658A" w:rsidRPr="002D03BC" w:rsidRDefault="0050658A" w:rsidP="00DC5BE7">
            <w:pPr>
              <w:pStyle w:val="Formal"/>
              <w:rPr>
                <w:lang w:val="en-GB"/>
              </w:rPr>
            </w:pPr>
            <w:r w:rsidRPr="002D03BC">
              <w:rPr>
                <w:lang w:val="en-GB"/>
              </w:rPr>
              <w:t xml:space="preserve">            m=audio $ RTP/AVP 103 0 13 100</w:t>
            </w:r>
          </w:p>
          <w:p w14:paraId="448434A2" w14:textId="77777777" w:rsidR="0050658A" w:rsidRPr="002D03BC" w:rsidRDefault="0050658A" w:rsidP="00DC5BE7">
            <w:pPr>
              <w:pStyle w:val="Formal"/>
              <w:rPr>
                <w:lang w:val="en-GB"/>
              </w:rPr>
            </w:pPr>
            <w:r w:rsidRPr="002D03BC">
              <w:rPr>
                <w:lang w:val="en-GB"/>
              </w:rPr>
              <w:t xml:space="preserve">            a=rtpmap:100 telephone-event/8000</w:t>
            </w:r>
          </w:p>
          <w:p w14:paraId="1EE4079D" w14:textId="77777777" w:rsidR="0050658A" w:rsidRPr="002D03BC" w:rsidRDefault="0050658A" w:rsidP="00DC5BE7">
            <w:pPr>
              <w:pStyle w:val="Formal"/>
              <w:rPr>
                <w:lang w:val="en-GB"/>
              </w:rPr>
            </w:pPr>
            <w:r w:rsidRPr="002D03BC">
              <w:rPr>
                <w:lang w:val="en-GB"/>
              </w:rPr>
              <w:t xml:space="preserve">            a=fmtp:100 0-15</w:t>
            </w:r>
          </w:p>
          <w:p w14:paraId="2D04E6EE" w14:textId="77777777" w:rsidR="0050658A" w:rsidRPr="002D03BC" w:rsidRDefault="0050658A" w:rsidP="00DC5BE7">
            <w:pPr>
              <w:pStyle w:val="Formal"/>
              <w:rPr>
                <w:lang w:val="en-GB"/>
              </w:rPr>
            </w:pPr>
            <w:r w:rsidRPr="002D03BC">
              <w:rPr>
                <w:lang w:val="en-GB"/>
              </w:rPr>
              <w:t xml:space="preserve">            a=rtpmap:103 AMR/8000/1</w:t>
            </w:r>
          </w:p>
          <w:p w14:paraId="301C0A95" w14:textId="77777777" w:rsidR="0050658A" w:rsidRPr="002D03BC" w:rsidRDefault="0050658A" w:rsidP="00DC5BE7">
            <w:pPr>
              <w:pStyle w:val="Formal"/>
              <w:rPr>
                <w:lang w:val="en-GB"/>
              </w:rPr>
            </w:pPr>
            <w:r w:rsidRPr="002D03BC">
              <w:rPr>
                <w:lang w:val="en-GB"/>
              </w:rPr>
              <w:t xml:space="preserve">            a=fmtp:103 mode-set=0,2,5,7</w:t>
            </w:r>
          </w:p>
          <w:p w14:paraId="3ECED2F7" w14:textId="77777777" w:rsidR="0050658A" w:rsidRPr="002D03BC" w:rsidRDefault="0050658A" w:rsidP="00DC5BE7">
            <w:pPr>
              <w:pStyle w:val="Formal"/>
              <w:rPr>
                <w:lang w:val="en-GB"/>
              </w:rPr>
            </w:pPr>
            <w:r w:rsidRPr="002D03BC">
              <w:rPr>
                <w:lang w:val="en-GB"/>
              </w:rPr>
              <w:t xml:space="preserve">            a=ptime:20</w:t>
            </w:r>
          </w:p>
          <w:p w14:paraId="1F802998" w14:textId="77777777" w:rsidR="0050658A" w:rsidRPr="002D03BC" w:rsidRDefault="0050658A" w:rsidP="00DC5BE7">
            <w:pPr>
              <w:pStyle w:val="Formal"/>
              <w:rPr>
                <w:lang w:val="en-GB"/>
              </w:rPr>
            </w:pPr>
            <w:r w:rsidRPr="002D03BC">
              <w:rPr>
                <w:lang w:val="en-GB"/>
              </w:rPr>
              <w:t xml:space="preserve">            a=silenceSupp:on - - - -</w:t>
            </w:r>
          </w:p>
          <w:p w14:paraId="12C87A39" w14:textId="77777777" w:rsidR="0050658A" w:rsidRPr="002D03BC" w:rsidRDefault="0050658A" w:rsidP="00DC5BE7">
            <w:pPr>
              <w:pStyle w:val="Formal"/>
              <w:rPr>
                <w:lang w:val="en-GB"/>
              </w:rPr>
            </w:pPr>
            <w:r w:rsidRPr="002D03BC">
              <w:rPr>
                <w:lang w:val="en-GB"/>
              </w:rPr>
              <w:t>}}}}}}</w:t>
            </w:r>
          </w:p>
        </w:tc>
        <w:tc>
          <w:tcPr>
            <w:tcW w:w="3213" w:type="dxa"/>
          </w:tcPr>
          <w:p w14:paraId="3005938E" w14:textId="77777777" w:rsidR="0050658A" w:rsidRPr="002D03BC" w:rsidRDefault="0050658A" w:rsidP="00DC5BE7">
            <w:pPr>
              <w:pStyle w:val="Tabletext"/>
              <w:keepNext/>
              <w:keepLines/>
            </w:pPr>
            <w:r w:rsidRPr="002D03BC">
              <w:lastRenderedPageBreak/>
              <w:t>Initial speech only configuration with media formats AMR at IMS side and G.711 µ-law at PES side. Hence, the MG is requested for an interworking function "audio transcoding".</w:t>
            </w:r>
          </w:p>
          <w:p w14:paraId="60FA86ED" w14:textId="10CD38E7" w:rsidR="0050658A" w:rsidRPr="002D03BC" w:rsidRDefault="0050658A" w:rsidP="00DC5BE7">
            <w:pPr>
              <w:pStyle w:val="Tabletext"/>
              <w:keepNext/>
              <w:keepLines/>
            </w:pPr>
            <w:r w:rsidRPr="002D03BC">
              <w:t xml:space="preserve">The PES </w:t>
            </w:r>
            <w:del w:id="1197" w:author="cgroves" w:date="2015-06-11T22:43:00Z">
              <w:r w:rsidRPr="002D03BC" w:rsidDel="00DC5BE7">
                <w:delText>termination</w:delText>
              </w:r>
            </w:del>
            <w:ins w:id="1198" w:author="cgroves" w:date="2015-06-11T22:43:00Z">
              <w:r w:rsidR="00DC5BE7">
                <w:t>Termination</w:t>
              </w:r>
            </w:ins>
            <w:r w:rsidRPr="002D03BC">
              <w:t xml:space="preserve"> is additional enabled for potential VBD, i.e., an</w:t>
            </w:r>
          </w:p>
          <w:p w14:paraId="061711DC" w14:textId="77777777" w:rsidR="0050658A" w:rsidRPr="002D03BC" w:rsidRDefault="0050658A" w:rsidP="00DC5BE7">
            <w:pPr>
              <w:pStyle w:val="Tabletext"/>
              <w:keepNext/>
              <w:keepLines/>
              <w:numPr>
                <w:ilvl w:val="0"/>
                <w:numId w:val="23"/>
              </w:numPr>
              <w:tabs>
                <w:tab w:val="clear" w:pos="851"/>
                <w:tab w:val="left" w:pos="930"/>
              </w:tabs>
              <w:ind w:left="222" w:hanging="222"/>
            </w:pPr>
            <w:r w:rsidRPr="002D03BC">
              <w:t>audio configuration 'PCMU' and</w:t>
            </w:r>
          </w:p>
          <w:p w14:paraId="3E14DDA5" w14:textId="77777777" w:rsidR="0050658A" w:rsidRPr="002D03BC" w:rsidRDefault="0050658A" w:rsidP="00DC5BE7">
            <w:pPr>
              <w:pStyle w:val="Tabletext"/>
              <w:keepNext/>
              <w:keepLines/>
              <w:numPr>
                <w:ilvl w:val="0"/>
                <w:numId w:val="23"/>
              </w:numPr>
              <w:tabs>
                <w:tab w:val="clear" w:pos="851"/>
                <w:tab w:val="left" w:pos="930"/>
              </w:tabs>
              <w:ind w:left="222" w:hanging="222"/>
            </w:pPr>
            <w:r w:rsidRPr="002D03BC">
              <w:t>VBDoIP configuration with 'PCMU' as VBD codec.</w:t>
            </w:r>
          </w:p>
          <w:p w14:paraId="4187C9AD" w14:textId="77777777" w:rsidR="0050658A" w:rsidRPr="002D03BC" w:rsidRDefault="0050658A" w:rsidP="00DC5BE7">
            <w:pPr>
              <w:pStyle w:val="Tabletext"/>
              <w:keepNext/>
              <w:keepLines/>
            </w:pPr>
          </w:p>
        </w:tc>
      </w:tr>
      <w:tr w:rsidR="0050658A" w:rsidRPr="002D03BC" w14:paraId="08599506" w14:textId="77777777" w:rsidTr="00DC5BE7">
        <w:trPr>
          <w:jc w:val="center"/>
        </w:trPr>
        <w:tc>
          <w:tcPr>
            <w:tcW w:w="6240" w:type="dxa"/>
          </w:tcPr>
          <w:p w14:paraId="609513C9" w14:textId="77777777" w:rsidR="0050658A" w:rsidRPr="002D03BC" w:rsidRDefault="0050658A" w:rsidP="00DC5BE7">
            <w:pPr>
              <w:pStyle w:val="Formal"/>
              <w:rPr>
                <w:b/>
                <w:sz w:val="18"/>
                <w:szCs w:val="18"/>
                <w:lang w:val="en-GB"/>
              </w:rPr>
            </w:pPr>
            <w:r w:rsidRPr="002D03BC">
              <w:rPr>
                <w:b/>
                <w:sz w:val="18"/>
                <w:szCs w:val="18"/>
                <w:lang w:val="en-GB"/>
              </w:rPr>
              <w:lastRenderedPageBreak/>
              <w:t>Reply = 1 {</w:t>
            </w:r>
          </w:p>
          <w:p w14:paraId="5224E7CD" w14:textId="77777777" w:rsidR="0050658A" w:rsidRPr="002D03BC" w:rsidRDefault="0050658A" w:rsidP="00DC5BE7">
            <w:pPr>
              <w:pStyle w:val="Formal"/>
              <w:rPr>
                <w:b/>
                <w:sz w:val="18"/>
                <w:szCs w:val="18"/>
                <w:lang w:val="en-GB"/>
              </w:rPr>
            </w:pPr>
            <w:r w:rsidRPr="002D03BC">
              <w:rPr>
                <w:b/>
                <w:sz w:val="18"/>
                <w:szCs w:val="18"/>
                <w:lang w:val="en-GB"/>
              </w:rPr>
              <w:t>…}</w:t>
            </w:r>
          </w:p>
        </w:tc>
        <w:tc>
          <w:tcPr>
            <w:tcW w:w="3213" w:type="dxa"/>
          </w:tcPr>
          <w:p w14:paraId="6CDD7EE2" w14:textId="77777777" w:rsidR="0050658A" w:rsidRPr="002D03BC" w:rsidRDefault="0050658A" w:rsidP="00DC5BE7">
            <w:pPr>
              <w:pStyle w:val="Tabletext"/>
              <w:keepNext/>
              <w:keepLines/>
            </w:pPr>
            <w:r w:rsidRPr="002D03BC">
              <w:t>positive acknowledgement</w:t>
            </w:r>
          </w:p>
        </w:tc>
      </w:tr>
      <w:tr w:rsidR="0050658A" w:rsidRPr="002D03BC" w14:paraId="6A0AE1A6" w14:textId="77777777" w:rsidTr="00DC5BE7">
        <w:trPr>
          <w:jc w:val="center"/>
        </w:trPr>
        <w:tc>
          <w:tcPr>
            <w:tcW w:w="9453" w:type="dxa"/>
            <w:gridSpan w:val="2"/>
          </w:tcPr>
          <w:p w14:paraId="6FB6B076" w14:textId="77777777" w:rsidR="0050658A" w:rsidRDefault="0050658A" w:rsidP="00DC5BE7">
            <w:pPr>
              <w:pStyle w:val="Tabletext"/>
              <w:keepNext/>
              <w:keepLines/>
            </w:pPr>
            <w:r w:rsidRPr="002D03BC">
              <w:t>NOTE 1 – The V.152 dual mode configuration implies a ReserveValue 'true' setting.</w:t>
            </w:r>
          </w:p>
          <w:p w14:paraId="4E9CA24A" w14:textId="77777777" w:rsidR="0050658A" w:rsidRPr="002D03BC" w:rsidRDefault="0050658A" w:rsidP="00DC5BE7">
            <w:pPr>
              <w:pStyle w:val="Tabletext"/>
              <w:keepNext/>
              <w:keepLines/>
            </w:pPr>
            <w:ins w:id="1199" w:author="ALU" w:date="2015-05-20T09:06:00Z">
              <w:r w:rsidRPr="00813447">
                <w:t>NOTE 2 – The setting ReserveValue 'true' leads to an additional reservation of audio codec types "0" and "13", which could actually result in a transcoding-less context configuration of "PCMU-to-PCMU" interworking (tbc).</w:t>
              </w:r>
              <w:r w:rsidRPr="00813447">
                <w:br/>
                <w:t>The setting ReserveValue 'false' would enforce an audio transcoder "AMR-to-PCMU".</w:t>
              </w:r>
            </w:ins>
          </w:p>
        </w:tc>
      </w:tr>
    </w:tbl>
    <w:p w14:paraId="3E7F854E" w14:textId="77777777" w:rsidR="0050658A" w:rsidRPr="002D03BC" w:rsidRDefault="0050658A" w:rsidP="0050658A"/>
    <w:p w14:paraId="3D29DFAC" w14:textId="77777777" w:rsidR="0050658A" w:rsidRPr="002D03BC" w:rsidRDefault="0050658A" w:rsidP="0050658A">
      <w:r w:rsidRPr="002D03BC">
        <w:t>Steps 4 and 5: SIP call control signalling – SDP offer/answer cycle</w:t>
      </w:r>
    </w:p>
    <w:p w14:paraId="0A769743" w14:textId="77777777" w:rsidR="0050658A" w:rsidRPr="002D03BC" w:rsidRDefault="0050658A" w:rsidP="0050658A">
      <w:pPr>
        <w:numPr>
          <w:ilvl w:val="0"/>
          <w:numId w:val="30"/>
        </w:numPr>
        <w:overflowPunct w:val="0"/>
        <w:autoSpaceDE w:val="0"/>
        <w:autoSpaceDN w:val="0"/>
        <w:adjustRightInd w:val="0"/>
        <w:ind w:left="567" w:hanging="567"/>
        <w:textAlignment w:val="baseline"/>
      </w:pPr>
      <w:r w:rsidRPr="002D03BC">
        <w:t>request for a "audio-only" call with AMR as codec which is confirmed by IMS UE</w:t>
      </w:r>
    </w:p>
    <w:p w14:paraId="0295ADA6" w14:textId="77777777" w:rsidR="0050658A" w:rsidRPr="002D03BC" w:rsidRDefault="0050658A" w:rsidP="0050658A">
      <w:r w:rsidRPr="002D03BC">
        <w:t>Steps 6 and 7: H.248 transaction request/reply for completion of the initial audio-only context configuration</w:t>
      </w:r>
    </w:p>
    <w:p w14:paraId="433377A5" w14:textId="77777777" w:rsidR="0050658A" w:rsidRPr="002D03BC" w:rsidRDefault="0050658A" w:rsidP="0050658A">
      <w:r w:rsidRPr="002D03BC">
        <w:t>Step 8: PES call control signalling – positive response</w:t>
      </w:r>
    </w:p>
    <w:p w14:paraId="2881D394" w14:textId="77777777" w:rsidR="0050658A" w:rsidRPr="002D03BC" w:rsidRDefault="0050658A" w:rsidP="0050658A">
      <w:r w:rsidRPr="002D03BC">
        <w:t>The IMS terminal decides (e.g., based on configuration data) to change from audio-only to parallel usage of audio and text, leading to a SIP UPDATE or re-INVITE request (step 9).</w:t>
      </w:r>
    </w:p>
    <w:p w14:paraId="179EAF0F" w14:textId="77777777" w:rsidR="0050658A" w:rsidRPr="002D03BC" w:rsidRDefault="0050658A" w:rsidP="0050658A">
      <w:r w:rsidRPr="002D03BC">
        <w:t>Step 9: SIP call control signalling – SDP offer</w:t>
      </w:r>
    </w:p>
    <w:p w14:paraId="3DAE8134" w14:textId="77777777" w:rsidR="0050658A" w:rsidRPr="002D03BC" w:rsidRDefault="0050658A" w:rsidP="0050658A">
      <w:pPr>
        <w:numPr>
          <w:ilvl w:val="0"/>
          <w:numId w:val="31"/>
        </w:numPr>
        <w:overflowPunct w:val="0"/>
        <w:autoSpaceDE w:val="0"/>
        <w:autoSpaceDN w:val="0"/>
        <w:adjustRightInd w:val="0"/>
        <w:ind w:left="567" w:hanging="567"/>
        <w:textAlignment w:val="baseline"/>
      </w:pPr>
      <w:r w:rsidRPr="002D03BC">
        <w:t>with an additional media description for a media type 'text'.</w:t>
      </w:r>
    </w:p>
    <w:p w14:paraId="6A9F8EEA" w14:textId="7FF03526" w:rsidR="0050658A" w:rsidRPr="002D03BC" w:rsidRDefault="0050658A" w:rsidP="0050658A">
      <w:r w:rsidRPr="002D03BC">
        <w:t xml:space="preserve">Steps 10 and 11: H.248 transaction request/reply {modification of </w:t>
      </w:r>
      <w:del w:id="1200" w:author="cgroves" w:date="2015-06-11T22:43:00Z">
        <w:r w:rsidRPr="002D03BC" w:rsidDel="00DC5BE7">
          <w:delText>termination</w:delText>
        </w:r>
      </w:del>
      <w:ins w:id="1201" w:author="cgroves" w:date="2015-06-11T22:43:00Z">
        <w:r w:rsidR="00DC5BE7">
          <w:t>Termination</w:t>
        </w:r>
      </w:ins>
      <w:r w:rsidRPr="002D03BC">
        <w:t xml:space="preserve"> "IP_C"}</w:t>
      </w:r>
    </w:p>
    <w:p w14:paraId="063A9DD9" w14:textId="65464202" w:rsidR="0050658A" w:rsidRPr="002D03BC" w:rsidRDefault="0050658A" w:rsidP="0050658A">
      <w:r w:rsidRPr="002D03BC">
        <w:t>See Table </w:t>
      </w:r>
      <w:del w:id="1202" w:author="cgroves" w:date="2015-06-11T01:21:00Z">
        <w:r w:rsidRPr="002D03BC" w:rsidDel="004D74B8">
          <w:delText>L.1</w:delText>
        </w:r>
      </w:del>
      <w:ins w:id="1203" w:author="cgroves" w:date="2015-06-11T01:21:00Z">
        <w:r w:rsidR="004D74B8">
          <w:t>II.1</w:t>
        </w:r>
      </w:ins>
      <w:r w:rsidRPr="002D03BC">
        <w:t>.2.</w:t>
      </w:r>
    </w:p>
    <w:p w14:paraId="11C64475" w14:textId="06B2C6D9" w:rsidR="0050658A" w:rsidRPr="002D03BC" w:rsidRDefault="0050658A" w:rsidP="0007263F">
      <w:pPr>
        <w:pStyle w:val="TableNoTitle0"/>
        <w:rPr>
          <w:lang w:eastAsia="zh-CN"/>
        </w:rPr>
      </w:pPr>
      <w:r w:rsidRPr="002D03BC">
        <w:t xml:space="preserve">Table </w:t>
      </w:r>
      <w:del w:id="1204" w:author="cgroves" w:date="2015-06-11T01:21:00Z">
        <w:r w:rsidRPr="002D03BC" w:rsidDel="004D74B8">
          <w:delText>L.1</w:delText>
        </w:r>
      </w:del>
      <w:ins w:id="1205" w:author="cgroves" w:date="2015-06-11T01:21:00Z">
        <w:r w:rsidR="004D74B8">
          <w:t>II.1</w:t>
        </w:r>
      </w:ins>
      <w:r w:rsidRPr="002D03BC">
        <w:t>.2 – Example H.248 signalling for steps 10 and 11</w:t>
      </w:r>
    </w:p>
    <w:tbl>
      <w:tblPr>
        <w:tblW w:w="94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240"/>
        <w:gridCol w:w="3213"/>
      </w:tblGrid>
      <w:tr w:rsidR="0050658A" w:rsidRPr="002D03BC" w14:paraId="24B462BC" w14:textId="77777777" w:rsidTr="00DC5BE7">
        <w:trPr>
          <w:tblHeader/>
          <w:jc w:val="center"/>
        </w:trPr>
        <w:tc>
          <w:tcPr>
            <w:tcW w:w="6240" w:type="dxa"/>
            <w:shd w:val="clear" w:color="auto" w:fill="E0E0E0"/>
            <w:vAlign w:val="center"/>
          </w:tcPr>
          <w:p w14:paraId="7E3CFFF0" w14:textId="77777777" w:rsidR="0050658A" w:rsidRPr="002D03BC" w:rsidRDefault="0050658A" w:rsidP="00DC5BE7">
            <w:pPr>
              <w:pStyle w:val="Tablehead"/>
              <w:keepLines/>
            </w:pPr>
            <w:r w:rsidRPr="002D03BC">
              <w:t>H.248/SDP encoding (shortened H.248 Media Descriptor)</w:t>
            </w:r>
          </w:p>
        </w:tc>
        <w:tc>
          <w:tcPr>
            <w:tcW w:w="3213" w:type="dxa"/>
            <w:shd w:val="clear" w:color="auto" w:fill="E0E0E0"/>
            <w:vAlign w:val="center"/>
          </w:tcPr>
          <w:p w14:paraId="05338650" w14:textId="77777777" w:rsidR="0050658A" w:rsidRPr="002D03BC" w:rsidRDefault="0050658A" w:rsidP="00DC5BE7">
            <w:pPr>
              <w:pStyle w:val="Tablehead"/>
              <w:keepLines/>
            </w:pPr>
            <w:r w:rsidRPr="002D03BC">
              <w:t>Comments:</w:t>
            </w:r>
          </w:p>
        </w:tc>
      </w:tr>
      <w:tr w:rsidR="0050658A" w:rsidRPr="002D03BC" w14:paraId="6C4DC2BA" w14:textId="77777777" w:rsidTr="00DC5BE7">
        <w:trPr>
          <w:jc w:val="center"/>
        </w:trPr>
        <w:tc>
          <w:tcPr>
            <w:tcW w:w="6240" w:type="dxa"/>
          </w:tcPr>
          <w:p w14:paraId="373C9E90" w14:textId="77777777" w:rsidR="0050658A" w:rsidRPr="002D03BC" w:rsidRDefault="0050658A" w:rsidP="00DC5BE7">
            <w:pPr>
              <w:pStyle w:val="Formal"/>
              <w:rPr>
                <w:lang w:val="en-GB"/>
              </w:rPr>
            </w:pPr>
            <w:r w:rsidRPr="002D03BC">
              <w:rPr>
                <w:lang w:val="en-GB"/>
              </w:rPr>
              <w:t>Transaction = 3 {</w:t>
            </w:r>
          </w:p>
          <w:p w14:paraId="2B9BD31B" w14:textId="77777777" w:rsidR="0050658A" w:rsidRPr="002D03BC" w:rsidRDefault="0050658A" w:rsidP="00DC5BE7">
            <w:pPr>
              <w:pStyle w:val="Formal"/>
              <w:rPr>
                <w:lang w:val="en-GB"/>
              </w:rPr>
            </w:pPr>
            <w:r w:rsidRPr="002D03BC">
              <w:rPr>
                <w:lang w:val="en-GB"/>
              </w:rPr>
              <w:t xml:space="preserve">  Context = &lt;C1&gt; {</w:t>
            </w:r>
          </w:p>
          <w:p w14:paraId="13FE6FA7" w14:textId="77777777" w:rsidR="0050658A" w:rsidRPr="002D03BC" w:rsidRDefault="0050658A" w:rsidP="00DC5BE7">
            <w:pPr>
              <w:pStyle w:val="Formal"/>
              <w:rPr>
                <w:lang w:val="en-GB"/>
              </w:rPr>
            </w:pPr>
            <w:r w:rsidRPr="002D03BC">
              <w:rPr>
                <w:lang w:val="en-GB"/>
              </w:rPr>
              <w:t xml:space="preserve">    Modify = &lt;IP_C&gt; {    ; NOTE 1</w:t>
            </w:r>
          </w:p>
          <w:p w14:paraId="230E2007" w14:textId="77777777" w:rsidR="0050658A" w:rsidRPr="002D03BC" w:rsidRDefault="0050658A" w:rsidP="00DC5BE7">
            <w:pPr>
              <w:pStyle w:val="Formal"/>
              <w:rPr>
                <w:b/>
                <w:lang w:val="en-GB"/>
              </w:rPr>
            </w:pPr>
            <w:r w:rsidRPr="002D03BC">
              <w:rPr>
                <w:lang w:val="en-GB"/>
              </w:rPr>
              <w:t xml:space="preserve">      </w:t>
            </w:r>
            <w:r w:rsidRPr="002D03BC">
              <w:rPr>
                <w:b/>
                <w:lang w:val="en-GB"/>
              </w:rPr>
              <w:t>TerminationState {</w:t>
            </w:r>
          </w:p>
          <w:p w14:paraId="6FEF7585" w14:textId="77777777" w:rsidR="0050658A" w:rsidRPr="002D03BC" w:rsidRDefault="0050658A" w:rsidP="00DC5BE7">
            <w:pPr>
              <w:pStyle w:val="Formal"/>
              <w:rPr>
                <w:b/>
                <w:lang w:val="en-GB"/>
              </w:rPr>
            </w:pPr>
            <w:r w:rsidRPr="002D03BC">
              <w:rPr>
                <w:b/>
                <w:lang w:val="en-GB"/>
              </w:rPr>
              <w:t xml:space="preserve">        mgroup/groupse = ["FID 2 3"]</w:t>
            </w:r>
          </w:p>
          <w:p w14:paraId="507C6C5F" w14:textId="77777777" w:rsidR="0050658A" w:rsidRPr="002D03BC" w:rsidDel="009A2DFD" w:rsidRDefault="0050658A" w:rsidP="00DC5BE7">
            <w:pPr>
              <w:pStyle w:val="Formal"/>
              <w:rPr>
                <w:del w:id="1206" w:author="cgroves" w:date="2015-06-10T23:35:00Z"/>
                <w:b/>
                <w:i/>
                <w:lang w:val="en-GB"/>
              </w:rPr>
            </w:pPr>
            <w:del w:id="1207" w:author="cgroves" w:date="2015-06-10T23:35:00Z">
              <w:r w:rsidRPr="009A2DFD" w:rsidDel="009A2DFD">
                <w:rPr>
                  <w:b/>
                  <w:i/>
                  <w:rPrChange w:id="1208" w:author="cgroves" w:date="2015-06-10T23:35:00Z">
                    <w:rPr>
                      <w:b/>
                      <w:i/>
                      <w:highlight w:val="yellow"/>
                    </w:rPr>
                  </w:rPrChange>
                </w:rPr>
                <w:delText xml:space="preserve">{Editor's note (2015-02): </w:delText>
              </w:r>
              <w:r w:rsidRPr="009A2DFD" w:rsidDel="009A2DFD">
                <w:rPr>
                  <w:i/>
                  <w:rPrChange w:id="1209" w:author="cgroves" w:date="2015-06-10T23:35:00Z">
                    <w:rPr>
                      <w:i/>
                      <w:highlight w:val="yellow"/>
                    </w:rPr>
                  </w:rPrChange>
                </w:rPr>
                <w:delText>there is a question for clarification whether the groupse "</w:delText>
              </w:r>
              <w:r w:rsidRPr="009A2DFD" w:rsidDel="009A2DFD">
                <w:rPr>
                  <w:b/>
                  <w:i/>
                  <w:rPrChange w:id="1210" w:author="cgroves" w:date="2015-06-10T23:35:00Z">
                    <w:rPr>
                      <w:b/>
                      <w:i/>
                      <w:highlight w:val="yellow"/>
                    </w:rPr>
                  </w:rPrChange>
                </w:rPr>
                <w:delText>Direction</w:delText>
              </w:r>
              <w:r w:rsidRPr="009A2DFD" w:rsidDel="009A2DFD">
                <w:rPr>
                  <w:i/>
                  <w:rPrChange w:id="1211" w:author="cgroves" w:date="2015-06-10T23:35:00Z">
                    <w:rPr>
                      <w:i/>
                      <w:highlight w:val="yellow"/>
                    </w:rPr>
                  </w:rPrChange>
                </w:rPr>
                <w:delText>" parameter might be useful (due to unidirectional traffic flows)? And IF, how would the streams individually be indicated if eg. '2' would be sendonly and '3 would be receive only? For further studies.</w:delText>
              </w:r>
              <w:r w:rsidRPr="009A2DFD" w:rsidDel="009A2DFD">
                <w:rPr>
                  <w:b/>
                  <w:i/>
                  <w:rPrChange w:id="1212" w:author="cgroves" w:date="2015-06-10T23:35:00Z">
                    <w:rPr>
                      <w:b/>
                      <w:i/>
                      <w:highlight w:val="yellow"/>
                    </w:rPr>
                  </w:rPrChange>
                </w:rPr>
                <w:delText>}</w:delText>
              </w:r>
            </w:del>
          </w:p>
          <w:p w14:paraId="5056587F" w14:textId="77777777" w:rsidR="0050658A" w:rsidRPr="002D03BC" w:rsidRDefault="0050658A" w:rsidP="00DC5BE7">
            <w:pPr>
              <w:pStyle w:val="Formal"/>
              <w:rPr>
                <w:lang w:val="en-GB"/>
              </w:rPr>
            </w:pPr>
            <w:r w:rsidRPr="002D03BC">
              <w:rPr>
                <w:lang w:val="en-GB"/>
              </w:rPr>
              <w:t xml:space="preserve">      },</w:t>
            </w:r>
          </w:p>
          <w:p w14:paraId="1B8DCDC4" w14:textId="77777777" w:rsidR="0050658A" w:rsidRPr="002D03BC" w:rsidRDefault="0050658A" w:rsidP="00DC5BE7">
            <w:pPr>
              <w:pStyle w:val="Formal"/>
              <w:rPr>
                <w:lang w:val="en-GB"/>
              </w:rPr>
            </w:pPr>
            <w:r w:rsidRPr="002D03BC">
              <w:rPr>
                <w:lang w:val="en-GB"/>
              </w:rPr>
              <w:t xml:space="preserve">      Media {</w:t>
            </w:r>
          </w:p>
          <w:p w14:paraId="2A1B9293" w14:textId="77777777" w:rsidR="0050658A" w:rsidRPr="002D03BC" w:rsidRDefault="0050658A" w:rsidP="00DC5BE7">
            <w:pPr>
              <w:pStyle w:val="Formal"/>
              <w:rPr>
                <w:lang w:val="en-GB"/>
              </w:rPr>
            </w:pPr>
            <w:r w:rsidRPr="002D03BC">
              <w:rPr>
                <w:lang w:val="en-GB"/>
              </w:rPr>
              <w:t xml:space="preserve">        </w:t>
            </w:r>
            <w:r w:rsidRPr="002D03BC">
              <w:rPr>
                <w:b/>
                <w:lang w:val="en-GB"/>
              </w:rPr>
              <w:t xml:space="preserve">Stream = 1 </w:t>
            </w:r>
            <w:r w:rsidRPr="002D03BC">
              <w:rPr>
                <w:lang w:val="en-GB"/>
              </w:rPr>
              <w:t>{</w:t>
            </w:r>
          </w:p>
          <w:p w14:paraId="7ED2D7FB" w14:textId="77777777" w:rsidR="0050658A" w:rsidRPr="002D03BC" w:rsidRDefault="0050658A" w:rsidP="00DC5BE7">
            <w:pPr>
              <w:pStyle w:val="Formal"/>
              <w:rPr>
                <w:lang w:val="en-GB"/>
              </w:rPr>
            </w:pPr>
            <w:r w:rsidRPr="002D03BC">
              <w:rPr>
                <w:lang w:val="en-GB"/>
              </w:rPr>
              <w:t xml:space="preserve">          LocalControl {</w:t>
            </w:r>
          </w:p>
          <w:p w14:paraId="79B4BC6E" w14:textId="77777777" w:rsidR="0050658A" w:rsidRPr="002D03BC" w:rsidRDefault="0050658A" w:rsidP="00DC5BE7">
            <w:pPr>
              <w:pStyle w:val="Formal"/>
              <w:rPr>
                <w:b/>
                <w:lang w:val="en-GB"/>
              </w:rPr>
            </w:pPr>
            <w:r w:rsidRPr="002D03BC">
              <w:rPr>
                <w:b/>
                <w:lang w:val="en-GB"/>
              </w:rPr>
              <w:lastRenderedPageBreak/>
              <w:t xml:space="preserve">            mgroup/stragg = [2, 3],</w:t>
            </w:r>
          </w:p>
          <w:p w14:paraId="25ADB8BB" w14:textId="77777777" w:rsidR="0050658A" w:rsidRPr="002D03BC" w:rsidRDefault="0050658A" w:rsidP="00DC5BE7">
            <w:pPr>
              <w:pStyle w:val="Formal"/>
              <w:rPr>
                <w:lang w:val="en-GB"/>
              </w:rPr>
            </w:pPr>
            <w:r w:rsidRPr="002D03BC">
              <w:rPr>
                <w:lang w:val="en-GB"/>
              </w:rPr>
              <w:t xml:space="preserve">            ReservedValue = ON</w:t>
            </w:r>
          </w:p>
          <w:p w14:paraId="14949FA6" w14:textId="77777777" w:rsidR="0050658A" w:rsidRPr="002D03BC" w:rsidRDefault="0050658A" w:rsidP="00DC5BE7">
            <w:pPr>
              <w:pStyle w:val="Formal"/>
              <w:rPr>
                <w:lang w:val="en-GB"/>
              </w:rPr>
            </w:pPr>
            <w:r w:rsidRPr="002D03BC">
              <w:rPr>
                <w:lang w:val="en-GB"/>
              </w:rPr>
              <w:t xml:space="preserve">          },</w:t>
            </w:r>
          </w:p>
          <w:p w14:paraId="24BD623F" w14:textId="77777777" w:rsidR="0050658A" w:rsidRPr="002D03BC" w:rsidRDefault="0050658A" w:rsidP="00DC5BE7">
            <w:pPr>
              <w:pStyle w:val="Formal"/>
              <w:rPr>
                <w:lang w:val="en-GB"/>
              </w:rPr>
            </w:pPr>
            <w:r w:rsidRPr="002D03BC">
              <w:rPr>
                <w:lang w:val="en-GB"/>
              </w:rPr>
              <w:t xml:space="preserve">          Local {},</w:t>
            </w:r>
          </w:p>
          <w:p w14:paraId="106ED48B" w14:textId="77777777" w:rsidR="0050658A" w:rsidRPr="002D03BC" w:rsidRDefault="0050658A" w:rsidP="00DC5BE7">
            <w:pPr>
              <w:pStyle w:val="Formal"/>
              <w:rPr>
                <w:lang w:val="en-GB"/>
              </w:rPr>
            </w:pPr>
            <w:r w:rsidRPr="002D03BC">
              <w:rPr>
                <w:lang w:val="en-GB"/>
              </w:rPr>
              <w:t xml:space="preserve">          Remote {}</w:t>
            </w:r>
          </w:p>
          <w:p w14:paraId="06DCA12E" w14:textId="77777777" w:rsidR="0050658A" w:rsidRPr="002D03BC" w:rsidRDefault="0050658A" w:rsidP="00DC5BE7">
            <w:pPr>
              <w:pStyle w:val="Formal"/>
              <w:rPr>
                <w:lang w:val="en-GB"/>
              </w:rPr>
            </w:pPr>
            <w:r w:rsidRPr="002D03BC">
              <w:rPr>
                <w:lang w:val="en-GB"/>
              </w:rPr>
              <w:t xml:space="preserve">        },</w:t>
            </w:r>
          </w:p>
          <w:p w14:paraId="59201C87" w14:textId="77777777" w:rsidR="0050658A" w:rsidRPr="002D03BC" w:rsidRDefault="0050658A" w:rsidP="00DC5BE7">
            <w:pPr>
              <w:pStyle w:val="Formal"/>
              <w:rPr>
                <w:lang w:val="en-GB"/>
              </w:rPr>
            </w:pPr>
            <w:r w:rsidRPr="002D03BC">
              <w:rPr>
                <w:lang w:val="en-GB"/>
              </w:rPr>
              <w:t xml:space="preserve">        </w:t>
            </w:r>
            <w:r w:rsidRPr="002D03BC">
              <w:rPr>
                <w:b/>
                <w:lang w:val="en-GB"/>
              </w:rPr>
              <w:t>Stream = 2</w:t>
            </w:r>
            <w:r w:rsidRPr="002D03BC">
              <w:rPr>
                <w:lang w:val="en-GB"/>
              </w:rPr>
              <w:t xml:space="preserve"> {</w:t>
            </w:r>
          </w:p>
          <w:p w14:paraId="3FF35770" w14:textId="77777777" w:rsidR="0050658A" w:rsidRPr="002D03BC" w:rsidRDefault="0050658A" w:rsidP="00DC5BE7">
            <w:pPr>
              <w:pStyle w:val="Formal"/>
              <w:rPr>
                <w:lang w:val="en-GB"/>
              </w:rPr>
            </w:pPr>
            <w:r w:rsidRPr="002D03BC">
              <w:rPr>
                <w:lang w:val="en-GB"/>
              </w:rPr>
              <w:t xml:space="preserve">          LocalControl {</w:t>
            </w:r>
          </w:p>
          <w:p w14:paraId="756E28D8" w14:textId="77777777" w:rsidR="0050658A" w:rsidRPr="002D03BC" w:rsidRDefault="0050658A" w:rsidP="00DC5BE7">
            <w:pPr>
              <w:pStyle w:val="Formal"/>
              <w:rPr>
                <w:lang w:val="en-GB"/>
              </w:rPr>
            </w:pPr>
            <w:r w:rsidRPr="002D03BC">
              <w:rPr>
                <w:lang w:val="en-GB"/>
              </w:rPr>
              <w:t xml:space="preserve">            Mode = SendReceive,</w:t>
            </w:r>
          </w:p>
          <w:p w14:paraId="1E21D969" w14:textId="77777777" w:rsidR="0050658A" w:rsidRPr="002D03BC" w:rsidRDefault="0050658A" w:rsidP="00DC5BE7">
            <w:pPr>
              <w:pStyle w:val="Formal"/>
              <w:rPr>
                <w:lang w:val="en-GB"/>
              </w:rPr>
            </w:pPr>
            <w:r w:rsidRPr="002D03BC">
              <w:rPr>
                <w:lang w:val="en-GB"/>
              </w:rPr>
              <w:t xml:space="preserve">            ReservedValue = ON</w:t>
            </w:r>
          </w:p>
          <w:p w14:paraId="139E5D0D" w14:textId="77777777" w:rsidR="0050658A" w:rsidRPr="002D03BC" w:rsidRDefault="0050658A" w:rsidP="00DC5BE7">
            <w:pPr>
              <w:pStyle w:val="Formal"/>
              <w:rPr>
                <w:lang w:val="en-GB"/>
              </w:rPr>
            </w:pPr>
            <w:r w:rsidRPr="002D03BC">
              <w:rPr>
                <w:lang w:val="en-GB"/>
              </w:rPr>
              <w:t xml:space="preserve">          },</w:t>
            </w:r>
          </w:p>
          <w:p w14:paraId="3D646F46" w14:textId="77777777" w:rsidR="0050658A" w:rsidRPr="002D03BC" w:rsidRDefault="0050658A" w:rsidP="00DC5BE7">
            <w:pPr>
              <w:pStyle w:val="Formal"/>
              <w:rPr>
                <w:lang w:val="en-GB"/>
              </w:rPr>
            </w:pPr>
            <w:r w:rsidRPr="002D03BC">
              <w:rPr>
                <w:lang w:val="en-GB"/>
              </w:rPr>
              <w:t xml:space="preserve">          Local {</w:t>
            </w:r>
          </w:p>
          <w:p w14:paraId="510DA912" w14:textId="77777777" w:rsidR="0050658A" w:rsidRPr="002D03BC" w:rsidRDefault="0050658A" w:rsidP="00DC5BE7">
            <w:pPr>
              <w:pStyle w:val="Formal"/>
              <w:rPr>
                <w:lang w:val="en-GB"/>
              </w:rPr>
            </w:pPr>
            <w:r w:rsidRPr="002D03BC">
              <w:rPr>
                <w:lang w:val="en-GB"/>
              </w:rPr>
              <w:t xml:space="preserve">           </w:t>
            </w:r>
            <w:r w:rsidRPr="002D03BC">
              <w:rPr>
                <w:b/>
                <w:lang w:val="en-GB"/>
              </w:rPr>
              <w:t>rtpt/rtptopo = PP</w:t>
            </w:r>
            <w:r w:rsidRPr="002D03BC">
              <w:rPr>
                <w:lang w:val="en-GB"/>
              </w:rPr>
              <w:t xml:space="preserve"> ; B2BRE topo enforced</w:t>
            </w:r>
          </w:p>
          <w:p w14:paraId="141BECCF" w14:textId="77777777" w:rsidR="0050658A" w:rsidRPr="002D03BC" w:rsidRDefault="0050658A" w:rsidP="00DC5BE7">
            <w:pPr>
              <w:pStyle w:val="Formal"/>
              <w:rPr>
                <w:lang w:val="en-GB"/>
              </w:rPr>
            </w:pPr>
            <w:r w:rsidRPr="002D03BC">
              <w:rPr>
                <w:lang w:val="en-GB"/>
              </w:rPr>
              <w:t xml:space="preserve">            v=0</w:t>
            </w:r>
          </w:p>
          <w:p w14:paraId="0E588FCD" w14:textId="77777777" w:rsidR="0050658A" w:rsidRPr="002D03BC" w:rsidRDefault="0050658A" w:rsidP="00DC5BE7">
            <w:pPr>
              <w:pStyle w:val="Formal"/>
              <w:rPr>
                <w:lang w:val="en-GB"/>
              </w:rPr>
            </w:pPr>
            <w:r w:rsidRPr="002D03BC">
              <w:rPr>
                <w:lang w:val="en-GB"/>
              </w:rPr>
              <w:t xml:space="preserve">            c=IN IP6 $</w:t>
            </w:r>
          </w:p>
          <w:p w14:paraId="769173B3" w14:textId="77777777" w:rsidR="0050658A" w:rsidRPr="002D03BC" w:rsidRDefault="0050658A" w:rsidP="00DC5BE7">
            <w:pPr>
              <w:pStyle w:val="Formal"/>
              <w:rPr>
                <w:lang w:val="en-GB"/>
              </w:rPr>
            </w:pPr>
            <w:r w:rsidRPr="002D03BC">
              <w:rPr>
                <w:lang w:val="en-GB"/>
              </w:rPr>
              <w:t xml:space="preserve">            </w:t>
            </w:r>
            <w:r w:rsidRPr="002D03BC">
              <w:rPr>
                <w:b/>
                <w:lang w:val="en-GB"/>
              </w:rPr>
              <w:t>m=audio</w:t>
            </w:r>
            <w:r w:rsidRPr="002D03BC">
              <w:rPr>
                <w:lang w:val="en-GB"/>
              </w:rPr>
              <w:t xml:space="preserve"> $ RTP/AVP 0 103 100</w:t>
            </w:r>
          </w:p>
          <w:p w14:paraId="45109E20" w14:textId="77777777" w:rsidR="0050658A" w:rsidRPr="002D03BC" w:rsidRDefault="0050658A" w:rsidP="00DC5BE7">
            <w:pPr>
              <w:pStyle w:val="Formal"/>
              <w:rPr>
                <w:lang w:val="en-GB"/>
              </w:rPr>
            </w:pPr>
            <w:r w:rsidRPr="002D03BC">
              <w:rPr>
                <w:lang w:val="en-GB"/>
              </w:rPr>
              <w:t xml:space="preserve">            a=rtpmap:103 AMR/8000/1</w:t>
            </w:r>
          </w:p>
          <w:p w14:paraId="298F1475" w14:textId="77777777" w:rsidR="0050658A" w:rsidRPr="002D03BC" w:rsidRDefault="0050658A" w:rsidP="00DC5BE7">
            <w:pPr>
              <w:pStyle w:val="Formal"/>
              <w:rPr>
                <w:lang w:val="en-GB"/>
              </w:rPr>
            </w:pPr>
            <w:r w:rsidRPr="002D03BC">
              <w:rPr>
                <w:lang w:val="en-GB"/>
              </w:rPr>
              <w:t xml:space="preserve">            a=rtpmap:100 telephone-event/8000</w:t>
            </w:r>
          </w:p>
          <w:p w14:paraId="71109661" w14:textId="77777777" w:rsidR="0050658A" w:rsidRPr="002D03BC" w:rsidRDefault="0050658A" w:rsidP="00DC5BE7">
            <w:pPr>
              <w:pStyle w:val="Formal"/>
              <w:rPr>
                <w:lang w:val="en-GB"/>
              </w:rPr>
            </w:pPr>
            <w:r w:rsidRPr="002D03BC">
              <w:rPr>
                <w:lang w:val="en-GB"/>
              </w:rPr>
              <w:t xml:space="preserve">            a=fmtp:103 mode-set=0,2,5,7; max-red=0</w:t>
            </w:r>
          </w:p>
          <w:p w14:paraId="24660B30" w14:textId="77777777" w:rsidR="0050658A" w:rsidRPr="002D03BC" w:rsidRDefault="0050658A" w:rsidP="00DC5BE7">
            <w:pPr>
              <w:pStyle w:val="Formal"/>
              <w:rPr>
                <w:lang w:val="en-GB"/>
              </w:rPr>
            </w:pPr>
            <w:r w:rsidRPr="002D03BC">
              <w:rPr>
                <w:lang w:val="en-GB"/>
              </w:rPr>
              <w:t xml:space="preserve">            a=ptime:20</w:t>
            </w:r>
          </w:p>
          <w:p w14:paraId="79C80554" w14:textId="77777777" w:rsidR="0050658A" w:rsidRPr="002D03BC" w:rsidRDefault="0050658A" w:rsidP="00DC5BE7">
            <w:pPr>
              <w:pStyle w:val="Formal"/>
              <w:rPr>
                <w:lang w:val="en-GB"/>
              </w:rPr>
            </w:pPr>
            <w:r w:rsidRPr="002D03BC">
              <w:rPr>
                <w:lang w:val="en-GB"/>
              </w:rPr>
              <w:t xml:space="preserve">            a=maxptime:30</w:t>
            </w:r>
          </w:p>
          <w:p w14:paraId="09816001" w14:textId="77777777" w:rsidR="0050658A" w:rsidRPr="002D03BC" w:rsidRDefault="0050658A" w:rsidP="00DC5BE7">
            <w:pPr>
              <w:pStyle w:val="Formal"/>
              <w:rPr>
                <w:lang w:val="en-GB"/>
              </w:rPr>
            </w:pPr>
            <w:r w:rsidRPr="002D03BC">
              <w:rPr>
                <w:lang w:val="en-GB"/>
              </w:rPr>
              <w:t xml:space="preserve">            a=silenceSupp:off - - - -</w:t>
            </w:r>
          </w:p>
          <w:p w14:paraId="434CBCD6" w14:textId="77777777" w:rsidR="0050658A" w:rsidRPr="002D03BC" w:rsidRDefault="0050658A" w:rsidP="00DC5BE7">
            <w:pPr>
              <w:pStyle w:val="Formal"/>
              <w:rPr>
                <w:lang w:val="en-GB"/>
              </w:rPr>
            </w:pPr>
            <w:r w:rsidRPr="002D03BC">
              <w:rPr>
                <w:lang w:val="en-GB"/>
              </w:rPr>
              <w:t xml:space="preserve">          },</w:t>
            </w:r>
          </w:p>
          <w:p w14:paraId="71F5399A" w14:textId="77777777" w:rsidR="0050658A" w:rsidRPr="002D03BC" w:rsidRDefault="0050658A" w:rsidP="00DC5BE7">
            <w:pPr>
              <w:pStyle w:val="Formal"/>
              <w:rPr>
                <w:lang w:val="en-GB"/>
              </w:rPr>
            </w:pPr>
            <w:r w:rsidRPr="002D03BC">
              <w:rPr>
                <w:lang w:val="en-GB"/>
              </w:rPr>
              <w:t xml:space="preserve">          Remote {</w:t>
            </w:r>
          </w:p>
          <w:p w14:paraId="67AFBD4F" w14:textId="77777777" w:rsidR="0050658A" w:rsidRPr="002D03BC" w:rsidRDefault="0050658A" w:rsidP="00DC5BE7">
            <w:pPr>
              <w:pStyle w:val="Formal"/>
              <w:rPr>
                <w:lang w:val="en-GB"/>
              </w:rPr>
            </w:pPr>
            <w:r w:rsidRPr="002D03BC">
              <w:rPr>
                <w:lang w:val="en-GB"/>
              </w:rPr>
              <w:t xml:space="preserve">           </w:t>
            </w:r>
            <w:r w:rsidRPr="002D03BC">
              <w:rPr>
                <w:b/>
                <w:lang w:val="en-GB"/>
              </w:rPr>
              <w:t>rtpt/rtptopo = PP</w:t>
            </w:r>
            <w:r w:rsidRPr="002D03BC">
              <w:rPr>
                <w:lang w:val="en-GB"/>
              </w:rPr>
              <w:t xml:space="preserve"> ; B2BRE topo enforced</w:t>
            </w:r>
          </w:p>
          <w:p w14:paraId="5BFE5CFC" w14:textId="77777777" w:rsidR="0050658A" w:rsidRPr="002D03BC" w:rsidRDefault="0050658A" w:rsidP="00DC5BE7">
            <w:pPr>
              <w:pStyle w:val="Formal"/>
              <w:rPr>
                <w:lang w:val="en-GB"/>
              </w:rPr>
            </w:pPr>
            <w:r w:rsidRPr="002D03BC">
              <w:rPr>
                <w:lang w:val="en-GB"/>
              </w:rPr>
              <w:t xml:space="preserve">            v=0</w:t>
            </w:r>
          </w:p>
          <w:p w14:paraId="48420EDB" w14:textId="77777777" w:rsidR="0050658A" w:rsidRPr="002D03BC" w:rsidRDefault="0050658A" w:rsidP="00DC5BE7">
            <w:pPr>
              <w:pStyle w:val="Formal"/>
              <w:rPr>
                <w:lang w:val="en-GB"/>
              </w:rPr>
            </w:pPr>
            <w:r w:rsidRPr="002D03BC">
              <w:rPr>
                <w:lang w:val="en-GB"/>
              </w:rPr>
              <w:t xml:space="preserve">            c=IN IP6 &lt;IMS_IP_addr_audio&gt;</w:t>
            </w:r>
          </w:p>
          <w:p w14:paraId="2940C333" w14:textId="77777777" w:rsidR="0050658A" w:rsidRPr="002D03BC" w:rsidRDefault="0050658A" w:rsidP="00DC5BE7">
            <w:pPr>
              <w:pStyle w:val="Formal"/>
              <w:rPr>
                <w:lang w:val="en-GB"/>
              </w:rPr>
            </w:pPr>
            <w:r w:rsidRPr="002D03BC">
              <w:rPr>
                <w:lang w:val="en-GB"/>
              </w:rPr>
              <w:t xml:space="preserve">            </w:t>
            </w:r>
            <w:r w:rsidRPr="002D03BC">
              <w:rPr>
                <w:b/>
                <w:lang w:val="en-GB"/>
              </w:rPr>
              <w:t>m=audio</w:t>
            </w:r>
            <w:r w:rsidRPr="002D03BC">
              <w:rPr>
                <w:lang w:val="en-GB"/>
              </w:rPr>
              <w:t xml:space="preserve"> &lt;IMS_port_audio&gt; RTP/AVP 0 110 100</w:t>
            </w:r>
          </w:p>
          <w:p w14:paraId="348D34A0" w14:textId="77777777" w:rsidR="0050658A" w:rsidRPr="002D03BC" w:rsidRDefault="0050658A" w:rsidP="00DC5BE7">
            <w:pPr>
              <w:pStyle w:val="Formal"/>
              <w:rPr>
                <w:lang w:val="en-GB"/>
              </w:rPr>
            </w:pPr>
            <w:r w:rsidRPr="002D03BC">
              <w:rPr>
                <w:lang w:val="en-GB"/>
              </w:rPr>
              <w:t xml:space="preserve">            a=rtpmap:110 AMR/8000/1</w:t>
            </w:r>
          </w:p>
          <w:p w14:paraId="2828A156" w14:textId="77777777" w:rsidR="0050658A" w:rsidRPr="002D03BC" w:rsidRDefault="0050658A" w:rsidP="00DC5BE7">
            <w:pPr>
              <w:pStyle w:val="Formal"/>
              <w:rPr>
                <w:lang w:val="en-GB"/>
              </w:rPr>
            </w:pPr>
            <w:r w:rsidRPr="002D03BC">
              <w:rPr>
                <w:lang w:val="en-GB"/>
              </w:rPr>
              <w:t xml:space="preserve">            a=rtpmap:100 telephone-event/8000</w:t>
            </w:r>
          </w:p>
          <w:p w14:paraId="39C23776" w14:textId="77777777" w:rsidR="0050658A" w:rsidRPr="002D03BC" w:rsidRDefault="0050658A" w:rsidP="00DC5BE7">
            <w:pPr>
              <w:pStyle w:val="Formal"/>
              <w:rPr>
                <w:lang w:val="en-GB"/>
              </w:rPr>
            </w:pPr>
            <w:r w:rsidRPr="002D03BC">
              <w:rPr>
                <w:lang w:val="en-GB"/>
              </w:rPr>
              <w:t xml:space="preserve">            a=fmtp:110 mode-set=0,2,5,7</w:t>
            </w:r>
          </w:p>
          <w:p w14:paraId="6AD66DD3" w14:textId="77777777" w:rsidR="0050658A" w:rsidRPr="002D03BC" w:rsidRDefault="0050658A" w:rsidP="00DC5BE7">
            <w:pPr>
              <w:pStyle w:val="Formal"/>
              <w:rPr>
                <w:lang w:val="en-GB"/>
              </w:rPr>
            </w:pPr>
            <w:r w:rsidRPr="002D03BC">
              <w:rPr>
                <w:lang w:val="en-GB"/>
              </w:rPr>
              <w:t xml:space="preserve">            a=ptime:20</w:t>
            </w:r>
          </w:p>
          <w:p w14:paraId="3F402E30" w14:textId="77777777" w:rsidR="0050658A" w:rsidRPr="002D03BC" w:rsidRDefault="0050658A" w:rsidP="00DC5BE7">
            <w:pPr>
              <w:pStyle w:val="Formal"/>
              <w:rPr>
                <w:lang w:val="en-GB"/>
              </w:rPr>
            </w:pPr>
            <w:r w:rsidRPr="002D03BC">
              <w:rPr>
                <w:lang w:val="en-GB"/>
              </w:rPr>
              <w:t xml:space="preserve">            a=maxptime:30</w:t>
            </w:r>
          </w:p>
          <w:p w14:paraId="1C38CEEA" w14:textId="77777777" w:rsidR="0050658A" w:rsidRPr="002D03BC" w:rsidRDefault="0050658A" w:rsidP="00DC5BE7">
            <w:pPr>
              <w:pStyle w:val="Formal"/>
              <w:rPr>
                <w:lang w:val="en-GB"/>
              </w:rPr>
            </w:pPr>
            <w:r w:rsidRPr="002D03BC">
              <w:rPr>
                <w:lang w:val="en-GB"/>
              </w:rPr>
              <w:t xml:space="preserve">            a=silenceSupp:off - - - -</w:t>
            </w:r>
          </w:p>
          <w:p w14:paraId="4A66BAED" w14:textId="77777777" w:rsidR="0050658A" w:rsidRPr="002D03BC" w:rsidRDefault="0050658A" w:rsidP="00DC5BE7">
            <w:pPr>
              <w:pStyle w:val="Formal"/>
              <w:rPr>
                <w:lang w:val="en-GB"/>
              </w:rPr>
            </w:pPr>
            <w:r w:rsidRPr="002D03BC">
              <w:rPr>
                <w:lang w:val="en-GB"/>
              </w:rPr>
              <w:t xml:space="preserve">          }</w:t>
            </w:r>
          </w:p>
          <w:p w14:paraId="621E00B8" w14:textId="77777777" w:rsidR="0050658A" w:rsidRPr="002D03BC" w:rsidRDefault="0050658A" w:rsidP="00DC5BE7">
            <w:pPr>
              <w:pStyle w:val="Formal"/>
              <w:rPr>
                <w:lang w:val="en-GB"/>
              </w:rPr>
            </w:pPr>
            <w:r w:rsidRPr="002D03BC">
              <w:rPr>
                <w:lang w:val="en-GB"/>
              </w:rPr>
              <w:t xml:space="preserve">        },</w:t>
            </w:r>
          </w:p>
          <w:p w14:paraId="340E7EE4" w14:textId="77777777" w:rsidR="0050658A" w:rsidRPr="002D03BC" w:rsidRDefault="0050658A" w:rsidP="00DC5BE7">
            <w:pPr>
              <w:pStyle w:val="Formal"/>
              <w:rPr>
                <w:lang w:val="en-GB"/>
              </w:rPr>
            </w:pPr>
            <w:r w:rsidRPr="002D03BC">
              <w:rPr>
                <w:lang w:val="en-GB"/>
              </w:rPr>
              <w:t xml:space="preserve">        </w:t>
            </w:r>
            <w:r w:rsidRPr="002D03BC">
              <w:rPr>
                <w:b/>
                <w:lang w:val="en-GB"/>
              </w:rPr>
              <w:t>Stream = 3</w:t>
            </w:r>
            <w:r w:rsidRPr="002D03BC">
              <w:rPr>
                <w:lang w:val="en-GB"/>
              </w:rPr>
              <w:t xml:space="preserve"> {</w:t>
            </w:r>
          </w:p>
          <w:p w14:paraId="2B26C7D2" w14:textId="77777777" w:rsidR="0050658A" w:rsidRPr="002D03BC" w:rsidRDefault="0050658A" w:rsidP="00DC5BE7">
            <w:pPr>
              <w:pStyle w:val="Formal"/>
              <w:rPr>
                <w:lang w:val="en-GB"/>
              </w:rPr>
            </w:pPr>
            <w:r w:rsidRPr="002D03BC">
              <w:rPr>
                <w:lang w:val="en-GB"/>
              </w:rPr>
              <w:t xml:space="preserve">          LocalControl {</w:t>
            </w:r>
          </w:p>
          <w:p w14:paraId="09CC98B6" w14:textId="77777777" w:rsidR="0050658A" w:rsidRPr="002D03BC" w:rsidRDefault="0050658A" w:rsidP="00DC5BE7">
            <w:pPr>
              <w:pStyle w:val="Formal"/>
              <w:rPr>
                <w:lang w:val="en-GB"/>
              </w:rPr>
            </w:pPr>
            <w:r w:rsidRPr="002D03BC">
              <w:rPr>
                <w:lang w:val="en-GB"/>
              </w:rPr>
              <w:t xml:space="preserve">            Mode = SendReceive,</w:t>
            </w:r>
          </w:p>
          <w:p w14:paraId="090B344B" w14:textId="77777777" w:rsidR="0050658A" w:rsidRPr="002D03BC" w:rsidRDefault="0050658A" w:rsidP="00DC5BE7">
            <w:pPr>
              <w:pStyle w:val="Formal"/>
              <w:rPr>
                <w:lang w:val="en-GB"/>
              </w:rPr>
            </w:pPr>
            <w:r w:rsidRPr="002D03BC">
              <w:rPr>
                <w:lang w:val="en-GB"/>
              </w:rPr>
              <w:t xml:space="preserve">            ReservedValue = OFF</w:t>
            </w:r>
          </w:p>
          <w:p w14:paraId="0DE1E13D" w14:textId="77777777" w:rsidR="0050658A" w:rsidRPr="002D03BC" w:rsidRDefault="0050658A" w:rsidP="00DC5BE7">
            <w:pPr>
              <w:pStyle w:val="Formal"/>
              <w:rPr>
                <w:lang w:val="en-GB"/>
              </w:rPr>
            </w:pPr>
            <w:r w:rsidRPr="002D03BC">
              <w:rPr>
                <w:lang w:val="en-GB"/>
              </w:rPr>
              <w:t xml:space="preserve">          },</w:t>
            </w:r>
          </w:p>
          <w:p w14:paraId="2D8A9948" w14:textId="77777777" w:rsidR="0050658A" w:rsidRPr="002D03BC" w:rsidRDefault="0050658A" w:rsidP="00DC5BE7">
            <w:pPr>
              <w:pStyle w:val="Formal"/>
              <w:rPr>
                <w:lang w:val="en-GB"/>
              </w:rPr>
            </w:pPr>
            <w:r w:rsidRPr="002D03BC">
              <w:rPr>
                <w:lang w:val="en-GB"/>
              </w:rPr>
              <w:t xml:space="preserve">          Local {</w:t>
            </w:r>
          </w:p>
          <w:p w14:paraId="39273ADF" w14:textId="77777777" w:rsidR="0050658A" w:rsidRPr="002D03BC" w:rsidRDefault="0050658A" w:rsidP="00DC5BE7">
            <w:pPr>
              <w:pStyle w:val="Formal"/>
              <w:rPr>
                <w:lang w:val="en-GB"/>
              </w:rPr>
            </w:pPr>
            <w:r w:rsidRPr="002D03BC">
              <w:rPr>
                <w:lang w:val="en-GB"/>
              </w:rPr>
              <w:t xml:space="preserve">           </w:t>
            </w:r>
            <w:r w:rsidRPr="002D03BC">
              <w:rPr>
                <w:b/>
                <w:lang w:val="en-GB"/>
              </w:rPr>
              <w:t>rtpt/rtptopo = PP</w:t>
            </w:r>
            <w:r w:rsidRPr="002D03BC">
              <w:rPr>
                <w:lang w:val="en-GB"/>
              </w:rPr>
              <w:t xml:space="preserve"> ; B2BRE topo enforced</w:t>
            </w:r>
          </w:p>
          <w:p w14:paraId="310A3D14" w14:textId="77777777" w:rsidR="0050658A" w:rsidRPr="002D03BC" w:rsidRDefault="0050658A" w:rsidP="00DC5BE7">
            <w:pPr>
              <w:pStyle w:val="Formal"/>
              <w:rPr>
                <w:lang w:val="en-GB"/>
              </w:rPr>
            </w:pPr>
            <w:r w:rsidRPr="002D03BC">
              <w:rPr>
                <w:lang w:val="en-GB"/>
              </w:rPr>
              <w:t xml:space="preserve">            v=0</w:t>
            </w:r>
          </w:p>
          <w:p w14:paraId="70D5E75A" w14:textId="77777777" w:rsidR="0050658A" w:rsidRPr="002D03BC" w:rsidRDefault="0050658A" w:rsidP="00DC5BE7">
            <w:pPr>
              <w:pStyle w:val="Formal"/>
              <w:rPr>
                <w:lang w:val="en-GB"/>
              </w:rPr>
            </w:pPr>
            <w:r w:rsidRPr="002D03BC">
              <w:rPr>
                <w:lang w:val="en-GB"/>
              </w:rPr>
              <w:t xml:space="preserve">            c=IN IP6 $</w:t>
            </w:r>
          </w:p>
          <w:p w14:paraId="591965A6" w14:textId="77777777" w:rsidR="0050658A" w:rsidRPr="002D03BC" w:rsidRDefault="0050658A" w:rsidP="00DC5BE7">
            <w:pPr>
              <w:pStyle w:val="Formal"/>
              <w:rPr>
                <w:lang w:val="en-GB"/>
              </w:rPr>
            </w:pPr>
            <w:r w:rsidRPr="002D03BC">
              <w:rPr>
                <w:lang w:val="en-GB"/>
              </w:rPr>
              <w:t xml:space="preserve">            m=text $ RTP/AVP 120 121</w:t>
            </w:r>
          </w:p>
          <w:p w14:paraId="3E5D782F" w14:textId="77777777" w:rsidR="0050658A" w:rsidRPr="002D03BC" w:rsidRDefault="0050658A" w:rsidP="00DC5BE7">
            <w:pPr>
              <w:pStyle w:val="Formal"/>
              <w:rPr>
                <w:lang w:val="en-GB"/>
              </w:rPr>
            </w:pPr>
            <w:r w:rsidRPr="002D03BC">
              <w:rPr>
                <w:lang w:val="en-GB"/>
              </w:rPr>
              <w:t xml:space="preserve">            a=rtpmap:120 red/1000/1</w:t>
            </w:r>
          </w:p>
          <w:p w14:paraId="22D8659D" w14:textId="77777777" w:rsidR="0050658A" w:rsidRPr="002D03BC" w:rsidRDefault="0050658A" w:rsidP="00DC5BE7">
            <w:pPr>
              <w:pStyle w:val="Formal"/>
              <w:rPr>
                <w:lang w:val="en-GB"/>
              </w:rPr>
            </w:pPr>
            <w:r w:rsidRPr="002D03BC">
              <w:rPr>
                <w:lang w:val="en-GB"/>
              </w:rPr>
              <w:t xml:space="preserve">            a=fmtp:120 121/121/121 ; NOTE 2</w:t>
            </w:r>
          </w:p>
          <w:p w14:paraId="62BEF6E6" w14:textId="77777777" w:rsidR="0050658A" w:rsidRPr="002D03BC" w:rsidRDefault="0050658A" w:rsidP="00DC5BE7">
            <w:pPr>
              <w:pStyle w:val="Formal"/>
              <w:rPr>
                <w:lang w:val="en-GB"/>
              </w:rPr>
            </w:pPr>
            <w:r w:rsidRPr="002D03BC">
              <w:rPr>
                <w:lang w:val="en-GB"/>
              </w:rPr>
              <w:t xml:space="preserve">            a=rtpmap:121 t140/1000/1</w:t>
            </w:r>
          </w:p>
          <w:p w14:paraId="5312BE9A" w14:textId="77777777" w:rsidR="0050658A" w:rsidRPr="002D03BC" w:rsidRDefault="0050658A" w:rsidP="00DC5BE7">
            <w:pPr>
              <w:pStyle w:val="Formal"/>
              <w:rPr>
                <w:lang w:val="en-GB"/>
              </w:rPr>
            </w:pPr>
            <w:r w:rsidRPr="002D03BC">
              <w:rPr>
                <w:lang w:val="en-GB"/>
              </w:rPr>
              <w:t xml:space="preserve">          },</w:t>
            </w:r>
          </w:p>
          <w:p w14:paraId="11270D1D" w14:textId="77777777" w:rsidR="0050658A" w:rsidRPr="002D03BC" w:rsidRDefault="0050658A" w:rsidP="00DC5BE7">
            <w:pPr>
              <w:pStyle w:val="Formal"/>
              <w:rPr>
                <w:lang w:val="en-GB"/>
              </w:rPr>
            </w:pPr>
            <w:r w:rsidRPr="002D03BC">
              <w:rPr>
                <w:lang w:val="en-GB"/>
              </w:rPr>
              <w:t xml:space="preserve">          Remote {</w:t>
            </w:r>
          </w:p>
          <w:p w14:paraId="222ECBFB" w14:textId="77777777" w:rsidR="0050658A" w:rsidRPr="002D03BC" w:rsidRDefault="0050658A" w:rsidP="00DC5BE7">
            <w:pPr>
              <w:pStyle w:val="Formal"/>
              <w:rPr>
                <w:lang w:val="en-GB"/>
              </w:rPr>
            </w:pPr>
            <w:r w:rsidRPr="002D03BC">
              <w:rPr>
                <w:lang w:val="en-GB"/>
              </w:rPr>
              <w:t xml:space="preserve">           </w:t>
            </w:r>
            <w:r w:rsidRPr="002D03BC">
              <w:rPr>
                <w:b/>
                <w:lang w:val="en-GB"/>
              </w:rPr>
              <w:t>rtpt/rtptopo = PP</w:t>
            </w:r>
            <w:r w:rsidRPr="002D03BC">
              <w:rPr>
                <w:lang w:val="en-GB"/>
              </w:rPr>
              <w:t xml:space="preserve"> ; B2BRE topo enforced</w:t>
            </w:r>
          </w:p>
          <w:p w14:paraId="785429BB" w14:textId="77777777" w:rsidR="0050658A" w:rsidRPr="002D03BC" w:rsidRDefault="0050658A" w:rsidP="00DC5BE7">
            <w:pPr>
              <w:pStyle w:val="Formal"/>
              <w:rPr>
                <w:lang w:val="en-GB"/>
              </w:rPr>
            </w:pPr>
            <w:r w:rsidRPr="002D03BC">
              <w:rPr>
                <w:lang w:val="en-GB"/>
              </w:rPr>
              <w:t xml:space="preserve">            v=0</w:t>
            </w:r>
          </w:p>
          <w:p w14:paraId="4FD1EB0F" w14:textId="77777777" w:rsidR="0050658A" w:rsidRPr="002D03BC" w:rsidRDefault="0050658A" w:rsidP="00DC5BE7">
            <w:pPr>
              <w:pStyle w:val="Formal"/>
              <w:rPr>
                <w:lang w:val="en-GB"/>
              </w:rPr>
            </w:pPr>
            <w:r w:rsidRPr="002D03BC">
              <w:rPr>
                <w:lang w:val="en-GB"/>
              </w:rPr>
              <w:t xml:space="preserve">            c=IN IP6 &lt;IMS_IP_addr_text&gt;</w:t>
            </w:r>
          </w:p>
          <w:p w14:paraId="43338F84" w14:textId="77777777" w:rsidR="0050658A" w:rsidRPr="002D03BC" w:rsidRDefault="0050658A" w:rsidP="00DC5BE7">
            <w:pPr>
              <w:pStyle w:val="Formal"/>
              <w:rPr>
                <w:lang w:val="en-GB"/>
              </w:rPr>
            </w:pPr>
            <w:r w:rsidRPr="002D03BC">
              <w:rPr>
                <w:lang w:val="en-GB"/>
              </w:rPr>
              <w:t xml:space="preserve">            m=text &lt;IMS_port_text&gt; 120 121</w:t>
            </w:r>
          </w:p>
          <w:p w14:paraId="2C159877" w14:textId="77777777" w:rsidR="0050658A" w:rsidRPr="002D03BC" w:rsidRDefault="0050658A" w:rsidP="00DC5BE7">
            <w:pPr>
              <w:pStyle w:val="Formal"/>
              <w:rPr>
                <w:lang w:val="en-GB"/>
              </w:rPr>
            </w:pPr>
            <w:r w:rsidRPr="002D03BC">
              <w:rPr>
                <w:lang w:val="en-GB"/>
              </w:rPr>
              <w:t xml:space="preserve">            a=rtpmap:120 red/1000/1</w:t>
            </w:r>
          </w:p>
          <w:p w14:paraId="5386DB15" w14:textId="77777777" w:rsidR="0050658A" w:rsidRPr="002D03BC" w:rsidRDefault="0050658A" w:rsidP="00DC5BE7">
            <w:pPr>
              <w:pStyle w:val="Formal"/>
              <w:rPr>
                <w:lang w:val="en-GB"/>
              </w:rPr>
            </w:pPr>
            <w:r w:rsidRPr="002D03BC">
              <w:rPr>
                <w:lang w:val="en-GB"/>
              </w:rPr>
              <w:t xml:space="preserve">            a=fmtp:120 121/121/121 ; NOTE 2</w:t>
            </w:r>
          </w:p>
          <w:p w14:paraId="778F83E6" w14:textId="77777777" w:rsidR="0050658A" w:rsidRPr="002D03BC" w:rsidRDefault="0050658A" w:rsidP="00DC5BE7">
            <w:pPr>
              <w:pStyle w:val="Formal"/>
              <w:rPr>
                <w:lang w:val="en-GB"/>
              </w:rPr>
            </w:pPr>
            <w:r w:rsidRPr="002D03BC">
              <w:rPr>
                <w:lang w:val="en-GB"/>
              </w:rPr>
              <w:t xml:space="preserve">            a=rtpmap:121 t140/1000/1</w:t>
            </w:r>
          </w:p>
          <w:p w14:paraId="57C41580" w14:textId="77777777" w:rsidR="0050658A" w:rsidRPr="002D03BC" w:rsidRDefault="0050658A" w:rsidP="00DC5BE7">
            <w:pPr>
              <w:pStyle w:val="Formal"/>
              <w:rPr>
                <w:lang w:val="en-GB"/>
              </w:rPr>
            </w:pPr>
            <w:r w:rsidRPr="002D03BC">
              <w:rPr>
                <w:lang w:val="en-GB"/>
              </w:rPr>
              <w:t xml:space="preserve">          }</w:t>
            </w:r>
          </w:p>
          <w:p w14:paraId="1879AE96" w14:textId="77777777" w:rsidR="0050658A" w:rsidRPr="002D03BC" w:rsidRDefault="0050658A" w:rsidP="00DC5BE7">
            <w:pPr>
              <w:pStyle w:val="Formal"/>
              <w:rPr>
                <w:lang w:val="en-GB"/>
              </w:rPr>
            </w:pPr>
            <w:r w:rsidRPr="002D03BC">
              <w:rPr>
                <w:lang w:val="en-GB"/>
              </w:rPr>
              <w:t>}}}}}</w:t>
            </w:r>
          </w:p>
        </w:tc>
        <w:tc>
          <w:tcPr>
            <w:tcW w:w="3213" w:type="dxa"/>
          </w:tcPr>
          <w:p w14:paraId="0F2B773A" w14:textId="77777777" w:rsidR="0050658A" w:rsidRPr="002D03BC" w:rsidRDefault="0050658A" w:rsidP="00DC5BE7">
            <w:pPr>
              <w:pStyle w:val="Tabletext"/>
              <w:keepNext/>
              <w:keepLines/>
            </w:pPr>
            <w:r w:rsidRPr="002D03BC">
              <w:lastRenderedPageBreak/>
              <w:t xml:space="preserve">MGC adds TerminationState descriptor containing the </w:t>
            </w:r>
            <w:r w:rsidRPr="002D03BC">
              <w:rPr>
                <w:i/>
                <w:iCs/>
              </w:rPr>
              <w:t>mgroup/groupse</w:t>
            </w:r>
            <w:r w:rsidRPr="002D03BC">
              <w:t xml:space="preserve"> property in order to request the MG to group the two new SEPs 2 and 3 with semantic "FID" as per RFC 5888.</w:t>
            </w:r>
          </w:p>
          <w:p w14:paraId="1189B188" w14:textId="77777777" w:rsidR="0050658A" w:rsidRPr="002D03BC" w:rsidRDefault="0050658A" w:rsidP="00DC5BE7">
            <w:pPr>
              <w:pStyle w:val="Tabletext"/>
              <w:keepNext/>
              <w:keepLines/>
            </w:pPr>
          </w:p>
          <w:p w14:paraId="6A6C707E" w14:textId="77777777" w:rsidR="0050658A" w:rsidRPr="002D03BC" w:rsidRDefault="0050658A" w:rsidP="00DC5BE7">
            <w:pPr>
              <w:pStyle w:val="Tabletext"/>
              <w:keepNext/>
              <w:keepLines/>
            </w:pPr>
            <w:r w:rsidRPr="002D03BC">
              <w:t>Stream S1:</w:t>
            </w:r>
          </w:p>
          <w:p w14:paraId="5D24738E" w14:textId="77777777" w:rsidR="0050658A" w:rsidRPr="002D03BC" w:rsidRDefault="0050658A" w:rsidP="00DC5BE7">
            <w:pPr>
              <w:pStyle w:val="Tabletext"/>
              <w:keepNext/>
              <w:keepLines/>
            </w:pPr>
            <w:r w:rsidRPr="002D03BC">
              <w:t>MGC changes this SEP to the aggregating SEP. This allows keeping SEP &lt;IP_A&gt;.S1 without any modifications.</w:t>
            </w:r>
          </w:p>
          <w:p w14:paraId="5A71E9FF" w14:textId="77777777" w:rsidR="0050658A" w:rsidRPr="002D03BC" w:rsidRDefault="0050658A" w:rsidP="00DC5BE7">
            <w:pPr>
              <w:pStyle w:val="Tabletext"/>
              <w:keepNext/>
              <w:keepLines/>
            </w:pPr>
            <w:r w:rsidRPr="002D03BC">
              <w:t xml:space="preserve">MGC sets RV = ON in order to </w:t>
            </w:r>
            <w:r w:rsidRPr="002D03BC">
              <w:lastRenderedPageBreak/>
              <w:t>avoid SEP 1 being deleted.</w:t>
            </w:r>
          </w:p>
          <w:p w14:paraId="5F2ACC8D" w14:textId="77777777" w:rsidR="0050658A" w:rsidRPr="002D03BC" w:rsidRDefault="0050658A" w:rsidP="00DC5BE7">
            <w:pPr>
              <w:pStyle w:val="Tabletext"/>
              <w:keepNext/>
              <w:keepLines/>
            </w:pPr>
            <w:r w:rsidRPr="002D03BC">
              <w:t>MGC replaces Local and Remote with empty descriptors, as the aggregation SEP does not need any own Local or Remote descriptor content and especially does not have an own externally visible transport address.</w:t>
            </w:r>
          </w:p>
          <w:p w14:paraId="07F6332A" w14:textId="77777777" w:rsidR="0050658A" w:rsidRPr="002D03BC" w:rsidRDefault="0050658A" w:rsidP="00DC5BE7">
            <w:pPr>
              <w:pStyle w:val="Tabletext"/>
              <w:keepNext/>
              <w:keepLines/>
            </w:pPr>
            <w:r w:rsidRPr="002D03BC">
              <w:t>Stream S2:</w:t>
            </w:r>
          </w:p>
          <w:p w14:paraId="0B1581FE" w14:textId="77777777" w:rsidR="0050658A" w:rsidRPr="002D03BC" w:rsidRDefault="0050658A" w:rsidP="00DC5BE7">
            <w:pPr>
              <w:pStyle w:val="Tabletext"/>
              <w:keepNext/>
              <w:keepLines/>
            </w:pPr>
            <w:r w:rsidRPr="002D03BC">
              <w:t>MGC creates SEP 2 which takes over the previous role of &lt;IP_C&gt;'s SEP 1 (audio media towards IMS). However, new SEP 2 is created with choose wildcards in the Local descriptor, as the MG does not support moving SEP 1's transport address to SEP 2.</w:t>
            </w:r>
          </w:p>
          <w:p w14:paraId="5328956F" w14:textId="77777777" w:rsidR="0050658A" w:rsidRPr="002D03BC" w:rsidRDefault="0050658A" w:rsidP="00DC5BE7">
            <w:pPr>
              <w:pStyle w:val="Tabletext"/>
              <w:keepNext/>
              <w:keepLines/>
            </w:pPr>
            <w:r w:rsidRPr="002D03BC">
              <w:t>Stream S3:</w:t>
            </w:r>
          </w:p>
          <w:p w14:paraId="56F9AAF3" w14:textId="77777777" w:rsidR="0050658A" w:rsidRPr="002D03BC" w:rsidRDefault="0050658A" w:rsidP="00DC5BE7">
            <w:pPr>
              <w:pStyle w:val="Tabletext"/>
              <w:keepNext/>
              <w:keepLines/>
            </w:pPr>
            <w:r w:rsidRPr="002D03BC">
              <w:t>New SEP 3 for the new text media component towards IMS.</w:t>
            </w:r>
          </w:p>
          <w:p w14:paraId="43200E22" w14:textId="77777777" w:rsidR="0050658A" w:rsidRPr="002D03BC" w:rsidRDefault="0050658A" w:rsidP="00DC5BE7">
            <w:pPr>
              <w:pStyle w:val="Tabletext"/>
              <w:keepNext/>
              <w:keepLines/>
            </w:pPr>
          </w:p>
          <w:p w14:paraId="3FCB10BC" w14:textId="77777777" w:rsidR="0050658A" w:rsidRPr="002D03BC" w:rsidRDefault="0050658A" w:rsidP="00DC5BE7">
            <w:pPr>
              <w:pStyle w:val="Tabletext"/>
              <w:keepNext/>
              <w:keepLines/>
            </w:pPr>
          </w:p>
        </w:tc>
      </w:tr>
      <w:tr w:rsidR="0050658A" w:rsidRPr="002D03BC" w14:paraId="4C12B278" w14:textId="77777777" w:rsidTr="00DC5BE7">
        <w:trPr>
          <w:jc w:val="center"/>
        </w:trPr>
        <w:tc>
          <w:tcPr>
            <w:tcW w:w="9453" w:type="dxa"/>
            <w:gridSpan w:val="2"/>
          </w:tcPr>
          <w:p w14:paraId="7E344FE1" w14:textId="0C7A2B6D" w:rsidR="0050658A" w:rsidRPr="002D03BC" w:rsidRDefault="0050658A" w:rsidP="00DC5BE7">
            <w:pPr>
              <w:pStyle w:val="Tabletext"/>
              <w:keepNext/>
              <w:keepLines/>
            </w:pPr>
            <w:r w:rsidRPr="002D03BC">
              <w:lastRenderedPageBreak/>
              <w:t xml:space="preserve">NOTE 1 - In Step (10) the MGC does not modify the PES side </w:t>
            </w:r>
            <w:del w:id="1213" w:author="cgroves" w:date="2015-06-11T22:43:00Z">
              <w:r w:rsidRPr="002D03BC" w:rsidDel="00DC5BE7">
                <w:delText>termination</w:delText>
              </w:r>
            </w:del>
            <w:ins w:id="1214" w:author="cgroves" w:date="2015-06-11T22:43:00Z">
              <w:r w:rsidR="00DC5BE7">
                <w:t>Termination</w:t>
              </w:r>
            </w:ins>
            <w:r w:rsidRPr="002D03BC">
              <w:t xml:space="preserve"> &lt;IP_A&gt;.Thus especially it's SEP 1 remains PCMU-based for audio and VBD signals. But due to the modification of &lt;IP_C&gt;'s SEP 1 to an SEP aggregating the new SEPs 2 and 3, and due to the new SEPs 2 and 3 describe audio and RTT text based media components, respectively, the MG now knows that it needs to insert an interworking function into the internal data path between &lt;IP_A&gt;'s SEP 1 on the one hand side and &lt;IP_C&gt;'s SEPs 2 and 3 on the other hand side.</w:t>
            </w:r>
          </w:p>
          <w:p w14:paraId="37E963C0" w14:textId="77777777" w:rsidR="0050658A" w:rsidRPr="002D03BC" w:rsidRDefault="0050658A" w:rsidP="00DC5BE7">
            <w:pPr>
              <w:pStyle w:val="Tabletext"/>
              <w:keepNext/>
              <w:keepLines/>
            </w:pPr>
            <w:r w:rsidRPr="002D03BC">
              <w:t>The IWF provides:</w:t>
            </w:r>
          </w:p>
          <w:p w14:paraId="0FA47DB7" w14:textId="77777777" w:rsidR="0050658A" w:rsidRPr="002D03BC" w:rsidRDefault="0050658A" w:rsidP="00DC5BE7">
            <w:pPr>
              <w:pStyle w:val="Tabletext"/>
              <w:keepNext/>
              <w:keepLines/>
              <w:numPr>
                <w:ilvl w:val="0"/>
                <w:numId w:val="24"/>
              </w:numPr>
            </w:pPr>
            <w:r w:rsidRPr="002D03BC">
              <w:t>audio transcoding between AMR and PCMU;</w:t>
            </w:r>
          </w:p>
          <w:p w14:paraId="34779B77" w14:textId="77777777" w:rsidR="0050658A" w:rsidRPr="002D03BC" w:rsidRDefault="0050658A" w:rsidP="00DC5BE7">
            <w:pPr>
              <w:pStyle w:val="Tabletext"/>
              <w:keepNext/>
              <w:keepLines/>
              <w:numPr>
                <w:ilvl w:val="0"/>
                <w:numId w:val="24"/>
              </w:numPr>
            </w:pPr>
            <w:r w:rsidRPr="002D03BC">
              <w:t>text transcoding between RFC 4103 based RTT to text/baudot/PCMU/VBD; and</w:t>
            </w:r>
          </w:p>
          <w:p w14:paraId="6B93F0BB" w14:textId="77777777" w:rsidR="0050658A" w:rsidRPr="002D03BC" w:rsidRDefault="0050658A" w:rsidP="00DC5BE7">
            <w:pPr>
              <w:pStyle w:val="Tabletext"/>
              <w:keepNext/>
              <w:keepLines/>
              <w:numPr>
                <w:ilvl w:val="0"/>
                <w:numId w:val="24"/>
              </w:numPr>
            </w:pPr>
            <w:r w:rsidRPr="002D03BC">
              <w:t>"mixing" of the two internal PCMU-based streams to PCMU/RTP/UDP/IP packets in PES direction.</w:t>
            </w:r>
          </w:p>
          <w:p w14:paraId="2587213C" w14:textId="684A7F54" w:rsidR="0050658A" w:rsidRPr="002D03BC" w:rsidRDefault="0050658A" w:rsidP="00DC5BE7">
            <w:pPr>
              <w:pStyle w:val="Tabletext"/>
              <w:keepNext/>
              <w:keepLines/>
            </w:pPr>
            <w:r w:rsidRPr="002D03BC">
              <w:t xml:space="preserve">NOTE 2 – The example shows packet </w:t>
            </w:r>
            <w:del w:id="1215" w:author="cgroves" w:date="2015-06-11T01:32:00Z">
              <w:r w:rsidRPr="002D03BC" w:rsidDel="004D74B8">
                <w:delText>redundacy</w:delText>
              </w:r>
            </w:del>
            <w:ins w:id="1216" w:author="cgroves" w:date="2015-06-11T01:32:00Z">
              <w:r w:rsidR="004D74B8" w:rsidRPr="002D03BC">
                <w:t>redundancy</w:t>
              </w:r>
            </w:ins>
            <w:r w:rsidRPr="002D03BC">
              <w:t xml:space="preserve"> levels of two at SEP T</w:t>
            </w:r>
            <w:r w:rsidRPr="002D03BC">
              <w:rPr>
                <w:vertAlign w:val="subscript"/>
              </w:rPr>
              <w:t>C</w:t>
            </w:r>
            <w:r w:rsidRPr="002D03BC">
              <w:t>(S</w:t>
            </w:r>
            <w:r w:rsidRPr="002D03BC">
              <w:rPr>
                <w:vertAlign w:val="subscript"/>
              </w:rPr>
              <w:t>3</w:t>
            </w:r>
            <w:r w:rsidRPr="002D03BC">
              <w:t>) for native text-over-RTP and of three at SEP T</w:t>
            </w:r>
            <w:r w:rsidRPr="002D03BC">
              <w:rPr>
                <w:vertAlign w:val="subscript"/>
              </w:rPr>
              <w:t>A</w:t>
            </w:r>
            <w:r w:rsidRPr="002D03BC">
              <w:t>(S</w:t>
            </w:r>
            <w:r w:rsidRPr="002D03BC">
              <w:rPr>
                <w:vertAlign w:val="subscript"/>
              </w:rPr>
              <w:t>1</w:t>
            </w:r>
            <w:r w:rsidRPr="002D03BC">
              <w:t>) for text in VBD encoding (see Table </w:t>
            </w:r>
            <w:del w:id="1217" w:author="cgroves" w:date="2015-06-11T01:21:00Z">
              <w:r w:rsidRPr="002D03BC" w:rsidDel="004D74B8">
                <w:delText>L.1</w:delText>
              </w:r>
            </w:del>
            <w:ins w:id="1218" w:author="cgroves" w:date="2015-06-11T01:21:00Z">
              <w:r w:rsidR="004D74B8">
                <w:t>II.1</w:t>
              </w:r>
            </w:ins>
            <w:r w:rsidRPr="002D03BC">
              <w:t>.1.). The higher redundancy might be justified by the different encoding schemes or/and different GoS conditions in the two IP domains.</w:t>
            </w:r>
          </w:p>
        </w:tc>
      </w:tr>
      <w:tr w:rsidR="0050658A" w:rsidRPr="002D03BC" w14:paraId="2EA1DC83" w14:textId="77777777" w:rsidTr="00DC5BE7">
        <w:trPr>
          <w:jc w:val="center"/>
        </w:trPr>
        <w:tc>
          <w:tcPr>
            <w:tcW w:w="6240" w:type="dxa"/>
          </w:tcPr>
          <w:p w14:paraId="04557DDD" w14:textId="77777777" w:rsidR="0050658A" w:rsidRPr="002D03BC" w:rsidRDefault="0050658A" w:rsidP="00DC5BE7">
            <w:pPr>
              <w:pStyle w:val="Formal"/>
              <w:rPr>
                <w:b/>
                <w:sz w:val="18"/>
                <w:szCs w:val="18"/>
                <w:lang w:val="en-GB"/>
              </w:rPr>
            </w:pPr>
            <w:r w:rsidRPr="002D03BC">
              <w:rPr>
                <w:b/>
                <w:sz w:val="18"/>
                <w:szCs w:val="18"/>
                <w:lang w:val="en-GB"/>
              </w:rPr>
              <w:t>Reply = 3 {</w:t>
            </w:r>
          </w:p>
          <w:p w14:paraId="5ECA39B6" w14:textId="77777777" w:rsidR="0050658A" w:rsidRPr="002D03BC" w:rsidRDefault="0050658A" w:rsidP="00DC5BE7">
            <w:pPr>
              <w:pStyle w:val="Formal"/>
              <w:rPr>
                <w:b/>
                <w:sz w:val="18"/>
                <w:szCs w:val="18"/>
                <w:lang w:val="en-GB"/>
              </w:rPr>
            </w:pPr>
            <w:r w:rsidRPr="002D03BC">
              <w:rPr>
                <w:b/>
                <w:sz w:val="18"/>
                <w:szCs w:val="18"/>
                <w:lang w:val="en-GB"/>
              </w:rPr>
              <w:t>…}</w:t>
            </w:r>
          </w:p>
        </w:tc>
        <w:tc>
          <w:tcPr>
            <w:tcW w:w="3213" w:type="dxa"/>
          </w:tcPr>
          <w:p w14:paraId="0F14DE53" w14:textId="77777777" w:rsidR="0050658A" w:rsidRPr="002D03BC" w:rsidRDefault="0050658A" w:rsidP="00DC5BE7">
            <w:pPr>
              <w:pStyle w:val="Tabletext"/>
              <w:keepNext/>
              <w:keepLines/>
            </w:pPr>
            <w:r w:rsidRPr="002D03BC">
              <w:t>positive acknowledgement</w:t>
            </w:r>
          </w:p>
        </w:tc>
      </w:tr>
    </w:tbl>
    <w:p w14:paraId="12955693" w14:textId="77777777" w:rsidR="0050658A" w:rsidRPr="002D03BC" w:rsidRDefault="0050658A" w:rsidP="0050658A"/>
    <w:p w14:paraId="0626F5BC" w14:textId="77777777" w:rsidR="0050658A" w:rsidRPr="002D03BC" w:rsidRDefault="0050658A" w:rsidP="0050658A">
      <w:r w:rsidRPr="002D03BC">
        <w:t xml:space="preserve">Step 12: SIP call control signalling – SDP answer </w:t>
      </w:r>
    </w:p>
    <w:p w14:paraId="1FADE6D8" w14:textId="77777777" w:rsidR="0050658A" w:rsidRPr="002D03BC" w:rsidRDefault="0050658A" w:rsidP="0050658A">
      <w:pPr>
        <w:numPr>
          <w:ilvl w:val="0"/>
          <w:numId w:val="32"/>
        </w:numPr>
        <w:overflowPunct w:val="0"/>
        <w:autoSpaceDE w:val="0"/>
        <w:autoSpaceDN w:val="0"/>
        <w:adjustRightInd w:val="0"/>
        <w:ind w:left="567" w:hanging="567"/>
        <w:textAlignment w:val="baseline"/>
      </w:pPr>
      <w:r w:rsidRPr="002D03BC">
        <w:t>completion of call establishment</w:t>
      </w:r>
    </w:p>
    <w:p w14:paraId="6D7DB320" w14:textId="77777777" w:rsidR="0050658A" w:rsidRPr="002D03BC" w:rsidRDefault="0050658A" w:rsidP="0050658A"/>
    <w:p w14:paraId="0A4DB77B" w14:textId="5FBD621C" w:rsidR="0050658A" w:rsidRPr="002D03BC" w:rsidRDefault="0050658A">
      <w:pPr>
        <w:pStyle w:val="Heading3"/>
        <w:pPrChange w:id="1219" w:author="cgroves" w:date="2015-06-11T01:32:00Z">
          <w:pPr>
            <w:pStyle w:val="Heading4"/>
          </w:pPr>
        </w:pPrChange>
      </w:pPr>
      <w:del w:id="1220" w:author="cgroves" w:date="2015-06-11T01:21:00Z">
        <w:r w:rsidRPr="002D03BC" w:rsidDel="004D74B8">
          <w:rPr>
            <w:lang w:bidi="he-IL"/>
          </w:rPr>
          <w:delText>L.1</w:delText>
        </w:r>
      </w:del>
      <w:bookmarkStart w:id="1221" w:name="_Toc421750667"/>
      <w:ins w:id="1222" w:author="cgroves" w:date="2015-06-11T01:21:00Z">
        <w:r w:rsidR="004D74B8">
          <w:rPr>
            <w:lang w:bidi="he-IL"/>
          </w:rPr>
          <w:t>II.1</w:t>
        </w:r>
      </w:ins>
      <w:r w:rsidRPr="002D03BC">
        <w:rPr>
          <w:lang w:bidi="he-IL"/>
        </w:rPr>
        <w:t>.1.5</w:t>
      </w:r>
      <w:r w:rsidRPr="002D03BC">
        <w:tab/>
        <w:t>Observations</w:t>
      </w:r>
      <w:bookmarkEnd w:id="1221"/>
    </w:p>
    <w:p w14:paraId="6284AFE4" w14:textId="52B48086" w:rsidR="0050658A" w:rsidRPr="002D03BC" w:rsidRDefault="0050658A" w:rsidP="0050658A">
      <w:r w:rsidRPr="002D03BC">
        <w:t>Figure </w:t>
      </w:r>
      <w:del w:id="1223" w:author="cgroves" w:date="2015-06-11T01:32:00Z">
        <w:r w:rsidRPr="002D03BC" w:rsidDel="004D74B8">
          <w:delText>L</w:delText>
        </w:r>
      </w:del>
      <w:ins w:id="1224" w:author="cgroves" w:date="2015-06-11T01:32:00Z">
        <w:r w:rsidR="004D74B8">
          <w:t>II</w:t>
        </w:r>
      </w:ins>
      <w:r w:rsidRPr="002D03BC">
        <w:t xml:space="preserve">.3 summarizes </w:t>
      </w:r>
      <w:del w:id="1225" w:author="cgroves" w:date="2015-06-11T01:32:00Z">
        <w:r w:rsidRPr="002D03BC" w:rsidDel="004D74B8">
          <w:delText xml:space="preserve">again </w:delText>
        </w:r>
      </w:del>
      <w:r w:rsidRPr="002D03BC">
        <w:t>the transition from the initial audio-only context to additional text support.</w:t>
      </w:r>
    </w:p>
    <w:p w14:paraId="175C9F3D" w14:textId="77777777" w:rsidR="0050658A" w:rsidRPr="002D03BC" w:rsidRDefault="0050658A" w:rsidP="0050658A">
      <w:pPr>
        <w:pStyle w:val="Figure"/>
      </w:pPr>
      <w:r w:rsidRPr="002D03BC">
        <w:object w:dxaOrig="10271" w:dyaOrig="7595" w14:anchorId="151E8E3F">
          <v:shape id="_x0000_i1031" type="#_x0000_t75" style="width:434.55pt;height:323.05pt" o:ole="">
            <v:imagedata r:id="rId47" o:title=""/>
          </v:shape>
          <o:OLEObject Type="Embed" ProgID="VisioViewer.Viewer.1" ShapeID="_x0000_i1031" DrawAspect="Content" ObjectID="_1495557381" r:id="rId48"/>
        </w:object>
      </w:r>
    </w:p>
    <w:p w14:paraId="57559FBB" w14:textId="5256FC74" w:rsidR="0050658A" w:rsidRPr="002D03BC" w:rsidRDefault="0050658A" w:rsidP="0050658A">
      <w:pPr>
        <w:pStyle w:val="FigureNotitle"/>
      </w:pPr>
      <w:bookmarkStart w:id="1226" w:name="_Toc421750713"/>
      <w:r w:rsidRPr="002D03BC">
        <w:t xml:space="preserve">Figure </w:t>
      </w:r>
      <w:del w:id="1227" w:author="cgroves" w:date="2015-06-11T01:32:00Z">
        <w:r w:rsidRPr="002D03BC" w:rsidDel="004D74B8">
          <w:delText>L</w:delText>
        </w:r>
      </w:del>
      <w:ins w:id="1228" w:author="cgroves" w:date="2015-06-11T01:32:00Z">
        <w:r w:rsidR="004D74B8">
          <w:t>II</w:t>
        </w:r>
      </w:ins>
      <w:r w:rsidRPr="002D03BC">
        <w:t xml:space="preserve">.3 – Use case #1.1: summary of the example evolution of the considered </w:t>
      </w:r>
      <w:del w:id="1229" w:author="cgroves" w:date="2015-06-11T01:32:00Z">
        <w:r w:rsidRPr="002D03BC" w:rsidDel="004D74B8">
          <w:delText xml:space="preserve">context </w:delText>
        </w:r>
      </w:del>
      <w:ins w:id="1230" w:author="cgroves" w:date="2015-06-11T01:32:00Z">
        <w:r w:rsidR="004D74B8">
          <w:t>C</w:t>
        </w:r>
        <w:r w:rsidR="004D74B8" w:rsidRPr="002D03BC">
          <w:t xml:space="preserve">ontext </w:t>
        </w:r>
      </w:ins>
      <w:r w:rsidRPr="002D03BC">
        <w:t>stream grouping model</w:t>
      </w:r>
      <w:bookmarkEnd w:id="1226"/>
    </w:p>
    <w:p w14:paraId="0ADDA819" w14:textId="57408B34" w:rsidR="0050658A" w:rsidRPr="002D03BC" w:rsidRDefault="0050658A" w:rsidP="0050658A">
      <w:r w:rsidRPr="002D03BC">
        <w:t xml:space="preserve">Steps 9 to 12 are only executed for the rare cases of additional text support. The H.248 "PES" </w:t>
      </w:r>
      <w:del w:id="1231" w:author="cgroves" w:date="2015-06-11T22:43:00Z">
        <w:r w:rsidRPr="002D03BC" w:rsidDel="00DC5BE7">
          <w:delText>termination</w:delText>
        </w:r>
      </w:del>
      <w:ins w:id="1232" w:author="cgroves" w:date="2015-06-11T22:43:00Z">
        <w:r w:rsidR="00DC5BE7">
          <w:t>Termination</w:t>
        </w:r>
      </w:ins>
      <w:r w:rsidRPr="002D03BC">
        <w:t xml:space="preserve"> would be then not affected by a "context reconfiguration".</w:t>
      </w:r>
    </w:p>
    <w:p w14:paraId="74866E6B" w14:textId="77777777" w:rsidR="0050658A" w:rsidRPr="002D03BC" w:rsidRDefault="0050658A" w:rsidP="0050658A">
      <w:r w:rsidRPr="002D03BC">
        <w:t>The aspect of "RTP topology" [b-ITU-T H.248.88] should be carefully considered:</w:t>
      </w:r>
    </w:p>
    <w:p w14:paraId="6446E692" w14:textId="77777777" w:rsidR="0050658A" w:rsidRPr="002D03BC" w:rsidRDefault="0050658A" w:rsidP="0050658A">
      <w:pPr>
        <w:numPr>
          <w:ilvl w:val="0"/>
          <w:numId w:val="33"/>
        </w:numPr>
        <w:overflowPunct w:val="0"/>
        <w:autoSpaceDE w:val="0"/>
        <w:autoSpaceDN w:val="0"/>
        <w:adjustRightInd w:val="0"/>
        <w:ind w:left="567" w:hanging="567"/>
        <w:textAlignment w:val="baseline"/>
      </w:pPr>
      <w:r w:rsidRPr="002D03BC">
        <w:t>Phase 1 "audio only" (steps 1 to 8):</w:t>
      </w:r>
    </w:p>
    <w:p w14:paraId="0F0857DE" w14:textId="77777777" w:rsidR="0050658A" w:rsidRPr="002D03BC" w:rsidRDefault="0050658A" w:rsidP="0050658A">
      <w:pPr>
        <w:numPr>
          <w:ilvl w:val="0"/>
          <w:numId w:val="36"/>
        </w:numPr>
        <w:overflowPunct w:val="0"/>
        <w:autoSpaceDE w:val="0"/>
        <w:autoSpaceDN w:val="0"/>
        <w:adjustRightInd w:val="0"/>
        <w:ind w:left="1134" w:hanging="567"/>
        <w:textAlignment w:val="baseline"/>
      </w:pPr>
      <w:r w:rsidRPr="002D03BC">
        <w:t>either B2BRE or RTPMT topology (due to enforced audio transcoding);</w:t>
      </w:r>
    </w:p>
    <w:p w14:paraId="4E1F978B" w14:textId="77777777" w:rsidR="0050658A" w:rsidRPr="002D03BC" w:rsidRDefault="0050658A" w:rsidP="0050658A">
      <w:pPr>
        <w:numPr>
          <w:ilvl w:val="0"/>
          <w:numId w:val="34"/>
        </w:numPr>
        <w:overflowPunct w:val="0"/>
        <w:autoSpaceDE w:val="0"/>
        <w:autoSpaceDN w:val="0"/>
        <w:adjustRightInd w:val="0"/>
        <w:ind w:left="567" w:hanging="567"/>
        <w:textAlignment w:val="baseline"/>
      </w:pPr>
      <w:r w:rsidRPr="002D03BC">
        <w:t>Phase 2 "additional text" (steps 9 to 12):</w:t>
      </w:r>
    </w:p>
    <w:p w14:paraId="2D059CAB" w14:textId="57EA445D" w:rsidR="0050658A" w:rsidRPr="002D03BC" w:rsidRDefault="0050658A" w:rsidP="0050658A">
      <w:pPr>
        <w:numPr>
          <w:ilvl w:val="0"/>
          <w:numId w:val="36"/>
        </w:numPr>
        <w:overflowPunct w:val="0"/>
        <w:autoSpaceDE w:val="0"/>
        <w:autoSpaceDN w:val="0"/>
        <w:adjustRightInd w:val="0"/>
        <w:ind w:left="1134" w:hanging="567"/>
        <w:textAlignment w:val="baseline"/>
      </w:pPr>
      <w:r w:rsidRPr="002D03BC">
        <w:t xml:space="preserve">The RTP topology between the three external H.248 media streams looks like an "RTP mixer", but the overall communication topology relates still to an two-party call only, underlined by the fact that there are only two H.248 </w:t>
      </w:r>
      <w:del w:id="1233" w:author="cgroves" w:date="2015-06-11T01:33:00Z">
        <w:r w:rsidRPr="002D03BC" w:rsidDel="004D74B8">
          <w:delText xml:space="preserve">terminations </w:delText>
        </w:r>
      </w:del>
      <w:ins w:id="1234" w:author="cgroves" w:date="2015-06-11T01:33:00Z">
        <w:r w:rsidR="004D74B8">
          <w:t>T</w:t>
        </w:r>
        <w:r w:rsidR="004D74B8" w:rsidRPr="002D03BC">
          <w:t xml:space="preserve">erminations </w:t>
        </w:r>
      </w:ins>
      <w:r w:rsidRPr="002D03BC">
        <w:t xml:space="preserve">and the H.248 topology descriptor is not used. </w:t>
      </w:r>
    </w:p>
    <w:p w14:paraId="4B58188C" w14:textId="6E1FC488" w:rsidR="0050658A" w:rsidRPr="002D03BC" w:rsidRDefault="0050658A" w:rsidP="0050658A">
      <w:pPr>
        <w:numPr>
          <w:ilvl w:val="0"/>
          <w:numId w:val="36"/>
        </w:numPr>
        <w:overflowPunct w:val="0"/>
        <w:autoSpaceDE w:val="0"/>
        <w:autoSpaceDN w:val="0"/>
        <w:adjustRightInd w:val="0"/>
        <w:ind w:left="1134" w:hanging="567"/>
        <w:textAlignment w:val="baseline"/>
      </w:pPr>
      <w:r w:rsidRPr="002D03BC">
        <w:t xml:space="preserve">The ultimate requirement for RTCP is the isolation of RTCP control flows to their RTP session legs only (from an end-to-end perspective). Thus, any incoming RTCP report needs to be fully terminated in its H.248 SEP. Such </w:t>
      </w:r>
      <w:del w:id="1235" w:author="cgroves" w:date="2015-06-11T01:33:00Z">
        <w:r w:rsidRPr="002D03BC" w:rsidDel="004D74B8">
          <w:delText xml:space="preserve">a </w:delText>
        </w:r>
      </w:del>
      <w:r w:rsidRPr="002D03BC">
        <w:t>behaviour is only guaranteed by a B2BRE topology configuration, which is therefore explicitly enforced on each stream and each traffic direction.</w:t>
      </w:r>
    </w:p>
    <w:p w14:paraId="0DB29731" w14:textId="77777777" w:rsidR="0050658A" w:rsidRPr="002D03BC" w:rsidRDefault="0050658A" w:rsidP="0050658A">
      <w:pPr>
        <w:numPr>
          <w:ilvl w:val="0"/>
          <w:numId w:val="35"/>
        </w:numPr>
        <w:overflowPunct w:val="0"/>
        <w:autoSpaceDE w:val="0"/>
        <w:autoSpaceDN w:val="0"/>
        <w:adjustRightInd w:val="0"/>
        <w:ind w:left="567" w:hanging="567"/>
        <w:textAlignment w:val="baseline"/>
      </w:pPr>
      <w:r w:rsidRPr="002D03BC">
        <w:t>The RTP topology (in the H.248 MG) should not change (</w:t>
      </w:r>
      <w:r w:rsidRPr="004D74B8">
        <w:rPr>
          <w:highlight w:val="yellow"/>
          <w:rPrChange w:id="1236" w:author="cgroves" w:date="2015-06-11T01:33:00Z">
            <w:rPr/>
          </w:rPrChange>
        </w:rPr>
        <w:t>tbc</w:t>
      </w:r>
      <w:r w:rsidRPr="002D03BC">
        <w:t>) by a transition from phase 1 to phase 2 from an end-to-end communication perspective. That's the reason why the B2BRE topology was already explicitly enforced in both phases.</w:t>
      </w:r>
    </w:p>
    <w:p w14:paraId="175EEE99" w14:textId="77777777" w:rsidR="0050658A" w:rsidRPr="002D03BC" w:rsidRDefault="0050658A" w:rsidP="0050658A">
      <w:pPr>
        <w:ind w:left="851" w:hanging="851"/>
        <w:rPr>
          <w:i/>
        </w:rPr>
      </w:pPr>
      <w:r w:rsidRPr="002D03BC">
        <w:rPr>
          <w:i/>
          <w:highlight w:val="yellow"/>
        </w:rPr>
        <w:t>{</w:t>
      </w:r>
      <w:r w:rsidRPr="002D03BC">
        <w:rPr>
          <w:b/>
          <w:i/>
          <w:highlight w:val="yellow"/>
        </w:rPr>
        <w:t>Editor's note</w:t>
      </w:r>
      <w:r w:rsidRPr="002D03BC">
        <w:rPr>
          <w:i/>
          <w:highlight w:val="yellow"/>
        </w:rPr>
        <w:t xml:space="preserve"> (2015-02): the </w:t>
      </w:r>
      <w:r w:rsidRPr="002D03BC">
        <w:rPr>
          <w:b/>
          <w:i/>
          <w:highlight w:val="yellow"/>
        </w:rPr>
        <w:t xml:space="preserve">rtpt/rtptopo property </w:t>
      </w:r>
      <w:r w:rsidRPr="002D03BC">
        <w:rPr>
          <w:i/>
          <w:highlight w:val="yellow"/>
        </w:rPr>
        <w:t>is located at LD-/RD-level (and not at LCD level) (see H.248.88), which might be in conflict with the LD-/RD-embedded SDP lines for media description, hm?}</w:t>
      </w:r>
    </w:p>
    <w:p w14:paraId="2FF4151C" w14:textId="150C7C01" w:rsidR="0050658A" w:rsidRPr="002D03BC" w:rsidRDefault="0050658A" w:rsidP="0007263F">
      <w:pPr>
        <w:pStyle w:val="Heading2"/>
      </w:pPr>
      <w:del w:id="1237" w:author="cgroves" w:date="2015-06-11T01:21:00Z">
        <w:r w:rsidRPr="002D03BC" w:rsidDel="004D74B8">
          <w:rPr>
            <w:lang w:bidi="he-IL"/>
          </w:rPr>
          <w:lastRenderedPageBreak/>
          <w:delText>L.1</w:delText>
        </w:r>
      </w:del>
      <w:bookmarkStart w:id="1238" w:name="_Toc421750668"/>
      <w:ins w:id="1239" w:author="cgroves" w:date="2015-06-11T01:21:00Z">
        <w:r w:rsidR="004D74B8">
          <w:rPr>
            <w:lang w:bidi="he-IL"/>
          </w:rPr>
          <w:t>II.1</w:t>
        </w:r>
      </w:ins>
      <w:r w:rsidRPr="002D03BC">
        <w:rPr>
          <w:lang w:bidi="he-IL"/>
        </w:rPr>
        <w:t>.2</w:t>
      </w:r>
      <w:r w:rsidRPr="002D03BC">
        <w:tab/>
        <w:t>Use case #1.2: alternate speech-text telephony in IP-to-IP gateways with RTP bundling</w:t>
      </w:r>
      <w:bookmarkEnd w:id="1238"/>
    </w:p>
    <w:p w14:paraId="41DAAF7C" w14:textId="77777777" w:rsidR="0050658A" w:rsidRPr="002D03BC" w:rsidRDefault="0050658A" w:rsidP="0050658A">
      <w:r w:rsidRPr="002D03BC">
        <w:t>Use case #1.2 provides RTP bundling in the IMS domain in addition to use case #1.1.</w:t>
      </w:r>
    </w:p>
    <w:p w14:paraId="7D8AF97E" w14:textId="77777777" w:rsidR="0050658A" w:rsidRPr="002D03BC" w:rsidRDefault="0050658A" w:rsidP="0050658A">
      <w:pPr>
        <w:rPr>
          <w:i/>
          <w:highlight w:val="yellow"/>
        </w:rPr>
      </w:pPr>
      <w:r w:rsidRPr="002D03BC">
        <w:rPr>
          <w:i/>
          <w:highlight w:val="yellow"/>
        </w:rPr>
        <w:t>For further studies:</w:t>
      </w:r>
    </w:p>
    <w:p w14:paraId="5792419F" w14:textId="77777777" w:rsidR="0050658A" w:rsidRPr="002D03BC" w:rsidRDefault="0050658A" w:rsidP="0050658A">
      <w:pPr>
        <w:pStyle w:val="ListParagraph"/>
        <w:numPr>
          <w:ilvl w:val="0"/>
          <w:numId w:val="22"/>
        </w:numPr>
        <w:rPr>
          <w:i/>
          <w:highlight w:val="yellow"/>
        </w:rPr>
      </w:pPr>
      <w:r w:rsidRPr="002D03BC">
        <w:rPr>
          <w:b/>
          <w:i/>
          <w:highlight w:val="yellow"/>
        </w:rPr>
        <w:t>bundling</w:t>
      </w:r>
      <w:r w:rsidRPr="002D03BC">
        <w:rPr>
          <w:i/>
          <w:highlight w:val="yellow"/>
        </w:rPr>
        <w:t xml:space="preserve">: shared IP interface (network address only) between </w:t>
      </w:r>
      <w:r w:rsidRPr="002D03BC">
        <w:rPr>
          <w:b/>
          <w:i/>
          <w:highlight w:val="yellow"/>
        </w:rPr>
        <w:t>T</w:t>
      </w:r>
      <w:r w:rsidRPr="002D03BC">
        <w:rPr>
          <w:b/>
          <w:i/>
          <w:highlight w:val="yellow"/>
          <w:vertAlign w:val="subscript"/>
        </w:rPr>
        <w:t>C</w:t>
      </w:r>
      <w:r w:rsidRPr="002D03BC">
        <w:rPr>
          <w:b/>
          <w:i/>
          <w:highlight w:val="yellow"/>
        </w:rPr>
        <w:t>(S</w:t>
      </w:r>
      <w:r w:rsidRPr="002D03BC">
        <w:rPr>
          <w:b/>
          <w:i/>
          <w:highlight w:val="yellow"/>
          <w:vertAlign w:val="subscript"/>
        </w:rPr>
        <w:t>2</w:t>
      </w:r>
      <w:r w:rsidRPr="002D03BC">
        <w:rPr>
          <w:b/>
          <w:i/>
          <w:highlight w:val="yellow"/>
        </w:rPr>
        <w:t>)</w:t>
      </w:r>
      <w:r w:rsidRPr="002D03BC">
        <w:rPr>
          <w:i/>
          <w:highlight w:val="yellow"/>
        </w:rPr>
        <w:t xml:space="preserve"> and </w:t>
      </w:r>
      <w:r w:rsidRPr="002D03BC">
        <w:rPr>
          <w:b/>
          <w:i/>
          <w:highlight w:val="yellow"/>
        </w:rPr>
        <w:t>T</w:t>
      </w:r>
      <w:r w:rsidRPr="002D03BC">
        <w:rPr>
          <w:b/>
          <w:i/>
          <w:highlight w:val="yellow"/>
          <w:vertAlign w:val="subscript"/>
        </w:rPr>
        <w:t>C</w:t>
      </w:r>
      <w:r w:rsidRPr="002D03BC">
        <w:rPr>
          <w:b/>
          <w:i/>
          <w:highlight w:val="yellow"/>
        </w:rPr>
        <w:t>(S</w:t>
      </w:r>
      <w:r w:rsidRPr="002D03BC">
        <w:rPr>
          <w:b/>
          <w:i/>
          <w:highlight w:val="yellow"/>
          <w:vertAlign w:val="subscript"/>
        </w:rPr>
        <w:t>3</w:t>
      </w:r>
      <w:r w:rsidRPr="002D03BC">
        <w:rPr>
          <w:b/>
          <w:i/>
          <w:highlight w:val="yellow"/>
        </w:rPr>
        <w:t>)</w:t>
      </w:r>
      <w:r w:rsidRPr="002D03BC">
        <w:rPr>
          <w:i/>
          <w:highlight w:val="yellow"/>
        </w:rPr>
        <w:br/>
        <w:t xml:space="preserve">=&gt; what kind of information needs to be added to </w:t>
      </w:r>
      <w:r w:rsidRPr="002D03BC">
        <w:rPr>
          <w:b/>
          <w:i/>
          <w:highlight w:val="yellow"/>
        </w:rPr>
        <w:t>T</w:t>
      </w:r>
      <w:r w:rsidRPr="002D03BC">
        <w:rPr>
          <w:b/>
          <w:i/>
          <w:highlight w:val="yellow"/>
          <w:vertAlign w:val="subscript"/>
        </w:rPr>
        <w:t>C</w:t>
      </w:r>
      <w:r w:rsidRPr="002D03BC">
        <w:rPr>
          <w:b/>
          <w:i/>
          <w:highlight w:val="yellow"/>
        </w:rPr>
        <w:t>(S</w:t>
      </w:r>
      <w:r w:rsidRPr="002D03BC">
        <w:rPr>
          <w:b/>
          <w:i/>
          <w:highlight w:val="yellow"/>
          <w:vertAlign w:val="subscript"/>
        </w:rPr>
        <w:t>1</w:t>
      </w:r>
      <w:r w:rsidRPr="002D03BC">
        <w:rPr>
          <w:b/>
          <w:i/>
          <w:highlight w:val="yellow"/>
        </w:rPr>
        <w:t>)</w:t>
      </w:r>
      <w:r w:rsidRPr="002D03BC">
        <w:rPr>
          <w:i/>
          <w:highlight w:val="yellow"/>
        </w:rPr>
        <w:t xml:space="preserve">  description?</w:t>
      </w:r>
    </w:p>
    <w:p w14:paraId="20EC4B5A" w14:textId="77777777" w:rsidR="0050658A" w:rsidRPr="002D03BC" w:rsidRDefault="0050658A" w:rsidP="0050658A">
      <w:pPr>
        <w:pStyle w:val="ListParagraph"/>
        <w:numPr>
          <w:ilvl w:val="0"/>
          <w:numId w:val="22"/>
        </w:numPr>
        <w:rPr>
          <w:i/>
          <w:highlight w:val="yellow"/>
        </w:rPr>
      </w:pPr>
      <w:r w:rsidRPr="002D03BC">
        <w:rPr>
          <w:b/>
          <w:i/>
          <w:highlight w:val="yellow"/>
        </w:rPr>
        <w:t>"groupse" semantic</w:t>
      </w:r>
      <w:r w:rsidRPr="002D03BC">
        <w:rPr>
          <w:i/>
          <w:highlight w:val="yellow"/>
        </w:rPr>
        <w:t xml:space="preserve"> 'FID': what about LIP or BUNDLE?</w:t>
      </w:r>
    </w:p>
    <w:p w14:paraId="24138653" w14:textId="77777777" w:rsidR="0050658A" w:rsidRPr="00813447" w:rsidRDefault="0050658A" w:rsidP="0050658A">
      <w:pPr>
        <w:ind w:left="851" w:hanging="851"/>
        <w:rPr>
          <w:ins w:id="1240" w:author="cgroves" w:date="2015-06-10T23:36:00Z"/>
          <w:i/>
        </w:rPr>
      </w:pPr>
      <w:ins w:id="1241" w:author="cgroves" w:date="2015-06-10T23:36:00Z">
        <w:r w:rsidRPr="00813447">
          <w:rPr>
            <w:i/>
            <w:highlight w:val="yellow"/>
          </w:rPr>
          <w:t>{</w:t>
        </w:r>
        <w:r w:rsidRPr="00813447">
          <w:rPr>
            <w:b/>
            <w:i/>
            <w:highlight w:val="yellow"/>
          </w:rPr>
          <w:t>Editor's note</w:t>
        </w:r>
        <w:r w:rsidRPr="00813447">
          <w:rPr>
            <w:i/>
            <w:highlight w:val="yellow"/>
          </w:rPr>
          <w:t xml:space="preserve"> (2015-06): there was not yet any technical discussion of use case #1.2.}</w:t>
        </w:r>
      </w:ins>
    </w:p>
    <w:p w14:paraId="1C14F4B2" w14:textId="77777777" w:rsidR="0050658A" w:rsidRPr="002D03BC" w:rsidRDefault="0050658A" w:rsidP="0050658A"/>
    <w:p w14:paraId="6AFC22A2" w14:textId="19DFF559" w:rsidR="0050658A" w:rsidRPr="002D03BC" w:rsidRDefault="0050658A" w:rsidP="0007263F">
      <w:pPr>
        <w:pStyle w:val="Heading2"/>
      </w:pPr>
      <w:del w:id="1242" w:author="cgroves" w:date="2015-06-11T01:21:00Z">
        <w:r w:rsidRPr="002D03BC" w:rsidDel="004D74B8">
          <w:rPr>
            <w:lang w:bidi="he-IL"/>
          </w:rPr>
          <w:delText>L.1</w:delText>
        </w:r>
      </w:del>
      <w:bookmarkStart w:id="1243" w:name="_Toc421750669"/>
      <w:ins w:id="1244" w:author="cgroves" w:date="2015-06-11T01:21:00Z">
        <w:r w:rsidR="004D74B8">
          <w:rPr>
            <w:lang w:bidi="he-IL"/>
          </w:rPr>
          <w:t>II.1</w:t>
        </w:r>
      </w:ins>
      <w:r w:rsidRPr="002D03BC">
        <w:rPr>
          <w:lang w:bidi="he-IL"/>
        </w:rPr>
        <w:t>.3</w:t>
      </w:r>
      <w:r w:rsidRPr="002D03BC">
        <w:tab/>
        <w:t>Use case #1.3: additional performance monitoring</w:t>
      </w:r>
      <w:bookmarkEnd w:id="1243"/>
    </w:p>
    <w:p w14:paraId="65C9961D" w14:textId="21BF12D0" w:rsidR="0050658A" w:rsidRPr="002D03BC" w:rsidRDefault="0050658A" w:rsidP="0050658A">
      <w:r w:rsidRPr="002D03BC">
        <w:t xml:space="preserve">The transition from initial audio-only mode to "global text telephony" mode could demand </w:t>
      </w:r>
      <w:del w:id="1245" w:author="cgroves" w:date="2015-06-11T01:34:00Z">
        <w:r w:rsidRPr="002D03BC" w:rsidDel="004D74B8">
          <w:delText xml:space="preserve">for </w:delText>
        </w:r>
      </w:del>
      <w:r w:rsidRPr="002D03BC">
        <w:t>correspondent performance monitoring support (e.g., due to a regulated service).</w:t>
      </w:r>
    </w:p>
    <w:p w14:paraId="0190BAB8" w14:textId="107B9235" w:rsidR="0050658A" w:rsidRPr="002D03BC" w:rsidRDefault="0050658A" w:rsidP="0050658A">
      <w:r w:rsidRPr="002D03BC">
        <w:t>In order to minimize cost, the number of H.248 statistics might be reduced by consideration of media stream specific characteristics. For instance by support of stream-level statistics</w:t>
      </w:r>
      <w:ins w:id="1246" w:author="cgroves" w:date="2015-06-11T01:34:00Z">
        <w:r w:rsidR="004D74B8">
          <w:t>:</w:t>
        </w:r>
      </w:ins>
      <w:del w:id="1247" w:author="cgroves" w:date="2015-06-11T01:34:00Z">
        <w:r w:rsidRPr="002D03BC" w:rsidDel="004D74B8">
          <w:delText>.</w:delText>
        </w:r>
      </w:del>
      <w:r w:rsidRPr="002D03BC">
        <w:t xml:space="preserve"> </w:t>
      </w:r>
    </w:p>
    <w:p w14:paraId="2857D2B4" w14:textId="77777777" w:rsidR="0050658A" w:rsidRPr="002D03BC" w:rsidRDefault="0050658A">
      <w:pPr>
        <w:ind w:left="567"/>
        <w:pPrChange w:id="1248" w:author="cgroves" w:date="2015-06-11T01:34:00Z">
          <w:pPr/>
        </w:pPrChange>
      </w:pPr>
      <w:r w:rsidRPr="002D03BC">
        <w:t xml:space="preserve">a) Number of H.248 statistics: at least one performance metric is selected per media type (audio &amp; text) in order to characterize the performance of the media stream. </w:t>
      </w:r>
    </w:p>
    <w:p w14:paraId="4C3AFD29" w14:textId="77777777" w:rsidR="0050658A" w:rsidRPr="002D03BC" w:rsidRDefault="0050658A">
      <w:pPr>
        <w:ind w:left="567"/>
        <w:pPrChange w:id="1249" w:author="cgroves" w:date="2015-06-11T01:34:00Z">
          <w:pPr/>
        </w:pPrChange>
      </w:pPr>
      <w:r w:rsidRPr="002D03BC">
        <w:t xml:space="preserve">b) Type of H.248 statistic: </w:t>
      </w:r>
      <w:r w:rsidRPr="002D03BC">
        <w:rPr>
          <w:i/>
        </w:rPr>
        <w:t>RTP packet loss</w:t>
      </w:r>
      <w:r w:rsidRPr="002D03BC">
        <w:t xml:space="preserve"> for audio in order to get feedback about Grade of Service, and </w:t>
      </w:r>
      <w:r w:rsidRPr="002D03BC">
        <w:rPr>
          <w:i/>
        </w:rPr>
        <w:t>RTP payload traffic volume</w:t>
      </w:r>
      <w:r w:rsidRPr="002D03BC">
        <w:t xml:space="preserve"> in octets for text as a measure for "characters". Furthermore, a performance metric such as information loss isn't really helpful for media type "text" due to enabled packet redundancy mode.</w:t>
      </w:r>
    </w:p>
    <w:p w14:paraId="0E0EF4F6" w14:textId="77777777" w:rsidR="0050658A" w:rsidRPr="002D03BC" w:rsidRDefault="0050658A" w:rsidP="0050658A">
      <w:r w:rsidRPr="002D03BC">
        <w:t>Hence, in order to reduce the cost of performance monitoring to the absolute minimum, following stream-level statistics might be considered ("the Statistics descriptors would be inserted in the H.248 transaction request in step 10"):</w:t>
      </w:r>
    </w:p>
    <w:p w14:paraId="6ED8422D" w14:textId="77777777" w:rsidR="0050658A" w:rsidRPr="002D03BC" w:rsidRDefault="0050658A" w:rsidP="0050658A"/>
    <w:p w14:paraId="796FBD1E" w14:textId="77777777" w:rsidR="0050658A" w:rsidRPr="002D03BC" w:rsidRDefault="0050658A" w:rsidP="0050658A">
      <w:pPr>
        <w:pStyle w:val="Formal"/>
        <w:rPr>
          <w:lang w:val="en-GB"/>
        </w:rPr>
      </w:pPr>
      <w:r w:rsidRPr="002D03BC">
        <w:rPr>
          <w:lang w:val="en-GB"/>
        </w:rPr>
        <w:t xml:space="preserve">   </w:t>
      </w:r>
      <w:r w:rsidRPr="002D03BC">
        <w:rPr>
          <w:b/>
          <w:bCs/>
          <w:lang w:val="en-GB"/>
        </w:rPr>
        <w:t>Statistics</w:t>
      </w:r>
      <w:r w:rsidRPr="002D03BC">
        <w:rPr>
          <w:lang w:val="en-GB"/>
        </w:rPr>
        <w:t xml:space="preserve">{  ; Stream 2 = audio </w:t>
      </w:r>
    </w:p>
    <w:p w14:paraId="4EB72301" w14:textId="77777777" w:rsidR="0050658A" w:rsidRPr="002D03BC" w:rsidRDefault="0050658A" w:rsidP="0050658A">
      <w:pPr>
        <w:pStyle w:val="Formal"/>
        <w:rPr>
          <w:lang w:val="en-GB"/>
        </w:rPr>
      </w:pPr>
      <w:r w:rsidRPr="002D03BC">
        <w:rPr>
          <w:lang w:val="en-GB"/>
        </w:rPr>
        <w:t xml:space="preserve">    </w:t>
      </w:r>
      <w:r w:rsidRPr="002D03BC">
        <w:rPr>
          <w:b/>
          <w:lang w:val="en-GB"/>
        </w:rPr>
        <w:t>rtp/pl</w:t>
      </w:r>
      <w:r w:rsidRPr="002D03BC">
        <w:rPr>
          <w:lang w:val="en-GB"/>
        </w:rPr>
        <w:t>,     ; "RFC3550 packet loss" ingress</w:t>
      </w:r>
    </w:p>
    <w:p w14:paraId="62C6C7FC" w14:textId="77777777" w:rsidR="0050658A" w:rsidRPr="002D03BC" w:rsidRDefault="0050658A" w:rsidP="0050658A">
      <w:pPr>
        <w:pStyle w:val="Formal"/>
        <w:rPr>
          <w:lang w:val="en-GB"/>
        </w:rPr>
      </w:pPr>
      <w:r w:rsidRPr="002D03BC">
        <w:rPr>
          <w:lang w:val="en-GB"/>
        </w:rPr>
        <w:t xml:space="preserve">    </w:t>
      </w:r>
      <w:r w:rsidRPr="002D03BC">
        <w:rPr>
          <w:b/>
          <w:lang w:val="en-GB"/>
        </w:rPr>
        <w:t>recrtcp/rpl</w:t>
      </w:r>
      <w:r w:rsidRPr="002D03BC">
        <w:rPr>
          <w:lang w:val="en-GB"/>
        </w:rPr>
        <w:t xml:space="preserve"> ; "RFC3550 packet loss" egress</w:t>
      </w:r>
    </w:p>
    <w:p w14:paraId="7EF2FA97" w14:textId="77777777" w:rsidR="0050658A" w:rsidRPr="002D03BC" w:rsidRDefault="0050658A" w:rsidP="0050658A">
      <w:pPr>
        <w:pStyle w:val="Formal"/>
        <w:rPr>
          <w:lang w:val="en-GB"/>
        </w:rPr>
      </w:pPr>
      <w:r w:rsidRPr="002D03BC">
        <w:rPr>
          <w:lang w:val="en-GB"/>
        </w:rPr>
        <w:t xml:space="preserve">   } </w:t>
      </w:r>
    </w:p>
    <w:p w14:paraId="4A847036" w14:textId="77777777" w:rsidR="0050658A" w:rsidRPr="002D03BC" w:rsidRDefault="0050658A" w:rsidP="0050658A"/>
    <w:p w14:paraId="55D19D1C" w14:textId="77777777" w:rsidR="0050658A" w:rsidRPr="002D03BC" w:rsidRDefault="0050658A" w:rsidP="0050658A">
      <w:pPr>
        <w:pStyle w:val="Formal"/>
        <w:rPr>
          <w:lang w:val="en-GB"/>
        </w:rPr>
      </w:pPr>
      <w:r w:rsidRPr="002D03BC">
        <w:rPr>
          <w:lang w:val="en-GB"/>
        </w:rPr>
        <w:t xml:space="preserve">   </w:t>
      </w:r>
      <w:r w:rsidRPr="002D03BC">
        <w:rPr>
          <w:b/>
          <w:bCs/>
          <w:lang w:val="en-GB"/>
        </w:rPr>
        <w:t>Statistics</w:t>
      </w:r>
      <w:r w:rsidRPr="002D03BC">
        <w:rPr>
          <w:lang w:val="en-GB"/>
        </w:rPr>
        <w:t>{  ; Stream 3 = text</w:t>
      </w:r>
    </w:p>
    <w:p w14:paraId="65851EAD" w14:textId="77777777" w:rsidR="0050658A" w:rsidRPr="002D03BC" w:rsidRDefault="0050658A" w:rsidP="0050658A">
      <w:pPr>
        <w:pStyle w:val="Formal"/>
        <w:rPr>
          <w:lang w:val="en-GB"/>
        </w:rPr>
      </w:pPr>
      <w:r w:rsidRPr="002D03BC">
        <w:rPr>
          <w:lang w:val="en-GB"/>
        </w:rPr>
        <w:t xml:space="preserve">    </w:t>
      </w:r>
      <w:r w:rsidRPr="002D03BC">
        <w:rPr>
          <w:b/>
          <w:lang w:val="en-GB"/>
        </w:rPr>
        <w:t>rtpad/payloados</w:t>
      </w:r>
      <w:r w:rsidRPr="002D03BC">
        <w:rPr>
          <w:lang w:val="en-GB"/>
        </w:rPr>
        <w:t>, ; "T.140 text" octets sent</w:t>
      </w:r>
    </w:p>
    <w:p w14:paraId="3EF6B514" w14:textId="77777777" w:rsidR="0050658A" w:rsidRPr="002D03BC" w:rsidRDefault="0050658A" w:rsidP="0050658A">
      <w:pPr>
        <w:pStyle w:val="Formal"/>
        <w:rPr>
          <w:lang w:val="en-GB"/>
        </w:rPr>
      </w:pPr>
      <w:r w:rsidRPr="002D03BC">
        <w:rPr>
          <w:lang w:val="en-GB"/>
        </w:rPr>
        <w:t xml:space="preserve">    </w:t>
      </w:r>
      <w:r w:rsidRPr="002D03BC">
        <w:rPr>
          <w:b/>
          <w:lang w:val="en-GB"/>
        </w:rPr>
        <w:t>rtpad/payloador</w:t>
      </w:r>
      <w:r w:rsidRPr="002D03BC">
        <w:rPr>
          <w:lang w:val="en-GB"/>
        </w:rPr>
        <w:t xml:space="preserve">  ; "T.140 text" octets recv.</w:t>
      </w:r>
    </w:p>
    <w:p w14:paraId="198D9F21" w14:textId="77777777" w:rsidR="0050658A" w:rsidRPr="002D03BC" w:rsidRDefault="0050658A" w:rsidP="0050658A">
      <w:pPr>
        <w:pStyle w:val="Formal"/>
        <w:rPr>
          <w:lang w:val="en-GB"/>
        </w:rPr>
      </w:pPr>
      <w:r w:rsidRPr="002D03BC">
        <w:rPr>
          <w:lang w:val="en-GB"/>
        </w:rPr>
        <w:t xml:space="preserve">   } </w:t>
      </w:r>
    </w:p>
    <w:p w14:paraId="467FF4A9" w14:textId="77777777" w:rsidR="0050658A" w:rsidRPr="002D03BC" w:rsidRDefault="0050658A" w:rsidP="00ED26CC"/>
    <w:p w14:paraId="5AB13B85" w14:textId="77777777" w:rsidR="00ED26CC" w:rsidRPr="002D03BC" w:rsidRDefault="00ED26CC" w:rsidP="00E110A9">
      <w:pPr>
        <w:pStyle w:val="AppendixNotitle"/>
      </w:pPr>
      <w:bookmarkStart w:id="1250" w:name="_Toc421750670"/>
      <w:r w:rsidRPr="002D03BC">
        <w:t>Bibliography</w:t>
      </w:r>
      <w:bookmarkEnd w:id="1250"/>
    </w:p>
    <w:p w14:paraId="53689EEB" w14:textId="77777777" w:rsidR="00962855" w:rsidRPr="00552E4C" w:rsidRDefault="00962855" w:rsidP="00962855">
      <w:pPr>
        <w:pStyle w:val="Reftext"/>
        <w:rPr>
          <w:ins w:id="1251" w:author="cgroves" w:date="2015-06-10T23:27:00Z"/>
          <w:i/>
          <w:iCs/>
        </w:rPr>
      </w:pPr>
      <w:ins w:id="1252" w:author="cgroves" w:date="2015-06-10T23:27:00Z">
        <w:r w:rsidRPr="00552E4C">
          <w:t>[b-ITU-T H.248.RTPMUX]</w:t>
        </w:r>
        <w:r w:rsidRPr="00552E4C">
          <w:tab/>
          <w:t xml:space="preserve">Recommendation ITU-T H.248.RTPMUX </w:t>
        </w:r>
        <w:r w:rsidRPr="00552E4C">
          <w:rPr>
            <w:highlight w:val="yellow"/>
          </w:rPr>
          <w:t>(##/2016</w:t>
        </w:r>
        <w:r w:rsidRPr="00552E4C">
          <w:t xml:space="preserve">), </w:t>
        </w:r>
        <w:r w:rsidRPr="00552E4C">
          <w:rPr>
            <w:i/>
            <w:iCs/>
          </w:rPr>
          <w:t>Gateway control protocol: H.248 support for RTP multiplexing</w:t>
        </w:r>
        <w:r w:rsidRPr="00552E4C">
          <w:t>.</w:t>
        </w:r>
      </w:ins>
    </w:p>
    <w:p w14:paraId="6FA572C9" w14:textId="77777777" w:rsidR="00962855" w:rsidRPr="00552E4C" w:rsidRDefault="00962855" w:rsidP="00962855">
      <w:pPr>
        <w:pStyle w:val="Reftext"/>
        <w:rPr>
          <w:ins w:id="1253" w:author="cgroves" w:date="2015-06-10T23:27:00Z"/>
        </w:rPr>
      </w:pPr>
      <w:ins w:id="1254" w:author="cgroves" w:date="2015-06-10T23:27:00Z">
        <w:r w:rsidRPr="00552E4C">
          <w:t>[b-ITU-T H.Sup.13]</w:t>
        </w:r>
        <w:r w:rsidRPr="00552E4C">
          <w:tab/>
          <w:t>Supplement ITU-T H.Sup.13 (</w:t>
        </w:r>
        <w:r w:rsidRPr="00552E4C">
          <w:rPr>
            <w:highlight w:val="yellow"/>
            <w:rPrChange w:id="1255" w:author="ABS" w:date="2015-02-26T10:27:00Z">
              <w:rPr/>
            </w:rPrChange>
          </w:rPr>
          <w:t>10/2015</w:t>
        </w:r>
        <w:r w:rsidRPr="00552E4C">
          <w:t xml:space="preserve">), </w:t>
        </w:r>
        <w:r w:rsidRPr="00552E4C">
          <w:rPr>
            <w:i/>
            <w:iCs/>
          </w:rPr>
          <w:t xml:space="preserve">Gateway Control Protocol: ITU-T H.248.x-series - Supplement on common H.248 terminology – </w:t>
        </w:r>
        <w:r w:rsidRPr="00552E4C">
          <w:rPr>
            <w:i/>
            <w:iCs/>
            <w:highlight w:val="yellow"/>
            <w:rPrChange w:id="1256" w:author="ABS" w:date="2015-02-26T10:27:00Z">
              <w:rPr>
                <w:i/>
                <w:iCs/>
              </w:rPr>
            </w:rPrChange>
          </w:rPr>
          <w:t>Release 2</w:t>
        </w:r>
        <w:r w:rsidRPr="00552E4C">
          <w:rPr>
            <w:i/>
            <w:iCs/>
          </w:rPr>
          <w:t>.</w:t>
        </w:r>
      </w:ins>
    </w:p>
    <w:p w14:paraId="39318BEC" w14:textId="77777777" w:rsidR="00962855" w:rsidRPr="00552E4C" w:rsidRDefault="00962855" w:rsidP="00962855">
      <w:pPr>
        <w:keepNext/>
        <w:ind w:left="600" w:hanging="600"/>
        <w:rPr>
          <w:ins w:id="1257" w:author="cgroves" w:date="2015-06-10T23:27:00Z"/>
          <w:i/>
          <w:iCs/>
          <w:highlight w:val="yellow"/>
        </w:rPr>
      </w:pPr>
      <w:ins w:id="1258" w:author="cgroves" w:date="2015-06-10T23:27:00Z">
        <w:r w:rsidRPr="00552E4C">
          <w:rPr>
            <w:i/>
            <w:iCs/>
            <w:highlight w:val="yellow"/>
          </w:rPr>
          <w:t>{Editor’s note: this reference is not yet confirmed, dependent whether one or multiple common RTP related  terms would be moved from H.248.RTPMUX to H.Sup13).</w:t>
        </w:r>
      </w:ins>
    </w:p>
    <w:p w14:paraId="5C454E3B" w14:textId="50792390" w:rsidR="00367614" w:rsidRPr="002D03BC" w:rsidRDefault="00367614" w:rsidP="00962855">
      <w:pPr>
        <w:pStyle w:val="Reftext"/>
      </w:pPr>
      <w:r w:rsidRPr="002D03BC">
        <w:t>[b-IANA group semantics]</w:t>
      </w:r>
      <w:r w:rsidRPr="002D03BC">
        <w:tab/>
        <w:t>IANA registry for "Semantics for the "group" SDP Attribute".</w:t>
      </w:r>
      <w:r w:rsidRPr="002D03BC">
        <w:br/>
        <w:t xml:space="preserve">URL: </w:t>
      </w:r>
      <w:hyperlink r:id="rId49" w:anchor="sdp-parameters-13" w:history="1">
        <w:r w:rsidRPr="002D03BC">
          <w:rPr>
            <w:rStyle w:val="Hyperlink"/>
            <w:color w:val="auto"/>
            <w:u w:val="none"/>
          </w:rPr>
          <w:t>http://www.iana.org/assignments/sdp-parameters/sdp-parameters.xhtml#sdp-parameters-13</w:t>
        </w:r>
      </w:hyperlink>
      <w:r w:rsidRPr="002D03BC">
        <w:t xml:space="preserve"> </w:t>
      </w:r>
    </w:p>
    <w:p w14:paraId="69D7235E" w14:textId="77777777" w:rsidR="00ED26CC" w:rsidRPr="002D03BC" w:rsidRDefault="00367614" w:rsidP="00E44AD4">
      <w:pPr>
        <w:pStyle w:val="Reftext"/>
      </w:pPr>
      <w:del w:id="1259" w:author="cgroves" w:date="2015-06-10T23:27:00Z">
        <w:r w:rsidRPr="002D03BC" w:rsidDel="00962855">
          <w:lastRenderedPageBreak/>
          <w:delText xml:space="preserve"> </w:delText>
        </w:r>
      </w:del>
      <w:r w:rsidR="00D65C42" w:rsidRPr="00092552">
        <w:t>[b-IETF RFC 4091]</w:t>
      </w:r>
      <w:r w:rsidR="00D65C42" w:rsidRPr="00092552">
        <w:tab/>
        <w:t xml:space="preserve">IETF RFC 4091 (07/2005), </w:t>
      </w:r>
      <w:r w:rsidR="00D65C42" w:rsidRPr="00092552">
        <w:rPr>
          <w:i/>
          <w:iCs/>
        </w:rPr>
        <w:t>The Alternative Network Address Types (ANAT)</w:t>
      </w:r>
      <w:r w:rsidR="00ED26CC" w:rsidRPr="002D03BC">
        <w:rPr>
          <w:i/>
          <w:iCs/>
        </w:rPr>
        <w:t xml:space="preserve"> Semantics for the Session Description Protocol (SDP) Grouping Framework</w:t>
      </w:r>
      <w:r w:rsidR="004A5FDE" w:rsidRPr="002D03BC">
        <w:t>.</w:t>
      </w:r>
    </w:p>
    <w:p w14:paraId="7D74C99A" w14:textId="77777777" w:rsidR="00367614" w:rsidRPr="002D03BC" w:rsidRDefault="00367614" w:rsidP="007741C7">
      <w:pPr>
        <w:pStyle w:val="Reftext"/>
      </w:pPr>
      <w:r w:rsidRPr="002D03BC">
        <w:t>[b-IETF CLUESIG]</w:t>
      </w:r>
      <w:r w:rsidRPr="002D03BC">
        <w:tab/>
        <w:t xml:space="preserve">IETF draft-ietf-clue-signaling </w:t>
      </w:r>
      <w:r w:rsidR="00D65C42" w:rsidRPr="00092552">
        <w:rPr>
          <w:highlight w:val="yellow"/>
        </w:rPr>
        <w:t>(xx/xxxx</w:t>
      </w:r>
      <w:r w:rsidRPr="002D03BC">
        <w:t xml:space="preserve">), </w:t>
      </w:r>
      <w:r w:rsidR="00D65C42" w:rsidRPr="00092552">
        <w:rPr>
          <w:i/>
          <w:iCs/>
        </w:rPr>
        <w:t>CLUE Signaling</w:t>
      </w:r>
      <w:r w:rsidRPr="002D03BC">
        <w:t>.</w:t>
      </w:r>
    </w:p>
    <w:p w14:paraId="04670DD6" w14:textId="77777777" w:rsidR="007741C7" w:rsidRPr="002D03BC" w:rsidRDefault="007741C7" w:rsidP="007741C7">
      <w:r w:rsidRPr="002D03BC">
        <w:t>[b-IETF FLUTE]</w:t>
      </w:r>
      <w:r w:rsidRPr="002D03BC">
        <w:tab/>
      </w:r>
      <w:r w:rsidRPr="002D03BC">
        <w:tab/>
        <w:t>IETF draft-ietf-rmt-flute-sdp-03</w:t>
      </w:r>
      <w:r w:rsidR="00D65C42" w:rsidRPr="00092552">
        <w:t xml:space="preserve"> (</w:t>
      </w:r>
      <w:r w:rsidRPr="002D03BC">
        <w:t xml:space="preserve">09/2012), </w:t>
      </w:r>
      <w:r w:rsidRPr="002D03BC">
        <w:rPr>
          <w:i/>
          <w:iCs/>
        </w:rPr>
        <w:t>SDP Descriptors for FLUTE</w:t>
      </w:r>
      <w:r w:rsidRPr="002D03BC">
        <w:t>.</w:t>
      </w:r>
    </w:p>
    <w:p w14:paraId="227FF172" w14:textId="77777777" w:rsidR="009A2DFD" w:rsidRPr="00813447" w:rsidRDefault="009A2DFD" w:rsidP="009A2DFD">
      <w:pPr>
        <w:pStyle w:val="Reftext"/>
        <w:rPr>
          <w:ins w:id="1260" w:author="cgroves" w:date="2015-06-10T23:37:00Z"/>
        </w:rPr>
      </w:pPr>
      <w:moveToRangeStart w:id="1261" w:author="ALU" w:date="2015-05-20T16:49:00Z" w:name="move419903890"/>
      <w:ins w:id="1262" w:author="ALU" w:date="2015-05-20T16:49:00Z">
        <w:r w:rsidRPr="00813447">
          <w:t>[b-ITU-T V.18]</w:t>
        </w:r>
        <w:r w:rsidRPr="00813447">
          <w:tab/>
          <w:t xml:space="preserve">Recommendation ITU-T V.18 (11/2000), </w:t>
        </w:r>
        <w:r w:rsidRPr="00813447">
          <w:rPr>
            <w:i/>
            <w:iCs/>
          </w:rPr>
          <w:t>Operational and interworking requirements for DCEs operating in the text telephone mode</w:t>
        </w:r>
        <w:r w:rsidRPr="00813447">
          <w:t>.</w:t>
        </w:r>
      </w:ins>
    </w:p>
    <w:p w14:paraId="215E743D" w14:textId="77777777" w:rsidR="009A2DFD" w:rsidRPr="00813447" w:rsidRDefault="009A2DFD" w:rsidP="009A2DFD">
      <w:pPr>
        <w:pStyle w:val="Reftext"/>
        <w:rPr>
          <w:ins w:id="1263" w:author="cgroves" w:date="2015-06-10T23:37:00Z"/>
        </w:rPr>
      </w:pPr>
      <w:ins w:id="1264" w:author="ALU" w:date="2015-05-20T16:49:00Z">
        <w:r w:rsidRPr="00813447">
          <w:t>[b-ITU-T F.703]</w:t>
        </w:r>
        <w:r w:rsidRPr="00813447">
          <w:tab/>
          <w:t xml:space="preserve">Recommendation ITU-T F.703 (11/2000), </w:t>
        </w:r>
        <w:r w:rsidRPr="00813447">
          <w:rPr>
            <w:i/>
            <w:iCs/>
          </w:rPr>
          <w:t>Multimedia conversational services</w:t>
        </w:r>
        <w:r w:rsidRPr="00813447">
          <w:t>.</w:t>
        </w:r>
      </w:ins>
    </w:p>
    <w:p w14:paraId="3F9E0920" w14:textId="77777777" w:rsidR="009A2DFD" w:rsidRPr="00813447" w:rsidRDefault="009A2DFD" w:rsidP="009A2DFD">
      <w:pPr>
        <w:pStyle w:val="Reftext"/>
        <w:rPr>
          <w:ins w:id="1265" w:author="cgroves" w:date="2015-06-10T23:37:00Z"/>
        </w:rPr>
      </w:pPr>
      <w:ins w:id="1266" w:author="ALU" w:date="2015-05-20T16:49:00Z">
        <w:r w:rsidRPr="00813447">
          <w:t>[b-ITU-T F.790]</w:t>
        </w:r>
        <w:r w:rsidRPr="00813447">
          <w:tab/>
          <w:t xml:space="preserve">Recommendation ITU-T F.790 (01/2007), </w:t>
        </w:r>
        <w:r w:rsidRPr="00813447">
          <w:rPr>
            <w:i/>
            <w:iCs/>
          </w:rPr>
          <w:t>Telecommunications accessibility guidelines for older persons and persons with disabilities</w:t>
        </w:r>
        <w:r w:rsidRPr="00813447">
          <w:t>.</w:t>
        </w:r>
      </w:ins>
    </w:p>
    <w:p w14:paraId="2CD0D69C" w14:textId="77777777" w:rsidR="009A2DFD" w:rsidRPr="00813447" w:rsidRDefault="009A2DFD" w:rsidP="009A2DFD">
      <w:pPr>
        <w:pStyle w:val="Reftext"/>
        <w:rPr>
          <w:ins w:id="1267" w:author="cgroves" w:date="2015-06-10T23:37:00Z"/>
        </w:rPr>
      </w:pPr>
      <w:ins w:id="1268" w:author="ALU" w:date="2015-05-20T16:49:00Z">
        <w:r w:rsidRPr="00813447">
          <w:t>[b-ITU-T AVA TR2]</w:t>
        </w:r>
        <w:r w:rsidRPr="00813447">
          <w:tab/>
        </w:r>
        <w:r w:rsidRPr="00813447">
          <w:fldChar w:fldCharType="begin"/>
        </w:r>
        <w:r w:rsidRPr="00813447">
          <w:instrText>HYPERLINK "http://www.itu.int/pub/publications.aspx?lang=en&amp;parent=T-FG-AVA-2013-P2"</w:instrText>
        </w:r>
        <w:r w:rsidRPr="00813447">
          <w:fldChar w:fldCharType="separate"/>
        </w:r>
        <w:r w:rsidRPr="00813447">
          <w:rPr>
            <w:rStyle w:val="Hyperlink"/>
          </w:rPr>
          <w:t xml:space="preserve">Technical Report ITU-T FG AVA TR Version 1.0 (10/2013), </w:t>
        </w:r>
        <w:r w:rsidRPr="00813447">
          <w:rPr>
            <w:rStyle w:val="Hyperlink"/>
            <w:i/>
          </w:rPr>
          <w:t>Part 2: Vocabulary for ITU-T Focus Group on Audiovisual Media Accessibility (FG AVA)</w:t>
        </w:r>
        <w:r w:rsidRPr="00813447">
          <w:fldChar w:fldCharType="end"/>
        </w:r>
        <w:r w:rsidRPr="00813447">
          <w:t>.</w:t>
        </w:r>
      </w:ins>
    </w:p>
    <w:p w14:paraId="62C5EB2C" w14:textId="77777777" w:rsidR="009A2DFD" w:rsidRPr="00813447" w:rsidRDefault="009A2DFD" w:rsidP="009A2DFD">
      <w:pPr>
        <w:pStyle w:val="Reftext"/>
        <w:rPr>
          <w:ins w:id="1269" w:author="cgroves" w:date="2015-06-10T23:37:00Z"/>
        </w:rPr>
      </w:pPr>
      <w:ins w:id="1270" w:author="ALU" w:date="2015-05-20T16:49:00Z">
        <w:r w:rsidRPr="00813447">
          <w:t xml:space="preserve">[b-ETSI </w:t>
        </w:r>
        <w:r w:rsidRPr="00813447">
          <w:rPr>
            <w:lang w:eastAsia="zh-CN"/>
          </w:rPr>
          <w:t>ETR 333</w:t>
        </w:r>
        <w:r w:rsidRPr="00813447">
          <w:t>]</w:t>
        </w:r>
        <w:r w:rsidRPr="00813447">
          <w:tab/>
        </w:r>
        <w:r w:rsidRPr="00813447">
          <w:rPr>
            <w:lang w:eastAsia="zh-CN"/>
          </w:rPr>
          <w:t xml:space="preserve">ETSI ETR 333, </w:t>
        </w:r>
        <w:r w:rsidRPr="00813447">
          <w:rPr>
            <w:i/>
            <w:iCs/>
          </w:rPr>
          <w:t>Text Telephony; User requirements and Recommendations</w:t>
        </w:r>
        <w:r w:rsidRPr="00813447">
          <w:t>.</w:t>
        </w:r>
      </w:ins>
    </w:p>
    <w:p w14:paraId="5DDBE248" w14:textId="77777777" w:rsidR="009A2DFD" w:rsidRPr="00813447" w:rsidRDefault="009A2DFD" w:rsidP="009A2DFD">
      <w:pPr>
        <w:pStyle w:val="Reftext"/>
        <w:rPr>
          <w:ins w:id="1271" w:author="cgroves" w:date="2015-06-10T23:37:00Z"/>
        </w:rPr>
      </w:pPr>
      <w:ins w:id="1272" w:author="ALU" w:date="2015-05-20T16:49:00Z">
        <w:r w:rsidRPr="00813447">
          <w:t>[b-ETSI EG 202 320]</w:t>
        </w:r>
        <w:r w:rsidRPr="00813447">
          <w:tab/>
          <w:t xml:space="preserve">ETSI </w:t>
        </w:r>
        <w:r w:rsidRPr="00813447">
          <w:fldChar w:fldCharType="begin"/>
        </w:r>
        <w:r w:rsidRPr="00813447">
          <w:instrText>HYPERLINK "http://www.itu.int/pub/publications.aspx?lang=en&amp;parent=T-FG-AVA-2013-P2"</w:instrText>
        </w:r>
        <w:r w:rsidRPr="00813447">
          <w:fldChar w:fldCharType="separate"/>
        </w:r>
        <w:r w:rsidRPr="00813447">
          <w:t xml:space="preserve">EG 202 320 </w:t>
        </w:r>
        <w:r w:rsidRPr="00813447">
          <w:rPr>
            <w:rStyle w:val="Hyperlink"/>
          </w:rPr>
          <w:t xml:space="preserve">Version 1.2.1 (10/2005), </w:t>
        </w:r>
        <w:r w:rsidRPr="00813447">
          <w:rPr>
            <w:rStyle w:val="Hyperlink"/>
            <w:i/>
          </w:rPr>
          <w:t>Human Factors (HF); Duplex Universal Speech and Text (DUST) communications</w:t>
        </w:r>
        <w:r w:rsidRPr="00813447">
          <w:fldChar w:fldCharType="end"/>
        </w:r>
        <w:r w:rsidRPr="00813447">
          <w:t>.</w:t>
        </w:r>
      </w:ins>
    </w:p>
    <w:p w14:paraId="5784C231" w14:textId="77777777" w:rsidR="009A2DFD" w:rsidRPr="00813447" w:rsidRDefault="009A2DFD" w:rsidP="009A2DFD">
      <w:pPr>
        <w:pStyle w:val="Reftext"/>
        <w:rPr>
          <w:ins w:id="1273" w:author="cgroves" w:date="2015-06-10T23:37:00Z"/>
        </w:rPr>
      </w:pPr>
      <w:ins w:id="1274" w:author="ALU" w:date="2015-05-20T16:49:00Z">
        <w:r w:rsidRPr="00813447">
          <w:t>[b-ETSI TS 122 226]</w:t>
        </w:r>
        <w:r w:rsidRPr="00813447">
          <w:tab/>
          <w:t xml:space="preserve">ETSI </w:t>
        </w:r>
        <w:r w:rsidRPr="00813447">
          <w:fldChar w:fldCharType="begin"/>
        </w:r>
        <w:r w:rsidRPr="00813447">
          <w:instrText>HYPERLINK "http://www.itu.int/pub/publications.aspx?lang=en&amp;parent=T-FG-AVA-2013-P2"</w:instrText>
        </w:r>
        <w:r w:rsidRPr="00813447">
          <w:fldChar w:fldCharType="separate"/>
        </w:r>
        <w:r w:rsidRPr="00813447">
          <w:t xml:space="preserve"> TS 122 226 </w:t>
        </w:r>
        <w:r w:rsidRPr="00813447">
          <w:rPr>
            <w:rStyle w:val="Hyperlink"/>
          </w:rPr>
          <w:t xml:space="preserve">Version 9.0.0 (01/2010), </w:t>
        </w:r>
        <w:r w:rsidRPr="00813447">
          <w:rPr>
            <w:rStyle w:val="Hyperlink"/>
            <w:i/>
          </w:rPr>
          <w:t xml:space="preserve">Digital cellular telecommunications system (Phase 2+); Universal Mobile Telecommunications System (UMTS); LTE; </w:t>
        </w:r>
        <w:r w:rsidRPr="00813447">
          <w:rPr>
            <w:rStyle w:val="Hyperlink"/>
            <w:b/>
            <w:i/>
          </w:rPr>
          <w:t>Global text telephony</w:t>
        </w:r>
        <w:r w:rsidRPr="00813447">
          <w:rPr>
            <w:rStyle w:val="Hyperlink"/>
            <w:i/>
          </w:rPr>
          <w:t xml:space="preserve"> (GTT); </w:t>
        </w:r>
        <w:r w:rsidRPr="00813447">
          <w:rPr>
            <w:rStyle w:val="Hyperlink"/>
            <w:b/>
            <w:i/>
          </w:rPr>
          <w:t>Stage 1</w:t>
        </w:r>
        <w:r w:rsidRPr="00813447">
          <w:rPr>
            <w:rStyle w:val="Hyperlink"/>
            <w:i/>
          </w:rPr>
          <w:t>: Service description (3GPP TS 22.226 version 9.0.0 Release 9)</w:t>
        </w:r>
        <w:r w:rsidRPr="00813447">
          <w:fldChar w:fldCharType="end"/>
        </w:r>
        <w:r w:rsidRPr="00813447">
          <w:t>.</w:t>
        </w:r>
      </w:ins>
    </w:p>
    <w:p w14:paraId="008A8C02" w14:textId="1B1AAA12" w:rsidR="00396B4B" w:rsidRPr="002D03BC" w:rsidDel="009A2DFD" w:rsidRDefault="009A2DFD" w:rsidP="009A2DFD">
      <w:pPr>
        <w:pStyle w:val="Reftext"/>
        <w:rPr>
          <w:del w:id="1275" w:author="cgroves" w:date="2015-06-10T23:37:00Z"/>
        </w:rPr>
      </w:pPr>
      <w:ins w:id="1276" w:author="ALU" w:date="2015-05-20T16:49:00Z">
        <w:r w:rsidRPr="00813447">
          <w:t>[b-ETSI TS 123 226]</w:t>
        </w:r>
        <w:r w:rsidRPr="00813447">
          <w:tab/>
          <w:t xml:space="preserve">ETSI </w:t>
        </w:r>
        <w:r w:rsidRPr="00813447">
          <w:fldChar w:fldCharType="begin"/>
        </w:r>
        <w:r w:rsidRPr="00813447">
          <w:instrText>HYPERLINK "http://www.itu.int/pub/publications.aspx?lang=en&amp;parent=T-FG-AVA-2013-P2"</w:instrText>
        </w:r>
        <w:r w:rsidRPr="00813447">
          <w:fldChar w:fldCharType="separate"/>
        </w:r>
        <w:r w:rsidRPr="00813447">
          <w:t xml:space="preserve"> TS 123 226 </w:t>
        </w:r>
        <w:r w:rsidRPr="00813447">
          <w:rPr>
            <w:rStyle w:val="Hyperlink"/>
          </w:rPr>
          <w:t xml:space="preserve">Version 9.0.0 (01/2010), </w:t>
        </w:r>
        <w:r w:rsidRPr="00813447">
          <w:rPr>
            <w:rStyle w:val="Hyperlink"/>
            <w:i/>
          </w:rPr>
          <w:t xml:space="preserve">Digital cellular telecommunications system (Phase 2+); Universal Mobile Telecommunications System (UMTS); LTE; </w:t>
        </w:r>
        <w:r w:rsidRPr="00813447">
          <w:rPr>
            <w:rStyle w:val="Hyperlink"/>
            <w:b/>
            <w:i/>
          </w:rPr>
          <w:t>Global text telephony</w:t>
        </w:r>
        <w:r w:rsidRPr="00813447">
          <w:rPr>
            <w:rStyle w:val="Hyperlink"/>
            <w:i/>
          </w:rPr>
          <w:t xml:space="preserve"> (GTT); </w:t>
        </w:r>
        <w:r w:rsidRPr="00813447">
          <w:rPr>
            <w:rStyle w:val="Hyperlink"/>
            <w:b/>
            <w:i/>
          </w:rPr>
          <w:t>Stage 2</w:t>
        </w:r>
        <w:r w:rsidRPr="00813447">
          <w:rPr>
            <w:rStyle w:val="Hyperlink"/>
            <w:i/>
          </w:rPr>
          <w:t>: Service description (3GPP TS 22.226 version 9.0.0 Release 9)</w:t>
        </w:r>
        <w:r w:rsidRPr="00813447">
          <w:fldChar w:fldCharType="end"/>
        </w:r>
      </w:ins>
      <w:moveToRangeEnd w:id="1261"/>
    </w:p>
    <w:p w14:paraId="5E29E438" w14:textId="77777777" w:rsidR="00515040" w:rsidRPr="002D03BC" w:rsidRDefault="00515040">
      <w:pPr>
        <w:pStyle w:val="Reftext"/>
        <w:ind w:left="0" w:firstLine="0"/>
        <w:sectPr w:rsidR="00515040" w:rsidRPr="002D03BC" w:rsidSect="005F70C9">
          <w:pgSz w:w="11907" w:h="16840" w:code="9"/>
          <w:pgMar w:top="1417" w:right="1134" w:bottom="851" w:left="1134" w:header="720" w:footer="720" w:gutter="0"/>
          <w:cols w:space="720"/>
          <w:docGrid w:linePitch="326"/>
        </w:sectPr>
        <w:pPrChange w:id="1277" w:author="cgroves" w:date="2015-06-10T23:37:00Z">
          <w:pPr>
            <w:pStyle w:val="Reftext"/>
          </w:pPr>
        </w:pPrChange>
      </w:pPr>
    </w:p>
    <w:p w14:paraId="08251ABB" w14:textId="77777777" w:rsidR="00E32353" w:rsidRPr="002D03BC" w:rsidRDefault="00E32353" w:rsidP="00E32353">
      <w:pPr>
        <w:pStyle w:val="AppendixNotitle"/>
      </w:pPr>
      <w:bookmarkStart w:id="1278" w:name="_Toc411460907"/>
      <w:bookmarkStart w:id="1279" w:name="_Toc421750671"/>
      <w:r w:rsidRPr="002D03BC">
        <w:lastRenderedPageBreak/>
        <w:t>Appendix L</w:t>
      </w:r>
      <w:r w:rsidRPr="002D03BC">
        <w:br/>
        <w:t xml:space="preserve">Living List – </w:t>
      </w:r>
      <w:bookmarkEnd w:id="1278"/>
      <w:r w:rsidRPr="002D03BC">
        <w:t>H.248.STGROUP Possible use cases</w:t>
      </w:r>
      <w:bookmarkEnd w:id="1279"/>
      <w:r w:rsidRPr="002D03BC">
        <w:t xml:space="preserve"> </w:t>
      </w:r>
    </w:p>
    <w:p w14:paraId="127F2378" w14:textId="77777777" w:rsidR="00E32353" w:rsidRPr="002D03BC" w:rsidRDefault="00E32353" w:rsidP="00E32353">
      <w:pPr>
        <w:keepNext/>
        <w:jc w:val="center"/>
      </w:pPr>
      <w:r w:rsidRPr="002D03BC">
        <w:t>(This appendix only contains working material.)</w:t>
      </w:r>
    </w:p>
    <w:p w14:paraId="32807A87" w14:textId="4E5B31BF" w:rsidR="00E32353" w:rsidRPr="002D03BC" w:rsidDel="0050658A" w:rsidRDefault="00E32353" w:rsidP="00E32353">
      <w:pPr>
        <w:pStyle w:val="Heading2"/>
        <w:rPr>
          <w:del w:id="1280" w:author="cgroves" w:date="2015-06-11T01:18:00Z"/>
        </w:rPr>
      </w:pPr>
      <w:bookmarkStart w:id="1281" w:name="_Toc371340064"/>
      <w:bookmarkStart w:id="1282" w:name="_Toc392513293"/>
      <w:bookmarkStart w:id="1283" w:name="_Toc411980129"/>
      <w:del w:id="1284" w:author="cgroves" w:date="2015-06-11T01:18:00Z">
        <w:r w:rsidRPr="002D03BC" w:rsidDel="0050658A">
          <w:rPr>
            <w:lang w:bidi="he-IL"/>
          </w:rPr>
          <w:delText>L.1</w:delText>
        </w:r>
        <w:r w:rsidRPr="002D03BC" w:rsidDel="0050658A">
          <w:tab/>
          <w:delText xml:space="preserve">Use case #1: </w:delText>
        </w:r>
        <w:bookmarkEnd w:id="1281"/>
        <w:bookmarkEnd w:id="1282"/>
        <w:r w:rsidRPr="002D03BC" w:rsidDel="0050658A">
          <w:delText>alternate speech-text telephony</w:delText>
        </w:r>
        <w:bookmarkEnd w:id="1283"/>
      </w:del>
    </w:p>
    <w:p w14:paraId="05E94EE9" w14:textId="54B236B7" w:rsidR="00E32353" w:rsidRPr="002D03BC" w:rsidDel="0050658A" w:rsidRDefault="00E32353" w:rsidP="00E32353">
      <w:pPr>
        <w:pStyle w:val="Heading3"/>
        <w:rPr>
          <w:del w:id="1285" w:author="cgroves" w:date="2015-06-11T01:18:00Z"/>
        </w:rPr>
      </w:pPr>
      <w:bookmarkStart w:id="1286" w:name="_Toc411980130"/>
      <w:del w:id="1287" w:author="cgroves" w:date="2015-06-11T01:18:00Z">
        <w:r w:rsidRPr="002D03BC" w:rsidDel="0050658A">
          <w:rPr>
            <w:lang w:bidi="he-IL"/>
          </w:rPr>
          <w:delText>L.1.1</w:delText>
        </w:r>
        <w:r w:rsidRPr="002D03BC" w:rsidDel="0050658A">
          <w:tab/>
          <w:delText>Use case #1.1: alternate speech-text telephony in IP-to-IP gateways (without RTP bundling)</w:delText>
        </w:r>
        <w:bookmarkEnd w:id="1286"/>
      </w:del>
    </w:p>
    <w:p w14:paraId="6284E728" w14:textId="125102D3" w:rsidR="00E32353" w:rsidRPr="002D03BC" w:rsidDel="0050658A" w:rsidRDefault="00E32353" w:rsidP="00E32353">
      <w:pPr>
        <w:pStyle w:val="Heading4"/>
        <w:rPr>
          <w:del w:id="1288" w:author="cgroves" w:date="2015-06-11T01:18:00Z"/>
        </w:rPr>
      </w:pPr>
      <w:del w:id="1289" w:author="cgroves" w:date="2015-06-11T01:18:00Z">
        <w:r w:rsidRPr="002D03BC" w:rsidDel="0050658A">
          <w:rPr>
            <w:lang w:bidi="he-IL"/>
          </w:rPr>
          <w:delText>L.1.1.1</w:delText>
        </w:r>
        <w:r w:rsidRPr="002D03BC" w:rsidDel="0050658A">
          <w:tab/>
          <w:delText>High-level description of the gateway interworking service</w:delText>
        </w:r>
      </w:del>
    </w:p>
    <w:p w14:paraId="1FA4D14F" w14:textId="60D3E9E6" w:rsidR="00E32353" w:rsidRPr="002D03BC" w:rsidDel="0050658A" w:rsidRDefault="00E32353" w:rsidP="00E32353">
      <w:pPr>
        <w:rPr>
          <w:del w:id="1290" w:author="cgroves" w:date="2015-06-11T01:18:00Z"/>
        </w:rPr>
      </w:pPr>
      <w:del w:id="1291" w:author="cgroves" w:date="2015-06-11T01:18:00Z">
        <w:r w:rsidRPr="002D03BC" w:rsidDel="0050658A">
          <w:delText>The alternate speech-text telephony communication (see e.g. [b-ITU-T F.703], [b-ITU-T F.790], [b-ETSI ETR 333], [b-ETSI EG 202 320]) is a regulated service, e.g., as defined for 3GPPs global text telephony (GTT) service ([b-ETSI TS 122 226], [b-ETSI TS 123 226]). That service has the peculiarities that at least one communication party [b-ITU-T AVA TR2] is using audio and text quasi in parallel, but only one media format at a particular point in time and also only in unidirectional manner (e.g., a mute-only person gets audio in receive only mode and text in send only mode, or deaf-only person a vice versa configuration). Figure L.1 illustrates combinations of interest in this Appendix, i.e., one termination with audio and embeed text as voiceband data (using [b-ITU-T V.18] modem), and one termination with separate stream endpoints for native VoIP (audio) and ToIP (text). Again, combinations when one communcation party could use audio or text in bidirectional manner is out of scope because effectively leading to an audio-only or text-only call. The H.248 context model in scope are combinations with unidirectional audio and text (Figure L.1).</w:delText>
        </w:r>
      </w:del>
    </w:p>
    <w:p w14:paraId="10FE8D22" w14:textId="3CC1030F" w:rsidR="00E32353" w:rsidRPr="002D03BC" w:rsidDel="0050658A" w:rsidRDefault="00E32353" w:rsidP="00E32353">
      <w:pPr>
        <w:rPr>
          <w:del w:id="1292" w:author="cgroves" w:date="2015-06-11T01:18:00Z"/>
        </w:rPr>
      </w:pPr>
      <w:del w:id="1293" w:author="cgroves" w:date="2015-06-11T01:18:00Z">
        <w:r w:rsidRPr="002D03BC" w:rsidDel="0050658A">
          <w:delText>This use case is hence a good example for demonstrating stream grouping with scope on</w:delText>
        </w:r>
      </w:del>
    </w:p>
    <w:p w14:paraId="10790521" w14:textId="1A157AB3" w:rsidR="00E32353" w:rsidRPr="002D03BC" w:rsidDel="0050658A" w:rsidRDefault="00E32353" w:rsidP="00E32353">
      <w:pPr>
        <w:numPr>
          <w:ilvl w:val="0"/>
          <w:numId w:val="25"/>
        </w:numPr>
        <w:overflowPunct w:val="0"/>
        <w:autoSpaceDE w:val="0"/>
        <w:autoSpaceDN w:val="0"/>
        <w:adjustRightInd w:val="0"/>
        <w:ind w:left="567" w:hanging="567"/>
        <w:textAlignment w:val="baseline"/>
        <w:rPr>
          <w:del w:id="1294" w:author="cgroves" w:date="2015-06-11T01:18:00Z"/>
        </w:rPr>
      </w:pPr>
      <w:del w:id="1295" w:author="cgroves" w:date="2015-06-11T01:18:00Z">
        <w:r w:rsidRPr="002D03BC" w:rsidDel="0050658A">
          <w:delText>stream aggregation: two unidirectional traffic flows (carried in bidirectional H.248 media streams) are combined to a single bidirectional one; and</w:delText>
        </w:r>
      </w:del>
    </w:p>
    <w:p w14:paraId="5AF07781" w14:textId="2C4D1A0D" w:rsidR="00532E57" w:rsidRPr="002D03BC" w:rsidDel="0050658A" w:rsidRDefault="00E32353" w:rsidP="00532E57">
      <w:pPr>
        <w:numPr>
          <w:ilvl w:val="0"/>
          <w:numId w:val="25"/>
        </w:numPr>
        <w:overflowPunct w:val="0"/>
        <w:autoSpaceDE w:val="0"/>
        <w:autoSpaceDN w:val="0"/>
        <w:adjustRightInd w:val="0"/>
        <w:ind w:left="567" w:hanging="567"/>
        <w:textAlignment w:val="baseline"/>
        <w:rPr>
          <w:del w:id="1296" w:author="cgroves" w:date="2015-06-11T01:18:00Z"/>
        </w:rPr>
      </w:pPr>
      <w:del w:id="1297" w:author="cgroves" w:date="2015-06-10T23:31:00Z">
        <w:r w:rsidRPr="002D03BC" w:rsidDel="00532E57">
          <w:delText xml:space="preserve">directionality token usage in property </w:delText>
        </w:r>
        <w:r w:rsidRPr="002D03BC" w:rsidDel="00532E57">
          <w:rPr>
            <w:i/>
          </w:rPr>
          <w:delText>groupse</w:delText>
        </w:r>
        <w:r w:rsidRPr="002D03BC" w:rsidDel="00532E57">
          <w:delText>.</w:delText>
        </w:r>
      </w:del>
    </w:p>
    <w:p w14:paraId="14AF82E4" w14:textId="24ED27EF" w:rsidR="00E32353" w:rsidRPr="002D03BC" w:rsidDel="0050658A" w:rsidRDefault="00E32353" w:rsidP="00E32353">
      <w:pPr>
        <w:rPr>
          <w:del w:id="1298" w:author="cgroves" w:date="2015-06-11T01:18:00Z"/>
        </w:rPr>
      </w:pPr>
    </w:p>
    <w:p w14:paraId="2C3D348E" w14:textId="6336D771" w:rsidR="00E32353" w:rsidRPr="002D03BC" w:rsidDel="0050658A" w:rsidRDefault="00E32353" w:rsidP="00E32353">
      <w:pPr>
        <w:pStyle w:val="Figure"/>
        <w:rPr>
          <w:del w:id="1299" w:author="cgroves" w:date="2015-06-11T01:18:00Z"/>
        </w:rPr>
      </w:pPr>
      <w:del w:id="1300" w:author="cgroves" w:date="2015-06-11T01:18:00Z">
        <w:r w:rsidRPr="002D03BC" w:rsidDel="0050658A">
          <w:object w:dxaOrig="7057" w:dyaOrig="4137" w14:anchorId="392A11C5">
            <v:shape id="_x0000_i1032" type="#_x0000_t75" style="width:352.35pt;height:207.7pt" o:ole="">
              <v:imagedata r:id="rId41" o:title=""/>
            </v:shape>
            <o:OLEObject Type="Embed" ProgID="VisioViewer.Viewer.1" ShapeID="_x0000_i1032" DrawAspect="Content" ObjectID="_1495557382" r:id="rId50"/>
          </w:object>
        </w:r>
      </w:del>
    </w:p>
    <w:p w14:paraId="4315E941" w14:textId="307125D9" w:rsidR="00E32353" w:rsidRPr="002D03BC" w:rsidDel="0050658A" w:rsidRDefault="00E32353" w:rsidP="00E32353">
      <w:pPr>
        <w:pStyle w:val="FigureNotitle"/>
        <w:rPr>
          <w:del w:id="1301" w:author="cgroves" w:date="2015-06-11T01:18:00Z"/>
        </w:rPr>
      </w:pPr>
      <w:bookmarkStart w:id="1302" w:name="_Toc411980028"/>
      <w:del w:id="1303" w:author="cgroves" w:date="2015-06-11T01:18:00Z">
        <w:r w:rsidRPr="002D03BC" w:rsidDel="0050658A">
          <w:delText xml:space="preserve">Figure L.1 – Use case #1.1: alternate speech-text telephony in IP-to-IP gateways </w:delText>
        </w:r>
        <w:r w:rsidRPr="002D03BC" w:rsidDel="0050658A">
          <w:br/>
          <w:delText>– Traffic flow models</w:delText>
        </w:r>
        <w:bookmarkEnd w:id="1302"/>
      </w:del>
    </w:p>
    <w:p w14:paraId="3AA228E6" w14:textId="2DB32CD2" w:rsidR="00E32353" w:rsidRPr="002D03BC" w:rsidDel="0050658A" w:rsidRDefault="00E32353" w:rsidP="00E32353">
      <w:pPr>
        <w:rPr>
          <w:del w:id="1304" w:author="cgroves" w:date="2015-06-11T01:18:00Z"/>
        </w:rPr>
      </w:pPr>
      <w:del w:id="1305" w:author="cgroves" w:date="2015-06-11T01:18:00Z">
        <w:r w:rsidRPr="002D03BC" w:rsidDel="0050658A">
          <w:lastRenderedPageBreak/>
          <w:delText xml:space="preserve">The basic question relates to the modeling of audio and text at the left hand side, e.g., whether both could be merged into a single H.248 stream? This is basically possible by usage of the H.248 </w:delText>
        </w:r>
        <w:r w:rsidRPr="002D03BC" w:rsidDel="0050658A">
          <w:rPr>
            <w:i/>
          </w:rPr>
          <w:delText>ReserveGroup</w:delText>
        </w:r>
        <w:r w:rsidRPr="002D03BC" w:rsidDel="0050658A">
          <w:delText xml:space="preserve"> property and the definition of two H.248 media groups. There are deficiencies with this model, primarily that both media groups share all common stream endpoint characteristics such as traffic directionality configuration (StreamMode). Other constraints are stream-level statistics. Therefore an enhanced context model based on stream grouping is discussed.</w:delText>
        </w:r>
      </w:del>
    </w:p>
    <w:p w14:paraId="7A07C190" w14:textId="1CB63DC0" w:rsidR="00E32353" w:rsidRPr="002D03BC" w:rsidDel="0050658A" w:rsidRDefault="00E32353" w:rsidP="00E32353">
      <w:pPr>
        <w:rPr>
          <w:del w:id="1306" w:author="cgroves" w:date="2015-06-11T01:18:00Z"/>
        </w:rPr>
      </w:pPr>
      <w:del w:id="1307" w:author="cgroves" w:date="2015-06-11T01:18:00Z">
        <w:r w:rsidRPr="002D03BC" w:rsidDel="0050658A">
          <w:delText xml:space="preserve">The IP application protocol for H.248 stream endpoint </w:delText>
        </w:r>
      </w:del>
      <w:del w:id="1308" w:author="cgroves" w:date="2015-06-10T23:33:00Z">
        <w:r w:rsidRPr="002D03BC" w:rsidDel="009A2DFD">
          <w:delText xml:space="preserve">T2(S3) </w:delText>
        </w:r>
      </w:del>
      <w:del w:id="1309" w:author="cgroves" w:date="2015-06-11T01:18:00Z">
        <w:r w:rsidRPr="002D03BC" w:rsidDel="0050658A">
          <w:delText xml:space="preserve">is [b-ITU-T V.152], which relates to a dual mode VoIP / VBDoIP configuration (with an </w:delText>
        </w:r>
        <w:r w:rsidRPr="002D03BC" w:rsidDel="0050658A">
          <w:rPr>
            <w:i/>
          </w:rPr>
          <w:delText>audio</w:delText>
        </w:r>
        <w:r w:rsidRPr="002D03BC" w:rsidDel="0050658A">
          <w:delText xml:space="preserve"> mode and </w:delText>
        </w:r>
        <w:r w:rsidRPr="002D03BC" w:rsidDel="0050658A">
          <w:rPr>
            <w:i/>
          </w:rPr>
          <w:delText>VBD</w:delText>
        </w:r>
        <w:r w:rsidRPr="002D03BC" w:rsidDel="0050658A">
          <w:delText xml:space="preserve"> mode). The example media formats are</w:delText>
        </w:r>
      </w:del>
    </w:p>
    <w:p w14:paraId="1699B27E" w14:textId="6121E151" w:rsidR="00E32353" w:rsidRPr="002D03BC" w:rsidDel="0050658A" w:rsidRDefault="00E32353" w:rsidP="00E32353">
      <w:pPr>
        <w:numPr>
          <w:ilvl w:val="0"/>
          <w:numId w:val="26"/>
        </w:numPr>
        <w:overflowPunct w:val="0"/>
        <w:autoSpaceDE w:val="0"/>
        <w:autoSpaceDN w:val="0"/>
        <w:adjustRightInd w:val="0"/>
        <w:ind w:left="567" w:hanging="567"/>
        <w:textAlignment w:val="baseline"/>
        <w:rPr>
          <w:del w:id="1310" w:author="cgroves" w:date="2015-06-11T01:18:00Z"/>
        </w:rPr>
      </w:pPr>
      <w:del w:id="1311" w:author="cgroves" w:date="2015-06-11T01:18:00Z">
        <w:r w:rsidRPr="002D03BC" w:rsidDel="0050658A">
          <w:delText xml:space="preserve">V.152 </w:delText>
        </w:r>
        <w:r w:rsidRPr="002D03BC" w:rsidDel="0050658A">
          <w:rPr>
            <w:i/>
          </w:rPr>
          <w:delText>audio mode</w:delText>
        </w:r>
        <w:r w:rsidRPr="002D03BC" w:rsidDel="0050658A">
          <w:delText>: G.711 µ-law without silence suppression</w:delText>
        </w:r>
      </w:del>
    </w:p>
    <w:p w14:paraId="216144F2" w14:textId="7B8E59D6" w:rsidR="00E32353" w:rsidRPr="002D03BC" w:rsidDel="0050658A" w:rsidRDefault="00E32353" w:rsidP="00E32353">
      <w:pPr>
        <w:numPr>
          <w:ilvl w:val="0"/>
          <w:numId w:val="26"/>
        </w:numPr>
        <w:overflowPunct w:val="0"/>
        <w:autoSpaceDE w:val="0"/>
        <w:autoSpaceDN w:val="0"/>
        <w:adjustRightInd w:val="0"/>
        <w:ind w:left="567" w:hanging="567"/>
        <w:textAlignment w:val="baseline"/>
        <w:rPr>
          <w:del w:id="1312" w:author="cgroves" w:date="2015-06-11T01:18:00Z"/>
        </w:rPr>
      </w:pPr>
      <w:del w:id="1313" w:author="cgroves" w:date="2015-06-11T01:18:00Z">
        <w:r w:rsidRPr="002D03BC" w:rsidDel="0050658A">
          <w:delText xml:space="preserve">V.152 </w:delText>
        </w:r>
        <w:r w:rsidRPr="002D03BC" w:rsidDel="0050658A">
          <w:rPr>
            <w:i/>
          </w:rPr>
          <w:delText>VBD mode</w:delText>
        </w:r>
        <w:r w:rsidRPr="002D03BC" w:rsidDel="0050658A">
          <w:delText>: G.711 µ-law as VBD codec plus RTP packet redundancy in order to provide an assured transport service (see clause 6.3.2/[b-ITU-T V.152]).</w:delText>
        </w:r>
      </w:del>
    </w:p>
    <w:p w14:paraId="2B9EC218" w14:textId="1F196154" w:rsidR="00E32353" w:rsidRPr="002D03BC" w:rsidDel="0050658A" w:rsidRDefault="00E32353" w:rsidP="00E32353">
      <w:pPr>
        <w:rPr>
          <w:del w:id="1314" w:author="cgroves" w:date="2015-06-11T01:18:00Z"/>
        </w:rPr>
      </w:pPr>
    </w:p>
    <w:p w14:paraId="0488E5D1" w14:textId="0433CF20" w:rsidR="00E32353" w:rsidRPr="002D03BC" w:rsidDel="0050658A" w:rsidRDefault="00E32353" w:rsidP="00E32353">
      <w:pPr>
        <w:pStyle w:val="Heading4"/>
        <w:rPr>
          <w:del w:id="1315" w:author="cgroves" w:date="2015-06-11T01:18:00Z"/>
        </w:rPr>
      </w:pPr>
      <w:del w:id="1316" w:author="cgroves" w:date="2015-06-11T01:18:00Z">
        <w:r w:rsidRPr="002D03BC" w:rsidDel="0050658A">
          <w:rPr>
            <w:lang w:bidi="he-IL"/>
          </w:rPr>
          <w:delText>L.1.1.2</w:delText>
        </w:r>
        <w:r w:rsidRPr="002D03BC" w:rsidDel="0050658A">
          <w:tab/>
          <w:delText>Selected stream grouping model</w:delText>
        </w:r>
      </w:del>
    </w:p>
    <w:p w14:paraId="12E54743" w14:textId="61BE0102" w:rsidR="00E32353" w:rsidRPr="002D03BC" w:rsidDel="0050658A" w:rsidRDefault="00E32353" w:rsidP="00E32353">
      <w:pPr>
        <w:rPr>
          <w:del w:id="1317" w:author="cgroves" w:date="2015-06-11T01:18:00Z"/>
        </w:rPr>
      </w:pPr>
      <w:del w:id="1318" w:author="cgroves" w:date="2015-06-11T01:18:00Z">
        <w:r w:rsidRPr="002D03BC" w:rsidDel="0050658A">
          <w:delText>See Figure L.2</w:delText>
        </w:r>
        <w:r w:rsidR="009A2DFD" w:rsidDel="0050658A">
          <w:delText xml:space="preserve"> </w:delText>
        </w:r>
      </w:del>
      <w:ins w:id="1319" w:author="ALU" w:date="2015-05-20T16:22:00Z">
        <w:del w:id="1320" w:author="cgroves" w:date="2015-06-11T01:18:00Z">
          <w:r w:rsidR="009A2DFD" w:rsidRPr="00813447" w:rsidDel="0050658A">
            <w:delText>with the usage of stream grouping at termination T</w:delText>
          </w:r>
          <w:r w:rsidR="009A2DFD" w:rsidRPr="00813447" w:rsidDel="0050658A">
            <w:rPr>
              <w:vertAlign w:val="subscript"/>
              <w:rPrChange w:id="1321" w:author="ALU" w:date="2015-05-20T16:23:00Z">
                <w:rPr/>
              </w:rPrChange>
            </w:rPr>
            <w:delText>C</w:delText>
          </w:r>
          <w:r w:rsidR="009A2DFD" w:rsidRPr="00813447" w:rsidDel="0050658A">
            <w:delText xml:space="preserve"> (</w:delText>
          </w:r>
        </w:del>
      </w:ins>
      <w:ins w:id="1322" w:author="ALU" w:date="2015-05-20T16:23:00Z">
        <w:del w:id="1323" w:author="cgroves" w:date="2015-06-11T01:18:00Z">
          <w:r w:rsidR="009A2DFD" w:rsidRPr="00813447" w:rsidDel="0050658A">
            <w:delText xml:space="preserve">there are two H.248 </w:delText>
          </w:r>
          <w:r w:rsidR="009A2DFD" w:rsidRPr="00813447" w:rsidDel="0050658A">
            <w:rPr>
              <w:i/>
              <w:rPrChange w:id="1324" w:author="ALU" w:date="2015-05-20T16:24:00Z">
                <w:rPr/>
              </w:rPrChange>
            </w:rPr>
            <w:delText>components streams</w:delText>
          </w:r>
          <w:r w:rsidR="009A2DFD" w:rsidRPr="00813447" w:rsidDel="0050658A">
            <w:delText xml:space="preserve"> (</w:delText>
          </w:r>
        </w:del>
      </w:ins>
      <w:ins w:id="1325" w:author="ALU" w:date="2015-05-20T16:24:00Z">
        <w:del w:id="1326" w:author="cgroves" w:date="2015-06-11T01:18:00Z">
          <w:r w:rsidR="009A2DFD" w:rsidRPr="00813447" w:rsidDel="0050658A">
            <w:delText>T</w:delText>
          </w:r>
          <w:r w:rsidR="009A2DFD" w:rsidRPr="00813447" w:rsidDel="0050658A">
            <w:rPr>
              <w:vertAlign w:val="subscript"/>
            </w:rPr>
            <w:delText>C</w:delText>
          </w:r>
          <w:r w:rsidR="009A2DFD" w:rsidRPr="00813447" w:rsidDel="0050658A">
            <w:delText>(S</w:delText>
          </w:r>
          <w:r w:rsidR="009A2DFD" w:rsidRPr="00813447" w:rsidDel="0050658A">
            <w:rPr>
              <w:vertAlign w:val="subscript"/>
            </w:rPr>
            <w:delText>2</w:delText>
          </w:r>
          <w:r w:rsidR="009A2DFD" w:rsidRPr="00813447" w:rsidDel="0050658A">
            <w:delText>)  and T</w:delText>
          </w:r>
          <w:r w:rsidR="009A2DFD" w:rsidRPr="00813447" w:rsidDel="0050658A">
            <w:rPr>
              <w:vertAlign w:val="subscript"/>
            </w:rPr>
            <w:delText>C</w:delText>
          </w:r>
          <w:r w:rsidR="009A2DFD" w:rsidRPr="00813447" w:rsidDel="0050658A">
            <w:delText>(S</w:delText>
          </w:r>
          <w:r w:rsidR="009A2DFD" w:rsidRPr="00813447" w:rsidDel="0050658A">
            <w:rPr>
              <w:vertAlign w:val="subscript"/>
            </w:rPr>
            <w:delText>3</w:delText>
          </w:r>
          <w:r w:rsidR="009A2DFD" w:rsidRPr="00813447" w:rsidDel="0050658A">
            <w:delText>)</w:delText>
          </w:r>
        </w:del>
      </w:ins>
      <w:ins w:id="1327" w:author="ALU" w:date="2015-05-20T16:23:00Z">
        <w:del w:id="1328" w:author="cgroves" w:date="2015-06-11T01:18:00Z">
          <w:r w:rsidR="009A2DFD" w:rsidRPr="00813447" w:rsidDel="0050658A">
            <w:delText>)</w:delText>
          </w:r>
        </w:del>
      </w:ins>
      <w:ins w:id="1329" w:author="ALU" w:date="2015-05-20T16:24:00Z">
        <w:del w:id="1330" w:author="cgroves" w:date="2015-06-11T01:18:00Z">
          <w:r w:rsidR="009A2DFD" w:rsidRPr="00813447" w:rsidDel="0050658A">
            <w:delText xml:space="preserve"> are assigned to H.248 aggregation stream T</w:delText>
          </w:r>
          <w:r w:rsidR="009A2DFD" w:rsidRPr="00813447" w:rsidDel="0050658A">
            <w:rPr>
              <w:vertAlign w:val="subscript"/>
            </w:rPr>
            <w:delText>C</w:delText>
          </w:r>
          <w:r w:rsidR="009A2DFD" w:rsidRPr="00813447" w:rsidDel="0050658A">
            <w:delText>(S</w:delText>
          </w:r>
        </w:del>
      </w:ins>
      <w:ins w:id="1331" w:author="ALU" w:date="2015-05-20T16:25:00Z">
        <w:del w:id="1332" w:author="cgroves" w:date="2015-06-11T01:18:00Z">
          <w:r w:rsidR="009A2DFD" w:rsidRPr="00813447" w:rsidDel="0050658A">
            <w:rPr>
              <w:vertAlign w:val="subscript"/>
            </w:rPr>
            <w:delText>1</w:delText>
          </w:r>
        </w:del>
      </w:ins>
      <w:ins w:id="1333" w:author="ALU" w:date="2015-05-20T16:24:00Z">
        <w:del w:id="1334" w:author="cgroves" w:date="2015-06-11T01:18:00Z">
          <w:r w:rsidR="009A2DFD" w:rsidRPr="00813447" w:rsidDel="0050658A">
            <w:delText>))</w:delText>
          </w:r>
        </w:del>
      </w:ins>
      <w:del w:id="1335" w:author="cgroves" w:date="2015-06-11T01:18:00Z">
        <w:r w:rsidRPr="002D03BC" w:rsidDel="0050658A">
          <w:delText>.</w:delText>
        </w:r>
      </w:del>
    </w:p>
    <w:p w14:paraId="00EBA1FF" w14:textId="14DDDDD4" w:rsidR="00E32353" w:rsidRPr="002D03BC" w:rsidDel="0050658A" w:rsidRDefault="00E32353" w:rsidP="00E32353">
      <w:pPr>
        <w:pStyle w:val="Figure"/>
        <w:rPr>
          <w:del w:id="1336" w:author="cgroves" w:date="2015-06-11T01:18:00Z"/>
        </w:rPr>
      </w:pPr>
      <w:del w:id="1337" w:author="cgroves" w:date="2015-06-11T01:18:00Z">
        <w:r w:rsidRPr="002D03BC" w:rsidDel="0050658A">
          <w:object w:dxaOrig="10035" w:dyaOrig="4543" w14:anchorId="1DF8860A">
            <v:shape id="_x0000_i1033" type="#_x0000_t75" style="width:482.35pt;height:218.55pt" o:ole="">
              <v:imagedata r:id="rId43" o:title=""/>
            </v:shape>
            <o:OLEObject Type="Embed" ProgID="VisioViewer.Viewer.1" ShapeID="_x0000_i1033" DrawAspect="Content" ObjectID="_1495557383" r:id="rId51"/>
          </w:object>
        </w:r>
      </w:del>
    </w:p>
    <w:p w14:paraId="6AB26024" w14:textId="38BA973A" w:rsidR="00E32353" w:rsidRPr="002D03BC" w:rsidDel="0050658A" w:rsidRDefault="00E32353" w:rsidP="00E32353">
      <w:pPr>
        <w:pStyle w:val="FigureNotitle"/>
        <w:rPr>
          <w:del w:id="1338" w:author="cgroves" w:date="2015-06-11T01:18:00Z"/>
        </w:rPr>
      </w:pPr>
      <w:bookmarkStart w:id="1339" w:name="_Toc370936935"/>
      <w:bookmarkStart w:id="1340" w:name="_Toc392513384"/>
      <w:bookmarkStart w:id="1341" w:name="_Toc411980029"/>
      <w:del w:id="1342" w:author="cgroves" w:date="2015-06-11T01:18:00Z">
        <w:r w:rsidRPr="002D03BC" w:rsidDel="0050658A">
          <w:delText xml:space="preserve">Figure L.2 – </w:delText>
        </w:r>
        <w:bookmarkEnd w:id="1339"/>
        <w:bookmarkEnd w:id="1340"/>
        <w:r w:rsidRPr="002D03BC" w:rsidDel="0050658A">
          <w:delText xml:space="preserve">Use case #1.1: alternate speech-text telephony in IP-to-IP gateways </w:delText>
        </w:r>
        <w:r w:rsidRPr="002D03BC" w:rsidDel="0050658A">
          <w:br/>
          <w:delText>– Context stream grouping model</w:delText>
        </w:r>
        <w:bookmarkEnd w:id="1341"/>
      </w:del>
    </w:p>
    <w:p w14:paraId="581F413C" w14:textId="69486D66" w:rsidR="00E32353" w:rsidRPr="002D03BC" w:rsidDel="0050658A" w:rsidRDefault="00E32353" w:rsidP="00E32353">
      <w:pPr>
        <w:rPr>
          <w:del w:id="1343" w:author="cgroves" w:date="2015-06-11T01:18:00Z"/>
        </w:rPr>
      </w:pPr>
      <w:del w:id="1344" w:author="cgroves" w:date="2015-06-11T01:18:00Z">
        <w:r w:rsidRPr="002D03BC" w:rsidDel="0050658A">
          <w:delText>One call leg is supposed to be located in an IMS (IP multimedia subsystem) domain, and the other call led in a PES (PSTN emulation subsystem) domain.</w:delText>
        </w:r>
      </w:del>
    </w:p>
    <w:p w14:paraId="42167F47" w14:textId="1C41F2E2" w:rsidR="00E32353" w:rsidRPr="002D03BC" w:rsidDel="0050658A" w:rsidRDefault="00E32353" w:rsidP="00E32353">
      <w:pPr>
        <w:rPr>
          <w:del w:id="1345" w:author="cgroves" w:date="2015-06-11T01:18:00Z"/>
        </w:rPr>
      </w:pPr>
      <w:del w:id="1346" w:author="cgroves" w:date="2015-06-11T01:18:00Z">
        <w:r w:rsidRPr="002D03BC" w:rsidDel="0050658A">
          <w:delText>Desired MG behaviour:</w:delText>
        </w:r>
      </w:del>
    </w:p>
    <w:p w14:paraId="741D9085" w14:textId="76F876A4" w:rsidR="00E32353" w:rsidRPr="002D03BC" w:rsidDel="0050658A" w:rsidRDefault="00E32353" w:rsidP="00E32353">
      <w:pPr>
        <w:numPr>
          <w:ilvl w:val="0"/>
          <w:numId w:val="27"/>
        </w:numPr>
        <w:overflowPunct w:val="0"/>
        <w:autoSpaceDE w:val="0"/>
        <w:autoSpaceDN w:val="0"/>
        <w:adjustRightInd w:val="0"/>
        <w:ind w:left="567" w:hanging="567"/>
        <w:textAlignment w:val="baseline"/>
        <w:rPr>
          <w:del w:id="1347" w:author="cgroves" w:date="2015-06-11T01:18:00Z"/>
        </w:rPr>
      </w:pPr>
      <w:del w:id="1348" w:author="cgroves" w:date="2015-06-11T01:18:00Z">
        <w:r w:rsidRPr="002D03BC" w:rsidDel="0050658A">
          <w:delText>If SEP T</w:delText>
        </w:r>
        <w:r w:rsidRPr="002D03BC" w:rsidDel="0050658A">
          <w:rPr>
            <w:vertAlign w:val="subscript"/>
          </w:rPr>
          <w:delText>C</w:delText>
        </w:r>
        <w:r w:rsidRPr="002D03BC" w:rsidDel="0050658A">
          <w:delText>(S</w:delText>
        </w:r>
        <w:r w:rsidRPr="002D03BC" w:rsidDel="0050658A">
          <w:rPr>
            <w:vertAlign w:val="subscript"/>
          </w:rPr>
          <w:delText>2</w:delText>
        </w:r>
        <w:r w:rsidRPr="002D03BC" w:rsidDel="0050658A">
          <w:delText>) receives an AMR/RTP packet, then the AMR encoded voice sample is transcoded to a G.711 encoded voice sample that then SEP T</w:delText>
        </w:r>
        <w:r w:rsidRPr="002D03BC" w:rsidDel="0050658A">
          <w:rPr>
            <w:vertAlign w:val="subscript"/>
          </w:rPr>
          <w:delText>A</w:delText>
        </w:r>
        <w:r w:rsidRPr="002D03BC" w:rsidDel="0050658A">
          <w:delText>(S</w:delText>
        </w:r>
        <w:r w:rsidRPr="002D03BC" w:rsidDel="0050658A">
          <w:rPr>
            <w:vertAlign w:val="subscript"/>
          </w:rPr>
          <w:delText>1</w:delText>
        </w:r>
        <w:r w:rsidRPr="002D03BC" w:rsidDel="0050658A">
          <w:delText xml:space="preserve">) transmits an RTP packet with RTP "PT = 0". </w:delText>
        </w:r>
      </w:del>
    </w:p>
    <w:p w14:paraId="2D3E3454" w14:textId="07687A91" w:rsidR="00E32353" w:rsidRPr="002D03BC" w:rsidDel="0050658A" w:rsidRDefault="00E32353" w:rsidP="00E32353">
      <w:pPr>
        <w:numPr>
          <w:ilvl w:val="0"/>
          <w:numId w:val="27"/>
        </w:numPr>
        <w:overflowPunct w:val="0"/>
        <w:autoSpaceDE w:val="0"/>
        <w:autoSpaceDN w:val="0"/>
        <w:adjustRightInd w:val="0"/>
        <w:ind w:left="567" w:hanging="567"/>
        <w:textAlignment w:val="baseline"/>
        <w:rPr>
          <w:del w:id="1349" w:author="cgroves" w:date="2015-06-11T01:18:00Z"/>
        </w:rPr>
      </w:pPr>
      <w:del w:id="1350" w:author="cgroves" w:date="2015-06-11T01:18:00Z">
        <w:r w:rsidRPr="002D03BC" w:rsidDel="0050658A">
          <w:delText>If SEP T</w:delText>
        </w:r>
        <w:r w:rsidRPr="002D03BC" w:rsidDel="0050658A">
          <w:rPr>
            <w:vertAlign w:val="subscript"/>
          </w:rPr>
          <w:delText>C</w:delText>
        </w:r>
        <w:r w:rsidRPr="002D03BC" w:rsidDel="0050658A">
          <w:delText>(S</w:delText>
        </w:r>
        <w:r w:rsidRPr="002D03BC" w:rsidDel="0050658A">
          <w:rPr>
            <w:vertAlign w:val="subscript"/>
          </w:rPr>
          <w:delText>3</w:delText>
        </w:r>
        <w:r w:rsidRPr="002D03BC" w:rsidDel="0050658A">
          <w:delText xml:space="preserve">) receives a T.140/RTP packet, then the encoded text is transformed into a corresponding series of baudot tones, which is G.711 encoded and packetized into a series of </w:delText>
        </w:r>
        <w:r w:rsidRPr="002D03BC" w:rsidDel="0050658A">
          <w:lastRenderedPageBreak/>
          <w:delText>G.711/VBD/RTP packets (based on [b-ITUT-T V.152], which then are transmitted by SEP T</w:delText>
        </w:r>
        <w:r w:rsidRPr="002D03BC" w:rsidDel="0050658A">
          <w:rPr>
            <w:vertAlign w:val="subscript"/>
          </w:rPr>
          <w:delText>A</w:delText>
        </w:r>
        <w:r w:rsidRPr="002D03BC" w:rsidDel="0050658A">
          <w:delText>(S</w:delText>
        </w:r>
        <w:r w:rsidRPr="002D03BC" w:rsidDel="0050658A">
          <w:rPr>
            <w:vertAlign w:val="subscript"/>
          </w:rPr>
          <w:delText>1</w:delText>
        </w:r>
        <w:r w:rsidRPr="002D03BC" w:rsidDel="0050658A">
          <w:delText xml:space="preserve">) within RFC 2198 ("PT=102") RTP packets. </w:delText>
        </w:r>
      </w:del>
    </w:p>
    <w:p w14:paraId="466A57A7" w14:textId="6A8D6467" w:rsidR="00E32353" w:rsidRPr="002D03BC" w:rsidDel="0050658A" w:rsidRDefault="00E32353" w:rsidP="00E32353">
      <w:pPr>
        <w:numPr>
          <w:ilvl w:val="0"/>
          <w:numId w:val="27"/>
        </w:numPr>
        <w:overflowPunct w:val="0"/>
        <w:autoSpaceDE w:val="0"/>
        <w:autoSpaceDN w:val="0"/>
        <w:adjustRightInd w:val="0"/>
        <w:ind w:left="567" w:hanging="567"/>
        <w:textAlignment w:val="baseline"/>
        <w:rPr>
          <w:del w:id="1351" w:author="cgroves" w:date="2015-06-11T01:18:00Z"/>
        </w:rPr>
      </w:pPr>
      <w:del w:id="1352" w:author="cgroves" w:date="2015-06-11T01:18:00Z">
        <w:r w:rsidRPr="002D03BC" w:rsidDel="0050658A">
          <w:delText>If SEP T</w:delText>
        </w:r>
        <w:r w:rsidRPr="002D03BC" w:rsidDel="0050658A">
          <w:rPr>
            <w:vertAlign w:val="subscript"/>
          </w:rPr>
          <w:delText>A</w:delText>
        </w:r>
        <w:r w:rsidRPr="002D03BC" w:rsidDel="0050658A">
          <w:delText>(S</w:delText>
        </w:r>
        <w:r w:rsidRPr="002D03BC" w:rsidDel="0050658A">
          <w:rPr>
            <w:vertAlign w:val="subscript"/>
          </w:rPr>
          <w:delText>1</w:delText>
        </w:r>
        <w:r w:rsidRPr="002D03BC" w:rsidDel="0050658A">
          <w:delText>) receives a G.711/RTP packet with encoded voice sample, then this voice sample is AMR encoded and a corresponding AMR/RTP packet is transmitted by SEP T</w:delText>
        </w:r>
        <w:r w:rsidRPr="002D03BC" w:rsidDel="0050658A">
          <w:rPr>
            <w:vertAlign w:val="subscript"/>
          </w:rPr>
          <w:delText>C</w:delText>
        </w:r>
        <w:r w:rsidRPr="002D03BC" w:rsidDel="0050658A">
          <w:delText>(S</w:delText>
        </w:r>
        <w:r w:rsidRPr="002D03BC" w:rsidDel="0050658A">
          <w:rPr>
            <w:vertAlign w:val="subscript"/>
          </w:rPr>
          <w:delText>2</w:delText>
        </w:r>
        <w:r w:rsidRPr="002D03BC" w:rsidDel="0050658A">
          <w:delText>). Such an IWF relates to "audio transcoding",</w:delText>
        </w:r>
      </w:del>
    </w:p>
    <w:p w14:paraId="78B17309" w14:textId="56C2B7B8" w:rsidR="00E32353" w:rsidRPr="002D03BC" w:rsidDel="0050658A" w:rsidRDefault="00E32353" w:rsidP="00E32353">
      <w:pPr>
        <w:numPr>
          <w:ilvl w:val="0"/>
          <w:numId w:val="27"/>
        </w:numPr>
        <w:overflowPunct w:val="0"/>
        <w:autoSpaceDE w:val="0"/>
        <w:autoSpaceDN w:val="0"/>
        <w:adjustRightInd w:val="0"/>
        <w:ind w:left="567" w:hanging="567"/>
        <w:textAlignment w:val="baseline"/>
        <w:rPr>
          <w:del w:id="1353" w:author="cgroves" w:date="2015-06-11T01:18:00Z"/>
        </w:rPr>
      </w:pPr>
      <w:del w:id="1354" w:author="cgroves" w:date="2015-06-11T01:18:00Z">
        <w:r w:rsidRPr="002D03BC" w:rsidDel="0050658A">
          <w:delText>If SEP T</w:delText>
        </w:r>
        <w:r w:rsidRPr="002D03BC" w:rsidDel="0050658A">
          <w:rPr>
            <w:vertAlign w:val="subscript"/>
          </w:rPr>
          <w:delText>A</w:delText>
        </w:r>
        <w:r w:rsidRPr="002D03BC" w:rsidDel="0050658A">
          <w:delText>(S</w:delText>
        </w:r>
        <w:r w:rsidRPr="002D03BC" w:rsidDel="0050658A">
          <w:rPr>
            <w:vertAlign w:val="subscript"/>
          </w:rPr>
          <w:delText>1</w:delText>
        </w:r>
        <w:r w:rsidRPr="002D03BC" w:rsidDel="0050658A">
          <w:delText>) receives an RFC 2198 RTP packet ("PT=102"), then it's extracts the contained "PT=98" VBD payloads, then it interprets the VBD payload as a fraction of text part encoding baudot tone and tries to transform the baudot tone into the corresponding text characters (several VBD payloads may need to be concatenated before doing this), then it transforms these text characters into the corresponding T.140 format, which is then encoded and packetized into T.140/RTP packets as per RFC 4103, which then are transmitted by SEP T</w:delText>
        </w:r>
        <w:r w:rsidRPr="002D03BC" w:rsidDel="0050658A">
          <w:rPr>
            <w:vertAlign w:val="subscript"/>
          </w:rPr>
          <w:delText>C</w:delText>
        </w:r>
        <w:r w:rsidRPr="002D03BC" w:rsidDel="0050658A">
          <w:delText>(S</w:delText>
        </w:r>
        <w:r w:rsidRPr="002D03BC" w:rsidDel="0050658A">
          <w:rPr>
            <w:vertAlign w:val="subscript"/>
          </w:rPr>
          <w:delText>3</w:delText>
        </w:r>
        <w:r w:rsidRPr="002D03BC" w:rsidDel="0050658A">
          <w:delText>). Such an IWF relates to "text transcoding".</w:delText>
        </w:r>
      </w:del>
    </w:p>
    <w:p w14:paraId="4A972A83" w14:textId="3D25F02F" w:rsidR="00E32353" w:rsidRPr="002D03BC" w:rsidDel="0050658A" w:rsidRDefault="00E32353" w:rsidP="00E32353">
      <w:pPr>
        <w:rPr>
          <w:del w:id="1355" w:author="cgroves" w:date="2015-06-11T01:18:00Z"/>
        </w:rPr>
      </w:pPr>
      <w:del w:id="1356" w:author="cgroves" w:date="2015-06-11T01:18:00Z">
        <w:r w:rsidRPr="002D03BC" w:rsidDel="0050658A">
          <w:delText>Thus, termination T</w:delText>
        </w:r>
        <w:r w:rsidRPr="002D03BC" w:rsidDel="0050658A">
          <w:rPr>
            <w:vertAlign w:val="subscript"/>
          </w:rPr>
          <w:delText>C</w:delText>
        </w:r>
        <w:r w:rsidRPr="002D03BC" w:rsidDel="0050658A">
          <w:delText xml:space="preserve"> would have to "know" whether to use its H.248 stream S</w:delText>
        </w:r>
        <w:r w:rsidRPr="002D03BC" w:rsidDel="0050658A">
          <w:rPr>
            <w:vertAlign w:val="subscript"/>
          </w:rPr>
          <w:delText>2</w:delText>
        </w:r>
        <w:r w:rsidRPr="002D03BC" w:rsidDel="0050658A">
          <w:delText xml:space="preserve"> or its S</w:delText>
        </w:r>
        <w:r w:rsidRPr="002D03BC" w:rsidDel="0050658A">
          <w:rPr>
            <w:vertAlign w:val="subscript"/>
          </w:rPr>
          <w:delText>3</w:delText>
        </w:r>
        <w:r w:rsidRPr="002D03BC" w:rsidDel="0050658A">
          <w:delText xml:space="preserve"> for transmission of an RTP packet. This would depend on the payload type format of the RTP packet(s) T</w:delText>
        </w:r>
        <w:r w:rsidRPr="002D03BC" w:rsidDel="0050658A">
          <w:rPr>
            <w:vertAlign w:val="subscript"/>
          </w:rPr>
          <w:delText>A</w:delText>
        </w:r>
        <w:r w:rsidRPr="002D03BC" w:rsidDel="0050658A">
          <w:delText>(S</w:delText>
        </w:r>
        <w:r w:rsidRPr="002D03BC" w:rsidDel="0050658A">
          <w:rPr>
            <w:vertAlign w:val="subscript"/>
          </w:rPr>
          <w:delText>1</w:delText>
        </w:r>
        <w:r w:rsidRPr="002D03BC" w:rsidDel="0050658A">
          <w:delText>) receives and on the payload type(s) which the IWF uses when generating RTP packets. Hence, the MG is expected to aggregate streams according to the "FID" semantic.</w:delText>
        </w:r>
      </w:del>
    </w:p>
    <w:p w14:paraId="2446C260" w14:textId="4CD70604" w:rsidR="00E32353" w:rsidRPr="002D03BC" w:rsidDel="0050658A" w:rsidRDefault="00E32353" w:rsidP="00E32353">
      <w:pPr>
        <w:rPr>
          <w:del w:id="1357" w:author="cgroves" w:date="2015-06-11T01:18:00Z"/>
        </w:rPr>
      </w:pPr>
      <w:del w:id="1358" w:author="cgroves" w:date="2015-06-11T01:18:00Z">
        <w:r w:rsidRPr="002D03BC" w:rsidDel="0050658A">
          <w:delText>Furthermore, termination T</w:delText>
        </w:r>
        <w:r w:rsidRPr="002D03BC" w:rsidDel="0050658A">
          <w:rPr>
            <w:vertAlign w:val="subscript"/>
          </w:rPr>
          <w:delText>A</w:delText>
        </w:r>
        <w:r w:rsidRPr="002D03BC" w:rsidDel="0050658A">
          <w:delText xml:space="preserve"> implies the usage of a single H.248 stream in "dual mode" usage, which is inherently satisfied by V.152 (and its two state model of "audio mode" and "VBD mode").</w:delText>
        </w:r>
      </w:del>
    </w:p>
    <w:p w14:paraId="499BAE19" w14:textId="7AD5FCDB" w:rsidR="00E32353" w:rsidRPr="002D03BC" w:rsidDel="0050658A" w:rsidRDefault="00E32353" w:rsidP="00E32353">
      <w:pPr>
        <w:pStyle w:val="Heading4"/>
        <w:rPr>
          <w:del w:id="1359" w:author="cgroves" w:date="2015-06-11T01:18:00Z"/>
        </w:rPr>
      </w:pPr>
      <w:del w:id="1360" w:author="cgroves" w:date="2015-06-11T01:18:00Z">
        <w:r w:rsidRPr="002D03BC" w:rsidDel="0050658A">
          <w:rPr>
            <w:lang w:bidi="he-IL"/>
          </w:rPr>
          <w:delText>L.1.1.3</w:delText>
        </w:r>
        <w:r w:rsidRPr="002D03BC" w:rsidDel="0050658A">
          <w:tab/>
          <w:delText>Overall signalling scenario (PES-to-IMS call)</w:delText>
        </w:r>
      </w:del>
    </w:p>
    <w:p w14:paraId="03AD0F85" w14:textId="39FABF82" w:rsidR="009A2DFD" w:rsidRPr="00813447" w:rsidDel="0050658A" w:rsidRDefault="009A2DFD" w:rsidP="009A2DFD">
      <w:pPr>
        <w:rPr>
          <w:ins w:id="1361" w:author="ALU" w:date="2015-05-20T16:34:00Z"/>
          <w:del w:id="1362" w:author="cgroves" w:date="2015-06-11T01:18:00Z"/>
        </w:rPr>
      </w:pPr>
      <w:ins w:id="1363" w:author="ALU" w:date="2015-05-20T16:34:00Z">
        <w:del w:id="1364" w:author="cgroves" w:date="2015-06-11T01:18:00Z">
          <w:r w:rsidRPr="00813447" w:rsidDel="0050658A">
            <w:delText>It has to be noted that the PES-to-IMS call establishment direction is the difficult one due to the uncertainity of additional text usage</w:delText>
          </w:r>
        </w:del>
      </w:ins>
      <w:ins w:id="1365" w:author="ALU" w:date="2015-05-20T16:36:00Z">
        <w:del w:id="1366" w:author="cgroves" w:date="2015-06-11T01:18:00Z">
          <w:r w:rsidRPr="00813447" w:rsidDel="0050658A">
            <w:delText>, leading to dynamic stream grouping aspects</w:delText>
          </w:r>
        </w:del>
      </w:ins>
      <w:ins w:id="1367" w:author="ALU" w:date="2015-05-20T16:34:00Z">
        <w:del w:id="1368" w:author="cgroves" w:date="2015-06-11T01:18:00Z">
          <w:r w:rsidRPr="00813447" w:rsidDel="0050658A">
            <w:delText xml:space="preserve">. </w:delText>
          </w:r>
        </w:del>
      </w:ins>
      <w:ins w:id="1369" w:author="ALU" w:date="2015-05-20T16:36:00Z">
        <w:del w:id="1370" w:author="cgroves" w:date="2015-06-11T01:18:00Z">
          <w:r w:rsidRPr="00813447" w:rsidDel="0050658A">
            <w:delText>On the contrary, the IMS-to-PES call establishment direction is straightforward from stream grouping perspective due to the explicit capabilities indications already in the first SDP offer sent from the IMS UE.</w:delText>
          </w:r>
        </w:del>
      </w:ins>
    </w:p>
    <w:p w14:paraId="7472CB06" w14:textId="66806AAB" w:rsidR="00E32353" w:rsidRPr="002D03BC" w:rsidDel="0050658A" w:rsidRDefault="00E32353" w:rsidP="00E32353">
      <w:pPr>
        <w:rPr>
          <w:del w:id="1371" w:author="cgroves" w:date="2015-06-11T01:18:00Z"/>
        </w:rPr>
      </w:pPr>
      <w:del w:id="1372" w:author="cgroves" w:date="2015-06-11T01:18:00Z">
        <w:r w:rsidRPr="002D03BC" w:rsidDel="0050658A">
          <w:delText>The following message sequence diagram (Figure L.3) shows the messages and message numbering scheme which is used by all example message flows in this use case, which are related to the PES network  domain being the communication session originator.</w:delText>
        </w:r>
      </w:del>
    </w:p>
    <w:p w14:paraId="72E38C21" w14:textId="0955DC1D" w:rsidR="00E32353" w:rsidRPr="002D03BC" w:rsidDel="0050658A" w:rsidRDefault="00E32353" w:rsidP="00E32353">
      <w:pPr>
        <w:pStyle w:val="Figure"/>
        <w:rPr>
          <w:del w:id="1373" w:author="cgroves" w:date="2015-06-11T01:18:00Z"/>
        </w:rPr>
      </w:pPr>
      <w:del w:id="1374" w:author="cgroves" w:date="2015-06-11T01:18:00Z">
        <w:r w:rsidRPr="002D03BC" w:rsidDel="0050658A">
          <w:object w:dxaOrig="11223" w:dyaOrig="7832" w14:anchorId="623AEE72">
            <v:shape id="_x0000_i1034" type="#_x0000_t75" style="width:481.7pt;height:335.8pt" o:ole="">
              <v:imagedata r:id="rId45" o:title=""/>
            </v:shape>
            <o:OLEObject Type="Embed" ProgID="VisioViewer.Viewer.1" ShapeID="_x0000_i1034" DrawAspect="Content" ObjectID="_1495557384" r:id="rId52"/>
          </w:object>
        </w:r>
      </w:del>
    </w:p>
    <w:p w14:paraId="1E83BE02" w14:textId="52F946FA" w:rsidR="00E32353" w:rsidRPr="002D03BC" w:rsidDel="0050658A" w:rsidRDefault="00E32353" w:rsidP="00E32353">
      <w:pPr>
        <w:pStyle w:val="FigureNotitle"/>
        <w:rPr>
          <w:del w:id="1375" w:author="cgroves" w:date="2015-06-11T01:18:00Z"/>
        </w:rPr>
      </w:pPr>
      <w:bookmarkStart w:id="1376" w:name="_Toc411980030"/>
      <w:del w:id="1377" w:author="cgroves" w:date="2015-06-11T01:18:00Z">
        <w:r w:rsidRPr="002D03BC" w:rsidDel="0050658A">
          <w:delText>Figure L.3 – Overall message sequence diagram for a call in PES to IMS direction</w:delText>
        </w:r>
        <w:bookmarkEnd w:id="1376"/>
      </w:del>
    </w:p>
    <w:p w14:paraId="3F1D1B7B" w14:textId="5F6DABA3" w:rsidR="00E32353" w:rsidRPr="002D03BC" w:rsidDel="0050658A" w:rsidRDefault="00E32353" w:rsidP="00E32353">
      <w:pPr>
        <w:rPr>
          <w:del w:id="1378" w:author="cgroves" w:date="2015-06-11T01:18:00Z"/>
        </w:rPr>
      </w:pPr>
      <w:del w:id="1379" w:author="cgroves" w:date="2015-06-11T01:18:00Z">
        <w:r w:rsidRPr="002D03BC" w:rsidDel="0050658A">
          <w:delText>There is call control signalling between the PES domain and the MGC (1, 8), and the IMS domain and the MGC (4, 5, 9, 12). Such call control signalling would be SIP based, but the specific call control protocol syntax is out of scope here.</w:delText>
        </w:r>
      </w:del>
    </w:p>
    <w:p w14:paraId="5AB425D5" w14:textId="7E941E2B" w:rsidR="00E32353" w:rsidRPr="002D03BC" w:rsidDel="0050658A" w:rsidRDefault="00E32353" w:rsidP="00E32353">
      <w:pPr>
        <w:rPr>
          <w:del w:id="1380" w:author="cgroves" w:date="2015-06-11T01:18:00Z"/>
        </w:rPr>
      </w:pPr>
      <w:del w:id="1381" w:author="cgroves" w:date="2015-06-11T01:18:00Z">
        <w:r w:rsidRPr="002D03BC" w:rsidDel="0050658A">
          <w:delText>There is the basic assumption in above scenario that the context C1 is initially created and prepared for audio-only, - and extended to additional text support after a correspondent update from IMS side. The rationale behind is the expected distribution between "audio only" and "audio &amp; text" calls (e.g., an estimated propability of 99.99 % of type "audio only").</w:delText>
        </w:r>
      </w:del>
    </w:p>
    <w:p w14:paraId="4C1C48A6" w14:textId="745415B9" w:rsidR="00E32353" w:rsidRPr="002D03BC" w:rsidDel="0050658A" w:rsidRDefault="00E32353" w:rsidP="00E32353">
      <w:pPr>
        <w:pStyle w:val="Heading4"/>
        <w:rPr>
          <w:del w:id="1382" w:author="cgroves" w:date="2015-06-11T01:18:00Z"/>
        </w:rPr>
      </w:pPr>
      <w:del w:id="1383" w:author="cgroves" w:date="2015-06-11T01:18:00Z">
        <w:r w:rsidRPr="002D03BC" w:rsidDel="0050658A">
          <w:rPr>
            <w:lang w:bidi="he-IL"/>
          </w:rPr>
          <w:delText>L.1.1.4</w:delText>
        </w:r>
        <w:r w:rsidRPr="002D03BC" w:rsidDel="0050658A">
          <w:tab/>
          <w:delText>Signaling steps</w:delText>
        </w:r>
      </w:del>
    </w:p>
    <w:p w14:paraId="741BF433" w14:textId="58D25C48" w:rsidR="00E32353" w:rsidRPr="002D03BC" w:rsidDel="0050658A" w:rsidRDefault="00E32353" w:rsidP="00E32353">
      <w:pPr>
        <w:pStyle w:val="Note"/>
        <w:rPr>
          <w:del w:id="1384" w:author="cgroves" w:date="2015-06-11T01:18:00Z"/>
        </w:rPr>
      </w:pPr>
      <w:del w:id="1385" w:author="cgroves" w:date="2015-06-11T01:18:00Z">
        <w:r w:rsidRPr="002D03BC" w:rsidDel="0050658A">
          <w:delText xml:space="preserve">Notes: </w:delText>
        </w:r>
      </w:del>
    </w:p>
    <w:p w14:paraId="6F7437F1" w14:textId="25F46595" w:rsidR="00E32353" w:rsidRPr="002D03BC" w:rsidDel="0050658A" w:rsidRDefault="00E32353" w:rsidP="00E32353">
      <w:pPr>
        <w:pStyle w:val="Note"/>
        <w:numPr>
          <w:ilvl w:val="0"/>
          <w:numId w:val="28"/>
        </w:numPr>
        <w:overflowPunct w:val="0"/>
        <w:autoSpaceDE w:val="0"/>
        <w:autoSpaceDN w:val="0"/>
        <w:adjustRightInd w:val="0"/>
        <w:ind w:left="567" w:hanging="567"/>
        <w:textAlignment w:val="baseline"/>
        <w:rPr>
          <w:del w:id="1386" w:author="cgroves" w:date="2015-06-11T01:18:00Z"/>
        </w:rPr>
      </w:pPr>
      <w:del w:id="1387" w:author="cgroves" w:date="2015-06-11T01:18:00Z">
        <w:r w:rsidRPr="002D03BC" w:rsidDel="0050658A">
          <w:delText xml:space="preserve">Some GTT independent SDP attributes are not shown in the following example messages. Such additional SDP attributes would typically be present in Local and Remote descriptors. Also, some GTT independent LocalControl descriptor properties are deliberately not shown. </w:delText>
        </w:r>
      </w:del>
    </w:p>
    <w:p w14:paraId="58931CA6" w14:textId="45C565A5" w:rsidR="00E32353" w:rsidRPr="002D03BC" w:rsidDel="0050658A" w:rsidRDefault="00E32353" w:rsidP="00E32353">
      <w:pPr>
        <w:pStyle w:val="Note"/>
        <w:numPr>
          <w:ilvl w:val="0"/>
          <w:numId w:val="28"/>
        </w:numPr>
        <w:overflowPunct w:val="0"/>
        <w:autoSpaceDE w:val="0"/>
        <w:autoSpaceDN w:val="0"/>
        <w:adjustRightInd w:val="0"/>
        <w:ind w:left="567" w:hanging="567"/>
        <w:textAlignment w:val="baseline"/>
        <w:rPr>
          <w:del w:id="1388" w:author="cgroves" w:date="2015-06-11T01:18:00Z"/>
        </w:rPr>
      </w:pPr>
      <w:del w:id="1389" w:author="cgroves" w:date="2015-06-11T01:18:00Z">
        <w:r w:rsidRPr="002D03BC" w:rsidDel="0050658A">
          <w:delText xml:space="preserve">Events and Signals descriptors, which would potentially be used in some cases, are also not shown. </w:delText>
        </w:r>
      </w:del>
    </w:p>
    <w:p w14:paraId="1EBEEF23" w14:textId="40D94CDF" w:rsidR="00E32353" w:rsidRPr="002D03BC" w:rsidDel="0050658A" w:rsidRDefault="00E32353" w:rsidP="00E32353">
      <w:pPr>
        <w:rPr>
          <w:del w:id="1390" w:author="cgroves" w:date="2015-06-11T01:18:00Z"/>
        </w:rPr>
      </w:pPr>
      <w:del w:id="1391" w:author="cgroves" w:date="2015-06-11T01:18:00Z">
        <w:r w:rsidRPr="002D03BC" w:rsidDel="0050658A">
          <w:delText>Step 1: PES call control signalling (e.g., based on SIP-I)</w:delText>
        </w:r>
      </w:del>
    </w:p>
    <w:p w14:paraId="1DE8DB99" w14:textId="6B66F05C" w:rsidR="00E32353" w:rsidRPr="002D03BC" w:rsidDel="0050658A" w:rsidRDefault="00E32353" w:rsidP="00E32353">
      <w:pPr>
        <w:numPr>
          <w:ilvl w:val="0"/>
          <w:numId w:val="29"/>
        </w:numPr>
        <w:overflowPunct w:val="0"/>
        <w:autoSpaceDE w:val="0"/>
        <w:autoSpaceDN w:val="0"/>
        <w:adjustRightInd w:val="0"/>
        <w:ind w:left="567" w:hanging="567"/>
        <w:textAlignment w:val="baseline"/>
        <w:rPr>
          <w:del w:id="1392" w:author="cgroves" w:date="2015-06-11T01:18:00Z"/>
        </w:rPr>
      </w:pPr>
      <w:del w:id="1393" w:author="cgroves" w:date="2015-06-11T01:18:00Z">
        <w:r w:rsidRPr="002D03BC" w:rsidDel="0050658A">
          <w:delText>request for a "speech" call</w:delText>
        </w:r>
      </w:del>
    </w:p>
    <w:p w14:paraId="093D33CF" w14:textId="4D31A97B" w:rsidR="00E32353" w:rsidRPr="002D03BC" w:rsidDel="0050658A" w:rsidRDefault="00E32353" w:rsidP="00E32353">
      <w:pPr>
        <w:rPr>
          <w:del w:id="1394" w:author="cgroves" w:date="2015-06-11T01:18:00Z"/>
        </w:rPr>
      </w:pPr>
      <w:del w:id="1395" w:author="cgroves" w:date="2015-06-11T01:18:00Z">
        <w:r w:rsidRPr="002D03BC" w:rsidDel="0050658A">
          <w:delText>Steps 2 and 3: H.248 transaction request/reply {Create Ctxt, Add terminations "IP_A" and "IP_C"}</w:delText>
        </w:r>
      </w:del>
    </w:p>
    <w:p w14:paraId="0BF93AA9" w14:textId="053FA9B5" w:rsidR="00E32353" w:rsidRPr="002D03BC" w:rsidDel="0050658A" w:rsidRDefault="00E32353" w:rsidP="00E32353">
      <w:pPr>
        <w:rPr>
          <w:del w:id="1396" w:author="cgroves" w:date="2015-06-11T01:18:00Z"/>
        </w:rPr>
      </w:pPr>
      <w:del w:id="1397" w:author="cgroves" w:date="2015-06-11T01:18:00Z">
        <w:r w:rsidRPr="002D03BC" w:rsidDel="0050658A">
          <w:delText>See Table L.1.1.</w:delText>
        </w:r>
      </w:del>
    </w:p>
    <w:p w14:paraId="734C0A2E" w14:textId="553A54E0" w:rsidR="00E32353" w:rsidRPr="002D03BC" w:rsidDel="0050658A" w:rsidRDefault="00E32353" w:rsidP="00E32353">
      <w:pPr>
        <w:pStyle w:val="TableNoTitle0"/>
        <w:rPr>
          <w:del w:id="1398" w:author="cgroves" w:date="2015-06-11T01:18:00Z"/>
          <w:lang w:eastAsia="zh-CN"/>
        </w:rPr>
      </w:pPr>
      <w:del w:id="1399" w:author="cgroves" w:date="2015-06-11T01:18:00Z">
        <w:r w:rsidRPr="002D03BC" w:rsidDel="0050658A">
          <w:lastRenderedPageBreak/>
          <w:delText>Table L.1.1 – Example H.248 signalling for steps 2 and 3</w:delText>
        </w:r>
      </w:del>
      <w:ins w:id="1400" w:author="ALU" w:date="2015-05-20T16:30:00Z">
        <w:del w:id="1401" w:author="cgroves" w:date="2015-06-11T01:18:00Z">
          <w:r w:rsidR="009A2DFD" w:rsidRPr="00813447" w:rsidDel="0050658A">
            <w:delText xml:space="preserve"> ("audio only configuration")</w:delText>
          </w:r>
        </w:del>
      </w:ins>
    </w:p>
    <w:tbl>
      <w:tblPr>
        <w:tblW w:w="94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240"/>
        <w:gridCol w:w="3213"/>
      </w:tblGrid>
      <w:tr w:rsidR="00E32353" w:rsidRPr="002D03BC" w:rsidDel="0050658A" w14:paraId="777D47F4" w14:textId="55839274" w:rsidTr="00467454">
        <w:trPr>
          <w:tblHeader/>
          <w:jc w:val="center"/>
          <w:del w:id="1402" w:author="cgroves" w:date="2015-06-11T01:18:00Z"/>
        </w:trPr>
        <w:tc>
          <w:tcPr>
            <w:tcW w:w="6240" w:type="dxa"/>
            <w:shd w:val="clear" w:color="auto" w:fill="E0E0E0"/>
            <w:vAlign w:val="center"/>
          </w:tcPr>
          <w:p w14:paraId="472F8E08" w14:textId="39D6FB47" w:rsidR="00E32353" w:rsidRPr="002D03BC" w:rsidDel="0050658A" w:rsidRDefault="00E32353" w:rsidP="00467454">
            <w:pPr>
              <w:pStyle w:val="Tablehead"/>
              <w:keepLines/>
              <w:rPr>
                <w:del w:id="1403" w:author="cgroves" w:date="2015-06-11T01:18:00Z"/>
              </w:rPr>
            </w:pPr>
            <w:del w:id="1404" w:author="cgroves" w:date="2015-06-11T01:18:00Z">
              <w:r w:rsidRPr="002D03BC" w:rsidDel="0050658A">
                <w:delText>H.248/SDP encoding (shortened H.248 Media Descriptor)</w:delText>
              </w:r>
            </w:del>
          </w:p>
        </w:tc>
        <w:tc>
          <w:tcPr>
            <w:tcW w:w="3213" w:type="dxa"/>
            <w:shd w:val="clear" w:color="auto" w:fill="E0E0E0"/>
            <w:vAlign w:val="center"/>
          </w:tcPr>
          <w:p w14:paraId="0668A48C" w14:textId="0772ADD6" w:rsidR="00E32353" w:rsidRPr="002D03BC" w:rsidDel="0050658A" w:rsidRDefault="00E32353" w:rsidP="00467454">
            <w:pPr>
              <w:pStyle w:val="Tablehead"/>
              <w:keepLines/>
              <w:rPr>
                <w:del w:id="1405" w:author="cgroves" w:date="2015-06-11T01:18:00Z"/>
              </w:rPr>
            </w:pPr>
            <w:del w:id="1406" w:author="cgroves" w:date="2015-06-11T01:18:00Z">
              <w:r w:rsidRPr="002D03BC" w:rsidDel="0050658A">
                <w:delText>Comments:</w:delText>
              </w:r>
            </w:del>
          </w:p>
        </w:tc>
      </w:tr>
      <w:tr w:rsidR="00E32353" w:rsidRPr="002D03BC" w:rsidDel="0050658A" w14:paraId="70173278" w14:textId="1AD49D61" w:rsidTr="00467454">
        <w:trPr>
          <w:jc w:val="center"/>
          <w:del w:id="1407" w:author="cgroves" w:date="2015-06-11T01:18:00Z"/>
        </w:trPr>
        <w:tc>
          <w:tcPr>
            <w:tcW w:w="6240" w:type="dxa"/>
          </w:tcPr>
          <w:p w14:paraId="1C3E4538" w14:textId="33965052" w:rsidR="00E32353" w:rsidRPr="002D03BC" w:rsidDel="0050658A" w:rsidRDefault="00E32353" w:rsidP="00467454">
            <w:pPr>
              <w:pStyle w:val="Formal"/>
              <w:rPr>
                <w:del w:id="1408" w:author="cgroves" w:date="2015-06-11T01:18:00Z"/>
                <w:lang w:val="en-GB"/>
              </w:rPr>
            </w:pPr>
            <w:del w:id="1409" w:author="cgroves" w:date="2015-06-11T01:18:00Z">
              <w:r w:rsidRPr="002D03BC" w:rsidDel="0050658A">
                <w:rPr>
                  <w:lang w:val="en-GB"/>
                </w:rPr>
                <w:delText>Transaction = 1 {</w:delText>
              </w:r>
            </w:del>
          </w:p>
          <w:p w14:paraId="1BF22646" w14:textId="28942E03" w:rsidR="00E32353" w:rsidRPr="002D03BC" w:rsidDel="0050658A" w:rsidRDefault="00E32353" w:rsidP="00467454">
            <w:pPr>
              <w:pStyle w:val="Formal"/>
              <w:rPr>
                <w:del w:id="1410" w:author="cgroves" w:date="2015-06-11T01:18:00Z"/>
                <w:lang w:val="en-GB"/>
              </w:rPr>
            </w:pPr>
            <w:del w:id="1411" w:author="cgroves" w:date="2015-06-11T01:18:00Z">
              <w:r w:rsidRPr="002D03BC" w:rsidDel="0050658A">
                <w:rPr>
                  <w:lang w:val="en-GB"/>
                </w:rPr>
                <w:delText xml:space="preserve">  Context = $ {</w:delText>
              </w:r>
            </w:del>
          </w:p>
          <w:p w14:paraId="33B3165C" w14:textId="4D99238A" w:rsidR="00E32353" w:rsidRPr="002D03BC" w:rsidDel="0050658A" w:rsidRDefault="00E32353" w:rsidP="00467454">
            <w:pPr>
              <w:pStyle w:val="Formal"/>
              <w:rPr>
                <w:del w:id="1412" w:author="cgroves" w:date="2015-06-11T01:18:00Z"/>
                <w:lang w:val="en-GB"/>
              </w:rPr>
            </w:pPr>
            <w:del w:id="1413" w:author="cgroves" w:date="2015-06-11T01:18:00Z">
              <w:r w:rsidRPr="002D03BC" w:rsidDel="0050658A">
                <w:rPr>
                  <w:lang w:val="en-GB"/>
                </w:rPr>
                <w:delText xml:space="preserve">    Add = ip/$/$/$ {   ; "</w:delText>
              </w:r>
              <w:r w:rsidRPr="002D03BC" w:rsidDel="0050658A">
                <w:rPr>
                  <w:b/>
                  <w:lang w:val="en-GB"/>
                </w:rPr>
                <w:delText>PES termination</w:delText>
              </w:r>
              <w:r w:rsidRPr="002D03BC" w:rsidDel="0050658A">
                <w:rPr>
                  <w:lang w:val="en-GB"/>
                </w:rPr>
                <w:delText>"</w:delText>
              </w:r>
            </w:del>
          </w:p>
          <w:p w14:paraId="786D9379" w14:textId="06F542F2" w:rsidR="00E32353" w:rsidRPr="002D03BC" w:rsidDel="0050658A" w:rsidRDefault="00E32353" w:rsidP="00467454">
            <w:pPr>
              <w:pStyle w:val="Formal"/>
              <w:rPr>
                <w:del w:id="1414" w:author="cgroves" w:date="2015-06-11T01:18:00Z"/>
                <w:lang w:val="en-GB"/>
              </w:rPr>
            </w:pPr>
            <w:del w:id="1415" w:author="cgroves" w:date="2015-06-11T01:18:00Z">
              <w:r w:rsidRPr="002D03BC" w:rsidDel="0050658A">
                <w:rPr>
                  <w:lang w:val="en-GB"/>
                </w:rPr>
                <w:delText xml:space="preserve">      Media {</w:delText>
              </w:r>
            </w:del>
          </w:p>
          <w:p w14:paraId="1EBF70CF" w14:textId="54319936" w:rsidR="00E32353" w:rsidRPr="002D03BC" w:rsidDel="0050658A" w:rsidRDefault="00E32353" w:rsidP="00467454">
            <w:pPr>
              <w:pStyle w:val="Formal"/>
              <w:rPr>
                <w:del w:id="1416" w:author="cgroves" w:date="2015-06-11T01:18:00Z"/>
                <w:lang w:val="en-GB"/>
              </w:rPr>
            </w:pPr>
            <w:del w:id="1417" w:author="cgroves" w:date="2015-06-11T01:18:00Z">
              <w:r w:rsidRPr="002D03BC" w:rsidDel="0050658A">
                <w:rPr>
                  <w:lang w:val="en-GB"/>
                </w:rPr>
                <w:delText xml:space="preserve">        </w:delText>
              </w:r>
              <w:r w:rsidRPr="002D03BC" w:rsidDel="0050658A">
                <w:rPr>
                  <w:b/>
                  <w:lang w:val="en-GB"/>
                </w:rPr>
                <w:delText>Stream = 1</w:delText>
              </w:r>
              <w:r w:rsidRPr="002D03BC" w:rsidDel="0050658A">
                <w:rPr>
                  <w:lang w:val="en-GB"/>
                </w:rPr>
                <w:delText xml:space="preserve"> {</w:delText>
              </w:r>
            </w:del>
          </w:p>
          <w:p w14:paraId="315785C0" w14:textId="0DCF7D8B" w:rsidR="00E32353" w:rsidRPr="002D03BC" w:rsidDel="0050658A" w:rsidRDefault="00E32353" w:rsidP="00467454">
            <w:pPr>
              <w:pStyle w:val="Formal"/>
              <w:rPr>
                <w:del w:id="1418" w:author="cgroves" w:date="2015-06-11T01:18:00Z"/>
                <w:lang w:val="en-GB"/>
              </w:rPr>
            </w:pPr>
            <w:del w:id="1419" w:author="cgroves" w:date="2015-06-11T01:18:00Z">
              <w:r w:rsidRPr="002D03BC" w:rsidDel="0050658A">
                <w:rPr>
                  <w:lang w:val="en-GB"/>
                </w:rPr>
                <w:delText xml:space="preserve">          LocalControl {</w:delText>
              </w:r>
            </w:del>
          </w:p>
          <w:p w14:paraId="05B2D458" w14:textId="6C0FF790" w:rsidR="00E32353" w:rsidRPr="002D03BC" w:rsidDel="0050658A" w:rsidRDefault="00E32353" w:rsidP="00467454">
            <w:pPr>
              <w:pStyle w:val="Formal"/>
              <w:rPr>
                <w:del w:id="1420" w:author="cgroves" w:date="2015-06-11T01:18:00Z"/>
                <w:lang w:val="en-GB"/>
              </w:rPr>
            </w:pPr>
            <w:del w:id="1421" w:author="cgroves" w:date="2015-06-11T01:18:00Z">
              <w:r w:rsidRPr="002D03BC" w:rsidDel="0050658A">
                <w:rPr>
                  <w:lang w:val="en-GB"/>
                </w:rPr>
                <w:delText xml:space="preserve">            Mode = SendReceive,</w:delText>
              </w:r>
            </w:del>
          </w:p>
          <w:p w14:paraId="3888F349" w14:textId="52360A4E" w:rsidR="00E32353" w:rsidRPr="002D03BC" w:rsidDel="0050658A" w:rsidRDefault="00E32353" w:rsidP="00467454">
            <w:pPr>
              <w:pStyle w:val="Formal"/>
              <w:rPr>
                <w:del w:id="1422" w:author="cgroves" w:date="2015-06-11T01:18:00Z"/>
                <w:lang w:val="en-GB"/>
              </w:rPr>
            </w:pPr>
            <w:del w:id="1423" w:author="cgroves" w:date="2015-06-11T01:18:00Z">
              <w:r w:rsidRPr="002D03BC" w:rsidDel="0050658A">
                <w:rPr>
                  <w:lang w:val="en-GB"/>
                </w:rPr>
                <w:delText xml:space="preserve">            </w:delText>
              </w:r>
              <w:r w:rsidRPr="002D03BC" w:rsidDel="0050658A">
                <w:rPr>
                  <w:b/>
                  <w:lang w:val="en-GB"/>
                </w:rPr>
                <w:delText>ReservedValue = ON</w:delText>
              </w:r>
              <w:r w:rsidRPr="002D03BC" w:rsidDel="0050658A">
                <w:rPr>
                  <w:lang w:val="en-GB"/>
                </w:rPr>
                <w:delText xml:space="preserve">   ; NOTE 1</w:delText>
              </w:r>
            </w:del>
          </w:p>
          <w:p w14:paraId="78E9FDA6" w14:textId="7E364174" w:rsidR="00E32353" w:rsidRPr="002D03BC" w:rsidDel="0050658A" w:rsidRDefault="00E32353" w:rsidP="00467454">
            <w:pPr>
              <w:pStyle w:val="Formal"/>
              <w:rPr>
                <w:del w:id="1424" w:author="cgroves" w:date="2015-06-11T01:18:00Z"/>
                <w:lang w:val="en-GB"/>
              </w:rPr>
            </w:pPr>
            <w:del w:id="1425" w:author="cgroves" w:date="2015-06-11T01:18:00Z">
              <w:r w:rsidRPr="002D03BC" w:rsidDel="0050658A">
                <w:rPr>
                  <w:lang w:val="en-GB"/>
                </w:rPr>
                <w:delText xml:space="preserve">          },</w:delText>
              </w:r>
            </w:del>
          </w:p>
          <w:p w14:paraId="43B4CA1B" w14:textId="0279FE4C" w:rsidR="00E32353" w:rsidRPr="002D03BC" w:rsidDel="0050658A" w:rsidRDefault="00E32353" w:rsidP="00467454">
            <w:pPr>
              <w:pStyle w:val="Formal"/>
              <w:rPr>
                <w:del w:id="1426" w:author="cgroves" w:date="2015-06-11T01:18:00Z"/>
                <w:lang w:val="en-GB"/>
              </w:rPr>
            </w:pPr>
            <w:del w:id="1427" w:author="cgroves" w:date="2015-06-11T01:18:00Z">
              <w:r w:rsidRPr="002D03BC" w:rsidDel="0050658A">
                <w:rPr>
                  <w:lang w:val="en-GB"/>
                </w:rPr>
                <w:delText xml:space="preserve">          Local {</w:delText>
              </w:r>
            </w:del>
          </w:p>
          <w:p w14:paraId="09BA50F1" w14:textId="07AE1661" w:rsidR="00E32353" w:rsidRPr="002D03BC" w:rsidDel="0050658A" w:rsidRDefault="00E32353" w:rsidP="00467454">
            <w:pPr>
              <w:pStyle w:val="Formal"/>
              <w:rPr>
                <w:del w:id="1428" w:author="cgroves" w:date="2015-06-11T01:18:00Z"/>
                <w:lang w:val="en-GB"/>
              </w:rPr>
            </w:pPr>
            <w:del w:id="1429" w:author="cgroves" w:date="2015-06-11T01:18:00Z">
              <w:r w:rsidRPr="002D03BC" w:rsidDel="0050658A">
                <w:rPr>
                  <w:lang w:val="en-GB"/>
                </w:rPr>
                <w:delText xml:space="preserve">           </w:delText>
              </w:r>
              <w:r w:rsidRPr="002D03BC" w:rsidDel="0050658A">
                <w:rPr>
                  <w:b/>
                  <w:lang w:val="en-GB"/>
                </w:rPr>
                <w:delText>rtpt/rtptopo = PP</w:delText>
              </w:r>
              <w:r w:rsidRPr="002D03BC" w:rsidDel="0050658A">
                <w:rPr>
                  <w:lang w:val="en-GB"/>
                </w:rPr>
                <w:delText xml:space="preserve"> ; B2BRE topo enforced</w:delText>
              </w:r>
            </w:del>
          </w:p>
          <w:p w14:paraId="4BBFECF1" w14:textId="751C2495" w:rsidR="00E32353" w:rsidRPr="002D03BC" w:rsidDel="0050658A" w:rsidRDefault="00E32353" w:rsidP="00467454">
            <w:pPr>
              <w:pStyle w:val="Formal"/>
              <w:rPr>
                <w:del w:id="1430" w:author="cgroves" w:date="2015-06-11T01:18:00Z"/>
                <w:lang w:val="en-GB"/>
              </w:rPr>
            </w:pPr>
            <w:del w:id="1431" w:author="cgroves" w:date="2015-06-11T01:18:00Z">
              <w:r w:rsidRPr="002D03BC" w:rsidDel="0050658A">
                <w:rPr>
                  <w:lang w:val="en-GB"/>
                </w:rPr>
                <w:delText xml:space="preserve">          ; start of SDP-defined H.248 media group</w:delText>
              </w:r>
            </w:del>
          </w:p>
          <w:p w14:paraId="1CF1A6A8" w14:textId="53B466D5" w:rsidR="00E32353" w:rsidRPr="002D03BC" w:rsidDel="0050658A" w:rsidRDefault="00E32353" w:rsidP="00467454">
            <w:pPr>
              <w:pStyle w:val="Formal"/>
              <w:rPr>
                <w:del w:id="1432" w:author="cgroves" w:date="2015-06-11T01:18:00Z"/>
                <w:lang w:val="en-GB"/>
              </w:rPr>
            </w:pPr>
            <w:del w:id="1433" w:author="cgroves" w:date="2015-06-11T01:18:00Z">
              <w:r w:rsidRPr="002D03BC" w:rsidDel="0050658A">
                <w:rPr>
                  <w:lang w:val="en-GB"/>
                </w:rPr>
                <w:delText xml:space="preserve">            v=0 </w:delText>
              </w:r>
            </w:del>
          </w:p>
          <w:p w14:paraId="7D932AFB" w14:textId="4AD9D936" w:rsidR="00E32353" w:rsidRPr="002D03BC" w:rsidDel="0050658A" w:rsidRDefault="00E32353" w:rsidP="00467454">
            <w:pPr>
              <w:pStyle w:val="Formal"/>
              <w:rPr>
                <w:del w:id="1434" w:author="cgroves" w:date="2015-06-11T01:18:00Z"/>
                <w:lang w:val="en-GB"/>
              </w:rPr>
            </w:pPr>
            <w:del w:id="1435" w:author="cgroves" w:date="2015-06-11T01:18:00Z">
              <w:r w:rsidRPr="002D03BC" w:rsidDel="0050658A">
                <w:rPr>
                  <w:lang w:val="en-GB"/>
                </w:rPr>
                <w:delText xml:space="preserve">            c=IN IP4 $</w:delText>
              </w:r>
            </w:del>
          </w:p>
          <w:p w14:paraId="11E4E8FB" w14:textId="226ED2AC" w:rsidR="00E32353" w:rsidRPr="002D03BC" w:rsidDel="0050658A" w:rsidRDefault="00E32353" w:rsidP="00467454">
            <w:pPr>
              <w:pStyle w:val="Formal"/>
              <w:rPr>
                <w:del w:id="1436" w:author="cgroves" w:date="2015-06-11T01:18:00Z"/>
                <w:lang w:val="en-GB"/>
              </w:rPr>
            </w:pPr>
            <w:del w:id="1437" w:author="cgroves" w:date="2015-06-11T01:18:00Z">
              <w:r w:rsidRPr="002D03BC" w:rsidDel="0050658A">
                <w:rPr>
                  <w:lang w:val="en-GB"/>
                </w:rPr>
                <w:delText xml:space="preserve">            m=audio $ RTP/AVP 0 98 102 </w:delText>
              </w:r>
            </w:del>
          </w:p>
          <w:p w14:paraId="15CA9A29" w14:textId="1094D319" w:rsidR="00E32353" w:rsidRPr="002D03BC" w:rsidDel="0050658A" w:rsidRDefault="00E32353" w:rsidP="00467454">
            <w:pPr>
              <w:pStyle w:val="Tabletext"/>
              <w:rPr>
                <w:del w:id="1438" w:author="cgroves" w:date="2015-06-11T01:18:00Z"/>
                <w:rFonts w:ascii="Courier New" w:hAnsi="Courier New" w:cs="Courier New"/>
                <w:sz w:val="20"/>
              </w:rPr>
            </w:pPr>
            <w:del w:id="1439" w:author="cgroves" w:date="2015-06-11T01:18:00Z">
              <w:r w:rsidRPr="002D03BC" w:rsidDel="0050658A">
                <w:rPr>
                  <w:rFonts w:ascii="Courier New" w:hAnsi="Courier New" w:cs="Courier New"/>
                  <w:sz w:val="20"/>
                </w:rPr>
                <w:delText xml:space="preserve">            a=rtpmap:98 PCMU/8000  </w:delText>
              </w:r>
            </w:del>
          </w:p>
          <w:p w14:paraId="1888DA7C" w14:textId="0826885E" w:rsidR="00E32353" w:rsidRPr="002D03BC" w:rsidDel="0050658A" w:rsidRDefault="00E32353" w:rsidP="00467454">
            <w:pPr>
              <w:pStyle w:val="Tabletext"/>
              <w:rPr>
                <w:del w:id="1440" w:author="cgroves" w:date="2015-06-11T01:18:00Z"/>
                <w:rFonts w:ascii="Courier New" w:hAnsi="Courier New" w:cs="Courier New"/>
                <w:sz w:val="20"/>
              </w:rPr>
            </w:pPr>
            <w:del w:id="1441" w:author="cgroves" w:date="2015-06-11T01:18:00Z">
              <w:r w:rsidRPr="002D03BC" w:rsidDel="0050658A">
                <w:rPr>
                  <w:rFonts w:ascii="Courier New" w:hAnsi="Courier New" w:cs="Courier New"/>
                  <w:sz w:val="20"/>
                </w:rPr>
                <w:delText xml:space="preserve">            a=gpmd:98 </w:delText>
              </w:r>
              <w:r w:rsidRPr="002D03BC" w:rsidDel="0050658A">
                <w:rPr>
                  <w:rFonts w:ascii="Courier New" w:hAnsi="Courier New" w:cs="Courier New"/>
                  <w:b/>
                  <w:bCs/>
                  <w:sz w:val="20"/>
                </w:rPr>
                <w:delText>vbd=yes</w:delText>
              </w:r>
              <w:r w:rsidRPr="002D03BC" w:rsidDel="0050658A">
                <w:rPr>
                  <w:rFonts w:ascii="Courier New" w:hAnsi="Courier New" w:cs="Courier New"/>
                  <w:sz w:val="20"/>
                </w:rPr>
                <w:delText xml:space="preserve"> </w:delText>
              </w:r>
            </w:del>
          </w:p>
          <w:p w14:paraId="55327461" w14:textId="494A3512" w:rsidR="00E32353" w:rsidRPr="002D03BC" w:rsidDel="0050658A" w:rsidRDefault="00E32353" w:rsidP="00467454">
            <w:pPr>
              <w:pStyle w:val="Formal"/>
              <w:rPr>
                <w:del w:id="1442" w:author="cgroves" w:date="2015-06-11T01:18:00Z"/>
                <w:lang w:val="en-GB"/>
              </w:rPr>
            </w:pPr>
            <w:del w:id="1443" w:author="cgroves" w:date="2015-06-11T01:18:00Z">
              <w:r w:rsidRPr="002D03BC" w:rsidDel="0050658A">
                <w:rPr>
                  <w:lang w:val="en-GB"/>
                </w:rPr>
                <w:delText xml:space="preserve">            a=rtpmap:102 red/8000  ; packet redun.</w:delText>
              </w:r>
            </w:del>
          </w:p>
          <w:p w14:paraId="0BA782F6" w14:textId="1EBFAA79" w:rsidR="00E32353" w:rsidRPr="002D03BC" w:rsidDel="0050658A" w:rsidRDefault="00E32353" w:rsidP="00467454">
            <w:pPr>
              <w:pStyle w:val="Formal"/>
              <w:rPr>
                <w:del w:id="1444" w:author="cgroves" w:date="2015-06-11T01:18:00Z"/>
                <w:lang w:val="en-GB"/>
              </w:rPr>
            </w:pPr>
            <w:del w:id="1445" w:author="cgroves" w:date="2015-06-11T01:18:00Z">
              <w:r w:rsidRPr="002D03BC" w:rsidDel="0050658A">
                <w:rPr>
                  <w:lang w:val="en-GB"/>
                </w:rPr>
                <w:delText xml:space="preserve">            a=fmtp:102 98/98/98/98 </w:delText>
              </w:r>
            </w:del>
          </w:p>
          <w:p w14:paraId="3457C30D" w14:textId="39FB9D0E" w:rsidR="00E32353" w:rsidRPr="002D03BC" w:rsidDel="0050658A" w:rsidRDefault="00E32353" w:rsidP="00467454">
            <w:pPr>
              <w:pStyle w:val="Formal"/>
              <w:rPr>
                <w:del w:id="1446" w:author="cgroves" w:date="2015-06-11T01:18:00Z"/>
                <w:lang w:val="en-GB"/>
              </w:rPr>
            </w:pPr>
            <w:del w:id="1447" w:author="cgroves" w:date="2015-06-11T01:18:00Z">
              <w:r w:rsidRPr="002D03BC" w:rsidDel="0050658A">
                <w:rPr>
                  <w:lang w:val="en-GB"/>
                </w:rPr>
                <w:delText xml:space="preserve">            a=…</w:delText>
              </w:r>
            </w:del>
          </w:p>
          <w:p w14:paraId="25E29F98" w14:textId="04C4E54D" w:rsidR="00E32353" w:rsidRPr="002D03BC" w:rsidDel="0050658A" w:rsidRDefault="00E32353" w:rsidP="00467454">
            <w:pPr>
              <w:pStyle w:val="Formal"/>
              <w:rPr>
                <w:del w:id="1448" w:author="cgroves" w:date="2015-06-11T01:18:00Z"/>
                <w:lang w:val="en-GB"/>
              </w:rPr>
            </w:pPr>
            <w:del w:id="1449" w:author="cgroves" w:date="2015-06-11T01:18:00Z">
              <w:r w:rsidRPr="002D03BC" w:rsidDel="0050658A">
                <w:rPr>
                  <w:lang w:val="en-GB"/>
                </w:rPr>
                <w:delText xml:space="preserve">          },</w:delText>
              </w:r>
            </w:del>
          </w:p>
          <w:p w14:paraId="021143D8" w14:textId="109D6BD4" w:rsidR="00E32353" w:rsidRPr="002D03BC" w:rsidDel="0050658A" w:rsidRDefault="00E32353" w:rsidP="00467454">
            <w:pPr>
              <w:pStyle w:val="Formal"/>
              <w:rPr>
                <w:del w:id="1450" w:author="cgroves" w:date="2015-06-11T01:18:00Z"/>
                <w:lang w:val="en-GB"/>
              </w:rPr>
            </w:pPr>
            <w:del w:id="1451" w:author="cgroves" w:date="2015-06-11T01:18:00Z">
              <w:r w:rsidRPr="002D03BC" w:rsidDel="0050658A">
                <w:rPr>
                  <w:lang w:val="en-GB"/>
                </w:rPr>
                <w:delText xml:space="preserve">          Remote {</w:delText>
              </w:r>
            </w:del>
          </w:p>
          <w:p w14:paraId="6B645CBB" w14:textId="20E444C1" w:rsidR="00E32353" w:rsidRPr="002D03BC" w:rsidDel="0050658A" w:rsidRDefault="00E32353" w:rsidP="00467454">
            <w:pPr>
              <w:pStyle w:val="Formal"/>
              <w:rPr>
                <w:del w:id="1452" w:author="cgroves" w:date="2015-06-11T01:18:00Z"/>
                <w:lang w:val="en-GB"/>
              </w:rPr>
            </w:pPr>
            <w:del w:id="1453" w:author="cgroves" w:date="2015-06-11T01:18:00Z">
              <w:r w:rsidRPr="002D03BC" w:rsidDel="0050658A">
                <w:rPr>
                  <w:lang w:val="en-GB"/>
                </w:rPr>
                <w:delText xml:space="preserve">           </w:delText>
              </w:r>
              <w:r w:rsidRPr="002D03BC" w:rsidDel="0050658A">
                <w:rPr>
                  <w:b/>
                  <w:lang w:val="en-GB"/>
                </w:rPr>
                <w:delText>rtpt/rtptopo = PP</w:delText>
              </w:r>
              <w:r w:rsidRPr="002D03BC" w:rsidDel="0050658A">
                <w:rPr>
                  <w:lang w:val="en-GB"/>
                </w:rPr>
                <w:delText xml:space="preserve"> ; B2BRE topo enforced</w:delText>
              </w:r>
            </w:del>
          </w:p>
          <w:p w14:paraId="044652AC" w14:textId="702E64AC" w:rsidR="00E32353" w:rsidRPr="002D03BC" w:rsidDel="0050658A" w:rsidRDefault="00E32353" w:rsidP="00467454">
            <w:pPr>
              <w:pStyle w:val="Formal"/>
              <w:rPr>
                <w:del w:id="1454" w:author="cgroves" w:date="2015-06-11T01:18:00Z"/>
                <w:lang w:val="en-GB"/>
              </w:rPr>
            </w:pPr>
            <w:del w:id="1455" w:author="cgroves" w:date="2015-06-11T01:18:00Z">
              <w:r w:rsidRPr="002D03BC" w:rsidDel="0050658A">
                <w:rPr>
                  <w:lang w:val="en-GB"/>
                </w:rPr>
                <w:delText xml:space="preserve">            v=0</w:delText>
              </w:r>
            </w:del>
          </w:p>
          <w:p w14:paraId="18DE47B6" w14:textId="3ED8FC0B" w:rsidR="00E32353" w:rsidRPr="002D03BC" w:rsidDel="0050658A" w:rsidRDefault="00E32353" w:rsidP="00467454">
            <w:pPr>
              <w:pStyle w:val="Formal"/>
              <w:rPr>
                <w:del w:id="1456" w:author="cgroves" w:date="2015-06-11T01:18:00Z"/>
                <w:lang w:val="en-GB"/>
              </w:rPr>
            </w:pPr>
            <w:del w:id="1457" w:author="cgroves" w:date="2015-06-11T01:18:00Z">
              <w:r w:rsidRPr="002D03BC" w:rsidDel="0050658A">
                <w:rPr>
                  <w:lang w:val="en-GB"/>
                </w:rPr>
                <w:delText xml:space="preserve">            c=IN IP4 &lt;PES_IP_addr_audio&gt;</w:delText>
              </w:r>
            </w:del>
          </w:p>
          <w:p w14:paraId="2271BF93" w14:textId="2549F881" w:rsidR="00E32353" w:rsidRPr="002D03BC" w:rsidDel="0050658A" w:rsidRDefault="00E32353" w:rsidP="00467454">
            <w:pPr>
              <w:pStyle w:val="Formal"/>
              <w:rPr>
                <w:del w:id="1458" w:author="cgroves" w:date="2015-06-11T01:18:00Z"/>
                <w:lang w:val="en-GB"/>
              </w:rPr>
            </w:pPr>
            <w:del w:id="1459" w:author="cgroves" w:date="2015-06-11T01:18:00Z">
              <w:r w:rsidRPr="002D03BC" w:rsidDel="0050658A">
                <w:rPr>
                  <w:lang w:val="en-GB"/>
                </w:rPr>
                <w:delText xml:space="preserve">            m=audio &lt;PES_port_audio&gt; 0 98</w:delText>
              </w:r>
            </w:del>
          </w:p>
          <w:p w14:paraId="00CF358F" w14:textId="21CF43C8" w:rsidR="00E32353" w:rsidRPr="002D03BC" w:rsidDel="0050658A" w:rsidRDefault="00E32353" w:rsidP="00467454">
            <w:pPr>
              <w:pStyle w:val="Tabletext"/>
              <w:rPr>
                <w:del w:id="1460" w:author="cgroves" w:date="2015-06-11T01:18:00Z"/>
                <w:rFonts w:ascii="Courier New" w:hAnsi="Courier New" w:cs="Courier New"/>
                <w:sz w:val="20"/>
              </w:rPr>
            </w:pPr>
            <w:del w:id="1461" w:author="cgroves" w:date="2015-06-11T01:18:00Z">
              <w:r w:rsidRPr="002D03BC" w:rsidDel="0050658A">
                <w:rPr>
                  <w:rFonts w:ascii="Courier New" w:hAnsi="Courier New" w:cs="Courier New"/>
                  <w:sz w:val="20"/>
                </w:rPr>
                <w:delText xml:space="preserve">            a=rtpmap:98 PCMU/8000  </w:delText>
              </w:r>
            </w:del>
          </w:p>
          <w:p w14:paraId="2846698B" w14:textId="2DFEA443" w:rsidR="00E32353" w:rsidRPr="002D03BC" w:rsidDel="0050658A" w:rsidRDefault="00E32353" w:rsidP="00467454">
            <w:pPr>
              <w:pStyle w:val="Tabletext"/>
              <w:rPr>
                <w:del w:id="1462" w:author="cgroves" w:date="2015-06-11T01:18:00Z"/>
                <w:rFonts w:ascii="Courier New" w:hAnsi="Courier New" w:cs="Courier New"/>
                <w:sz w:val="20"/>
              </w:rPr>
            </w:pPr>
            <w:del w:id="1463" w:author="cgroves" w:date="2015-06-11T01:18:00Z">
              <w:r w:rsidRPr="002D03BC" w:rsidDel="0050658A">
                <w:rPr>
                  <w:rFonts w:ascii="Courier New" w:hAnsi="Courier New" w:cs="Courier New"/>
                  <w:sz w:val="20"/>
                </w:rPr>
                <w:delText xml:space="preserve">            a=gpmd:98 </w:delText>
              </w:r>
              <w:r w:rsidRPr="002D03BC" w:rsidDel="0050658A">
                <w:rPr>
                  <w:rFonts w:ascii="Courier New" w:hAnsi="Courier New" w:cs="Courier New"/>
                  <w:b/>
                  <w:bCs/>
                  <w:sz w:val="20"/>
                </w:rPr>
                <w:delText>vbd=yes</w:delText>
              </w:r>
              <w:r w:rsidRPr="002D03BC" w:rsidDel="0050658A">
                <w:rPr>
                  <w:rFonts w:ascii="Courier New" w:hAnsi="Courier New" w:cs="Courier New"/>
                  <w:sz w:val="20"/>
                </w:rPr>
                <w:delText xml:space="preserve"> </w:delText>
              </w:r>
            </w:del>
          </w:p>
          <w:p w14:paraId="304BD4FC" w14:textId="1CF0684C" w:rsidR="00E32353" w:rsidRPr="002D03BC" w:rsidDel="0050658A" w:rsidRDefault="00E32353" w:rsidP="00467454">
            <w:pPr>
              <w:pStyle w:val="Formal"/>
              <w:rPr>
                <w:del w:id="1464" w:author="cgroves" w:date="2015-06-11T01:18:00Z"/>
                <w:lang w:val="en-GB"/>
              </w:rPr>
            </w:pPr>
            <w:del w:id="1465" w:author="cgroves" w:date="2015-06-11T01:18:00Z">
              <w:r w:rsidRPr="002D03BC" w:rsidDel="0050658A">
                <w:rPr>
                  <w:lang w:val="en-GB"/>
                </w:rPr>
                <w:delText xml:space="preserve">            a=rtpmap:102 red/8000  ; packet redun.</w:delText>
              </w:r>
            </w:del>
          </w:p>
          <w:p w14:paraId="6836A491" w14:textId="4DDDE9CD" w:rsidR="00E32353" w:rsidRPr="002D03BC" w:rsidDel="0050658A" w:rsidRDefault="00E32353" w:rsidP="00467454">
            <w:pPr>
              <w:pStyle w:val="Formal"/>
              <w:rPr>
                <w:del w:id="1466" w:author="cgroves" w:date="2015-06-11T01:18:00Z"/>
                <w:lang w:val="en-GB"/>
              </w:rPr>
            </w:pPr>
            <w:del w:id="1467" w:author="cgroves" w:date="2015-06-11T01:18:00Z">
              <w:r w:rsidRPr="002D03BC" w:rsidDel="0050658A">
                <w:rPr>
                  <w:lang w:val="en-GB"/>
                </w:rPr>
                <w:delText xml:space="preserve">            a=fmtp:102 98/98/98/98 </w:delText>
              </w:r>
            </w:del>
          </w:p>
          <w:p w14:paraId="13544F25" w14:textId="555F2E2B" w:rsidR="00E32353" w:rsidRPr="002D03BC" w:rsidDel="0050658A" w:rsidRDefault="00E32353" w:rsidP="00467454">
            <w:pPr>
              <w:pStyle w:val="Formal"/>
              <w:rPr>
                <w:del w:id="1468" w:author="cgroves" w:date="2015-06-11T01:18:00Z"/>
                <w:lang w:val="en-GB"/>
              </w:rPr>
            </w:pPr>
            <w:del w:id="1469" w:author="cgroves" w:date="2015-06-11T01:18:00Z">
              <w:r w:rsidRPr="002D03BC" w:rsidDel="0050658A">
                <w:rPr>
                  <w:lang w:val="en-GB"/>
                </w:rPr>
                <w:delText xml:space="preserve">            a=…</w:delText>
              </w:r>
            </w:del>
          </w:p>
          <w:p w14:paraId="246CEEFF" w14:textId="3F7B1983" w:rsidR="00E32353" w:rsidRPr="002D03BC" w:rsidDel="0050658A" w:rsidRDefault="00E32353" w:rsidP="00467454">
            <w:pPr>
              <w:pStyle w:val="Formal"/>
              <w:rPr>
                <w:del w:id="1470" w:author="cgroves" w:date="2015-06-11T01:18:00Z"/>
                <w:lang w:val="en-GB"/>
              </w:rPr>
            </w:pPr>
            <w:del w:id="1471" w:author="cgroves" w:date="2015-06-11T01:18:00Z">
              <w:r w:rsidRPr="002D03BC" w:rsidDel="0050658A">
                <w:rPr>
                  <w:lang w:val="en-GB"/>
                </w:rPr>
                <w:delText xml:space="preserve">    }}}},</w:delText>
              </w:r>
            </w:del>
          </w:p>
          <w:p w14:paraId="02197B17" w14:textId="0BAB03FF" w:rsidR="00E32353" w:rsidRPr="002D03BC" w:rsidDel="0050658A" w:rsidRDefault="00E32353" w:rsidP="00467454">
            <w:pPr>
              <w:pStyle w:val="Formal"/>
              <w:rPr>
                <w:del w:id="1472" w:author="cgroves" w:date="2015-06-11T01:18:00Z"/>
                <w:lang w:val="en-GB"/>
              </w:rPr>
            </w:pPr>
            <w:del w:id="1473" w:author="cgroves" w:date="2015-06-11T01:18:00Z">
              <w:r w:rsidRPr="002D03BC" w:rsidDel="0050658A">
                <w:rPr>
                  <w:lang w:val="en-GB"/>
                </w:rPr>
                <w:delText xml:space="preserve">    Add = ip/$/$/$ {   ; "</w:delText>
              </w:r>
              <w:r w:rsidRPr="002D03BC" w:rsidDel="0050658A">
                <w:rPr>
                  <w:b/>
                  <w:lang w:val="en-GB"/>
                </w:rPr>
                <w:delText>IMS termination</w:delText>
              </w:r>
              <w:r w:rsidRPr="002D03BC" w:rsidDel="0050658A">
                <w:rPr>
                  <w:lang w:val="en-GB"/>
                </w:rPr>
                <w:delText>"</w:delText>
              </w:r>
            </w:del>
          </w:p>
          <w:p w14:paraId="2693DBA7" w14:textId="3AC5077B" w:rsidR="00E32353" w:rsidRPr="002D03BC" w:rsidDel="0050658A" w:rsidRDefault="00E32353" w:rsidP="00467454">
            <w:pPr>
              <w:pStyle w:val="Formal"/>
              <w:rPr>
                <w:del w:id="1474" w:author="cgroves" w:date="2015-06-11T01:18:00Z"/>
                <w:lang w:val="en-GB"/>
              </w:rPr>
            </w:pPr>
            <w:del w:id="1475" w:author="cgroves" w:date="2015-06-11T01:18:00Z">
              <w:r w:rsidRPr="002D03BC" w:rsidDel="0050658A">
                <w:rPr>
                  <w:lang w:val="en-GB"/>
                </w:rPr>
                <w:delText xml:space="preserve">      Media {</w:delText>
              </w:r>
            </w:del>
          </w:p>
          <w:p w14:paraId="115E554A" w14:textId="6F58FE59" w:rsidR="00E32353" w:rsidRPr="002D03BC" w:rsidDel="0050658A" w:rsidRDefault="00E32353" w:rsidP="00467454">
            <w:pPr>
              <w:pStyle w:val="Formal"/>
              <w:rPr>
                <w:del w:id="1476" w:author="cgroves" w:date="2015-06-11T01:18:00Z"/>
                <w:lang w:val="en-GB"/>
              </w:rPr>
            </w:pPr>
            <w:del w:id="1477" w:author="cgroves" w:date="2015-06-11T01:18:00Z">
              <w:r w:rsidRPr="002D03BC" w:rsidDel="0050658A">
                <w:rPr>
                  <w:b/>
                  <w:lang w:val="en-GB"/>
                </w:rPr>
                <w:delText xml:space="preserve">        Stream = 1</w:delText>
              </w:r>
              <w:r w:rsidRPr="002D03BC" w:rsidDel="0050658A">
                <w:rPr>
                  <w:lang w:val="en-GB"/>
                </w:rPr>
                <w:delText xml:space="preserve"> {</w:delText>
              </w:r>
            </w:del>
          </w:p>
          <w:p w14:paraId="6AFAA42A" w14:textId="44228A67" w:rsidR="00E32353" w:rsidRPr="002D03BC" w:rsidDel="0050658A" w:rsidRDefault="00E32353" w:rsidP="00467454">
            <w:pPr>
              <w:pStyle w:val="Formal"/>
              <w:rPr>
                <w:del w:id="1478" w:author="cgroves" w:date="2015-06-11T01:18:00Z"/>
                <w:lang w:val="en-GB"/>
              </w:rPr>
            </w:pPr>
            <w:del w:id="1479" w:author="cgroves" w:date="2015-06-11T01:18:00Z">
              <w:r w:rsidRPr="002D03BC" w:rsidDel="0050658A">
                <w:rPr>
                  <w:lang w:val="en-GB"/>
                </w:rPr>
                <w:delText xml:space="preserve">          LocalControl {</w:delText>
              </w:r>
            </w:del>
          </w:p>
          <w:p w14:paraId="2C78C683" w14:textId="1B3C5FC6" w:rsidR="00E32353" w:rsidRPr="002D03BC" w:rsidDel="0050658A" w:rsidRDefault="00E32353" w:rsidP="00467454">
            <w:pPr>
              <w:pStyle w:val="Formal"/>
              <w:rPr>
                <w:del w:id="1480" w:author="cgroves" w:date="2015-06-11T01:18:00Z"/>
                <w:lang w:val="en-GB"/>
              </w:rPr>
            </w:pPr>
            <w:del w:id="1481" w:author="cgroves" w:date="2015-06-11T01:18:00Z">
              <w:r w:rsidRPr="002D03BC" w:rsidDel="0050658A">
                <w:rPr>
                  <w:lang w:val="en-GB"/>
                </w:rPr>
                <w:delText xml:space="preserve">            Mode = SendReceive,</w:delText>
              </w:r>
            </w:del>
          </w:p>
          <w:p w14:paraId="30644EC1" w14:textId="60593F27" w:rsidR="00E32353" w:rsidRPr="002D03BC" w:rsidDel="0050658A" w:rsidRDefault="00E32353" w:rsidP="00467454">
            <w:pPr>
              <w:pStyle w:val="Formal"/>
              <w:rPr>
                <w:del w:id="1482" w:author="cgroves" w:date="2015-06-11T01:18:00Z"/>
                <w:lang w:val="en-GB"/>
              </w:rPr>
            </w:pPr>
            <w:del w:id="1483" w:author="cgroves" w:date="2015-06-11T01:18:00Z">
              <w:r w:rsidRPr="002D03BC" w:rsidDel="0050658A">
                <w:rPr>
                  <w:lang w:val="en-GB"/>
                </w:rPr>
                <w:delText xml:space="preserve">            ReservedValue = ON</w:delText>
              </w:r>
              <w:r w:rsidR="009A2DFD" w:rsidDel="0050658A">
                <w:rPr>
                  <w:lang w:val="en-GB"/>
                </w:rPr>
                <w:delText xml:space="preserve">    </w:delText>
              </w:r>
            </w:del>
            <w:ins w:id="1484" w:author="ALU" w:date="2015-05-20T09:05:00Z">
              <w:del w:id="1485" w:author="cgroves" w:date="2015-06-11T01:18:00Z">
                <w:r w:rsidR="009A2DFD" w:rsidRPr="00813447" w:rsidDel="0050658A">
                  <w:delText>; NOTE 2</w:delText>
                </w:r>
              </w:del>
            </w:ins>
          </w:p>
          <w:p w14:paraId="132E20AD" w14:textId="5AD89468" w:rsidR="00E32353" w:rsidRPr="002D03BC" w:rsidDel="0050658A" w:rsidRDefault="00E32353" w:rsidP="00467454">
            <w:pPr>
              <w:pStyle w:val="Formal"/>
              <w:rPr>
                <w:del w:id="1486" w:author="cgroves" w:date="2015-06-11T01:18:00Z"/>
                <w:lang w:val="en-GB"/>
              </w:rPr>
            </w:pPr>
            <w:del w:id="1487" w:author="cgroves" w:date="2015-06-11T01:18:00Z">
              <w:r w:rsidRPr="002D03BC" w:rsidDel="0050658A">
                <w:rPr>
                  <w:lang w:val="en-GB"/>
                </w:rPr>
                <w:delText xml:space="preserve">          },</w:delText>
              </w:r>
            </w:del>
          </w:p>
          <w:p w14:paraId="6BA8492A" w14:textId="41C2406F" w:rsidR="00E32353" w:rsidRPr="002D03BC" w:rsidDel="0050658A" w:rsidRDefault="00E32353" w:rsidP="00467454">
            <w:pPr>
              <w:pStyle w:val="Formal"/>
              <w:rPr>
                <w:del w:id="1488" w:author="cgroves" w:date="2015-06-11T01:18:00Z"/>
                <w:lang w:val="en-GB"/>
              </w:rPr>
            </w:pPr>
            <w:del w:id="1489" w:author="cgroves" w:date="2015-06-11T01:18:00Z">
              <w:r w:rsidRPr="002D03BC" w:rsidDel="0050658A">
                <w:rPr>
                  <w:lang w:val="en-GB"/>
                </w:rPr>
                <w:delText xml:space="preserve">          Local {</w:delText>
              </w:r>
            </w:del>
          </w:p>
          <w:p w14:paraId="320BB291" w14:textId="0B530862" w:rsidR="00E32353" w:rsidRPr="002D03BC" w:rsidDel="0050658A" w:rsidRDefault="00E32353" w:rsidP="00467454">
            <w:pPr>
              <w:pStyle w:val="Formal"/>
              <w:rPr>
                <w:del w:id="1490" w:author="cgroves" w:date="2015-06-11T01:18:00Z"/>
                <w:lang w:val="en-GB"/>
              </w:rPr>
            </w:pPr>
            <w:del w:id="1491" w:author="cgroves" w:date="2015-06-11T01:18:00Z">
              <w:r w:rsidRPr="002D03BC" w:rsidDel="0050658A">
                <w:rPr>
                  <w:lang w:val="en-GB"/>
                </w:rPr>
                <w:delText xml:space="preserve">           </w:delText>
              </w:r>
              <w:r w:rsidRPr="002D03BC" w:rsidDel="0050658A">
                <w:rPr>
                  <w:b/>
                  <w:lang w:val="en-GB"/>
                </w:rPr>
                <w:delText>rtpt/rtptopo = PP</w:delText>
              </w:r>
              <w:r w:rsidRPr="002D03BC" w:rsidDel="0050658A">
                <w:rPr>
                  <w:lang w:val="en-GB"/>
                </w:rPr>
                <w:delText xml:space="preserve"> ; B2BRE topo enforced</w:delText>
              </w:r>
            </w:del>
          </w:p>
          <w:p w14:paraId="05CE2425" w14:textId="0B75489C" w:rsidR="00E32353" w:rsidRPr="002D03BC" w:rsidDel="0050658A" w:rsidRDefault="00E32353" w:rsidP="00467454">
            <w:pPr>
              <w:pStyle w:val="Formal"/>
              <w:rPr>
                <w:del w:id="1492" w:author="cgroves" w:date="2015-06-11T01:18:00Z"/>
                <w:lang w:val="en-GB"/>
              </w:rPr>
            </w:pPr>
            <w:del w:id="1493" w:author="cgroves" w:date="2015-06-11T01:18:00Z">
              <w:r w:rsidRPr="002D03BC" w:rsidDel="0050658A">
                <w:rPr>
                  <w:lang w:val="en-GB"/>
                </w:rPr>
                <w:delText xml:space="preserve">            v=0</w:delText>
              </w:r>
            </w:del>
          </w:p>
          <w:p w14:paraId="504D4D26" w14:textId="2D6F3435" w:rsidR="00E32353" w:rsidRPr="002D03BC" w:rsidDel="0050658A" w:rsidRDefault="00E32353" w:rsidP="00467454">
            <w:pPr>
              <w:pStyle w:val="Formal"/>
              <w:rPr>
                <w:del w:id="1494" w:author="cgroves" w:date="2015-06-11T01:18:00Z"/>
                <w:lang w:val="en-GB"/>
              </w:rPr>
            </w:pPr>
            <w:del w:id="1495" w:author="cgroves" w:date="2015-06-11T01:18:00Z">
              <w:r w:rsidRPr="002D03BC" w:rsidDel="0050658A">
                <w:rPr>
                  <w:lang w:val="en-GB"/>
                </w:rPr>
                <w:delText xml:space="preserve">            c=IN IP6 $</w:delText>
              </w:r>
            </w:del>
          </w:p>
          <w:p w14:paraId="40957D00" w14:textId="1E329D30" w:rsidR="00E32353" w:rsidRPr="002D03BC" w:rsidDel="0050658A" w:rsidRDefault="00E32353" w:rsidP="00467454">
            <w:pPr>
              <w:pStyle w:val="Formal"/>
              <w:rPr>
                <w:del w:id="1496" w:author="cgroves" w:date="2015-06-11T01:18:00Z"/>
                <w:lang w:val="en-GB"/>
              </w:rPr>
            </w:pPr>
            <w:del w:id="1497" w:author="cgroves" w:date="2015-06-11T01:18:00Z">
              <w:r w:rsidRPr="002D03BC" w:rsidDel="0050658A">
                <w:rPr>
                  <w:lang w:val="en-GB"/>
                </w:rPr>
                <w:delText xml:space="preserve">            m=audio $ RTP/AVP 103 0 13 100</w:delText>
              </w:r>
            </w:del>
          </w:p>
          <w:p w14:paraId="41E94CCE" w14:textId="16C4FC4D" w:rsidR="00E32353" w:rsidRPr="002D03BC" w:rsidDel="0050658A" w:rsidRDefault="00E32353" w:rsidP="00467454">
            <w:pPr>
              <w:pStyle w:val="Formal"/>
              <w:rPr>
                <w:del w:id="1498" w:author="cgroves" w:date="2015-06-11T01:18:00Z"/>
                <w:lang w:val="en-GB"/>
              </w:rPr>
            </w:pPr>
            <w:del w:id="1499" w:author="cgroves" w:date="2015-06-11T01:18:00Z">
              <w:r w:rsidRPr="002D03BC" w:rsidDel="0050658A">
                <w:rPr>
                  <w:lang w:val="en-GB"/>
                </w:rPr>
                <w:delText xml:space="preserve">            a=rtpmap:100 telephone-event/8000</w:delText>
              </w:r>
            </w:del>
          </w:p>
          <w:p w14:paraId="2E345294" w14:textId="1E0FE2DA" w:rsidR="00E32353" w:rsidRPr="002D03BC" w:rsidDel="0050658A" w:rsidRDefault="00E32353" w:rsidP="00467454">
            <w:pPr>
              <w:pStyle w:val="Formal"/>
              <w:rPr>
                <w:del w:id="1500" w:author="cgroves" w:date="2015-06-11T01:18:00Z"/>
                <w:lang w:val="en-GB"/>
              </w:rPr>
            </w:pPr>
            <w:del w:id="1501" w:author="cgroves" w:date="2015-06-11T01:18:00Z">
              <w:r w:rsidRPr="002D03BC" w:rsidDel="0050658A">
                <w:rPr>
                  <w:lang w:val="en-GB"/>
                </w:rPr>
                <w:delText xml:space="preserve">            a=fmtp:100 0-15</w:delText>
              </w:r>
            </w:del>
          </w:p>
          <w:p w14:paraId="2850C624" w14:textId="627E869B" w:rsidR="00E32353" w:rsidRPr="002D03BC" w:rsidDel="0050658A" w:rsidRDefault="00E32353" w:rsidP="00467454">
            <w:pPr>
              <w:pStyle w:val="Formal"/>
              <w:rPr>
                <w:del w:id="1502" w:author="cgroves" w:date="2015-06-11T01:18:00Z"/>
                <w:lang w:val="en-GB"/>
              </w:rPr>
            </w:pPr>
            <w:del w:id="1503" w:author="cgroves" w:date="2015-06-11T01:18:00Z">
              <w:r w:rsidRPr="002D03BC" w:rsidDel="0050658A">
                <w:rPr>
                  <w:lang w:val="en-GB"/>
                </w:rPr>
                <w:delText xml:space="preserve">            a=rtpmap:103 AMR/8000/1</w:delText>
              </w:r>
            </w:del>
          </w:p>
          <w:p w14:paraId="3DCE2CC5" w14:textId="2AFED81A" w:rsidR="00E32353" w:rsidRPr="002D03BC" w:rsidDel="0050658A" w:rsidRDefault="00E32353" w:rsidP="00467454">
            <w:pPr>
              <w:pStyle w:val="Formal"/>
              <w:rPr>
                <w:del w:id="1504" w:author="cgroves" w:date="2015-06-11T01:18:00Z"/>
                <w:lang w:val="en-GB"/>
              </w:rPr>
            </w:pPr>
            <w:del w:id="1505" w:author="cgroves" w:date="2015-06-11T01:18:00Z">
              <w:r w:rsidRPr="002D03BC" w:rsidDel="0050658A">
                <w:rPr>
                  <w:lang w:val="en-GB"/>
                </w:rPr>
                <w:delText xml:space="preserve">            a=fmtp:103 mode-set=0,2,5,7</w:delText>
              </w:r>
            </w:del>
          </w:p>
          <w:p w14:paraId="2998454E" w14:textId="0DB53796" w:rsidR="00E32353" w:rsidRPr="002D03BC" w:rsidDel="0050658A" w:rsidRDefault="00E32353" w:rsidP="00467454">
            <w:pPr>
              <w:pStyle w:val="Formal"/>
              <w:rPr>
                <w:del w:id="1506" w:author="cgroves" w:date="2015-06-11T01:18:00Z"/>
                <w:lang w:val="en-GB"/>
              </w:rPr>
            </w:pPr>
            <w:del w:id="1507" w:author="cgroves" w:date="2015-06-11T01:18:00Z">
              <w:r w:rsidRPr="002D03BC" w:rsidDel="0050658A">
                <w:rPr>
                  <w:lang w:val="en-GB"/>
                </w:rPr>
                <w:delText xml:space="preserve">            a=ptime:20</w:delText>
              </w:r>
            </w:del>
          </w:p>
          <w:p w14:paraId="51A77C9A" w14:textId="7C223CAC" w:rsidR="00E32353" w:rsidRPr="002D03BC" w:rsidDel="0050658A" w:rsidRDefault="00E32353" w:rsidP="00467454">
            <w:pPr>
              <w:pStyle w:val="Formal"/>
              <w:rPr>
                <w:del w:id="1508" w:author="cgroves" w:date="2015-06-11T01:18:00Z"/>
                <w:lang w:val="en-GB"/>
              </w:rPr>
            </w:pPr>
            <w:del w:id="1509" w:author="cgroves" w:date="2015-06-11T01:18:00Z">
              <w:r w:rsidRPr="002D03BC" w:rsidDel="0050658A">
                <w:rPr>
                  <w:lang w:val="en-GB"/>
                </w:rPr>
                <w:delText xml:space="preserve">            a=silenceSupp:on - - - -</w:delText>
              </w:r>
            </w:del>
          </w:p>
          <w:p w14:paraId="216413C9" w14:textId="487E81C1" w:rsidR="00E32353" w:rsidRPr="002D03BC" w:rsidDel="0050658A" w:rsidRDefault="00E32353" w:rsidP="00467454">
            <w:pPr>
              <w:pStyle w:val="Formal"/>
              <w:rPr>
                <w:del w:id="1510" w:author="cgroves" w:date="2015-06-11T01:18:00Z"/>
                <w:lang w:val="en-GB"/>
              </w:rPr>
            </w:pPr>
            <w:del w:id="1511" w:author="cgroves" w:date="2015-06-11T01:18:00Z">
              <w:r w:rsidRPr="002D03BC" w:rsidDel="0050658A">
                <w:rPr>
                  <w:lang w:val="en-GB"/>
                </w:rPr>
                <w:delText>}}}}}}</w:delText>
              </w:r>
            </w:del>
          </w:p>
        </w:tc>
        <w:tc>
          <w:tcPr>
            <w:tcW w:w="3213" w:type="dxa"/>
          </w:tcPr>
          <w:p w14:paraId="1757D8D1" w14:textId="3AAB0DA5" w:rsidR="00E32353" w:rsidRPr="002D03BC" w:rsidDel="0050658A" w:rsidRDefault="00E32353" w:rsidP="00467454">
            <w:pPr>
              <w:pStyle w:val="Tabletext"/>
              <w:keepNext/>
              <w:keepLines/>
              <w:rPr>
                <w:del w:id="1512" w:author="cgroves" w:date="2015-06-11T01:18:00Z"/>
              </w:rPr>
            </w:pPr>
            <w:del w:id="1513" w:author="cgroves" w:date="2015-06-11T01:18:00Z">
              <w:r w:rsidRPr="002D03BC" w:rsidDel="0050658A">
                <w:delText>Initial speech only configuration with media formats AMR at IMS side and G.711 µ-law at PES side. Hence, the MG is requested for an interworking function "audio transcoding".</w:delText>
              </w:r>
            </w:del>
          </w:p>
          <w:p w14:paraId="202598C1" w14:textId="4F37351A" w:rsidR="00E32353" w:rsidRPr="002D03BC" w:rsidDel="0050658A" w:rsidRDefault="00E32353" w:rsidP="00467454">
            <w:pPr>
              <w:pStyle w:val="Tabletext"/>
              <w:keepNext/>
              <w:keepLines/>
              <w:rPr>
                <w:del w:id="1514" w:author="cgroves" w:date="2015-06-11T01:18:00Z"/>
              </w:rPr>
            </w:pPr>
            <w:del w:id="1515" w:author="cgroves" w:date="2015-06-11T01:18:00Z">
              <w:r w:rsidRPr="002D03BC" w:rsidDel="0050658A">
                <w:delText>The PES termination is additional enabled for potential VBD, i.e., an</w:delText>
              </w:r>
            </w:del>
          </w:p>
          <w:p w14:paraId="5D61DAE2" w14:textId="13FD0F33" w:rsidR="00E32353" w:rsidRPr="002D03BC" w:rsidDel="0050658A" w:rsidRDefault="00E32353" w:rsidP="00467454">
            <w:pPr>
              <w:pStyle w:val="Tabletext"/>
              <w:keepNext/>
              <w:keepLines/>
              <w:numPr>
                <w:ilvl w:val="0"/>
                <w:numId w:val="23"/>
              </w:numPr>
              <w:tabs>
                <w:tab w:val="clear" w:pos="851"/>
                <w:tab w:val="left" w:pos="930"/>
              </w:tabs>
              <w:ind w:left="222" w:hanging="222"/>
              <w:rPr>
                <w:del w:id="1516" w:author="cgroves" w:date="2015-06-11T01:18:00Z"/>
              </w:rPr>
            </w:pPr>
            <w:del w:id="1517" w:author="cgroves" w:date="2015-06-11T01:18:00Z">
              <w:r w:rsidRPr="002D03BC" w:rsidDel="0050658A">
                <w:delText>audio configuration 'PCMU' and</w:delText>
              </w:r>
            </w:del>
          </w:p>
          <w:p w14:paraId="0E1707D7" w14:textId="6E3CC874" w:rsidR="00E32353" w:rsidRPr="002D03BC" w:rsidDel="0050658A" w:rsidRDefault="00E32353" w:rsidP="00467454">
            <w:pPr>
              <w:pStyle w:val="Tabletext"/>
              <w:keepNext/>
              <w:keepLines/>
              <w:numPr>
                <w:ilvl w:val="0"/>
                <w:numId w:val="23"/>
              </w:numPr>
              <w:tabs>
                <w:tab w:val="clear" w:pos="851"/>
                <w:tab w:val="left" w:pos="930"/>
              </w:tabs>
              <w:ind w:left="222" w:hanging="222"/>
              <w:rPr>
                <w:del w:id="1518" w:author="cgroves" w:date="2015-06-11T01:18:00Z"/>
              </w:rPr>
            </w:pPr>
            <w:del w:id="1519" w:author="cgroves" w:date="2015-06-11T01:18:00Z">
              <w:r w:rsidRPr="002D03BC" w:rsidDel="0050658A">
                <w:delText>VBDoIP configuration with 'PCMU' as VBD codec.</w:delText>
              </w:r>
            </w:del>
          </w:p>
          <w:p w14:paraId="249480A0" w14:textId="2CE2FB6F" w:rsidR="00E32353" w:rsidRPr="002D03BC" w:rsidDel="0050658A" w:rsidRDefault="00E32353" w:rsidP="00467454">
            <w:pPr>
              <w:pStyle w:val="Tabletext"/>
              <w:keepNext/>
              <w:keepLines/>
              <w:rPr>
                <w:del w:id="1520" w:author="cgroves" w:date="2015-06-11T01:18:00Z"/>
              </w:rPr>
            </w:pPr>
          </w:p>
        </w:tc>
      </w:tr>
      <w:tr w:rsidR="00E32353" w:rsidRPr="002D03BC" w:rsidDel="0050658A" w14:paraId="03F69874" w14:textId="58FD2C1A" w:rsidTr="00467454">
        <w:trPr>
          <w:jc w:val="center"/>
          <w:del w:id="1521" w:author="cgroves" w:date="2015-06-11T01:18:00Z"/>
        </w:trPr>
        <w:tc>
          <w:tcPr>
            <w:tcW w:w="6240" w:type="dxa"/>
          </w:tcPr>
          <w:p w14:paraId="44F81636" w14:textId="69A653B9" w:rsidR="00E32353" w:rsidRPr="002D03BC" w:rsidDel="0050658A" w:rsidRDefault="00E32353" w:rsidP="00467454">
            <w:pPr>
              <w:pStyle w:val="Formal"/>
              <w:rPr>
                <w:del w:id="1522" w:author="cgroves" w:date="2015-06-11T01:18:00Z"/>
                <w:b/>
                <w:sz w:val="18"/>
                <w:szCs w:val="18"/>
                <w:lang w:val="en-GB"/>
              </w:rPr>
            </w:pPr>
            <w:del w:id="1523" w:author="cgroves" w:date="2015-06-11T01:18:00Z">
              <w:r w:rsidRPr="002D03BC" w:rsidDel="0050658A">
                <w:rPr>
                  <w:b/>
                  <w:sz w:val="18"/>
                  <w:szCs w:val="18"/>
                  <w:lang w:val="en-GB"/>
                </w:rPr>
                <w:delText>Reply = 1 {</w:delText>
              </w:r>
            </w:del>
          </w:p>
          <w:p w14:paraId="7C78EFC1" w14:textId="2CE6D6F8" w:rsidR="00E32353" w:rsidRPr="002D03BC" w:rsidDel="0050658A" w:rsidRDefault="00E32353" w:rsidP="00467454">
            <w:pPr>
              <w:pStyle w:val="Formal"/>
              <w:rPr>
                <w:del w:id="1524" w:author="cgroves" w:date="2015-06-11T01:18:00Z"/>
                <w:b/>
                <w:sz w:val="18"/>
                <w:szCs w:val="18"/>
                <w:lang w:val="en-GB"/>
              </w:rPr>
            </w:pPr>
            <w:del w:id="1525" w:author="cgroves" w:date="2015-06-11T01:18:00Z">
              <w:r w:rsidRPr="002D03BC" w:rsidDel="0050658A">
                <w:rPr>
                  <w:b/>
                  <w:sz w:val="18"/>
                  <w:szCs w:val="18"/>
                  <w:lang w:val="en-GB"/>
                </w:rPr>
                <w:delText>…}</w:delText>
              </w:r>
            </w:del>
          </w:p>
        </w:tc>
        <w:tc>
          <w:tcPr>
            <w:tcW w:w="3213" w:type="dxa"/>
          </w:tcPr>
          <w:p w14:paraId="4692ACA9" w14:textId="3F772618" w:rsidR="00E32353" w:rsidRPr="002D03BC" w:rsidDel="0050658A" w:rsidRDefault="00E32353" w:rsidP="00467454">
            <w:pPr>
              <w:pStyle w:val="Tabletext"/>
              <w:keepNext/>
              <w:keepLines/>
              <w:rPr>
                <w:del w:id="1526" w:author="cgroves" w:date="2015-06-11T01:18:00Z"/>
              </w:rPr>
            </w:pPr>
            <w:del w:id="1527" w:author="cgroves" w:date="2015-06-11T01:18:00Z">
              <w:r w:rsidRPr="002D03BC" w:rsidDel="0050658A">
                <w:delText>positive acknowledgement</w:delText>
              </w:r>
            </w:del>
          </w:p>
        </w:tc>
      </w:tr>
      <w:tr w:rsidR="00E32353" w:rsidRPr="002D03BC" w:rsidDel="0050658A" w14:paraId="7F981179" w14:textId="5E2C9C0B" w:rsidTr="00467454">
        <w:trPr>
          <w:jc w:val="center"/>
          <w:del w:id="1528" w:author="cgroves" w:date="2015-06-11T01:18:00Z"/>
        </w:trPr>
        <w:tc>
          <w:tcPr>
            <w:tcW w:w="9453" w:type="dxa"/>
            <w:gridSpan w:val="2"/>
          </w:tcPr>
          <w:p w14:paraId="080F9A9E" w14:textId="09EFE401" w:rsidR="00E32353" w:rsidDel="0050658A" w:rsidRDefault="00E32353" w:rsidP="00467454">
            <w:pPr>
              <w:pStyle w:val="Tabletext"/>
              <w:keepNext/>
              <w:keepLines/>
              <w:rPr>
                <w:del w:id="1529" w:author="cgroves" w:date="2015-06-11T01:18:00Z"/>
              </w:rPr>
            </w:pPr>
            <w:del w:id="1530" w:author="cgroves" w:date="2015-06-11T01:18:00Z">
              <w:r w:rsidRPr="002D03BC" w:rsidDel="0050658A">
                <w:lastRenderedPageBreak/>
                <w:delText>NOTE 1 – The V.152 dual mode configuration implies a ReserveValue 'true' setting.</w:delText>
              </w:r>
            </w:del>
          </w:p>
          <w:p w14:paraId="26435171" w14:textId="365E63EF" w:rsidR="009A2DFD" w:rsidRPr="002D03BC" w:rsidDel="0050658A" w:rsidRDefault="009A2DFD" w:rsidP="00467454">
            <w:pPr>
              <w:pStyle w:val="Tabletext"/>
              <w:keepNext/>
              <w:keepLines/>
              <w:rPr>
                <w:del w:id="1531" w:author="cgroves" w:date="2015-06-11T01:18:00Z"/>
              </w:rPr>
            </w:pPr>
            <w:ins w:id="1532" w:author="ALU" w:date="2015-05-20T09:06:00Z">
              <w:del w:id="1533" w:author="cgroves" w:date="2015-06-11T01:18:00Z">
                <w:r w:rsidRPr="00813447" w:rsidDel="0050658A">
                  <w:delText>NOTE 2 – The setting ReserveValue 'true' leads to an additional reservation of audio codec types "0" and "13", which could actually result in a transcoding-less context configuration of "PCMU-to-PCMU" interworking (tbc).</w:delText>
                </w:r>
                <w:r w:rsidRPr="00813447" w:rsidDel="0050658A">
                  <w:br/>
                  <w:delText>The setting ReserveValue 'false' would enforce an audio transcoder "AMR-to-PCMU".</w:delText>
                </w:r>
              </w:del>
            </w:ins>
          </w:p>
        </w:tc>
      </w:tr>
    </w:tbl>
    <w:p w14:paraId="07E33C5B" w14:textId="706B3220" w:rsidR="00E32353" w:rsidRPr="002D03BC" w:rsidDel="0050658A" w:rsidRDefault="00E32353" w:rsidP="00E32353">
      <w:pPr>
        <w:rPr>
          <w:del w:id="1534" w:author="cgroves" w:date="2015-06-11T01:18:00Z"/>
        </w:rPr>
      </w:pPr>
    </w:p>
    <w:p w14:paraId="338F2A07" w14:textId="5B6EF78D" w:rsidR="00E32353" w:rsidRPr="002D03BC" w:rsidDel="0050658A" w:rsidRDefault="00E32353" w:rsidP="00E32353">
      <w:pPr>
        <w:rPr>
          <w:del w:id="1535" w:author="cgroves" w:date="2015-06-11T01:18:00Z"/>
        </w:rPr>
      </w:pPr>
      <w:del w:id="1536" w:author="cgroves" w:date="2015-06-11T01:18:00Z">
        <w:r w:rsidRPr="002D03BC" w:rsidDel="0050658A">
          <w:delText>Steps 4 and 5: SIP call control signalling – SDP offer/answer cycle</w:delText>
        </w:r>
      </w:del>
    </w:p>
    <w:p w14:paraId="164C2683" w14:textId="00F097D1" w:rsidR="00E32353" w:rsidRPr="002D03BC" w:rsidDel="0050658A" w:rsidRDefault="00E32353" w:rsidP="00E32353">
      <w:pPr>
        <w:numPr>
          <w:ilvl w:val="0"/>
          <w:numId w:val="30"/>
        </w:numPr>
        <w:overflowPunct w:val="0"/>
        <w:autoSpaceDE w:val="0"/>
        <w:autoSpaceDN w:val="0"/>
        <w:adjustRightInd w:val="0"/>
        <w:ind w:left="567" w:hanging="567"/>
        <w:textAlignment w:val="baseline"/>
        <w:rPr>
          <w:del w:id="1537" w:author="cgroves" w:date="2015-06-11T01:18:00Z"/>
        </w:rPr>
      </w:pPr>
      <w:del w:id="1538" w:author="cgroves" w:date="2015-06-11T01:18:00Z">
        <w:r w:rsidRPr="002D03BC" w:rsidDel="0050658A">
          <w:delText>request for a "audio-only" call with AMR as codec which is confirmed by IMS UE</w:delText>
        </w:r>
      </w:del>
    </w:p>
    <w:p w14:paraId="026E2C83" w14:textId="28FCDD68" w:rsidR="00E32353" w:rsidRPr="002D03BC" w:rsidDel="0050658A" w:rsidRDefault="00E32353" w:rsidP="00E32353">
      <w:pPr>
        <w:rPr>
          <w:del w:id="1539" w:author="cgroves" w:date="2015-06-11T01:18:00Z"/>
        </w:rPr>
      </w:pPr>
      <w:del w:id="1540" w:author="cgroves" w:date="2015-06-11T01:18:00Z">
        <w:r w:rsidRPr="002D03BC" w:rsidDel="0050658A">
          <w:delText>Steps 6 and 7: H.248 transaction request/reply for completion of the initial audio-only context configuration</w:delText>
        </w:r>
      </w:del>
    </w:p>
    <w:p w14:paraId="57AE448D" w14:textId="07C6A645" w:rsidR="00E32353" w:rsidRPr="002D03BC" w:rsidDel="0050658A" w:rsidRDefault="00E32353" w:rsidP="00E32353">
      <w:pPr>
        <w:rPr>
          <w:del w:id="1541" w:author="cgroves" w:date="2015-06-11T01:18:00Z"/>
        </w:rPr>
      </w:pPr>
      <w:del w:id="1542" w:author="cgroves" w:date="2015-06-11T01:18:00Z">
        <w:r w:rsidRPr="002D03BC" w:rsidDel="0050658A">
          <w:delText>Step 8: PES call control signalling – positive response</w:delText>
        </w:r>
      </w:del>
    </w:p>
    <w:p w14:paraId="5388C072" w14:textId="791FC9A6" w:rsidR="00E32353" w:rsidRPr="002D03BC" w:rsidDel="0050658A" w:rsidRDefault="00E32353" w:rsidP="00E32353">
      <w:pPr>
        <w:rPr>
          <w:del w:id="1543" w:author="cgroves" w:date="2015-06-11T01:18:00Z"/>
        </w:rPr>
      </w:pPr>
      <w:del w:id="1544" w:author="cgroves" w:date="2015-06-11T01:18:00Z">
        <w:r w:rsidRPr="002D03BC" w:rsidDel="0050658A">
          <w:delText>The IMS terminal decides (e.g., based on configuration data) to change from audio-only to parallel usage of audio and text, leading to a SIP UPDATE or re-INVITE request (step 9).</w:delText>
        </w:r>
      </w:del>
    </w:p>
    <w:p w14:paraId="404BC37C" w14:textId="5387CB48" w:rsidR="00E32353" w:rsidRPr="002D03BC" w:rsidDel="0050658A" w:rsidRDefault="00E32353" w:rsidP="00E32353">
      <w:pPr>
        <w:rPr>
          <w:del w:id="1545" w:author="cgroves" w:date="2015-06-11T01:18:00Z"/>
        </w:rPr>
      </w:pPr>
      <w:del w:id="1546" w:author="cgroves" w:date="2015-06-11T01:18:00Z">
        <w:r w:rsidRPr="002D03BC" w:rsidDel="0050658A">
          <w:delText>Step 9: SIP call control signalling – SDP offer</w:delText>
        </w:r>
      </w:del>
    </w:p>
    <w:p w14:paraId="35973F5E" w14:textId="1B8E6B3D" w:rsidR="00E32353" w:rsidRPr="002D03BC" w:rsidDel="0050658A" w:rsidRDefault="00E32353" w:rsidP="00E32353">
      <w:pPr>
        <w:numPr>
          <w:ilvl w:val="0"/>
          <w:numId w:val="31"/>
        </w:numPr>
        <w:overflowPunct w:val="0"/>
        <w:autoSpaceDE w:val="0"/>
        <w:autoSpaceDN w:val="0"/>
        <w:adjustRightInd w:val="0"/>
        <w:ind w:left="567" w:hanging="567"/>
        <w:textAlignment w:val="baseline"/>
        <w:rPr>
          <w:del w:id="1547" w:author="cgroves" w:date="2015-06-11T01:18:00Z"/>
        </w:rPr>
      </w:pPr>
      <w:del w:id="1548" w:author="cgroves" w:date="2015-06-11T01:18:00Z">
        <w:r w:rsidRPr="002D03BC" w:rsidDel="0050658A">
          <w:delText>with an additional media description for a media type 'text'.</w:delText>
        </w:r>
      </w:del>
    </w:p>
    <w:p w14:paraId="0666D264" w14:textId="51390A10" w:rsidR="00E32353" w:rsidRPr="002D03BC" w:rsidDel="0050658A" w:rsidRDefault="00E32353" w:rsidP="00E32353">
      <w:pPr>
        <w:rPr>
          <w:del w:id="1549" w:author="cgroves" w:date="2015-06-11T01:18:00Z"/>
        </w:rPr>
      </w:pPr>
      <w:del w:id="1550" w:author="cgroves" w:date="2015-06-11T01:18:00Z">
        <w:r w:rsidRPr="002D03BC" w:rsidDel="0050658A">
          <w:delText>Steps 10 and 11: H.248 transaction request/reply {modification of termination "IP_C"}</w:delText>
        </w:r>
      </w:del>
    </w:p>
    <w:p w14:paraId="31A2069E" w14:textId="1443D8E3" w:rsidR="00E32353" w:rsidRPr="002D03BC" w:rsidDel="0050658A" w:rsidRDefault="00E32353" w:rsidP="00E32353">
      <w:pPr>
        <w:rPr>
          <w:del w:id="1551" w:author="cgroves" w:date="2015-06-11T01:18:00Z"/>
        </w:rPr>
      </w:pPr>
      <w:del w:id="1552" w:author="cgroves" w:date="2015-06-11T01:18:00Z">
        <w:r w:rsidRPr="002D03BC" w:rsidDel="0050658A">
          <w:delText>See Table L.1.2.</w:delText>
        </w:r>
      </w:del>
    </w:p>
    <w:p w14:paraId="2FE4AF65" w14:textId="15239ECA" w:rsidR="00E32353" w:rsidRPr="002D03BC" w:rsidDel="0050658A" w:rsidRDefault="00E32353" w:rsidP="00E32353">
      <w:pPr>
        <w:pStyle w:val="TableNoTitle0"/>
        <w:rPr>
          <w:del w:id="1553" w:author="cgroves" w:date="2015-06-11T01:18:00Z"/>
          <w:lang w:eastAsia="zh-CN"/>
        </w:rPr>
      </w:pPr>
      <w:del w:id="1554" w:author="cgroves" w:date="2015-06-11T01:18:00Z">
        <w:r w:rsidRPr="002D03BC" w:rsidDel="0050658A">
          <w:delText>Table L.1.2 – Example H.248 signalling for steps 10 and 11</w:delText>
        </w:r>
      </w:del>
    </w:p>
    <w:tbl>
      <w:tblPr>
        <w:tblW w:w="94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240"/>
        <w:gridCol w:w="3213"/>
      </w:tblGrid>
      <w:tr w:rsidR="00E32353" w:rsidRPr="002D03BC" w:rsidDel="0050658A" w14:paraId="2F42FE0D" w14:textId="29AFEC8F" w:rsidTr="00467454">
        <w:trPr>
          <w:tblHeader/>
          <w:jc w:val="center"/>
          <w:del w:id="1555" w:author="cgroves" w:date="2015-06-11T01:18:00Z"/>
        </w:trPr>
        <w:tc>
          <w:tcPr>
            <w:tcW w:w="6240" w:type="dxa"/>
            <w:shd w:val="clear" w:color="auto" w:fill="E0E0E0"/>
            <w:vAlign w:val="center"/>
          </w:tcPr>
          <w:p w14:paraId="732980EB" w14:textId="128F7424" w:rsidR="00E32353" w:rsidRPr="002D03BC" w:rsidDel="0050658A" w:rsidRDefault="00E32353" w:rsidP="00467454">
            <w:pPr>
              <w:pStyle w:val="Tablehead"/>
              <w:keepLines/>
              <w:rPr>
                <w:del w:id="1556" w:author="cgroves" w:date="2015-06-11T01:18:00Z"/>
              </w:rPr>
            </w:pPr>
            <w:del w:id="1557" w:author="cgroves" w:date="2015-06-11T01:18:00Z">
              <w:r w:rsidRPr="002D03BC" w:rsidDel="0050658A">
                <w:delText>H.248/SDP encoding (shortened H.248 Media Descriptor)</w:delText>
              </w:r>
            </w:del>
          </w:p>
        </w:tc>
        <w:tc>
          <w:tcPr>
            <w:tcW w:w="3213" w:type="dxa"/>
            <w:shd w:val="clear" w:color="auto" w:fill="E0E0E0"/>
            <w:vAlign w:val="center"/>
          </w:tcPr>
          <w:p w14:paraId="1A439F4D" w14:textId="24674ADE" w:rsidR="00E32353" w:rsidRPr="002D03BC" w:rsidDel="0050658A" w:rsidRDefault="00E32353" w:rsidP="00467454">
            <w:pPr>
              <w:pStyle w:val="Tablehead"/>
              <w:keepLines/>
              <w:rPr>
                <w:del w:id="1558" w:author="cgroves" w:date="2015-06-11T01:18:00Z"/>
              </w:rPr>
            </w:pPr>
            <w:del w:id="1559" w:author="cgroves" w:date="2015-06-11T01:18:00Z">
              <w:r w:rsidRPr="002D03BC" w:rsidDel="0050658A">
                <w:delText>Comments:</w:delText>
              </w:r>
            </w:del>
          </w:p>
        </w:tc>
      </w:tr>
      <w:tr w:rsidR="00E32353" w:rsidRPr="002D03BC" w:rsidDel="0050658A" w14:paraId="2D567B5A" w14:textId="41CD4045" w:rsidTr="00467454">
        <w:trPr>
          <w:jc w:val="center"/>
          <w:del w:id="1560" w:author="cgroves" w:date="2015-06-11T01:18:00Z"/>
        </w:trPr>
        <w:tc>
          <w:tcPr>
            <w:tcW w:w="6240" w:type="dxa"/>
          </w:tcPr>
          <w:p w14:paraId="38191197" w14:textId="5D12EF7B" w:rsidR="00E32353" w:rsidRPr="002D03BC" w:rsidDel="0050658A" w:rsidRDefault="00E32353" w:rsidP="00467454">
            <w:pPr>
              <w:pStyle w:val="Formal"/>
              <w:rPr>
                <w:del w:id="1561" w:author="cgroves" w:date="2015-06-11T01:18:00Z"/>
                <w:lang w:val="en-GB"/>
              </w:rPr>
            </w:pPr>
            <w:del w:id="1562" w:author="cgroves" w:date="2015-06-11T01:18:00Z">
              <w:r w:rsidRPr="002D03BC" w:rsidDel="0050658A">
                <w:rPr>
                  <w:lang w:val="en-GB"/>
                </w:rPr>
                <w:delText>Transaction = 3 {</w:delText>
              </w:r>
            </w:del>
          </w:p>
          <w:p w14:paraId="34C491AB" w14:textId="3A7A311A" w:rsidR="00E32353" w:rsidRPr="002D03BC" w:rsidDel="0050658A" w:rsidRDefault="00E32353" w:rsidP="00467454">
            <w:pPr>
              <w:pStyle w:val="Formal"/>
              <w:rPr>
                <w:del w:id="1563" w:author="cgroves" w:date="2015-06-11T01:18:00Z"/>
                <w:lang w:val="en-GB"/>
              </w:rPr>
            </w:pPr>
            <w:del w:id="1564" w:author="cgroves" w:date="2015-06-11T01:18:00Z">
              <w:r w:rsidRPr="002D03BC" w:rsidDel="0050658A">
                <w:rPr>
                  <w:lang w:val="en-GB"/>
                </w:rPr>
                <w:delText xml:space="preserve">  Context = &lt;C1&gt; {</w:delText>
              </w:r>
            </w:del>
          </w:p>
          <w:p w14:paraId="74150F5B" w14:textId="1C373799" w:rsidR="00E32353" w:rsidRPr="002D03BC" w:rsidDel="0050658A" w:rsidRDefault="00E32353" w:rsidP="00467454">
            <w:pPr>
              <w:pStyle w:val="Formal"/>
              <w:rPr>
                <w:del w:id="1565" w:author="cgroves" w:date="2015-06-11T01:18:00Z"/>
                <w:lang w:val="en-GB"/>
              </w:rPr>
            </w:pPr>
            <w:del w:id="1566" w:author="cgroves" w:date="2015-06-11T01:18:00Z">
              <w:r w:rsidRPr="002D03BC" w:rsidDel="0050658A">
                <w:rPr>
                  <w:lang w:val="en-GB"/>
                </w:rPr>
                <w:delText xml:space="preserve">    Modify = &lt;IP_C&gt; {    ; NOTE 1</w:delText>
              </w:r>
            </w:del>
          </w:p>
          <w:p w14:paraId="66FB05C6" w14:textId="37CCDB3D" w:rsidR="00E32353" w:rsidRPr="002D03BC" w:rsidDel="0050658A" w:rsidRDefault="00E32353" w:rsidP="00467454">
            <w:pPr>
              <w:pStyle w:val="Formal"/>
              <w:rPr>
                <w:del w:id="1567" w:author="cgroves" w:date="2015-06-11T01:18:00Z"/>
                <w:b/>
                <w:lang w:val="en-GB"/>
              </w:rPr>
            </w:pPr>
            <w:del w:id="1568" w:author="cgroves" w:date="2015-06-11T01:18:00Z">
              <w:r w:rsidRPr="002D03BC" w:rsidDel="0050658A">
                <w:rPr>
                  <w:lang w:val="en-GB"/>
                </w:rPr>
                <w:delText xml:space="preserve">      </w:delText>
              </w:r>
              <w:r w:rsidRPr="002D03BC" w:rsidDel="0050658A">
                <w:rPr>
                  <w:b/>
                  <w:lang w:val="en-GB"/>
                </w:rPr>
                <w:delText>TerminationState {</w:delText>
              </w:r>
            </w:del>
          </w:p>
          <w:p w14:paraId="4719768A" w14:textId="49038701" w:rsidR="00E32353" w:rsidRPr="002D03BC" w:rsidDel="0050658A" w:rsidRDefault="00E32353" w:rsidP="00467454">
            <w:pPr>
              <w:pStyle w:val="Formal"/>
              <w:rPr>
                <w:del w:id="1569" w:author="cgroves" w:date="2015-06-11T01:18:00Z"/>
                <w:b/>
                <w:lang w:val="en-GB"/>
              </w:rPr>
            </w:pPr>
            <w:del w:id="1570" w:author="cgroves" w:date="2015-06-11T01:18:00Z">
              <w:r w:rsidRPr="002D03BC" w:rsidDel="0050658A">
                <w:rPr>
                  <w:b/>
                  <w:lang w:val="en-GB"/>
                </w:rPr>
                <w:delText xml:space="preserve">        mgroup/groupse = ["FID 2 3"]</w:delText>
              </w:r>
            </w:del>
          </w:p>
          <w:p w14:paraId="36E55E68" w14:textId="2DC53E26" w:rsidR="00E32353" w:rsidRPr="002D03BC" w:rsidDel="009A2DFD" w:rsidRDefault="00E32353" w:rsidP="00467454">
            <w:pPr>
              <w:pStyle w:val="Formal"/>
              <w:rPr>
                <w:del w:id="1571" w:author="cgroves" w:date="2015-06-10T23:35:00Z"/>
                <w:b/>
                <w:i/>
                <w:lang w:val="en-GB"/>
              </w:rPr>
            </w:pPr>
            <w:del w:id="1572" w:author="cgroves" w:date="2015-06-10T23:35:00Z">
              <w:r w:rsidRPr="009A2DFD" w:rsidDel="009A2DFD">
                <w:rPr>
                  <w:b/>
                  <w:i/>
                  <w:rPrChange w:id="1573" w:author="cgroves" w:date="2015-06-10T23:35:00Z">
                    <w:rPr>
                      <w:b/>
                      <w:i/>
                      <w:highlight w:val="yellow"/>
                    </w:rPr>
                  </w:rPrChange>
                </w:rPr>
                <w:delText xml:space="preserve">{Editor's note (2015-02): </w:delText>
              </w:r>
              <w:r w:rsidRPr="009A2DFD" w:rsidDel="009A2DFD">
                <w:rPr>
                  <w:i/>
                  <w:rPrChange w:id="1574" w:author="cgroves" w:date="2015-06-10T23:35:00Z">
                    <w:rPr>
                      <w:i/>
                      <w:highlight w:val="yellow"/>
                    </w:rPr>
                  </w:rPrChange>
                </w:rPr>
                <w:delText>there is a question for clarification whether the groupse "</w:delText>
              </w:r>
              <w:r w:rsidRPr="009A2DFD" w:rsidDel="009A2DFD">
                <w:rPr>
                  <w:b/>
                  <w:i/>
                  <w:rPrChange w:id="1575" w:author="cgroves" w:date="2015-06-10T23:35:00Z">
                    <w:rPr>
                      <w:b/>
                      <w:i/>
                      <w:highlight w:val="yellow"/>
                    </w:rPr>
                  </w:rPrChange>
                </w:rPr>
                <w:delText>Direction</w:delText>
              </w:r>
              <w:r w:rsidRPr="009A2DFD" w:rsidDel="009A2DFD">
                <w:rPr>
                  <w:i/>
                  <w:rPrChange w:id="1576" w:author="cgroves" w:date="2015-06-10T23:35:00Z">
                    <w:rPr>
                      <w:i/>
                      <w:highlight w:val="yellow"/>
                    </w:rPr>
                  </w:rPrChange>
                </w:rPr>
                <w:delText>" parameter might be useful (due to unidirectional traffic flows)? And IF, how would the streams individually be indicated if eg. '2' would be sendonly and '3 would be receive only? For further studies.</w:delText>
              </w:r>
              <w:r w:rsidRPr="009A2DFD" w:rsidDel="009A2DFD">
                <w:rPr>
                  <w:b/>
                  <w:i/>
                  <w:rPrChange w:id="1577" w:author="cgroves" w:date="2015-06-10T23:35:00Z">
                    <w:rPr>
                      <w:b/>
                      <w:i/>
                      <w:highlight w:val="yellow"/>
                    </w:rPr>
                  </w:rPrChange>
                </w:rPr>
                <w:delText>}</w:delText>
              </w:r>
            </w:del>
          </w:p>
          <w:p w14:paraId="18638032" w14:textId="275F1505" w:rsidR="00E32353" w:rsidRPr="002D03BC" w:rsidDel="0050658A" w:rsidRDefault="00E32353" w:rsidP="00467454">
            <w:pPr>
              <w:pStyle w:val="Formal"/>
              <w:rPr>
                <w:del w:id="1578" w:author="cgroves" w:date="2015-06-11T01:18:00Z"/>
                <w:lang w:val="en-GB"/>
              </w:rPr>
            </w:pPr>
            <w:del w:id="1579" w:author="cgroves" w:date="2015-06-11T01:18:00Z">
              <w:r w:rsidRPr="002D03BC" w:rsidDel="0050658A">
                <w:rPr>
                  <w:lang w:val="en-GB"/>
                </w:rPr>
                <w:delText xml:space="preserve">      },</w:delText>
              </w:r>
            </w:del>
          </w:p>
          <w:p w14:paraId="3C39AB6C" w14:textId="05B62AA0" w:rsidR="00E32353" w:rsidRPr="002D03BC" w:rsidDel="0050658A" w:rsidRDefault="00E32353" w:rsidP="00467454">
            <w:pPr>
              <w:pStyle w:val="Formal"/>
              <w:rPr>
                <w:del w:id="1580" w:author="cgroves" w:date="2015-06-11T01:18:00Z"/>
                <w:lang w:val="en-GB"/>
              </w:rPr>
            </w:pPr>
            <w:del w:id="1581" w:author="cgroves" w:date="2015-06-11T01:18:00Z">
              <w:r w:rsidRPr="002D03BC" w:rsidDel="0050658A">
                <w:rPr>
                  <w:lang w:val="en-GB"/>
                </w:rPr>
                <w:delText xml:space="preserve">      Media {</w:delText>
              </w:r>
            </w:del>
          </w:p>
          <w:p w14:paraId="0B721CFD" w14:textId="473C957D" w:rsidR="00E32353" w:rsidRPr="002D03BC" w:rsidDel="0050658A" w:rsidRDefault="00E32353" w:rsidP="00467454">
            <w:pPr>
              <w:pStyle w:val="Formal"/>
              <w:rPr>
                <w:del w:id="1582" w:author="cgroves" w:date="2015-06-11T01:18:00Z"/>
                <w:lang w:val="en-GB"/>
              </w:rPr>
            </w:pPr>
            <w:del w:id="1583" w:author="cgroves" w:date="2015-06-11T01:18:00Z">
              <w:r w:rsidRPr="002D03BC" w:rsidDel="0050658A">
                <w:rPr>
                  <w:lang w:val="en-GB"/>
                </w:rPr>
                <w:delText xml:space="preserve">        </w:delText>
              </w:r>
              <w:r w:rsidRPr="002D03BC" w:rsidDel="0050658A">
                <w:rPr>
                  <w:b/>
                  <w:lang w:val="en-GB"/>
                </w:rPr>
                <w:delText xml:space="preserve">Stream = 1 </w:delText>
              </w:r>
              <w:r w:rsidRPr="002D03BC" w:rsidDel="0050658A">
                <w:rPr>
                  <w:lang w:val="en-GB"/>
                </w:rPr>
                <w:delText>{</w:delText>
              </w:r>
            </w:del>
          </w:p>
          <w:p w14:paraId="33CEC5B7" w14:textId="7A3FC0E3" w:rsidR="00E32353" w:rsidRPr="002D03BC" w:rsidDel="0050658A" w:rsidRDefault="00E32353" w:rsidP="00467454">
            <w:pPr>
              <w:pStyle w:val="Formal"/>
              <w:rPr>
                <w:del w:id="1584" w:author="cgroves" w:date="2015-06-11T01:18:00Z"/>
                <w:lang w:val="en-GB"/>
              </w:rPr>
            </w:pPr>
            <w:del w:id="1585" w:author="cgroves" w:date="2015-06-11T01:18:00Z">
              <w:r w:rsidRPr="002D03BC" w:rsidDel="0050658A">
                <w:rPr>
                  <w:lang w:val="en-GB"/>
                </w:rPr>
                <w:delText xml:space="preserve">          LocalControl {</w:delText>
              </w:r>
            </w:del>
          </w:p>
          <w:p w14:paraId="1E83D2FA" w14:textId="7AD7B48E" w:rsidR="00E32353" w:rsidRPr="002D03BC" w:rsidDel="0050658A" w:rsidRDefault="00E32353" w:rsidP="00467454">
            <w:pPr>
              <w:pStyle w:val="Formal"/>
              <w:rPr>
                <w:del w:id="1586" w:author="cgroves" w:date="2015-06-11T01:18:00Z"/>
                <w:b/>
                <w:lang w:val="en-GB"/>
              </w:rPr>
            </w:pPr>
            <w:del w:id="1587" w:author="cgroves" w:date="2015-06-11T01:18:00Z">
              <w:r w:rsidRPr="002D03BC" w:rsidDel="0050658A">
                <w:rPr>
                  <w:b/>
                  <w:lang w:val="en-GB"/>
                </w:rPr>
                <w:delText xml:space="preserve">            mgroup/stragg = [2, 3],</w:delText>
              </w:r>
            </w:del>
          </w:p>
          <w:p w14:paraId="42417DF6" w14:textId="0AE247B9" w:rsidR="00E32353" w:rsidRPr="002D03BC" w:rsidDel="0050658A" w:rsidRDefault="00E32353" w:rsidP="00467454">
            <w:pPr>
              <w:pStyle w:val="Formal"/>
              <w:rPr>
                <w:del w:id="1588" w:author="cgroves" w:date="2015-06-11T01:18:00Z"/>
                <w:lang w:val="en-GB"/>
              </w:rPr>
            </w:pPr>
            <w:del w:id="1589" w:author="cgroves" w:date="2015-06-11T01:18:00Z">
              <w:r w:rsidRPr="002D03BC" w:rsidDel="0050658A">
                <w:rPr>
                  <w:lang w:val="en-GB"/>
                </w:rPr>
                <w:delText xml:space="preserve">            ReservedValue = ON</w:delText>
              </w:r>
            </w:del>
          </w:p>
          <w:p w14:paraId="658A2899" w14:textId="25E62F38" w:rsidR="00E32353" w:rsidRPr="002D03BC" w:rsidDel="0050658A" w:rsidRDefault="00E32353" w:rsidP="00467454">
            <w:pPr>
              <w:pStyle w:val="Formal"/>
              <w:rPr>
                <w:del w:id="1590" w:author="cgroves" w:date="2015-06-11T01:18:00Z"/>
                <w:lang w:val="en-GB"/>
              </w:rPr>
            </w:pPr>
            <w:del w:id="1591" w:author="cgroves" w:date="2015-06-11T01:18:00Z">
              <w:r w:rsidRPr="002D03BC" w:rsidDel="0050658A">
                <w:rPr>
                  <w:lang w:val="en-GB"/>
                </w:rPr>
                <w:delText xml:space="preserve">          },</w:delText>
              </w:r>
            </w:del>
          </w:p>
          <w:p w14:paraId="00445472" w14:textId="0AAE34DD" w:rsidR="00E32353" w:rsidRPr="002D03BC" w:rsidDel="0050658A" w:rsidRDefault="00E32353" w:rsidP="00467454">
            <w:pPr>
              <w:pStyle w:val="Formal"/>
              <w:rPr>
                <w:del w:id="1592" w:author="cgroves" w:date="2015-06-11T01:18:00Z"/>
                <w:lang w:val="en-GB"/>
              </w:rPr>
            </w:pPr>
            <w:del w:id="1593" w:author="cgroves" w:date="2015-06-11T01:18:00Z">
              <w:r w:rsidRPr="002D03BC" w:rsidDel="0050658A">
                <w:rPr>
                  <w:lang w:val="en-GB"/>
                </w:rPr>
                <w:delText xml:space="preserve">          Local {},</w:delText>
              </w:r>
            </w:del>
          </w:p>
          <w:p w14:paraId="58684B3D" w14:textId="582EBAA1" w:rsidR="00E32353" w:rsidRPr="002D03BC" w:rsidDel="0050658A" w:rsidRDefault="00E32353" w:rsidP="00467454">
            <w:pPr>
              <w:pStyle w:val="Formal"/>
              <w:rPr>
                <w:del w:id="1594" w:author="cgroves" w:date="2015-06-11T01:18:00Z"/>
                <w:lang w:val="en-GB"/>
              </w:rPr>
            </w:pPr>
            <w:del w:id="1595" w:author="cgroves" w:date="2015-06-11T01:18:00Z">
              <w:r w:rsidRPr="002D03BC" w:rsidDel="0050658A">
                <w:rPr>
                  <w:lang w:val="en-GB"/>
                </w:rPr>
                <w:delText xml:space="preserve">          Remote {}</w:delText>
              </w:r>
            </w:del>
          </w:p>
          <w:p w14:paraId="341B5B59" w14:textId="13BAA31C" w:rsidR="00E32353" w:rsidRPr="002D03BC" w:rsidDel="0050658A" w:rsidRDefault="00E32353" w:rsidP="00467454">
            <w:pPr>
              <w:pStyle w:val="Formal"/>
              <w:rPr>
                <w:del w:id="1596" w:author="cgroves" w:date="2015-06-11T01:18:00Z"/>
                <w:lang w:val="en-GB"/>
              </w:rPr>
            </w:pPr>
            <w:del w:id="1597" w:author="cgroves" w:date="2015-06-11T01:18:00Z">
              <w:r w:rsidRPr="002D03BC" w:rsidDel="0050658A">
                <w:rPr>
                  <w:lang w:val="en-GB"/>
                </w:rPr>
                <w:delText xml:space="preserve">        },</w:delText>
              </w:r>
            </w:del>
          </w:p>
          <w:p w14:paraId="188C34AF" w14:textId="7A4ED6F4" w:rsidR="00E32353" w:rsidRPr="002D03BC" w:rsidDel="0050658A" w:rsidRDefault="00E32353" w:rsidP="00467454">
            <w:pPr>
              <w:pStyle w:val="Formal"/>
              <w:rPr>
                <w:del w:id="1598" w:author="cgroves" w:date="2015-06-11T01:18:00Z"/>
                <w:lang w:val="en-GB"/>
              </w:rPr>
            </w:pPr>
            <w:del w:id="1599" w:author="cgroves" w:date="2015-06-11T01:18:00Z">
              <w:r w:rsidRPr="002D03BC" w:rsidDel="0050658A">
                <w:rPr>
                  <w:lang w:val="en-GB"/>
                </w:rPr>
                <w:delText xml:space="preserve">        </w:delText>
              </w:r>
              <w:r w:rsidRPr="002D03BC" w:rsidDel="0050658A">
                <w:rPr>
                  <w:b/>
                  <w:lang w:val="en-GB"/>
                </w:rPr>
                <w:delText>Stream = 2</w:delText>
              </w:r>
              <w:r w:rsidRPr="002D03BC" w:rsidDel="0050658A">
                <w:rPr>
                  <w:lang w:val="en-GB"/>
                </w:rPr>
                <w:delText xml:space="preserve"> {</w:delText>
              </w:r>
            </w:del>
          </w:p>
          <w:p w14:paraId="55CDDEC3" w14:textId="3D994B52" w:rsidR="00E32353" w:rsidRPr="002D03BC" w:rsidDel="0050658A" w:rsidRDefault="00E32353" w:rsidP="00467454">
            <w:pPr>
              <w:pStyle w:val="Formal"/>
              <w:rPr>
                <w:del w:id="1600" w:author="cgroves" w:date="2015-06-11T01:18:00Z"/>
                <w:lang w:val="en-GB"/>
              </w:rPr>
            </w:pPr>
            <w:del w:id="1601" w:author="cgroves" w:date="2015-06-11T01:18:00Z">
              <w:r w:rsidRPr="002D03BC" w:rsidDel="0050658A">
                <w:rPr>
                  <w:lang w:val="en-GB"/>
                </w:rPr>
                <w:delText xml:space="preserve">          LocalControl {</w:delText>
              </w:r>
            </w:del>
          </w:p>
          <w:p w14:paraId="55E7B9BA" w14:textId="3CEB6C38" w:rsidR="00E32353" w:rsidRPr="002D03BC" w:rsidDel="0050658A" w:rsidRDefault="00E32353" w:rsidP="00467454">
            <w:pPr>
              <w:pStyle w:val="Formal"/>
              <w:rPr>
                <w:del w:id="1602" w:author="cgroves" w:date="2015-06-11T01:18:00Z"/>
                <w:lang w:val="en-GB"/>
              </w:rPr>
            </w:pPr>
            <w:del w:id="1603" w:author="cgroves" w:date="2015-06-11T01:18:00Z">
              <w:r w:rsidRPr="002D03BC" w:rsidDel="0050658A">
                <w:rPr>
                  <w:lang w:val="en-GB"/>
                </w:rPr>
                <w:delText xml:space="preserve">            Mode = SendReceive,</w:delText>
              </w:r>
            </w:del>
          </w:p>
          <w:p w14:paraId="35CCFB13" w14:textId="2EA37B9C" w:rsidR="00E32353" w:rsidRPr="002D03BC" w:rsidDel="0050658A" w:rsidRDefault="00E32353" w:rsidP="00467454">
            <w:pPr>
              <w:pStyle w:val="Formal"/>
              <w:rPr>
                <w:del w:id="1604" w:author="cgroves" w:date="2015-06-11T01:18:00Z"/>
                <w:lang w:val="en-GB"/>
              </w:rPr>
            </w:pPr>
            <w:del w:id="1605" w:author="cgroves" w:date="2015-06-11T01:18:00Z">
              <w:r w:rsidRPr="002D03BC" w:rsidDel="0050658A">
                <w:rPr>
                  <w:lang w:val="en-GB"/>
                </w:rPr>
                <w:delText xml:space="preserve">            ReservedValue = ON</w:delText>
              </w:r>
            </w:del>
          </w:p>
          <w:p w14:paraId="13C8CDF7" w14:textId="50C9CC4A" w:rsidR="00E32353" w:rsidRPr="002D03BC" w:rsidDel="0050658A" w:rsidRDefault="00E32353" w:rsidP="00467454">
            <w:pPr>
              <w:pStyle w:val="Formal"/>
              <w:rPr>
                <w:del w:id="1606" w:author="cgroves" w:date="2015-06-11T01:18:00Z"/>
                <w:lang w:val="en-GB"/>
              </w:rPr>
            </w:pPr>
            <w:del w:id="1607" w:author="cgroves" w:date="2015-06-11T01:18:00Z">
              <w:r w:rsidRPr="002D03BC" w:rsidDel="0050658A">
                <w:rPr>
                  <w:lang w:val="en-GB"/>
                </w:rPr>
                <w:delText xml:space="preserve">          },</w:delText>
              </w:r>
            </w:del>
          </w:p>
          <w:p w14:paraId="199229D7" w14:textId="68AF0AB2" w:rsidR="00E32353" w:rsidRPr="002D03BC" w:rsidDel="0050658A" w:rsidRDefault="00E32353" w:rsidP="00467454">
            <w:pPr>
              <w:pStyle w:val="Formal"/>
              <w:rPr>
                <w:del w:id="1608" w:author="cgroves" w:date="2015-06-11T01:18:00Z"/>
                <w:lang w:val="en-GB"/>
              </w:rPr>
            </w:pPr>
            <w:del w:id="1609" w:author="cgroves" w:date="2015-06-11T01:18:00Z">
              <w:r w:rsidRPr="002D03BC" w:rsidDel="0050658A">
                <w:rPr>
                  <w:lang w:val="en-GB"/>
                </w:rPr>
                <w:delText xml:space="preserve">          Local {</w:delText>
              </w:r>
            </w:del>
          </w:p>
          <w:p w14:paraId="175BDDEC" w14:textId="1E0569C6" w:rsidR="00E32353" w:rsidRPr="002D03BC" w:rsidDel="0050658A" w:rsidRDefault="00E32353" w:rsidP="00467454">
            <w:pPr>
              <w:pStyle w:val="Formal"/>
              <w:rPr>
                <w:del w:id="1610" w:author="cgroves" w:date="2015-06-11T01:18:00Z"/>
                <w:lang w:val="en-GB"/>
              </w:rPr>
            </w:pPr>
            <w:del w:id="1611" w:author="cgroves" w:date="2015-06-11T01:18:00Z">
              <w:r w:rsidRPr="002D03BC" w:rsidDel="0050658A">
                <w:rPr>
                  <w:lang w:val="en-GB"/>
                </w:rPr>
                <w:lastRenderedPageBreak/>
                <w:delText xml:space="preserve">           </w:delText>
              </w:r>
              <w:r w:rsidRPr="002D03BC" w:rsidDel="0050658A">
                <w:rPr>
                  <w:b/>
                  <w:lang w:val="en-GB"/>
                </w:rPr>
                <w:delText>rtpt/rtptopo = PP</w:delText>
              </w:r>
              <w:r w:rsidRPr="002D03BC" w:rsidDel="0050658A">
                <w:rPr>
                  <w:lang w:val="en-GB"/>
                </w:rPr>
                <w:delText xml:space="preserve"> ; B2BRE topo enforced</w:delText>
              </w:r>
            </w:del>
          </w:p>
          <w:p w14:paraId="3A5D5EC8" w14:textId="50B789CD" w:rsidR="00E32353" w:rsidRPr="002D03BC" w:rsidDel="0050658A" w:rsidRDefault="00E32353" w:rsidP="00467454">
            <w:pPr>
              <w:pStyle w:val="Formal"/>
              <w:rPr>
                <w:del w:id="1612" w:author="cgroves" w:date="2015-06-11T01:18:00Z"/>
                <w:lang w:val="en-GB"/>
              </w:rPr>
            </w:pPr>
            <w:del w:id="1613" w:author="cgroves" w:date="2015-06-11T01:18:00Z">
              <w:r w:rsidRPr="002D03BC" w:rsidDel="0050658A">
                <w:rPr>
                  <w:lang w:val="en-GB"/>
                </w:rPr>
                <w:delText xml:space="preserve">            v=0</w:delText>
              </w:r>
            </w:del>
          </w:p>
          <w:p w14:paraId="2B09F367" w14:textId="2C2E5225" w:rsidR="00E32353" w:rsidRPr="002D03BC" w:rsidDel="0050658A" w:rsidRDefault="00E32353" w:rsidP="00467454">
            <w:pPr>
              <w:pStyle w:val="Formal"/>
              <w:rPr>
                <w:del w:id="1614" w:author="cgroves" w:date="2015-06-11T01:18:00Z"/>
                <w:lang w:val="en-GB"/>
              </w:rPr>
            </w:pPr>
            <w:del w:id="1615" w:author="cgroves" w:date="2015-06-11T01:18:00Z">
              <w:r w:rsidRPr="002D03BC" w:rsidDel="0050658A">
                <w:rPr>
                  <w:lang w:val="en-GB"/>
                </w:rPr>
                <w:delText xml:space="preserve">            c=IN IP6 $</w:delText>
              </w:r>
            </w:del>
          </w:p>
          <w:p w14:paraId="37CB7A9B" w14:textId="3AA9D22C" w:rsidR="00E32353" w:rsidRPr="002D03BC" w:rsidDel="0050658A" w:rsidRDefault="00E32353" w:rsidP="00467454">
            <w:pPr>
              <w:pStyle w:val="Formal"/>
              <w:rPr>
                <w:del w:id="1616" w:author="cgroves" w:date="2015-06-11T01:18:00Z"/>
                <w:lang w:val="en-GB"/>
              </w:rPr>
            </w:pPr>
            <w:del w:id="1617" w:author="cgroves" w:date="2015-06-11T01:18:00Z">
              <w:r w:rsidRPr="002D03BC" w:rsidDel="0050658A">
                <w:rPr>
                  <w:lang w:val="en-GB"/>
                </w:rPr>
                <w:delText xml:space="preserve">            </w:delText>
              </w:r>
              <w:r w:rsidRPr="002D03BC" w:rsidDel="0050658A">
                <w:rPr>
                  <w:b/>
                  <w:lang w:val="en-GB"/>
                </w:rPr>
                <w:delText>m=audio</w:delText>
              </w:r>
              <w:r w:rsidRPr="002D03BC" w:rsidDel="0050658A">
                <w:rPr>
                  <w:lang w:val="en-GB"/>
                </w:rPr>
                <w:delText xml:space="preserve"> $ RTP/AVP 0 103 100</w:delText>
              </w:r>
            </w:del>
          </w:p>
          <w:p w14:paraId="142B4B07" w14:textId="1FF0BA8D" w:rsidR="00E32353" w:rsidRPr="002D03BC" w:rsidDel="0050658A" w:rsidRDefault="00E32353" w:rsidP="00467454">
            <w:pPr>
              <w:pStyle w:val="Formal"/>
              <w:rPr>
                <w:del w:id="1618" w:author="cgroves" w:date="2015-06-11T01:18:00Z"/>
                <w:lang w:val="en-GB"/>
              </w:rPr>
            </w:pPr>
            <w:del w:id="1619" w:author="cgroves" w:date="2015-06-11T01:18:00Z">
              <w:r w:rsidRPr="002D03BC" w:rsidDel="0050658A">
                <w:rPr>
                  <w:lang w:val="en-GB"/>
                </w:rPr>
                <w:delText xml:space="preserve">            a=rtpmap:103 AMR/8000/1</w:delText>
              </w:r>
            </w:del>
          </w:p>
          <w:p w14:paraId="5BEA004B" w14:textId="71318185" w:rsidR="00E32353" w:rsidRPr="002D03BC" w:rsidDel="0050658A" w:rsidRDefault="00E32353" w:rsidP="00467454">
            <w:pPr>
              <w:pStyle w:val="Formal"/>
              <w:rPr>
                <w:del w:id="1620" w:author="cgroves" w:date="2015-06-11T01:18:00Z"/>
                <w:lang w:val="en-GB"/>
              </w:rPr>
            </w:pPr>
            <w:del w:id="1621" w:author="cgroves" w:date="2015-06-11T01:18:00Z">
              <w:r w:rsidRPr="002D03BC" w:rsidDel="0050658A">
                <w:rPr>
                  <w:lang w:val="en-GB"/>
                </w:rPr>
                <w:delText xml:space="preserve">            a=rtpmap:100 telephone-event/8000</w:delText>
              </w:r>
            </w:del>
          </w:p>
          <w:p w14:paraId="3B1A124A" w14:textId="1342C467" w:rsidR="00E32353" w:rsidRPr="002D03BC" w:rsidDel="0050658A" w:rsidRDefault="00E32353" w:rsidP="00467454">
            <w:pPr>
              <w:pStyle w:val="Formal"/>
              <w:rPr>
                <w:del w:id="1622" w:author="cgroves" w:date="2015-06-11T01:18:00Z"/>
                <w:lang w:val="en-GB"/>
              </w:rPr>
            </w:pPr>
            <w:del w:id="1623" w:author="cgroves" w:date="2015-06-11T01:18:00Z">
              <w:r w:rsidRPr="002D03BC" w:rsidDel="0050658A">
                <w:rPr>
                  <w:lang w:val="en-GB"/>
                </w:rPr>
                <w:delText xml:space="preserve">            a=fmtp:103 mode-set=0,2,5,7; max-red=0</w:delText>
              </w:r>
            </w:del>
          </w:p>
          <w:p w14:paraId="723C80F0" w14:textId="03756B47" w:rsidR="00E32353" w:rsidRPr="002D03BC" w:rsidDel="0050658A" w:rsidRDefault="00E32353" w:rsidP="00467454">
            <w:pPr>
              <w:pStyle w:val="Formal"/>
              <w:rPr>
                <w:del w:id="1624" w:author="cgroves" w:date="2015-06-11T01:18:00Z"/>
                <w:lang w:val="en-GB"/>
              </w:rPr>
            </w:pPr>
            <w:del w:id="1625" w:author="cgroves" w:date="2015-06-11T01:18:00Z">
              <w:r w:rsidRPr="002D03BC" w:rsidDel="0050658A">
                <w:rPr>
                  <w:lang w:val="en-GB"/>
                </w:rPr>
                <w:delText xml:space="preserve">            a=ptime:20</w:delText>
              </w:r>
            </w:del>
          </w:p>
          <w:p w14:paraId="162B7226" w14:textId="26C859F0" w:rsidR="00E32353" w:rsidRPr="002D03BC" w:rsidDel="0050658A" w:rsidRDefault="00E32353" w:rsidP="00467454">
            <w:pPr>
              <w:pStyle w:val="Formal"/>
              <w:rPr>
                <w:del w:id="1626" w:author="cgroves" w:date="2015-06-11T01:18:00Z"/>
                <w:lang w:val="en-GB"/>
              </w:rPr>
            </w:pPr>
            <w:del w:id="1627" w:author="cgroves" w:date="2015-06-11T01:18:00Z">
              <w:r w:rsidRPr="002D03BC" w:rsidDel="0050658A">
                <w:rPr>
                  <w:lang w:val="en-GB"/>
                </w:rPr>
                <w:delText xml:space="preserve">            a=maxptime:30</w:delText>
              </w:r>
            </w:del>
          </w:p>
          <w:p w14:paraId="1BC6D221" w14:textId="6F2F0D39" w:rsidR="00E32353" w:rsidRPr="002D03BC" w:rsidDel="0050658A" w:rsidRDefault="00E32353" w:rsidP="00467454">
            <w:pPr>
              <w:pStyle w:val="Formal"/>
              <w:rPr>
                <w:del w:id="1628" w:author="cgroves" w:date="2015-06-11T01:18:00Z"/>
                <w:lang w:val="en-GB"/>
              </w:rPr>
            </w:pPr>
            <w:del w:id="1629" w:author="cgroves" w:date="2015-06-11T01:18:00Z">
              <w:r w:rsidRPr="002D03BC" w:rsidDel="0050658A">
                <w:rPr>
                  <w:lang w:val="en-GB"/>
                </w:rPr>
                <w:delText xml:space="preserve">            a=silenceSupp:off - - - -</w:delText>
              </w:r>
            </w:del>
          </w:p>
          <w:p w14:paraId="357809EA" w14:textId="7B1B3705" w:rsidR="00E32353" w:rsidRPr="002D03BC" w:rsidDel="0050658A" w:rsidRDefault="00E32353" w:rsidP="00467454">
            <w:pPr>
              <w:pStyle w:val="Formal"/>
              <w:rPr>
                <w:del w:id="1630" w:author="cgroves" w:date="2015-06-11T01:18:00Z"/>
                <w:lang w:val="en-GB"/>
              </w:rPr>
            </w:pPr>
            <w:del w:id="1631" w:author="cgroves" w:date="2015-06-11T01:18:00Z">
              <w:r w:rsidRPr="002D03BC" w:rsidDel="0050658A">
                <w:rPr>
                  <w:lang w:val="en-GB"/>
                </w:rPr>
                <w:delText xml:space="preserve">          },</w:delText>
              </w:r>
            </w:del>
          </w:p>
          <w:p w14:paraId="59212C40" w14:textId="5E1AA9A2" w:rsidR="00E32353" w:rsidRPr="002D03BC" w:rsidDel="0050658A" w:rsidRDefault="00E32353" w:rsidP="00467454">
            <w:pPr>
              <w:pStyle w:val="Formal"/>
              <w:rPr>
                <w:del w:id="1632" w:author="cgroves" w:date="2015-06-11T01:18:00Z"/>
                <w:lang w:val="en-GB"/>
              </w:rPr>
            </w:pPr>
            <w:del w:id="1633" w:author="cgroves" w:date="2015-06-11T01:18:00Z">
              <w:r w:rsidRPr="002D03BC" w:rsidDel="0050658A">
                <w:rPr>
                  <w:lang w:val="en-GB"/>
                </w:rPr>
                <w:delText xml:space="preserve">          Remote {</w:delText>
              </w:r>
            </w:del>
          </w:p>
          <w:p w14:paraId="68AB6FB6" w14:textId="610B858C" w:rsidR="00E32353" w:rsidRPr="002D03BC" w:rsidDel="0050658A" w:rsidRDefault="00E32353" w:rsidP="00467454">
            <w:pPr>
              <w:pStyle w:val="Formal"/>
              <w:rPr>
                <w:del w:id="1634" w:author="cgroves" w:date="2015-06-11T01:18:00Z"/>
                <w:lang w:val="en-GB"/>
              </w:rPr>
            </w:pPr>
            <w:del w:id="1635" w:author="cgroves" w:date="2015-06-11T01:18:00Z">
              <w:r w:rsidRPr="002D03BC" w:rsidDel="0050658A">
                <w:rPr>
                  <w:lang w:val="en-GB"/>
                </w:rPr>
                <w:delText xml:space="preserve">           </w:delText>
              </w:r>
              <w:r w:rsidRPr="002D03BC" w:rsidDel="0050658A">
                <w:rPr>
                  <w:b/>
                  <w:lang w:val="en-GB"/>
                </w:rPr>
                <w:delText>rtpt/rtptopo = PP</w:delText>
              </w:r>
              <w:r w:rsidRPr="002D03BC" w:rsidDel="0050658A">
                <w:rPr>
                  <w:lang w:val="en-GB"/>
                </w:rPr>
                <w:delText xml:space="preserve"> ; B2BRE topo enforced</w:delText>
              </w:r>
            </w:del>
          </w:p>
          <w:p w14:paraId="13E97881" w14:textId="120F2361" w:rsidR="00E32353" w:rsidRPr="002D03BC" w:rsidDel="0050658A" w:rsidRDefault="00E32353" w:rsidP="00467454">
            <w:pPr>
              <w:pStyle w:val="Formal"/>
              <w:rPr>
                <w:del w:id="1636" w:author="cgroves" w:date="2015-06-11T01:18:00Z"/>
                <w:lang w:val="en-GB"/>
              </w:rPr>
            </w:pPr>
            <w:del w:id="1637" w:author="cgroves" w:date="2015-06-11T01:18:00Z">
              <w:r w:rsidRPr="002D03BC" w:rsidDel="0050658A">
                <w:rPr>
                  <w:lang w:val="en-GB"/>
                </w:rPr>
                <w:delText xml:space="preserve">            v=0</w:delText>
              </w:r>
            </w:del>
          </w:p>
          <w:p w14:paraId="7EC0A91A" w14:textId="69CCF9B5" w:rsidR="00E32353" w:rsidRPr="002D03BC" w:rsidDel="0050658A" w:rsidRDefault="00E32353" w:rsidP="00467454">
            <w:pPr>
              <w:pStyle w:val="Formal"/>
              <w:rPr>
                <w:del w:id="1638" w:author="cgroves" w:date="2015-06-11T01:18:00Z"/>
                <w:lang w:val="en-GB"/>
              </w:rPr>
            </w:pPr>
            <w:del w:id="1639" w:author="cgroves" w:date="2015-06-11T01:18:00Z">
              <w:r w:rsidRPr="002D03BC" w:rsidDel="0050658A">
                <w:rPr>
                  <w:lang w:val="en-GB"/>
                </w:rPr>
                <w:delText xml:space="preserve">            c=IN IP6 &lt;IMS_IP_addr_audio&gt;</w:delText>
              </w:r>
            </w:del>
          </w:p>
          <w:p w14:paraId="40244C26" w14:textId="0143067A" w:rsidR="00E32353" w:rsidRPr="002D03BC" w:rsidDel="0050658A" w:rsidRDefault="00E32353" w:rsidP="00467454">
            <w:pPr>
              <w:pStyle w:val="Formal"/>
              <w:rPr>
                <w:del w:id="1640" w:author="cgroves" w:date="2015-06-11T01:18:00Z"/>
                <w:lang w:val="en-GB"/>
              </w:rPr>
            </w:pPr>
            <w:del w:id="1641" w:author="cgroves" w:date="2015-06-11T01:18:00Z">
              <w:r w:rsidRPr="002D03BC" w:rsidDel="0050658A">
                <w:rPr>
                  <w:lang w:val="en-GB"/>
                </w:rPr>
                <w:delText xml:space="preserve">            </w:delText>
              </w:r>
              <w:r w:rsidRPr="002D03BC" w:rsidDel="0050658A">
                <w:rPr>
                  <w:b/>
                  <w:lang w:val="en-GB"/>
                </w:rPr>
                <w:delText>m=audio</w:delText>
              </w:r>
              <w:r w:rsidRPr="002D03BC" w:rsidDel="0050658A">
                <w:rPr>
                  <w:lang w:val="en-GB"/>
                </w:rPr>
                <w:delText xml:space="preserve"> &lt;IMS_port_audio&gt; RTP/AVP 0 110 100</w:delText>
              </w:r>
            </w:del>
          </w:p>
          <w:p w14:paraId="4B8A1177" w14:textId="7EB14BD4" w:rsidR="00E32353" w:rsidRPr="002D03BC" w:rsidDel="0050658A" w:rsidRDefault="00E32353" w:rsidP="00467454">
            <w:pPr>
              <w:pStyle w:val="Formal"/>
              <w:rPr>
                <w:del w:id="1642" w:author="cgroves" w:date="2015-06-11T01:18:00Z"/>
                <w:lang w:val="en-GB"/>
              </w:rPr>
            </w:pPr>
            <w:del w:id="1643" w:author="cgroves" w:date="2015-06-11T01:18:00Z">
              <w:r w:rsidRPr="002D03BC" w:rsidDel="0050658A">
                <w:rPr>
                  <w:lang w:val="en-GB"/>
                </w:rPr>
                <w:delText xml:space="preserve">            a=rtpmap:110 AMR/8000/1</w:delText>
              </w:r>
            </w:del>
          </w:p>
          <w:p w14:paraId="0ACCDCE6" w14:textId="72B6ED2D" w:rsidR="00E32353" w:rsidRPr="002D03BC" w:rsidDel="0050658A" w:rsidRDefault="00E32353" w:rsidP="00467454">
            <w:pPr>
              <w:pStyle w:val="Formal"/>
              <w:rPr>
                <w:del w:id="1644" w:author="cgroves" w:date="2015-06-11T01:18:00Z"/>
                <w:lang w:val="en-GB"/>
              </w:rPr>
            </w:pPr>
            <w:del w:id="1645" w:author="cgroves" w:date="2015-06-11T01:18:00Z">
              <w:r w:rsidRPr="002D03BC" w:rsidDel="0050658A">
                <w:rPr>
                  <w:lang w:val="en-GB"/>
                </w:rPr>
                <w:delText xml:space="preserve">            a=rtpmap:100 telephone-event/8000</w:delText>
              </w:r>
            </w:del>
          </w:p>
          <w:p w14:paraId="70430EC9" w14:textId="6EB5C1D1" w:rsidR="00E32353" w:rsidRPr="002D03BC" w:rsidDel="0050658A" w:rsidRDefault="00E32353" w:rsidP="00467454">
            <w:pPr>
              <w:pStyle w:val="Formal"/>
              <w:rPr>
                <w:del w:id="1646" w:author="cgroves" w:date="2015-06-11T01:18:00Z"/>
                <w:lang w:val="en-GB"/>
              </w:rPr>
            </w:pPr>
            <w:del w:id="1647" w:author="cgroves" w:date="2015-06-11T01:18:00Z">
              <w:r w:rsidRPr="002D03BC" w:rsidDel="0050658A">
                <w:rPr>
                  <w:lang w:val="en-GB"/>
                </w:rPr>
                <w:delText xml:space="preserve">            a=fmtp:110 mode-set=0,2,5,7</w:delText>
              </w:r>
            </w:del>
          </w:p>
          <w:p w14:paraId="579B2DCE" w14:textId="4DD97379" w:rsidR="00E32353" w:rsidRPr="002D03BC" w:rsidDel="0050658A" w:rsidRDefault="00E32353" w:rsidP="00467454">
            <w:pPr>
              <w:pStyle w:val="Formal"/>
              <w:rPr>
                <w:del w:id="1648" w:author="cgroves" w:date="2015-06-11T01:18:00Z"/>
                <w:lang w:val="en-GB"/>
              </w:rPr>
            </w:pPr>
            <w:del w:id="1649" w:author="cgroves" w:date="2015-06-11T01:18:00Z">
              <w:r w:rsidRPr="002D03BC" w:rsidDel="0050658A">
                <w:rPr>
                  <w:lang w:val="en-GB"/>
                </w:rPr>
                <w:delText xml:space="preserve">            a=ptime:20</w:delText>
              </w:r>
            </w:del>
          </w:p>
          <w:p w14:paraId="77390A2E" w14:textId="2A2FCF3C" w:rsidR="00E32353" w:rsidRPr="002D03BC" w:rsidDel="0050658A" w:rsidRDefault="00E32353" w:rsidP="00467454">
            <w:pPr>
              <w:pStyle w:val="Formal"/>
              <w:rPr>
                <w:del w:id="1650" w:author="cgroves" w:date="2015-06-11T01:18:00Z"/>
                <w:lang w:val="en-GB"/>
              </w:rPr>
            </w:pPr>
            <w:del w:id="1651" w:author="cgroves" w:date="2015-06-11T01:18:00Z">
              <w:r w:rsidRPr="002D03BC" w:rsidDel="0050658A">
                <w:rPr>
                  <w:lang w:val="en-GB"/>
                </w:rPr>
                <w:delText xml:space="preserve">            a=maxptime:30</w:delText>
              </w:r>
            </w:del>
          </w:p>
          <w:p w14:paraId="62487873" w14:textId="072E0851" w:rsidR="00E32353" w:rsidRPr="002D03BC" w:rsidDel="0050658A" w:rsidRDefault="00E32353" w:rsidP="00467454">
            <w:pPr>
              <w:pStyle w:val="Formal"/>
              <w:rPr>
                <w:del w:id="1652" w:author="cgroves" w:date="2015-06-11T01:18:00Z"/>
                <w:lang w:val="en-GB"/>
              </w:rPr>
            </w:pPr>
            <w:del w:id="1653" w:author="cgroves" w:date="2015-06-11T01:18:00Z">
              <w:r w:rsidRPr="002D03BC" w:rsidDel="0050658A">
                <w:rPr>
                  <w:lang w:val="en-GB"/>
                </w:rPr>
                <w:delText xml:space="preserve">            a=silenceSupp:off - - - -</w:delText>
              </w:r>
            </w:del>
          </w:p>
          <w:p w14:paraId="1141C9CB" w14:textId="0C01C4E6" w:rsidR="00E32353" w:rsidRPr="002D03BC" w:rsidDel="0050658A" w:rsidRDefault="00E32353" w:rsidP="00467454">
            <w:pPr>
              <w:pStyle w:val="Formal"/>
              <w:rPr>
                <w:del w:id="1654" w:author="cgroves" w:date="2015-06-11T01:18:00Z"/>
                <w:lang w:val="en-GB"/>
              </w:rPr>
            </w:pPr>
            <w:del w:id="1655" w:author="cgroves" w:date="2015-06-11T01:18:00Z">
              <w:r w:rsidRPr="002D03BC" w:rsidDel="0050658A">
                <w:rPr>
                  <w:lang w:val="en-GB"/>
                </w:rPr>
                <w:delText xml:space="preserve">          }</w:delText>
              </w:r>
            </w:del>
          </w:p>
          <w:p w14:paraId="23E72772" w14:textId="3AEB6B3F" w:rsidR="00E32353" w:rsidRPr="002D03BC" w:rsidDel="0050658A" w:rsidRDefault="00E32353" w:rsidP="00467454">
            <w:pPr>
              <w:pStyle w:val="Formal"/>
              <w:rPr>
                <w:del w:id="1656" w:author="cgroves" w:date="2015-06-11T01:18:00Z"/>
                <w:lang w:val="en-GB"/>
              </w:rPr>
            </w:pPr>
            <w:del w:id="1657" w:author="cgroves" w:date="2015-06-11T01:18:00Z">
              <w:r w:rsidRPr="002D03BC" w:rsidDel="0050658A">
                <w:rPr>
                  <w:lang w:val="en-GB"/>
                </w:rPr>
                <w:delText xml:space="preserve">        },</w:delText>
              </w:r>
            </w:del>
          </w:p>
          <w:p w14:paraId="75E10AD1" w14:textId="2C3367CF" w:rsidR="00E32353" w:rsidRPr="002D03BC" w:rsidDel="0050658A" w:rsidRDefault="00E32353" w:rsidP="00467454">
            <w:pPr>
              <w:pStyle w:val="Formal"/>
              <w:rPr>
                <w:del w:id="1658" w:author="cgroves" w:date="2015-06-11T01:18:00Z"/>
                <w:lang w:val="en-GB"/>
              </w:rPr>
            </w:pPr>
            <w:del w:id="1659" w:author="cgroves" w:date="2015-06-11T01:18:00Z">
              <w:r w:rsidRPr="002D03BC" w:rsidDel="0050658A">
                <w:rPr>
                  <w:lang w:val="en-GB"/>
                </w:rPr>
                <w:delText xml:space="preserve">        </w:delText>
              </w:r>
              <w:r w:rsidRPr="002D03BC" w:rsidDel="0050658A">
                <w:rPr>
                  <w:b/>
                  <w:lang w:val="en-GB"/>
                </w:rPr>
                <w:delText>Stream = 3</w:delText>
              </w:r>
              <w:r w:rsidRPr="002D03BC" w:rsidDel="0050658A">
                <w:rPr>
                  <w:lang w:val="en-GB"/>
                </w:rPr>
                <w:delText xml:space="preserve"> {</w:delText>
              </w:r>
            </w:del>
          </w:p>
          <w:p w14:paraId="5568DBED" w14:textId="7B996928" w:rsidR="00E32353" w:rsidRPr="002D03BC" w:rsidDel="0050658A" w:rsidRDefault="00E32353" w:rsidP="00467454">
            <w:pPr>
              <w:pStyle w:val="Formal"/>
              <w:rPr>
                <w:del w:id="1660" w:author="cgroves" w:date="2015-06-11T01:18:00Z"/>
                <w:lang w:val="en-GB"/>
              </w:rPr>
            </w:pPr>
            <w:del w:id="1661" w:author="cgroves" w:date="2015-06-11T01:18:00Z">
              <w:r w:rsidRPr="002D03BC" w:rsidDel="0050658A">
                <w:rPr>
                  <w:lang w:val="en-GB"/>
                </w:rPr>
                <w:delText xml:space="preserve">          LocalControl {</w:delText>
              </w:r>
            </w:del>
          </w:p>
          <w:p w14:paraId="32C9F16F" w14:textId="47642934" w:rsidR="00E32353" w:rsidRPr="002D03BC" w:rsidDel="0050658A" w:rsidRDefault="00E32353" w:rsidP="00467454">
            <w:pPr>
              <w:pStyle w:val="Formal"/>
              <w:rPr>
                <w:del w:id="1662" w:author="cgroves" w:date="2015-06-11T01:18:00Z"/>
                <w:lang w:val="en-GB"/>
              </w:rPr>
            </w:pPr>
            <w:del w:id="1663" w:author="cgroves" w:date="2015-06-11T01:18:00Z">
              <w:r w:rsidRPr="002D03BC" w:rsidDel="0050658A">
                <w:rPr>
                  <w:lang w:val="en-GB"/>
                </w:rPr>
                <w:delText xml:space="preserve">            Mode = SendReceive,</w:delText>
              </w:r>
            </w:del>
          </w:p>
          <w:p w14:paraId="083FFD1B" w14:textId="688D8B87" w:rsidR="00E32353" w:rsidRPr="002D03BC" w:rsidDel="0050658A" w:rsidRDefault="00E32353" w:rsidP="00467454">
            <w:pPr>
              <w:pStyle w:val="Formal"/>
              <w:rPr>
                <w:del w:id="1664" w:author="cgroves" w:date="2015-06-11T01:18:00Z"/>
                <w:lang w:val="en-GB"/>
              </w:rPr>
            </w:pPr>
            <w:del w:id="1665" w:author="cgroves" w:date="2015-06-11T01:18:00Z">
              <w:r w:rsidRPr="002D03BC" w:rsidDel="0050658A">
                <w:rPr>
                  <w:lang w:val="en-GB"/>
                </w:rPr>
                <w:delText xml:space="preserve">            ReservedValue = OFF</w:delText>
              </w:r>
            </w:del>
          </w:p>
          <w:p w14:paraId="19DD96C1" w14:textId="192E9981" w:rsidR="00E32353" w:rsidRPr="002D03BC" w:rsidDel="0050658A" w:rsidRDefault="00E32353" w:rsidP="00467454">
            <w:pPr>
              <w:pStyle w:val="Formal"/>
              <w:rPr>
                <w:del w:id="1666" w:author="cgroves" w:date="2015-06-11T01:18:00Z"/>
                <w:lang w:val="en-GB"/>
              </w:rPr>
            </w:pPr>
            <w:del w:id="1667" w:author="cgroves" w:date="2015-06-11T01:18:00Z">
              <w:r w:rsidRPr="002D03BC" w:rsidDel="0050658A">
                <w:rPr>
                  <w:lang w:val="en-GB"/>
                </w:rPr>
                <w:delText xml:space="preserve">          },</w:delText>
              </w:r>
            </w:del>
          </w:p>
          <w:p w14:paraId="64ED2874" w14:textId="2BC3AD13" w:rsidR="00E32353" w:rsidRPr="002D03BC" w:rsidDel="0050658A" w:rsidRDefault="00E32353" w:rsidP="00467454">
            <w:pPr>
              <w:pStyle w:val="Formal"/>
              <w:rPr>
                <w:del w:id="1668" w:author="cgroves" w:date="2015-06-11T01:18:00Z"/>
                <w:lang w:val="en-GB"/>
              </w:rPr>
            </w:pPr>
            <w:del w:id="1669" w:author="cgroves" w:date="2015-06-11T01:18:00Z">
              <w:r w:rsidRPr="002D03BC" w:rsidDel="0050658A">
                <w:rPr>
                  <w:lang w:val="en-GB"/>
                </w:rPr>
                <w:delText xml:space="preserve">          Local {</w:delText>
              </w:r>
            </w:del>
          </w:p>
          <w:p w14:paraId="7935C8C6" w14:textId="7B3A10E1" w:rsidR="00E32353" w:rsidRPr="002D03BC" w:rsidDel="0050658A" w:rsidRDefault="00E32353" w:rsidP="00467454">
            <w:pPr>
              <w:pStyle w:val="Formal"/>
              <w:rPr>
                <w:del w:id="1670" w:author="cgroves" w:date="2015-06-11T01:18:00Z"/>
                <w:lang w:val="en-GB"/>
              </w:rPr>
            </w:pPr>
            <w:del w:id="1671" w:author="cgroves" w:date="2015-06-11T01:18:00Z">
              <w:r w:rsidRPr="002D03BC" w:rsidDel="0050658A">
                <w:rPr>
                  <w:lang w:val="en-GB"/>
                </w:rPr>
                <w:delText xml:space="preserve">           </w:delText>
              </w:r>
              <w:r w:rsidRPr="002D03BC" w:rsidDel="0050658A">
                <w:rPr>
                  <w:b/>
                  <w:lang w:val="en-GB"/>
                </w:rPr>
                <w:delText>rtpt/rtptopo = PP</w:delText>
              </w:r>
              <w:r w:rsidRPr="002D03BC" w:rsidDel="0050658A">
                <w:rPr>
                  <w:lang w:val="en-GB"/>
                </w:rPr>
                <w:delText xml:space="preserve"> ; B2BRE topo enforced</w:delText>
              </w:r>
            </w:del>
          </w:p>
          <w:p w14:paraId="1F643D95" w14:textId="7DA66F36" w:rsidR="00E32353" w:rsidRPr="002D03BC" w:rsidDel="0050658A" w:rsidRDefault="00E32353" w:rsidP="00467454">
            <w:pPr>
              <w:pStyle w:val="Formal"/>
              <w:rPr>
                <w:del w:id="1672" w:author="cgroves" w:date="2015-06-11T01:18:00Z"/>
                <w:lang w:val="en-GB"/>
              </w:rPr>
            </w:pPr>
            <w:del w:id="1673" w:author="cgroves" w:date="2015-06-11T01:18:00Z">
              <w:r w:rsidRPr="002D03BC" w:rsidDel="0050658A">
                <w:rPr>
                  <w:lang w:val="en-GB"/>
                </w:rPr>
                <w:delText xml:space="preserve">            v=0</w:delText>
              </w:r>
            </w:del>
          </w:p>
          <w:p w14:paraId="639B3519" w14:textId="750564F9" w:rsidR="00E32353" w:rsidRPr="002D03BC" w:rsidDel="0050658A" w:rsidRDefault="00E32353" w:rsidP="00467454">
            <w:pPr>
              <w:pStyle w:val="Formal"/>
              <w:rPr>
                <w:del w:id="1674" w:author="cgroves" w:date="2015-06-11T01:18:00Z"/>
                <w:lang w:val="en-GB"/>
              </w:rPr>
            </w:pPr>
            <w:del w:id="1675" w:author="cgroves" w:date="2015-06-11T01:18:00Z">
              <w:r w:rsidRPr="002D03BC" w:rsidDel="0050658A">
                <w:rPr>
                  <w:lang w:val="en-GB"/>
                </w:rPr>
                <w:delText xml:space="preserve">            c=IN IP6 $</w:delText>
              </w:r>
            </w:del>
          </w:p>
          <w:p w14:paraId="5450F438" w14:textId="6AFF961F" w:rsidR="00E32353" w:rsidRPr="002D03BC" w:rsidDel="0050658A" w:rsidRDefault="00E32353" w:rsidP="00467454">
            <w:pPr>
              <w:pStyle w:val="Formal"/>
              <w:rPr>
                <w:del w:id="1676" w:author="cgroves" w:date="2015-06-11T01:18:00Z"/>
                <w:lang w:val="en-GB"/>
              </w:rPr>
            </w:pPr>
            <w:del w:id="1677" w:author="cgroves" w:date="2015-06-11T01:18:00Z">
              <w:r w:rsidRPr="002D03BC" w:rsidDel="0050658A">
                <w:rPr>
                  <w:lang w:val="en-GB"/>
                </w:rPr>
                <w:delText xml:space="preserve">            m=text $ RTP/AVP 120 121</w:delText>
              </w:r>
            </w:del>
          </w:p>
          <w:p w14:paraId="40B5F703" w14:textId="2ADB3BB9" w:rsidR="00E32353" w:rsidRPr="002D03BC" w:rsidDel="0050658A" w:rsidRDefault="00E32353" w:rsidP="00467454">
            <w:pPr>
              <w:pStyle w:val="Formal"/>
              <w:rPr>
                <w:del w:id="1678" w:author="cgroves" w:date="2015-06-11T01:18:00Z"/>
                <w:lang w:val="en-GB"/>
              </w:rPr>
            </w:pPr>
            <w:del w:id="1679" w:author="cgroves" w:date="2015-06-11T01:18:00Z">
              <w:r w:rsidRPr="002D03BC" w:rsidDel="0050658A">
                <w:rPr>
                  <w:lang w:val="en-GB"/>
                </w:rPr>
                <w:delText xml:space="preserve">            a=rtpmap:120 red/1000/1</w:delText>
              </w:r>
            </w:del>
          </w:p>
          <w:p w14:paraId="1FD212CC" w14:textId="378EFD54" w:rsidR="00E32353" w:rsidRPr="002D03BC" w:rsidDel="0050658A" w:rsidRDefault="00E32353" w:rsidP="00467454">
            <w:pPr>
              <w:pStyle w:val="Formal"/>
              <w:rPr>
                <w:del w:id="1680" w:author="cgroves" w:date="2015-06-11T01:18:00Z"/>
                <w:lang w:val="en-GB"/>
              </w:rPr>
            </w:pPr>
            <w:del w:id="1681" w:author="cgroves" w:date="2015-06-11T01:18:00Z">
              <w:r w:rsidRPr="002D03BC" w:rsidDel="0050658A">
                <w:rPr>
                  <w:lang w:val="en-GB"/>
                </w:rPr>
                <w:delText xml:space="preserve">            a=fmtp:120 121/121/121 ; NOTE 2</w:delText>
              </w:r>
            </w:del>
          </w:p>
          <w:p w14:paraId="5927D461" w14:textId="0399402F" w:rsidR="00E32353" w:rsidRPr="002D03BC" w:rsidDel="0050658A" w:rsidRDefault="00E32353" w:rsidP="00467454">
            <w:pPr>
              <w:pStyle w:val="Formal"/>
              <w:rPr>
                <w:del w:id="1682" w:author="cgroves" w:date="2015-06-11T01:18:00Z"/>
                <w:lang w:val="en-GB"/>
              </w:rPr>
            </w:pPr>
            <w:del w:id="1683" w:author="cgroves" w:date="2015-06-11T01:18:00Z">
              <w:r w:rsidRPr="002D03BC" w:rsidDel="0050658A">
                <w:rPr>
                  <w:lang w:val="en-GB"/>
                </w:rPr>
                <w:delText xml:space="preserve">            a=rtpmap:121 t140/1000/1</w:delText>
              </w:r>
            </w:del>
          </w:p>
          <w:p w14:paraId="680B76E3" w14:textId="293FF530" w:rsidR="00E32353" w:rsidRPr="002D03BC" w:rsidDel="0050658A" w:rsidRDefault="00E32353" w:rsidP="00467454">
            <w:pPr>
              <w:pStyle w:val="Formal"/>
              <w:rPr>
                <w:del w:id="1684" w:author="cgroves" w:date="2015-06-11T01:18:00Z"/>
                <w:lang w:val="en-GB"/>
              </w:rPr>
            </w:pPr>
            <w:del w:id="1685" w:author="cgroves" w:date="2015-06-11T01:18:00Z">
              <w:r w:rsidRPr="002D03BC" w:rsidDel="0050658A">
                <w:rPr>
                  <w:lang w:val="en-GB"/>
                </w:rPr>
                <w:delText xml:space="preserve">          },</w:delText>
              </w:r>
            </w:del>
          </w:p>
          <w:p w14:paraId="1ADCC0A7" w14:textId="15ADE910" w:rsidR="00E32353" w:rsidRPr="002D03BC" w:rsidDel="0050658A" w:rsidRDefault="00E32353" w:rsidP="00467454">
            <w:pPr>
              <w:pStyle w:val="Formal"/>
              <w:rPr>
                <w:del w:id="1686" w:author="cgroves" w:date="2015-06-11T01:18:00Z"/>
                <w:lang w:val="en-GB"/>
              </w:rPr>
            </w:pPr>
            <w:del w:id="1687" w:author="cgroves" w:date="2015-06-11T01:18:00Z">
              <w:r w:rsidRPr="002D03BC" w:rsidDel="0050658A">
                <w:rPr>
                  <w:lang w:val="en-GB"/>
                </w:rPr>
                <w:delText xml:space="preserve">          Remote {</w:delText>
              </w:r>
            </w:del>
          </w:p>
          <w:p w14:paraId="21D78682" w14:textId="2094B1B0" w:rsidR="00E32353" w:rsidRPr="002D03BC" w:rsidDel="0050658A" w:rsidRDefault="00E32353" w:rsidP="00467454">
            <w:pPr>
              <w:pStyle w:val="Formal"/>
              <w:rPr>
                <w:del w:id="1688" w:author="cgroves" w:date="2015-06-11T01:18:00Z"/>
                <w:lang w:val="en-GB"/>
              </w:rPr>
            </w:pPr>
            <w:del w:id="1689" w:author="cgroves" w:date="2015-06-11T01:18:00Z">
              <w:r w:rsidRPr="002D03BC" w:rsidDel="0050658A">
                <w:rPr>
                  <w:lang w:val="en-GB"/>
                </w:rPr>
                <w:delText xml:space="preserve">           </w:delText>
              </w:r>
              <w:r w:rsidRPr="002D03BC" w:rsidDel="0050658A">
                <w:rPr>
                  <w:b/>
                  <w:lang w:val="en-GB"/>
                </w:rPr>
                <w:delText>rtpt/rtptopo = PP</w:delText>
              </w:r>
              <w:r w:rsidRPr="002D03BC" w:rsidDel="0050658A">
                <w:rPr>
                  <w:lang w:val="en-GB"/>
                </w:rPr>
                <w:delText xml:space="preserve"> ; B2BRE topo enforced</w:delText>
              </w:r>
            </w:del>
          </w:p>
          <w:p w14:paraId="644FF9C6" w14:textId="03717E3D" w:rsidR="00E32353" w:rsidRPr="002D03BC" w:rsidDel="0050658A" w:rsidRDefault="00E32353" w:rsidP="00467454">
            <w:pPr>
              <w:pStyle w:val="Formal"/>
              <w:rPr>
                <w:del w:id="1690" w:author="cgroves" w:date="2015-06-11T01:18:00Z"/>
                <w:lang w:val="en-GB"/>
              </w:rPr>
            </w:pPr>
            <w:del w:id="1691" w:author="cgroves" w:date="2015-06-11T01:18:00Z">
              <w:r w:rsidRPr="002D03BC" w:rsidDel="0050658A">
                <w:rPr>
                  <w:lang w:val="en-GB"/>
                </w:rPr>
                <w:delText xml:space="preserve">            v=0</w:delText>
              </w:r>
            </w:del>
          </w:p>
          <w:p w14:paraId="6B2E04E2" w14:textId="3404A0B6" w:rsidR="00E32353" w:rsidRPr="002D03BC" w:rsidDel="0050658A" w:rsidRDefault="00E32353" w:rsidP="00467454">
            <w:pPr>
              <w:pStyle w:val="Formal"/>
              <w:rPr>
                <w:del w:id="1692" w:author="cgroves" w:date="2015-06-11T01:18:00Z"/>
                <w:lang w:val="en-GB"/>
              </w:rPr>
            </w:pPr>
            <w:del w:id="1693" w:author="cgroves" w:date="2015-06-11T01:18:00Z">
              <w:r w:rsidRPr="002D03BC" w:rsidDel="0050658A">
                <w:rPr>
                  <w:lang w:val="en-GB"/>
                </w:rPr>
                <w:delText xml:space="preserve">            c=IN IP6 &lt;IMS_IP_addr_text&gt;</w:delText>
              </w:r>
            </w:del>
          </w:p>
          <w:p w14:paraId="5F7E37C7" w14:textId="0AB99E60" w:rsidR="00E32353" w:rsidRPr="002D03BC" w:rsidDel="0050658A" w:rsidRDefault="00E32353" w:rsidP="00467454">
            <w:pPr>
              <w:pStyle w:val="Formal"/>
              <w:rPr>
                <w:del w:id="1694" w:author="cgroves" w:date="2015-06-11T01:18:00Z"/>
                <w:lang w:val="en-GB"/>
              </w:rPr>
            </w:pPr>
            <w:del w:id="1695" w:author="cgroves" w:date="2015-06-11T01:18:00Z">
              <w:r w:rsidRPr="002D03BC" w:rsidDel="0050658A">
                <w:rPr>
                  <w:lang w:val="en-GB"/>
                </w:rPr>
                <w:delText xml:space="preserve">            m=text &lt;IMS_port_text&gt; 120 121</w:delText>
              </w:r>
            </w:del>
          </w:p>
          <w:p w14:paraId="082EB9DE" w14:textId="0DFD801A" w:rsidR="00E32353" w:rsidRPr="002D03BC" w:rsidDel="0050658A" w:rsidRDefault="00E32353" w:rsidP="00467454">
            <w:pPr>
              <w:pStyle w:val="Formal"/>
              <w:rPr>
                <w:del w:id="1696" w:author="cgroves" w:date="2015-06-11T01:18:00Z"/>
                <w:lang w:val="en-GB"/>
              </w:rPr>
            </w:pPr>
            <w:del w:id="1697" w:author="cgroves" w:date="2015-06-11T01:18:00Z">
              <w:r w:rsidRPr="002D03BC" w:rsidDel="0050658A">
                <w:rPr>
                  <w:lang w:val="en-GB"/>
                </w:rPr>
                <w:delText xml:space="preserve">            a=rtpmap:120 red/1000/1</w:delText>
              </w:r>
            </w:del>
          </w:p>
          <w:p w14:paraId="039D34B2" w14:textId="512813E6" w:rsidR="00E32353" w:rsidRPr="002D03BC" w:rsidDel="0050658A" w:rsidRDefault="00E32353" w:rsidP="00467454">
            <w:pPr>
              <w:pStyle w:val="Formal"/>
              <w:rPr>
                <w:del w:id="1698" w:author="cgroves" w:date="2015-06-11T01:18:00Z"/>
                <w:lang w:val="en-GB"/>
              </w:rPr>
            </w:pPr>
            <w:del w:id="1699" w:author="cgroves" w:date="2015-06-11T01:18:00Z">
              <w:r w:rsidRPr="002D03BC" w:rsidDel="0050658A">
                <w:rPr>
                  <w:lang w:val="en-GB"/>
                </w:rPr>
                <w:delText xml:space="preserve">            a=fmtp:120 121/121/121 ; NOTE 2</w:delText>
              </w:r>
            </w:del>
          </w:p>
          <w:p w14:paraId="40FB493C" w14:textId="09905013" w:rsidR="00E32353" w:rsidRPr="002D03BC" w:rsidDel="0050658A" w:rsidRDefault="00E32353" w:rsidP="00467454">
            <w:pPr>
              <w:pStyle w:val="Formal"/>
              <w:rPr>
                <w:del w:id="1700" w:author="cgroves" w:date="2015-06-11T01:18:00Z"/>
                <w:lang w:val="en-GB"/>
              </w:rPr>
            </w:pPr>
            <w:del w:id="1701" w:author="cgroves" w:date="2015-06-11T01:18:00Z">
              <w:r w:rsidRPr="002D03BC" w:rsidDel="0050658A">
                <w:rPr>
                  <w:lang w:val="en-GB"/>
                </w:rPr>
                <w:delText xml:space="preserve">            a=rtpmap:121 t140/1000/1</w:delText>
              </w:r>
            </w:del>
          </w:p>
          <w:p w14:paraId="033561F6" w14:textId="005CA380" w:rsidR="00E32353" w:rsidRPr="002D03BC" w:rsidDel="0050658A" w:rsidRDefault="00E32353" w:rsidP="00467454">
            <w:pPr>
              <w:pStyle w:val="Formal"/>
              <w:rPr>
                <w:del w:id="1702" w:author="cgroves" w:date="2015-06-11T01:18:00Z"/>
                <w:lang w:val="en-GB"/>
              </w:rPr>
            </w:pPr>
            <w:del w:id="1703" w:author="cgroves" w:date="2015-06-11T01:18:00Z">
              <w:r w:rsidRPr="002D03BC" w:rsidDel="0050658A">
                <w:rPr>
                  <w:lang w:val="en-GB"/>
                </w:rPr>
                <w:delText xml:space="preserve">          }</w:delText>
              </w:r>
            </w:del>
          </w:p>
          <w:p w14:paraId="31FBC1B5" w14:textId="7CF91A9F" w:rsidR="00E32353" w:rsidRPr="002D03BC" w:rsidDel="0050658A" w:rsidRDefault="00E32353" w:rsidP="00467454">
            <w:pPr>
              <w:pStyle w:val="Formal"/>
              <w:rPr>
                <w:del w:id="1704" w:author="cgroves" w:date="2015-06-11T01:18:00Z"/>
                <w:lang w:val="en-GB"/>
              </w:rPr>
            </w:pPr>
            <w:del w:id="1705" w:author="cgroves" w:date="2015-06-11T01:18:00Z">
              <w:r w:rsidRPr="002D03BC" w:rsidDel="0050658A">
                <w:rPr>
                  <w:lang w:val="en-GB"/>
                </w:rPr>
                <w:delText>}}}}}</w:delText>
              </w:r>
            </w:del>
          </w:p>
        </w:tc>
        <w:tc>
          <w:tcPr>
            <w:tcW w:w="3213" w:type="dxa"/>
          </w:tcPr>
          <w:p w14:paraId="2242FE19" w14:textId="33A315CC" w:rsidR="00E32353" w:rsidRPr="002D03BC" w:rsidDel="0050658A" w:rsidRDefault="00E32353" w:rsidP="00467454">
            <w:pPr>
              <w:pStyle w:val="Tabletext"/>
              <w:keepNext/>
              <w:keepLines/>
              <w:rPr>
                <w:del w:id="1706" w:author="cgroves" w:date="2015-06-11T01:18:00Z"/>
              </w:rPr>
            </w:pPr>
            <w:del w:id="1707" w:author="cgroves" w:date="2015-06-11T01:18:00Z">
              <w:r w:rsidRPr="002D03BC" w:rsidDel="0050658A">
                <w:lastRenderedPageBreak/>
                <w:delText xml:space="preserve">MGC adds TerminationState descriptor containing the </w:delText>
              </w:r>
              <w:r w:rsidRPr="002D03BC" w:rsidDel="0050658A">
                <w:rPr>
                  <w:i/>
                  <w:iCs/>
                </w:rPr>
                <w:delText>mgroup/groupse</w:delText>
              </w:r>
              <w:r w:rsidRPr="002D03BC" w:rsidDel="0050658A">
                <w:delText xml:space="preserve"> property in order to request the MG to group the two new SEPs 2 and 3 with semantic "FID" as per RFC 5888.</w:delText>
              </w:r>
            </w:del>
          </w:p>
          <w:p w14:paraId="7F1AB82E" w14:textId="1287FD37" w:rsidR="00E32353" w:rsidRPr="002D03BC" w:rsidDel="0050658A" w:rsidRDefault="00E32353" w:rsidP="00467454">
            <w:pPr>
              <w:pStyle w:val="Tabletext"/>
              <w:keepNext/>
              <w:keepLines/>
              <w:rPr>
                <w:del w:id="1708" w:author="cgroves" w:date="2015-06-11T01:18:00Z"/>
              </w:rPr>
            </w:pPr>
          </w:p>
          <w:p w14:paraId="3F18B845" w14:textId="0609F31D" w:rsidR="00E32353" w:rsidRPr="002D03BC" w:rsidDel="0050658A" w:rsidRDefault="00E32353" w:rsidP="00467454">
            <w:pPr>
              <w:pStyle w:val="Tabletext"/>
              <w:keepNext/>
              <w:keepLines/>
              <w:rPr>
                <w:del w:id="1709" w:author="cgroves" w:date="2015-06-11T01:18:00Z"/>
              </w:rPr>
            </w:pPr>
            <w:del w:id="1710" w:author="cgroves" w:date="2015-06-11T01:18:00Z">
              <w:r w:rsidRPr="002D03BC" w:rsidDel="0050658A">
                <w:delText>Stream S1:</w:delText>
              </w:r>
            </w:del>
          </w:p>
          <w:p w14:paraId="3261F6C6" w14:textId="46C041A1" w:rsidR="00E32353" w:rsidRPr="002D03BC" w:rsidDel="0050658A" w:rsidRDefault="00E32353" w:rsidP="00467454">
            <w:pPr>
              <w:pStyle w:val="Tabletext"/>
              <w:keepNext/>
              <w:keepLines/>
              <w:rPr>
                <w:del w:id="1711" w:author="cgroves" w:date="2015-06-11T01:18:00Z"/>
              </w:rPr>
            </w:pPr>
            <w:del w:id="1712" w:author="cgroves" w:date="2015-06-11T01:18:00Z">
              <w:r w:rsidRPr="002D03BC" w:rsidDel="0050658A">
                <w:delText>MGC changes this SEP to the aggregating SEP. This allows keeping SEP &lt;IP_A&gt;.S1 without any modifications.</w:delText>
              </w:r>
            </w:del>
          </w:p>
          <w:p w14:paraId="7344DD3F" w14:textId="58A289C4" w:rsidR="00E32353" w:rsidRPr="002D03BC" w:rsidDel="0050658A" w:rsidRDefault="00E32353" w:rsidP="00467454">
            <w:pPr>
              <w:pStyle w:val="Tabletext"/>
              <w:keepNext/>
              <w:keepLines/>
              <w:rPr>
                <w:del w:id="1713" w:author="cgroves" w:date="2015-06-11T01:18:00Z"/>
              </w:rPr>
            </w:pPr>
            <w:del w:id="1714" w:author="cgroves" w:date="2015-06-11T01:18:00Z">
              <w:r w:rsidRPr="002D03BC" w:rsidDel="0050658A">
                <w:delText>MGC sets RV = ON in order to avoid SEP 1 being deleted.</w:delText>
              </w:r>
            </w:del>
          </w:p>
          <w:p w14:paraId="33E8B97E" w14:textId="0B19839F" w:rsidR="00E32353" w:rsidRPr="002D03BC" w:rsidDel="0050658A" w:rsidRDefault="00E32353" w:rsidP="00467454">
            <w:pPr>
              <w:pStyle w:val="Tabletext"/>
              <w:keepNext/>
              <w:keepLines/>
              <w:rPr>
                <w:del w:id="1715" w:author="cgroves" w:date="2015-06-11T01:18:00Z"/>
              </w:rPr>
            </w:pPr>
            <w:del w:id="1716" w:author="cgroves" w:date="2015-06-11T01:18:00Z">
              <w:r w:rsidRPr="002D03BC" w:rsidDel="0050658A">
                <w:delText>MGC replaces Local and Remote with empty descriptors, as the aggregation SEP does not need any own Local or Remote descriptor content and especially does not have an own externally visible transport address.</w:delText>
              </w:r>
            </w:del>
          </w:p>
          <w:p w14:paraId="0220D724" w14:textId="6CDB1B8A" w:rsidR="00E32353" w:rsidRPr="002D03BC" w:rsidDel="0050658A" w:rsidRDefault="00E32353" w:rsidP="00467454">
            <w:pPr>
              <w:pStyle w:val="Tabletext"/>
              <w:keepNext/>
              <w:keepLines/>
              <w:rPr>
                <w:del w:id="1717" w:author="cgroves" w:date="2015-06-11T01:18:00Z"/>
              </w:rPr>
            </w:pPr>
            <w:del w:id="1718" w:author="cgroves" w:date="2015-06-11T01:18:00Z">
              <w:r w:rsidRPr="002D03BC" w:rsidDel="0050658A">
                <w:delText>Stream S2:</w:delText>
              </w:r>
            </w:del>
          </w:p>
          <w:p w14:paraId="40EA34AE" w14:textId="51CE6FB4" w:rsidR="00E32353" w:rsidRPr="002D03BC" w:rsidDel="0050658A" w:rsidRDefault="00E32353" w:rsidP="00467454">
            <w:pPr>
              <w:pStyle w:val="Tabletext"/>
              <w:keepNext/>
              <w:keepLines/>
              <w:rPr>
                <w:del w:id="1719" w:author="cgroves" w:date="2015-06-11T01:18:00Z"/>
              </w:rPr>
            </w:pPr>
            <w:del w:id="1720" w:author="cgroves" w:date="2015-06-11T01:18:00Z">
              <w:r w:rsidRPr="002D03BC" w:rsidDel="0050658A">
                <w:delText xml:space="preserve">MGC creates SEP 2 which takes over the previous role of </w:delText>
              </w:r>
              <w:r w:rsidRPr="002D03BC" w:rsidDel="0050658A">
                <w:lastRenderedPageBreak/>
                <w:delText>&lt;IP_C&gt;'s SEP 1 (audio media towards IMS). However, new SEP 2 is created with choose wildcards in the Local descriptor, as the MG does not support moving SEP 1's transport address to SEP 2.</w:delText>
              </w:r>
            </w:del>
          </w:p>
          <w:p w14:paraId="73F3BE51" w14:textId="77A0337D" w:rsidR="00E32353" w:rsidRPr="002D03BC" w:rsidDel="0050658A" w:rsidRDefault="00E32353" w:rsidP="00467454">
            <w:pPr>
              <w:pStyle w:val="Tabletext"/>
              <w:keepNext/>
              <w:keepLines/>
              <w:rPr>
                <w:del w:id="1721" w:author="cgroves" w:date="2015-06-11T01:18:00Z"/>
              </w:rPr>
            </w:pPr>
            <w:del w:id="1722" w:author="cgroves" w:date="2015-06-11T01:18:00Z">
              <w:r w:rsidRPr="002D03BC" w:rsidDel="0050658A">
                <w:delText>Stream S3:</w:delText>
              </w:r>
            </w:del>
          </w:p>
          <w:p w14:paraId="68D928BA" w14:textId="6A8056EB" w:rsidR="00E32353" w:rsidRPr="002D03BC" w:rsidDel="0050658A" w:rsidRDefault="00E32353" w:rsidP="00467454">
            <w:pPr>
              <w:pStyle w:val="Tabletext"/>
              <w:keepNext/>
              <w:keepLines/>
              <w:rPr>
                <w:del w:id="1723" w:author="cgroves" w:date="2015-06-11T01:18:00Z"/>
              </w:rPr>
            </w:pPr>
            <w:del w:id="1724" w:author="cgroves" w:date="2015-06-11T01:18:00Z">
              <w:r w:rsidRPr="002D03BC" w:rsidDel="0050658A">
                <w:delText>New SEP 3 for the new text media component towards IMS.</w:delText>
              </w:r>
            </w:del>
          </w:p>
          <w:p w14:paraId="6DFC58C9" w14:textId="58936683" w:rsidR="00E32353" w:rsidRPr="002D03BC" w:rsidDel="0050658A" w:rsidRDefault="00E32353" w:rsidP="00467454">
            <w:pPr>
              <w:pStyle w:val="Tabletext"/>
              <w:keepNext/>
              <w:keepLines/>
              <w:rPr>
                <w:del w:id="1725" w:author="cgroves" w:date="2015-06-11T01:18:00Z"/>
              </w:rPr>
            </w:pPr>
          </w:p>
          <w:p w14:paraId="04E70278" w14:textId="29D09412" w:rsidR="00E32353" w:rsidRPr="002D03BC" w:rsidDel="0050658A" w:rsidRDefault="00E32353" w:rsidP="00467454">
            <w:pPr>
              <w:pStyle w:val="Tabletext"/>
              <w:keepNext/>
              <w:keepLines/>
              <w:rPr>
                <w:del w:id="1726" w:author="cgroves" w:date="2015-06-11T01:18:00Z"/>
              </w:rPr>
            </w:pPr>
          </w:p>
        </w:tc>
      </w:tr>
      <w:tr w:rsidR="00E32353" w:rsidRPr="002D03BC" w:rsidDel="0050658A" w14:paraId="32642B1F" w14:textId="565EDB83" w:rsidTr="00467454">
        <w:trPr>
          <w:jc w:val="center"/>
          <w:del w:id="1727" w:author="cgroves" w:date="2015-06-11T01:18:00Z"/>
        </w:trPr>
        <w:tc>
          <w:tcPr>
            <w:tcW w:w="9453" w:type="dxa"/>
            <w:gridSpan w:val="2"/>
          </w:tcPr>
          <w:p w14:paraId="69C709A7" w14:textId="0CD739E7" w:rsidR="00E32353" w:rsidRPr="002D03BC" w:rsidDel="0050658A" w:rsidRDefault="00E32353" w:rsidP="00467454">
            <w:pPr>
              <w:pStyle w:val="Tabletext"/>
              <w:keepNext/>
              <w:keepLines/>
              <w:rPr>
                <w:del w:id="1728" w:author="cgroves" w:date="2015-06-11T01:18:00Z"/>
              </w:rPr>
            </w:pPr>
            <w:del w:id="1729" w:author="cgroves" w:date="2015-06-11T01:18:00Z">
              <w:r w:rsidRPr="002D03BC" w:rsidDel="0050658A">
                <w:lastRenderedPageBreak/>
                <w:delText>NOTE 1 - In Step (10) the MGC does not modify the PES side termination &lt;IP_A&gt;.Thus especially it's SEP 1 remains PCMU-based for audio and VBD signals. But due to the modification of &lt;IP_C&gt;'s SEP 1 to an SEP aggregating the new SEPs 2 and 3, and due to the new SEPs 2 and 3 describe audio and RTT text based media components, respectively, the MG now knows that it needs to insert an interworking function into the internal data path between &lt;IP_A&gt;'s SEP 1 on the one hand side and &lt;IP_C&gt;'s SEPs 2 and 3 on the other hand side.</w:delText>
              </w:r>
            </w:del>
          </w:p>
          <w:p w14:paraId="13CA4355" w14:textId="37D5148E" w:rsidR="00E32353" w:rsidRPr="002D03BC" w:rsidDel="0050658A" w:rsidRDefault="00E32353" w:rsidP="00467454">
            <w:pPr>
              <w:pStyle w:val="Tabletext"/>
              <w:keepNext/>
              <w:keepLines/>
              <w:rPr>
                <w:del w:id="1730" w:author="cgroves" w:date="2015-06-11T01:18:00Z"/>
              </w:rPr>
            </w:pPr>
            <w:del w:id="1731" w:author="cgroves" w:date="2015-06-11T01:18:00Z">
              <w:r w:rsidRPr="002D03BC" w:rsidDel="0050658A">
                <w:delText>The IWF provides:</w:delText>
              </w:r>
            </w:del>
          </w:p>
          <w:p w14:paraId="5185CA6D" w14:textId="048269ED" w:rsidR="00E32353" w:rsidRPr="002D03BC" w:rsidDel="0050658A" w:rsidRDefault="00E32353" w:rsidP="00467454">
            <w:pPr>
              <w:pStyle w:val="Tabletext"/>
              <w:keepNext/>
              <w:keepLines/>
              <w:numPr>
                <w:ilvl w:val="0"/>
                <w:numId w:val="24"/>
              </w:numPr>
              <w:rPr>
                <w:del w:id="1732" w:author="cgroves" w:date="2015-06-11T01:18:00Z"/>
              </w:rPr>
            </w:pPr>
            <w:del w:id="1733" w:author="cgroves" w:date="2015-06-11T01:18:00Z">
              <w:r w:rsidRPr="002D03BC" w:rsidDel="0050658A">
                <w:delText>audio transcoding between AMR and PCMU;</w:delText>
              </w:r>
            </w:del>
          </w:p>
          <w:p w14:paraId="14B39A6E" w14:textId="1A265083" w:rsidR="00E32353" w:rsidRPr="002D03BC" w:rsidDel="0050658A" w:rsidRDefault="00E32353" w:rsidP="00467454">
            <w:pPr>
              <w:pStyle w:val="Tabletext"/>
              <w:keepNext/>
              <w:keepLines/>
              <w:numPr>
                <w:ilvl w:val="0"/>
                <w:numId w:val="24"/>
              </w:numPr>
              <w:rPr>
                <w:del w:id="1734" w:author="cgroves" w:date="2015-06-11T01:18:00Z"/>
              </w:rPr>
            </w:pPr>
            <w:del w:id="1735" w:author="cgroves" w:date="2015-06-11T01:18:00Z">
              <w:r w:rsidRPr="002D03BC" w:rsidDel="0050658A">
                <w:delText>text transcoding between RFC 4103 based RTT to text/baudot/PCMU/VBD; and</w:delText>
              </w:r>
            </w:del>
          </w:p>
          <w:p w14:paraId="493837D7" w14:textId="46B02AE5" w:rsidR="00E32353" w:rsidRPr="002D03BC" w:rsidDel="0050658A" w:rsidRDefault="00E32353" w:rsidP="00467454">
            <w:pPr>
              <w:pStyle w:val="Tabletext"/>
              <w:keepNext/>
              <w:keepLines/>
              <w:numPr>
                <w:ilvl w:val="0"/>
                <w:numId w:val="24"/>
              </w:numPr>
              <w:rPr>
                <w:del w:id="1736" w:author="cgroves" w:date="2015-06-11T01:18:00Z"/>
              </w:rPr>
            </w:pPr>
            <w:del w:id="1737" w:author="cgroves" w:date="2015-06-11T01:18:00Z">
              <w:r w:rsidRPr="002D03BC" w:rsidDel="0050658A">
                <w:delText>"mixing" of the two internal PCMU-based streams to PCMU/RTP/UDP/IP packets in PES direction.</w:delText>
              </w:r>
            </w:del>
          </w:p>
          <w:p w14:paraId="0CC310B2" w14:textId="7A1D7001" w:rsidR="00E32353" w:rsidRPr="002D03BC" w:rsidDel="0050658A" w:rsidRDefault="00E32353" w:rsidP="00467454">
            <w:pPr>
              <w:pStyle w:val="Tabletext"/>
              <w:keepNext/>
              <w:keepLines/>
              <w:rPr>
                <w:del w:id="1738" w:author="cgroves" w:date="2015-06-11T01:18:00Z"/>
              </w:rPr>
            </w:pPr>
            <w:del w:id="1739" w:author="cgroves" w:date="2015-06-11T01:18:00Z">
              <w:r w:rsidRPr="002D03BC" w:rsidDel="0050658A">
                <w:delText>NOTE 2 – The example shows packet redundacy levels of two at SEP T</w:delText>
              </w:r>
              <w:r w:rsidRPr="002D03BC" w:rsidDel="0050658A">
                <w:rPr>
                  <w:vertAlign w:val="subscript"/>
                </w:rPr>
                <w:delText>C</w:delText>
              </w:r>
              <w:r w:rsidRPr="002D03BC" w:rsidDel="0050658A">
                <w:delText>(S</w:delText>
              </w:r>
              <w:r w:rsidRPr="002D03BC" w:rsidDel="0050658A">
                <w:rPr>
                  <w:vertAlign w:val="subscript"/>
                </w:rPr>
                <w:delText>3</w:delText>
              </w:r>
              <w:r w:rsidRPr="002D03BC" w:rsidDel="0050658A">
                <w:delText>) for native text-over-RTP and of three at SEP T</w:delText>
              </w:r>
              <w:r w:rsidRPr="002D03BC" w:rsidDel="0050658A">
                <w:rPr>
                  <w:vertAlign w:val="subscript"/>
                </w:rPr>
                <w:delText>A</w:delText>
              </w:r>
              <w:r w:rsidRPr="002D03BC" w:rsidDel="0050658A">
                <w:delText>(S</w:delText>
              </w:r>
              <w:r w:rsidRPr="002D03BC" w:rsidDel="0050658A">
                <w:rPr>
                  <w:vertAlign w:val="subscript"/>
                </w:rPr>
                <w:delText>1</w:delText>
              </w:r>
              <w:r w:rsidRPr="002D03BC" w:rsidDel="0050658A">
                <w:delText>) for text in VBD encoding (see Table L.1.1.). The higher redundancy might be justified by the different encoding schemes or/and different GoS conditions in the two IP domains.</w:delText>
              </w:r>
            </w:del>
          </w:p>
        </w:tc>
      </w:tr>
      <w:tr w:rsidR="00E32353" w:rsidRPr="002D03BC" w:rsidDel="0050658A" w14:paraId="4DE5BA5D" w14:textId="3779A8A2" w:rsidTr="00467454">
        <w:trPr>
          <w:jc w:val="center"/>
          <w:del w:id="1740" w:author="cgroves" w:date="2015-06-11T01:18:00Z"/>
        </w:trPr>
        <w:tc>
          <w:tcPr>
            <w:tcW w:w="6240" w:type="dxa"/>
          </w:tcPr>
          <w:p w14:paraId="47D70F6A" w14:textId="101801E4" w:rsidR="00E32353" w:rsidRPr="002D03BC" w:rsidDel="0050658A" w:rsidRDefault="00E32353" w:rsidP="00467454">
            <w:pPr>
              <w:pStyle w:val="Formal"/>
              <w:rPr>
                <w:del w:id="1741" w:author="cgroves" w:date="2015-06-11T01:18:00Z"/>
                <w:b/>
                <w:sz w:val="18"/>
                <w:szCs w:val="18"/>
                <w:lang w:val="en-GB"/>
              </w:rPr>
            </w:pPr>
            <w:del w:id="1742" w:author="cgroves" w:date="2015-06-11T01:18:00Z">
              <w:r w:rsidRPr="002D03BC" w:rsidDel="0050658A">
                <w:rPr>
                  <w:b/>
                  <w:sz w:val="18"/>
                  <w:szCs w:val="18"/>
                  <w:lang w:val="en-GB"/>
                </w:rPr>
                <w:delText>Reply = 3 {</w:delText>
              </w:r>
            </w:del>
          </w:p>
          <w:p w14:paraId="20773678" w14:textId="040D3E61" w:rsidR="00E32353" w:rsidRPr="002D03BC" w:rsidDel="0050658A" w:rsidRDefault="00E32353" w:rsidP="00467454">
            <w:pPr>
              <w:pStyle w:val="Formal"/>
              <w:rPr>
                <w:del w:id="1743" w:author="cgroves" w:date="2015-06-11T01:18:00Z"/>
                <w:b/>
                <w:sz w:val="18"/>
                <w:szCs w:val="18"/>
                <w:lang w:val="en-GB"/>
              </w:rPr>
            </w:pPr>
            <w:del w:id="1744" w:author="cgroves" w:date="2015-06-11T01:18:00Z">
              <w:r w:rsidRPr="002D03BC" w:rsidDel="0050658A">
                <w:rPr>
                  <w:b/>
                  <w:sz w:val="18"/>
                  <w:szCs w:val="18"/>
                  <w:lang w:val="en-GB"/>
                </w:rPr>
                <w:delText>…}</w:delText>
              </w:r>
            </w:del>
          </w:p>
        </w:tc>
        <w:tc>
          <w:tcPr>
            <w:tcW w:w="3213" w:type="dxa"/>
          </w:tcPr>
          <w:p w14:paraId="18714EB8" w14:textId="0B1ECBB5" w:rsidR="00E32353" w:rsidRPr="002D03BC" w:rsidDel="0050658A" w:rsidRDefault="00E32353" w:rsidP="00467454">
            <w:pPr>
              <w:pStyle w:val="Tabletext"/>
              <w:keepNext/>
              <w:keepLines/>
              <w:rPr>
                <w:del w:id="1745" w:author="cgroves" w:date="2015-06-11T01:18:00Z"/>
              </w:rPr>
            </w:pPr>
            <w:del w:id="1746" w:author="cgroves" w:date="2015-06-11T01:18:00Z">
              <w:r w:rsidRPr="002D03BC" w:rsidDel="0050658A">
                <w:delText>positive acknowledgement</w:delText>
              </w:r>
            </w:del>
          </w:p>
        </w:tc>
      </w:tr>
    </w:tbl>
    <w:p w14:paraId="012B739B" w14:textId="51472C70" w:rsidR="00E32353" w:rsidRPr="002D03BC" w:rsidDel="0050658A" w:rsidRDefault="00E32353" w:rsidP="00E32353">
      <w:pPr>
        <w:rPr>
          <w:del w:id="1747" w:author="cgroves" w:date="2015-06-11T01:18:00Z"/>
        </w:rPr>
      </w:pPr>
    </w:p>
    <w:p w14:paraId="7AFEB169" w14:textId="32809982" w:rsidR="00E32353" w:rsidRPr="002D03BC" w:rsidDel="0050658A" w:rsidRDefault="00E32353" w:rsidP="00E32353">
      <w:pPr>
        <w:rPr>
          <w:del w:id="1748" w:author="cgroves" w:date="2015-06-11T01:18:00Z"/>
        </w:rPr>
      </w:pPr>
      <w:del w:id="1749" w:author="cgroves" w:date="2015-06-11T01:18:00Z">
        <w:r w:rsidRPr="002D03BC" w:rsidDel="0050658A">
          <w:delText xml:space="preserve">Step 12: SIP call control signalling – SDP answer </w:delText>
        </w:r>
      </w:del>
    </w:p>
    <w:p w14:paraId="17E8FA84" w14:textId="0A8DDB62" w:rsidR="00E32353" w:rsidRPr="002D03BC" w:rsidDel="0050658A" w:rsidRDefault="00E32353" w:rsidP="00E32353">
      <w:pPr>
        <w:numPr>
          <w:ilvl w:val="0"/>
          <w:numId w:val="32"/>
        </w:numPr>
        <w:overflowPunct w:val="0"/>
        <w:autoSpaceDE w:val="0"/>
        <w:autoSpaceDN w:val="0"/>
        <w:adjustRightInd w:val="0"/>
        <w:ind w:left="567" w:hanging="567"/>
        <w:textAlignment w:val="baseline"/>
        <w:rPr>
          <w:del w:id="1750" w:author="cgroves" w:date="2015-06-11T01:18:00Z"/>
        </w:rPr>
      </w:pPr>
      <w:del w:id="1751" w:author="cgroves" w:date="2015-06-11T01:18:00Z">
        <w:r w:rsidRPr="002D03BC" w:rsidDel="0050658A">
          <w:delText>completion of call establishment</w:delText>
        </w:r>
      </w:del>
    </w:p>
    <w:p w14:paraId="5FDF5239" w14:textId="7F25F931" w:rsidR="00E32353" w:rsidRPr="002D03BC" w:rsidDel="0050658A" w:rsidRDefault="00E32353" w:rsidP="00E32353">
      <w:pPr>
        <w:rPr>
          <w:del w:id="1752" w:author="cgroves" w:date="2015-06-11T01:18:00Z"/>
        </w:rPr>
      </w:pPr>
    </w:p>
    <w:p w14:paraId="15623E5C" w14:textId="1B65AE44" w:rsidR="00E32353" w:rsidRPr="002D03BC" w:rsidDel="0050658A" w:rsidRDefault="00E32353" w:rsidP="00E32353">
      <w:pPr>
        <w:pStyle w:val="Heading4"/>
        <w:rPr>
          <w:del w:id="1753" w:author="cgroves" w:date="2015-06-11T01:18:00Z"/>
        </w:rPr>
      </w:pPr>
      <w:del w:id="1754" w:author="cgroves" w:date="2015-06-11T01:18:00Z">
        <w:r w:rsidRPr="002D03BC" w:rsidDel="0050658A">
          <w:rPr>
            <w:lang w:bidi="he-IL"/>
          </w:rPr>
          <w:delText>L.1.1.5</w:delText>
        </w:r>
        <w:r w:rsidRPr="002D03BC" w:rsidDel="0050658A">
          <w:tab/>
          <w:delText>Observations</w:delText>
        </w:r>
      </w:del>
    </w:p>
    <w:p w14:paraId="74FF073E" w14:textId="432E32D8" w:rsidR="00E32353" w:rsidRPr="002D03BC" w:rsidDel="0050658A" w:rsidRDefault="00E32353" w:rsidP="00E32353">
      <w:pPr>
        <w:rPr>
          <w:del w:id="1755" w:author="cgroves" w:date="2015-06-11T01:18:00Z"/>
        </w:rPr>
      </w:pPr>
      <w:del w:id="1756" w:author="cgroves" w:date="2015-06-11T01:18:00Z">
        <w:r w:rsidRPr="002D03BC" w:rsidDel="0050658A">
          <w:delText>Figure L.3 summarizes again the transition from the initial audio-only context to additional text support.</w:delText>
        </w:r>
      </w:del>
    </w:p>
    <w:p w14:paraId="76C5BBB9" w14:textId="7F572B57" w:rsidR="00E32353" w:rsidRPr="002D03BC" w:rsidDel="0050658A" w:rsidRDefault="00E32353" w:rsidP="00E32353">
      <w:pPr>
        <w:pStyle w:val="Figure"/>
        <w:rPr>
          <w:del w:id="1757" w:author="cgroves" w:date="2015-06-11T01:18:00Z"/>
        </w:rPr>
      </w:pPr>
      <w:del w:id="1758" w:author="cgroves" w:date="2015-06-11T01:18:00Z">
        <w:r w:rsidRPr="002D03BC" w:rsidDel="0050658A">
          <w:object w:dxaOrig="10271" w:dyaOrig="7595" w14:anchorId="09DA69D4">
            <v:shape id="_x0000_i1035" type="#_x0000_t75" style="width:434.55pt;height:323.05pt" o:ole="">
              <v:imagedata r:id="rId47" o:title=""/>
            </v:shape>
            <o:OLEObject Type="Embed" ProgID="VisioViewer.Viewer.1" ShapeID="_x0000_i1035" DrawAspect="Content" ObjectID="_1495557385" r:id="rId53"/>
          </w:object>
        </w:r>
      </w:del>
    </w:p>
    <w:p w14:paraId="1ABF9F1F" w14:textId="3C941A08" w:rsidR="00E32353" w:rsidRPr="002D03BC" w:rsidDel="0050658A" w:rsidRDefault="00E32353" w:rsidP="00E32353">
      <w:pPr>
        <w:pStyle w:val="FigureNotitle"/>
        <w:rPr>
          <w:del w:id="1759" w:author="cgroves" w:date="2015-06-11T01:18:00Z"/>
        </w:rPr>
      </w:pPr>
      <w:bookmarkStart w:id="1760" w:name="_Toc411980031"/>
      <w:del w:id="1761" w:author="cgroves" w:date="2015-06-11T01:18:00Z">
        <w:r w:rsidRPr="002D03BC" w:rsidDel="0050658A">
          <w:delText>Figure L.3 – Use case #1.1: summary of the example evolution of the considered context stream grouping model</w:delText>
        </w:r>
        <w:bookmarkEnd w:id="1760"/>
      </w:del>
    </w:p>
    <w:p w14:paraId="444825EE" w14:textId="5307913D" w:rsidR="00E32353" w:rsidRPr="002D03BC" w:rsidDel="0050658A" w:rsidRDefault="00E32353" w:rsidP="00E32353">
      <w:pPr>
        <w:rPr>
          <w:del w:id="1762" w:author="cgroves" w:date="2015-06-11T01:18:00Z"/>
        </w:rPr>
      </w:pPr>
      <w:del w:id="1763" w:author="cgroves" w:date="2015-06-11T01:18:00Z">
        <w:r w:rsidRPr="002D03BC" w:rsidDel="0050658A">
          <w:delText>Steps 9 to 12 are only executed for the rare cases of additional text support. The H.248 "PES" termination would be then not affected by a "context reconfiguration".</w:delText>
        </w:r>
      </w:del>
    </w:p>
    <w:p w14:paraId="1EE3E1BF" w14:textId="645BB0EB" w:rsidR="00E32353" w:rsidRPr="002D03BC" w:rsidDel="0050658A" w:rsidRDefault="00E32353" w:rsidP="00E32353">
      <w:pPr>
        <w:rPr>
          <w:del w:id="1764" w:author="cgroves" w:date="2015-06-11T01:18:00Z"/>
        </w:rPr>
      </w:pPr>
      <w:del w:id="1765" w:author="cgroves" w:date="2015-06-11T01:18:00Z">
        <w:r w:rsidRPr="002D03BC" w:rsidDel="0050658A">
          <w:delText>The aspect of "RTP topology" [b-ITU-T H.248.88] should be carefully considered:</w:delText>
        </w:r>
      </w:del>
    </w:p>
    <w:p w14:paraId="27581E66" w14:textId="2C9F0675" w:rsidR="00E32353" w:rsidRPr="002D03BC" w:rsidDel="0050658A" w:rsidRDefault="00E32353" w:rsidP="00E32353">
      <w:pPr>
        <w:numPr>
          <w:ilvl w:val="0"/>
          <w:numId w:val="33"/>
        </w:numPr>
        <w:overflowPunct w:val="0"/>
        <w:autoSpaceDE w:val="0"/>
        <w:autoSpaceDN w:val="0"/>
        <w:adjustRightInd w:val="0"/>
        <w:ind w:left="567" w:hanging="567"/>
        <w:textAlignment w:val="baseline"/>
        <w:rPr>
          <w:del w:id="1766" w:author="cgroves" w:date="2015-06-11T01:18:00Z"/>
        </w:rPr>
      </w:pPr>
      <w:del w:id="1767" w:author="cgroves" w:date="2015-06-11T01:18:00Z">
        <w:r w:rsidRPr="002D03BC" w:rsidDel="0050658A">
          <w:delText>Phase 1 "audio only" (steps 1 to 8):</w:delText>
        </w:r>
      </w:del>
    </w:p>
    <w:p w14:paraId="7A9309DD" w14:textId="5F1C529E" w:rsidR="00E32353" w:rsidRPr="002D03BC" w:rsidDel="0050658A" w:rsidRDefault="00E32353" w:rsidP="00E32353">
      <w:pPr>
        <w:numPr>
          <w:ilvl w:val="0"/>
          <w:numId w:val="36"/>
        </w:numPr>
        <w:overflowPunct w:val="0"/>
        <w:autoSpaceDE w:val="0"/>
        <w:autoSpaceDN w:val="0"/>
        <w:adjustRightInd w:val="0"/>
        <w:ind w:left="1134" w:hanging="567"/>
        <w:textAlignment w:val="baseline"/>
        <w:rPr>
          <w:del w:id="1768" w:author="cgroves" w:date="2015-06-11T01:18:00Z"/>
        </w:rPr>
      </w:pPr>
      <w:del w:id="1769" w:author="cgroves" w:date="2015-06-11T01:18:00Z">
        <w:r w:rsidRPr="002D03BC" w:rsidDel="0050658A">
          <w:delText>either B2BRE or RTPMT topology (due to enforced audio transcoding);</w:delText>
        </w:r>
      </w:del>
    </w:p>
    <w:p w14:paraId="75EE692E" w14:textId="5C9A5FEC" w:rsidR="00E32353" w:rsidRPr="002D03BC" w:rsidDel="0050658A" w:rsidRDefault="00E32353" w:rsidP="00E32353">
      <w:pPr>
        <w:numPr>
          <w:ilvl w:val="0"/>
          <w:numId w:val="34"/>
        </w:numPr>
        <w:overflowPunct w:val="0"/>
        <w:autoSpaceDE w:val="0"/>
        <w:autoSpaceDN w:val="0"/>
        <w:adjustRightInd w:val="0"/>
        <w:ind w:left="567" w:hanging="567"/>
        <w:textAlignment w:val="baseline"/>
        <w:rPr>
          <w:del w:id="1770" w:author="cgroves" w:date="2015-06-11T01:18:00Z"/>
        </w:rPr>
      </w:pPr>
      <w:del w:id="1771" w:author="cgroves" w:date="2015-06-11T01:18:00Z">
        <w:r w:rsidRPr="002D03BC" w:rsidDel="0050658A">
          <w:delText>Phase 2 "additional text" (steps 9 to 12):</w:delText>
        </w:r>
      </w:del>
    </w:p>
    <w:p w14:paraId="5645FA54" w14:textId="34647157" w:rsidR="00E32353" w:rsidRPr="002D03BC" w:rsidDel="0050658A" w:rsidRDefault="00E32353" w:rsidP="00E32353">
      <w:pPr>
        <w:numPr>
          <w:ilvl w:val="0"/>
          <w:numId w:val="36"/>
        </w:numPr>
        <w:overflowPunct w:val="0"/>
        <w:autoSpaceDE w:val="0"/>
        <w:autoSpaceDN w:val="0"/>
        <w:adjustRightInd w:val="0"/>
        <w:ind w:left="1134" w:hanging="567"/>
        <w:textAlignment w:val="baseline"/>
        <w:rPr>
          <w:del w:id="1772" w:author="cgroves" w:date="2015-06-11T01:18:00Z"/>
        </w:rPr>
      </w:pPr>
      <w:del w:id="1773" w:author="cgroves" w:date="2015-06-11T01:18:00Z">
        <w:r w:rsidRPr="002D03BC" w:rsidDel="0050658A">
          <w:delText xml:space="preserve">The RTP topology between the three external H.248 media streams looks like an "RTP mixer", but the overall communication topology relates still to an two-party call only, underlined by the fact that there are only two H.248 terminations and the H.248 topology descriptor is not used. </w:delText>
        </w:r>
      </w:del>
    </w:p>
    <w:p w14:paraId="55A142A7" w14:textId="624510D2" w:rsidR="00E32353" w:rsidRPr="002D03BC" w:rsidDel="0050658A" w:rsidRDefault="00E32353" w:rsidP="00E32353">
      <w:pPr>
        <w:numPr>
          <w:ilvl w:val="0"/>
          <w:numId w:val="36"/>
        </w:numPr>
        <w:overflowPunct w:val="0"/>
        <w:autoSpaceDE w:val="0"/>
        <w:autoSpaceDN w:val="0"/>
        <w:adjustRightInd w:val="0"/>
        <w:ind w:left="1134" w:hanging="567"/>
        <w:textAlignment w:val="baseline"/>
        <w:rPr>
          <w:del w:id="1774" w:author="cgroves" w:date="2015-06-11T01:18:00Z"/>
        </w:rPr>
      </w:pPr>
      <w:del w:id="1775" w:author="cgroves" w:date="2015-06-11T01:18:00Z">
        <w:r w:rsidRPr="002D03BC" w:rsidDel="0050658A">
          <w:delText>The ultimate requirement for RTCP is the isolation of RTCP control flows to their RTP session legs only (from an end-to-end perspective). Thus, any incoming RTCP report needs to be fully terminated in its H.248 SEP. Such a behaviour is only guaranteed by a B2BRE topology configuration, which is therefore explicitly enforced on each stream and each traffic direction.</w:delText>
        </w:r>
      </w:del>
    </w:p>
    <w:p w14:paraId="2686EE37" w14:textId="257AA57A" w:rsidR="00E32353" w:rsidRPr="002D03BC" w:rsidDel="0050658A" w:rsidRDefault="00E32353" w:rsidP="00E32353">
      <w:pPr>
        <w:numPr>
          <w:ilvl w:val="0"/>
          <w:numId w:val="35"/>
        </w:numPr>
        <w:overflowPunct w:val="0"/>
        <w:autoSpaceDE w:val="0"/>
        <w:autoSpaceDN w:val="0"/>
        <w:adjustRightInd w:val="0"/>
        <w:ind w:left="567" w:hanging="567"/>
        <w:textAlignment w:val="baseline"/>
        <w:rPr>
          <w:del w:id="1776" w:author="cgroves" w:date="2015-06-11T01:18:00Z"/>
        </w:rPr>
      </w:pPr>
      <w:del w:id="1777" w:author="cgroves" w:date="2015-06-11T01:18:00Z">
        <w:r w:rsidRPr="002D03BC" w:rsidDel="0050658A">
          <w:delText>The RTP topology (in the H.248 MG) should not change (tbc) by a transition from phase 1 to phase 2 from an end-to-end communication perspective. That's the reason why the B2BRE topology was already explicitly enforced in both phases.</w:delText>
        </w:r>
      </w:del>
    </w:p>
    <w:p w14:paraId="216D7CE3" w14:textId="7664C6BE" w:rsidR="00E32353" w:rsidRPr="002D03BC" w:rsidDel="0050658A" w:rsidRDefault="00E32353" w:rsidP="00E32353">
      <w:pPr>
        <w:ind w:left="851" w:hanging="851"/>
        <w:rPr>
          <w:del w:id="1778" w:author="cgroves" w:date="2015-06-11T01:18:00Z"/>
          <w:i/>
        </w:rPr>
      </w:pPr>
      <w:del w:id="1779" w:author="cgroves" w:date="2015-06-11T01:18:00Z">
        <w:r w:rsidRPr="002D03BC" w:rsidDel="0050658A">
          <w:rPr>
            <w:i/>
            <w:highlight w:val="yellow"/>
          </w:rPr>
          <w:lastRenderedPageBreak/>
          <w:delText>{</w:delText>
        </w:r>
        <w:r w:rsidRPr="002D03BC" w:rsidDel="0050658A">
          <w:rPr>
            <w:b/>
            <w:i/>
            <w:highlight w:val="yellow"/>
          </w:rPr>
          <w:delText>Editor's note</w:delText>
        </w:r>
        <w:r w:rsidRPr="002D03BC" w:rsidDel="0050658A">
          <w:rPr>
            <w:i/>
            <w:highlight w:val="yellow"/>
          </w:rPr>
          <w:delText xml:space="preserve"> (2015-02): the </w:delText>
        </w:r>
        <w:r w:rsidRPr="002D03BC" w:rsidDel="0050658A">
          <w:rPr>
            <w:b/>
            <w:i/>
            <w:highlight w:val="yellow"/>
          </w:rPr>
          <w:delText xml:space="preserve">rtpt/rtptopo property </w:delText>
        </w:r>
        <w:r w:rsidRPr="002D03BC" w:rsidDel="0050658A">
          <w:rPr>
            <w:i/>
            <w:highlight w:val="yellow"/>
          </w:rPr>
          <w:delText>is located at LD-/RD-level (and not at LCD level) (see H.248.88), which might be in conflict with the LD-/RD-embedded SDP lines for media description, hm?}</w:delText>
        </w:r>
      </w:del>
    </w:p>
    <w:p w14:paraId="005CE031" w14:textId="46C3D4AD" w:rsidR="00E32353" w:rsidRPr="002D03BC" w:rsidDel="0050658A" w:rsidRDefault="00E32353" w:rsidP="00E32353">
      <w:pPr>
        <w:pStyle w:val="Heading3"/>
        <w:rPr>
          <w:del w:id="1780" w:author="cgroves" w:date="2015-06-11T01:18:00Z"/>
        </w:rPr>
      </w:pPr>
      <w:bookmarkStart w:id="1781" w:name="_Toc411980131"/>
      <w:del w:id="1782" w:author="cgroves" w:date="2015-06-11T01:18:00Z">
        <w:r w:rsidRPr="002D03BC" w:rsidDel="0050658A">
          <w:rPr>
            <w:lang w:bidi="he-IL"/>
          </w:rPr>
          <w:delText>L.1.2</w:delText>
        </w:r>
        <w:r w:rsidRPr="002D03BC" w:rsidDel="0050658A">
          <w:tab/>
          <w:delText>Use case #1.2: alternate speech-text telephony in IP-to-IP gateways with RTP bundling</w:delText>
        </w:r>
        <w:bookmarkEnd w:id="1781"/>
      </w:del>
    </w:p>
    <w:p w14:paraId="06117578" w14:textId="0A56830F" w:rsidR="00E32353" w:rsidRPr="002D03BC" w:rsidDel="0050658A" w:rsidRDefault="00E32353" w:rsidP="00E32353">
      <w:pPr>
        <w:rPr>
          <w:del w:id="1783" w:author="cgroves" w:date="2015-06-11T01:18:00Z"/>
        </w:rPr>
      </w:pPr>
      <w:del w:id="1784" w:author="cgroves" w:date="2015-06-11T01:18:00Z">
        <w:r w:rsidRPr="002D03BC" w:rsidDel="0050658A">
          <w:delText>Use case #1.2 provides RTP bundling in the IMS domain in addition to use case #1.1.</w:delText>
        </w:r>
      </w:del>
    </w:p>
    <w:p w14:paraId="66D442E0" w14:textId="33EE9311" w:rsidR="00E32353" w:rsidRPr="002D03BC" w:rsidDel="0050658A" w:rsidRDefault="00E32353" w:rsidP="00E32353">
      <w:pPr>
        <w:rPr>
          <w:del w:id="1785" w:author="cgroves" w:date="2015-06-11T01:18:00Z"/>
          <w:i/>
          <w:highlight w:val="yellow"/>
        </w:rPr>
      </w:pPr>
      <w:del w:id="1786" w:author="cgroves" w:date="2015-06-11T01:18:00Z">
        <w:r w:rsidRPr="002D03BC" w:rsidDel="0050658A">
          <w:rPr>
            <w:i/>
            <w:highlight w:val="yellow"/>
          </w:rPr>
          <w:delText>For further studies:</w:delText>
        </w:r>
      </w:del>
    </w:p>
    <w:p w14:paraId="7816821F" w14:textId="346338D6" w:rsidR="00E32353" w:rsidRPr="002D03BC" w:rsidDel="0050658A" w:rsidRDefault="00E32353" w:rsidP="00E32353">
      <w:pPr>
        <w:pStyle w:val="ListParagraph"/>
        <w:numPr>
          <w:ilvl w:val="0"/>
          <w:numId w:val="22"/>
        </w:numPr>
        <w:rPr>
          <w:del w:id="1787" w:author="cgroves" w:date="2015-06-11T01:18:00Z"/>
          <w:i/>
          <w:highlight w:val="yellow"/>
        </w:rPr>
      </w:pPr>
      <w:del w:id="1788" w:author="cgroves" w:date="2015-06-11T01:18:00Z">
        <w:r w:rsidRPr="002D03BC" w:rsidDel="0050658A">
          <w:rPr>
            <w:b/>
            <w:i/>
            <w:highlight w:val="yellow"/>
          </w:rPr>
          <w:delText>bundling</w:delText>
        </w:r>
        <w:r w:rsidRPr="002D03BC" w:rsidDel="0050658A">
          <w:rPr>
            <w:i/>
            <w:highlight w:val="yellow"/>
          </w:rPr>
          <w:delText xml:space="preserve">: shared IP interface (network address only) between </w:delText>
        </w:r>
        <w:r w:rsidRPr="002D03BC" w:rsidDel="0050658A">
          <w:rPr>
            <w:b/>
            <w:i/>
            <w:highlight w:val="yellow"/>
          </w:rPr>
          <w:delText>T</w:delText>
        </w:r>
        <w:r w:rsidRPr="002D03BC" w:rsidDel="0050658A">
          <w:rPr>
            <w:b/>
            <w:i/>
            <w:highlight w:val="yellow"/>
            <w:vertAlign w:val="subscript"/>
          </w:rPr>
          <w:delText>C</w:delText>
        </w:r>
        <w:r w:rsidRPr="002D03BC" w:rsidDel="0050658A">
          <w:rPr>
            <w:b/>
            <w:i/>
            <w:highlight w:val="yellow"/>
          </w:rPr>
          <w:delText>(S</w:delText>
        </w:r>
        <w:r w:rsidRPr="002D03BC" w:rsidDel="0050658A">
          <w:rPr>
            <w:b/>
            <w:i/>
            <w:highlight w:val="yellow"/>
            <w:vertAlign w:val="subscript"/>
          </w:rPr>
          <w:delText>2</w:delText>
        </w:r>
        <w:r w:rsidRPr="002D03BC" w:rsidDel="0050658A">
          <w:rPr>
            <w:b/>
            <w:i/>
            <w:highlight w:val="yellow"/>
          </w:rPr>
          <w:delText>)</w:delText>
        </w:r>
        <w:r w:rsidRPr="002D03BC" w:rsidDel="0050658A">
          <w:rPr>
            <w:i/>
            <w:highlight w:val="yellow"/>
          </w:rPr>
          <w:delText xml:space="preserve"> and </w:delText>
        </w:r>
        <w:r w:rsidRPr="002D03BC" w:rsidDel="0050658A">
          <w:rPr>
            <w:b/>
            <w:i/>
            <w:highlight w:val="yellow"/>
          </w:rPr>
          <w:delText>T</w:delText>
        </w:r>
        <w:r w:rsidRPr="002D03BC" w:rsidDel="0050658A">
          <w:rPr>
            <w:b/>
            <w:i/>
            <w:highlight w:val="yellow"/>
            <w:vertAlign w:val="subscript"/>
          </w:rPr>
          <w:delText>C</w:delText>
        </w:r>
        <w:r w:rsidRPr="002D03BC" w:rsidDel="0050658A">
          <w:rPr>
            <w:b/>
            <w:i/>
            <w:highlight w:val="yellow"/>
          </w:rPr>
          <w:delText>(S</w:delText>
        </w:r>
        <w:r w:rsidRPr="002D03BC" w:rsidDel="0050658A">
          <w:rPr>
            <w:b/>
            <w:i/>
            <w:highlight w:val="yellow"/>
            <w:vertAlign w:val="subscript"/>
          </w:rPr>
          <w:delText>3</w:delText>
        </w:r>
        <w:r w:rsidRPr="002D03BC" w:rsidDel="0050658A">
          <w:rPr>
            <w:b/>
            <w:i/>
            <w:highlight w:val="yellow"/>
          </w:rPr>
          <w:delText>)</w:delText>
        </w:r>
        <w:r w:rsidRPr="002D03BC" w:rsidDel="0050658A">
          <w:rPr>
            <w:i/>
            <w:highlight w:val="yellow"/>
          </w:rPr>
          <w:br/>
          <w:delText xml:space="preserve">=&gt; what kind of information needs to be added to </w:delText>
        </w:r>
        <w:r w:rsidRPr="002D03BC" w:rsidDel="0050658A">
          <w:rPr>
            <w:b/>
            <w:i/>
            <w:highlight w:val="yellow"/>
          </w:rPr>
          <w:delText>T</w:delText>
        </w:r>
        <w:r w:rsidRPr="002D03BC" w:rsidDel="0050658A">
          <w:rPr>
            <w:b/>
            <w:i/>
            <w:highlight w:val="yellow"/>
            <w:vertAlign w:val="subscript"/>
          </w:rPr>
          <w:delText>C</w:delText>
        </w:r>
        <w:r w:rsidRPr="002D03BC" w:rsidDel="0050658A">
          <w:rPr>
            <w:b/>
            <w:i/>
            <w:highlight w:val="yellow"/>
          </w:rPr>
          <w:delText>(S</w:delText>
        </w:r>
        <w:r w:rsidRPr="002D03BC" w:rsidDel="0050658A">
          <w:rPr>
            <w:b/>
            <w:i/>
            <w:highlight w:val="yellow"/>
            <w:vertAlign w:val="subscript"/>
          </w:rPr>
          <w:delText>1</w:delText>
        </w:r>
        <w:r w:rsidRPr="002D03BC" w:rsidDel="0050658A">
          <w:rPr>
            <w:b/>
            <w:i/>
            <w:highlight w:val="yellow"/>
          </w:rPr>
          <w:delText>)</w:delText>
        </w:r>
        <w:r w:rsidRPr="002D03BC" w:rsidDel="0050658A">
          <w:rPr>
            <w:i/>
            <w:highlight w:val="yellow"/>
          </w:rPr>
          <w:delText xml:space="preserve">  description?</w:delText>
        </w:r>
      </w:del>
    </w:p>
    <w:p w14:paraId="128AC4CB" w14:textId="155B56E2" w:rsidR="00E32353" w:rsidRPr="002D03BC" w:rsidDel="0050658A" w:rsidRDefault="00E32353" w:rsidP="00E32353">
      <w:pPr>
        <w:pStyle w:val="ListParagraph"/>
        <w:numPr>
          <w:ilvl w:val="0"/>
          <w:numId w:val="22"/>
        </w:numPr>
        <w:rPr>
          <w:del w:id="1789" w:author="cgroves" w:date="2015-06-11T01:18:00Z"/>
          <w:i/>
          <w:highlight w:val="yellow"/>
        </w:rPr>
      </w:pPr>
      <w:del w:id="1790" w:author="cgroves" w:date="2015-06-11T01:18:00Z">
        <w:r w:rsidRPr="002D03BC" w:rsidDel="0050658A">
          <w:rPr>
            <w:b/>
            <w:i/>
            <w:highlight w:val="yellow"/>
          </w:rPr>
          <w:delText>"groupse" semantic</w:delText>
        </w:r>
        <w:r w:rsidRPr="002D03BC" w:rsidDel="0050658A">
          <w:rPr>
            <w:i/>
            <w:highlight w:val="yellow"/>
          </w:rPr>
          <w:delText xml:space="preserve"> 'FID': what about LIP or BUNDLE?</w:delText>
        </w:r>
      </w:del>
    </w:p>
    <w:p w14:paraId="1D3EC89E" w14:textId="312E7330" w:rsidR="009A2DFD" w:rsidRPr="002D03BC" w:rsidDel="0050658A" w:rsidRDefault="009A2DFD" w:rsidP="00E32353">
      <w:pPr>
        <w:rPr>
          <w:del w:id="1791" w:author="cgroves" w:date="2015-06-11T01:18:00Z"/>
        </w:rPr>
      </w:pPr>
    </w:p>
    <w:p w14:paraId="1EB97B1B" w14:textId="48A8FCB5" w:rsidR="00E32353" w:rsidRPr="002D03BC" w:rsidDel="0050658A" w:rsidRDefault="00E32353" w:rsidP="00E32353">
      <w:pPr>
        <w:pStyle w:val="Heading3"/>
        <w:rPr>
          <w:del w:id="1792" w:author="cgroves" w:date="2015-06-11T01:18:00Z"/>
        </w:rPr>
      </w:pPr>
      <w:bookmarkStart w:id="1793" w:name="_Toc411980132"/>
      <w:del w:id="1794" w:author="cgroves" w:date="2015-06-11T01:18:00Z">
        <w:r w:rsidRPr="002D03BC" w:rsidDel="0050658A">
          <w:rPr>
            <w:lang w:bidi="he-IL"/>
          </w:rPr>
          <w:delText>L.1.3</w:delText>
        </w:r>
        <w:r w:rsidRPr="002D03BC" w:rsidDel="0050658A">
          <w:tab/>
          <w:delText>Use case #1.3: additional performance monitoring</w:delText>
        </w:r>
        <w:bookmarkEnd w:id="1793"/>
      </w:del>
    </w:p>
    <w:p w14:paraId="4CB472C8" w14:textId="3C5B72BE" w:rsidR="00E32353" w:rsidRPr="002D03BC" w:rsidDel="0050658A" w:rsidRDefault="00E32353" w:rsidP="00E32353">
      <w:pPr>
        <w:rPr>
          <w:del w:id="1795" w:author="cgroves" w:date="2015-06-11T01:18:00Z"/>
        </w:rPr>
      </w:pPr>
      <w:del w:id="1796" w:author="cgroves" w:date="2015-06-11T01:18:00Z">
        <w:r w:rsidRPr="002D03BC" w:rsidDel="0050658A">
          <w:delText>The transition from initial audio-only mode to "global text telephony" mode could demand for correspondent performance monitoring support (e.g., due to a regulated service).</w:delText>
        </w:r>
      </w:del>
    </w:p>
    <w:p w14:paraId="41A4306F" w14:textId="0EF1ABDE" w:rsidR="00E32353" w:rsidRPr="002D03BC" w:rsidDel="0050658A" w:rsidRDefault="00E32353" w:rsidP="00E32353">
      <w:pPr>
        <w:rPr>
          <w:del w:id="1797" w:author="cgroves" w:date="2015-06-11T01:18:00Z"/>
        </w:rPr>
      </w:pPr>
      <w:del w:id="1798" w:author="cgroves" w:date="2015-06-11T01:18:00Z">
        <w:r w:rsidRPr="002D03BC" w:rsidDel="0050658A">
          <w:delText xml:space="preserve">In order to minimize cost, the number of H.248 statistics might be reduced by consideration of media stream specific characteristics. For instance by support of stream-level statistics. </w:delText>
        </w:r>
      </w:del>
    </w:p>
    <w:p w14:paraId="52E2DAA1" w14:textId="685B1ED7" w:rsidR="00E32353" w:rsidRPr="002D03BC" w:rsidDel="0050658A" w:rsidRDefault="00E32353" w:rsidP="00E32353">
      <w:pPr>
        <w:rPr>
          <w:del w:id="1799" w:author="cgroves" w:date="2015-06-11T01:18:00Z"/>
        </w:rPr>
      </w:pPr>
      <w:del w:id="1800" w:author="cgroves" w:date="2015-06-11T01:18:00Z">
        <w:r w:rsidRPr="002D03BC" w:rsidDel="0050658A">
          <w:delText xml:space="preserve">a) Number of H.248 statistics: at least one performance metric is selected per media type (audio &amp; text) in order to characterize the performance of the media stream. </w:delText>
        </w:r>
      </w:del>
    </w:p>
    <w:p w14:paraId="63EA3731" w14:textId="68DA861C" w:rsidR="00E32353" w:rsidRPr="002D03BC" w:rsidDel="0050658A" w:rsidRDefault="00E32353" w:rsidP="00E32353">
      <w:pPr>
        <w:rPr>
          <w:del w:id="1801" w:author="cgroves" w:date="2015-06-11T01:18:00Z"/>
        </w:rPr>
      </w:pPr>
      <w:del w:id="1802" w:author="cgroves" w:date="2015-06-11T01:18:00Z">
        <w:r w:rsidRPr="002D03BC" w:rsidDel="0050658A">
          <w:delText xml:space="preserve">b) Type of H.248 statistic: </w:delText>
        </w:r>
        <w:r w:rsidRPr="002D03BC" w:rsidDel="0050658A">
          <w:rPr>
            <w:i/>
          </w:rPr>
          <w:delText>RTP packet loss</w:delText>
        </w:r>
        <w:r w:rsidRPr="002D03BC" w:rsidDel="0050658A">
          <w:delText xml:space="preserve"> for audio in order to get feedback about Grade of Service, and </w:delText>
        </w:r>
        <w:r w:rsidRPr="002D03BC" w:rsidDel="0050658A">
          <w:rPr>
            <w:i/>
          </w:rPr>
          <w:delText>RTP payload traffic volume</w:delText>
        </w:r>
        <w:r w:rsidRPr="002D03BC" w:rsidDel="0050658A">
          <w:delText xml:space="preserve"> in octets for text as a measure for "characters". Furthermore, a performance metric such as information loss isn't really helpful for media type "text" due to enabled packet redundancy mode.</w:delText>
        </w:r>
      </w:del>
    </w:p>
    <w:p w14:paraId="2B543170" w14:textId="2257C4BA" w:rsidR="00E32353" w:rsidRPr="002D03BC" w:rsidDel="0050658A" w:rsidRDefault="00E32353" w:rsidP="00E32353">
      <w:pPr>
        <w:rPr>
          <w:del w:id="1803" w:author="cgroves" w:date="2015-06-11T01:18:00Z"/>
        </w:rPr>
      </w:pPr>
      <w:del w:id="1804" w:author="cgroves" w:date="2015-06-11T01:18:00Z">
        <w:r w:rsidRPr="002D03BC" w:rsidDel="0050658A">
          <w:delText>Hence, in order to reduce the cost of performance monitoring to the absolute minimum, following stream-level statistics might be considered ("the Statistics descriptors would be inserted in the H.248 transaction request in step 10"):</w:delText>
        </w:r>
      </w:del>
    </w:p>
    <w:p w14:paraId="57F958F9" w14:textId="1C22E445" w:rsidR="00E32353" w:rsidRPr="002D03BC" w:rsidDel="0050658A" w:rsidRDefault="00E32353" w:rsidP="00E32353">
      <w:pPr>
        <w:rPr>
          <w:del w:id="1805" w:author="cgroves" w:date="2015-06-11T01:18:00Z"/>
        </w:rPr>
      </w:pPr>
    </w:p>
    <w:p w14:paraId="13D726A5" w14:textId="3756C8DE" w:rsidR="00E32353" w:rsidRPr="002D03BC" w:rsidDel="0050658A" w:rsidRDefault="00E32353" w:rsidP="00E32353">
      <w:pPr>
        <w:pStyle w:val="Formal"/>
        <w:rPr>
          <w:del w:id="1806" w:author="cgroves" w:date="2015-06-11T01:18:00Z"/>
          <w:lang w:val="en-GB"/>
        </w:rPr>
      </w:pPr>
      <w:del w:id="1807" w:author="cgroves" w:date="2015-06-11T01:18:00Z">
        <w:r w:rsidRPr="002D03BC" w:rsidDel="0050658A">
          <w:rPr>
            <w:lang w:val="en-GB"/>
          </w:rPr>
          <w:delText xml:space="preserve">   </w:delText>
        </w:r>
        <w:r w:rsidRPr="002D03BC" w:rsidDel="0050658A">
          <w:rPr>
            <w:b/>
            <w:bCs/>
            <w:lang w:val="en-GB"/>
          </w:rPr>
          <w:delText>Statistics</w:delText>
        </w:r>
        <w:r w:rsidRPr="002D03BC" w:rsidDel="0050658A">
          <w:rPr>
            <w:lang w:val="en-GB"/>
          </w:rPr>
          <w:delText xml:space="preserve">{  ; Stream 2 = audio </w:delText>
        </w:r>
      </w:del>
    </w:p>
    <w:p w14:paraId="3FF247C8" w14:textId="28B4946D" w:rsidR="00E32353" w:rsidRPr="002D03BC" w:rsidDel="0050658A" w:rsidRDefault="00E32353" w:rsidP="00E32353">
      <w:pPr>
        <w:pStyle w:val="Formal"/>
        <w:rPr>
          <w:del w:id="1808" w:author="cgroves" w:date="2015-06-11T01:18:00Z"/>
          <w:lang w:val="en-GB"/>
        </w:rPr>
      </w:pPr>
      <w:del w:id="1809" w:author="cgroves" w:date="2015-06-11T01:18:00Z">
        <w:r w:rsidRPr="002D03BC" w:rsidDel="0050658A">
          <w:rPr>
            <w:lang w:val="en-GB"/>
          </w:rPr>
          <w:delText xml:space="preserve">    </w:delText>
        </w:r>
        <w:r w:rsidRPr="002D03BC" w:rsidDel="0050658A">
          <w:rPr>
            <w:b/>
            <w:lang w:val="en-GB"/>
          </w:rPr>
          <w:delText>rtp/pl</w:delText>
        </w:r>
        <w:r w:rsidRPr="002D03BC" w:rsidDel="0050658A">
          <w:rPr>
            <w:lang w:val="en-GB"/>
          </w:rPr>
          <w:delText>,     ; "RFC3550 packet loss" ingress</w:delText>
        </w:r>
      </w:del>
    </w:p>
    <w:p w14:paraId="4CB89434" w14:textId="7497C2C8" w:rsidR="00E32353" w:rsidRPr="002D03BC" w:rsidDel="0050658A" w:rsidRDefault="00E32353" w:rsidP="00E32353">
      <w:pPr>
        <w:pStyle w:val="Formal"/>
        <w:rPr>
          <w:del w:id="1810" w:author="cgroves" w:date="2015-06-11T01:18:00Z"/>
          <w:lang w:val="en-GB"/>
        </w:rPr>
      </w:pPr>
      <w:del w:id="1811" w:author="cgroves" w:date="2015-06-11T01:18:00Z">
        <w:r w:rsidRPr="002D03BC" w:rsidDel="0050658A">
          <w:rPr>
            <w:lang w:val="en-GB"/>
          </w:rPr>
          <w:delText xml:space="preserve">    </w:delText>
        </w:r>
        <w:r w:rsidRPr="002D03BC" w:rsidDel="0050658A">
          <w:rPr>
            <w:b/>
            <w:lang w:val="en-GB"/>
          </w:rPr>
          <w:delText>recrtcp/rpl</w:delText>
        </w:r>
        <w:r w:rsidRPr="002D03BC" w:rsidDel="0050658A">
          <w:rPr>
            <w:lang w:val="en-GB"/>
          </w:rPr>
          <w:delText xml:space="preserve"> ; "RFC3550 packet loss" egress</w:delText>
        </w:r>
      </w:del>
    </w:p>
    <w:p w14:paraId="601A72D8" w14:textId="7D18770D" w:rsidR="00E32353" w:rsidRPr="002D03BC" w:rsidDel="0050658A" w:rsidRDefault="00E32353" w:rsidP="00E32353">
      <w:pPr>
        <w:pStyle w:val="Formal"/>
        <w:rPr>
          <w:del w:id="1812" w:author="cgroves" w:date="2015-06-11T01:18:00Z"/>
          <w:lang w:val="en-GB"/>
        </w:rPr>
      </w:pPr>
      <w:del w:id="1813" w:author="cgroves" w:date="2015-06-11T01:18:00Z">
        <w:r w:rsidRPr="002D03BC" w:rsidDel="0050658A">
          <w:rPr>
            <w:lang w:val="en-GB"/>
          </w:rPr>
          <w:delText xml:space="preserve">   } </w:delText>
        </w:r>
      </w:del>
    </w:p>
    <w:p w14:paraId="71B4AE25" w14:textId="2E9C2C6E" w:rsidR="00E32353" w:rsidRPr="002D03BC" w:rsidDel="0050658A" w:rsidRDefault="00E32353" w:rsidP="00E32353">
      <w:pPr>
        <w:rPr>
          <w:del w:id="1814" w:author="cgroves" w:date="2015-06-11T01:18:00Z"/>
        </w:rPr>
      </w:pPr>
    </w:p>
    <w:p w14:paraId="3B89ADF0" w14:textId="65C26F10" w:rsidR="00E32353" w:rsidRPr="002D03BC" w:rsidDel="0050658A" w:rsidRDefault="00E32353" w:rsidP="00E32353">
      <w:pPr>
        <w:pStyle w:val="Formal"/>
        <w:rPr>
          <w:del w:id="1815" w:author="cgroves" w:date="2015-06-11T01:18:00Z"/>
          <w:lang w:val="en-GB"/>
        </w:rPr>
      </w:pPr>
      <w:del w:id="1816" w:author="cgroves" w:date="2015-06-11T01:18:00Z">
        <w:r w:rsidRPr="002D03BC" w:rsidDel="0050658A">
          <w:rPr>
            <w:lang w:val="en-GB"/>
          </w:rPr>
          <w:delText xml:space="preserve">   </w:delText>
        </w:r>
        <w:r w:rsidRPr="002D03BC" w:rsidDel="0050658A">
          <w:rPr>
            <w:b/>
            <w:bCs/>
            <w:lang w:val="en-GB"/>
          </w:rPr>
          <w:delText>Statistics</w:delText>
        </w:r>
        <w:r w:rsidRPr="002D03BC" w:rsidDel="0050658A">
          <w:rPr>
            <w:lang w:val="en-GB"/>
          </w:rPr>
          <w:delText>{  ; Stream 3 = text</w:delText>
        </w:r>
      </w:del>
    </w:p>
    <w:p w14:paraId="2BE2AAA1" w14:textId="014C5449" w:rsidR="00E32353" w:rsidRPr="002D03BC" w:rsidDel="0050658A" w:rsidRDefault="00E32353" w:rsidP="00E32353">
      <w:pPr>
        <w:pStyle w:val="Formal"/>
        <w:rPr>
          <w:del w:id="1817" w:author="cgroves" w:date="2015-06-11T01:18:00Z"/>
          <w:lang w:val="en-GB"/>
        </w:rPr>
      </w:pPr>
      <w:del w:id="1818" w:author="cgroves" w:date="2015-06-11T01:18:00Z">
        <w:r w:rsidRPr="002D03BC" w:rsidDel="0050658A">
          <w:rPr>
            <w:lang w:val="en-GB"/>
          </w:rPr>
          <w:delText xml:space="preserve">    </w:delText>
        </w:r>
        <w:r w:rsidRPr="002D03BC" w:rsidDel="0050658A">
          <w:rPr>
            <w:b/>
            <w:lang w:val="en-GB"/>
          </w:rPr>
          <w:delText>rtpad/payloados</w:delText>
        </w:r>
        <w:r w:rsidRPr="002D03BC" w:rsidDel="0050658A">
          <w:rPr>
            <w:lang w:val="en-GB"/>
          </w:rPr>
          <w:delText>, ; "T.140 text" octets sent</w:delText>
        </w:r>
      </w:del>
    </w:p>
    <w:p w14:paraId="31B89F2E" w14:textId="18582B40" w:rsidR="00E32353" w:rsidRPr="002D03BC" w:rsidDel="0050658A" w:rsidRDefault="00E32353" w:rsidP="00E32353">
      <w:pPr>
        <w:pStyle w:val="Formal"/>
        <w:rPr>
          <w:del w:id="1819" w:author="cgroves" w:date="2015-06-11T01:18:00Z"/>
          <w:lang w:val="en-GB"/>
        </w:rPr>
      </w:pPr>
      <w:del w:id="1820" w:author="cgroves" w:date="2015-06-11T01:18:00Z">
        <w:r w:rsidRPr="002D03BC" w:rsidDel="0050658A">
          <w:rPr>
            <w:lang w:val="en-GB"/>
          </w:rPr>
          <w:delText xml:space="preserve">    </w:delText>
        </w:r>
        <w:r w:rsidRPr="002D03BC" w:rsidDel="0050658A">
          <w:rPr>
            <w:b/>
            <w:lang w:val="en-GB"/>
          </w:rPr>
          <w:delText>rtpad/payloador</w:delText>
        </w:r>
        <w:r w:rsidRPr="002D03BC" w:rsidDel="0050658A">
          <w:rPr>
            <w:lang w:val="en-GB"/>
          </w:rPr>
          <w:delText xml:space="preserve">  ; "T.140 text" octets recv.</w:delText>
        </w:r>
      </w:del>
    </w:p>
    <w:p w14:paraId="12BF8680" w14:textId="0A61AB51" w:rsidR="00E32353" w:rsidRPr="002D03BC" w:rsidDel="0050658A" w:rsidRDefault="00E32353" w:rsidP="00E32353">
      <w:pPr>
        <w:pStyle w:val="Formal"/>
        <w:rPr>
          <w:del w:id="1821" w:author="cgroves" w:date="2015-06-11T01:18:00Z"/>
          <w:lang w:val="en-GB"/>
        </w:rPr>
      </w:pPr>
      <w:del w:id="1822" w:author="cgroves" w:date="2015-06-11T01:18:00Z">
        <w:r w:rsidRPr="002D03BC" w:rsidDel="0050658A">
          <w:rPr>
            <w:lang w:val="en-GB"/>
          </w:rPr>
          <w:delText xml:space="preserve">   } </w:delText>
        </w:r>
      </w:del>
    </w:p>
    <w:p w14:paraId="5897875C" w14:textId="288F9997" w:rsidR="00E32353" w:rsidRPr="002D03BC" w:rsidRDefault="00E32353" w:rsidP="00E32353">
      <w:pPr>
        <w:pStyle w:val="Heading2"/>
      </w:pPr>
      <w:bookmarkStart w:id="1823" w:name="_Toc411980133"/>
      <w:del w:id="1824" w:author="cgroves" w:date="2015-06-11T01:35:00Z">
        <w:r w:rsidRPr="002D03BC" w:rsidDel="005202D4">
          <w:rPr>
            <w:lang w:bidi="he-IL"/>
          </w:rPr>
          <w:delText>L.2</w:delText>
        </w:r>
      </w:del>
      <w:bookmarkStart w:id="1825" w:name="_Toc421750672"/>
      <w:ins w:id="1826" w:author="cgroves" w:date="2015-06-11T01:35:00Z">
        <w:r w:rsidR="005202D4">
          <w:rPr>
            <w:lang w:bidi="he-IL"/>
          </w:rPr>
          <w:t>L.1</w:t>
        </w:r>
      </w:ins>
      <w:r w:rsidRPr="002D03BC">
        <w:tab/>
        <w:t>Use case #</w:t>
      </w:r>
      <w:del w:id="1827" w:author="cgroves" w:date="2015-06-11T01:44:00Z">
        <w:r w:rsidRPr="002D03BC" w:rsidDel="005202D4">
          <w:delText>2</w:delText>
        </w:r>
      </w:del>
      <w:ins w:id="1828" w:author="cgroves" w:date="2015-06-11T01:44:00Z">
        <w:r w:rsidR="005202D4">
          <w:t>1</w:t>
        </w:r>
      </w:ins>
      <w:r w:rsidRPr="002D03BC">
        <w:t>: WebRTC</w:t>
      </w:r>
      <w:bookmarkEnd w:id="1823"/>
      <w:bookmarkEnd w:id="1825"/>
    </w:p>
    <w:p w14:paraId="4830AA5D" w14:textId="25E719D2" w:rsidR="00E32353" w:rsidRPr="002D03BC" w:rsidDel="00017A18" w:rsidRDefault="00E32353" w:rsidP="00E32353">
      <w:pPr>
        <w:pStyle w:val="Heading3"/>
        <w:rPr>
          <w:del w:id="1829" w:author="cgroves" w:date="2015-06-10T23:43:00Z"/>
        </w:rPr>
      </w:pPr>
      <w:bookmarkStart w:id="1830" w:name="_Toc411980134"/>
      <w:del w:id="1831" w:author="cgroves" w:date="2015-06-10T23:43:00Z">
        <w:r w:rsidRPr="002D03BC" w:rsidDel="00017A18">
          <w:rPr>
            <w:lang w:bidi="he-IL"/>
          </w:rPr>
          <w:delText>L.2.1</w:delText>
        </w:r>
        <w:r w:rsidRPr="002D03BC" w:rsidDel="00017A18">
          <w:tab/>
          <w:delText>Use case #2.1: WebRTC with RTP media multiplexing and separated H.248 streams for WebRTC DTLS session and underyling IP transport connection</w:delText>
        </w:r>
        <w:bookmarkEnd w:id="1830"/>
      </w:del>
    </w:p>
    <w:p w14:paraId="54F75FB2" w14:textId="77777777" w:rsidR="00017A18" w:rsidRDefault="00E32353" w:rsidP="00E32353">
      <w:pPr>
        <w:rPr>
          <w:ins w:id="1832" w:author="cgroves" w:date="2015-06-10T23:43:00Z"/>
        </w:rPr>
      </w:pPr>
      <w:r w:rsidRPr="002D03BC">
        <w:t xml:space="preserve">The user plane protocol stack for WebRTC (see also clause 6.3/[b-ITU-T H.248.WEBRTC]) represents a hierarchical layered protocol architecture with multiplexing options at various level. The general WebRTC protocol stack mandates the usage of stream grouping capabilities in order to model such an H.248 termination in H.248 WebRTC gateways. The first example (#2.1) tries to model the most complex scenario, constituted by a maximum degree of multiplexing as well as multiple, dynamic WebRTC data channels. </w:t>
      </w:r>
    </w:p>
    <w:p w14:paraId="0DBC970C" w14:textId="019C318E" w:rsidR="00017A18" w:rsidRDefault="00017A18" w:rsidP="00017A18">
      <w:pPr>
        <w:rPr>
          <w:ins w:id="1833" w:author="cgroves" w:date="2015-06-10T23:43:00Z"/>
        </w:rPr>
      </w:pPr>
      <w:ins w:id="1834" w:author="cgroves" w:date="2015-06-10T23:43:00Z">
        <w:r>
          <w:lastRenderedPageBreak/>
          <w:t xml:space="preserve">The basic stream grouping building block is related to stream grouping usage for "SCTP transport modes", see </w:t>
        </w:r>
        <w:r w:rsidRPr="005202D4">
          <w:t xml:space="preserve">clause </w:t>
        </w:r>
      </w:ins>
      <w:ins w:id="1835" w:author="cgroves" w:date="2015-06-11T01:41:00Z">
        <w:r w:rsidR="005202D4" w:rsidRPr="005202D4">
          <w:rPr>
            <w:rPrChange w:id="1836" w:author="cgroves" w:date="2015-06-11T01:41:00Z">
              <w:rPr>
                <w:highlight w:val="yellow"/>
              </w:rPr>
            </w:rPrChange>
          </w:rPr>
          <w:t>L.3</w:t>
        </w:r>
      </w:ins>
      <w:ins w:id="1837" w:author="cgroves" w:date="2015-06-10T23:43:00Z">
        <w:r w:rsidRPr="005202D4">
          <w:t>.</w:t>
        </w:r>
        <w:r>
          <w:t xml:space="preserve"> There is a default stream grouping model which uses a single H.248 deaggregation stream for modelling the protocol stack segment SCTP association over DTLS/L4/IP. That's also the default model for H.248 WebRTC gateways and not further elaborated again in this clause </w:t>
        </w:r>
      </w:ins>
      <w:ins w:id="1838" w:author="cgroves" w:date="2015-06-11T01:35:00Z">
        <w:r w:rsidR="005202D4">
          <w:t>L.1</w:t>
        </w:r>
      </w:ins>
      <w:ins w:id="1839" w:author="cgroves" w:date="2015-06-10T23:43:00Z">
        <w:r>
          <w:t>.</w:t>
        </w:r>
      </w:ins>
    </w:p>
    <w:p w14:paraId="16FB6FE5" w14:textId="26EE632A" w:rsidR="00017A18" w:rsidRDefault="00017A18" w:rsidP="00017A18">
      <w:pPr>
        <w:rPr>
          <w:ins w:id="1840" w:author="cgroves" w:date="2015-06-10T23:43:00Z"/>
        </w:rPr>
      </w:pPr>
      <w:ins w:id="1841" w:author="cgroves" w:date="2015-06-10T23:43:00Z">
        <w:r>
          <w:t>There are inherently some overlapping between between use case categories #2 and #5 because WebRTC is a superset in comparison to SCTP transport modes (clause </w:t>
        </w:r>
      </w:ins>
      <w:ins w:id="1842" w:author="cgroves" w:date="2015-06-11T01:41:00Z">
        <w:r w:rsidR="005202D4">
          <w:t>L.3</w:t>
        </w:r>
      </w:ins>
      <w:ins w:id="1843" w:author="cgroves" w:date="2015-06-10T23:43:00Z">
        <w:r>
          <w:t>) from perspective of stream grouping, however, both are separately discussed due to following differences:</w:t>
        </w:r>
      </w:ins>
    </w:p>
    <w:p w14:paraId="47005113" w14:textId="77777777" w:rsidR="00017A18" w:rsidRDefault="00017A18" w:rsidP="00017A18">
      <w:pPr>
        <w:pStyle w:val="ListParagraph"/>
        <w:numPr>
          <w:ilvl w:val="0"/>
          <w:numId w:val="78"/>
        </w:numPr>
        <w:rPr>
          <w:ins w:id="1844" w:author="cgroves" w:date="2015-06-10T23:43:00Z"/>
        </w:rPr>
      </w:pPr>
      <w:ins w:id="1845" w:author="cgroves" w:date="2015-06-10T23:43:00Z">
        <w:r>
          <w:t>WebRTC considers additional stream grouping for audio and video, but not SCTP transport modes;</w:t>
        </w:r>
      </w:ins>
    </w:p>
    <w:p w14:paraId="7233182C" w14:textId="77777777" w:rsidR="00017A18" w:rsidRDefault="00017A18" w:rsidP="00017A18">
      <w:pPr>
        <w:pStyle w:val="ListParagraph"/>
        <w:numPr>
          <w:ilvl w:val="0"/>
          <w:numId w:val="78"/>
        </w:numPr>
        <w:rPr>
          <w:ins w:id="1846" w:author="cgroves" w:date="2015-06-10T23:43:00Z"/>
        </w:rPr>
      </w:pPr>
      <w:ins w:id="1847" w:author="cgroves" w:date="2015-06-10T23:43:00Z">
        <w:r>
          <w:t>WebRTC examples provides application-aware H.248 signalling syntax, whereas SCTP transport modes are inherently agnostic to upper layer information; and</w:t>
        </w:r>
      </w:ins>
    </w:p>
    <w:p w14:paraId="2D333AC2" w14:textId="77777777" w:rsidR="00017A18" w:rsidRDefault="00017A18" w:rsidP="00017A18">
      <w:pPr>
        <w:pStyle w:val="ListParagraph"/>
        <w:numPr>
          <w:ilvl w:val="0"/>
          <w:numId w:val="78"/>
        </w:numPr>
        <w:rPr>
          <w:ins w:id="1848" w:author="cgroves" w:date="2015-06-10T23:43:00Z"/>
        </w:rPr>
      </w:pPr>
      <w:ins w:id="1849" w:author="cgroves" w:date="2015-06-10T23:43:00Z">
        <w:r>
          <w:t>SCTP transport modes elaborates on some formal policies on MGC level how hierarchical stream grouping models would be generated.</w:t>
        </w:r>
      </w:ins>
    </w:p>
    <w:p w14:paraId="467A85B4" w14:textId="3DC13E03" w:rsidR="00017A18" w:rsidRPr="00ED3E18" w:rsidRDefault="005202D4" w:rsidP="00017A18">
      <w:pPr>
        <w:pStyle w:val="Heading3"/>
        <w:rPr>
          <w:ins w:id="1850" w:author="cgroves" w:date="2015-06-10T23:44:00Z"/>
        </w:rPr>
      </w:pPr>
      <w:bookmarkStart w:id="1851" w:name="_Toc421750673"/>
      <w:ins w:id="1852" w:author="cgroves" w:date="2015-06-11T01:35:00Z">
        <w:r>
          <w:rPr>
            <w:lang w:bidi="he-IL"/>
          </w:rPr>
          <w:t>L.1</w:t>
        </w:r>
      </w:ins>
      <w:ins w:id="1853" w:author="cgroves" w:date="2015-06-10T23:44:00Z">
        <w:r w:rsidR="00017A18" w:rsidRPr="00ED3E18">
          <w:rPr>
            <w:lang w:bidi="he-IL"/>
          </w:rPr>
          <w:t>.1</w:t>
        </w:r>
        <w:r w:rsidR="00017A18" w:rsidRPr="00ED3E18">
          <w:tab/>
          <w:t>Use case #</w:t>
        </w:r>
      </w:ins>
      <w:ins w:id="1854" w:author="cgroves" w:date="2015-06-11T01:44:00Z">
        <w:r>
          <w:t>1</w:t>
        </w:r>
      </w:ins>
      <w:ins w:id="1855" w:author="cgroves" w:date="2015-06-10T23:44:00Z">
        <w:r w:rsidR="00017A18" w:rsidRPr="00ED3E18">
          <w:t>.1: WebRTC with RTP media multiplexing and separated H.248 streams for WebRTC DTLS session and under</w:t>
        </w:r>
      </w:ins>
      <w:ins w:id="1856" w:author="cgroves" w:date="2015-06-11T01:38:00Z">
        <w:r>
          <w:t>l</w:t>
        </w:r>
      </w:ins>
      <w:ins w:id="1857" w:author="cgroves" w:date="2015-06-10T23:44:00Z">
        <w:r>
          <w:t>y</w:t>
        </w:r>
        <w:r w:rsidR="00017A18" w:rsidRPr="00ED3E18">
          <w:t>ing IP transport connection</w:t>
        </w:r>
        <w:bookmarkEnd w:id="1851"/>
      </w:ins>
    </w:p>
    <w:p w14:paraId="0E0498BD" w14:textId="311F02D6" w:rsidR="00E32353" w:rsidRPr="002D03BC" w:rsidRDefault="00E32353" w:rsidP="00E32353">
      <w:r w:rsidRPr="002D03BC">
        <w:t>The considered WebRTC communication service is characterized by</w:t>
      </w:r>
    </w:p>
    <w:p w14:paraId="6164542A" w14:textId="77777777" w:rsidR="00E32353" w:rsidRPr="002D03BC" w:rsidRDefault="00E32353" w:rsidP="00E32353">
      <w:pPr>
        <w:pStyle w:val="ListParagraph"/>
        <w:numPr>
          <w:ilvl w:val="0"/>
          <w:numId w:val="52"/>
        </w:numPr>
        <w:tabs>
          <w:tab w:val="left" w:pos="794"/>
          <w:tab w:val="left" w:pos="1191"/>
          <w:tab w:val="left" w:pos="1588"/>
          <w:tab w:val="left" w:pos="1985"/>
        </w:tabs>
        <w:overflowPunct w:val="0"/>
        <w:autoSpaceDE w:val="0"/>
        <w:autoSpaceDN w:val="0"/>
        <w:adjustRightInd w:val="0"/>
        <w:textAlignment w:val="baseline"/>
      </w:pPr>
      <w:r w:rsidRPr="002D03BC">
        <w:t>usage of RTP / RTCP transport multiplexing;</w:t>
      </w:r>
    </w:p>
    <w:p w14:paraId="60FDB05D" w14:textId="77777777" w:rsidR="00E32353" w:rsidRPr="002D03BC" w:rsidRDefault="00E32353" w:rsidP="00E32353">
      <w:pPr>
        <w:pStyle w:val="ListParagraph"/>
        <w:numPr>
          <w:ilvl w:val="0"/>
          <w:numId w:val="52"/>
        </w:numPr>
        <w:tabs>
          <w:tab w:val="left" w:pos="794"/>
          <w:tab w:val="left" w:pos="1191"/>
          <w:tab w:val="left" w:pos="1588"/>
          <w:tab w:val="left" w:pos="1985"/>
        </w:tabs>
        <w:overflowPunct w:val="0"/>
        <w:autoSpaceDE w:val="0"/>
        <w:autoSpaceDN w:val="0"/>
        <w:adjustRightInd w:val="0"/>
        <w:textAlignment w:val="baseline"/>
      </w:pPr>
      <w:r w:rsidRPr="002D03BC">
        <w:t>usage of RTP media multiplexing (aka RTP SSRC multiplexing);</w:t>
      </w:r>
    </w:p>
    <w:p w14:paraId="7F63C935" w14:textId="77777777" w:rsidR="00E32353" w:rsidRPr="002D03BC" w:rsidRDefault="00E32353" w:rsidP="00E32353">
      <w:pPr>
        <w:pStyle w:val="ListParagraph"/>
        <w:numPr>
          <w:ilvl w:val="0"/>
          <w:numId w:val="52"/>
        </w:numPr>
        <w:tabs>
          <w:tab w:val="left" w:pos="794"/>
          <w:tab w:val="left" w:pos="1191"/>
          <w:tab w:val="left" w:pos="1588"/>
          <w:tab w:val="left" w:pos="1985"/>
        </w:tabs>
        <w:overflowPunct w:val="0"/>
        <w:autoSpaceDE w:val="0"/>
        <w:autoSpaceDN w:val="0"/>
        <w:adjustRightInd w:val="0"/>
        <w:textAlignment w:val="baseline"/>
      </w:pPr>
      <w:r w:rsidRPr="002D03BC">
        <w:t xml:space="preserve">usage of a single IP transport connection (UDP or TCP) for all WebRTC application flow components; </w:t>
      </w:r>
    </w:p>
    <w:p w14:paraId="5A504261" w14:textId="77777777" w:rsidR="00017A18" w:rsidRDefault="00E32353" w:rsidP="00E32353">
      <w:pPr>
        <w:pStyle w:val="ListParagraph"/>
        <w:numPr>
          <w:ilvl w:val="0"/>
          <w:numId w:val="52"/>
        </w:numPr>
        <w:tabs>
          <w:tab w:val="left" w:pos="794"/>
          <w:tab w:val="left" w:pos="1191"/>
          <w:tab w:val="left" w:pos="1588"/>
          <w:tab w:val="left" w:pos="1985"/>
        </w:tabs>
        <w:overflowPunct w:val="0"/>
        <w:autoSpaceDE w:val="0"/>
        <w:autoSpaceDN w:val="0"/>
        <w:adjustRightInd w:val="0"/>
        <w:textAlignment w:val="baseline"/>
        <w:rPr>
          <w:ins w:id="1858" w:author="cgroves" w:date="2015-06-10T23:45:00Z"/>
        </w:rPr>
      </w:pPr>
      <w:r w:rsidRPr="002D03BC">
        <w:t xml:space="preserve">usage of a single DTLS </w:t>
      </w:r>
      <w:del w:id="1859" w:author="cgroves" w:date="2015-06-10T23:44:00Z">
        <w:r w:rsidRPr="002D03BC" w:rsidDel="00017A18">
          <w:delText xml:space="preserve">session </w:delText>
        </w:r>
      </w:del>
      <w:ins w:id="1860" w:author="cgroves" w:date="2015-06-10T23:44:00Z">
        <w:r w:rsidR="00017A18">
          <w:t>connection</w:t>
        </w:r>
        <w:r w:rsidR="00017A18" w:rsidRPr="002D03BC">
          <w:t xml:space="preserve"> </w:t>
        </w:r>
      </w:ins>
      <w:r w:rsidRPr="002D03BC">
        <w:t xml:space="preserve">for a) DTLS-SRTP based key management for SRTP and b) DTLS transport of SCTP protocol data units; </w:t>
      </w:r>
    </w:p>
    <w:p w14:paraId="7FB26059" w14:textId="79273E06" w:rsidR="00017A18" w:rsidRDefault="00017A18" w:rsidP="00017A18">
      <w:pPr>
        <w:tabs>
          <w:tab w:val="left" w:pos="794"/>
          <w:tab w:val="left" w:pos="1191"/>
          <w:tab w:val="left" w:pos="1588"/>
          <w:tab w:val="left" w:pos="1985"/>
        </w:tabs>
        <w:overflowPunct w:val="0"/>
        <w:autoSpaceDE w:val="0"/>
        <w:autoSpaceDN w:val="0"/>
        <w:adjustRightInd w:val="0"/>
        <w:ind w:left="360"/>
        <w:textAlignment w:val="baseline"/>
        <w:rPr>
          <w:ins w:id="1861" w:author="cgroves" w:date="2015-06-10T23:44:00Z"/>
        </w:rPr>
      </w:pPr>
      <w:ins w:id="1862" w:author="cgroves" w:date="2015-06-10T23:45:00Z">
        <w:r w:rsidRPr="00017A18">
          <w:rPr>
            <w:i/>
            <w:highlight w:val="yellow"/>
          </w:rPr>
          <w:t>{</w:t>
        </w:r>
        <w:r w:rsidRPr="00017A18">
          <w:rPr>
            <w:b/>
            <w:i/>
            <w:highlight w:val="yellow"/>
          </w:rPr>
          <w:t>Editor's note</w:t>
        </w:r>
        <w:r w:rsidRPr="00017A18">
          <w:rPr>
            <w:i/>
            <w:highlight w:val="yellow"/>
          </w:rPr>
          <w:t xml:space="preserve"> (2015-06): the </w:t>
        </w:r>
        <w:r w:rsidRPr="00017A18">
          <w:rPr>
            <w:b/>
            <w:i/>
            <w:highlight w:val="yellow"/>
          </w:rPr>
          <w:t>single DTLS connection</w:t>
        </w:r>
        <w:r w:rsidRPr="00017A18">
          <w:rPr>
            <w:i/>
            <w:highlight w:val="yellow"/>
          </w:rPr>
          <w:t xml:space="preserve"> option seems to be confirmed from the latest IETF email discussions.}</w:t>
        </w:r>
      </w:ins>
    </w:p>
    <w:p w14:paraId="322AE5E6" w14:textId="540F57E8" w:rsidR="00E32353" w:rsidRPr="002D03BC" w:rsidRDefault="00E32353" w:rsidP="00017A18">
      <w:pPr>
        <w:tabs>
          <w:tab w:val="left" w:pos="794"/>
          <w:tab w:val="left" w:pos="1191"/>
          <w:tab w:val="left" w:pos="1588"/>
          <w:tab w:val="left" w:pos="1985"/>
        </w:tabs>
        <w:overflowPunct w:val="0"/>
        <w:autoSpaceDE w:val="0"/>
        <w:autoSpaceDN w:val="0"/>
        <w:adjustRightInd w:val="0"/>
        <w:ind w:left="360"/>
        <w:textAlignment w:val="baseline"/>
      </w:pPr>
      <w:r w:rsidRPr="002D03BC">
        <w:t>and</w:t>
      </w:r>
    </w:p>
    <w:p w14:paraId="32C274E8" w14:textId="77777777" w:rsidR="00E32353" w:rsidRPr="002D03BC" w:rsidRDefault="00E32353" w:rsidP="00E32353">
      <w:pPr>
        <w:pStyle w:val="ListParagraph"/>
        <w:numPr>
          <w:ilvl w:val="0"/>
          <w:numId w:val="52"/>
        </w:numPr>
        <w:tabs>
          <w:tab w:val="left" w:pos="794"/>
          <w:tab w:val="left" w:pos="1191"/>
          <w:tab w:val="left" w:pos="1588"/>
          <w:tab w:val="left" w:pos="1985"/>
        </w:tabs>
        <w:overflowPunct w:val="0"/>
        <w:autoSpaceDE w:val="0"/>
        <w:autoSpaceDN w:val="0"/>
        <w:adjustRightInd w:val="0"/>
        <w:textAlignment w:val="baseline"/>
      </w:pPr>
      <w:r w:rsidRPr="002D03BC">
        <w:t>multiple WebRTC data application instances.</w:t>
      </w:r>
    </w:p>
    <w:p w14:paraId="690BC5A4" w14:textId="611970BD" w:rsidR="00E32353" w:rsidRPr="002D03BC" w:rsidRDefault="00E32353" w:rsidP="00E32353">
      <w:r w:rsidRPr="002D03BC">
        <w:t>The WebRTC protocol stack and its traffic flows could be mapped on a number of H.248 streams (see Figure L.</w:t>
      </w:r>
      <w:ins w:id="1863" w:author="cgroves" w:date="2015-06-11T01:37:00Z">
        <w:r w:rsidR="005202D4">
          <w:t>1.</w:t>
        </w:r>
      </w:ins>
      <w:r w:rsidR="00EF597C" w:rsidRPr="002D03BC">
        <w:t>4</w:t>
      </w:r>
      <w:r w:rsidRPr="002D03BC">
        <w:t>) using following stream grouping principles:</w:t>
      </w:r>
    </w:p>
    <w:p w14:paraId="03AA0ADC" w14:textId="77777777" w:rsidR="00E32353" w:rsidRPr="002D03BC" w:rsidRDefault="00E32353" w:rsidP="00E32353">
      <w:pPr>
        <w:pStyle w:val="ListParagraph"/>
        <w:numPr>
          <w:ilvl w:val="0"/>
          <w:numId w:val="53"/>
        </w:numPr>
        <w:tabs>
          <w:tab w:val="left" w:pos="794"/>
          <w:tab w:val="left" w:pos="1191"/>
          <w:tab w:val="left" w:pos="1588"/>
          <w:tab w:val="left" w:pos="1985"/>
        </w:tabs>
        <w:overflowPunct w:val="0"/>
        <w:autoSpaceDE w:val="0"/>
        <w:autoSpaceDN w:val="0"/>
        <w:adjustRightInd w:val="0"/>
        <w:textAlignment w:val="baseline"/>
      </w:pPr>
      <w:r w:rsidRPr="002D03BC">
        <w:t>shared use of an (RTP)-connection for bundling audio and video;</w:t>
      </w:r>
    </w:p>
    <w:p w14:paraId="2D6F4B14" w14:textId="77777777" w:rsidR="00E32353" w:rsidRPr="002D03BC" w:rsidRDefault="00E32353" w:rsidP="00E32353">
      <w:pPr>
        <w:pStyle w:val="ListParagraph"/>
        <w:numPr>
          <w:ilvl w:val="0"/>
          <w:numId w:val="53"/>
        </w:numPr>
        <w:tabs>
          <w:tab w:val="left" w:pos="794"/>
          <w:tab w:val="left" w:pos="1191"/>
          <w:tab w:val="left" w:pos="1588"/>
          <w:tab w:val="left" w:pos="1985"/>
        </w:tabs>
        <w:overflowPunct w:val="0"/>
        <w:autoSpaceDE w:val="0"/>
        <w:autoSpaceDN w:val="0"/>
        <w:adjustRightInd w:val="0"/>
        <w:textAlignment w:val="baseline"/>
      </w:pPr>
      <w:r w:rsidRPr="002D03BC">
        <w:t>shared use of an (SCTP)-association for WebRTC data channels; and</w:t>
      </w:r>
    </w:p>
    <w:p w14:paraId="219FF7BD" w14:textId="77777777" w:rsidR="00E32353" w:rsidRPr="002D03BC" w:rsidRDefault="00E32353" w:rsidP="00E32353">
      <w:pPr>
        <w:pStyle w:val="ListParagraph"/>
        <w:numPr>
          <w:ilvl w:val="0"/>
          <w:numId w:val="53"/>
        </w:numPr>
        <w:tabs>
          <w:tab w:val="left" w:pos="794"/>
          <w:tab w:val="left" w:pos="1191"/>
          <w:tab w:val="left" w:pos="1588"/>
          <w:tab w:val="left" w:pos="1985"/>
        </w:tabs>
        <w:overflowPunct w:val="0"/>
        <w:autoSpaceDE w:val="0"/>
        <w:autoSpaceDN w:val="0"/>
        <w:adjustRightInd w:val="0"/>
        <w:textAlignment w:val="baseline"/>
      </w:pPr>
      <w:r w:rsidRPr="002D03BC">
        <w:t>protocol stack segment realizing the tunnel endpoint (DTLS/L4).</w:t>
      </w:r>
    </w:p>
    <w:p w14:paraId="10EFCD5A" w14:textId="77777777" w:rsidR="00E32353" w:rsidRPr="002D03BC" w:rsidRDefault="00E32353" w:rsidP="00E32353">
      <w:pPr>
        <w:ind w:left="284" w:hanging="284"/>
        <w:rPr>
          <w:i/>
          <w:highlight w:val="yellow"/>
        </w:rPr>
      </w:pPr>
      <w:r w:rsidRPr="002D03BC">
        <w:rPr>
          <w:i/>
          <w:highlight w:val="yellow"/>
        </w:rPr>
        <w:t>{</w:t>
      </w:r>
      <w:r w:rsidRPr="002D03BC">
        <w:rPr>
          <w:b/>
          <w:i/>
          <w:highlight w:val="yellow"/>
        </w:rPr>
        <w:t>Editor's note</w:t>
      </w:r>
      <w:r w:rsidRPr="002D03BC">
        <w:rPr>
          <w:i/>
          <w:highlight w:val="yellow"/>
        </w:rPr>
        <w:t xml:space="preserve"> (2015-02): there is an ongoing discussion about the </w:t>
      </w:r>
      <w:r w:rsidRPr="002D03BC">
        <w:rPr>
          <w:b/>
          <w:i/>
          <w:highlight w:val="yellow"/>
        </w:rPr>
        <w:t>set of entities</w:t>
      </w:r>
      <w:r w:rsidRPr="002D03BC">
        <w:rPr>
          <w:i/>
          <w:highlight w:val="yellow"/>
        </w:rPr>
        <w:t xml:space="preserve"> which constitute actually the "</w:t>
      </w:r>
      <w:r w:rsidRPr="002D03BC">
        <w:rPr>
          <w:b/>
          <w:i/>
          <w:highlight w:val="yellow"/>
        </w:rPr>
        <w:t>tunnel endpoint</w:t>
      </w:r>
      <w:r w:rsidRPr="002D03BC">
        <w:rPr>
          <w:i/>
          <w:highlight w:val="yellow"/>
        </w:rPr>
        <w:t>" (TEP). There might be three meanigful solutions:</w:t>
      </w:r>
    </w:p>
    <w:p w14:paraId="5AA5B84E" w14:textId="77777777" w:rsidR="00E32353" w:rsidRPr="002D03BC" w:rsidRDefault="00E32353" w:rsidP="00E32353">
      <w:pPr>
        <w:ind w:left="284" w:hanging="284"/>
        <w:rPr>
          <w:i/>
          <w:highlight w:val="yellow"/>
        </w:rPr>
      </w:pPr>
      <w:r w:rsidRPr="002D03BC">
        <w:rPr>
          <w:i/>
          <w:highlight w:val="yellow"/>
        </w:rPr>
        <w:t xml:space="preserve">S1: </w:t>
      </w:r>
      <w:r w:rsidRPr="002D03BC">
        <w:rPr>
          <w:rFonts w:ascii="Consolas" w:hAnsi="Consolas" w:cs="Consolas"/>
          <w:b/>
          <w:highlight w:val="yellow"/>
        </w:rPr>
        <w:t>TEP</w:t>
      </w:r>
      <w:r w:rsidRPr="002D03BC">
        <w:rPr>
          <w:rFonts w:ascii="Consolas" w:hAnsi="Consolas" w:cs="Consolas"/>
          <w:b/>
          <w:highlight w:val="yellow"/>
          <w:vertAlign w:val="subscript"/>
        </w:rPr>
        <w:t>S1</w:t>
      </w:r>
      <w:r w:rsidRPr="002D03BC">
        <w:rPr>
          <w:rFonts w:ascii="Consolas" w:hAnsi="Consolas" w:cs="Consolas"/>
          <w:b/>
          <w:highlight w:val="yellow"/>
        </w:rPr>
        <w:t xml:space="preserve"> = "DTLS protocol"</w:t>
      </w:r>
      <w:r w:rsidRPr="002D03BC">
        <w:rPr>
          <w:i/>
          <w:highlight w:val="yellow"/>
        </w:rPr>
        <w:t xml:space="preserve"> only,</w:t>
      </w:r>
      <w:r w:rsidRPr="002D03BC">
        <w:rPr>
          <w:i/>
          <w:highlight w:val="yellow"/>
        </w:rPr>
        <w:br/>
        <w:t>justified by the fact that the tunnel layer start above the native stack (L.e., "L4/IP/…") and ends before the served user instance of the tunnel, which would be the SCTP (because SCTP provides the multiplexing option for DCs based on the SCTP stream concept; or</w:t>
      </w:r>
    </w:p>
    <w:p w14:paraId="229C7489" w14:textId="77777777" w:rsidR="00E32353" w:rsidRPr="002D03BC" w:rsidRDefault="00E32353" w:rsidP="00E32353">
      <w:pPr>
        <w:ind w:left="284" w:hanging="284"/>
        <w:rPr>
          <w:i/>
          <w:highlight w:val="yellow"/>
        </w:rPr>
      </w:pPr>
      <w:r w:rsidRPr="002D03BC">
        <w:rPr>
          <w:i/>
          <w:highlight w:val="yellow"/>
        </w:rPr>
        <w:t xml:space="preserve">S2: </w:t>
      </w:r>
      <w:r w:rsidRPr="002D03BC">
        <w:rPr>
          <w:rFonts w:ascii="Consolas" w:hAnsi="Consolas" w:cs="Consolas"/>
          <w:b/>
          <w:highlight w:val="yellow"/>
        </w:rPr>
        <w:t>TEP</w:t>
      </w:r>
      <w:r w:rsidRPr="002D03BC">
        <w:rPr>
          <w:rFonts w:ascii="Consolas" w:hAnsi="Consolas" w:cs="Consolas"/>
          <w:b/>
          <w:highlight w:val="yellow"/>
          <w:vertAlign w:val="subscript"/>
        </w:rPr>
        <w:t>S2</w:t>
      </w:r>
      <w:r w:rsidRPr="002D03BC">
        <w:rPr>
          <w:rFonts w:ascii="Consolas" w:hAnsi="Consolas" w:cs="Consolas"/>
          <w:b/>
          <w:highlight w:val="yellow"/>
        </w:rPr>
        <w:t xml:space="preserve"> = "DTLS/L4 protocol stack segment"</w:t>
      </w:r>
      <w:r w:rsidRPr="002D03BC">
        <w:rPr>
          <w:i/>
          <w:highlight w:val="yellow"/>
        </w:rPr>
        <w:t>,</w:t>
      </w:r>
      <w:r w:rsidRPr="002D03BC">
        <w:rPr>
          <w:i/>
          <w:highlight w:val="yellow"/>
        </w:rPr>
        <w:br/>
        <w:t xml:space="preserve">due to the native coupling of the transport level security protocol DTLS with the transport layer; or </w:t>
      </w:r>
    </w:p>
    <w:p w14:paraId="672F6A55" w14:textId="77777777" w:rsidR="00E32353" w:rsidRPr="002D03BC" w:rsidRDefault="00E32353" w:rsidP="00E32353">
      <w:pPr>
        <w:ind w:left="284" w:hanging="284"/>
        <w:rPr>
          <w:i/>
          <w:highlight w:val="yellow"/>
        </w:rPr>
      </w:pPr>
      <w:r w:rsidRPr="002D03BC">
        <w:rPr>
          <w:i/>
          <w:highlight w:val="yellow"/>
        </w:rPr>
        <w:t xml:space="preserve">S3: </w:t>
      </w:r>
      <w:r w:rsidRPr="002D03BC">
        <w:rPr>
          <w:rFonts w:ascii="Consolas" w:hAnsi="Consolas" w:cs="Consolas"/>
          <w:b/>
          <w:highlight w:val="yellow"/>
        </w:rPr>
        <w:t>TEP</w:t>
      </w:r>
      <w:r w:rsidRPr="002D03BC">
        <w:rPr>
          <w:rFonts w:ascii="Consolas" w:hAnsi="Consolas" w:cs="Consolas"/>
          <w:b/>
          <w:highlight w:val="yellow"/>
          <w:vertAlign w:val="subscript"/>
        </w:rPr>
        <w:t>S3</w:t>
      </w:r>
      <w:r w:rsidRPr="002D03BC">
        <w:rPr>
          <w:rFonts w:ascii="Consolas" w:hAnsi="Consolas" w:cs="Consolas"/>
          <w:b/>
          <w:highlight w:val="yellow"/>
        </w:rPr>
        <w:t xml:space="preserve"> = "(SCTP)-association/(DTLS)-session/(L4)-connection"</w:t>
      </w:r>
      <w:r w:rsidRPr="002D03BC">
        <w:rPr>
          <w:i/>
          <w:highlight w:val="yellow"/>
        </w:rPr>
        <w:t xml:space="preserve"> (using a X.200 type of convention in denoting layer-dependent "protocol objects"),  justified by the fact that the X.200 convention allows to model the SCTP (layer) in the sub-entities of (SCTP)-association-</w:t>
      </w:r>
      <w:r w:rsidRPr="002D03BC">
        <w:rPr>
          <w:i/>
          <w:highlight w:val="yellow"/>
        </w:rPr>
        <w:lastRenderedPageBreak/>
        <w:t xml:space="preserve">endpoint and (SCTP)-stream-endpoint objects, which could be mapped on separated H.248 SEPs. Hence we would get a more fine granular object model for the "WEBRTC TEP" as located at H.248 WEBRTC gateway side. </w:t>
      </w:r>
    </w:p>
    <w:p w14:paraId="210F326C" w14:textId="77777777" w:rsidR="00E32353" w:rsidRPr="002D03BC" w:rsidRDefault="00E32353" w:rsidP="00E32353">
      <w:pPr>
        <w:ind w:left="284" w:hanging="284"/>
        <w:rPr>
          <w:i/>
        </w:rPr>
      </w:pPr>
      <w:r w:rsidRPr="002D03BC">
        <w:rPr>
          <w:i/>
          <w:highlight w:val="yellow"/>
        </w:rPr>
        <w:t>Discussion is ongoing. The present text denotes the tunnel according to solution S2.}</w:t>
      </w:r>
    </w:p>
    <w:p w14:paraId="5F0E1028" w14:textId="77777777" w:rsidR="00E32353" w:rsidRPr="002D03BC" w:rsidRDefault="00E32353" w:rsidP="00E32353"/>
    <w:p w14:paraId="398EADD7" w14:textId="63236CFF" w:rsidR="00E32353" w:rsidRPr="002D03BC" w:rsidRDefault="00E32353" w:rsidP="00E32353">
      <w:r w:rsidRPr="002D03BC">
        <w:t>The first two grouping principles are rather straigh</w:t>
      </w:r>
      <w:ins w:id="1864" w:author="cgroves" w:date="2015-06-11T01:37:00Z">
        <w:r w:rsidR="005202D4">
          <w:t xml:space="preserve">t </w:t>
        </w:r>
      </w:ins>
      <w:r w:rsidRPr="002D03BC">
        <w:t>forward because a single protocol (RTP, SCTP) is used for multiple, separated application traffic flows. And the actual application flows are mapped on individual H.248 SEPs and the protocol layer used for aggregation gets a separate (but optional) SEP assignment.</w:t>
      </w:r>
    </w:p>
    <w:p w14:paraId="31AFECBE" w14:textId="34670C88" w:rsidR="00E32353" w:rsidRPr="002D03BC" w:rsidRDefault="00E32353" w:rsidP="00E32353">
      <w:r w:rsidRPr="002D03BC">
        <w:t>The 3</w:t>
      </w:r>
      <w:r w:rsidRPr="002D03BC">
        <w:rPr>
          <w:vertAlign w:val="superscript"/>
        </w:rPr>
        <w:t>rd</w:t>
      </w:r>
      <w:r w:rsidRPr="002D03BC">
        <w:t xml:space="preserve"> list item isn't straightforward because conditional, primarily dependent on NAT traversal aspects (see clause </w:t>
      </w:r>
      <w:del w:id="1865" w:author="cgroves" w:date="2015-06-11T01:41:00Z">
        <w:r w:rsidRPr="002D03BC" w:rsidDel="005202D4">
          <w:delText>L.5</w:delText>
        </w:r>
      </w:del>
      <w:ins w:id="1866" w:author="cgroves" w:date="2015-06-11T01:41:00Z">
        <w:r w:rsidR="005202D4">
          <w:t>L.3</w:t>
        </w:r>
      </w:ins>
      <w:r w:rsidRPr="002D03BC">
        <w:t xml:space="preserve"> on "SCTP </w:t>
      </w:r>
      <w:commentRangeStart w:id="1867"/>
      <w:r w:rsidRPr="002D03BC">
        <w:t>model</w:t>
      </w:r>
      <w:commentRangeEnd w:id="1867"/>
      <w:r w:rsidRPr="002D03BC">
        <w:rPr>
          <w:rStyle w:val="CommentReference"/>
        </w:rPr>
        <w:commentReference w:id="1867"/>
      </w:r>
      <w:r w:rsidRPr="002D03BC">
        <w:t xml:space="preserve">"). </w:t>
      </w:r>
    </w:p>
    <w:p w14:paraId="451A147B" w14:textId="77777777" w:rsidR="00E32353" w:rsidRPr="002D03BC" w:rsidRDefault="00E32353" w:rsidP="00E32353">
      <w:pPr>
        <w:pStyle w:val="Figure"/>
      </w:pPr>
      <w:r w:rsidRPr="002D03BC">
        <w:object w:dxaOrig="10039" w:dyaOrig="10103" w14:anchorId="1B1A9866">
          <v:shape id="_x0000_i1036" type="#_x0000_t75" style="width:481.05pt;height:485.5pt" o:ole="">
            <v:imagedata r:id="rId54" o:title=""/>
          </v:shape>
          <o:OLEObject Type="Embed" ProgID="VisioViewer.Viewer.1" ShapeID="_x0000_i1036" DrawAspect="Content" ObjectID="_1495557386" r:id="rId55"/>
        </w:object>
      </w:r>
    </w:p>
    <w:p w14:paraId="14909C43" w14:textId="2F3BB53F" w:rsidR="00E32353" w:rsidRPr="002D03BC" w:rsidRDefault="00E32353" w:rsidP="00E32353">
      <w:pPr>
        <w:pStyle w:val="FigureNotitle"/>
      </w:pPr>
      <w:bookmarkStart w:id="1868" w:name="_Toc411980032"/>
      <w:bookmarkStart w:id="1869" w:name="_Toc421750714"/>
      <w:r w:rsidRPr="002D03BC">
        <w:t>Figure L.</w:t>
      </w:r>
      <w:ins w:id="1870" w:author="cgroves" w:date="2015-06-11T01:37:00Z">
        <w:r w:rsidR="005202D4">
          <w:t>1.</w:t>
        </w:r>
      </w:ins>
      <w:r w:rsidR="00EF597C" w:rsidRPr="002D03BC">
        <w:t>4</w:t>
      </w:r>
      <w:r w:rsidRPr="002D03BC">
        <w:t xml:space="preserve"> – Use case #</w:t>
      </w:r>
      <w:del w:id="1871" w:author="cgroves" w:date="2015-06-11T01:44:00Z">
        <w:r w:rsidRPr="002D03BC" w:rsidDel="005202D4">
          <w:delText>2</w:delText>
        </w:r>
      </w:del>
      <w:ins w:id="1872" w:author="cgroves" w:date="2015-06-11T01:44:00Z">
        <w:r w:rsidR="005202D4">
          <w:t>1</w:t>
        </w:r>
      </w:ins>
      <w:r w:rsidRPr="002D03BC">
        <w:t xml:space="preserve">.1: WebRTC with RTP media multiplexing and separated H.248 streams for WebRTC DTLS session and underyling IP transport connection </w:t>
      </w:r>
      <w:r w:rsidRPr="002D03BC">
        <w:br/>
        <w:t>– Context stream grouping model</w:t>
      </w:r>
      <w:bookmarkEnd w:id="1868"/>
      <w:bookmarkEnd w:id="1869"/>
    </w:p>
    <w:p w14:paraId="0AC76732" w14:textId="3CF376DA" w:rsidR="00E32353" w:rsidRPr="002D03BC" w:rsidRDefault="00E32353" w:rsidP="00E32353">
      <w:r w:rsidRPr="002D03BC">
        <w:t>Figure L.</w:t>
      </w:r>
      <w:ins w:id="1873" w:author="cgroves" w:date="2015-06-11T01:37:00Z">
        <w:r w:rsidR="005202D4">
          <w:t>1.</w:t>
        </w:r>
      </w:ins>
      <w:r w:rsidR="00EF597C" w:rsidRPr="002D03BC">
        <w:t>4</w:t>
      </w:r>
      <w:r w:rsidRPr="002D03BC">
        <w:t xml:space="preserve"> hig</w:t>
      </w:r>
      <w:ins w:id="1874" w:author="cgroves" w:date="2015-06-11T01:37:00Z">
        <w:r w:rsidR="005202D4">
          <w:t>h</w:t>
        </w:r>
      </w:ins>
      <w:r w:rsidRPr="002D03BC">
        <w:t xml:space="preserve">lights already the usage of the three </w:t>
      </w:r>
      <w:r w:rsidRPr="002D03BC">
        <w:rPr>
          <w:i/>
        </w:rPr>
        <w:t>mgroup</w:t>
      </w:r>
      <w:r w:rsidRPr="002D03BC">
        <w:t xml:space="preserve"> properties. There are three SEPs which serve stream deaggregation (S8, S9 and S10) and one SEP for stream aggregation (S3).</w:t>
      </w:r>
    </w:p>
    <w:p w14:paraId="1ECEAD20" w14:textId="53CD1F74" w:rsidR="00E32353" w:rsidRPr="002D03BC" w:rsidRDefault="00E32353" w:rsidP="00E32353">
      <w:r w:rsidRPr="002D03BC">
        <w:t>Table </w:t>
      </w:r>
      <w:del w:id="1875" w:author="cgroves" w:date="2015-06-11T01:35:00Z">
        <w:r w:rsidRPr="002D03BC" w:rsidDel="005202D4">
          <w:delText>L.2</w:delText>
        </w:r>
      </w:del>
      <w:ins w:id="1876" w:author="cgroves" w:date="2015-06-11T01:35:00Z">
        <w:r w:rsidR="005202D4">
          <w:t>L.1</w:t>
        </w:r>
      </w:ins>
      <w:r w:rsidRPr="002D03BC">
        <w:t>.1 illustrate example H.248 signalling with regards to the initial creation of the context and all four stream endpoints:</w:t>
      </w:r>
    </w:p>
    <w:p w14:paraId="79D474CC" w14:textId="50A0A0AE" w:rsidR="00E32353" w:rsidRPr="002D03BC" w:rsidRDefault="00E32353" w:rsidP="00E32353">
      <w:pPr>
        <w:pStyle w:val="TableNoTitle0"/>
        <w:rPr>
          <w:lang w:eastAsia="zh-CN"/>
        </w:rPr>
      </w:pPr>
      <w:r w:rsidRPr="002D03BC">
        <w:t xml:space="preserve">Table </w:t>
      </w:r>
      <w:del w:id="1877" w:author="cgroves" w:date="2015-06-11T01:35:00Z">
        <w:r w:rsidRPr="002D03BC" w:rsidDel="005202D4">
          <w:delText>L.2</w:delText>
        </w:r>
      </w:del>
      <w:ins w:id="1878" w:author="cgroves" w:date="2015-06-11T01:35:00Z">
        <w:r w:rsidR="005202D4">
          <w:t>L.1</w:t>
        </w:r>
      </w:ins>
      <w:r w:rsidRPr="002D03BC">
        <w:t>.1 – Example H.248 media descriptor</w:t>
      </w:r>
    </w:p>
    <w:tbl>
      <w:tblPr>
        <w:tblW w:w="94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240"/>
        <w:gridCol w:w="3213"/>
      </w:tblGrid>
      <w:tr w:rsidR="00E32353" w:rsidRPr="002D03BC" w14:paraId="60C421A3" w14:textId="77777777" w:rsidTr="00467454">
        <w:trPr>
          <w:tblHeader/>
          <w:jc w:val="center"/>
        </w:trPr>
        <w:tc>
          <w:tcPr>
            <w:tcW w:w="6240" w:type="dxa"/>
            <w:shd w:val="clear" w:color="auto" w:fill="E0E0E0"/>
            <w:vAlign w:val="center"/>
          </w:tcPr>
          <w:p w14:paraId="66919D95" w14:textId="77777777" w:rsidR="00E32353" w:rsidRPr="002D03BC" w:rsidRDefault="00E32353" w:rsidP="00467454">
            <w:pPr>
              <w:pStyle w:val="Tablehead"/>
              <w:keepLines/>
            </w:pPr>
            <w:r w:rsidRPr="002D03BC">
              <w:t>H.248/SDP encoding (shortened H.248 Media Descriptor)</w:t>
            </w:r>
          </w:p>
        </w:tc>
        <w:tc>
          <w:tcPr>
            <w:tcW w:w="3213" w:type="dxa"/>
            <w:shd w:val="clear" w:color="auto" w:fill="E0E0E0"/>
            <w:vAlign w:val="center"/>
          </w:tcPr>
          <w:p w14:paraId="7B57577C" w14:textId="77777777" w:rsidR="00E32353" w:rsidRPr="002D03BC" w:rsidRDefault="00E32353" w:rsidP="00467454">
            <w:pPr>
              <w:pStyle w:val="Tablehead"/>
              <w:keepLines/>
            </w:pPr>
            <w:r w:rsidRPr="002D03BC">
              <w:t>Comments:</w:t>
            </w:r>
          </w:p>
        </w:tc>
      </w:tr>
      <w:tr w:rsidR="00E32353" w:rsidRPr="002D03BC" w14:paraId="2D03034E" w14:textId="77777777" w:rsidTr="00467454">
        <w:trPr>
          <w:jc w:val="center"/>
        </w:trPr>
        <w:tc>
          <w:tcPr>
            <w:tcW w:w="6240" w:type="dxa"/>
          </w:tcPr>
          <w:p w14:paraId="5F4B5224" w14:textId="77777777" w:rsidR="00E32353" w:rsidRPr="002D03BC" w:rsidRDefault="00E32353" w:rsidP="00467454">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2D03BC">
              <w:rPr>
                <w:rFonts w:ascii="Courier New" w:hAnsi="Courier New"/>
                <w:noProof/>
                <w:sz w:val="18"/>
                <w:szCs w:val="18"/>
              </w:rPr>
              <w:t xml:space="preserve">; </w:t>
            </w:r>
            <w:r w:rsidRPr="002D03BC">
              <w:rPr>
                <w:rFonts w:ascii="Courier New" w:hAnsi="Courier New"/>
                <w:b/>
                <w:noProof/>
                <w:sz w:val="18"/>
                <w:szCs w:val="18"/>
              </w:rPr>
              <w:t>Termination T</w:t>
            </w:r>
            <w:r w:rsidRPr="002D03BC">
              <w:rPr>
                <w:rFonts w:ascii="Courier New" w:hAnsi="Courier New"/>
                <w:b/>
                <w:noProof/>
                <w:sz w:val="18"/>
                <w:szCs w:val="18"/>
                <w:vertAlign w:val="subscript"/>
              </w:rPr>
              <w:t>1</w:t>
            </w:r>
            <w:r w:rsidRPr="002D03BC">
              <w:rPr>
                <w:rFonts w:ascii="Courier New" w:hAnsi="Courier New"/>
                <w:noProof/>
                <w:sz w:val="18"/>
                <w:szCs w:val="18"/>
              </w:rPr>
              <w:t xml:space="preserve">  </w:t>
            </w:r>
          </w:p>
          <w:p w14:paraId="679B0671" w14:textId="77777777" w:rsidR="00E32353" w:rsidRPr="002D03BC" w:rsidRDefault="00E32353" w:rsidP="00467454">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2D03BC">
              <w:rPr>
                <w:rFonts w:ascii="Courier New" w:hAnsi="Courier New"/>
                <w:noProof/>
                <w:sz w:val="18"/>
                <w:szCs w:val="18"/>
              </w:rPr>
              <w:t xml:space="preserve">Context = C1 {    ; Context </w:t>
            </w:r>
            <w:r w:rsidRPr="002D03BC">
              <w:rPr>
                <w:rFonts w:ascii="Courier New" w:hAnsi="Courier New"/>
                <w:b/>
                <w:noProof/>
                <w:sz w:val="18"/>
                <w:szCs w:val="18"/>
              </w:rPr>
              <w:t>C</w:t>
            </w:r>
            <w:r w:rsidRPr="002D03BC">
              <w:rPr>
                <w:rFonts w:ascii="Courier New" w:hAnsi="Courier New"/>
                <w:b/>
                <w:noProof/>
                <w:sz w:val="18"/>
                <w:szCs w:val="18"/>
                <w:vertAlign w:val="subscript"/>
              </w:rPr>
              <w:t>1</w:t>
            </w:r>
          </w:p>
          <w:p w14:paraId="41531550" w14:textId="77777777" w:rsidR="00E32353" w:rsidRPr="002D03BC" w:rsidRDefault="00E32353" w:rsidP="00467454">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2D03BC">
              <w:rPr>
                <w:rFonts w:ascii="Courier New" w:hAnsi="Courier New"/>
                <w:noProof/>
                <w:sz w:val="18"/>
                <w:szCs w:val="18"/>
              </w:rPr>
              <w:t xml:space="preserve">Add = ip/$/$/$ {  ; Termination </w:t>
            </w:r>
            <w:r w:rsidRPr="002D03BC">
              <w:rPr>
                <w:rFonts w:ascii="Courier New" w:hAnsi="Courier New"/>
                <w:b/>
                <w:noProof/>
                <w:sz w:val="18"/>
                <w:szCs w:val="18"/>
              </w:rPr>
              <w:t>T</w:t>
            </w:r>
            <w:r w:rsidRPr="002D03BC">
              <w:rPr>
                <w:rFonts w:ascii="Courier New" w:hAnsi="Courier New"/>
                <w:b/>
                <w:noProof/>
                <w:sz w:val="18"/>
                <w:szCs w:val="18"/>
                <w:vertAlign w:val="subscript"/>
              </w:rPr>
              <w:t>1</w:t>
            </w:r>
          </w:p>
          <w:p w14:paraId="2B6565FF" w14:textId="77777777" w:rsidR="00E32353" w:rsidRPr="002D03BC" w:rsidRDefault="00E32353" w:rsidP="00467454">
            <w:pPr>
              <w:pStyle w:val="Formal"/>
              <w:rPr>
                <w:lang w:val="en-GB"/>
              </w:rPr>
            </w:pPr>
            <w:r w:rsidRPr="002D03BC">
              <w:rPr>
                <w:lang w:val="en-GB"/>
              </w:rPr>
              <w:lastRenderedPageBreak/>
              <w:t xml:space="preserve"> Media{</w:t>
            </w:r>
          </w:p>
          <w:p w14:paraId="6C06A97F" w14:textId="77777777" w:rsidR="00E32353" w:rsidRPr="002D03BC" w:rsidRDefault="00E32353" w:rsidP="00467454">
            <w:pPr>
              <w:pStyle w:val="Formal"/>
              <w:rPr>
                <w:lang w:val="en-GB"/>
              </w:rPr>
            </w:pPr>
            <w:r w:rsidRPr="002D03BC">
              <w:rPr>
                <w:lang w:val="en-GB"/>
              </w:rPr>
              <w:t xml:space="preserve">  </w:t>
            </w:r>
            <w:r w:rsidRPr="002D03BC">
              <w:rPr>
                <w:b/>
                <w:lang w:val="en-GB"/>
              </w:rPr>
              <w:t>TerminationState</w:t>
            </w:r>
            <w:r w:rsidRPr="002D03BC">
              <w:rPr>
                <w:lang w:val="en-GB"/>
              </w:rPr>
              <w:t xml:space="preserve"> {</w:t>
            </w:r>
          </w:p>
          <w:p w14:paraId="56A16060" w14:textId="77777777" w:rsidR="00E32353" w:rsidRPr="002D03BC" w:rsidRDefault="00E32353" w:rsidP="00467454">
            <w:pPr>
              <w:pStyle w:val="Formal"/>
              <w:rPr>
                <w:lang w:val="en-GB"/>
              </w:rPr>
            </w:pPr>
            <w:r w:rsidRPr="002D03BC">
              <w:rPr>
                <w:lang w:val="en-GB"/>
              </w:rPr>
              <w:t xml:space="preserve">   mgroup/groupse = ["BUNDLE 1 2",</w:t>
            </w:r>
          </w:p>
          <w:p w14:paraId="07FB2ACE" w14:textId="552D1C5A" w:rsidR="00E32353" w:rsidRPr="002D03BC" w:rsidRDefault="00E32353" w:rsidP="00467454">
            <w:pPr>
              <w:pStyle w:val="Formal"/>
              <w:rPr>
                <w:lang w:val="en-GB"/>
              </w:rPr>
            </w:pPr>
            <w:r w:rsidRPr="002D03BC">
              <w:rPr>
                <w:lang w:val="en-GB"/>
              </w:rPr>
              <w:t xml:space="preserve">                     "</w:t>
            </w:r>
            <w:del w:id="1879" w:author="cgroves" w:date="2015-06-10T23:45:00Z">
              <w:r w:rsidRPr="002D03BC" w:rsidDel="00017A18">
                <w:rPr>
                  <w:lang w:val="en-GB"/>
                </w:rPr>
                <w:delText>WRTC-DC</w:delText>
              </w:r>
            </w:del>
            <w:ins w:id="1880" w:author="cgroves" w:date="2015-06-10T23:45:00Z">
              <w:r w:rsidR="00017A18">
                <w:rPr>
                  <w:lang w:val="en-GB"/>
                </w:rPr>
                <w:t>SCTP</w:t>
              </w:r>
            </w:ins>
            <w:r w:rsidRPr="002D03BC">
              <w:rPr>
                <w:lang w:val="en-GB"/>
              </w:rPr>
              <w:t xml:space="preserve"> 4 5 6 7",</w:t>
            </w:r>
          </w:p>
          <w:p w14:paraId="49A5D1D7" w14:textId="77777777" w:rsidR="00E32353" w:rsidRPr="002D03BC" w:rsidRDefault="00E32353" w:rsidP="00467454">
            <w:pPr>
              <w:pStyle w:val="Formal"/>
              <w:rPr>
                <w:lang w:val="en-GB"/>
              </w:rPr>
            </w:pPr>
            <w:r w:rsidRPr="002D03BC">
              <w:rPr>
                <w:lang w:val="en-GB"/>
              </w:rPr>
              <w:t xml:space="preserve">                     "</w:t>
            </w:r>
            <w:commentRangeStart w:id="1881"/>
            <w:r w:rsidRPr="002D03BC">
              <w:rPr>
                <w:lang w:val="en-GB"/>
              </w:rPr>
              <w:t>SCTP-TRANSPORT 8",</w:t>
            </w:r>
          </w:p>
          <w:p w14:paraId="796FF700" w14:textId="77777777" w:rsidR="00E32353" w:rsidRPr="002D03BC" w:rsidRDefault="00E32353" w:rsidP="00467454">
            <w:pPr>
              <w:pStyle w:val="Formal"/>
              <w:rPr>
                <w:lang w:val="en-GB"/>
              </w:rPr>
            </w:pPr>
            <w:r w:rsidRPr="002D03BC">
              <w:rPr>
                <w:lang w:val="en-GB"/>
              </w:rPr>
              <w:t xml:space="preserve">                     "DTLS-TRANSPORT 9"]</w:t>
            </w:r>
          </w:p>
          <w:commentRangeEnd w:id="1881"/>
          <w:p w14:paraId="5763A94B" w14:textId="3EA57FFD" w:rsidR="00E32353" w:rsidRPr="002D03BC" w:rsidRDefault="00E32353" w:rsidP="00467454">
            <w:pPr>
              <w:pStyle w:val="Formal"/>
              <w:rPr>
                <w:highlight w:val="yellow"/>
                <w:lang w:val="en-GB"/>
              </w:rPr>
            </w:pPr>
            <w:r w:rsidRPr="002D03BC">
              <w:rPr>
                <w:rStyle w:val="CommentReference"/>
                <w:rFonts w:ascii="Times New Roman" w:hAnsi="Times New Roman"/>
                <w:noProof w:val="0"/>
                <w:lang w:val="en-GB"/>
              </w:rPr>
              <w:commentReference w:id="1881"/>
            </w:r>
            <w:r w:rsidRPr="002D03BC">
              <w:rPr>
                <w:lang w:val="en-GB"/>
              </w:rPr>
              <w:t xml:space="preserve">   </w:t>
            </w:r>
            <w:r w:rsidRPr="002D03BC">
              <w:rPr>
                <w:highlight w:val="yellow"/>
                <w:lang w:val="en-GB"/>
              </w:rPr>
              <w:t xml:space="preserve">; Semantics </w:t>
            </w:r>
            <w:del w:id="1882" w:author="cgroves" w:date="2015-06-10T23:45:00Z">
              <w:r w:rsidRPr="002D03BC" w:rsidDel="00017A18">
                <w:rPr>
                  <w:highlight w:val="yellow"/>
                  <w:lang w:val="en-GB"/>
                </w:rPr>
                <w:delText xml:space="preserve">"WRTC-DC", </w:delText>
              </w:r>
            </w:del>
            <w:r w:rsidRPr="002D03BC">
              <w:rPr>
                <w:highlight w:val="yellow"/>
                <w:lang w:val="en-GB"/>
              </w:rPr>
              <w:t>"SCTP-TRANSPORT",</w:t>
            </w:r>
          </w:p>
          <w:p w14:paraId="25628A79" w14:textId="77777777" w:rsidR="00E32353" w:rsidRPr="002D03BC" w:rsidRDefault="00E32353" w:rsidP="00467454">
            <w:pPr>
              <w:pStyle w:val="Formal"/>
              <w:rPr>
                <w:lang w:val="en-GB"/>
              </w:rPr>
            </w:pPr>
            <w:r w:rsidRPr="002D03BC">
              <w:rPr>
                <w:highlight w:val="yellow"/>
                <w:lang w:val="en-GB"/>
              </w:rPr>
              <w:t xml:space="preserve">   ; "DTLS-TRANSPORT are not yet specified</w:t>
            </w:r>
            <w:r w:rsidRPr="002D03BC">
              <w:rPr>
                <w:lang w:val="en-GB"/>
              </w:rPr>
              <w:t>;</w:t>
            </w:r>
          </w:p>
          <w:p w14:paraId="506710D5" w14:textId="77777777" w:rsidR="00E32353" w:rsidRPr="002D03BC" w:rsidRDefault="00E32353" w:rsidP="00467454">
            <w:pPr>
              <w:pStyle w:val="Formal"/>
              <w:rPr>
                <w:lang w:val="en-GB"/>
              </w:rPr>
            </w:pPr>
            <w:r w:rsidRPr="002D03BC">
              <w:rPr>
                <w:lang w:val="en-GB"/>
              </w:rPr>
              <w:t xml:space="preserve">  },</w:t>
            </w:r>
          </w:p>
          <w:p w14:paraId="1CFDA328" w14:textId="77777777" w:rsidR="00E32353" w:rsidRPr="002D03BC" w:rsidRDefault="00E32353" w:rsidP="00467454">
            <w:pPr>
              <w:pStyle w:val="Formal"/>
              <w:rPr>
                <w:lang w:val="en-GB"/>
              </w:rPr>
            </w:pPr>
            <w:r w:rsidRPr="002D03BC">
              <w:rPr>
                <w:lang w:val="en-GB"/>
              </w:rPr>
              <w:t xml:space="preserve">  </w:t>
            </w:r>
            <w:r w:rsidRPr="002D03BC">
              <w:rPr>
                <w:b/>
                <w:lang w:val="en-GB"/>
              </w:rPr>
              <w:t>Stream = 1</w:t>
            </w:r>
            <w:r w:rsidRPr="002D03BC">
              <w:rPr>
                <w:lang w:val="en-GB"/>
              </w:rPr>
              <w:t xml:space="preserve"> {  ; </w:t>
            </w:r>
            <w:r w:rsidRPr="002D03BC">
              <w:rPr>
                <w:b/>
                <w:lang w:val="en-GB"/>
              </w:rPr>
              <w:t>Audio/SRTP</w:t>
            </w:r>
          </w:p>
          <w:p w14:paraId="4968FEF6" w14:textId="77777777" w:rsidR="00E32353" w:rsidRPr="002D03BC" w:rsidRDefault="00E32353" w:rsidP="00467454">
            <w:pPr>
              <w:pStyle w:val="Formal"/>
              <w:rPr>
                <w:lang w:val="en-GB"/>
              </w:rPr>
            </w:pPr>
            <w:r w:rsidRPr="002D03BC">
              <w:rPr>
                <w:lang w:val="en-GB"/>
              </w:rPr>
              <w:t xml:space="preserve">   </w:t>
            </w:r>
            <w:r w:rsidRPr="002D03BC">
              <w:rPr>
                <w:b/>
                <w:lang w:val="en-GB"/>
              </w:rPr>
              <w:t>LocalControl</w:t>
            </w:r>
            <w:r w:rsidRPr="002D03BC">
              <w:rPr>
                <w:lang w:val="en-GB"/>
              </w:rPr>
              <w:t xml:space="preserve"> {</w:t>
            </w:r>
          </w:p>
          <w:p w14:paraId="5C09FD81" w14:textId="702C2974" w:rsidR="00E32353" w:rsidRPr="002D03BC" w:rsidDel="00017A18" w:rsidRDefault="00E32353" w:rsidP="00467454">
            <w:pPr>
              <w:pStyle w:val="Formal"/>
              <w:rPr>
                <w:del w:id="1883" w:author="cgroves" w:date="2015-06-10T23:46:00Z"/>
                <w:strike/>
                <w:lang w:val="en-GB"/>
              </w:rPr>
            </w:pPr>
            <w:commentRangeStart w:id="1884"/>
            <w:del w:id="1885" w:author="cgroves" w:date="2015-06-10T23:46:00Z">
              <w:r w:rsidRPr="002D03BC" w:rsidDel="00017A18">
                <w:rPr>
                  <w:strike/>
                  <w:lang w:val="en-GB"/>
                </w:rPr>
                <w:delText xml:space="preserve">    ipdc/realm = &lt;webrtc_realm&gt;,</w:delText>
              </w:r>
              <w:commentRangeEnd w:id="1884"/>
              <w:r w:rsidRPr="002D03BC" w:rsidDel="00017A18">
                <w:rPr>
                  <w:rStyle w:val="CommentReference"/>
                  <w:rFonts w:ascii="Times New Roman" w:hAnsi="Times New Roman"/>
                  <w:noProof w:val="0"/>
                  <w:lang w:val="en-GB"/>
                </w:rPr>
                <w:commentReference w:id="1884"/>
              </w:r>
            </w:del>
          </w:p>
          <w:p w14:paraId="064F2B6A" w14:textId="77777777" w:rsidR="00E32353" w:rsidRPr="002D03BC" w:rsidRDefault="00E32353" w:rsidP="00467454">
            <w:pPr>
              <w:pStyle w:val="Formal"/>
              <w:rPr>
                <w:lang w:val="en-GB"/>
              </w:rPr>
            </w:pPr>
            <w:r w:rsidRPr="002D03BC">
              <w:rPr>
                <w:lang w:val="en-GB"/>
              </w:rPr>
              <w:t xml:space="preserve">    rtcph/rsb = On,  ; transport multiplexed RCTP</w:t>
            </w:r>
          </w:p>
          <w:p w14:paraId="2641240D" w14:textId="77777777" w:rsidR="00E32353" w:rsidRPr="002D03BC" w:rsidRDefault="00E32353" w:rsidP="00467454">
            <w:pPr>
              <w:pStyle w:val="Formal"/>
              <w:rPr>
                <w:lang w:val="en-GB"/>
              </w:rPr>
            </w:pPr>
            <w:r w:rsidRPr="002D03BC">
              <w:rPr>
                <w:lang w:val="en-GB"/>
              </w:rPr>
              <w:t xml:space="preserve">    Mode = SendReceive,</w:t>
            </w:r>
          </w:p>
          <w:p w14:paraId="2C10D673" w14:textId="77777777" w:rsidR="00E32353" w:rsidRPr="002D03BC" w:rsidRDefault="00E32353" w:rsidP="00467454">
            <w:pPr>
              <w:pStyle w:val="Formal"/>
              <w:rPr>
                <w:lang w:val="en-GB"/>
              </w:rPr>
            </w:pPr>
            <w:r w:rsidRPr="002D03BC">
              <w:rPr>
                <w:lang w:val="en-GB"/>
              </w:rPr>
              <w:t xml:space="preserve">    ReservedValue = On,</w:t>
            </w:r>
          </w:p>
          <w:p w14:paraId="1CFFB772" w14:textId="77777777" w:rsidR="00E32353" w:rsidRPr="002D03BC" w:rsidRDefault="00E32353" w:rsidP="00467454">
            <w:pPr>
              <w:pStyle w:val="Formal"/>
              <w:rPr>
                <w:lang w:val="en-GB"/>
              </w:rPr>
            </w:pPr>
            <w:r w:rsidRPr="002D03BC">
              <w:rPr>
                <w:lang w:val="en-GB"/>
              </w:rPr>
              <w:t xml:space="preserve">    ...</w:t>
            </w:r>
          </w:p>
          <w:p w14:paraId="192D56B3" w14:textId="77777777" w:rsidR="00E32353" w:rsidRPr="002D03BC" w:rsidRDefault="00E32353" w:rsidP="00467454">
            <w:pPr>
              <w:pStyle w:val="Formal"/>
              <w:rPr>
                <w:lang w:val="en-GB"/>
              </w:rPr>
            </w:pPr>
            <w:r w:rsidRPr="002D03BC">
              <w:rPr>
                <w:lang w:val="en-GB"/>
              </w:rPr>
              <w:t xml:space="preserve">   },</w:t>
            </w:r>
          </w:p>
          <w:p w14:paraId="7B63D309" w14:textId="77777777" w:rsidR="00E32353" w:rsidRPr="002D03BC" w:rsidRDefault="00E32353" w:rsidP="00467454">
            <w:pPr>
              <w:pStyle w:val="Formal"/>
              <w:rPr>
                <w:lang w:val="en-GB"/>
              </w:rPr>
            </w:pPr>
            <w:r w:rsidRPr="002D03BC">
              <w:rPr>
                <w:lang w:val="en-GB"/>
              </w:rPr>
              <w:t xml:space="preserve">   </w:t>
            </w:r>
            <w:r w:rsidRPr="002D03BC">
              <w:rPr>
                <w:b/>
                <w:lang w:val="en-GB"/>
              </w:rPr>
              <w:t>Local</w:t>
            </w:r>
            <w:r w:rsidRPr="002D03BC">
              <w:rPr>
                <w:lang w:val="en-GB"/>
              </w:rPr>
              <w:t xml:space="preserve"> {</w:t>
            </w:r>
          </w:p>
          <w:p w14:paraId="3FA40172" w14:textId="77777777" w:rsidR="00E32353" w:rsidRPr="002D03BC" w:rsidRDefault="00E32353" w:rsidP="00467454">
            <w:pPr>
              <w:pStyle w:val="Formal"/>
              <w:rPr>
                <w:lang w:val="en-GB"/>
              </w:rPr>
            </w:pPr>
            <w:r w:rsidRPr="002D03BC">
              <w:rPr>
                <w:lang w:val="en-GB"/>
              </w:rPr>
              <w:t xml:space="preserve">    v=0</w:t>
            </w:r>
          </w:p>
          <w:p w14:paraId="11D851F3" w14:textId="77777777" w:rsidR="00E32353" w:rsidRPr="002D03BC" w:rsidRDefault="00E32353" w:rsidP="00467454">
            <w:pPr>
              <w:pStyle w:val="Formal"/>
              <w:rPr>
                <w:lang w:val="en-GB"/>
              </w:rPr>
            </w:pPr>
            <w:r w:rsidRPr="002D03BC">
              <w:rPr>
                <w:lang w:val="en-GB"/>
              </w:rPr>
              <w:t xml:space="preserve">    c=IN IP6 $</w:t>
            </w:r>
          </w:p>
          <w:p w14:paraId="32CCA175" w14:textId="77777777" w:rsidR="00E32353" w:rsidRPr="002D03BC" w:rsidRDefault="00E32353" w:rsidP="00467454">
            <w:pPr>
              <w:pStyle w:val="Formal"/>
              <w:rPr>
                <w:lang w:val="en-GB"/>
              </w:rPr>
            </w:pPr>
            <w:r w:rsidRPr="002D03BC">
              <w:rPr>
                <w:lang w:val="en-GB"/>
              </w:rPr>
              <w:t xml:space="preserve">    m=audio $ UDP/TLS/RTP/SAVP 101 0 13 126</w:t>
            </w:r>
          </w:p>
          <w:p w14:paraId="6F5AD899" w14:textId="77777777" w:rsidR="00E32353" w:rsidRPr="002D03BC" w:rsidRDefault="00E32353" w:rsidP="00467454">
            <w:pPr>
              <w:pStyle w:val="Formal"/>
              <w:rPr>
                <w:lang w:val="en-GB"/>
              </w:rPr>
            </w:pPr>
            <w:r w:rsidRPr="002D03BC">
              <w:rPr>
                <w:lang w:val="en-GB"/>
              </w:rPr>
              <w:t xml:space="preserve">    a=rtcp-mux</w:t>
            </w:r>
          </w:p>
          <w:p w14:paraId="0B345049" w14:textId="77777777" w:rsidR="00E32353" w:rsidRPr="002D03BC" w:rsidRDefault="00E32353" w:rsidP="00467454">
            <w:pPr>
              <w:pStyle w:val="Formal"/>
              <w:rPr>
                <w:lang w:val="en-GB"/>
              </w:rPr>
            </w:pPr>
            <w:r w:rsidRPr="002D03BC">
              <w:rPr>
                <w:lang w:val="en-GB"/>
              </w:rPr>
              <w:t xml:space="preserve">    a=rtpmap:101 opus/48000/2</w:t>
            </w:r>
          </w:p>
          <w:p w14:paraId="70F8A6CE" w14:textId="77777777" w:rsidR="00E32353" w:rsidRPr="002D03BC" w:rsidRDefault="00E32353" w:rsidP="00467454">
            <w:pPr>
              <w:pStyle w:val="Formal"/>
              <w:rPr>
                <w:lang w:val="en-GB"/>
              </w:rPr>
            </w:pPr>
            <w:r w:rsidRPr="002D03BC">
              <w:rPr>
                <w:lang w:val="en-GB"/>
              </w:rPr>
              <w:t xml:space="preserve">    a=rtpmap:0 PCMU/8000</w:t>
            </w:r>
          </w:p>
          <w:p w14:paraId="0E242613" w14:textId="77777777" w:rsidR="00E32353" w:rsidRPr="002D03BC" w:rsidRDefault="00E32353" w:rsidP="00467454">
            <w:pPr>
              <w:pStyle w:val="Formal"/>
              <w:rPr>
                <w:lang w:val="en-GB"/>
              </w:rPr>
            </w:pPr>
            <w:r w:rsidRPr="002D03BC">
              <w:rPr>
                <w:lang w:val="en-GB"/>
              </w:rPr>
              <w:t xml:space="preserve">    a=rtpmap:13 CN/8000</w:t>
            </w:r>
          </w:p>
          <w:p w14:paraId="1BD5567C" w14:textId="77777777" w:rsidR="00E32353" w:rsidRPr="002D03BC" w:rsidRDefault="00E32353" w:rsidP="00467454">
            <w:pPr>
              <w:pStyle w:val="Formal"/>
              <w:rPr>
                <w:lang w:val="en-GB"/>
              </w:rPr>
            </w:pPr>
            <w:r w:rsidRPr="002D03BC">
              <w:rPr>
                <w:lang w:val="en-GB"/>
              </w:rPr>
              <w:t xml:space="preserve">    a=rtpmap:126 telephone-event/8000</w:t>
            </w:r>
          </w:p>
          <w:p w14:paraId="626393A2" w14:textId="77777777" w:rsidR="00E32353" w:rsidRPr="002D03BC" w:rsidRDefault="00E32353" w:rsidP="00467454">
            <w:pPr>
              <w:pStyle w:val="Formal"/>
              <w:rPr>
                <w:lang w:val="en-GB"/>
              </w:rPr>
            </w:pPr>
            <w:r w:rsidRPr="002D03BC">
              <w:rPr>
                <w:lang w:val="en-GB"/>
              </w:rPr>
              <w:t xml:space="preserve">    a=ssrc:$ cname:$</w:t>
            </w:r>
          </w:p>
          <w:p w14:paraId="21239DB9" w14:textId="77777777" w:rsidR="00E32353" w:rsidRPr="002D03BC" w:rsidRDefault="00E32353" w:rsidP="00467454">
            <w:pPr>
              <w:pStyle w:val="Formal"/>
              <w:rPr>
                <w:lang w:val="en-GB"/>
              </w:rPr>
            </w:pPr>
            <w:r w:rsidRPr="002D03BC">
              <w:rPr>
                <w:lang w:val="en-GB"/>
              </w:rPr>
              <w:t xml:space="preserve">    a=ice-ufrag:$</w:t>
            </w:r>
          </w:p>
          <w:p w14:paraId="6E667CF3" w14:textId="77777777" w:rsidR="00E32353" w:rsidRPr="002D03BC" w:rsidRDefault="00E32353" w:rsidP="00467454">
            <w:pPr>
              <w:pStyle w:val="Formal"/>
              <w:rPr>
                <w:lang w:val="en-GB"/>
              </w:rPr>
            </w:pPr>
            <w:r w:rsidRPr="002D03BC">
              <w:rPr>
                <w:lang w:val="en-GB"/>
              </w:rPr>
              <w:t xml:space="preserve">    a=ice-pwd:$</w:t>
            </w:r>
          </w:p>
          <w:p w14:paraId="6CD45FB3" w14:textId="77777777" w:rsidR="00E32353" w:rsidRPr="002D03BC" w:rsidRDefault="00E32353" w:rsidP="00467454">
            <w:pPr>
              <w:pStyle w:val="Formal"/>
              <w:rPr>
                <w:lang w:val="en-GB"/>
              </w:rPr>
            </w:pPr>
            <w:r w:rsidRPr="002D03BC">
              <w:rPr>
                <w:lang w:val="en-GB"/>
              </w:rPr>
              <w:t xml:space="preserve">    a=fingerprint:$ $</w:t>
            </w:r>
          </w:p>
          <w:p w14:paraId="2A6845BF" w14:textId="77777777" w:rsidR="00E32353" w:rsidRPr="002D03BC" w:rsidRDefault="00E32353" w:rsidP="00467454">
            <w:pPr>
              <w:pStyle w:val="Formal"/>
              <w:rPr>
                <w:lang w:val="en-GB"/>
              </w:rPr>
            </w:pPr>
            <w:r w:rsidRPr="002D03BC">
              <w:rPr>
                <w:lang w:val="en-GB"/>
              </w:rPr>
              <w:t xml:space="preserve">   },</w:t>
            </w:r>
          </w:p>
          <w:p w14:paraId="7D4883A1" w14:textId="77777777" w:rsidR="00E32353" w:rsidRPr="002D03BC" w:rsidRDefault="00E32353" w:rsidP="00467454">
            <w:pPr>
              <w:pStyle w:val="Formal"/>
              <w:rPr>
                <w:lang w:val="en-GB"/>
              </w:rPr>
            </w:pPr>
            <w:r w:rsidRPr="002D03BC">
              <w:rPr>
                <w:lang w:val="en-GB"/>
              </w:rPr>
              <w:t xml:space="preserve">   </w:t>
            </w:r>
            <w:r w:rsidRPr="002D03BC">
              <w:rPr>
                <w:b/>
                <w:lang w:val="en-GB"/>
              </w:rPr>
              <w:t>Remote</w:t>
            </w:r>
            <w:r w:rsidRPr="002D03BC">
              <w:rPr>
                <w:lang w:val="en-GB"/>
              </w:rPr>
              <w:t xml:space="preserve"> {</w:t>
            </w:r>
          </w:p>
          <w:p w14:paraId="61EEB01F" w14:textId="77777777" w:rsidR="00E32353" w:rsidRPr="002D03BC" w:rsidRDefault="00E32353" w:rsidP="00467454">
            <w:pPr>
              <w:pStyle w:val="Formal"/>
              <w:rPr>
                <w:lang w:val="en-GB"/>
              </w:rPr>
            </w:pPr>
            <w:r w:rsidRPr="002D03BC">
              <w:rPr>
                <w:lang w:val="en-GB"/>
              </w:rPr>
              <w:t xml:space="preserve">    v=0</w:t>
            </w:r>
          </w:p>
          <w:p w14:paraId="1CE78030" w14:textId="77777777" w:rsidR="00E32353" w:rsidRPr="002D03BC" w:rsidRDefault="00E32353" w:rsidP="00467454">
            <w:pPr>
              <w:pStyle w:val="Formal"/>
              <w:rPr>
                <w:lang w:val="en-GB"/>
              </w:rPr>
            </w:pPr>
            <w:r w:rsidRPr="002D03BC">
              <w:rPr>
                <w:lang w:val="en-GB"/>
              </w:rPr>
              <w:t xml:space="preserve">    c=IN IP6 &lt;UE_IP_BUNDLE&gt;</w:t>
            </w:r>
          </w:p>
          <w:p w14:paraId="782D6CA1" w14:textId="77777777" w:rsidR="00E32353" w:rsidRPr="002D03BC" w:rsidRDefault="00E32353" w:rsidP="00467454">
            <w:pPr>
              <w:pStyle w:val="Formal"/>
              <w:rPr>
                <w:lang w:val="en-GB"/>
              </w:rPr>
            </w:pPr>
            <w:r w:rsidRPr="002D03BC">
              <w:rPr>
                <w:lang w:val="en-GB"/>
              </w:rPr>
              <w:t xml:space="preserve">    m=audio &lt;UE_port_BUNDLE&gt; UDP/TLS/RTP/SAVP 101 0 13 126</w:t>
            </w:r>
          </w:p>
          <w:p w14:paraId="01AD495D" w14:textId="77777777" w:rsidR="00E32353" w:rsidRPr="002D03BC" w:rsidRDefault="00E32353" w:rsidP="00467454">
            <w:pPr>
              <w:pStyle w:val="Formal"/>
              <w:rPr>
                <w:lang w:val="en-GB"/>
              </w:rPr>
            </w:pPr>
            <w:r w:rsidRPr="002D03BC">
              <w:rPr>
                <w:lang w:val="en-GB"/>
              </w:rPr>
              <w:t xml:space="preserve">    a=rtcp-mux</w:t>
            </w:r>
          </w:p>
          <w:p w14:paraId="6FE42569" w14:textId="77777777" w:rsidR="00E32353" w:rsidRPr="002D03BC" w:rsidRDefault="00E32353" w:rsidP="00467454">
            <w:pPr>
              <w:pStyle w:val="Formal"/>
              <w:rPr>
                <w:lang w:val="en-GB"/>
              </w:rPr>
            </w:pPr>
            <w:r w:rsidRPr="002D03BC">
              <w:rPr>
                <w:lang w:val="en-GB"/>
              </w:rPr>
              <w:t xml:space="preserve">    a=rtpmap:101 opus/48000/2</w:t>
            </w:r>
          </w:p>
          <w:p w14:paraId="1E7C28EE" w14:textId="77777777" w:rsidR="00E32353" w:rsidRPr="002D03BC" w:rsidRDefault="00E32353" w:rsidP="00467454">
            <w:pPr>
              <w:pStyle w:val="Formal"/>
              <w:rPr>
                <w:lang w:val="en-GB"/>
              </w:rPr>
            </w:pPr>
            <w:r w:rsidRPr="002D03BC">
              <w:rPr>
                <w:lang w:val="en-GB"/>
              </w:rPr>
              <w:t xml:space="preserve">    a=rtpmap:0 PCMU/8000</w:t>
            </w:r>
          </w:p>
          <w:p w14:paraId="1C3AFFB7" w14:textId="77777777" w:rsidR="00E32353" w:rsidRPr="002D03BC" w:rsidRDefault="00E32353" w:rsidP="00467454">
            <w:pPr>
              <w:pStyle w:val="Formal"/>
              <w:rPr>
                <w:lang w:val="en-GB"/>
              </w:rPr>
            </w:pPr>
            <w:r w:rsidRPr="002D03BC">
              <w:rPr>
                <w:lang w:val="en-GB"/>
              </w:rPr>
              <w:t xml:space="preserve">    a=rtpmap:13 CN/8000</w:t>
            </w:r>
          </w:p>
          <w:p w14:paraId="1E70CD60" w14:textId="77777777" w:rsidR="00E32353" w:rsidRPr="002D03BC" w:rsidRDefault="00E32353" w:rsidP="00467454">
            <w:pPr>
              <w:pStyle w:val="Formal"/>
              <w:rPr>
                <w:lang w:val="en-GB"/>
              </w:rPr>
            </w:pPr>
            <w:r w:rsidRPr="002D03BC">
              <w:rPr>
                <w:lang w:val="en-GB"/>
              </w:rPr>
              <w:t xml:space="preserve">    a=rtpmap:126 telephone-event/8000</w:t>
            </w:r>
          </w:p>
          <w:p w14:paraId="688390B3" w14:textId="77777777" w:rsidR="00E32353" w:rsidRPr="002D03BC" w:rsidRDefault="00E32353" w:rsidP="00467454">
            <w:pPr>
              <w:pStyle w:val="Formal"/>
              <w:rPr>
                <w:lang w:val="en-GB"/>
              </w:rPr>
            </w:pPr>
            <w:r w:rsidRPr="002D03BC">
              <w:rPr>
                <w:lang w:val="en-GB"/>
              </w:rPr>
              <w:t xml:space="preserve">    a=ssrc:&lt;UE_SSRC_audio&gt; cname:&lt;UE_CNAME&gt;</w:t>
            </w:r>
          </w:p>
          <w:p w14:paraId="1A52FF0B" w14:textId="77777777" w:rsidR="00E32353" w:rsidRPr="002D03BC" w:rsidRDefault="00E32353" w:rsidP="00467454">
            <w:pPr>
              <w:pStyle w:val="Formal"/>
              <w:keepNext/>
              <w:keepLines/>
              <w:rPr>
                <w:lang w:val="en-GB"/>
              </w:rPr>
            </w:pPr>
            <w:r w:rsidRPr="002D03BC">
              <w:rPr>
                <w:lang w:val="en-GB"/>
              </w:rPr>
              <w:t xml:space="preserve">    a=ice-ufrag:&lt;UE_ICE_ufrag_BUNDLE&gt;</w:t>
            </w:r>
          </w:p>
          <w:p w14:paraId="7D0EFE91" w14:textId="77777777" w:rsidR="00E32353" w:rsidRPr="002D03BC" w:rsidRDefault="00E32353" w:rsidP="00467454">
            <w:pPr>
              <w:pStyle w:val="Formal"/>
              <w:rPr>
                <w:lang w:val="en-GB"/>
              </w:rPr>
            </w:pPr>
            <w:r w:rsidRPr="002D03BC">
              <w:rPr>
                <w:lang w:val="en-GB"/>
              </w:rPr>
              <w:t xml:space="preserve">    a=ice-pwd:&lt;UE_ICE_pwd_BUNDLE&gt;</w:t>
            </w:r>
          </w:p>
          <w:p w14:paraId="4348FC02" w14:textId="77777777" w:rsidR="00E32353" w:rsidRPr="002D03BC" w:rsidRDefault="00E32353" w:rsidP="00467454">
            <w:pPr>
              <w:pStyle w:val="Formal"/>
              <w:rPr>
                <w:lang w:val="en-GB"/>
              </w:rPr>
            </w:pPr>
            <w:r w:rsidRPr="002D03BC">
              <w:rPr>
                <w:lang w:val="en-GB"/>
              </w:rPr>
              <w:t xml:space="preserve">    a=fingerprint: &lt;UE_hash_func_BUNDLE&gt;</w:t>
            </w:r>
          </w:p>
          <w:p w14:paraId="61F8B1F7" w14:textId="77777777" w:rsidR="00E32353" w:rsidRPr="002D03BC" w:rsidRDefault="00E32353" w:rsidP="00467454">
            <w:pPr>
              <w:pStyle w:val="Formal"/>
              <w:rPr>
                <w:lang w:val="en-GB"/>
              </w:rPr>
            </w:pPr>
            <w:r w:rsidRPr="002D03BC">
              <w:rPr>
                <w:lang w:val="en-GB"/>
              </w:rPr>
              <w:t xml:space="preserve">                   &lt;UE_fingerprint_BUNDLE&gt;</w:t>
            </w:r>
          </w:p>
          <w:p w14:paraId="1CD03762" w14:textId="77777777" w:rsidR="00E32353" w:rsidRPr="002D03BC" w:rsidRDefault="00E32353" w:rsidP="00467454">
            <w:pPr>
              <w:pStyle w:val="Formal"/>
              <w:rPr>
                <w:lang w:val="en-GB"/>
              </w:rPr>
            </w:pPr>
            <w:r w:rsidRPr="002D03BC">
              <w:rPr>
                <w:lang w:val="en-GB"/>
              </w:rPr>
              <w:t xml:space="preserve">   }</w:t>
            </w:r>
          </w:p>
          <w:p w14:paraId="7AE97E98" w14:textId="77777777" w:rsidR="00E32353" w:rsidRPr="002D03BC" w:rsidRDefault="00E32353" w:rsidP="00467454">
            <w:pPr>
              <w:pStyle w:val="Formal"/>
              <w:rPr>
                <w:lang w:val="en-GB"/>
              </w:rPr>
            </w:pPr>
            <w:r w:rsidRPr="002D03BC">
              <w:rPr>
                <w:lang w:val="en-GB"/>
              </w:rPr>
              <w:t xml:space="preserve">  },</w:t>
            </w:r>
          </w:p>
          <w:p w14:paraId="6AAA7ECF" w14:textId="77777777" w:rsidR="00E32353" w:rsidRPr="002D03BC" w:rsidRDefault="00E32353" w:rsidP="00467454">
            <w:pPr>
              <w:pStyle w:val="Formal"/>
              <w:rPr>
                <w:lang w:val="en-GB"/>
              </w:rPr>
            </w:pPr>
            <w:r w:rsidRPr="002D03BC">
              <w:rPr>
                <w:lang w:val="en-GB"/>
              </w:rPr>
              <w:t xml:space="preserve">  </w:t>
            </w:r>
            <w:r w:rsidRPr="002D03BC">
              <w:rPr>
                <w:b/>
                <w:lang w:val="en-GB"/>
              </w:rPr>
              <w:t>Stream = 2</w:t>
            </w:r>
            <w:r w:rsidRPr="002D03BC">
              <w:rPr>
                <w:lang w:val="en-GB"/>
              </w:rPr>
              <w:t xml:space="preserve"> {  ; </w:t>
            </w:r>
            <w:r w:rsidRPr="002D03BC">
              <w:rPr>
                <w:b/>
                <w:lang w:val="en-GB"/>
              </w:rPr>
              <w:t>Video/SRTP</w:t>
            </w:r>
          </w:p>
          <w:p w14:paraId="29CFB320" w14:textId="77777777" w:rsidR="00E32353" w:rsidRPr="002D03BC" w:rsidRDefault="00E32353" w:rsidP="00467454">
            <w:pPr>
              <w:pStyle w:val="Formal"/>
              <w:rPr>
                <w:lang w:val="en-GB"/>
              </w:rPr>
            </w:pPr>
            <w:r w:rsidRPr="002D03BC">
              <w:rPr>
                <w:lang w:val="en-GB"/>
              </w:rPr>
              <w:t xml:space="preserve">   </w:t>
            </w:r>
            <w:r w:rsidRPr="002D03BC">
              <w:rPr>
                <w:b/>
                <w:lang w:val="en-GB"/>
              </w:rPr>
              <w:t>LocalControl</w:t>
            </w:r>
            <w:r w:rsidRPr="002D03BC">
              <w:rPr>
                <w:lang w:val="en-GB"/>
              </w:rPr>
              <w:t xml:space="preserve"> {</w:t>
            </w:r>
          </w:p>
          <w:p w14:paraId="2017A9FE" w14:textId="693F44DE" w:rsidR="00E32353" w:rsidRPr="002D03BC" w:rsidDel="00017A18" w:rsidRDefault="00E32353" w:rsidP="00467454">
            <w:pPr>
              <w:pStyle w:val="Formal"/>
              <w:rPr>
                <w:del w:id="1886" w:author="cgroves" w:date="2015-06-10T23:46:00Z"/>
                <w:strike/>
                <w:lang w:val="en-GB"/>
              </w:rPr>
            </w:pPr>
            <w:del w:id="1887" w:author="cgroves" w:date="2015-06-10T23:46:00Z">
              <w:r w:rsidRPr="002D03BC" w:rsidDel="00017A18">
                <w:rPr>
                  <w:strike/>
                  <w:lang w:val="en-GB"/>
                </w:rPr>
                <w:delText xml:space="preserve">    ipdc/realm = &lt;webrtc_realm&gt;,</w:delText>
              </w:r>
            </w:del>
          </w:p>
          <w:p w14:paraId="46E1472C" w14:textId="77777777" w:rsidR="00E32353" w:rsidRPr="002D03BC" w:rsidRDefault="00E32353" w:rsidP="00467454">
            <w:pPr>
              <w:pStyle w:val="Formal"/>
              <w:rPr>
                <w:lang w:val="en-GB"/>
              </w:rPr>
            </w:pPr>
            <w:r w:rsidRPr="002D03BC">
              <w:rPr>
                <w:lang w:val="en-GB"/>
              </w:rPr>
              <w:t xml:space="preserve">    rtcph/rsb = On,  ; transport multiplexed RCTP</w:t>
            </w:r>
          </w:p>
          <w:p w14:paraId="4B742AEA" w14:textId="77777777" w:rsidR="00E32353" w:rsidRPr="002D03BC" w:rsidRDefault="00E32353" w:rsidP="00467454">
            <w:pPr>
              <w:pStyle w:val="Formal"/>
              <w:rPr>
                <w:lang w:val="en-GB"/>
              </w:rPr>
            </w:pPr>
            <w:r w:rsidRPr="002D03BC">
              <w:rPr>
                <w:lang w:val="en-GB"/>
              </w:rPr>
              <w:t xml:space="preserve">    Mode = SendReceive,</w:t>
            </w:r>
          </w:p>
          <w:p w14:paraId="429F3B3C" w14:textId="77777777" w:rsidR="00E32353" w:rsidRPr="002D03BC" w:rsidRDefault="00E32353" w:rsidP="00467454">
            <w:pPr>
              <w:pStyle w:val="Formal"/>
              <w:rPr>
                <w:lang w:val="en-GB"/>
              </w:rPr>
            </w:pPr>
            <w:r w:rsidRPr="002D03BC">
              <w:rPr>
                <w:lang w:val="en-GB"/>
              </w:rPr>
              <w:t xml:space="preserve">    ReservedValue = On,</w:t>
            </w:r>
          </w:p>
          <w:p w14:paraId="71B039AC" w14:textId="77777777" w:rsidR="00E32353" w:rsidRPr="002D03BC" w:rsidRDefault="00E32353" w:rsidP="00467454">
            <w:pPr>
              <w:pStyle w:val="Formal"/>
              <w:rPr>
                <w:lang w:val="en-GB"/>
              </w:rPr>
            </w:pPr>
            <w:r w:rsidRPr="002D03BC">
              <w:rPr>
                <w:lang w:val="en-GB"/>
              </w:rPr>
              <w:t xml:space="preserve">    ...</w:t>
            </w:r>
          </w:p>
          <w:p w14:paraId="10A16343" w14:textId="77777777" w:rsidR="00E32353" w:rsidRPr="002D03BC" w:rsidRDefault="00E32353" w:rsidP="00467454">
            <w:pPr>
              <w:pStyle w:val="Formal"/>
              <w:rPr>
                <w:lang w:val="en-GB"/>
              </w:rPr>
            </w:pPr>
            <w:r w:rsidRPr="002D03BC">
              <w:rPr>
                <w:lang w:val="en-GB"/>
              </w:rPr>
              <w:t xml:space="preserve">   },</w:t>
            </w:r>
          </w:p>
          <w:p w14:paraId="1A69CAD9" w14:textId="77777777" w:rsidR="00E32353" w:rsidRPr="002D03BC" w:rsidRDefault="00E32353" w:rsidP="00467454">
            <w:pPr>
              <w:pStyle w:val="Formal"/>
              <w:rPr>
                <w:lang w:val="en-GB"/>
              </w:rPr>
            </w:pPr>
            <w:r w:rsidRPr="002D03BC">
              <w:rPr>
                <w:lang w:val="en-GB"/>
              </w:rPr>
              <w:t xml:space="preserve">   </w:t>
            </w:r>
            <w:r w:rsidRPr="002D03BC">
              <w:rPr>
                <w:b/>
                <w:lang w:val="en-GB"/>
              </w:rPr>
              <w:t>Local</w:t>
            </w:r>
            <w:r w:rsidRPr="002D03BC">
              <w:rPr>
                <w:lang w:val="en-GB"/>
              </w:rPr>
              <w:t xml:space="preserve"> {</w:t>
            </w:r>
          </w:p>
          <w:p w14:paraId="6797A193" w14:textId="77777777" w:rsidR="00E32353" w:rsidRPr="002D03BC" w:rsidRDefault="00E32353" w:rsidP="00467454">
            <w:pPr>
              <w:pStyle w:val="Formal"/>
              <w:rPr>
                <w:lang w:val="en-GB"/>
              </w:rPr>
            </w:pPr>
            <w:r w:rsidRPr="002D03BC">
              <w:rPr>
                <w:lang w:val="en-GB"/>
              </w:rPr>
              <w:t xml:space="preserve">    v=0</w:t>
            </w:r>
          </w:p>
          <w:p w14:paraId="3F1E6DD4" w14:textId="77777777" w:rsidR="00E32353" w:rsidRPr="002D03BC" w:rsidRDefault="00E32353" w:rsidP="00467454">
            <w:pPr>
              <w:pStyle w:val="Formal"/>
              <w:rPr>
                <w:lang w:val="en-GB"/>
              </w:rPr>
            </w:pPr>
            <w:r w:rsidRPr="002D03BC">
              <w:rPr>
                <w:lang w:val="en-GB"/>
              </w:rPr>
              <w:t xml:space="preserve">    c=IN IP6 $</w:t>
            </w:r>
          </w:p>
          <w:p w14:paraId="0D68274D" w14:textId="77777777" w:rsidR="00E32353" w:rsidRPr="002D03BC" w:rsidRDefault="00E32353" w:rsidP="00467454">
            <w:pPr>
              <w:pStyle w:val="Formal"/>
              <w:rPr>
                <w:lang w:val="en-GB"/>
              </w:rPr>
            </w:pPr>
            <w:r w:rsidRPr="002D03BC">
              <w:rPr>
                <w:lang w:val="en-GB"/>
              </w:rPr>
              <w:lastRenderedPageBreak/>
              <w:t xml:space="preserve">    m=video $ UDP/TLS/RTP/SAVPF 96 97</w:t>
            </w:r>
          </w:p>
          <w:p w14:paraId="6FB85ACF" w14:textId="77777777" w:rsidR="00E32353" w:rsidRPr="002D03BC" w:rsidRDefault="00E32353" w:rsidP="00467454">
            <w:pPr>
              <w:pStyle w:val="Formal"/>
              <w:rPr>
                <w:lang w:val="en-GB"/>
              </w:rPr>
            </w:pPr>
            <w:r w:rsidRPr="002D03BC">
              <w:rPr>
                <w:lang w:val="en-GB"/>
              </w:rPr>
              <w:t xml:space="preserve">    a=rtcp-mux</w:t>
            </w:r>
          </w:p>
          <w:p w14:paraId="0E80ACFD" w14:textId="77777777" w:rsidR="00E32353" w:rsidRPr="002D03BC" w:rsidRDefault="00E32353" w:rsidP="00467454">
            <w:pPr>
              <w:pStyle w:val="Formal"/>
              <w:rPr>
                <w:lang w:val="en-GB"/>
              </w:rPr>
            </w:pPr>
            <w:r w:rsidRPr="002D03BC">
              <w:rPr>
                <w:lang w:val="en-GB"/>
              </w:rPr>
              <w:t xml:space="preserve">    a=rtpmap:96 VP8/90000</w:t>
            </w:r>
          </w:p>
          <w:p w14:paraId="79792E10" w14:textId="77777777" w:rsidR="00E32353" w:rsidRPr="002D03BC" w:rsidRDefault="00E32353" w:rsidP="00467454">
            <w:pPr>
              <w:pStyle w:val="Formal"/>
              <w:rPr>
                <w:lang w:val="en-GB"/>
              </w:rPr>
            </w:pPr>
            <w:r w:rsidRPr="002D03BC">
              <w:rPr>
                <w:lang w:val="en-GB"/>
              </w:rPr>
              <w:t xml:space="preserve">    a=rtpmap:97 H264/90000</w:t>
            </w:r>
          </w:p>
          <w:p w14:paraId="38E918F2" w14:textId="77777777" w:rsidR="00E32353" w:rsidRPr="002D03BC" w:rsidRDefault="00E32353" w:rsidP="00467454">
            <w:pPr>
              <w:pStyle w:val="Formal"/>
              <w:rPr>
                <w:lang w:val="en-GB"/>
              </w:rPr>
            </w:pPr>
            <w:r w:rsidRPr="002D03BC">
              <w:rPr>
                <w:lang w:val="en-GB"/>
              </w:rPr>
              <w:t xml:space="preserve">    a=ssrc:$ cname:$</w:t>
            </w:r>
          </w:p>
          <w:p w14:paraId="616EBC93" w14:textId="77777777" w:rsidR="00E32353" w:rsidRPr="002D03BC" w:rsidRDefault="00E32353" w:rsidP="00467454">
            <w:pPr>
              <w:pStyle w:val="Formal"/>
              <w:rPr>
                <w:lang w:val="en-GB"/>
              </w:rPr>
            </w:pPr>
            <w:r w:rsidRPr="002D03BC">
              <w:rPr>
                <w:lang w:val="en-GB"/>
              </w:rPr>
              <w:t xml:space="preserve">    a=ice-ufrag:$</w:t>
            </w:r>
          </w:p>
          <w:p w14:paraId="70454A3C" w14:textId="77777777" w:rsidR="00E32353" w:rsidRPr="002D03BC" w:rsidRDefault="00E32353" w:rsidP="00467454">
            <w:pPr>
              <w:pStyle w:val="Formal"/>
              <w:rPr>
                <w:lang w:val="en-GB"/>
              </w:rPr>
            </w:pPr>
            <w:r w:rsidRPr="002D03BC">
              <w:rPr>
                <w:lang w:val="en-GB"/>
              </w:rPr>
              <w:t xml:space="preserve">    a=ice-pwd:$</w:t>
            </w:r>
          </w:p>
          <w:p w14:paraId="2D3DE326" w14:textId="77777777" w:rsidR="00E32353" w:rsidRPr="002D03BC" w:rsidRDefault="00E32353" w:rsidP="00467454">
            <w:pPr>
              <w:pStyle w:val="Formal"/>
              <w:rPr>
                <w:lang w:val="en-GB"/>
              </w:rPr>
            </w:pPr>
            <w:r w:rsidRPr="002D03BC">
              <w:rPr>
                <w:lang w:val="en-GB"/>
              </w:rPr>
              <w:t xml:space="preserve">    a=fingerprint:$ $</w:t>
            </w:r>
          </w:p>
          <w:p w14:paraId="3A3FEC51" w14:textId="77777777" w:rsidR="00E32353" w:rsidRPr="002D03BC" w:rsidRDefault="00E32353" w:rsidP="00467454">
            <w:pPr>
              <w:pStyle w:val="Formal"/>
              <w:rPr>
                <w:lang w:val="en-GB"/>
              </w:rPr>
            </w:pPr>
            <w:r w:rsidRPr="002D03BC">
              <w:rPr>
                <w:lang w:val="en-GB"/>
              </w:rPr>
              <w:t xml:space="preserve">   },</w:t>
            </w:r>
          </w:p>
          <w:p w14:paraId="4159AC27" w14:textId="77777777" w:rsidR="00E32353" w:rsidRPr="002D03BC" w:rsidRDefault="00E32353" w:rsidP="00467454">
            <w:pPr>
              <w:pStyle w:val="Formal"/>
              <w:rPr>
                <w:lang w:val="en-GB"/>
              </w:rPr>
            </w:pPr>
            <w:r w:rsidRPr="002D03BC">
              <w:rPr>
                <w:lang w:val="en-GB"/>
              </w:rPr>
              <w:t xml:space="preserve">   </w:t>
            </w:r>
            <w:r w:rsidRPr="002D03BC">
              <w:rPr>
                <w:b/>
                <w:lang w:val="en-GB"/>
              </w:rPr>
              <w:t>Remote</w:t>
            </w:r>
            <w:r w:rsidRPr="002D03BC">
              <w:rPr>
                <w:lang w:val="en-GB"/>
              </w:rPr>
              <w:t xml:space="preserve"> {</w:t>
            </w:r>
          </w:p>
          <w:p w14:paraId="282E2E02" w14:textId="77777777" w:rsidR="00E32353" w:rsidRPr="002D03BC" w:rsidRDefault="00E32353" w:rsidP="00467454">
            <w:pPr>
              <w:pStyle w:val="Formal"/>
              <w:rPr>
                <w:lang w:val="en-GB"/>
              </w:rPr>
            </w:pPr>
            <w:r w:rsidRPr="002D03BC">
              <w:rPr>
                <w:lang w:val="en-GB"/>
              </w:rPr>
              <w:t xml:space="preserve">    v=0</w:t>
            </w:r>
          </w:p>
          <w:p w14:paraId="0EA7D467" w14:textId="77777777" w:rsidR="00E32353" w:rsidRPr="002D03BC" w:rsidRDefault="00E32353" w:rsidP="00467454">
            <w:pPr>
              <w:pStyle w:val="Formal"/>
              <w:rPr>
                <w:lang w:val="en-GB"/>
              </w:rPr>
            </w:pPr>
            <w:r w:rsidRPr="002D03BC">
              <w:rPr>
                <w:lang w:val="en-GB"/>
              </w:rPr>
              <w:t xml:space="preserve">    c=IN IP6 &lt;UE_IP_BUNDLE&gt;</w:t>
            </w:r>
          </w:p>
          <w:p w14:paraId="578C2671" w14:textId="77777777" w:rsidR="00E32353" w:rsidRPr="002D03BC" w:rsidRDefault="00E32353" w:rsidP="00467454">
            <w:pPr>
              <w:pStyle w:val="Formal"/>
              <w:rPr>
                <w:lang w:val="en-GB"/>
              </w:rPr>
            </w:pPr>
            <w:r w:rsidRPr="002D03BC">
              <w:rPr>
                <w:lang w:val="en-GB"/>
              </w:rPr>
              <w:t xml:space="preserve">    m=video &lt;UE_port_BUNDLE&gt; UDP/TLS/RTP/SAVPF 96 97</w:t>
            </w:r>
          </w:p>
          <w:p w14:paraId="36ABB1A4" w14:textId="77777777" w:rsidR="00E32353" w:rsidRPr="002D03BC" w:rsidRDefault="00E32353" w:rsidP="00467454">
            <w:pPr>
              <w:pStyle w:val="Formal"/>
              <w:rPr>
                <w:lang w:val="en-GB"/>
              </w:rPr>
            </w:pPr>
            <w:r w:rsidRPr="002D03BC">
              <w:rPr>
                <w:lang w:val="en-GB"/>
              </w:rPr>
              <w:t xml:space="preserve">    a=rtcp-mux</w:t>
            </w:r>
          </w:p>
          <w:p w14:paraId="73CAAC54" w14:textId="77777777" w:rsidR="00E32353" w:rsidRPr="002D03BC" w:rsidRDefault="00E32353" w:rsidP="00467454">
            <w:pPr>
              <w:pStyle w:val="Formal"/>
              <w:rPr>
                <w:lang w:val="en-GB"/>
              </w:rPr>
            </w:pPr>
            <w:r w:rsidRPr="002D03BC">
              <w:rPr>
                <w:lang w:val="en-GB"/>
              </w:rPr>
              <w:t xml:space="preserve">    a=rtpmap:96 VP8/90000</w:t>
            </w:r>
          </w:p>
          <w:p w14:paraId="414204DB" w14:textId="77777777" w:rsidR="00E32353" w:rsidRPr="002D03BC" w:rsidRDefault="00E32353" w:rsidP="00467454">
            <w:pPr>
              <w:pStyle w:val="Formal"/>
              <w:rPr>
                <w:lang w:val="en-GB"/>
              </w:rPr>
            </w:pPr>
            <w:r w:rsidRPr="002D03BC">
              <w:rPr>
                <w:lang w:val="en-GB"/>
              </w:rPr>
              <w:t xml:space="preserve">    a=rtpmap:97 H264/90000</w:t>
            </w:r>
          </w:p>
          <w:p w14:paraId="1CC12698" w14:textId="77777777" w:rsidR="00E32353" w:rsidRPr="002D03BC" w:rsidRDefault="00E32353" w:rsidP="00467454">
            <w:pPr>
              <w:pStyle w:val="Formal"/>
              <w:rPr>
                <w:lang w:val="en-GB"/>
              </w:rPr>
            </w:pPr>
            <w:r w:rsidRPr="002D03BC">
              <w:rPr>
                <w:lang w:val="en-GB"/>
              </w:rPr>
              <w:t xml:space="preserve">    a=ssrc:&lt;UE_SSRC_video&gt; cname:&lt;UE_CNAME&gt;</w:t>
            </w:r>
          </w:p>
          <w:p w14:paraId="38F25150" w14:textId="77777777" w:rsidR="00E32353" w:rsidRPr="002D03BC" w:rsidRDefault="00E32353" w:rsidP="00467454">
            <w:pPr>
              <w:pStyle w:val="Formal"/>
              <w:keepNext/>
              <w:keepLines/>
              <w:rPr>
                <w:lang w:val="en-GB"/>
              </w:rPr>
            </w:pPr>
            <w:r w:rsidRPr="002D03BC">
              <w:rPr>
                <w:lang w:val="en-GB"/>
              </w:rPr>
              <w:t xml:space="preserve">    a=ice-ufrag:&lt;UE_ICE_ufrag_BUNDLE&gt;</w:t>
            </w:r>
          </w:p>
          <w:p w14:paraId="43263777" w14:textId="77777777" w:rsidR="00E32353" w:rsidRPr="002D03BC" w:rsidRDefault="00E32353" w:rsidP="00467454">
            <w:pPr>
              <w:pStyle w:val="Formal"/>
              <w:rPr>
                <w:lang w:val="en-GB"/>
              </w:rPr>
            </w:pPr>
            <w:r w:rsidRPr="002D03BC">
              <w:rPr>
                <w:lang w:val="en-GB"/>
              </w:rPr>
              <w:t xml:space="preserve">    a=ice-pwd:&lt;UE_ICE_pwd_BUNDLE&gt;</w:t>
            </w:r>
          </w:p>
          <w:p w14:paraId="2C2A9C0F" w14:textId="77777777" w:rsidR="00E32353" w:rsidRPr="002D03BC" w:rsidRDefault="00E32353" w:rsidP="00467454">
            <w:pPr>
              <w:pStyle w:val="Formal"/>
              <w:rPr>
                <w:lang w:val="en-GB"/>
              </w:rPr>
            </w:pPr>
            <w:r w:rsidRPr="002D03BC">
              <w:rPr>
                <w:lang w:val="en-GB"/>
              </w:rPr>
              <w:t xml:space="preserve">    a=fingerprint: &lt;UE_hash_func_BUNDLE&gt; </w:t>
            </w:r>
          </w:p>
          <w:p w14:paraId="79B1BE64" w14:textId="77777777" w:rsidR="00E32353" w:rsidRPr="002D03BC" w:rsidRDefault="00E32353" w:rsidP="00467454">
            <w:pPr>
              <w:pStyle w:val="Formal"/>
              <w:rPr>
                <w:lang w:val="en-GB"/>
              </w:rPr>
            </w:pPr>
            <w:r w:rsidRPr="002D03BC">
              <w:rPr>
                <w:lang w:val="en-GB"/>
              </w:rPr>
              <w:t xml:space="preserve">                   &lt;UE_fingerprint_BUNDLE&gt;</w:t>
            </w:r>
          </w:p>
          <w:p w14:paraId="32E20574" w14:textId="77777777" w:rsidR="00E32353" w:rsidRPr="002D03BC" w:rsidRDefault="00E32353" w:rsidP="00467454">
            <w:pPr>
              <w:pStyle w:val="Formal"/>
              <w:rPr>
                <w:lang w:val="en-GB"/>
              </w:rPr>
            </w:pPr>
            <w:r w:rsidRPr="002D03BC">
              <w:rPr>
                <w:lang w:val="en-GB"/>
              </w:rPr>
              <w:t xml:space="preserve">   }</w:t>
            </w:r>
          </w:p>
          <w:p w14:paraId="23F80830" w14:textId="77777777" w:rsidR="00E32353" w:rsidRPr="002D03BC" w:rsidRDefault="00E32353" w:rsidP="00467454">
            <w:pPr>
              <w:pStyle w:val="Formal"/>
              <w:rPr>
                <w:lang w:val="en-GB"/>
              </w:rPr>
            </w:pPr>
            <w:r w:rsidRPr="002D03BC">
              <w:rPr>
                <w:lang w:val="en-GB"/>
              </w:rPr>
              <w:t xml:space="preserve">  },</w:t>
            </w:r>
          </w:p>
          <w:p w14:paraId="7D5ED321" w14:textId="77777777" w:rsidR="00E32353" w:rsidRPr="002D03BC" w:rsidRDefault="00E32353" w:rsidP="00467454">
            <w:pPr>
              <w:pStyle w:val="Formal"/>
              <w:rPr>
                <w:lang w:val="en-GB"/>
              </w:rPr>
            </w:pPr>
            <w:r w:rsidRPr="002D03BC">
              <w:rPr>
                <w:lang w:val="en-GB"/>
              </w:rPr>
              <w:t xml:space="preserve">  </w:t>
            </w:r>
            <w:r w:rsidRPr="002D03BC">
              <w:rPr>
                <w:b/>
                <w:lang w:val="en-GB"/>
              </w:rPr>
              <w:t>Stream = 3</w:t>
            </w:r>
            <w:r w:rsidRPr="002D03BC">
              <w:rPr>
                <w:lang w:val="en-GB"/>
              </w:rPr>
              <w:t xml:space="preserve"> {  ; </w:t>
            </w:r>
            <w:r w:rsidRPr="002D03BC">
              <w:rPr>
                <w:b/>
                <w:lang w:val="en-GB"/>
              </w:rPr>
              <w:t>Ctxt internal aggregation stream</w:t>
            </w:r>
          </w:p>
          <w:p w14:paraId="39D693F2" w14:textId="77777777" w:rsidR="00E32353" w:rsidRPr="002D03BC" w:rsidRDefault="00E32353" w:rsidP="00467454">
            <w:pPr>
              <w:pStyle w:val="Formal"/>
              <w:rPr>
                <w:lang w:val="en-GB"/>
              </w:rPr>
            </w:pPr>
            <w:r w:rsidRPr="002D03BC">
              <w:rPr>
                <w:lang w:val="en-GB"/>
              </w:rPr>
              <w:t xml:space="preserve">                ; </w:t>
            </w:r>
            <w:r w:rsidRPr="002D03BC">
              <w:rPr>
                <w:b/>
                <w:lang w:val="en-GB"/>
              </w:rPr>
              <w:t>for statistics</w:t>
            </w:r>
          </w:p>
          <w:p w14:paraId="77F68799" w14:textId="77777777" w:rsidR="00E32353" w:rsidRPr="002D03BC" w:rsidRDefault="00E32353" w:rsidP="00467454">
            <w:pPr>
              <w:pStyle w:val="Formal"/>
              <w:rPr>
                <w:lang w:val="en-GB"/>
              </w:rPr>
            </w:pPr>
            <w:r w:rsidRPr="002D03BC">
              <w:rPr>
                <w:lang w:val="en-GB"/>
              </w:rPr>
              <w:t xml:space="preserve">   </w:t>
            </w:r>
            <w:r w:rsidRPr="002D03BC">
              <w:rPr>
                <w:b/>
                <w:lang w:val="en-GB"/>
              </w:rPr>
              <w:t>LocalControl</w:t>
            </w:r>
            <w:r w:rsidRPr="002D03BC">
              <w:rPr>
                <w:lang w:val="en-GB"/>
              </w:rPr>
              <w:t xml:space="preserve"> {</w:t>
            </w:r>
          </w:p>
          <w:p w14:paraId="47BCECDF" w14:textId="3B41F0E9" w:rsidR="00E32353" w:rsidRPr="002D03BC" w:rsidDel="00017A18" w:rsidRDefault="00E32353" w:rsidP="00467454">
            <w:pPr>
              <w:pStyle w:val="Formal"/>
              <w:rPr>
                <w:del w:id="1888" w:author="cgroves" w:date="2015-06-10T23:46:00Z"/>
                <w:strike/>
                <w:lang w:val="en-GB"/>
              </w:rPr>
            </w:pPr>
            <w:del w:id="1889" w:author="cgroves" w:date="2015-06-10T23:46:00Z">
              <w:r w:rsidRPr="002D03BC" w:rsidDel="00017A18">
                <w:rPr>
                  <w:strike/>
                  <w:lang w:val="en-GB"/>
                </w:rPr>
                <w:delText xml:space="preserve">    ipdc/realm = &lt;webrtc_realm&gt;,</w:delText>
              </w:r>
            </w:del>
          </w:p>
          <w:p w14:paraId="35D7FD41" w14:textId="77777777" w:rsidR="00E32353" w:rsidRPr="002D03BC" w:rsidRDefault="00E32353" w:rsidP="00467454">
            <w:pPr>
              <w:pStyle w:val="Formal"/>
              <w:rPr>
                <w:lang w:val="en-GB"/>
              </w:rPr>
            </w:pPr>
            <w:r w:rsidRPr="002D03BC">
              <w:rPr>
                <w:lang w:val="en-GB"/>
              </w:rPr>
              <w:t xml:space="preserve">    Mode = SendReceive, </w:t>
            </w:r>
          </w:p>
          <w:p w14:paraId="3A1B8313" w14:textId="77777777" w:rsidR="00E32353" w:rsidRPr="002D03BC" w:rsidRDefault="00E32353" w:rsidP="00467454">
            <w:pPr>
              <w:pStyle w:val="Formal"/>
              <w:keepNext/>
              <w:keepLines/>
              <w:ind w:left="794" w:hanging="794"/>
              <w:outlineLvl w:val="1"/>
              <w:rPr>
                <w:highlight w:val="yellow"/>
                <w:lang w:val="en-GB"/>
              </w:rPr>
            </w:pPr>
            <w:r w:rsidRPr="002D03BC">
              <w:rPr>
                <w:lang w:val="en-GB"/>
              </w:rPr>
              <w:t xml:space="preserve">    </w:t>
            </w:r>
            <w:r w:rsidRPr="002D03BC">
              <w:rPr>
                <w:highlight w:val="yellow"/>
                <w:lang w:val="en-GB"/>
              </w:rPr>
              <w:t>; Stream mode intentionally set to SendReceive</w:t>
            </w:r>
          </w:p>
          <w:p w14:paraId="4C804F49" w14:textId="77777777" w:rsidR="00E32353" w:rsidRPr="002D03BC" w:rsidRDefault="00E32353" w:rsidP="00467454">
            <w:pPr>
              <w:pStyle w:val="Formal"/>
              <w:keepNext/>
              <w:keepLines/>
              <w:rPr>
                <w:highlight w:val="yellow"/>
                <w:lang w:val="en-GB"/>
              </w:rPr>
            </w:pPr>
            <w:r w:rsidRPr="002D03BC">
              <w:rPr>
                <w:highlight w:val="yellow"/>
                <w:lang w:val="en-GB"/>
              </w:rPr>
              <w:t xml:space="preserve">    ; in order to activate statistics counting.</w:t>
            </w:r>
          </w:p>
          <w:p w14:paraId="716E861F" w14:textId="77777777" w:rsidR="00E32353" w:rsidRPr="002D03BC" w:rsidRDefault="00E32353" w:rsidP="00467454">
            <w:pPr>
              <w:pStyle w:val="Formal"/>
              <w:rPr>
                <w:lang w:val="en-GB"/>
              </w:rPr>
            </w:pPr>
            <w:r w:rsidRPr="002D03BC">
              <w:rPr>
                <w:highlight w:val="yellow"/>
                <w:lang w:val="en-GB"/>
              </w:rPr>
              <w:t xml:space="preserve">    ; This was clarified in the H.248.1 IG.</w:t>
            </w:r>
          </w:p>
          <w:p w14:paraId="381C54F7" w14:textId="77777777" w:rsidR="00E32353" w:rsidRPr="002D03BC" w:rsidRDefault="00E32353" w:rsidP="00467454">
            <w:pPr>
              <w:pStyle w:val="Formal"/>
              <w:rPr>
                <w:lang w:val="en-GB"/>
              </w:rPr>
            </w:pPr>
            <w:r w:rsidRPr="002D03BC">
              <w:rPr>
                <w:lang w:val="en-GB"/>
              </w:rPr>
              <w:t xml:space="preserve">    mgroup/stragg = [1,2]</w:t>
            </w:r>
          </w:p>
          <w:p w14:paraId="31F44B64" w14:textId="77777777" w:rsidR="00E32353" w:rsidRPr="002D03BC" w:rsidRDefault="00E32353" w:rsidP="00467454">
            <w:pPr>
              <w:pStyle w:val="Formal"/>
              <w:rPr>
                <w:lang w:val="en-GB"/>
              </w:rPr>
            </w:pPr>
            <w:r w:rsidRPr="002D03BC">
              <w:rPr>
                <w:lang w:val="en-GB"/>
              </w:rPr>
              <w:t xml:space="preserve">    ...</w:t>
            </w:r>
          </w:p>
          <w:p w14:paraId="03FD15FF" w14:textId="77777777" w:rsidR="00E32353" w:rsidRPr="002D03BC" w:rsidRDefault="00E32353" w:rsidP="00467454">
            <w:pPr>
              <w:pStyle w:val="Formal"/>
              <w:rPr>
                <w:lang w:val="en-GB"/>
              </w:rPr>
            </w:pPr>
            <w:r w:rsidRPr="002D03BC">
              <w:rPr>
                <w:lang w:val="en-GB"/>
              </w:rPr>
              <w:t xml:space="preserve">   },</w:t>
            </w:r>
          </w:p>
          <w:p w14:paraId="1F4182DF" w14:textId="77777777" w:rsidR="00E32353" w:rsidRPr="002D03BC" w:rsidRDefault="00E32353" w:rsidP="00467454">
            <w:pPr>
              <w:pStyle w:val="Formal"/>
              <w:rPr>
                <w:highlight w:val="yellow"/>
                <w:lang w:val="en-GB"/>
              </w:rPr>
            </w:pPr>
            <w:r w:rsidRPr="002D03BC">
              <w:rPr>
                <w:lang w:val="en-GB"/>
              </w:rPr>
              <w:t xml:space="preserve">   </w:t>
            </w:r>
            <w:r w:rsidRPr="002D03BC">
              <w:rPr>
                <w:highlight w:val="yellow"/>
                <w:lang w:val="en-GB"/>
              </w:rPr>
              <w:t>; Assumption: Local and Remote descriptors</w:t>
            </w:r>
          </w:p>
          <w:p w14:paraId="2F46776F" w14:textId="77777777" w:rsidR="00E32353" w:rsidRPr="002D03BC" w:rsidRDefault="00E32353" w:rsidP="00467454">
            <w:pPr>
              <w:pStyle w:val="Formal"/>
              <w:rPr>
                <w:highlight w:val="yellow"/>
                <w:lang w:val="en-GB"/>
              </w:rPr>
            </w:pPr>
            <w:r w:rsidRPr="002D03BC">
              <w:rPr>
                <w:highlight w:val="yellow"/>
                <w:lang w:val="en-GB"/>
              </w:rPr>
              <w:t xml:space="preserve">   ; are not needed, and hence are left </w:t>
            </w:r>
          </w:p>
          <w:p w14:paraId="3D60AFAC" w14:textId="77777777" w:rsidR="00E32353" w:rsidRPr="002D03BC" w:rsidRDefault="00E32353" w:rsidP="00467454">
            <w:pPr>
              <w:pStyle w:val="Formal"/>
              <w:rPr>
                <w:lang w:val="en-GB"/>
              </w:rPr>
            </w:pPr>
            <w:r w:rsidRPr="002D03BC">
              <w:rPr>
                <w:highlight w:val="yellow"/>
                <w:lang w:val="en-GB"/>
              </w:rPr>
              <w:t xml:space="preserve">   ; unspecified.</w:t>
            </w:r>
          </w:p>
          <w:p w14:paraId="414024DD" w14:textId="77777777" w:rsidR="00E32353" w:rsidRPr="002D03BC" w:rsidRDefault="00E32353" w:rsidP="00467454">
            <w:pPr>
              <w:pStyle w:val="Formal"/>
              <w:rPr>
                <w:lang w:val="en-GB"/>
              </w:rPr>
            </w:pPr>
            <w:r w:rsidRPr="002D03BC">
              <w:rPr>
                <w:lang w:val="en-GB"/>
              </w:rPr>
              <w:t xml:space="preserve">   </w:t>
            </w:r>
            <w:r w:rsidRPr="002D03BC">
              <w:rPr>
                <w:b/>
                <w:lang w:val="en-GB"/>
              </w:rPr>
              <w:t>Statistics</w:t>
            </w:r>
            <w:r w:rsidRPr="002D03BC">
              <w:rPr>
                <w:lang w:val="en-GB"/>
              </w:rPr>
              <w:t xml:space="preserve"> {      ; traffic volume in octets</w:t>
            </w:r>
          </w:p>
          <w:p w14:paraId="54D301C8" w14:textId="77777777" w:rsidR="00E32353" w:rsidRPr="002D03BC" w:rsidRDefault="00E32353" w:rsidP="00467454">
            <w:pPr>
              <w:pStyle w:val="Formal"/>
              <w:rPr>
                <w:lang w:val="en-GB"/>
              </w:rPr>
            </w:pPr>
            <w:r w:rsidRPr="002D03BC">
              <w:rPr>
                <w:lang w:val="en-GB"/>
              </w:rPr>
              <w:t xml:space="preserve">    rtpad/payloados, ; for audio &amp; video at app-</w:t>
            </w:r>
          </w:p>
          <w:p w14:paraId="3DF84B25" w14:textId="77777777" w:rsidR="00E32353" w:rsidRPr="002D03BC" w:rsidRDefault="00E32353" w:rsidP="00467454">
            <w:pPr>
              <w:pStyle w:val="Formal"/>
              <w:rPr>
                <w:lang w:val="en-GB"/>
              </w:rPr>
            </w:pPr>
            <w:r w:rsidRPr="002D03BC">
              <w:rPr>
                <w:lang w:val="en-GB"/>
              </w:rPr>
              <w:t xml:space="preserve">    rtpad/payloador  ; lication-level</w:t>
            </w:r>
          </w:p>
          <w:p w14:paraId="79679D16" w14:textId="77777777" w:rsidR="00E32353" w:rsidRPr="002D03BC" w:rsidRDefault="00E32353" w:rsidP="00467454">
            <w:pPr>
              <w:pStyle w:val="Formal"/>
              <w:rPr>
                <w:lang w:val="en-GB"/>
              </w:rPr>
            </w:pPr>
            <w:r w:rsidRPr="002D03BC">
              <w:rPr>
                <w:lang w:val="en-GB"/>
              </w:rPr>
              <w:t xml:space="preserve">   }</w:t>
            </w:r>
          </w:p>
          <w:p w14:paraId="17023C3F" w14:textId="77777777" w:rsidR="00E32353" w:rsidRPr="002D03BC" w:rsidRDefault="00E32353" w:rsidP="00467454">
            <w:pPr>
              <w:pStyle w:val="Formal"/>
              <w:rPr>
                <w:lang w:val="en-GB"/>
              </w:rPr>
            </w:pPr>
            <w:r w:rsidRPr="002D03BC">
              <w:rPr>
                <w:lang w:val="en-GB"/>
              </w:rPr>
              <w:t xml:space="preserve">  },</w:t>
            </w:r>
          </w:p>
          <w:p w14:paraId="4BCDFC0D" w14:textId="77777777" w:rsidR="00E32353" w:rsidRPr="002D03BC" w:rsidRDefault="00E32353" w:rsidP="00467454">
            <w:pPr>
              <w:pStyle w:val="Formal"/>
              <w:rPr>
                <w:lang w:val="en-GB"/>
              </w:rPr>
            </w:pPr>
            <w:r w:rsidRPr="002D03BC">
              <w:rPr>
                <w:lang w:val="en-GB"/>
              </w:rPr>
              <w:t xml:space="preserve">  </w:t>
            </w:r>
            <w:r w:rsidRPr="002D03BC">
              <w:rPr>
                <w:b/>
                <w:lang w:val="en-GB"/>
              </w:rPr>
              <w:t>Stream = 4</w:t>
            </w:r>
            <w:r w:rsidRPr="002D03BC">
              <w:rPr>
                <w:lang w:val="en-GB"/>
              </w:rPr>
              <w:t xml:space="preserve"> {  ; </w:t>
            </w:r>
            <w:r w:rsidRPr="002D03BC">
              <w:rPr>
                <w:b/>
                <w:lang w:val="en-GB"/>
              </w:rPr>
              <w:t>Text/T.140/DC</w:t>
            </w:r>
          </w:p>
          <w:p w14:paraId="384B5D48" w14:textId="77777777" w:rsidR="00E32353" w:rsidRPr="002D03BC" w:rsidRDefault="00E32353" w:rsidP="00467454">
            <w:pPr>
              <w:pStyle w:val="Formal"/>
              <w:rPr>
                <w:lang w:val="en-GB"/>
              </w:rPr>
            </w:pPr>
            <w:r w:rsidRPr="002D03BC">
              <w:rPr>
                <w:lang w:val="en-GB"/>
              </w:rPr>
              <w:t xml:space="preserve">   </w:t>
            </w:r>
            <w:r w:rsidRPr="002D03BC">
              <w:rPr>
                <w:b/>
                <w:lang w:val="en-GB"/>
              </w:rPr>
              <w:t>LocalControl</w:t>
            </w:r>
            <w:r w:rsidRPr="002D03BC">
              <w:rPr>
                <w:lang w:val="en-GB"/>
              </w:rPr>
              <w:t xml:space="preserve"> {</w:t>
            </w:r>
          </w:p>
          <w:p w14:paraId="3E4675D6" w14:textId="77777777" w:rsidR="00E32353" w:rsidRPr="002D03BC" w:rsidRDefault="00E32353" w:rsidP="00467454">
            <w:pPr>
              <w:pStyle w:val="Formal"/>
              <w:rPr>
                <w:lang w:val="en-GB"/>
              </w:rPr>
            </w:pPr>
            <w:r w:rsidRPr="002D03BC">
              <w:rPr>
                <w:lang w:val="en-GB"/>
              </w:rPr>
              <w:t xml:space="preserve">    </w:t>
            </w:r>
            <w:commentRangeStart w:id="1890"/>
            <w:r w:rsidRPr="002D03BC">
              <w:rPr>
                <w:lang w:val="en-GB"/>
              </w:rPr>
              <w:t xml:space="preserve"> ; </w:t>
            </w:r>
            <w:commentRangeEnd w:id="1890"/>
            <w:r w:rsidRPr="002D03BC">
              <w:rPr>
                <w:rStyle w:val="CommentReference"/>
                <w:rFonts w:ascii="Times New Roman" w:hAnsi="Times New Roman"/>
                <w:noProof w:val="0"/>
                <w:lang w:val="en-GB"/>
              </w:rPr>
              <w:commentReference w:id="1890"/>
            </w:r>
            <w:r w:rsidRPr="002D03BC">
              <w:rPr>
                <w:lang w:val="en-GB"/>
              </w:rPr>
              <w:t xml:space="preserve">    Mode = SendReceive,</w:t>
            </w:r>
          </w:p>
          <w:p w14:paraId="3023750D" w14:textId="77777777" w:rsidR="00E32353" w:rsidRPr="002D03BC" w:rsidRDefault="00E32353" w:rsidP="00467454">
            <w:pPr>
              <w:pStyle w:val="Formal"/>
              <w:rPr>
                <w:lang w:val="en-GB"/>
              </w:rPr>
            </w:pPr>
            <w:r w:rsidRPr="002D03BC">
              <w:rPr>
                <w:lang w:val="en-GB"/>
              </w:rPr>
              <w:t xml:space="preserve">    ...</w:t>
            </w:r>
          </w:p>
          <w:p w14:paraId="5B4E3330" w14:textId="77777777" w:rsidR="00E32353" w:rsidRPr="002D03BC" w:rsidRDefault="00E32353" w:rsidP="00467454">
            <w:pPr>
              <w:pStyle w:val="Formal"/>
              <w:rPr>
                <w:lang w:val="en-GB"/>
              </w:rPr>
            </w:pPr>
            <w:r w:rsidRPr="002D03BC">
              <w:rPr>
                <w:lang w:val="en-GB"/>
              </w:rPr>
              <w:t xml:space="preserve">   },</w:t>
            </w:r>
          </w:p>
          <w:p w14:paraId="620E8C81" w14:textId="77777777" w:rsidR="00E32353" w:rsidRPr="002D03BC" w:rsidRDefault="00E32353" w:rsidP="00467454">
            <w:pPr>
              <w:pStyle w:val="Formal"/>
              <w:rPr>
                <w:lang w:val="en-GB"/>
              </w:rPr>
            </w:pPr>
            <w:r w:rsidRPr="002D03BC">
              <w:rPr>
                <w:lang w:val="en-GB"/>
              </w:rPr>
              <w:t xml:space="preserve">   </w:t>
            </w:r>
            <w:r w:rsidRPr="002D03BC">
              <w:rPr>
                <w:b/>
                <w:lang w:val="en-GB"/>
              </w:rPr>
              <w:t>Local</w:t>
            </w:r>
            <w:r w:rsidRPr="002D03BC">
              <w:rPr>
                <w:lang w:val="en-GB"/>
              </w:rPr>
              <w:t xml:space="preserve"> {</w:t>
            </w:r>
          </w:p>
          <w:p w14:paraId="6331296C" w14:textId="77777777" w:rsidR="00E32353" w:rsidRPr="002D03BC" w:rsidRDefault="00E32353" w:rsidP="00467454">
            <w:pPr>
              <w:pStyle w:val="Formal"/>
              <w:rPr>
                <w:lang w:val="en-GB"/>
              </w:rPr>
            </w:pPr>
            <w:r w:rsidRPr="002D03BC">
              <w:rPr>
                <w:lang w:val="en-GB"/>
              </w:rPr>
              <w:t xml:space="preserve">    v=0</w:t>
            </w:r>
          </w:p>
          <w:p w14:paraId="700EF809" w14:textId="77777777" w:rsidR="00E32353" w:rsidRPr="002D03BC" w:rsidRDefault="00E32353" w:rsidP="00467454">
            <w:pPr>
              <w:pStyle w:val="Formal"/>
              <w:rPr>
                <w:lang w:val="en-GB"/>
              </w:rPr>
            </w:pPr>
            <w:r w:rsidRPr="002D03BC">
              <w:rPr>
                <w:lang w:val="en-GB"/>
              </w:rPr>
              <w:t xml:space="preserve">    c=- - -</w:t>
            </w:r>
          </w:p>
          <w:p w14:paraId="094E6F61" w14:textId="77777777" w:rsidR="00E32353" w:rsidRPr="002D03BC" w:rsidRDefault="00E32353" w:rsidP="00467454">
            <w:pPr>
              <w:pStyle w:val="Formal"/>
              <w:rPr>
                <w:lang w:val="en-GB"/>
              </w:rPr>
            </w:pPr>
            <w:r w:rsidRPr="002D03BC">
              <w:rPr>
                <w:lang w:val="en-GB"/>
              </w:rPr>
              <w:t xml:space="preserve">    m=application – </w:t>
            </w:r>
            <w:commentRangeStart w:id="1891"/>
            <w:r w:rsidRPr="002D03BC">
              <w:rPr>
                <w:lang w:val="en-GB"/>
              </w:rPr>
              <w:t>DTLS/SCTP</w:t>
            </w:r>
            <w:commentRangeEnd w:id="1891"/>
            <w:r w:rsidRPr="002D03BC">
              <w:rPr>
                <w:rStyle w:val="CommentReference"/>
                <w:rFonts w:ascii="Times New Roman" w:hAnsi="Times New Roman"/>
                <w:noProof w:val="0"/>
                <w:lang w:val="en-GB"/>
              </w:rPr>
              <w:commentReference w:id="1891"/>
            </w:r>
            <w:r w:rsidRPr="002D03BC">
              <w:rPr>
                <w:lang w:val="en-GB"/>
              </w:rPr>
              <w:t xml:space="preserve"> webrtc-datachannel</w:t>
            </w:r>
          </w:p>
          <w:p w14:paraId="21138454" w14:textId="77777777" w:rsidR="00E32353" w:rsidRPr="002D03BC" w:rsidRDefault="00E32353" w:rsidP="00467454">
            <w:pPr>
              <w:pStyle w:val="Formal"/>
              <w:keepNext/>
              <w:keepLines/>
              <w:rPr>
                <w:highlight w:val="yellow"/>
                <w:lang w:val="en-GB"/>
              </w:rPr>
            </w:pPr>
            <w:r w:rsidRPr="002D03BC">
              <w:rPr>
                <w:lang w:val="en-GB"/>
              </w:rPr>
              <w:t xml:space="preserve">    </w:t>
            </w:r>
            <w:r w:rsidRPr="002D03BC">
              <w:rPr>
                <w:highlight w:val="yellow"/>
                <w:lang w:val="en-GB"/>
              </w:rPr>
              <w:t>; How do we know that this SEP does not</w:t>
            </w:r>
          </w:p>
          <w:p w14:paraId="04C844D0" w14:textId="77777777" w:rsidR="00E32353" w:rsidRPr="002D03BC" w:rsidRDefault="00E32353" w:rsidP="00467454">
            <w:pPr>
              <w:pStyle w:val="Formal"/>
              <w:keepNext/>
              <w:keepLines/>
              <w:rPr>
                <w:highlight w:val="yellow"/>
                <w:lang w:val="en-GB"/>
              </w:rPr>
            </w:pPr>
            <w:r w:rsidRPr="002D03BC">
              <w:rPr>
                <w:highlight w:val="yellow"/>
                <w:lang w:val="en-GB"/>
              </w:rPr>
              <w:t xml:space="preserve">    ; model L4 and DTLS connection endpoints?</w:t>
            </w:r>
          </w:p>
          <w:p w14:paraId="12049F2E" w14:textId="77777777" w:rsidR="00E32353" w:rsidRPr="002D03BC" w:rsidRDefault="00E32353" w:rsidP="00467454">
            <w:pPr>
              <w:pStyle w:val="Formal"/>
              <w:keepNext/>
              <w:keepLines/>
              <w:rPr>
                <w:highlight w:val="yellow"/>
                <w:lang w:val="en-GB"/>
              </w:rPr>
            </w:pPr>
            <w:r w:rsidRPr="002D03BC">
              <w:rPr>
                <w:highlight w:val="yellow"/>
                <w:lang w:val="en-GB"/>
              </w:rPr>
              <w:t xml:space="preserve">    ; Should we just use "SCTP" as &lt;proto&gt; value?</w:t>
            </w:r>
          </w:p>
          <w:p w14:paraId="565B635A" w14:textId="77777777" w:rsidR="00E32353" w:rsidRPr="002D03BC" w:rsidRDefault="00E32353" w:rsidP="00467454">
            <w:pPr>
              <w:pStyle w:val="Formal"/>
              <w:keepNext/>
              <w:keepLines/>
              <w:rPr>
                <w:highlight w:val="yellow"/>
                <w:lang w:val="en-GB"/>
              </w:rPr>
            </w:pPr>
            <w:r w:rsidRPr="002D03BC">
              <w:rPr>
                <w:highlight w:val="yellow"/>
                <w:lang w:val="en-GB"/>
              </w:rPr>
              <w:t xml:space="preserve">    ; But this is already defined in </w:t>
            </w:r>
          </w:p>
          <w:p w14:paraId="0AFF6404" w14:textId="77777777" w:rsidR="00E32353" w:rsidRPr="002D03BC" w:rsidRDefault="00E32353" w:rsidP="00467454">
            <w:pPr>
              <w:pStyle w:val="Formal"/>
              <w:keepNext/>
              <w:keepLines/>
              <w:rPr>
                <w:highlight w:val="yellow"/>
                <w:lang w:val="en-GB"/>
              </w:rPr>
            </w:pPr>
            <w:r w:rsidRPr="002D03BC">
              <w:rPr>
                <w:highlight w:val="yellow"/>
                <w:lang w:val="en-GB"/>
              </w:rPr>
              <w:t xml:space="preserve">    ; draft-ietf-mmusic-sctp-sdp for the </w:t>
            </w:r>
          </w:p>
          <w:p w14:paraId="02ACABA6" w14:textId="77777777" w:rsidR="00E32353" w:rsidRPr="002D03BC" w:rsidRDefault="00E32353" w:rsidP="00467454">
            <w:pPr>
              <w:pStyle w:val="Formal"/>
              <w:keepNext/>
              <w:keepLines/>
              <w:rPr>
                <w:highlight w:val="yellow"/>
                <w:lang w:val="en-GB"/>
              </w:rPr>
            </w:pPr>
            <w:r w:rsidRPr="002D03BC">
              <w:rPr>
                <w:highlight w:val="yellow"/>
                <w:lang w:val="en-GB"/>
              </w:rPr>
              <w:t xml:space="preserve">    ; plain SCTP-over-IP case.</w:t>
            </w:r>
          </w:p>
          <w:p w14:paraId="3541A9A4" w14:textId="77777777" w:rsidR="00E32353" w:rsidRPr="002D03BC" w:rsidRDefault="00E32353" w:rsidP="00467454">
            <w:pPr>
              <w:pStyle w:val="Formal"/>
              <w:rPr>
                <w:highlight w:val="yellow"/>
                <w:lang w:val="en-GB"/>
              </w:rPr>
            </w:pPr>
            <w:r w:rsidRPr="002D03BC">
              <w:rPr>
                <w:highlight w:val="yellow"/>
                <w:lang w:val="en-GB"/>
              </w:rPr>
              <w:lastRenderedPageBreak/>
              <w:t xml:space="preserve">    ; Above m-line does not contain a UDP port,</w:t>
            </w:r>
          </w:p>
          <w:p w14:paraId="3315C41C" w14:textId="77777777" w:rsidR="00E32353" w:rsidRPr="002D03BC" w:rsidRDefault="00E32353" w:rsidP="00467454">
            <w:pPr>
              <w:pStyle w:val="Formal"/>
              <w:rPr>
                <w:highlight w:val="yellow"/>
                <w:lang w:val="en-GB"/>
              </w:rPr>
            </w:pPr>
            <w:r w:rsidRPr="002D03BC">
              <w:rPr>
                <w:highlight w:val="yellow"/>
                <w:lang w:val="en-GB"/>
              </w:rPr>
              <w:t xml:space="preserve">    ; and the c-line also does not contain any</w:t>
            </w:r>
          </w:p>
          <w:p w14:paraId="6511343F" w14:textId="77777777" w:rsidR="00E32353" w:rsidRPr="002D03BC" w:rsidRDefault="00E32353" w:rsidP="00467454">
            <w:pPr>
              <w:pStyle w:val="Formal"/>
              <w:rPr>
                <w:highlight w:val="yellow"/>
                <w:lang w:val="en-GB"/>
              </w:rPr>
            </w:pPr>
            <w:r w:rsidRPr="002D03BC">
              <w:rPr>
                <w:highlight w:val="yellow"/>
                <w:lang w:val="en-GB"/>
              </w:rPr>
              <w:t xml:space="preserve">    ; L3 information.</w:t>
            </w:r>
          </w:p>
          <w:p w14:paraId="600E3910" w14:textId="77777777" w:rsidR="00E32353" w:rsidRPr="002D03BC" w:rsidRDefault="00E32353" w:rsidP="00467454">
            <w:pPr>
              <w:pStyle w:val="Formal"/>
              <w:rPr>
                <w:highlight w:val="yellow"/>
                <w:lang w:val="en-GB"/>
              </w:rPr>
            </w:pPr>
            <w:r w:rsidRPr="002D03BC">
              <w:rPr>
                <w:highlight w:val="yellow"/>
                <w:lang w:val="en-GB"/>
              </w:rPr>
              <w:t xml:space="preserve">    ; Also, there is no further DTLS related</w:t>
            </w:r>
          </w:p>
          <w:p w14:paraId="1CB01566" w14:textId="77777777" w:rsidR="00E32353" w:rsidRPr="002D03BC" w:rsidRDefault="00E32353" w:rsidP="00467454">
            <w:pPr>
              <w:pStyle w:val="Formal"/>
              <w:keepNext/>
              <w:keepLines/>
              <w:rPr>
                <w:highlight w:val="yellow"/>
                <w:lang w:val="en-GB"/>
              </w:rPr>
            </w:pPr>
            <w:r w:rsidRPr="002D03BC">
              <w:rPr>
                <w:highlight w:val="yellow"/>
                <w:lang w:val="en-GB"/>
              </w:rPr>
              <w:t xml:space="preserve">    ; information, like fingerprint value.</w:t>
            </w:r>
          </w:p>
          <w:p w14:paraId="2A31A3D3" w14:textId="77777777" w:rsidR="00E32353" w:rsidRPr="002D03BC" w:rsidRDefault="00E32353" w:rsidP="00467454">
            <w:pPr>
              <w:pStyle w:val="Formal"/>
              <w:keepNext/>
              <w:keepLines/>
              <w:ind w:left="794" w:hanging="794"/>
              <w:outlineLvl w:val="1"/>
              <w:rPr>
                <w:highlight w:val="yellow"/>
                <w:lang w:val="en-GB"/>
              </w:rPr>
            </w:pPr>
            <w:r w:rsidRPr="002D03BC">
              <w:rPr>
                <w:highlight w:val="yellow"/>
                <w:lang w:val="en-GB"/>
              </w:rPr>
              <w:t xml:space="preserve">    ; Potentially this could be used as indication</w:t>
            </w:r>
          </w:p>
          <w:p w14:paraId="4D66B137" w14:textId="77777777" w:rsidR="00E32353" w:rsidRPr="002D03BC" w:rsidRDefault="00E32353" w:rsidP="00467454">
            <w:pPr>
              <w:pStyle w:val="Formal"/>
              <w:keepNext/>
              <w:keepLines/>
              <w:ind w:left="794" w:hanging="794"/>
              <w:outlineLvl w:val="1"/>
              <w:rPr>
                <w:highlight w:val="yellow"/>
                <w:lang w:val="en-GB"/>
              </w:rPr>
            </w:pPr>
            <w:r w:rsidRPr="002D03BC">
              <w:rPr>
                <w:highlight w:val="yellow"/>
                <w:lang w:val="en-GB"/>
              </w:rPr>
              <w:t xml:space="preserve">    ; that no L4 and DTLS connection endpoints are</w:t>
            </w:r>
          </w:p>
          <w:p w14:paraId="77A96378" w14:textId="77777777" w:rsidR="00E32353" w:rsidRPr="002D03BC" w:rsidRDefault="00E32353" w:rsidP="00467454">
            <w:pPr>
              <w:pStyle w:val="Formal"/>
              <w:keepNext/>
              <w:keepLines/>
              <w:rPr>
                <w:highlight w:val="yellow"/>
                <w:lang w:val="en-GB"/>
              </w:rPr>
            </w:pPr>
            <w:r w:rsidRPr="002D03BC">
              <w:rPr>
                <w:highlight w:val="yellow"/>
                <w:lang w:val="en-GB"/>
              </w:rPr>
              <w:t xml:space="preserve">    ; modeled by this SEP.</w:t>
            </w:r>
          </w:p>
          <w:p w14:paraId="3859E04A" w14:textId="77777777" w:rsidR="00E32353" w:rsidRPr="002D03BC" w:rsidRDefault="00E32353" w:rsidP="00467454">
            <w:pPr>
              <w:pStyle w:val="Formal"/>
              <w:keepNext/>
              <w:keepLines/>
              <w:rPr>
                <w:highlight w:val="yellow"/>
                <w:lang w:val="en-GB"/>
              </w:rPr>
            </w:pPr>
            <w:r w:rsidRPr="002D03BC">
              <w:rPr>
                <w:highlight w:val="yellow"/>
                <w:lang w:val="en-GB"/>
              </w:rPr>
              <w:t xml:space="preserve">    ; How do we know that this SEP does also</w:t>
            </w:r>
          </w:p>
          <w:p w14:paraId="6AFE4DB9" w14:textId="77777777" w:rsidR="00E32353" w:rsidRPr="002D03BC" w:rsidRDefault="00E32353" w:rsidP="00467454">
            <w:pPr>
              <w:pStyle w:val="Formal"/>
              <w:keepNext/>
              <w:keepLines/>
              <w:rPr>
                <w:highlight w:val="yellow"/>
                <w:lang w:val="en-GB"/>
              </w:rPr>
            </w:pPr>
            <w:r w:rsidRPr="002D03BC">
              <w:rPr>
                <w:highlight w:val="yellow"/>
                <w:lang w:val="en-GB"/>
              </w:rPr>
              <w:t xml:space="preserve">    ; not model the SCTP association endpoint?</w:t>
            </w:r>
          </w:p>
          <w:p w14:paraId="38F8A00D" w14:textId="77777777" w:rsidR="00E32353" w:rsidRPr="002D03BC" w:rsidRDefault="00E32353" w:rsidP="00467454">
            <w:pPr>
              <w:pStyle w:val="Formal"/>
              <w:keepNext/>
              <w:keepLines/>
              <w:rPr>
                <w:highlight w:val="yellow"/>
                <w:lang w:val="en-GB"/>
              </w:rPr>
            </w:pPr>
            <w:r w:rsidRPr="002D03BC">
              <w:rPr>
                <w:highlight w:val="yellow"/>
                <w:lang w:val="en-GB"/>
              </w:rPr>
              <w:t xml:space="preserve">    ; Because it is part of the SEP list </w:t>
            </w:r>
          </w:p>
          <w:p w14:paraId="3520F7A7" w14:textId="77777777" w:rsidR="00E32353" w:rsidRPr="002D03BC" w:rsidRDefault="00E32353" w:rsidP="00467454">
            <w:pPr>
              <w:pStyle w:val="Formal"/>
              <w:keepNext/>
              <w:keepLines/>
              <w:rPr>
                <w:highlight w:val="yellow"/>
                <w:lang w:val="en-GB"/>
              </w:rPr>
            </w:pPr>
            <w:r w:rsidRPr="002D03BC">
              <w:rPr>
                <w:highlight w:val="yellow"/>
                <w:lang w:val="en-GB"/>
              </w:rPr>
              <w:t xml:space="preserve">    ; associated with the "WRTC-DC" semantic in </w:t>
            </w:r>
          </w:p>
          <w:p w14:paraId="4CC98ED8" w14:textId="77777777" w:rsidR="00E32353" w:rsidRPr="002D03BC" w:rsidRDefault="00E32353" w:rsidP="00467454">
            <w:pPr>
              <w:pStyle w:val="Formal"/>
              <w:keepNext/>
              <w:keepLines/>
              <w:rPr>
                <w:highlight w:val="yellow"/>
                <w:lang w:val="en-GB"/>
              </w:rPr>
            </w:pPr>
            <w:r w:rsidRPr="002D03BC">
              <w:rPr>
                <w:highlight w:val="yellow"/>
                <w:lang w:val="en-GB"/>
              </w:rPr>
              <w:t xml:space="preserve">    ; T1's groupse value.</w:t>
            </w:r>
          </w:p>
          <w:p w14:paraId="6B79D1C1" w14:textId="77777777" w:rsidR="00E32353" w:rsidRPr="002D03BC" w:rsidRDefault="00E32353" w:rsidP="00467454">
            <w:pPr>
              <w:pStyle w:val="Formal"/>
              <w:keepNext/>
              <w:keepLines/>
              <w:rPr>
                <w:highlight w:val="yellow"/>
                <w:lang w:val="en-GB"/>
              </w:rPr>
            </w:pPr>
            <w:r w:rsidRPr="002D03BC">
              <w:rPr>
                <w:highlight w:val="yellow"/>
                <w:lang w:val="en-GB"/>
              </w:rPr>
              <w:t xml:space="preserve">    ; The fmtp attribute is not present, as its </w:t>
            </w:r>
          </w:p>
          <w:p w14:paraId="3B70B86C" w14:textId="77777777" w:rsidR="00E32353" w:rsidRPr="002D03BC" w:rsidRDefault="00E32353" w:rsidP="00467454">
            <w:pPr>
              <w:pStyle w:val="Formal"/>
              <w:keepNext/>
              <w:keepLines/>
              <w:rPr>
                <w:highlight w:val="yellow"/>
                <w:lang w:val="en-GB"/>
              </w:rPr>
            </w:pPr>
            <w:r w:rsidRPr="002D03BC">
              <w:rPr>
                <w:highlight w:val="yellow"/>
                <w:lang w:val="en-GB"/>
              </w:rPr>
              <w:t xml:space="preserve">    ; only parameter is the "max-message-size"</w:t>
            </w:r>
          </w:p>
          <w:p w14:paraId="6E5FE2DF" w14:textId="77777777" w:rsidR="00E32353" w:rsidRPr="002D03BC" w:rsidRDefault="00E32353" w:rsidP="00467454">
            <w:pPr>
              <w:pStyle w:val="Formal"/>
              <w:rPr>
                <w:highlight w:val="yellow"/>
                <w:lang w:val="en-GB"/>
              </w:rPr>
            </w:pPr>
            <w:r w:rsidRPr="002D03BC">
              <w:rPr>
                <w:highlight w:val="yellow"/>
                <w:lang w:val="en-GB"/>
              </w:rPr>
              <w:t xml:space="preserve">    ; parameter. However, this is an SCTP </w:t>
            </w:r>
          </w:p>
          <w:p w14:paraId="6F8F6478" w14:textId="77777777" w:rsidR="00E32353" w:rsidRPr="002D03BC" w:rsidRDefault="00E32353" w:rsidP="00467454">
            <w:pPr>
              <w:pStyle w:val="Formal"/>
              <w:rPr>
                <w:highlight w:val="yellow"/>
                <w:lang w:val="en-GB"/>
              </w:rPr>
            </w:pPr>
            <w:r w:rsidRPr="002D03BC">
              <w:rPr>
                <w:highlight w:val="yellow"/>
                <w:lang w:val="en-GB"/>
              </w:rPr>
              <w:t xml:space="preserve">    ; association level parameter, which occurs </w:t>
            </w:r>
          </w:p>
          <w:p w14:paraId="6B0E3951" w14:textId="77777777" w:rsidR="00E32353" w:rsidRPr="002D03BC" w:rsidRDefault="00E32353" w:rsidP="00467454">
            <w:pPr>
              <w:pStyle w:val="Formal"/>
              <w:rPr>
                <w:highlight w:val="yellow"/>
                <w:lang w:val="en-GB"/>
              </w:rPr>
            </w:pPr>
            <w:r w:rsidRPr="002D03BC">
              <w:rPr>
                <w:highlight w:val="yellow"/>
                <w:lang w:val="en-GB"/>
              </w:rPr>
              <w:t xml:space="preserve">    ; just once in S8, which models the SCTP</w:t>
            </w:r>
          </w:p>
          <w:p w14:paraId="1BB9BDA8" w14:textId="77777777" w:rsidR="00E32353" w:rsidRPr="002D03BC" w:rsidRDefault="00E32353" w:rsidP="00467454">
            <w:pPr>
              <w:pStyle w:val="Formal"/>
              <w:rPr>
                <w:lang w:val="en-GB"/>
              </w:rPr>
            </w:pPr>
            <w:r w:rsidRPr="002D03BC">
              <w:rPr>
                <w:highlight w:val="yellow"/>
                <w:lang w:val="en-GB"/>
              </w:rPr>
              <w:t xml:space="preserve">    ; association endpoint.</w:t>
            </w:r>
          </w:p>
          <w:p w14:paraId="3FAD98CB" w14:textId="77777777" w:rsidR="00E32353" w:rsidRPr="002D03BC" w:rsidRDefault="00E32353" w:rsidP="00467454">
            <w:pPr>
              <w:pStyle w:val="Formal"/>
              <w:rPr>
                <w:lang w:val="en-GB"/>
              </w:rPr>
            </w:pPr>
            <w:r w:rsidRPr="002D03BC">
              <w:rPr>
                <w:lang w:val="en-GB"/>
              </w:rPr>
              <w:t xml:space="preserve">    a=dcmap:0 subprotocol="text-t.140"</w:t>
            </w:r>
          </w:p>
          <w:p w14:paraId="01CB7785" w14:textId="77777777" w:rsidR="00E32353" w:rsidRPr="002D03BC" w:rsidRDefault="00E32353" w:rsidP="00467454">
            <w:pPr>
              <w:pStyle w:val="Formal"/>
              <w:keepNext/>
              <w:keepLines/>
              <w:rPr>
                <w:highlight w:val="yellow"/>
                <w:lang w:val="en-GB"/>
              </w:rPr>
            </w:pPr>
            <w:r w:rsidRPr="002D03BC">
              <w:rPr>
                <w:lang w:val="en-GB"/>
              </w:rPr>
              <w:t xml:space="preserve">    </w:t>
            </w:r>
            <w:r w:rsidRPr="002D03BC">
              <w:rPr>
                <w:highlight w:val="yellow"/>
                <w:lang w:val="en-GB"/>
              </w:rPr>
              <w:t>; Do we need a subprotocol value at all?</w:t>
            </w:r>
          </w:p>
          <w:p w14:paraId="75B4DFA3" w14:textId="77777777" w:rsidR="00E32353" w:rsidRPr="002D03BC" w:rsidRDefault="00E32353" w:rsidP="00467454">
            <w:pPr>
              <w:pStyle w:val="Formal"/>
              <w:keepNext/>
              <w:keepLines/>
              <w:rPr>
                <w:highlight w:val="yellow"/>
                <w:lang w:val="en-GB"/>
              </w:rPr>
            </w:pPr>
            <w:r w:rsidRPr="002D03BC">
              <w:rPr>
                <w:highlight w:val="yellow"/>
                <w:lang w:val="en-GB"/>
              </w:rPr>
              <w:t xml:space="preserve">    ; Assumingly yes, if we want to use the </w:t>
            </w:r>
          </w:p>
          <w:p w14:paraId="36F46482" w14:textId="77777777" w:rsidR="00E32353" w:rsidRPr="002D03BC" w:rsidRDefault="00E32353" w:rsidP="00467454">
            <w:pPr>
              <w:pStyle w:val="Formal"/>
              <w:rPr>
                <w:highlight w:val="yellow"/>
                <w:lang w:val="en-GB"/>
              </w:rPr>
            </w:pPr>
            <w:r w:rsidRPr="002D03BC">
              <w:rPr>
                <w:highlight w:val="yellow"/>
                <w:lang w:val="en-GB"/>
              </w:rPr>
              <w:t xml:space="preserve">    ; "data channel" m-line above.</w:t>
            </w:r>
          </w:p>
          <w:p w14:paraId="58C0962F" w14:textId="77777777" w:rsidR="00E32353" w:rsidRPr="002D03BC" w:rsidRDefault="00E32353" w:rsidP="00467454">
            <w:pPr>
              <w:pStyle w:val="Formal"/>
              <w:rPr>
                <w:highlight w:val="yellow"/>
                <w:lang w:val="en-GB"/>
              </w:rPr>
            </w:pPr>
            <w:r w:rsidRPr="002D03BC">
              <w:rPr>
                <w:highlight w:val="yellow"/>
                <w:lang w:val="en-GB"/>
              </w:rPr>
              <w:t xml:space="preserve">    ; In this case the subprotocol value</w:t>
            </w:r>
          </w:p>
          <w:p w14:paraId="6F4E636F" w14:textId="77777777" w:rsidR="00E32353" w:rsidRPr="002D03BC" w:rsidRDefault="00E32353" w:rsidP="00467454">
            <w:pPr>
              <w:pStyle w:val="Formal"/>
              <w:rPr>
                <w:highlight w:val="yellow"/>
                <w:lang w:val="en-GB"/>
              </w:rPr>
            </w:pPr>
            <w:r w:rsidRPr="002D03BC">
              <w:rPr>
                <w:highlight w:val="yellow"/>
                <w:lang w:val="en-GB"/>
              </w:rPr>
              <w:t xml:space="preserve">    ; would need to unambiguously define</w:t>
            </w:r>
          </w:p>
          <w:p w14:paraId="2D499BC7" w14:textId="77777777" w:rsidR="00E32353" w:rsidRPr="002D03BC" w:rsidRDefault="00E32353" w:rsidP="00467454">
            <w:pPr>
              <w:pStyle w:val="Formal"/>
              <w:rPr>
                <w:highlight w:val="yellow"/>
                <w:lang w:val="en-GB"/>
              </w:rPr>
            </w:pPr>
            <w:r w:rsidRPr="002D03BC">
              <w:rPr>
                <w:highlight w:val="yellow"/>
                <w:lang w:val="en-GB"/>
              </w:rPr>
              <w:t xml:space="preserve">    ; the exact sub-protocol and application</w:t>
            </w:r>
          </w:p>
          <w:p w14:paraId="7BE9DDE8" w14:textId="77777777" w:rsidR="00E32353" w:rsidRPr="002D03BC" w:rsidRDefault="00E32353" w:rsidP="00467454">
            <w:pPr>
              <w:pStyle w:val="Formal"/>
              <w:keepNext/>
              <w:keepLines/>
              <w:rPr>
                <w:highlight w:val="yellow"/>
                <w:lang w:val="en-GB"/>
              </w:rPr>
            </w:pPr>
            <w:r w:rsidRPr="002D03BC">
              <w:rPr>
                <w:highlight w:val="yellow"/>
                <w:lang w:val="en-GB"/>
              </w:rPr>
              <w:t xml:space="preserve">    ; protocol formats. Proposing "text-t.140".</w:t>
            </w:r>
          </w:p>
          <w:p w14:paraId="55F30B76" w14:textId="77777777" w:rsidR="00E32353" w:rsidRPr="002D03BC" w:rsidRDefault="00E32353" w:rsidP="00467454">
            <w:pPr>
              <w:pStyle w:val="Formal"/>
              <w:keepNext/>
              <w:keepLines/>
              <w:rPr>
                <w:highlight w:val="yellow"/>
                <w:lang w:val="en-GB"/>
              </w:rPr>
            </w:pPr>
            <w:r w:rsidRPr="002D03BC">
              <w:rPr>
                <w:highlight w:val="yellow"/>
                <w:lang w:val="en-GB"/>
              </w:rPr>
              <w:t xml:space="preserve">    ; "text-t.140" is not defined so far.</w:t>
            </w:r>
          </w:p>
          <w:p w14:paraId="680B8335" w14:textId="77777777" w:rsidR="00E32353" w:rsidRPr="002D03BC" w:rsidRDefault="00E32353" w:rsidP="00467454">
            <w:pPr>
              <w:pStyle w:val="Formal"/>
              <w:keepNext/>
              <w:keepLines/>
              <w:rPr>
                <w:highlight w:val="yellow"/>
                <w:lang w:val="en-GB"/>
              </w:rPr>
            </w:pPr>
            <w:r w:rsidRPr="002D03BC">
              <w:rPr>
                <w:highlight w:val="yellow"/>
                <w:lang w:val="en-GB"/>
              </w:rPr>
              <w:t xml:space="preserve">    ; The dcmap attribute does not contain</w:t>
            </w:r>
          </w:p>
          <w:p w14:paraId="1CB58430" w14:textId="77777777" w:rsidR="00E32353" w:rsidRPr="002D03BC" w:rsidRDefault="00E32353" w:rsidP="00467454">
            <w:pPr>
              <w:pStyle w:val="Formal"/>
              <w:keepNext/>
              <w:keepLines/>
              <w:rPr>
                <w:highlight w:val="yellow"/>
                <w:lang w:val="en-GB"/>
              </w:rPr>
            </w:pPr>
            <w:r w:rsidRPr="002D03BC">
              <w:rPr>
                <w:highlight w:val="yellow"/>
                <w:lang w:val="en-GB"/>
              </w:rPr>
              <w:t xml:space="preserve">    ; further data channel parameters.</w:t>
            </w:r>
          </w:p>
          <w:p w14:paraId="7A9CE98B" w14:textId="77777777" w:rsidR="00E32353" w:rsidRPr="002D03BC" w:rsidRDefault="00E32353" w:rsidP="00467454">
            <w:pPr>
              <w:pStyle w:val="Formal"/>
              <w:keepNext/>
              <w:keepLines/>
              <w:rPr>
                <w:highlight w:val="yellow"/>
                <w:lang w:val="en-GB"/>
              </w:rPr>
            </w:pPr>
            <w:r w:rsidRPr="002D03BC">
              <w:rPr>
                <w:highlight w:val="yellow"/>
                <w:lang w:val="en-GB"/>
              </w:rPr>
              <w:t xml:space="preserve">    ; This especially implies ordered and</w:t>
            </w:r>
          </w:p>
          <w:p w14:paraId="70B87DF7" w14:textId="77777777" w:rsidR="00E32353" w:rsidRPr="002D03BC" w:rsidRDefault="00E32353" w:rsidP="00467454">
            <w:pPr>
              <w:pStyle w:val="Formal"/>
              <w:keepNext/>
              <w:keepLines/>
              <w:rPr>
                <w:highlight w:val="yellow"/>
                <w:lang w:val="en-GB"/>
              </w:rPr>
            </w:pPr>
            <w:r w:rsidRPr="002D03BC">
              <w:rPr>
                <w:highlight w:val="yellow"/>
                <w:lang w:val="en-GB"/>
              </w:rPr>
              <w:t xml:space="preserve">    ; reliable transmission, such that no</w:t>
            </w:r>
          </w:p>
          <w:p w14:paraId="70C57253" w14:textId="77777777" w:rsidR="00E32353" w:rsidRPr="002D03BC" w:rsidRDefault="00E32353" w:rsidP="00467454">
            <w:pPr>
              <w:pStyle w:val="Formal"/>
              <w:keepNext/>
              <w:keepLines/>
              <w:rPr>
                <w:highlight w:val="yellow"/>
                <w:lang w:val="en-GB"/>
              </w:rPr>
            </w:pPr>
            <w:r w:rsidRPr="002D03BC">
              <w:rPr>
                <w:highlight w:val="yellow"/>
                <w:lang w:val="en-GB"/>
              </w:rPr>
              <w:t xml:space="preserve">    ; other redundancy schemes are required.</w:t>
            </w:r>
          </w:p>
          <w:p w14:paraId="61BFD542" w14:textId="77777777" w:rsidR="00E32353" w:rsidRPr="002D03BC" w:rsidRDefault="00E32353" w:rsidP="00467454">
            <w:pPr>
              <w:pStyle w:val="Formal"/>
              <w:keepNext/>
              <w:keepLines/>
              <w:rPr>
                <w:highlight w:val="yellow"/>
                <w:lang w:val="en-GB"/>
              </w:rPr>
            </w:pPr>
            <w:r w:rsidRPr="002D03BC">
              <w:rPr>
                <w:highlight w:val="yellow"/>
                <w:lang w:val="en-GB"/>
              </w:rPr>
              <w:t xml:space="preserve">    ; Similar to </w:t>
            </w:r>
          </w:p>
          <w:p w14:paraId="17652F9A" w14:textId="77777777" w:rsidR="00E32353" w:rsidRPr="002D03BC" w:rsidRDefault="00E32353" w:rsidP="00467454">
            <w:pPr>
              <w:pStyle w:val="Formal"/>
              <w:keepNext/>
              <w:keepLines/>
              <w:rPr>
                <w:highlight w:val="yellow"/>
                <w:lang w:val="en-GB"/>
              </w:rPr>
            </w:pPr>
            <w:r w:rsidRPr="002D03BC">
              <w:rPr>
                <w:highlight w:val="yellow"/>
                <w:lang w:val="en-GB"/>
              </w:rPr>
              <w:t xml:space="preserve">    ; draft-ejzak-mmusic-msrp-usage-data-channel</w:t>
            </w:r>
          </w:p>
          <w:p w14:paraId="1FDFECA2" w14:textId="77777777" w:rsidR="00E32353" w:rsidRPr="002D03BC" w:rsidRDefault="00E32353" w:rsidP="00467454">
            <w:pPr>
              <w:pStyle w:val="Formal"/>
              <w:keepNext/>
              <w:keepLines/>
              <w:rPr>
                <w:highlight w:val="yellow"/>
                <w:lang w:val="en-GB"/>
              </w:rPr>
            </w:pPr>
            <w:r w:rsidRPr="002D03BC">
              <w:rPr>
                <w:highlight w:val="yellow"/>
                <w:lang w:val="en-GB"/>
              </w:rPr>
              <w:t xml:space="preserve">    ; a dedicated "T.140-usage-data-channel"</w:t>
            </w:r>
          </w:p>
          <w:p w14:paraId="6C85B37A" w14:textId="77777777" w:rsidR="00E32353" w:rsidRPr="002D03BC" w:rsidRDefault="00E32353" w:rsidP="00467454">
            <w:pPr>
              <w:pStyle w:val="Formal"/>
              <w:rPr>
                <w:lang w:val="en-GB"/>
              </w:rPr>
            </w:pPr>
            <w:r w:rsidRPr="002D03BC">
              <w:rPr>
                <w:highlight w:val="yellow"/>
                <w:lang w:val="en-GB"/>
              </w:rPr>
              <w:t xml:space="preserve">    ; </w:t>
            </w:r>
            <w:r w:rsidRPr="002D03BC">
              <w:rPr>
                <w:b/>
                <w:highlight w:val="yellow"/>
                <w:lang w:val="en-GB"/>
              </w:rPr>
              <w:t>document would be needed</w:t>
            </w:r>
            <w:r w:rsidRPr="002D03BC">
              <w:rPr>
                <w:highlight w:val="yellow"/>
                <w:lang w:val="en-GB"/>
              </w:rPr>
              <w:t>.</w:t>
            </w:r>
          </w:p>
          <w:p w14:paraId="60434B1A" w14:textId="77777777" w:rsidR="00E32353" w:rsidRPr="002D03BC" w:rsidRDefault="00E32353" w:rsidP="00467454">
            <w:pPr>
              <w:pStyle w:val="Formal"/>
              <w:rPr>
                <w:lang w:val="en-GB"/>
              </w:rPr>
            </w:pPr>
            <w:r w:rsidRPr="002D03BC">
              <w:rPr>
                <w:lang w:val="en-GB"/>
              </w:rPr>
              <w:t xml:space="preserve">   },</w:t>
            </w:r>
          </w:p>
          <w:p w14:paraId="10A500FC" w14:textId="77777777" w:rsidR="00E32353" w:rsidRPr="002D03BC" w:rsidRDefault="00E32353" w:rsidP="00467454">
            <w:pPr>
              <w:pStyle w:val="Formal"/>
              <w:rPr>
                <w:lang w:val="en-GB"/>
              </w:rPr>
            </w:pPr>
            <w:r w:rsidRPr="002D03BC">
              <w:rPr>
                <w:lang w:val="en-GB"/>
              </w:rPr>
              <w:t xml:space="preserve">   </w:t>
            </w:r>
            <w:r w:rsidRPr="002D03BC">
              <w:rPr>
                <w:b/>
                <w:lang w:val="en-GB"/>
              </w:rPr>
              <w:t>Remote</w:t>
            </w:r>
            <w:r w:rsidRPr="002D03BC">
              <w:rPr>
                <w:lang w:val="en-GB"/>
              </w:rPr>
              <w:t xml:space="preserve"> {</w:t>
            </w:r>
          </w:p>
          <w:p w14:paraId="2523838A" w14:textId="77777777" w:rsidR="00E32353" w:rsidRPr="002D03BC" w:rsidRDefault="00E32353" w:rsidP="00467454">
            <w:pPr>
              <w:pStyle w:val="Formal"/>
              <w:rPr>
                <w:lang w:val="en-GB"/>
              </w:rPr>
            </w:pPr>
            <w:r w:rsidRPr="002D03BC">
              <w:rPr>
                <w:lang w:val="en-GB"/>
              </w:rPr>
              <w:t xml:space="preserve">    v=0</w:t>
            </w:r>
          </w:p>
          <w:p w14:paraId="5E79FD41" w14:textId="77777777" w:rsidR="00E32353" w:rsidRPr="002D03BC" w:rsidRDefault="00E32353" w:rsidP="00467454">
            <w:pPr>
              <w:pStyle w:val="Formal"/>
              <w:rPr>
                <w:lang w:val="en-GB"/>
              </w:rPr>
            </w:pPr>
            <w:r w:rsidRPr="002D03BC">
              <w:rPr>
                <w:lang w:val="en-GB"/>
              </w:rPr>
              <w:t xml:space="preserve">    c=- - -</w:t>
            </w:r>
          </w:p>
          <w:p w14:paraId="08F58254" w14:textId="77777777" w:rsidR="00E32353" w:rsidRPr="002D03BC" w:rsidRDefault="00E32353" w:rsidP="00467454">
            <w:pPr>
              <w:pStyle w:val="Formal"/>
              <w:rPr>
                <w:lang w:val="en-GB"/>
              </w:rPr>
            </w:pPr>
            <w:r w:rsidRPr="002D03BC">
              <w:rPr>
                <w:lang w:val="en-GB"/>
              </w:rPr>
              <w:t xml:space="preserve">    m=application – DTLS/SCTP webrtc-datachannel</w:t>
            </w:r>
          </w:p>
          <w:p w14:paraId="4D959094" w14:textId="77777777" w:rsidR="00E32353" w:rsidRPr="002D03BC" w:rsidRDefault="00E32353" w:rsidP="00467454">
            <w:pPr>
              <w:pStyle w:val="Formal"/>
              <w:rPr>
                <w:lang w:val="en-GB"/>
              </w:rPr>
            </w:pPr>
            <w:r w:rsidRPr="002D03BC">
              <w:rPr>
                <w:lang w:val="en-GB"/>
              </w:rPr>
              <w:t xml:space="preserve">    a=dcmap:0 subprotocol="text-t.140"</w:t>
            </w:r>
          </w:p>
          <w:p w14:paraId="7DD86337" w14:textId="77777777" w:rsidR="00E32353" w:rsidRPr="002D03BC" w:rsidRDefault="00E32353" w:rsidP="00467454">
            <w:pPr>
              <w:pStyle w:val="Formal"/>
              <w:rPr>
                <w:lang w:val="en-GB"/>
              </w:rPr>
            </w:pPr>
            <w:r w:rsidRPr="002D03BC">
              <w:rPr>
                <w:lang w:val="en-GB"/>
              </w:rPr>
              <w:t xml:space="preserve">   }</w:t>
            </w:r>
          </w:p>
          <w:p w14:paraId="716332EF" w14:textId="77777777" w:rsidR="00E32353" w:rsidRPr="002D03BC" w:rsidRDefault="00E32353" w:rsidP="00467454">
            <w:pPr>
              <w:pStyle w:val="Formal"/>
              <w:rPr>
                <w:lang w:val="en-GB"/>
              </w:rPr>
            </w:pPr>
            <w:r w:rsidRPr="002D03BC">
              <w:rPr>
                <w:lang w:val="en-GB"/>
              </w:rPr>
              <w:t xml:space="preserve">  },</w:t>
            </w:r>
          </w:p>
          <w:p w14:paraId="05A5E1B4" w14:textId="77777777" w:rsidR="00E32353" w:rsidRPr="002D03BC" w:rsidRDefault="00E32353" w:rsidP="00467454">
            <w:pPr>
              <w:pStyle w:val="Formal"/>
              <w:rPr>
                <w:lang w:val="en-GB"/>
              </w:rPr>
            </w:pPr>
            <w:r w:rsidRPr="002D03BC">
              <w:rPr>
                <w:lang w:val="en-GB"/>
              </w:rPr>
              <w:t xml:space="preserve">  </w:t>
            </w:r>
            <w:r w:rsidRPr="002D03BC">
              <w:rPr>
                <w:b/>
                <w:lang w:val="en-GB"/>
              </w:rPr>
              <w:t>Stream = 5</w:t>
            </w:r>
            <w:r w:rsidRPr="002D03BC">
              <w:rPr>
                <w:lang w:val="en-GB"/>
              </w:rPr>
              <w:t xml:space="preserve"> {  ; </w:t>
            </w:r>
            <w:r w:rsidRPr="002D03BC">
              <w:rPr>
                <w:b/>
                <w:lang w:val="en-GB"/>
              </w:rPr>
              <w:t>IM(text)/MSRP/DC</w:t>
            </w:r>
          </w:p>
          <w:p w14:paraId="47D07900" w14:textId="77777777" w:rsidR="00E32353" w:rsidRPr="002D03BC" w:rsidRDefault="00E32353" w:rsidP="00467454">
            <w:pPr>
              <w:pStyle w:val="Formal"/>
              <w:rPr>
                <w:lang w:val="en-GB"/>
              </w:rPr>
            </w:pPr>
            <w:r w:rsidRPr="002D03BC">
              <w:rPr>
                <w:lang w:val="en-GB"/>
              </w:rPr>
              <w:t xml:space="preserve">   </w:t>
            </w:r>
            <w:r w:rsidRPr="002D03BC">
              <w:rPr>
                <w:b/>
                <w:lang w:val="en-GB"/>
              </w:rPr>
              <w:t>LocalControl</w:t>
            </w:r>
            <w:r w:rsidRPr="002D03BC">
              <w:rPr>
                <w:lang w:val="en-GB"/>
              </w:rPr>
              <w:t xml:space="preserve"> {</w:t>
            </w:r>
          </w:p>
          <w:p w14:paraId="23BEE133" w14:textId="6BC3E293" w:rsidR="00E32353" w:rsidRPr="002D03BC" w:rsidDel="00017A18" w:rsidRDefault="00E32353" w:rsidP="00467454">
            <w:pPr>
              <w:pStyle w:val="Formal"/>
              <w:rPr>
                <w:del w:id="1892" w:author="cgroves" w:date="2015-06-10T23:46:00Z"/>
                <w:strike/>
                <w:lang w:val="en-GB"/>
              </w:rPr>
            </w:pPr>
            <w:del w:id="1893" w:author="cgroves" w:date="2015-06-10T23:46:00Z">
              <w:r w:rsidRPr="002D03BC" w:rsidDel="00017A18">
                <w:rPr>
                  <w:strike/>
                  <w:lang w:val="en-GB"/>
                </w:rPr>
                <w:delText xml:space="preserve">    ipdc/realm = &lt;webrtc_realm&gt;,</w:delText>
              </w:r>
            </w:del>
          </w:p>
          <w:p w14:paraId="6CD22017" w14:textId="77777777" w:rsidR="00E32353" w:rsidRPr="002D03BC" w:rsidRDefault="00E32353" w:rsidP="00467454">
            <w:pPr>
              <w:pStyle w:val="Formal"/>
              <w:rPr>
                <w:lang w:val="en-GB"/>
              </w:rPr>
            </w:pPr>
            <w:r w:rsidRPr="002D03BC">
              <w:rPr>
                <w:lang w:val="en-GB"/>
              </w:rPr>
              <w:t xml:space="preserve">    Mode = SendReceive,</w:t>
            </w:r>
          </w:p>
          <w:p w14:paraId="542605E5" w14:textId="77777777" w:rsidR="00E32353" w:rsidRPr="002D03BC" w:rsidRDefault="00E32353" w:rsidP="00467454">
            <w:pPr>
              <w:pStyle w:val="Formal"/>
              <w:rPr>
                <w:lang w:val="en-GB"/>
              </w:rPr>
            </w:pPr>
            <w:r w:rsidRPr="002D03BC">
              <w:rPr>
                <w:lang w:val="en-GB"/>
              </w:rPr>
              <w:t xml:space="preserve">    ...</w:t>
            </w:r>
          </w:p>
          <w:p w14:paraId="51BCFFA0" w14:textId="77777777" w:rsidR="00E32353" w:rsidRPr="002D03BC" w:rsidRDefault="00E32353" w:rsidP="00467454">
            <w:pPr>
              <w:pStyle w:val="Formal"/>
              <w:rPr>
                <w:lang w:val="en-GB"/>
              </w:rPr>
            </w:pPr>
            <w:r w:rsidRPr="002D03BC">
              <w:rPr>
                <w:lang w:val="en-GB"/>
              </w:rPr>
              <w:t xml:space="preserve">   },</w:t>
            </w:r>
          </w:p>
          <w:p w14:paraId="5AA78A5F" w14:textId="77777777" w:rsidR="00E32353" w:rsidRPr="002D03BC" w:rsidRDefault="00E32353" w:rsidP="00467454">
            <w:pPr>
              <w:pStyle w:val="Formal"/>
              <w:rPr>
                <w:lang w:val="en-GB"/>
              </w:rPr>
            </w:pPr>
            <w:r w:rsidRPr="002D03BC">
              <w:rPr>
                <w:lang w:val="en-GB"/>
              </w:rPr>
              <w:t xml:space="preserve">   </w:t>
            </w:r>
            <w:r w:rsidRPr="002D03BC">
              <w:rPr>
                <w:b/>
                <w:lang w:val="en-GB"/>
              </w:rPr>
              <w:t>Local</w:t>
            </w:r>
            <w:r w:rsidRPr="002D03BC">
              <w:rPr>
                <w:lang w:val="en-GB"/>
              </w:rPr>
              <w:t xml:space="preserve"> {</w:t>
            </w:r>
          </w:p>
          <w:p w14:paraId="687431E8" w14:textId="77777777" w:rsidR="00E32353" w:rsidRPr="002D03BC" w:rsidRDefault="00E32353" w:rsidP="00467454">
            <w:pPr>
              <w:pStyle w:val="Formal"/>
              <w:rPr>
                <w:lang w:val="en-GB"/>
              </w:rPr>
            </w:pPr>
            <w:r w:rsidRPr="002D03BC">
              <w:rPr>
                <w:lang w:val="en-GB"/>
              </w:rPr>
              <w:t xml:space="preserve">    v=0</w:t>
            </w:r>
          </w:p>
          <w:p w14:paraId="4CAB717D" w14:textId="77777777" w:rsidR="00E32353" w:rsidRPr="002D03BC" w:rsidRDefault="00E32353" w:rsidP="00467454">
            <w:pPr>
              <w:pStyle w:val="Formal"/>
              <w:rPr>
                <w:lang w:val="en-GB"/>
              </w:rPr>
            </w:pPr>
            <w:r w:rsidRPr="002D03BC">
              <w:rPr>
                <w:lang w:val="en-GB"/>
              </w:rPr>
              <w:t xml:space="preserve">    c=- - -</w:t>
            </w:r>
          </w:p>
          <w:p w14:paraId="682DAAF0" w14:textId="77777777" w:rsidR="00E32353" w:rsidRPr="002D03BC" w:rsidRDefault="00E32353" w:rsidP="00467454">
            <w:pPr>
              <w:pStyle w:val="Formal"/>
              <w:rPr>
                <w:lang w:val="en-GB"/>
              </w:rPr>
            </w:pPr>
            <w:r w:rsidRPr="002D03BC">
              <w:rPr>
                <w:lang w:val="en-GB"/>
              </w:rPr>
              <w:t xml:space="preserve">    m=application – DTLS/SCTP webrtc-datachannel</w:t>
            </w:r>
          </w:p>
          <w:p w14:paraId="3B03B3EC" w14:textId="77777777" w:rsidR="00E32353" w:rsidRPr="002D03BC" w:rsidRDefault="00E32353" w:rsidP="00467454">
            <w:pPr>
              <w:pStyle w:val="Formal"/>
              <w:rPr>
                <w:lang w:val="en-GB"/>
              </w:rPr>
            </w:pPr>
            <w:r w:rsidRPr="002D03BC">
              <w:rPr>
                <w:lang w:val="en-GB"/>
              </w:rPr>
              <w:t xml:space="preserve">    a=dcmap:1 subprotocol="msrp"</w:t>
            </w:r>
          </w:p>
          <w:p w14:paraId="181A2C72" w14:textId="77777777" w:rsidR="00E32353" w:rsidRPr="002D03BC" w:rsidRDefault="00E32353" w:rsidP="00467454">
            <w:pPr>
              <w:pStyle w:val="Formal"/>
              <w:rPr>
                <w:lang w:val="en-GB"/>
              </w:rPr>
            </w:pPr>
            <w:r w:rsidRPr="002D03BC">
              <w:rPr>
                <w:lang w:val="en-GB"/>
              </w:rPr>
              <w:t xml:space="preserve">    a=dcsa:1 path:msrps://&lt;MG_authority_webrtc&gt;/\</w:t>
            </w:r>
          </w:p>
          <w:p w14:paraId="3F27BE5F" w14:textId="77777777" w:rsidR="00E32353" w:rsidRPr="002D03BC" w:rsidRDefault="00E32353" w:rsidP="00467454">
            <w:pPr>
              <w:pStyle w:val="Formal"/>
              <w:rPr>
                <w:lang w:val="en-GB"/>
              </w:rPr>
            </w:pPr>
            <w:r w:rsidRPr="002D03BC">
              <w:rPr>
                <w:lang w:val="en-GB"/>
              </w:rPr>
              <w:t xml:space="preserve">             &lt;Remote_session_chat&gt;;dc</w:t>
            </w:r>
          </w:p>
          <w:p w14:paraId="72BF1BC0" w14:textId="77777777" w:rsidR="00E32353" w:rsidRPr="002D03BC" w:rsidRDefault="00E32353" w:rsidP="00467454">
            <w:pPr>
              <w:pStyle w:val="Formal"/>
              <w:keepNext/>
              <w:keepLines/>
              <w:rPr>
                <w:highlight w:val="yellow"/>
                <w:lang w:val="en-GB"/>
              </w:rPr>
            </w:pPr>
            <w:r w:rsidRPr="002D03BC">
              <w:rPr>
                <w:lang w:val="en-GB"/>
              </w:rPr>
              <w:t xml:space="preserve">    </w:t>
            </w:r>
            <w:r w:rsidRPr="002D03BC">
              <w:rPr>
                <w:highlight w:val="yellow"/>
                <w:lang w:val="en-GB"/>
              </w:rPr>
              <w:t>; Assumption: MG operates in MSRP BL ALG mode,</w:t>
            </w:r>
          </w:p>
          <w:p w14:paraId="28987B67" w14:textId="77777777" w:rsidR="00E32353" w:rsidRPr="002D03BC" w:rsidRDefault="00E32353" w:rsidP="00467454">
            <w:pPr>
              <w:pStyle w:val="Formal"/>
              <w:keepNext/>
              <w:keepLines/>
              <w:rPr>
                <w:highlight w:val="yellow"/>
                <w:lang w:val="en-GB"/>
              </w:rPr>
            </w:pPr>
            <w:r w:rsidRPr="002D03BC">
              <w:rPr>
                <w:highlight w:val="yellow"/>
                <w:lang w:val="en-GB"/>
              </w:rPr>
              <w:lastRenderedPageBreak/>
              <w:t xml:space="preserve">    ; thus it does not have an own MSRP session id</w:t>
            </w:r>
          </w:p>
          <w:p w14:paraId="7CC2F28F" w14:textId="77777777" w:rsidR="00E32353" w:rsidRPr="002D03BC" w:rsidRDefault="00E32353" w:rsidP="00467454">
            <w:pPr>
              <w:pStyle w:val="Formal"/>
              <w:keepNext/>
              <w:keepLines/>
              <w:rPr>
                <w:highlight w:val="yellow"/>
                <w:lang w:val="en-GB"/>
              </w:rPr>
            </w:pPr>
            <w:r w:rsidRPr="002D03BC">
              <w:rPr>
                <w:highlight w:val="yellow"/>
                <w:lang w:val="en-GB"/>
              </w:rPr>
              <w:t xml:space="preserve">    ; such that the Local's path value references</w:t>
            </w:r>
          </w:p>
          <w:p w14:paraId="5DE0577A" w14:textId="77777777" w:rsidR="00E32353" w:rsidRPr="002D03BC" w:rsidRDefault="00E32353" w:rsidP="00467454">
            <w:pPr>
              <w:pStyle w:val="Formal"/>
              <w:keepNext/>
              <w:keepLines/>
              <w:rPr>
                <w:highlight w:val="yellow"/>
                <w:lang w:val="en-GB"/>
              </w:rPr>
            </w:pPr>
            <w:r w:rsidRPr="002D03BC">
              <w:rPr>
                <w:highlight w:val="yellow"/>
                <w:lang w:val="en-GB"/>
              </w:rPr>
              <w:t xml:space="preserve">    ; the MSRP session id used by the remote far</w:t>
            </w:r>
          </w:p>
          <w:p w14:paraId="0288C328" w14:textId="77777777" w:rsidR="00E32353" w:rsidRPr="002D03BC" w:rsidRDefault="00E32353" w:rsidP="00467454">
            <w:pPr>
              <w:pStyle w:val="Formal"/>
              <w:keepNext/>
              <w:keepLines/>
              <w:rPr>
                <w:highlight w:val="yellow"/>
                <w:lang w:val="en-GB"/>
              </w:rPr>
            </w:pPr>
            <w:r w:rsidRPr="002D03BC">
              <w:rPr>
                <w:highlight w:val="yellow"/>
                <w:lang w:val="en-GB"/>
              </w:rPr>
              <w:t xml:space="preserve">    ; end MSRP session endpoint.</w:t>
            </w:r>
          </w:p>
          <w:p w14:paraId="53B39538" w14:textId="77777777" w:rsidR="00E32353" w:rsidRPr="002D03BC" w:rsidRDefault="00E32353" w:rsidP="00467454">
            <w:pPr>
              <w:pStyle w:val="Formal"/>
              <w:keepNext/>
              <w:keepLines/>
              <w:rPr>
                <w:highlight w:val="yellow"/>
                <w:lang w:val="en-GB"/>
              </w:rPr>
            </w:pPr>
            <w:r w:rsidRPr="002D03BC">
              <w:rPr>
                <w:highlight w:val="yellow"/>
                <w:lang w:val="en-GB"/>
              </w:rPr>
              <w:t xml:space="preserve">    ; For the same reason no a=dcsa attribute</w:t>
            </w:r>
          </w:p>
          <w:p w14:paraId="2B706E52" w14:textId="77777777" w:rsidR="00E32353" w:rsidRPr="002D03BC" w:rsidRDefault="00E32353" w:rsidP="00467454">
            <w:pPr>
              <w:pStyle w:val="Formal"/>
              <w:keepNext/>
              <w:keepLines/>
              <w:rPr>
                <w:highlight w:val="yellow"/>
                <w:lang w:val="en-GB"/>
              </w:rPr>
            </w:pPr>
            <w:r w:rsidRPr="002D03BC">
              <w:rPr>
                <w:highlight w:val="yellow"/>
                <w:lang w:val="en-GB"/>
              </w:rPr>
              <w:t xml:space="preserve">    ; is present containing the </w:t>
            </w:r>
          </w:p>
          <w:p w14:paraId="13451CA1" w14:textId="77777777" w:rsidR="00E32353" w:rsidRPr="002D03BC" w:rsidRDefault="00E32353" w:rsidP="00467454">
            <w:pPr>
              <w:pStyle w:val="Formal"/>
              <w:rPr>
                <w:lang w:val="en-GB"/>
              </w:rPr>
            </w:pPr>
            <w:r w:rsidRPr="002D03BC">
              <w:rPr>
                <w:highlight w:val="yellow"/>
                <w:lang w:val="en-GB"/>
              </w:rPr>
              <w:t xml:space="preserve">    ; accept-types attribute.</w:t>
            </w:r>
          </w:p>
          <w:p w14:paraId="5D6801FC" w14:textId="77777777" w:rsidR="00E32353" w:rsidRPr="002D03BC" w:rsidRDefault="00E32353" w:rsidP="00467454">
            <w:pPr>
              <w:pStyle w:val="Formal"/>
              <w:rPr>
                <w:lang w:val="en-GB"/>
              </w:rPr>
            </w:pPr>
            <w:r w:rsidRPr="002D03BC">
              <w:rPr>
                <w:lang w:val="en-GB"/>
              </w:rPr>
              <w:t xml:space="preserve">   },</w:t>
            </w:r>
          </w:p>
          <w:p w14:paraId="7A2114E8" w14:textId="77777777" w:rsidR="00E32353" w:rsidRPr="002D03BC" w:rsidRDefault="00E32353" w:rsidP="00467454">
            <w:pPr>
              <w:pStyle w:val="Formal"/>
              <w:rPr>
                <w:lang w:val="en-GB"/>
              </w:rPr>
            </w:pPr>
            <w:r w:rsidRPr="002D03BC">
              <w:rPr>
                <w:lang w:val="en-GB"/>
              </w:rPr>
              <w:t xml:space="preserve">   </w:t>
            </w:r>
            <w:r w:rsidRPr="002D03BC">
              <w:rPr>
                <w:b/>
                <w:lang w:val="en-GB"/>
              </w:rPr>
              <w:t>Remote</w:t>
            </w:r>
            <w:r w:rsidRPr="002D03BC">
              <w:rPr>
                <w:lang w:val="en-GB"/>
              </w:rPr>
              <w:t xml:space="preserve"> {</w:t>
            </w:r>
          </w:p>
          <w:p w14:paraId="622C0BDB" w14:textId="77777777" w:rsidR="00E32353" w:rsidRPr="002D03BC" w:rsidRDefault="00E32353" w:rsidP="00467454">
            <w:pPr>
              <w:pStyle w:val="Formal"/>
              <w:rPr>
                <w:lang w:val="en-GB"/>
              </w:rPr>
            </w:pPr>
            <w:r w:rsidRPr="002D03BC">
              <w:rPr>
                <w:lang w:val="en-GB"/>
              </w:rPr>
              <w:t xml:space="preserve">    v=0</w:t>
            </w:r>
          </w:p>
          <w:p w14:paraId="4ECFA8E6" w14:textId="77777777" w:rsidR="00E32353" w:rsidRPr="002D03BC" w:rsidRDefault="00E32353" w:rsidP="00467454">
            <w:pPr>
              <w:pStyle w:val="Formal"/>
              <w:rPr>
                <w:lang w:val="en-GB"/>
              </w:rPr>
            </w:pPr>
            <w:r w:rsidRPr="002D03BC">
              <w:rPr>
                <w:lang w:val="en-GB"/>
              </w:rPr>
              <w:t xml:space="preserve">    c=- - -</w:t>
            </w:r>
          </w:p>
          <w:p w14:paraId="0F8F5F51" w14:textId="77777777" w:rsidR="00E32353" w:rsidRPr="002D03BC" w:rsidRDefault="00E32353" w:rsidP="00467454">
            <w:pPr>
              <w:pStyle w:val="Formal"/>
              <w:rPr>
                <w:lang w:val="en-GB"/>
              </w:rPr>
            </w:pPr>
            <w:r w:rsidRPr="002D03BC">
              <w:rPr>
                <w:lang w:val="en-GB"/>
              </w:rPr>
              <w:t xml:space="preserve">    m=application – DTLS/SCTP webrtc-datachannel</w:t>
            </w:r>
          </w:p>
          <w:p w14:paraId="0A485F26" w14:textId="77777777" w:rsidR="00E32353" w:rsidRPr="002D03BC" w:rsidRDefault="00E32353" w:rsidP="00467454">
            <w:pPr>
              <w:pStyle w:val="Formal"/>
              <w:rPr>
                <w:lang w:val="en-GB"/>
              </w:rPr>
            </w:pPr>
            <w:r w:rsidRPr="002D03BC">
              <w:rPr>
                <w:lang w:val="en-GB"/>
              </w:rPr>
              <w:t xml:space="preserve">    a=dcmap:1 subprotocol="msrp"</w:t>
            </w:r>
          </w:p>
          <w:p w14:paraId="1576FB8A" w14:textId="77777777" w:rsidR="00E32353" w:rsidRPr="002D03BC" w:rsidRDefault="00E32353" w:rsidP="00467454">
            <w:pPr>
              <w:pStyle w:val="Formal"/>
              <w:rPr>
                <w:lang w:val="en-GB"/>
              </w:rPr>
            </w:pPr>
            <w:r w:rsidRPr="002D03BC">
              <w:rPr>
                <w:lang w:val="en-GB"/>
              </w:rPr>
              <w:t xml:space="preserve">    a=dcsa:1 path:msrps://&lt;UE_authority&gt;/\</w:t>
            </w:r>
          </w:p>
          <w:p w14:paraId="109CA298" w14:textId="77777777" w:rsidR="00E32353" w:rsidRPr="002D03BC" w:rsidRDefault="00E32353" w:rsidP="00467454">
            <w:pPr>
              <w:pStyle w:val="Formal"/>
              <w:rPr>
                <w:lang w:val="en-GB"/>
              </w:rPr>
            </w:pPr>
            <w:r w:rsidRPr="002D03BC">
              <w:rPr>
                <w:lang w:val="en-GB"/>
              </w:rPr>
              <w:t xml:space="preserve">             &lt;UE_session_chat&gt;;dc</w:t>
            </w:r>
          </w:p>
          <w:p w14:paraId="6416634E" w14:textId="77777777" w:rsidR="00E32353" w:rsidRPr="002D03BC" w:rsidRDefault="00E32353" w:rsidP="00467454">
            <w:pPr>
              <w:pStyle w:val="Formal"/>
              <w:rPr>
                <w:lang w:val="en-GB"/>
              </w:rPr>
            </w:pPr>
            <w:r w:rsidRPr="002D03BC">
              <w:rPr>
                <w:lang w:val="en-GB"/>
              </w:rPr>
              <w:t xml:space="preserve">   }</w:t>
            </w:r>
          </w:p>
          <w:p w14:paraId="49EC891E" w14:textId="77777777" w:rsidR="00E32353" w:rsidRPr="002D03BC" w:rsidRDefault="00E32353" w:rsidP="00467454">
            <w:pPr>
              <w:pStyle w:val="Formal"/>
              <w:rPr>
                <w:lang w:val="en-GB"/>
              </w:rPr>
            </w:pPr>
            <w:r w:rsidRPr="002D03BC">
              <w:rPr>
                <w:lang w:val="en-GB"/>
              </w:rPr>
              <w:t xml:space="preserve">  },</w:t>
            </w:r>
          </w:p>
          <w:p w14:paraId="12551F50" w14:textId="77777777" w:rsidR="00E32353" w:rsidRPr="002D03BC" w:rsidRDefault="00E32353" w:rsidP="00467454">
            <w:pPr>
              <w:pStyle w:val="Formal"/>
              <w:rPr>
                <w:lang w:val="en-GB"/>
              </w:rPr>
            </w:pPr>
            <w:r w:rsidRPr="002D03BC">
              <w:rPr>
                <w:lang w:val="en-GB"/>
              </w:rPr>
              <w:t xml:space="preserve">  </w:t>
            </w:r>
            <w:r w:rsidRPr="002D03BC">
              <w:rPr>
                <w:b/>
                <w:lang w:val="en-GB"/>
              </w:rPr>
              <w:t>Stream = 6</w:t>
            </w:r>
            <w:r w:rsidRPr="002D03BC">
              <w:rPr>
                <w:lang w:val="en-GB"/>
              </w:rPr>
              <w:t xml:space="preserve"> {  ; </w:t>
            </w:r>
            <w:r w:rsidRPr="002D03BC">
              <w:rPr>
                <w:b/>
                <w:lang w:val="en-GB"/>
              </w:rPr>
              <w:t>IM(file)/MSRP/DC</w:t>
            </w:r>
          </w:p>
          <w:p w14:paraId="669F0A9D" w14:textId="77777777" w:rsidR="00E32353" w:rsidRPr="002D03BC" w:rsidRDefault="00E32353" w:rsidP="00467454">
            <w:pPr>
              <w:pStyle w:val="Formal"/>
              <w:rPr>
                <w:lang w:val="en-GB"/>
              </w:rPr>
            </w:pPr>
            <w:r w:rsidRPr="002D03BC">
              <w:rPr>
                <w:lang w:val="en-GB"/>
              </w:rPr>
              <w:t xml:space="preserve">   </w:t>
            </w:r>
            <w:r w:rsidRPr="002D03BC">
              <w:rPr>
                <w:b/>
                <w:lang w:val="en-GB"/>
              </w:rPr>
              <w:t>LocalControl</w:t>
            </w:r>
            <w:r w:rsidRPr="002D03BC">
              <w:rPr>
                <w:lang w:val="en-GB"/>
              </w:rPr>
              <w:t xml:space="preserve"> {</w:t>
            </w:r>
          </w:p>
          <w:p w14:paraId="7E671EF8" w14:textId="7EF63270" w:rsidR="00E32353" w:rsidRPr="002D03BC" w:rsidDel="00017A18" w:rsidRDefault="00E32353" w:rsidP="00467454">
            <w:pPr>
              <w:pStyle w:val="Formal"/>
              <w:keepNext/>
              <w:keepLines/>
              <w:jc w:val="center"/>
              <w:rPr>
                <w:del w:id="1894" w:author="cgroves" w:date="2015-06-10T23:47:00Z"/>
                <w:strike/>
                <w:lang w:val="en-GB"/>
              </w:rPr>
            </w:pPr>
            <w:del w:id="1895" w:author="cgroves" w:date="2015-06-10T23:47:00Z">
              <w:r w:rsidRPr="002D03BC" w:rsidDel="00017A18">
                <w:rPr>
                  <w:strike/>
                  <w:lang w:val="en-GB"/>
                </w:rPr>
                <w:delText xml:space="preserve">    ipdc/realm = &lt;webrtc_realm&gt;,</w:delText>
              </w:r>
            </w:del>
          </w:p>
          <w:p w14:paraId="551C0C8C" w14:textId="77777777" w:rsidR="00E32353" w:rsidRPr="002D03BC" w:rsidRDefault="00E32353" w:rsidP="00467454">
            <w:pPr>
              <w:pStyle w:val="Formal"/>
              <w:rPr>
                <w:lang w:val="en-GB"/>
              </w:rPr>
            </w:pPr>
            <w:r w:rsidRPr="002D03BC">
              <w:rPr>
                <w:lang w:val="en-GB"/>
              </w:rPr>
              <w:t xml:space="preserve">    Mode = SendReceive,</w:t>
            </w:r>
          </w:p>
          <w:p w14:paraId="301A4BD3" w14:textId="77777777" w:rsidR="00E32353" w:rsidRPr="002D03BC" w:rsidRDefault="00E32353" w:rsidP="00467454">
            <w:pPr>
              <w:pStyle w:val="Formal"/>
              <w:rPr>
                <w:lang w:val="en-GB"/>
              </w:rPr>
            </w:pPr>
            <w:r w:rsidRPr="002D03BC">
              <w:rPr>
                <w:lang w:val="en-GB"/>
              </w:rPr>
              <w:t xml:space="preserve">    ...</w:t>
            </w:r>
          </w:p>
          <w:p w14:paraId="7BDBA5E1" w14:textId="77777777" w:rsidR="00E32353" w:rsidRPr="002D03BC" w:rsidRDefault="00E32353" w:rsidP="00467454">
            <w:pPr>
              <w:pStyle w:val="Formal"/>
              <w:rPr>
                <w:lang w:val="en-GB"/>
              </w:rPr>
            </w:pPr>
            <w:r w:rsidRPr="002D03BC">
              <w:rPr>
                <w:lang w:val="en-GB"/>
              </w:rPr>
              <w:t xml:space="preserve">   },</w:t>
            </w:r>
          </w:p>
          <w:p w14:paraId="3477ACD7" w14:textId="77777777" w:rsidR="00E32353" w:rsidRPr="002D03BC" w:rsidRDefault="00E32353" w:rsidP="00467454">
            <w:pPr>
              <w:pStyle w:val="Formal"/>
              <w:rPr>
                <w:lang w:val="en-GB"/>
              </w:rPr>
            </w:pPr>
            <w:r w:rsidRPr="002D03BC">
              <w:rPr>
                <w:lang w:val="en-GB"/>
              </w:rPr>
              <w:t xml:space="preserve">   </w:t>
            </w:r>
            <w:r w:rsidRPr="002D03BC">
              <w:rPr>
                <w:b/>
                <w:lang w:val="en-GB"/>
              </w:rPr>
              <w:t>Local</w:t>
            </w:r>
            <w:r w:rsidRPr="002D03BC">
              <w:rPr>
                <w:lang w:val="en-GB"/>
              </w:rPr>
              <w:t xml:space="preserve"> {</w:t>
            </w:r>
          </w:p>
          <w:p w14:paraId="6E2E7092" w14:textId="77777777" w:rsidR="00E32353" w:rsidRPr="002D03BC" w:rsidRDefault="00E32353" w:rsidP="00467454">
            <w:pPr>
              <w:pStyle w:val="Formal"/>
              <w:rPr>
                <w:lang w:val="en-GB"/>
              </w:rPr>
            </w:pPr>
            <w:r w:rsidRPr="002D03BC">
              <w:rPr>
                <w:lang w:val="en-GB"/>
              </w:rPr>
              <w:t xml:space="preserve">    v=0</w:t>
            </w:r>
          </w:p>
          <w:p w14:paraId="06A18149" w14:textId="77777777" w:rsidR="00E32353" w:rsidRPr="002D03BC" w:rsidRDefault="00E32353" w:rsidP="00467454">
            <w:pPr>
              <w:pStyle w:val="Formal"/>
              <w:rPr>
                <w:lang w:val="en-GB"/>
              </w:rPr>
            </w:pPr>
            <w:r w:rsidRPr="002D03BC">
              <w:rPr>
                <w:lang w:val="en-GB"/>
              </w:rPr>
              <w:t xml:space="preserve">    c=- - -</w:t>
            </w:r>
          </w:p>
          <w:p w14:paraId="7CE984E3" w14:textId="77777777" w:rsidR="00E32353" w:rsidRPr="002D03BC" w:rsidRDefault="00E32353" w:rsidP="00467454">
            <w:pPr>
              <w:pStyle w:val="Formal"/>
              <w:rPr>
                <w:lang w:val="en-GB"/>
              </w:rPr>
            </w:pPr>
            <w:r w:rsidRPr="002D03BC">
              <w:rPr>
                <w:lang w:val="en-GB"/>
              </w:rPr>
              <w:t xml:space="preserve">    m=application – DTLS/SCTP webrtc-datachannel</w:t>
            </w:r>
          </w:p>
          <w:p w14:paraId="259C0196" w14:textId="77777777" w:rsidR="00E32353" w:rsidRPr="002D03BC" w:rsidRDefault="00E32353" w:rsidP="00467454">
            <w:pPr>
              <w:pStyle w:val="Formal"/>
              <w:rPr>
                <w:lang w:val="en-GB"/>
              </w:rPr>
            </w:pPr>
            <w:r w:rsidRPr="002D03BC">
              <w:rPr>
                <w:lang w:val="en-GB"/>
              </w:rPr>
              <w:t xml:space="preserve">    a=dcmap:2 subprotocol="msrp";</w:t>
            </w:r>
          </w:p>
          <w:p w14:paraId="6CF59A8D" w14:textId="77777777" w:rsidR="00E32353" w:rsidRPr="002D03BC" w:rsidRDefault="00E32353" w:rsidP="00467454">
            <w:pPr>
              <w:pStyle w:val="Formal"/>
              <w:rPr>
                <w:lang w:val="en-GB"/>
              </w:rPr>
            </w:pPr>
            <w:r w:rsidRPr="002D03BC">
              <w:rPr>
                <w:lang w:val="en-GB"/>
              </w:rPr>
              <w:t xml:space="preserve">    a=dcsa:2 path:msrps://&lt;MG_authority_webrtc&gt;/\</w:t>
            </w:r>
          </w:p>
          <w:p w14:paraId="253702DE" w14:textId="77777777" w:rsidR="00E32353" w:rsidRPr="002D03BC" w:rsidRDefault="00E32353" w:rsidP="00467454">
            <w:pPr>
              <w:pStyle w:val="Formal"/>
              <w:rPr>
                <w:lang w:val="en-GB"/>
              </w:rPr>
            </w:pPr>
            <w:r w:rsidRPr="002D03BC">
              <w:rPr>
                <w:lang w:val="en-GB"/>
              </w:rPr>
              <w:t xml:space="preserve">             &lt;Remote_session_file_transfer&gt;;dc</w:t>
            </w:r>
          </w:p>
          <w:p w14:paraId="4A75CB00" w14:textId="77777777" w:rsidR="00E32353" w:rsidRPr="002D03BC" w:rsidRDefault="00E32353" w:rsidP="00467454">
            <w:pPr>
              <w:pStyle w:val="Formal"/>
              <w:rPr>
                <w:lang w:val="en-GB"/>
              </w:rPr>
            </w:pPr>
            <w:r w:rsidRPr="002D03BC">
              <w:rPr>
                <w:lang w:val="en-GB"/>
              </w:rPr>
              <w:t xml:space="preserve">    </w:t>
            </w:r>
            <w:r w:rsidRPr="002D03BC">
              <w:rPr>
                <w:highlight w:val="yellow"/>
                <w:lang w:val="en-GB"/>
              </w:rPr>
              <w:t>; Similar comments as to T1.S5</w:t>
            </w:r>
          </w:p>
          <w:p w14:paraId="23F99C5D" w14:textId="77777777" w:rsidR="00E32353" w:rsidRPr="002D03BC" w:rsidRDefault="00E32353" w:rsidP="00467454">
            <w:pPr>
              <w:pStyle w:val="Formal"/>
              <w:rPr>
                <w:lang w:val="en-GB"/>
              </w:rPr>
            </w:pPr>
            <w:r w:rsidRPr="002D03BC">
              <w:rPr>
                <w:lang w:val="en-GB"/>
              </w:rPr>
              <w:t xml:space="preserve">   },</w:t>
            </w:r>
          </w:p>
          <w:p w14:paraId="39F05BB3" w14:textId="77777777" w:rsidR="00E32353" w:rsidRPr="002D03BC" w:rsidRDefault="00E32353" w:rsidP="00467454">
            <w:pPr>
              <w:pStyle w:val="Formal"/>
              <w:rPr>
                <w:lang w:val="en-GB"/>
              </w:rPr>
            </w:pPr>
            <w:r w:rsidRPr="002D03BC">
              <w:rPr>
                <w:lang w:val="en-GB"/>
              </w:rPr>
              <w:t xml:space="preserve">   </w:t>
            </w:r>
            <w:r w:rsidRPr="002D03BC">
              <w:rPr>
                <w:b/>
                <w:lang w:val="en-GB"/>
              </w:rPr>
              <w:t>Remote</w:t>
            </w:r>
            <w:r w:rsidRPr="002D03BC">
              <w:rPr>
                <w:lang w:val="en-GB"/>
              </w:rPr>
              <w:t xml:space="preserve"> {</w:t>
            </w:r>
          </w:p>
          <w:p w14:paraId="54FAB98B" w14:textId="77777777" w:rsidR="00E32353" w:rsidRPr="002D03BC" w:rsidRDefault="00E32353" w:rsidP="00467454">
            <w:pPr>
              <w:pStyle w:val="Formal"/>
              <w:rPr>
                <w:lang w:val="en-GB"/>
              </w:rPr>
            </w:pPr>
            <w:r w:rsidRPr="002D03BC">
              <w:rPr>
                <w:lang w:val="en-GB"/>
              </w:rPr>
              <w:t xml:space="preserve">    v=0</w:t>
            </w:r>
          </w:p>
          <w:p w14:paraId="31ACE955" w14:textId="77777777" w:rsidR="00E32353" w:rsidRPr="002D03BC" w:rsidRDefault="00E32353" w:rsidP="00467454">
            <w:pPr>
              <w:pStyle w:val="Formal"/>
              <w:rPr>
                <w:lang w:val="en-GB"/>
              </w:rPr>
            </w:pPr>
            <w:r w:rsidRPr="002D03BC">
              <w:rPr>
                <w:lang w:val="en-GB"/>
              </w:rPr>
              <w:t xml:space="preserve">    c=- - -</w:t>
            </w:r>
          </w:p>
          <w:p w14:paraId="51802191" w14:textId="77777777" w:rsidR="00E32353" w:rsidRPr="002D03BC" w:rsidRDefault="00E32353" w:rsidP="00467454">
            <w:pPr>
              <w:pStyle w:val="Formal"/>
              <w:rPr>
                <w:lang w:val="en-GB"/>
              </w:rPr>
            </w:pPr>
            <w:r w:rsidRPr="002D03BC">
              <w:rPr>
                <w:lang w:val="en-GB"/>
              </w:rPr>
              <w:t xml:space="preserve">    m=application – DTLS/SCTP webrtc-datachannel</w:t>
            </w:r>
          </w:p>
          <w:p w14:paraId="3B94A0A7" w14:textId="77777777" w:rsidR="00E32353" w:rsidRPr="002D03BC" w:rsidRDefault="00E32353" w:rsidP="00467454">
            <w:pPr>
              <w:pStyle w:val="Formal"/>
              <w:rPr>
                <w:lang w:val="en-GB"/>
              </w:rPr>
            </w:pPr>
            <w:r w:rsidRPr="002D03BC">
              <w:rPr>
                <w:lang w:val="en-GB"/>
              </w:rPr>
              <w:t xml:space="preserve">    a=dcmap:2 subprotocol="msrp";</w:t>
            </w:r>
          </w:p>
          <w:p w14:paraId="4FE3EC80" w14:textId="77777777" w:rsidR="00E32353" w:rsidRPr="002D03BC" w:rsidRDefault="00E32353" w:rsidP="00467454">
            <w:pPr>
              <w:pStyle w:val="Formal"/>
              <w:rPr>
                <w:lang w:val="en-GB"/>
              </w:rPr>
            </w:pPr>
            <w:r w:rsidRPr="002D03BC">
              <w:rPr>
                <w:lang w:val="en-GB"/>
              </w:rPr>
              <w:t xml:space="preserve">    a=dcsa:2 path:msrps://&lt;UE_authority&gt;/\</w:t>
            </w:r>
          </w:p>
          <w:p w14:paraId="75F4CF6D" w14:textId="77777777" w:rsidR="00E32353" w:rsidRPr="002D03BC" w:rsidRDefault="00E32353" w:rsidP="00467454">
            <w:pPr>
              <w:pStyle w:val="Formal"/>
              <w:rPr>
                <w:lang w:val="en-GB"/>
              </w:rPr>
            </w:pPr>
            <w:r w:rsidRPr="002D03BC">
              <w:rPr>
                <w:lang w:val="en-GB"/>
              </w:rPr>
              <w:t xml:space="preserve">             &lt;UE_session_file_transfer&gt;;dc</w:t>
            </w:r>
          </w:p>
          <w:p w14:paraId="4BC67C23" w14:textId="77777777" w:rsidR="00E32353" w:rsidRPr="002D03BC" w:rsidRDefault="00E32353" w:rsidP="00467454">
            <w:pPr>
              <w:pStyle w:val="Formal"/>
              <w:rPr>
                <w:lang w:val="en-GB"/>
              </w:rPr>
            </w:pPr>
            <w:r w:rsidRPr="002D03BC">
              <w:rPr>
                <w:lang w:val="en-GB"/>
              </w:rPr>
              <w:t xml:space="preserve">   }</w:t>
            </w:r>
          </w:p>
          <w:p w14:paraId="18952827" w14:textId="77777777" w:rsidR="00E32353" w:rsidRPr="002D03BC" w:rsidRDefault="00E32353" w:rsidP="00467454">
            <w:pPr>
              <w:pStyle w:val="Formal"/>
              <w:rPr>
                <w:lang w:val="en-GB"/>
              </w:rPr>
            </w:pPr>
            <w:r w:rsidRPr="002D03BC">
              <w:rPr>
                <w:lang w:val="en-GB"/>
              </w:rPr>
              <w:t xml:space="preserve">  },</w:t>
            </w:r>
          </w:p>
          <w:p w14:paraId="2D32270D" w14:textId="77777777" w:rsidR="00E32353" w:rsidRPr="002D03BC" w:rsidRDefault="00E32353" w:rsidP="00467454">
            <w:pPr>
              <w:pStyle w:val="Formal"/>
              <w:rPr>
                <w:lang w:val="en-GB"/>
              </w:rPr>
            </w:pPr>
            <w:r w:rsidRPr="002D03BC">
              <w:rPr>
                <w:lang w:val="en-GB"/>
              </w:rPr>
              <w:t xml:space="preserve">  </w:t>
            </w:r>
            <w:r w:rsidRPr="002D03BC">
              <w:rPr>
                <w:b/>
                <w:lang w:val="en-GB"/>
              </w:rPr>
              <w:t>Stream = 7</w:t>
            </w:r>
            <w:r w:rsidRPr="002D03BC">
              <w:rPr>
                <w:lang w:val="en-GB"/>
              </w:rPr>
              <w:t xml:space="preserve"> {  ; </w:t>
            </w:r>
            <w:r w:rsidRPr="002D03BC">
              <w:rPr>
                <w:b/>
                <w:lang w:val="en-GB"/>
              </w:rPr>
              <w:t>FloorCtrl/BFCP/DC</w:t>
            </w:r>
          </w:p>
          <w:p w14:paraId="7810F11D" w14:textId="77777777" w:rsidR="00E32353" w:rsidRPr="002D03BC" w:rsidRDefault="00E32353" w:rsidP="00467454">
            <w:pPr>
              <w:pStyle w:val="Formal"/>
              <w:rPr>
                <w:lang w:val="en-GB"/>
              </w:rPr>
            </w:pPr>
            <w:r w:rsidRPr="002D03BC">
              <w:rPr>
                <w:lang w:val="en-GB"/>
              </w:rPr>
              <w:t xml:space="preserve">   </w:t>
            </w:r>
            <w:r w:rsidRPr="002D03BC">
              <w:rPr>
                <w:b/>
                <w:lang w:val="en-GB"/>
              </w:rPr>
              <w:t>LocalControl</w:t>
            </w:r>
            <w:r w:rsidRPr="002D03BC">
              <w:rPr>
                <w:lang w:val="en-GB"/>
              </w:rPr>
              <w:t xml:space="preserve"> {</w:t>
            </w:r>
          </w:p>
          <w:p w14:paraId="3CFEEC1B" w14:textId="45F9E16E" w:rsidR="00E32353" w:rsidRPr="002D03BC" w:rsidRDefault="00E32353" w:rsidP="00467454">
            <w:pPr>
              <w:pStyle w:val="Formal"/>
              <w:keepNext/>
              <w:keepLines/>
              <w:jc w:val="center"/>
              <w:rPr>
                <w:strike/>
                <w:lang w:val="en-GB"/>
              </w:rPr>
            </w:pPr>
            <w:del w:id="1896" w:author="cgroves" w:date="2015-06-10T23:47:00Z">
              <w:r w:rsidRPr="002D03BC" w:rsidDel="00017A18">
                <w:rPr>
                  <w:strike/>
                  <w:lang w:val="en-GB"/>
                </w:rPr>
                <w:delText xml:space="preserve">    ipdc/realm = &lt;webrtc_realm&gt;,</w:delText>
              </w:r>
            </w:del>
          </w:p>
          <w:p w14:paraId="1AB4AA58" w14:textId="77777777" w:rsidR="00E32353" w:rsidRPr="002D03BC" w:rsidRDefault="00E32353" w:rsidP="00467454">
            <w:pPr>
              <w:pStyle w:val="Formal"/>
              <w:rPr>
                <w:lang w:val="en-GB"/>
              </w:rPr>
            </w:pPr>
            <w:r w:rsidRPr="002D03BC">
              <w:rPr>
                <w:lang w:val="en-GB"/>
              </w:rPr>
              <w:t xml:space="preserve">    Mode = SendReceive,</w:t>
            </w:r>
          </w:p>
          <w:p w14:paraId="1FF79FFA" w14:textId="77777777" w:rsidR="00E32353" w:rsidRPr="002D03BC" w:rsidRDefault="00E32353" w:rsidP="00467454">
            <w:pPr>
              <w:pStyle w:val="Formal"/>
              <w:rPr>
                <w:lang w:val="en-GB"/>
              </w:rPr>
            </w:pPr>
            <w:r w:rsidRPr="002D03BC">
              <w:rPr>
                <w:lang w:val="en-GB"/>
              </w:rPr>
              <w:t xml:space="preserve">    ...</w:t>
            </w:r>
          </w:p>
          <w:p w14:paraId="79C10186" w14:textId="77777777" w:rsidR="00E32353" w:rsidRPr="002D03BC" w:rsidRDefault="00E32353" w:rsidP="00467454">
            <w:pPr>
              <w:pStyle w:val="Formal"/>
              <w:rPr>
                <w:lang w:val="en-GB"/>
              </w:rPr>
            </w:pPr>
            <w:r w:rsidRPr="002D03BC">
              <w:rPr>
                <w:lang w:val="en-GB"/>
              </w:rPr>
              <w:t xml:space="preserve">   },</w:t>
            </w:r>
          </w:p>
          <w:p w14:paraId="7C646B5C" w14:textId="77777777" w:rsidR="00E32353" w:rsidRPr="002D03BC" w:rsidRDefault="00E32353" w:rsidP="00467454">
            <w:pPr>
              <w:pStyle w:val="Formal"/>
              <w:rPr>
                <w:lang w:val="en-GB"/>
              </w:rPr>
            </w:pPr>
            <w:r w:rsidRPr="002D03BC">
              <w:rPr>
                <w:lang w:val="en-GB"/>
              </w:rPr>
              <w:t xml:space="preserve">   </w:t>
            </w:r>
            <w:r w:rsidRPr="002D03BC">
              <w:rPr>
                <w:b/>
                <w:lang w:val="en-GB"/>
              </w:rPr>
              <w:t>Local</w:t>
            </w:r>
            <w:r w:rsidRPr="002D03BC">
              <w:rPr>
                <w:lang w:val="en-GB"/>
              </w:rPr>
              <w:t xml:space="preserve"> {</w:t>
            </w:r>
          </w:p>
          <w:p w14:paraId="3377A807" w14:textId="77777777" w:rsidR="00E32353" w:rsidRPr="002D03BC" w:rsidRDefault="00E32353" w:rsidP="00467454">
            <w:pPr>
              <w:pStyle w:val="Formal"/>
              <w:rPr>
                <w:lang w:val="en-GB"/>
              </w:rPr>
            </w:pPr>
            <w:r w:rsidRPr="002D03BC">
              <w:rPr>
                <w:lang w:val="en-GB"/>
              </w:rPr>
              <w:t xml:space="preserve">    v=0</w:t>
            </w:r>
          </w:p>
          <w:p w14:paraId="1075D4E9" w14:textId="77777777" w:rsidR="00E32353" w:rsidRPr="002D03BC" w:rsidRDefault="00E32353" w:rsidP="00467454">
            <w:pPr>
              <w:pStyle w:val="Formal"/>
              <w:rPr>
                <w:lang w:val="en-GB"/>
              </w:rPr>
            </w:pPr>
            <w:r w:rsidRPr="002D03BC">
              <w:rPr>
                <w:lang w:val="en-GB"/>
              </w:rPr>
              <w:t xml:space="preserve">    c=- - -</w:t>
            </w:r>
          </w:p>
          <w:p w14:paraId="1375A33F" w14:textId="77777777" w:rsidR="00E32353" w:rsidRPr="002D03BC" w:rsidRDefault="00E32353" w:rsidP="00467454">
            <w:pPr>
              <w:pStyle w:val="Formal"/>
              <w:rPr>
                <w:lang w:val="en-GB"/>
              </w:rPr>
            </w:pPr>
            <w:r w:rsidRPr="002D03BC">
              <w:rPr>
                <w:lang w:val="en-GB"/>
              </w:rPr>
              <w:t xml:space="preserve">    m=application – DTLS/SCTP webrtc-datachannel</w:t>
            </w:r>
          </w:p>
          <w:p w14:paraId="23046EFF" w14:textId="77777777" w:rsidR="00E32353" w:rsidRPr="002D03BC" w:rsidRDefault="00E32353" w:rsidP="00467454">
            <w:pPr>
              <w:pStyle w:val="Formal"/>
              <w:rPr>
                <w:lang w:val="en-GB"/>
              </w:rPr>
            </w:pPr>
            <w:r w:rsidRPr="002D03BC">
              <w:rPr>
                <w:lang w:val="en-GB"/>
              </w:rPr>
              <w:t xml:space="preserve">    a=dcmap:3 subprotocol="bfcp";</w:t>
            </w:r>
          </w:p>
          <w:p w14:paraId="7C22EE92" w14:textId="77777777" w:rsidR="00E32353" w:rsidRPr="002D03BC" w:rsidRDefault="00E32353" w:rsidP="00467454">
            <w:pPr>
              <w:pStyle w:val="Formal"/>
              <w:rPr>
                <w:highlight w:val="yellow"/>
                <w:lang w:val="en-GB"/>
              </w:rPr>
            </w:pPr>
            <w:r w:rsidRPr="002D03BC">
              <w:rPr>
                <w:lang w:val="en-GB"/>
              </w:rPr>
              <w:t xml:space="preserve">    </w:t>
            </w:r>
            <w:r w:rsidRPr="002D03BC">
              <w:rPr>
                <w:highlight w:val="yellow"/>
                <w:lang w:val="en-GB"/>
              </w:rPr>
              <w:t>; TBC - Further BFCP related attributes?</w:t>
            </w:r>
          </w:p>
          <w:p w14:paraId="6327513F" w14:textId="77777777" w:rsidR="00E32353" w:rsidRPr="002D03BC" w:rsidRDefault="00E32353" w:rsidP="00467454">
            <w:pPr>
              <w:pStyle w:val="Formal"/>
              <w:keepNext/>
              <w:keepLines/>
              <w:rPr>
                <w:highlight w:val="yellow"/>
                <w:lang w:val="en-GB"/>
              </w:rPr>
            </w:pPr>
            <w:r w:rsidRPr="002D03BC">
              <w:rPr>
                <w:highlight w:val="yellow"/>
                <w:lang w:val="en-GB"/>
              </w:rPr>
              <w:t xml:space="preserve">    ; Sub-protocol "bfcp" is not defined yet.</w:t>
            </w:r>
          </w:p>
          <w:p w14:paraId="7664C19D" w14:textId="77777777" w:rsidR="00E32353" w:rsidRPr="002D03BC" w:rsidRDefault="00E32353" w:rsidP="00467454">
            <w:pPr>
              <w:pStyle w:val="Formal"/>
              <w:keepNext/>
              <w:keepLines/>
              <w:rPr>
                <w:highlight w:val="yellow"/>
                <w:lang w:val="en-GB"/>
              </w:rPr>
            </w:pPr>
            <w:r w:rsidRPr="002D03BC">
              <w:rPr>
                <w:highlight w:val="yellow"/>
                <w:lang w:val="en-GB"/>
              </w:rPr>
              <w:t xml:space="preserve">    ; The dcmap attribute does not contain</w:t>
            </w:r>
          </w:p>
          <w:p w14:paraId="12649B2D" w14:textId="77777777" w:rsidR="00E32353" w:rsidRPr="002D03BC" w:rsidRDefault="00E32353" w:rsidP="00467454">
            <w:pPr>
              <w:pStyle w:val="Formal"/>
              <w:keepNext/>
              <w:keepLines/>
              <w:rPr>
                <w:highlight w:val="yellow"/>
                <w:lang w:val="en-GB"/>
              </w:rPr>
            </w:pPr>
            <w:r w:rsidRPr="002D03BC">
              <w:rPr>
                <w:highlight w:val="yellow"/>
                <w:lang w:val="en-GB"/>
              </w:rPr>
              <w:t xml:space="preserve">    ; further data channel parameters.</w:t>
            </w:r>
          </w:p>
          <w:p w14:paraId="38A1B9A2" w14:textId="77777777" w:rsidR="00E32353" w:rsidRPr="002D03BC" w:rsidRDefault="00E32353" w:rsidP="00467454">
            <w:pPr>
              <w:pStyle w:val="Formal"/>
              <w:keepNext/>
              <w:keepLines/>
              <w:rPr>
                <w:highlight w:val="yellow"/>
                <w:lang w:val="en-GB"/>
              </w:rPr>
            </w:pPr>
            <w:r w:rsidRPr="002D03BC">
              <w:rPr>
                <w:highlight w:val="yellow"/>
                <w:lang w:val="en-GB"/>
              </w:rPr>
              <w:t xml:space="preserve">    ; This especially implies ordered and</w:t>
            </w:r>
          </w:p>
          <w:p w14:paraId="2F5B3CBE" w14:textId="77777777" w:rsidR="00E32353" w:rsidRPr="002D03BC" w:rsidRDefault="00E32353" w:rsidP="00467454">
            <w:pPr>
              <w:pStyle w:val="Formal"/>
              <w:rPr>
                <w:highlight w:val="yellow"/>
                <w:lang w:val="en-GB"/>
              </w:rPr>
            </w:pPr>
            <w:r w:rsidRPr="002D03BC">
              <w:rPr>
                <w:highlight w:val="yellow"/>
                <w:lang w:val="en-GB"/>
              </w:rPr>
              <w:t xml:space="preserve">    ; reliable transmission.</w:t>
            </w:r>
          </w:p>
          <w:p w14:paraId="5A360409" w14:textId="77777777" w:rsidR="00E32353" w:rsidRPr="002D03BC" w:rsidRDefault="00E32353" w:rsidP="00467454">
            <w:pPr>
              <w:pStyle w:val="Formal"/>
              <w:keepNext/>
              <w:keepLines/>
              <w:rPr>
                <w:highlight w:val="yellow"/>
                <w:lang w:val="en-GB"/>
              </w:rPr>
            </w:pPr>
            <w:r w:rsidRPr="002D03BC">
              <w:rPr>
                <w:highlight w:val="yellow"/>
                <w:lang w:val="en-GB"/>
              </w:rPr>
              <w:t xml:space="preserve">    ; Similar to </w:t>
            </w:r>
          </w:p>
          <w:p w14:paraId="6545C441" w14:textId="77777777" w:rsidR="00E32353" w:rsidRPr="002D03BC" w:rsidRDefault="00E32353" w:rsidP="00467454">
            <w:pPr>
              <w:pStyle w:val="Formal"/>
              <w:keepNext/>
              <w:keepLines/>
              <w:rPr>
                <w:highlight w:val="yellow"/>
                <w:lang w:val="en-GB"/>
              </w:rPr>
            </w:pPr>
            <w:r w:rsidRPr="002D03BC">
              <w:rPr>
                <w:highlight w:val="yellow"/>
                <w:lang w:val="en-GB"/>
              </w:rPr>
              <w:lastRenderedPageBreak/>
              <w:t xml:space="preserve">    ; draft-ejzak-mmusic-msrp-usage-data-channel</w:t>
            </w:r>
          </w:p>
          <w:p w14:paraId="4086DC89" w14:textId="77777777" w:rsidR="00E32353" w:rsidRPr="002D03BC" w:rsidRDefault="00E32353" w:rsidP="00467454">
            <w:pPr>
              <w:pStyle w:val="Formal"/>
              <w:keepNext/>
              <w:keepLines/>
              <w:rPr>
                <w:highlight w:val="yellow"/>
                <w:lang w:val="en-GB"/>
              </w:rPr>
            </w:pPr>
            <w:r w:rsidRPr="002D03BC">
              <w:rPr>
                <w:highlight w:val="yellow"/>
                <w:lang w:val="en-GB"/>
              </w:rPr>
              <w:t xml:space="preserve">    ; a dedicated "bfcp-usage-data-channel"</w:t>
            </w:r>
          </w:p>
          <w:p w14:paraId="10C75554" w14:textId="77777777" w:rsidR="00E32353" w:rsidRPr="002D03BC" w:rsidRDefault="00E32353" w:rsidP="00467454">
            <w:pPr>
              <w:pStyle w:val="Formal"/>
              <w:rPr>
                <w:lang w:val="en-GB"/>
              </w:rPr>
            </w:pPr>
            <w:r w:rsidRPr="002D03BC">
              <w:rPr>
                <w:highlight w:val="yellow"/>
                <w:lang w:val="en-GB"/>
              </w:rPr>
              <w:t xml:space="preserve">    ; </w:t>
            </w:r>
            <w:r w:rsidRPr="002D03BC">
              <w:rPr>
                <w:b/>
                <w:highlight w:val="yellow"/>
                <w:lang w:val="en-GB"/>
              </w:rPr>
              <w:t>document would be needed</w:t>
            </w:r>
            <w:r w:rsidRPr="002D03BC">
              <w:rPr>
                <w:highlight w:val="yellow"/>
                <w:lang w:val="en-GB"/>
              </w:rPr>
              <w:t>.</w:t>
            </w:r>
          </w:p>
          <w:p w14:paraId="4A213E06" w14:textId="77777777" w:rsidR="00E32353" w:rsidRPr="002D03BC" w:rsidRDefault="00E32353" w:rsidP="00467454">
            <w:pPr>
              <w:pStyle w:val="Formal"/>
              <w:rPr>
                <w:lang w:val="en-GB"/>
              </w:rPr>
            </w:pPr>
            <w:r w:rsidRPr="002D03BC">
              <w:rPr>
                <w:lang w:val="en-GB"/>
              </w:rPr>
              <w:t xml:space="preserve">   },</w:t>
            </w:r>
          </w:p>
          <w:p w14:paraId="78554318" w14:textId="77777777" w:rsidR="00E32353" w:rsidRPr="002D03BC" w:rsidRDefault="00E32353" w:rsidP="00467454">
            <w:pPr>
              <w:pStyle w:val="Formal"/>
              <w:rPr>
                <w:lang w:val="en-GB"/>
              </w:rPr>
            </w:pPr>
            <w:r w:rsidRPr="002D03BC">
              <w:rPr>
                <w:lang w:val="en-GB"/>
              </w:rPr>
              <w:t xml:space="preserve">   </w:t>
            </w:r>
            <w:r w:rsidRPr="002D03BC">
              <w:rPr>
                <w:b/>
                <w:lang w:val="en-GB"/>
              </w:rPr>
              <w:t>Remote</w:t>
            </w:r>
            <w:r w:rsidRPr="002D03BC">
              <w:rPr>
                <w:lang w:val="en-GB"/>
              </w:rPr>
              <w:t xml:space="preserve"> {</w:t>
            </w:r>
          </w:p>
          <w:p w14:paraId="79FBE487" w14:textId="77777777" w:rsidR="00E32353" w:rsidRPr="002D03BC" w:rsidRDefault="00E32353" w:rsidP="00467454">
            <w:pPr>
              <w:pStyle w:val="Formal"/>
              <w:rPr>
                <w:lang w:val="en-GB"/>
              </w:rPr>
            </w:pPr>
            <w:r w:rsidRPr="002D03BC">
              <w:rPr>
                <w:lang w:val="en-GB"/>
              </w:rPr>
              <w:t xml:space="preserve">    v=0</w:t>
            </w:r>
          </w:p>
          <w:p w14:paraId="4F7B1623" w14:textId="77777777" w:rsidR="00E32353" w:rsidRPr="002D03BC" w:rsidRDefault="00E32353" w:rsidP="00467454">
            <w:pPr>
              <w:pStyle w:val="Formal"/>
              <w:rPr>
                <w:lang w:val="en-GB"/>
              </w:rPr>
            </w:pPr>
            <w:r w:rsidRPr="002D03BC">
              <w:rPr>
                <w:lang w:val="en-GB"/>
              </w:rPr>
              <w:t xml:space="preserve">    c=- - -</w:t>
            </w:r>
          </w:p>
          <w:p w14:paraId="400D29BC" w14:textId="77777777" w:rsidR="00E32353" w:rsidRPr="002D03BC" w:rsidRDefault="00E32353" w:rsidP="00467454">
            <w:pPr>
              <w:pStyle w:val="Formal"/>
              <w:rPr>
                <w:lang w:val="en-GB"/>
              </w:rPr>
            </w:pPr>
            <w:r w:rsidRPr="002D03BC">
              <w:rPr>
                <w:lang w:val="en-GB"/>
              </w:rPr>
              <w:t xml:space="preserve">    m=application – DTLS/SCTP webrtc-datachannel</w:t>
            </w:r>
          </w:p>
          <w:p w14:paraId="5406F626" w14:textId="77777777" w:rsidR="00E32353" w:rsidRPr="002D03BC" w:rsidRDefault="00E32353" w:rsidP="00467454">
            <w:pPr>
              <w:pStyle w:val="Formal"/>
              <w:rPr>
                <w:lang w:val="en-GB"/>
              </w:rPr>
            </w:pPr>
            <w:r w:rsidRPr="002D03BC">
              <w:rPr>
                <w:lang w:val="en-GB"/>
              </w:rPr>
              <w:t xml:space="preserve">    a=dcmap:3 subprotocol="bfcp";</w:t>
            </w:r>
          </w:p>
          <w:p w14:paraId="2A1DFC61" w14:textId="77777777" w:rsidR="00E32353" w:rsidRPr="002D03BC" w:rsidRDefault="00E32353" w:rsidP="00467454">
            <w:pPr>
              <w:pStyle w:val="Formal"/>
              <w:rPr>
                <w:highlight w:val="yellow"/>
                <w:lang w:val="en-GB"/>
              </w:rPr>
            </w:pPr>
            <w:r w:rsidRPr="002D03BC">
              <w:rPr>
                <w:lang w:val="en-GB"/>
              </w:rPr>
              <w:t xml:space="preserve">    </w:t>
            </w:r>
            <w:r w:rsidRPr="002D03BC">
              <w:rPr>
                <w:highlight w:val="yellow"/>
                <w:lang w:val="en-GB"/>
              </w:rPr>
              <w:t>; TBC - Further BFCP related attributes?</w:t>
            </w:r>
          </w:p>
          <w:p w14:paraId="5B67D048" w14:textId="77777777" w:rsidR="00E32353" w:rsidRPr="002D03BC" w:rsidRDefault="00E32353" w:rsidP="00467454">
            <w:pPr>
              <w:pStyle w:val="Formal"/>
              <w:rPr>
                <w:lang w:val="en-GB"/>
              </w:rPr>
            </w:pPr>
            <w:r w:rsidRPr="002D03BC">
              <w:rPr>
                <w:lang w:val="en-GB"/>
              </w:rPr>
              <w:t xml:space="preserve">   }</w:t>
            </w:r>
          </w:p>
          <w:p w14:paraId="38AE3917" w14:textId="77777777" w:rsidR="00E32353" w:rsidRPr="002D03BC" w:rsidRDefault="00E32353" w:rsidP="00467454">
            <w:pPr>
              <w:pStyle w:val="Formal"/>
              <w:rPr>
                <w:lang w:val="en-GB"/>
              </w:rPr>
            </w:pPr>
            <w:r w:rsidRPr="002D03BC">
              <w:rPr>
                <w:lang w:val="en-GB"/>
              </w:rPr>
              <w:t xml:space="preserve">  },</w:t>
            </w:r>
          </w:p>
          <w:p w14:paraId="0ED10685" w14:textId="77777777" w:rsidR="00E32353" w:rsidRPr="002D03BC" w:rsidRDefault="00E32353" w:rsidP="00467454">
            <w:pPr>
              <w:pStyle w:val="Formal"/>
              <w:rPr>
                <w:lang w:val="en-GB"/>
              </w:rPr>
            </w:pPr>
            <w:r w:rsidRPr="002D03BC">
              <w:rPr>
                <w:lang w:val="en-GB"/>
              </w:rPr>
              <w:t xml:space="preserve">  </w:t>
            </w:r>
            <w:r w:rsidRPr="002D03BC">
              <w:rPr>
                <w:b/>
                <w:lang w:val="en-GB"/>
              </w:rPr>
              <w:t>Stream = 8</w:t>
            </w:r>
            <w:r w:rsidRPr="002D03BC">
              <w:rPr>
                <w:lang w:val="en-GB"/>
              </w:rPr>
              <w:t xml:space="preserve"> {  ; </w:t>
            </w:r>
            <w:r w:rsidRPr="002D03BC">
              <w:rPr>
                <w:b/>
                <w:lang w:val="en-GB"/>
              </w:rPr>
              <w:t>SCTP association</w:t>
            </w:r>
          </w:p>
          <w:p w14:paraId="03F3C3A8" w14:textId="77777777" w:rsidR="00E32353" w:rsidRPr="002D03BC" w:rsidRDefault="00E32353" w:rsidP="00467454">
            <w:pPr>
              <w:pStyle w:val="Formal"/>
              <w:rPr>
                <w:lang w:val="en-GB"/>
              </w:rPr>
            </w:pPr>
            <w:r w:rsidRPr="002D03BC">
              <w:rPr>
                <w:lang w:val="en-GB"/>
              </w:rPr>
              <w:t xml:space="preserve">   </w:t>
            </w:r>
            <w:r w:rsidRPr="002D03BC">
              <w:rPr>
                <w:b/>
                <w:lang w:val="en-GB"/>
              </w:rPr>
              <w:t>LocalControl</w:t>
            </w:r>
            <w:r w:rsidRPr="002D03BC">
              <w:rPr>
                <w:lang w:val="en-GB"/>
              </w:rPr>
              <w:t xml:space="preserve"> {</w:t>
            </w:r>
          </w:p>
          <w:p w14:paraId="39A5C55F" w14:textId="77777777" w:rsidR="00E32353" w:rsidRPr="002D03BC" w:rsidRDefault="00E32353" w:rsidP="00467454">
            <w:pPr>
              <w:pStyle w:val="Formal"/>
              <w:rPr>
                <w:lang w:val="en-GB"/>
              </w:rPr>
            </w:pPr>
            <w:r w:rsidRPr="002D03BC">
              <w:rPr>
                <w:lang w:val="en-GB"/>
              </w:rPr>
              <w:t xml:space="preserve">    Mode = SendReceive,</w:t>
            </w:r>
          </w:p>
          <w:p w14:paraId="27918FFA" w14:textId="77777777" w:rsidR="00E32353" w:rsidRPr="002D03BC" w:rsidRDefault="00E32353" w:rsidP="00467454">
            <w:pPr>
              <w:pStyle w:val="Formal"/>
              <w:rPr>
                <w:lang w:val="en-GB"/>
              </w:rPr>
            </w:pPr>
            <w:r w:rsidRPr="002D03BC">
              <w:rPr>
                <w:b/>
                <w:lang w:val="en-GB"/>
              </w:rPr>
              <w:t xml:space="preserve">    mgroup/strdeagg = [4,5,6,7]</w:t>
            </w:r>
            <w:r w:rsidRPr="002D03BC">
              <w:rPr>
                <w:lang w:val="en-GB"/>
              </w:rPr>
              <w:t xml:space="preserve"> ; deaggregation</w:t>
            </w:r>
          </w:p>
          <w:p w14:paraId="164D21B8" w14:textId="77777777" w:rsidR="00E32353" w:rsidRPr="002D03BC" w:rsidRDefault="00E32353" w:rsidP="00467454">
            <w:pPr>
              <w:pStyle w:val="Formal"/>
              <w:rPr>
                <w:lang w:val="en-GB"/>
              </w:rPr>
            </w:pPr>
            <w:r w:rsidRPr="002D03BC">
              <w:rPr>
                <w:lang w:val="en-GB"/>
              </w:rPr>
              <w:t xml:space="preserve">    ...</w:t>
            </w:r>
          </w:p>
          <w:p w14:paraId="281356A7" w14:textId="77777777" w:rsidR="00E32353" w:rsidRPr="002D03BC" w:rsidRDefault="00E32353" w:rsidP="00467454">
            <w:pPr>
              <w:pStyle w:val="Formal"/>
              <w:rPr>
                <w:lang w:val="en-GB"/>
              </w:rPr>
            </w:pPr>
            <w:r w:rsidRPr="002D03BC">
              <w:rPr>
                <w:lang w:val="en-GB"/>
              </w:rPr>
              <w:t xml:space="preserve">   },</w:t>
            </w:r>
          </w:p>
          <w:p w14:paraId="08F01119" w14:textId="77777777" w:rsidR="00E32353" w:rsidRPr="002D03BC" w:rsidRDefault="00E32353" w:rsidP="00467454">
            <w:pPr>
              <w:pStyle w:val="Formal"/>
              <w:rPr>
                <w:lang w:val="en-GB"/>
              </w:rPr>
            </w:pPr>
            <w:r w:rsidRPr="002D03BC">
              <w:rPr>
                <w:lang w:val="en-GB"/>
              </w:rPr>
              <w:t xml:space="preserve">   </w:t>
            </w:r>
            <w:r w:rsidRPr="002D03BC">
              <w:rPr>
                <w:b/>
                <w:lang w:val="en-GB"/>
              </w:rPr>
              <w:t>Local</w:t>
            </w:r>
            <w:r w:rsidRPr="002D03BC">
              <w:rPr>
                <w:lang w:val="en-GB"/>
              </w:rPr>
              <w:t xml:space="preserve"> {</w:t>
            </w:r>
          </w:p>
          <w:p w14:paraId="7CCCAA0B" w14:textId="77777777" w:rsidR="00E32353" w:rsidRPr="002D03BC" w:rsidRDefault="00E32353" w:rsidP="00467454">
            <w:pPr>
              <w:pStyle w:val="Formal"/>
              <w:rPr>
                <w:lang w:val="en-GB"/>
              </w:rPr>
            </w:pPr>
            <w:r w:rsidRPr="002D03BC">
              <w:rPr>
                <w:lang w:val="en-GB"/>
              </w:rPr>
              <w:t xml:space="preserve">    v=0</w:t>
            </w:r>
          </w:p>
          <w:p w14:paraId="52A47084" w14:textId="77777777" w:rsidR="00E32353" w:rsidRPr="002D03BC" w:rsidRDefault="00E32353" w:rsidP="00467454">
            <w:pPr>
              <w:pStyle w:val="Formal"/>
              <w:rPr>
                <w:lang w:val="en-GB"/>
              </w:rPr>
            </w:pPr>
            <w:r w:rsidRPr="002D03BC">
              <w:rPr>
                <w:lang w:val="en-GB"/>
              </w:rPr>
              <w:t xml:space="preserve">    c=- - -</w:t>
            </w:r>
          </w:p>
          <w:p w14:paraId="097D4FFF" w14:textId="77777777" w:rsidR="00E32353" w:rsidRPr="002D03BC" w:rsidRDefault="00E32353" w:rsidP="00467454">
            <w:pPr>
              <w:pStyle w:val="Formal"/>
              <w:rPr>
                <w:lang w:val="en-GB"/>
              </w:rPr>
            </w:pPr>
            <w:r w:rsidRPr="002D03BC">
              <w:rPr>
                <w:lang w:val="en-GB"/>
              </w:rPr>
              <w:t xml:space="preserve">    m=application – </w:t>
            </w:r>
            <w:commentRangeStart w:id="1897"/>
            <w:r w:rsidRPr="002D03BC">
              <w:rPr>
                <w:lang w:val="en-GB"/>
              </w:rPr>
              <w:t xml:space="preserve">DTLS/SCTP </w:t>
            </w:r>
            <w:commentRangeEnd w:id="1897"/>
            <w:r w:rsidRPr="002D03BC">
              <w:rPr>
                <w:rStyle w:val="CommentReference"/>
                <w:rFonts w:ascii="Times New Roman" w:hAnsi="Times New Roman"/>
                <w:noProof w:val="0"/>
                <w:lang w:val="en-GB"/>
              </w:rPr>
              <w:commentReference w:id="1897"/>
            </w:r>
            <w:commentRangeStart w:id="1898"/>
            <w:r w:rsidRPr="002D03BC">
              <w:rPr>
                <w:lang w:val="en-GB"/>
              </w:rPr>
              <w:t>webrtc-datachannel</w:t>
            </w:r>
            <w:commentRangeEnd w:id="1898"/>
            <w:r w:rsidRPr="002D03BC">
              <w:rPr>
                <w:rStyle w:val="CommentReference"/>
                <w:rFonts w:ascii="Times New Roman" w:hAnsi="Times New Roman"/>
                <w:noProof w:val="0"/>
                <w:lang w:val="en-GB"/>
              </w:rPr>
              <w:commentReference w:id="1898"/>
            </w:r>
          </w:p>
          <w:p w14:paraId="2772AD86" w14:textId="77777777" w:rsidR="00E32353" w:rsidRPr="002D03BC" w:rsidRDefault="00E32353" w:rsidP="00467454">
            <w:pPr>
              <w:pStyle w:val="Formal"/>
              <w:keepNext/>
              <w:keepLines/>
              <w:rPr>
                <w:highlight w:val="yellow"/>
                <w:lang w:val="en-GB"/>
              </w:rPr>
            </w:pPr>
            <w:r w:rsidRPr="002D03BC">
              <w:rPr>
                <w:highlight w:val="yellow"/>
                <w:lang w:val="en-GB"/>
              </w:rPr>
              <w:t xml:space="preserve">    ; Similar comment as to T1.S4:</w:t>
            </w:r>
          </w:p>
          <w:p w14:paraId="7577B6E2" w14:textId="77777777" w:rsidR="00E32353" w:rsidRPr="002D03BC" w:rsidRDefault="00E32353" w:rsidP="00467454">
            <w:pPr>
              <w:pStyle w:val="Formal"/>
              <w:keepNext/>
              <w:keepLines/>
              <w:rPr>
                <w:highlight w:val="yellow"/>
                <w:lang w:val="en-GB"/>
              </w:rPr>
            </w:pPr>
            <w:r w:rsidRPr="002D03BC">
              <w:rPr>
                <w:highlight w:val="yellow"/>
                <w:lang w:val="en-GB"/>
              </w:rPr>
              <w:t xml:space="preserve">    ; How do we know that this SEP does not</w:t>
            </w:r>
          </w:p>
          <w:p w14:paraId="0CAFE7B4" w14:textId="77777777" w:rsidR="00E32353" w:rsidRPr="002D03BC" w:rsidRDefault="00E32353" w:rsidP="00467454">
            <w:pPr>
              <w:pStyle w:val="Formal"/>
              <w:keepNext/>
              <w:keepLines/>
              <w:rPr>
                <w:highlight w:val="yellow"/>
                <w:lang w:val="en-GB"/>
              </w:rPr>
            </w:pPr>
            <w:r w:rsidRPr="002D03BC">
              <w:rPr>
                <w:highlight w:val="yellow"/>
                <w:lang w:val="en-GB"/>
              </w:rPr>
              <w:t xml:space="preserve">    ; model L4 and DTLS connection endpoints?</w:t>
            </w:r>
          </w:p>
          <w:p w14:paraId="53589192" w14:textId="77777777" w:rsidR="00E32353" w:rsidRPr="002D03BC" w:rsidRDefault="00E32353" w:rsidP="00467454">
            <w:pPr>
              <w:pStyle w:val="Formal"/>
              <w:keepNext/>
              <w:keepLines/>
              <w:rPr>
                <w:highlight w:val="yellow"/>
                <w:lang w:val="en-GB"/>
              </w:rPr>
            </w:pPr>
            <w:r w:rsidRPr="002D03BC">
              <w:rPr>
                <w:highlight w:val="yellow"/>
                <w:lang w:val="en-GB"/>
              </w:rPr>
              <w:t xml:space="preserve">    ; Should we just use "SCTP" as &lt;proto&gt; value?</w:t>
            </w:r>
          </w:p>
          <w:p w14:paraId="07D57C30" w14:textId="77777777" w:rsidR="00E32353" w:rsidRPr="002D03BC" w:rsidRDefault="00E32353" w:rsidP="00467454">
            <w:pPr>
              <w:pStyle w:val="Formal"/>
              <w:keepNext/>
              <w:keepLines/>
              <w:rPr>
                <w:highlight w:val="yellow"/>
                <w:lang w:val="en-GB"/>
              </w:rPr>
            </w:pPr>
            <w:r w:rsidRPr="002D03BC">
              <w:rPr>
                <w:highlight w:val="yellow"/>
                <w:lang w:val="en-GB"/>
              </w:rPr>
              <w:t xml:space="preserve">    ; But this is already defined in </w:t>
            </w:r>
          </w:p>
          <w:p w14:paraId="2409F15D" w14:textId="77777777" w:rsidR="00E32353" w:rsidRPr="002D03BC" w:rsidRDefault="00E32353" w:rsidP="00467454">
            <w:pPr>
              <w:pStyle w:val="Formal"/>
              <w:keepNext/>
              <w:keepLines/>
              <w:rPr>
                <w:highlight w:val="yellow"/>
                <w:lang w:val="en-GB"/>
              </w:rPr>
            </w:pPr>
            <w:r w:rsidRPr="002D03BC">
              <w:rPr>
                <w:highlight w:val="yellow"/>
                <w:lang w:val="en-GB"/>
              </w:rPr>
              <w:t xml:space="preserve">    ; draft-ietf-mmusic-sctp-sdp-08 for the </w:t>
            </w:r>
          </w:p>
          <w:p w14:paraId="2C7D51E8" w14:textId="77777777" w:rsidR="00E32353" w:rsidRPr="002D03BC" w:rsidRDefault="00E32353" w:rsidP="00467454">
            <w:pPr>
              <w:pStyle w:val="Formal"/>
              <w:keepNext/>
              <w:keepLines/>
              <w:rPr>
                <w:highlight w:val="yellow"/>
                <w:lang w:val="en-GB"/>
              </w:rPr>
            </w:pPr>
            <w:r w:rsidRPr="002D03BC">
              <w:rPr>
                <w:highlight w:val="yellow"/>
                <w:lang w:val="en-GB"/>
              </w:rPr>
              <w:t xml:space="preserve">    ; plain SCTP-over-IP case.</w:t>
            </w:r>
          </w:p>
          <w:p w14:paraId="5EBBF1F1" w14:textId="77777777" w:rsidR="00E32353" w:rsidRPr="002D03BC" w:rsidRDefault="00E32353" w:rsidP="00467454">
            <w:pPr>
              <w:pStyle w:val="Formal"/>
              <w:rPr>
                <w:highlight w:val="yellow"/>
                <w:lang w:val="en-GB"/>
              </w:rPr>
            </w:pPr>
            <w:r w:rsidRPr="002D03BC">
              <w:rPr>
                <w:highlight w:val="yellow"/>
                <w:lang w:val="en-GB"/>
              </w:rPr>
              <w:t xml:space="preserve">    ; Above m-line does not contain a UDP port,</w:t>
            </w:r>
          </w:p>
          <w:p w14:paraId="6B3DA162" w14:textId="77777777" w:rsidR="00E32353" w:rsidRPr="002D03BC" w:rsidRDefault="00E32353" w:rsidP="00467454">
            <w:pPr>
              <w:pStyle w:val="Formal"/>
              <w:rPr>
                <w:highlight w:val="yellow"/>
                <w:lang w:val="en-GB"/>
              </w:rPr>
            </w:pPr>
            <w:r w:rsidRPr="002D03BC">
              <w:rPr>
                <w:highlight w:val="yellow"/>
                <w:lang w:val="en-GB"/>
              </w:rPr>
              <w:t xml:space="preserve">    ; and the c-line also does not contain any</w:t>
            </w:r>
          </w:p>
          <w:p w14:paraId="36652FF4" w14:textId="77777777" w:rsidR="00E32353" w:rsidRPr="002D03BC" w:rsidRDefault="00E32353" w:rsidP="00467454">
            <w:pPr>
              <w:pStyle w:val="Formal"/>
              <w:rPr>
                <w:highlight w:val="yellow"/>
                <w:lang w:val="en-GB"/>
              </w:rPr>
            </w:pPr>
            <w:r w:rsidRPr="002D03BC">
              <w:rPr>
                <w:highlight w:val="yellow"/>
                <w:lang w:val="en-GB"/>
              </w:rPr>
              <w:t xml:space="preserve">    ; L3 information.</w:t>
            </w:r>
          </w:p>
          <w:p w14:paraId="62ED6726" w14:textId="77777777" w:rsidR="00E32353" w:rsidRPr="002D03BC" w:rsidRDefault="00E32353" w:rsidP="00467454">
            <w:pPr>
              <w:pStyle w:val="Formal"/>
              <w:rPr>
                <w:highlight w:val="yellow"/>
                <w:lang w:val="en-GB"/>
              </w:rPr>
            </w:pPr>
            <w:r w:rsidRPr="002D03BC">
              <w:rPr>
                <w:highlight w:val="yellow"/>
                <w:lang w:val="en-GB"/>
              </w:rPr>
              <w:t xml:space="preserve">    ; Also, there is no further DTLS related</w:t>
            </w:r>
          </w:p>
          <w:p w14:paraId="489B0FE5" w14:textId="77777777" w:rsidR="00E32353" w:rsidRPr="002D03BC" w:rsidRDefault="00E32353" w:rsidP="00467454">
            <w:pPr>
              <w:pStyle w:val="Formal"/>
              <w:keepNext/>
              <w:keepLines/>
              <w:rPr>
                <w:highlight w:val="yellow"/>
                <w:lang w:val="en-GB"/>
              </w:rPr>
            </w:pPr>
            <w:r w:rsidRPr="002D03BC">
              <w:rPr>
                <w:highlight w:val="yellow"/>
                <w:lang w:val="en-GB"/>
              </w:rPr>
              <w:t xml:space="preserve">    ; information, like fingerprint value.</w:t>
            </w:r>
          </w:p>
          <w:p w14:paraId="7FBD9E07" w14:textId="77777777" w:rsidR="00E32353" w:rsidRPr="002D03BC" w:rsidRDefault="00E32353" w:rsidP="00467454">
            <w:pPr>
              <w:pStyle w:val="Formal"/>
              <w:keepNext/>
              <w:keepLines/>
              <w:rPr>
                <w:highlight w:val="yellow"/>
                <w:lang w:val="en-GB"/>
              </w:rPr>
            </w:pPr>
            <w:r w:rsidRPr="002D03BC">
              <w:rPr>
                <w:highlight w:val="yellow"/>
                <w:lang w:val="en-GB"/>
              </w:rPr>
              <w:t xml:space="preserve">    ; Potentially this could be used as indication</w:t>
            </w:r>
          </w:p>
          <w:p w14:paraId="28646A94" w14:textId="77777777" w:rsidR="00E32353" w:rsidRPr="002D03BC" w:rsidRDefault="00E32353" w:rsidP="00467454">
            <w:pPr>
              <w:pStyle w:val="Formal"/>
              <w:keepNext/>
              <w:keepLines/>
              <w:rPr>
                <w:highlight w:val="yellow"/>
                <w:lang w:val="en-GB"/>
              </w:rPr>
            </w:pPr>
            <w:r w:rsidRPr="002D03BC">
              <w:rPr>
                <w:highlight w:val="yellow"/>
                <w:lang w:val="en-GB"/>
              </w:rPr>
              <w:t xml:space="preserve">    ; that no L4 and DTLS connection endpoints are</w:t>
            </w:r>
          </w:p>
          <w:p w14:paraId="2F59894E" w14:textId="77777777" w:rsidR="00E32353" w:rsidRPr="002D03BC" w:rsidRDefault="00E32353" w:rsidP="00467454">
            <w:pPr>
              <w:pStyle w:val="Formal"/>
              <w:rPr>
                <w:highlight w:val="yellow"/>
                <w:lang w:val="en-GB"/>
              </w:rPr>
            </w:pPr>
            <w:r w:rsidRPr="002D03BC">
              <w:rPr>
                <w:highlight w:val="yellow"/>
                <w:lang w:val="en-GB"/>
              </w:rPr>
              <w:t xml:space="preserve">    ; modeled by this SEP.</w:t>
            </w:r>
          </w:p>
          <w:p w14:paraId="18F55180" w14:textId="77777777" w:rsidR="00E32353" w:rsidRPr="002D03BC" w:rsidRDefault="00E32353" w:rsidP="00467454">
            <w:pPr>
              <w:pStyle w:val="Formal"/>
              <w:rPr>
                <w:highlight w:val="yellow"/>
                <w:lang w:val="en-GB"/>
              </w:rPr>
            </w:pPr>
            <w:r w:rsidRPr="002D03BC">
              <w:rPr>
                <w:highlight w:val="yellow"/>
                <w:lang w:val="en-GB"/>
              </w:rPr>
              <w:t xml:space="preserve">    ; How do we know that this SEP </w:t>
            </w:r>
            <w:r w:rsidRPr="002D03BC">
              <w:rPr>
                <w:b/>
                <w:highlight w:val="yellow"/>
                <w:lang w:val="en-GB"/>
              </w:rPr>
              <w:t>does</w:t>
            </w:r>
          </w:p>
          <w:p w14:paraId="16445F03" w14:textId="77777777" w:rsidR="00E32353" w:rsidRPr="002D03BC" w:rsidRDefault="00E32353" w:rsidP="00467454">
            <w:pPr>
              <w:pStyle w:val="Formal"/>
              <w:rPr>
                <w:highlight w:val="yellow"/>
                <w:lang w:val="en-GB"/>
              </w:rPr>
            </w:pPr>
            <w:r w:rsidRPr="002D03BC">
              <w:rPr>
                <w:highlight w:val="yellow"/>
                <w:lang w:val="en-GB"/>
              </w:rPr>
              <w:t xml:space="preserve">    ; model the SCTP association endpoint?</w:t>
            </w:r>
          </w:p>
          <w:p w14:paraId="57FDC2D1" w14:textId="77777777" w:rsidR="00E32353" w:rsidRPr="002D03BC" w:rsidRDefault="00E32353" w:rsidP="00467454">
            <w:pPr>
              <w:pStyle w:val="Formal"/>
              <w:rPr>
                <w:highlight w:val="yellow"/>
                <w:lang w:val="en-GB"/>
              </w:rPr>
            </w:pPr>
            <w:r w:rsidRPr="002D03BC">
              <w:rPr>
                <w:highlight w:val="yellow"/>
                <w:lang w:val="en-GB"/>
              </w:rPr>
              <w:t xml:space="preserve">    ; Because of its strdeagg value, which</w:t>
            </w:r>
          </w:p>
          <w:p w14:paraId="3D27A5C4" w14:textId="77777777" w:rsidR="00E32353" w:rsidRPr="002D03BC" w:rsidRDefault="00E32353" w:rsidP="00467454">
            <w:pPr>
              <w:pStyle w:val="Formal"/>
              <w:rPr>
                <w:highlight w:val="yellow"/>
                <w:lang w:val="en-GB"/>
              </w:rPr>
            </w:pPr>
            <w:r w:rsidRPr="002D03BC">
              <w:rPr>
                <w:highlight w:val="yellow"/>
                <w:lang w:val="en-GB"/>
              </w:rPr>
              <w:t xml:space="preserve">    ; associates it to the SEP list in T1's</w:t>
            </w:r>
          </w:p>
          <w:p w14:paraId="350F21E0" w14:textId="77777777" w:rsidR="00E32353" w:rsidRPr="002D03BC" w:rsidRDefault="00E32353" w:rsidP="00467454">
            <w:pPr>
              <w:pStyle w:val="Formal"/>
              <w:rPr>
                <w:highlight w:val="yellow"/>
                <w:lang w:val="en-GB"/>
              </w:rPr>
            </w:pPr>
            <w:r w:rsidRPr="002D03BC">
              <w:rPr>
                <w:highlight w:val="yellow"/>
                <w:lang w:val="en-GB"/>
              </w:rPr>
              <w:t xml:space="preserve">    ; groupse value, whose semantic is "WRTC-DC".</w:t>
            </w:r>
          </w:p>
          <w:p w14:paraId="209367C4" w14:textId="77777777" w:rsidR="00E32353" w:rsidRPr="002D03BC" w:rsidRDefault="00E32353" w:rsidP="00467454">
            <w:pPr>
              <w:pStyle w:val="Formal"/>
              <w:rPr>
                <w:lang w:val="en-GB"/>
              </w:rPr>
            </w:pPr>
            <w:r w:rsidRPr="002D03BC">
              <w:rPr>
                <w:lang w:val="en-GB"/>
              </w:rPr>
              <w:t xml:space="preserve">    a=fmtp:webrtc-datachannel \</w:t>
            </w:r>
          </w:p>
          <w:p w14:paraId="5200986D" w14:textId="77777777" w:rsidR="00E32353" w:rsidRPr="002D03BC" w:rsidRDefault="00E32353" w:rsidP="00467454">
            <w:pPr>
              <w:pStyle w:val="Formal"/>
              <w:rPr>
                <w:lang w:val="en-GB"/>
              </w:rPr>
            </w:pPr>
            <w:r w:rsidRPr="002D03BC">
              <w:rPr>
                <w:lang w:val="en-GB"/>
              </w:rPr>
              <w:t xml:space="preserve">           max-message-size=$</w:t>
            </w:r>
          </w:p>
          <w:p w14:paraId="7BE47FB6" w14:textId="77777777" w:rsidR="00E32353" w:rsidRPr="002D03BC" w:rsidRDefault="00E32353" w:rsidP="00467454">
            <w:pPr>
              <w:pStyle w:val="Formal"/>
              <w:rPr>
                <w:lang w:val="en-GB"/>
              </w:rPr>
            </w:pPr>
            <w:r w:rsidRPr="002D03BC">
              <w:rPr>
                <w:lang w:val="en-GB"/>
              </w:rPr>
              <w:t xml:space="preserve">    a=sctp-port=$</w:t>
            </w:r>
          </w:p>
          <w:p w14:paraId="08045B76" w14:textId="77777777" w:rsidR="00E32353" w:rsidRPr="002D03BC" w:rsidRDefault="00E32353" w:rsidP="00467454">
            <w:pPr>
              <w:pStyle w:val="Formal"/>
              <w:keepNext/>
              <w:keepLines/>
              <w:rPr>
                <w:highlight w:val="yellow"/>
                <w:lang w:val="en-GB"/>
              </w:rPr>
            </w:pPr>
            <w:r w:rsidRPr="002D03BC">
              <w:rPr>
                <w:lang w:val="en-GB"/>
              </w:rPr>
              <w:t xml:space="preserve">    </w:t>
            </w:r>
            <w:r w:rsidRPr="002D03BC">
              <w:rPr>
                <w:highlight w:val="yellow"/>
                <w:lang w:val="en-GB"/>
              </w:rPr>
              <w:t xml:space="preserve">; Assumption: MGC lets MG choose local SCTP </w:t>
            </w:r>
          </w:p>
          <w:p w14:paraId="2A35788A" w14:textId="77777777" w:rsidR="00E32353" w:rsidRPr="002D03BC" w:rsidRDefault="00E32353" w:rsidP="00467454">
            <w:pPr>
              <w:pStyle w:val="Formal"/>
              <w:rPr>
                <w:lang w:val="en-GB"/>
              </w:rPr>
            </w:pPr>
            <w:r w:rsidRPr="002D03BC">
              <w:rPr>
                <w:highlight w:val="yellow"/>
                <w:lang w:val="en-GB"/>
              </w:rPr>
              <w:t xml:space="preserve">    ; port and maximal message size.</w:t>
            </w:r>
          </w:p>
          <w:p w14:paraId="605E0239" w14:textId="77777777" w:rsidR="00E32353" w:rsidRPr="002D03BC" w:rsidRDefault="00E32353" w:rsidP="00467454">
            <w:pPr>
              <w:pStyle w:val="Formal"/>
              <w:rPr>
                <w:lang w:val="en-GB"/>
              </w:rPr>
            </w:pPr>
            <w:r w:rsidRPr="002D03BC">
              <w:rPr>
                <w:lang w:val="en-GB"/>
              </w:rPr>
              <w:t xml:space="preserve">   },</w:t>
            </w:r>
          </w:p>
          <w:p w14:paraId="11883879" w14:textId="77777777" w:rsidR="00E32353" w:rsidRPr="002D03BC" w:rsidRDefault="00E32353" w:rsidP="00467454">
            <w:pPr>
              <w:pStyle w:val="Formal"/>
              <w:rPr>
                <w:lang w:val="en-GB"/>
              </w:rPr>
            </w:pPr>
            <w:r w:rsidRPr="002D03BC">
              <w:rPr>
                <w:lang w:val="en-GB"/>
              </w:rPr>
              <w:t xml:space="preserve">   </w:t>
            </w:r>
            <w:r w:rsidRPr="002D03BC">
              <w:rPr>
                <w:b/>
                <w:lang w:val="en-GB"/>
              </w:rPr>
              <w:t>Remote</w:t>
            </w:r>
            <w:r w:rsidRPr="002D03BC">
              <w:rPr>
                <w:lang w:val="en-GB"/>
              </w:rPr>
              <w:t xml:space="preserve"> {</w:t>
            </w:r>
          </w:p>
          <w:p w14:paraId="31EB45C9" w14:textId="77777777" w:rsidR="00E32353" w:rsidRPr="002D03BC" w:rsidRDefault="00E32353" w:rsidP="00467454">
            <w:pPr>
              <w:pStyle w:val="Formal"/>
              <w:rPr>
                <w:lang w:val="en-GB"/>
              </w:rPr>
            </w:pPr>
            <w:r w:rsidRPr="002D03BC">
              <w:rPr>
                <w:lang w:val="en-GB"/>
              </w:rPr>
              <w:t xml:space="preserve">    v=0</w:t>
            </w:r>
          </w:p>
          <w:p w14:paraId="29E102F8" w14:textId="77777777" w:rsidR="00E32353" w:rsidRPr="002D03BC" w:rsidRDefault="00E32353" w:rsidP="00467454">
            <w:pPr>
              <w:pStyle w:val="Formal"/>
              <w:rPr>
                <w:lang w:val="en-GB"/>
              </w:rPr>
            </w:pPr>
            <w:r w:rsidRPr="002D03BC">
              <w:rPr>
                <w:lang w:val="en-GB"/>
              </w:rPr>
              <w:t xml:space="preserve">    c=- - -</w:t>
            </w:r>
          </w:p>
          <w:p w14:paraId="383B9A7E" w14:textId="77777777" w:rsidR="00E32353" w:rsidRPr="002D03BC" w:rsidRDefault="00E32353" w:rsidP="00467454">
            <w:pPr>
              <w:pStyle w:val="Formal"/>
              <w:rPr>
                <w:lang w:val="en-GB"/>
              </w:rPr>
            </w:pPr>
            <w:r w:rsidRPr="002D03BC">
              <w:rPr>
                <w:lang w:val="en-GB"/>
              </w:rPr>
              <w:t xml:space="preserve">    m=application – DTLS/SCTP webrtc-datachannel</w:t>
            </w:r>
          </w:p>
          <w:p w14:paraId="61A2A8AA" w14:textId="77777777" w:rsidR="00E32353" w:rsidRPr="002D03BC" w:rsidRDefault="00E32353" w:rsidP="00467454">
            <w:pPr>
              <w:pStyle w:val="Formal"/>
              <w:rPr>
                <w:lang w:val="en-GB"/>
              </w:rPr>
            </w:pPr>
            <w:r w:rsidRPr="002D03BC">
              <w:rPr>
                <w:lang w:val="en-GB"/>
              </w:rPr>
              <w:t xml:space="preserve">    a=fmtp:webrtc-datachannel \</w:t>
            </w:r>
          </w:p>
          <w:p w14:paraId="382D7A3E" w14:textId="77777777" w:rsidR="00E32353" w:rsidRPr="002D03BC" w:rsidRDefault="00E32353" w:rsidP="00467454">
            <w:pPr>
              <w:pStyle w:val="Formal"/>
              <w:rPr>
                <w:lang w:val="en-GB"/>
              </w:rPr>
            </w:pPr>
            <w:r w:rsidRPr="002D03BC">
              <w:rPr>
                <w:lang w:val="en-GB"/>
              </w:rPr>
              <w:t xml:space="preserve">      max-message-size=&lt;UE_SCTP_max_message_size&gt;</w:t>
            </w:r>
          </w:p>
          <w:p w14:paraId="43B7795C" w14:textId="77777777" w:rsidR="00E32353" w:rsidRPr="002D03BC" w:rsidRDefault="00E32353" w:rsidP="00467454">
            <w:pPr>
              <w:pStyle w:val="Formal"/>
              <w:rPr>
                <w:lang w:val="en-GB"/>
              </w:rPr>
            </w:pPr>
            <w:r w:rsidRPr="002D03BC">
              <w:rPr>
                <w:lang w:val="en-GB"/>
              </w:rPr>
              <w:t xml:space="preserve">    a=sctp-port=&lt;UE_SCTP_port&gt;</w:t>
            </w:r>
          </w:p>
          <w:p w14:paraId="70B79A48" w14:textId="77777777" w:rsidR="00E32353" w:rsidRPr="002D03BC" w:rsidRDefault="00E32353" w:rsidP="00467454">
            <w:pPr>
              <w:pStyle w:val="Formal"/>
              <w:rPr>
                <w:lang w:val="en-GB"/>
              </w:rPr>
            </w:pPr>
            <w:r w:rsidRPr="002D03BC">
              <w:rPr>
                <w:lang w:val="en-GB"/>
              </w:rPr>
              <w:t xml:space="preserve">   }</w:t>
            </w:r>
          </w:p>
          <w:p w14:paraId="4EA6B085" w14:textId="77777777" w:rsidR="00E32353" w:rsidRPr="002D03BC" w:rsidRDefault="00E32353" w:rsidP="00467454">
            <w:pPr>
              <w:pStyle w:val="Formal"/>
              <w:rPr>
                <w:lang w:val="en-GB"/>
              </w:rPr>
            </w:pPr>
            <w:r w:rsidRPr="002D03BC">
              <w:rPr>
                <w:lang w:val="en-GB"/>
              </w:rPr>
              <w:t xml:space="preserve">  },</w:t>
            </w:r>
          </w:p>
          <w:p w14:paraId="6BCEBB9A" w14:textId="77777777" w:rsidR="00E32353" w:rsidRPr="002D03BC" w:rsidRDefault="00E32353" w:rsidP="00467454">
            <w:pPr>
              <w:pStyle w:val="Formal"/>
              <w:rPr>
                <w:lang w:val="en-GB"/>
              </w:rPr>
            </w:pPr>
            <w:r w:rsidRPr="002D03BC">
              <w:rPr>
                <w:lang w:val="en-GB"/>
              </w:rPr>
              <w:t xml:space="preserve">  </w:t>
            </w:r>
            <w:r w:rsidRPr="002D03BC">
              <w:rPr>
                <w:b/>
                <w:lang w:val="en-GB"/>
              </w:rPr>
              <w:t>Stream = 9</w:t>
            </w:r>
            <w:r w:rsidRPr="002D03BC">
              <w:rPr>
                <w:lang w:val="en-GB"/>
              </w:rPr>
              <w:t xml:space="preserve"> {  ; </w:t>
            </w:r>
            <w:r w:rsidRPr="002D03BC">
              <w:rPr>
                <w:b/>
                <w:lang w:val="en-GB"/>
              </w:rPr>
              <w:t>DTLS connection</w:t>
            </w:r>
          </w:p>
          <w:p w14:paraId="74FFE240" w14:textId="77777777" w:rsidR="00E32353" w:rsidRPr="002D03BC" w:rsidRDefault="00E32353" w:rsidP="00467454">
            <w:pPr>
              <w:pStyle w:val="Formal"/>
              <w:rPr>
                <w:lang w:val="en-GB"/>
              </w:rPr>
            </w:pPr>
            <w:r w:rsidRPr="002D03BC">
              <w:rPr>
                <w:lang w:val="en-GB"/>
              </w:rPr>
              <w:lastRenderedPageBreak/>
              <w:t xml:space="preserve">   </w:t>
            </w:r>
            <w:r w:rsidRPr="002D03BC">
              <w:rPr>
                <w:b/>
                <w:lang w:val="en-GB"/>
              </w:rPr>
              <w:t>LocalControl</w:t>
            </w:r>
            <w:r w:rsidRPr="002D03BC">
              <w:rPr>
                <w:lang w:val="en-GB"/>
              </w:rPr>
              <w:t xml:space="preserve"> {</w:t>
            </w:r>
          </w:p>
          <w:p w14:paraId="1797B341" w14:textId="77777777" w:rsidR="00E32353" w:rsidRPr="002D03BC" w:rsidRDefault="00E32353" w:rsidP="00467454">
            <w:pPr>
              <w:pStyle w:val="Formal"/>
              <w:rPr>
                <w:lang w:val="en-GB"/>
              </w:rPr>
            </w:pPr>
            <w:r w:rsidRPr="002D03BC">
              <w:rPr>
                <w:lang w:val="en-GB"/>
              </w:rPr>
              <w:t xml:space="preserve">    Mode = SendReceive,</w:t>
            </w:r>
          </w:p>
          <w:p w14:paraId="31C47DC9" w14:textId="77777777" w:rsidR="00E32353" w:rsidRPr="002D03BC" w:rsidRDefault="00E32353" w:rsidP="00467454">
            <w:pPr>
              <w:pStyle w:val="Formal"/>
              <w:rPr>
                <w:lang w:val="en-GB"/>
              </w:rPr>
            </w:pPr>
            <w:r w:rsidRPr="002D03BC">
              <w:rPr>
                <w:lang w:val="en-GB"/>
              </w:rPr>
              <w:t xml:space="preserve">    tlsbsc/bceb="unblocked",</w:t>
            </w:r>
          </w:p>
          <w:p w14:paraId="5A1A5233" w14:textId="77777777" w:rsidR="00E32353" w:rsidRPr="002D03BC" w:rsidRDefault="00E32353" w:rsidP="00467454">
            <w:pPr>
              <w:pStyle w:val="Formal"/>
              <w:rPr>
                <w:lang w:val="en-GB"/>
              </w:rPr>
            </w:pPr>
            <w:r w:rsidRPr="002D03BC">
              <w:rPr>
                <w:lang w:val="en-GB"/>
              </w:rPr>
              <w:t xml:space="preserve">    mgroup/strdeagg = [8]</w:t>
            </w:r>
          </w:p>
          <w:p w14:paraId="3ED041A0" w14:textId="77777777" w:rsidR="00E32353" w:rsidRPr="002D03BC" w:rsidRDefault="00E32353" w:rsidP="00467454">
            <w:pPr>
              <w:pStyle w:val="Formal"/>
              <w:keepNext/>
              <w:keepLines/>
              <w:rPr>
                <w:highlight w:val="yellow"/>
                <w:lang w:val="en-GB"/>
              </w:rPr>
            </w:pPr>
            <w:r w:rsidRPr="002D03BC">
              <w:rPr>
                <w:lang w:val="en-GB"/>
              </w:rPr>
              <w:t xml:space="preserve">    </w:t>
            </w:r>
            <w:r w:rsidRPr="002D03BC">
              <w:rPr>
                <w:highlight w:val="yellow"/>
                <w:lang w:val="en-GB"/>
              </w:rPr>
              <w:t xml:space="preserve">; Seems we cannot use the </w:t>
            </w:r>
            <w:r w:rsidRPr="002D03BC">
              <w:rPr>
                <w:b/>
                <w:highlight w:val="yellow"/>
                <w:lang w:val="en-GB"/>
              </w:rPr>
              <w:t>seplink v1</w:t>
            </w:r>
            <w:r w:rsidRPr="002D03BC">
              <w:rPr>
                <w:highlight w:val="yellow"/>
                <w:lang w:val="en-GB"/>
              </w:rPr>
              <w:t xml:space="preserve"> (!) linktopo</w:t>
            </w:r>
          </w:p>
          <w:p w14:paraId="56725B75" w14:textId="77777777" w:rsidR="00E32353" w:rsidRPr="002D03BC" w:rsidRDefault="00E32353" w:rsidP="00467454">
            <w:pPr>
              <w:pStyle w:val="Formal"/>
              <w:keepNext/>
              <w:keepLines/>
              <w:rPr>
                <w:highlight w:val="yellow"/>
                <w:lang w:val="en-GB"/>
              </w:rPr>
            </w:pPr>
            <w:r w:rsidRPr="002D03BC">
              <w:rPr>
                <w:highlight w:val="yellow"/>
                <w:lang w:val="en-GB"/>
              </w:rPr>
              <w:t xml:space="preserve">    ; property in order to request T1.S8 to </w:t>
            </w:r>
          </w:p>
          <w:p w14:paraId="7C2B8A84" w14:textId="77777777" w:rsidR="00E32353" w:rsidRPr="002D03BC" w:rsidRDefault="00E32353" w:rsidP="00467454">
            <w:pPr>
              <w:pStyle w:val="Formal"/>
              <w:keepNext/>
              <w:keepLines/>
              <w:rPr>
                <w:highlight w:val="yellow"/>
                <w:lang w:val="en-GB"/>
              </w:rPr>
            </w:pPr>
            <w:r w:rsidRPr="002D03BC">
              <w:rPr>
                <w:highlight w:val="yellow"/>
                <w:lang w:val="en-GB"/>
              </w:rPr>
              <w:t xml:space="preserve">    ; trigger SCTP association establishment as </w:t>
            </w:r>
          </w:p>
          <w:p w14:paraId="2D6DE330" w14:textId="77777777" w:rsidR="00E32353" w:rsidRPr="002D03BC" w:rsidRDefault="00E32353" w:rsidP="00467454">
            <w:pPr>
              <w:pStyle w:val="Formal"/>
              <w:keepNext/>
              <w:keepLines/>
              <w:rPr>
                <w:highlight w:val="yellow"/>
                <w:lang w:val="en-GB"/>
              </w:rPr>
            </w:pPr>
            <w:r w:rsidRPr="002D03BC">
              <w:rPr>
                <w:highlight w:val="yellow"/>
                <w:lang w:val="en-GB"/>
              </w:rPr>
              <w:t xml:space="preserve">    ; soon as the DTLS session / connection is</w:t>
            </w:r>
          </w:p>
          <w:p w14:paraId="6BB17E61" w14:textId="77777777" w:rsidR="00E32353" w:rsidRPr="002D03BC" w:rsidRDefault="00E32353" w:rsidP="00467454">
            <w:pPr>
              <w:pStyle w:val="Formal"/>
              <w:keepNext/>
              <w:keepLines/>
              <w:rPr>
                <w:highlight w:val="yellow"/>
                <w:lang w:val="en-GB"/>
              </w:rPr>
            </w:pPr>
            <w:r w:rsidRPr="002D03BC">
              <w:rPr>
                <w:highlight w:val="yellow"/>
                <w:lang w:val="en-GB"/>
              </w:rPr>
              <w:t xml:space="preserve">    ; establshed. Reason: The linktopo property</w:t>
            </w:r>
          </w:p>
          <w:p w14:paraId="134A3631" w14:textId="77777777" w:rsidR="00E32353" w:rsidRPr="002D03BC" w:rsidRDefault="00E32353" w:rsidP="00467454">
            <w:pPr>
              <w:pStyle w:val="Formal"/>
              <w:keepNext/>
              <w:keepLines/>
              <w:rPr>
                <w:highlight w:val="yellow"/>
                <w:lang w:val="en-GB"/>
              </w:rPr>
            </w:pPr>
            <w:r w:rsidRPr="002D03BC">
              <w:rPr>
                <w:highlight w:val="yellow"/>
                <w:lang w:val="en-GB"/>
              </w:rPr>
              <w:t xml:space="preserve">    ; allows for vertical interlinkage of </w:t>
            </w:r>
          </w:p>
          <w:p w14:paraId="210DBF75" w14:textId="77777777" w:rsidR="00E32353" w:rsidRPr="002D03BC" w:rsidRDefault="00E32353" w:rsidP="00467454">
            <w:pPr>
              <w:pStyle w:val="Formal"/>
              <w:keepNext/>
              <w:keepLines/>
              <w:rPr>
                <w:highlight w:val="yellow"/>
                <w:lang w:val="en-GB"/>
              </w:rPr>
            </w:pPr>
            <w:r w:rsidRPr="002D03BC">
              <w:rPr>
                <w:highlight w:val="yellow"/>
                <w:lang w:val="en-GB"/>
              </w:rPr>
              <w:t xml:space="preserve">    ; different protocol layers, </w:t>
            </w:r>
            <w:r w:rsidRPr="002D03BC">
              <w:rPr>
                <w:i/>
                <w:highlight w:val="yellow"/>
                <w:lang w:val="en-GB"/>
              </w:rPr>
              <w:t>but only within</w:t>
            </w:r>
            <w:r w:rsidRPr="002D03BC">
              <w:rPr>
                <w:highlight w:val="yellow"/>
                <w:lang w:val="en-GB"/>
              </w:rPr>
              <w:t xml:space="preserve"> </w:t>
            </w:r>
          </w:p>
          <w:p w14:paraId="2776B430" w14:textId="77777777" w:rsidR="00E32353" w:rsidRPr="002D03BC" w:rsidRDefault="00E32353" w:rsidP="00467454">
            <w:pPr>
              <w:pStyle w:val="Formal"/>
              <w:keepNext/>
              <w:keepLines/>
              <w:rPr>
                <w:highlight w:val="yellow"/>
                <w:lang w:val="en-GB"/>
              </w:rPr>
            </w:pPr>
            <w:r w:rsidRPr="002D03BC">
              <w:rPr>
                <w:highlight w:val="yellow"/>
                <w:lang w:val="en-GB"/>
              </w:rPr>
              <w:t xml:space="preserve">    ; </w:t>
            </w:r>
            <w:r w:rsidRPr="002D03BC">
              <w:rPr>
                <w:i/>
                <w:highlight w:val="yellow"/>
                <w:lang w:val="en-GB"/>
              </w:rPr>
              <w:t>the same SEP</w:t>
            </w:r>
            <w:r w:rsidRPr="002D03BC">
              <w:rPr>
                <w:highlight w:val="yellow"/>
                <w:lang w:val="en-GB"/>
              </w:rPr>
              <w:t>. But here SCTP is handled by</w:t>
            </w:r>
          </w:p>
          <w:p w14:paraId="0FEB5042" w14:textId="77777777" w:rsidR="00E32353" w:rsidRPr="002D03BC" w:rsidRDefault="00E32353" w:rsidP="00467454">
            <w:pPr>
              <w:pStyle w:val="Formal"/>
              <w:keepNext/>
              <w:keepLines/>
              <w:rPr>
                <w:highlight w:val="yellow"/>
                <w:lang w:val="en-GB"/>
              </w:rPr>
            </w:pPr>
            <w:r w:rsidRPr="002D03BC">
              <w:rPr>
                <w:highlight w:val="yellow"/>
                <w:lang w:val="en-GB"/>
              </w:rPr>
              <w:t xml:space="preserve">    ; S8, whereas DTLS is handled by S9.</w:t>
            </w:r>
          </w:p>
          <w:p w14:paraId="5172BE01" w14:textId="77777777" w:rsidR="00E32353" w:rsidRPr="002D03BC" w:rsidRDefault="00E32353" w:rsidP="00467454">
            <w:pPr>
              <w:pStyle w:val="Formal"/>
              <w:keepNext/>
              <w:keepLines/>
              <w:rPr>
                <w:highlight w:val="yellow"/>
                <w:lang w:val="en-GB"/>
              </w:rPr>
            </w:pPr>
            <w:r w:rsidRPr="002D03BC">
              <w:rPr>
                <w:highlight w:val="yellow"/>
                <w:lang w:val="en-GB"/>
              </w:rPr>
              <w:t xml:space="preserve">    ; Potential seplink extension: Allow the</w:t>
            </w:r>
          </w:p>
          <w:p w14:paraId="39F017E3" w14:textId="77777777" w:rsidR="00E32353" w:rsidRPr="002D03BC" w:rsidRDefault="00E32353" w:rsidP="00467454">
            <w:pPr>
              <w:pStyle w:val="Formal"/>
              <w:keepNext/>
              <w:keepLines/>
              <w:rPr>
                <w:highlight w:val="yellow"/>
                <w:lang w:val="en-GB"/>
              </w:rPr>
            </w:pPr>
            <w:r w:rsidRPr="002D03BC">
              <w:rPr>
                <w:highlight w:val="yellow"/>
                <w:lang w:val="en-GB"/>
              </w:rPr>
              <w:t xml:space="preserve">    ; linktopo property to optionally trigger </w:t>
            </w:r>
          </w:p>
          <w:p w14:paraId="4AD12C0B" w14:textId="77777777" w:rsidR="00E32353" w:rsidRPr="002D03BC" w:rsidRDefault="00E32353" w:rsidP="00467454">
            <w:pPr>
              <w:pStyle w:val="Formal"/>
              <w:keepNext/>
              <w:keepLines/>
              <w:rPr>
                <w:highlight w:val="yellow"/>
                <w:lang w:val="en-GB"/>
              </w:rPr>
            </w:pPr>
            <w:r w:rsidRPr="002D03BC">
              <w:rPr>
                <w:highlight w:val="yellow"/>
                <w:lang w:val="en-GB"/>
              </w:rPr>
              <w:t xml:space="preserve">    ; establishment or release procedures on </w:t>
            </w:r>
          </w:p>
          <w:p w14:paraId="55936DE6" w14:textId="77777777" w:rsidR="00E32353" w:rsidRPr="002D03BC" w:rsidRDefault="00E32353" w:rsidP="00467454">
            <w:pPr>
              <w:pStyle w:val="Formal"/>
              <w:rPr>
                <w:highlight w:val="yellow"/>
                <w:lang w:val="en-GB"/>
              </w:rPr>
            </w:pPr>
            <w:r w:rsidRPr="002D03BC">
              <w:rPr>
                <w:highlight w:val="yellow"/>
                <w:lang w:val="en-GB"/>
              </w:rPr>
              <w:t xml:space="preserve">    ; another H.248 stream (only within same</w:t>
            </w:r>
          </w:p>
          <w:p w14:paraId="13EBEA79" w14:textId="77777777" w:rsidR="00E32353" w:rsidRPr="002D03BC" w:rsidRDefault="00E32353" w:rsidP="00467454">
            <w:pPr>
              <w:pStyle w:val="Formal"/>
              <w:rPr>
                <w:highlight w:val="yellow"/>
                <w:lang w:val="en-GB"/>
              </w:rPr>
            </w:pPr>
            <w:r w:rsidRPr="002D03BC">
              <w:rPr>
                <w:highlight w:val="yellow"/>
                <w:lang w:val="en-GB"/>
              </w:rPr>
              <w:t xml:space="preserve">    ; termination or also in other </w:t>
            </w:r>
          </w:p>
          <w:p w14:paraId="5C8ED63C" w14:textId="77777777" w:rsidR="00E32353" w:rsidRPr="002D03BC" w:rsidRDefault="00E32353" w:rsidP="00467454">
            <w:pPr>
              <w:pStyle w:val="Formal"/>
              <w:rPr>
                <w:lang w:val="en-GB"/>
              </w:rPr>
            </w:pPr>
            <w:r w:rsidRPr="002D03BC">
              <w:rPr>
                <w:highlight w:val="yellow"/>
                <w:lang w:val="en-GB"/>
              </w:rPr>
              <w:t xml:space="preserve">    ; termination(s)?). =&gt; see proposal </w:t>
            </w:r>
            <w:r w:rsidRPr="002D03BC">
              <w:rPr>
                <w:b/>
                <w:highlight w:val="yellow"/>
                <w:lang w:val="en-GB"/>
              </w:rPr>
              <w:t>C-685</w:t>
            </w:r>
          </w:p>
          <w:p w14:paraId="6EBD9110" w14:textId="77777777" w:rsidR="00E32353" w:rsidRPr="002D03BC" w:rsidRDefault="00E32353" w:rsidP="00467454">
            <w:pPr>
              <w:pStyle w:val="Formal"/>
              <w:rPr>
                <w:lang w:val="en-GB"/>
              </w:rPr>
            </w:pPr>
            <w:r w:rsidRPr="002D03BC">
              <w:rPr>
                <w:lang w:val="en-GB"/>
              </w:rPr>
              <w:t xml:space="preserve">    ...</w:t>
            </w:r>
          </w:p>
          <w:p w14:paraId="797307C6" w14:textId="77777777" w:rsidR="00E32353" w:rsidRPr="002D03BC" w:rsidRDefault="00E32353" w:rsidP="00467454">
            <w:pPr>
              <w:pStyle w:val="Formal"/>
              <w:rPr>
                <w:lang w:val="en-GB"/>
              </w:rPr>
            </w:pPr>
            <w:r w:rsidRPr="002D03BC">
              <w:rPr>
                <w:lang w:val="en-GB"/>
              </w:rPr>
              <w:t xml:space="preserve">   },</w:t>
            </w:r>
          </w:p>
          <w:p w14:paraId="4CFE2599" w14:textId="77777777" w:rsidR="00E32353" w:rsidRPr="002D03BC" w:rsidRDefault="00E32353" w:rsidP="00467454">
            <w:pPr>
              <w:pStyle w:val="Formal"/>
              <w:rPr>
                <w:lang w:val="en-GB"/>
              </w:rPr>
            </w:pPr>
            <w:r w:rsidRPr="002D03BC">
              <w:rPr>
                <w:lang w:val="en-GB"/>
              </w:rPr>
              <w:t xml:space="preserve">   </w:t>
            </w:r>
            <w:r w:rsidRPr="002D03BC">
              <w:rPr>
                <w:b/>
                <w:lang w:val="en-GB"/>
              </w:rPr>
              <w:t>Local</w:t>
            </w:r>
            <w:r w:rsidRPr="002D03BC">
              <w:rPr>
                <w:lang w:val="en-GB"/>
              </w:rPr>
              <w:t xml:space="preserve"> {</w:t>
            </w:r>
          </w:p>
          <w:p w14:paraId="4CF5435C" w14:textId="77777777" w:rsidR="00E32353" w:rsidRPr="002D03BC" w:rsidRDefault="00E32353" w:rsidP="00467454">
            <w:pPr>
              <w:pStyle w:val="Formal"/>
              <w:rPr>
                <w:lang w:val="en-GB"/>
              </w:rPr>
            </w:pPr>
            <w:r w:rsidRPr="002D03BC">
              <w:rPr>
                <w:lang w:val="en-GB"/>
              </w:rPr>
              <w:t xml:space="preserve">    v=0</w:t>
            </w:r>
          </w:p>
          <w:p w14:paraId="78260606" w14:textId="77777777" w:rsidR="00E32353" w:rsidRPr="002D03BC" w:rsidRDefault="00E32353" w:rsidP="00467454">
            <w:pPr>
              <w:pStyle w:val="Formal"/>
              <w:rPr>
                <w:lang w:val="en-GB"/>
              </w:rPr>
            </w:pPr>
            <w:r w:rsidRPr="002D03BC">
              <w:rPr>
                <w:lang w:val="en-GB"/>
              </w:rPr>
              <w:t xml:space="preserve">    c=- - -</w:t>
            </w:r>
          </w:p>
          <w:p w14:paraId="65C1F9B5" w14:textId="77777777" w:rsidR="00E32353" w:rsidRPr="002D03BC" w:rsidRDefault="00E32353" w:rsidP="00467454">
            <w:pPr>
              <w:pStyle w:val="Formal"/>
              <w:rPr>
                <w:lang w:val="en-GB"/>
              </w:rPr>
            </w:pPr>
            <w:r w:rsidRPr="002D03BC">
              <w:rPr>
                <w:lang w:val="en-GB"/>
              </w:rPr>
              <w:t xml:space="preserve">    m=- – DTLS/SCTP –</w:t>
            </w:r>
          </w:p>
          <w:p w14:paraId="5D957363" w14:textId="77777777" w:rsidR="00E32353" w:rsidRPr="002D03BC" w:rsidRDefault="00E32353" w:rsidP="00467454">
            <w:pPr>
              <w:pStyle w:val="Formal"/>
              <w:keepNext/>
              <w:keepLines/>
              <w:rPr>
                <w:highlight w:val="yellow"/>
                <w:lang w:val="en-GB"/>
              </w:rPr>
            </w:pPr>
            <w:r w:rsidRPr="002D03BC">
              <w:rPr>
                <w:lang w:val="en-GB"/>
              </w:rPr>
              <w:t xml:space="preserve">    </w:t>
            </w:r>
            <w:r w:rsidRPr="002D03BC">
              <w:rPr>
                <w:highlight w:val="yellow"/>
                <w:lang w:val="en-GB"/>
              </w:rPr>
              <w:t>; Media format list intentionally agnostic</w:t>
            </w:r>
          </w:p>
          <w:p w14:paraId="4978869D" w14:textId="77777777" w:rsidR="00E32353" w:rsidRPr="002D03BC" w:rsidRDefault="00E32353" w:rsidP="00467454">
            <w:pPr>
              <w:pStyle w:val="Formal"/>
              <w:keepNext/>
              <w:keepLines/>
              <w:rPr>
                <w:highlight w:val="yellow"/>
                <w:lang w:val="en-GB"/>
              </w:rPr>
            </w:pPr>
            <w:r w:rsidRPr="002D03BC">
              <w:rPr>
                <w:highlight w:val="yellow"/>
                <w:lang w:val="en-GB"/>
              </w:rPr>
              <w:t xml:space="preserve">    ; as this SEP does not need to know</w:t>
            </w:r>
          </w:p>
          <w:p w14:paraId="2FD11339" w14:textId="77777777" w:rsidR="00E32353" w:rsidRPr="002D03BC" w:rsidRDefault="00E32353" w:rsidP="00467454">
            <w:pPr>
              <w:pStyle w:val="Formal"/>
              <w:keepNext/>
              <w:keepLines/>
              <w:rPr>
                <w:highlight w:val="yellow"/>
                <w:lang w:val="en-GB"/>
              </w:rPr>
            </w:pPr>
            <w:r w:rsidRPr="002D03BC">
              <w:rPr>
                <w:highlight w:val="yellow"/>
                <w:lang w:val="en-GB"/>
              </w:rPr>
              <w:t xml:space="preserve">    ; anything regarding SCTP usage.</w:t>
            </w:r>
          </w:p>
          <w:p w14:paraId="02DB318D" w14:textId="77777777" w:rsidR="00E32353" w:rsidRPr="002D03BC" w:rsidRDefault="00E32353" w:rsidP="00467454">
            <w:pPr>
              <w:pStyle w:val="Formal"/>
              <w:keepNext/>
              <w:keepLines/>
              <w:rPr>
                <w:highlight w:val="yellow"/>
                <w:lang w:val="en-GB"/>
              </w:rPr>
            </w:pPr>
            <w:r w:rsidRPr="002D03BC">
              <w:rPr>
                <w:highlight w:val="yellow"/>
                <w:lang w:val="en-GB"/>
              </w:rPr>
              <w:t xml:space="preserve">    ; Similar comment as to T1.S4:</w:t>
            </w:r>
          </w:p>
          <w:p w14:paraId="2E089869" w14:textId="77777777" w:rsidR="00E32353" w:rsidRPr="002D03BC" w:rsidRDefault="00E32353" w:rsidP="00467454">
            <w:pPr>
              <w:pStyle w:val="Formal"/>
              <w:keepNext/>
              <w:keepLines/>
              <w:rPr>
                <w:highlight w:val="yellow"/>
                <w:lang w:val="en-GB"/>
              </w:rPr>
            </w:pPr>
            <w:r w:rsidRPr="002D03BC">
              <w:rPr>
                <w:highlight w:val="yellow"/>
                <w:lang w:val="en-GB"/>
              </w:rPr>
              <w:t xml:space="preserve">    ; How do we know that this SEP does not</w:t>
            </w:r>
          </w:p>
          <w:p w14:paraId="1ACBB1BE" w14:textId="77777777" w:rsidR="00E32353" w:rsidRPr="002D03BC" w:rsidRDefault="00E32353" w:rsidP="00467454">
            <w:pPr>
              <w:pStyle w:val="Formal"/>
              <w:keepNext/>
              <w:keepLines/>
              <w:rPr>
                <w:highlight w:val="yellow"/>
                <w:lang w:val="en-GB"/>
              </w:rPr>
            </w:pPr>
            <w:r w:rsidRPr="002D03BC">
              <w:rPr>
                <w:highlight w:val="yellow"/>
                <w:lang w:val="en-GB"/>
              </w:rPr>
              <w:t xml:space="preserve">    ; model the L4 connection endpoints?</w:t>
            </w:r>
          </w:p>
          <w:p w14:paraId="136E75FB" w14:textId="77777777" w:rsidR="00E32353" w:rsidRPr="002D03BC" w:rsidRDefault="00E32353" w:rsidP="00467454">
            <w:pPr>
              <w:pStyle w:val="Formal"/>
              <w:keepNext/>
              <w:keepLines/>
              <w:rPr>
                <w:highlight w:val="yellow"/>
                <w:lang w:val="en-GB"/>
              </w:rPr>
            </w:pPr>
            <w:r w:rsidRPr="002D03BC">
              <w:rPr>
                <w:highlight w:val="yellow"/>
                <w:lang w:val="en-GB"/>
              </w:rPr>
              <w:t xml:space="preserve">    ; Should we just use "DTLS" as &lt;proto&gt; value?</w:t>
            </w:r>
          </w:p>
          <w:p w14:paraId="0FB0DB41" w14:textId="77777777" w:rsidR="00E32353" w:rsidRPr="002D03BC" w:rsidRDefault="00E32353" w:rsidP="00467454">
            <w:pPr>
              <w:pStyle w:val="Formal"/>
              <w:keepNext/>
              <w:keepLines/>
              <w:rPr>
                <w:highlight w:val="yellow"/>
                <w:lang w:val="en-GB"/>
              </w:rPr>
            </w:pPr>
            <w:r w:rsidRPr="002D03BC">
              <w:rPr>
                <w:highlight w:val="yellow"/>
                <w:lang w:val="en-GB"/>
              </w:rPr>
              <w:t xml:space="preserve">    ; Would be an H.248 specific &lt;proto&gt; value.</w:t>
            </w:r>
          </w:p>
          <w:p w14:paraId="0ED80184" w14:textId="77777777" w:rsidR="00E32353" w:rsidRPr="002D03BC" w:rsidRDefault="00E32353" w:rsidP="00467454">
            <w:pPr>
              <w:pStyle w:val="Formal"/>
              <w:rPr>
                <w:highlight w:val="yellow"/>
                <w:lang w:val="en-GB"/>
              </w:rPr>
            </w:pPr>
            <w:r w:rsidRPr="002D03BC">
              <w:rPr>
                <w:highlight w:val="yellow"/>
                <w:lang w:val="en-GB"/>
              </w:rPr>
              <w:t xml:space="preserve">    ; Above m-line does not contain an L4 port,</w:t>
            </w:r>
          </w:p>
          <w:p w14:paraId="0FBEE193" w14:textId="77777777" w:rsidR="00E32353" w:rsidRPr="002D03BC" w:rsidRDefault="00E32353" w:rsidP="00467454">
            <w:pPr>
              <w:pStyle w:val="Formal"/>
              <w:rPr>
                <w:highlight w:val="yellow"/>
                <w:lang w:val="en-GB"/>
              </w:rPr>
            </w:pPr>
            <w:r w:rsidRPr="002D03BC">
              <w:rPr>
                <w:highlight w:val="yellow"/>
                <w:lang w:val="en-GB"/>
              </w:rPr>
              <w:t xml:space="preserve">    ; and the c-line also does not contain any</w:t>
            </w:r>
          </w:p>
          <w:p w14:paraId="28E075DB" w14:textId="77777777" w:rsidR="00E32353" w:rsidRPr="002D03BC" w:rsidRDefault="00E32353" w:rsidP="00467454">
            <w:pPr>
              <w:pStyle w:val="Formal"/>
              <w:rPr>
                <w:highlight w:val="yellow"/>
                <w:lang w:val="en-GB"/>
              </w:rPr>
            </w:pPr>
            <w:r w:rsidRPr="002D03BC">
              <w:rPr>
                <w:highlight w:val="yellow"/>
                <w:lang w:val="en-GB"/>
              </w:rPr>
              <w:t xml:space="preserve">    ; L3 information.</w:t>
            </w:r>
          </w:p>
          <w:p w14:paraId="461627E7" w14:textId="77777777" w:rsidR="00E32353" w:rsidRPr="002D03BC" w:rsidRDefault="00E32353" w:rsidP="00467454">
            <w:pPr>
              <w:pStyle w:val="Formal"/>
              <w:keepNext/>
              <w:keepLines/>
              <w:rPr>
                <w:highlight w:val="yellow"/>
                <w:lang w:val="en-GB"/>
              </w:rPr>
            </w:pPr>
            <w:r w:rsidRPr="002D03BC">
              <w:rPr>
                <w:highlight w:val="yellow"/>
                <w:lang w:val="en-GB"/>
              </w:rPr>
              <w:t xml:space="preserve">    ; Potentially this could be used as indication</w:t>
            </w:r>
          </w:p>
          <w:p w14:paraId="5B059E7C" w14:textId="77777777" w:rsidR="00E32353" w:rsidRPr="002D03BC" w:rsidRDefault="00E32353" w:rsidP="00467454">
            <w:pPr>
              <w:pStyle w:val="Formal"/>
              <w:keepNext/>
              <w:keepLines/>
              <w:rPr>
                <w:highlight w:val="yellow"/>
                <w:lang w:val="en-GB"/>
              </w:rPr>
            </w:pPr>
            <w:r w:rsidRPr="002D03BC">
              <w:rPr>
                <w:highlight w:val="yellow"/>
                <w:lang w:val="en-GB"/>
              </w:rPr>
              <w:t xml:space="preserve">    ; that no L4 connection endpoint is</w:t>
            </w:r>
          </w:p>
          <w:p w14:paraId="019DE586" w14:textId="77777777" w:rsidR="00E32353" w:rsidRPr="002D03BC" w:rsidRDefault="00E32353" w:rsidP="00467454">
            <w:pPr>
              <w:pStyle w:val="Formal"/>
              <w:rPr>
                <w:highlight w:val="yellow"/>
                <w:lang w:val="en-GB"/>
              </w:rPr>
            </w:pPr>
            <w:r w:rsidRPr="002D03BC">
              <w:rPr>
                <w:highlight w:val="yellow"/>
                <w:lang w:val="en-GB"/>
              </w:rPr>
              <w:t xml:space="preserve">    ; modeled by this SEP.</w:t>
            </w:r>
          </w:p>
          <w:p w14:paraId="217AFD6E" w14:textId="77777777" w:rsidR="00E32353" w:rsidRPr="002D03BC" w:rsidRDefault="00E32353" w:rsidP="00467454">
            <w:pPr>
              <w:pStyle w:val="Formal"/>
              <w:rPr>
                <w:highlight w:val="yellow"/>
                <w:lang w:val="en-GB"/>
              </w:rPr>
            </w:pPr>
            <w:r w:rsidRPr="002D03BC">
              <w:rPr>
                <w:highlight w:val="yellow"/>
                <w:lang w:val="en-GB"/>
              </w:rPr>
              <w:t xml:space="preserve">    ; How do we know that this SEP </w:t>
            </w:r>
            <w:r w:rsidRPr="002D03BC">
              <w:rPr>
                <w:b/>
                <w:highlight w:val="yellow"/>
                <w:lang w:val="en-GB"/>
              </w:rPr>
              <w:t>does</w:t>
            </w:r>
          </w:p>
          <w:p w14:paraId="06591DD6" w14:textId="77777777" w:rsidR="00E32353" w:rsidRPr="002D03BC" w:rsidRDefault="00E32353" w:rsidP="00467454">
            <w:pPr>
              <w:pStyle w:val="Formal"/>
              <w:rPr>
                <w:highlight w:val="yellow"/>
                <w:lang w:val="en-GB"/>
              </w:rPr>
            </w:pPr>
            <w:r w:rsidRPr="002D03BC">
              <w:rPr>
                <w:highlight w:val="yellow"/>
                <w:lang w:val="en-GB"/>
              </w:rPr>
              <w:t xml:space="preserve">    ; model the DTLS session or connection </w:t>
            </w:r>
          </w:p>
          <w:p w14:paraId="23DA548D" w14:textId="77777777" w:rsidR="00E32353" w:rsidRPr="002D03BC" w:rsidRDefault="00E32353" w:rsidP="00467454">
            <w:pPr>
              <w:pStyle w:val="Formal"/>
              <w:rPr>
                <w:highlight w:val="yellow"/>
                <w:lang w:val="en-GB"/>
              </w:rPr>
            </w:pPr>
            <w:r w:rsidRPr="002D03BC">
              <w:rPr>
                <w:highlight w:val="yellow"/>
                <w:lang w:val="en-GB"/>
              </w:rPr>
              <w:t xml:space="preserve">    ; endpoint?</w:t>
            </w:r>
          </w:p>
          <w:p w14:paraId="09EA7117" w14:textId="77777777" w:rsidR="00E32353" w:rsidRPr="002D03BC" w:rsidRDefault="00E32353" w:rsidP="00467454">
            <w:pPr>
              <w:pStyle w:val="Formal"/>
              <w:rPr>
                <w:highlight w:val="yellow"/>
                <w:lang w:val="en-GB"/>
              </w:rPr>
            </w:pPr>
            <w:r w:rsidRPr="002D03BC">
              <w:rPr>
                <w:highlight w:val="yellow"/>
                <w:lang w:val="en-GB"/>
              </w:rPr>
              <w:t xml:space="preserve">    ; Because of its strdeagg value, which</w:t>
            </w:r>
          </w:p>
          <w:p w14:paraId="0201429C" w14:textId="77777777" w:rsidR="00E32353" w:rsidRPr="002D03BC" w:rsidRDefault="00E32353" w:rsidP="00467454">
            <w:pPr>
              <w:pStyle w:val="Formal"/>
              <w:rPr>
                <w:highlight w:val="yellow"/>
                <w:lang w:val="en-GB"/>
              </w:rPr>
            </w:pPr>
            <w:r w:rsidRPr="002D03BC">
              <w:rPr>
                <w:highlight w:val="yellow"/>
                <w:lang w:val="en-GB"/>
              </w:rPr>
              <w:t xml:space="preserve">    ; associates it to the SEP list in T1's</w:t>
            </w:r>
          </w:p>
          <w:p w14:paraId="0564FBD5" w14:textId="77777777" w:rsidR="00E32353" w:rsidRPr="002D03BC" w:rsidRDefault="00E32353" w:rsidP="00467454">
            <w:pPr>
              <w:pStyle w:val="Formal"/>
              <w:rPr>
                <w:highlight w:val="yellow"/>
                <w:lang w:val="en-GB"/>
              </w:rPr>
            </w:pPr>
            <w:r w:rsidRPr="002D03BC">
              <w:rPr>
                <w:highlight w:val="yellow"/>
                <w:lang w:val="en-GB"/>
              </w:rPr>
              <w:t xml:space="preserve">    ; groupse value, whose semantic is </w:t>
            </w:r>
          </w:p>
          <w:p w14:paraId="0E1DC91A" w14:textId="77777777" w:rsidR="00E32353" w:rsidRPr="002D03BC" w:rsidRDefault="00E32353" w:rsidP="00467454">
            <w:pPr>
              <w:pStyle w:val="Formal"/>
              <w:rPr>
                <w:highlight w:val="yellow"/>
                <w:lang w:val="en-GB"/>
              </w:rPr>
            </w:pPr>
            <w:r w:rsidRPr="002D03BC">
              <w:rPr>
                <w:highlight w:val="yellow"/>
                <w:lang w:val="en-GB"/>
              </w:rPr>
              <w:t xml:space="preserve">    ; "SCTP-TRANSPORT", and because its &lt;proto&gt;</w:t>
            </w:r>
          </w:p>
          <w:p w14:paraId="27B8AB70" w14:textId="77777777" w:rsidR="00E32353" w:rsidRPr="002D03BC" w:rsidRDefault="00E32353" w:rsidP="00467454">
            <w:pPr>
              <w:pStyle w:val="Formal"/>
              <w:rPr>
                <w:highlight w:val="yellow"/>
                <w:lang w:val="en-GB"/>
              </w:rPr>
            </w:pPr>
            <w:r w:rsidRPr="002D03BC">
              <w:rPr>
                <w:highlight w:val="yellow"/>
                <w:lang w:val="en-GB"/>
              </w:rPr>
              <w:t xml:space="preserve">    ; value indicates "DTLS/..." and the </w:t>
            </w:r>
          </w:p>
          <w:p w14:paraId="7295B516" w14:textId="77777777" w:rsidR="00E32353" w:rsidRPr="002D03BC" w:rsidRDefault="00E32353" w:rsidP="00467454">
            <w:pPr>
              <w:pStyle w:val="Formal"/>
              <w:rPr>
                <w:highlight w:val="yellow"/>
                <w:lang w:val="en-GB"/>
              </w:rPr>
            </w:pPr>
            <w:r w:rsidRPr="002D03BC">
              <w:rPr>
                <w:highlight w:val="yellow"/>
                <w:lang w:val="en-GB"/>
              </w:rPr>
              <w:t xml:space="preserve">    ; fingerprint attribute is present and valid.</w:t>
            </w:r>
          </w:p>
          <w:p w14:paraId="7450FF2E" w14:textId="77777777" w:rsidR="00E32353" w:rsidRPr="002D03BC" w:rsidRDefault="00E32353" w:rsidP="00467454">
            <w:pPr>
              <w:pStyle w:val="Formal"/>
              <w:rPr>
                <w:highlight w:val="yellow"/>
                <w:lang w:val="en-GB"/>
              </w:rPr>
            </w:pPr>
            <w:r w:rsidRPr="002D03BC">
              <w:rPr>
                <w:highlight w:val="yellow"/>
                <w:lang w:val="en-GB"/>
              </w:rPr>
              <w:t xml:space="preserve">    ; How do we know that this SEP does not model</w:t>
            </w:r>
          </w:p>
          <w:p w14:paraId="625A8105" w14:textId="77777777" w:rsidR="00E32353" w:rsidRPr="002D03BC" w:rsidRDefault="00E32353" w:rsidP="00467454">
            <w:pPr>
              <w:pStyle w:val="Formal"/>
              <w:rPr>
                <w:highlight w:val="yellow"/>
                <w:lang w:val="en-GB"/>
              </w:rPr>
            </w:pPr>
            <w:r w:rsidRPr="002D03BC">
              <w:rPr>
                <w:highlight w:val="yellow"/>
                <w:lang w:val="en-GB"/>
              </w:rPr>
              <w:t xml:space="preserve">    ; an SCTP association endpoint?</w:t>
            </w:r>
          </w:p>
          <w:p w14:paraId="451479A7" w14:textId="77777777" w:rsidR="00E32353" w:rsidRPr="002D03BC" w:rsidRDefault="00E32353" w:rsidP="00467454">
            <w:pPr>
              <w:pStyle w:val="Formal"/>
              <w:rPr>
                <w:highlight w:val="yellow"/>
                <w:lang w:val="en-GB"/>
              </w:rPr>
            </w:pPr>
            <w:r w:rsidRPr="002D03BC">
              <w:rPr>
                <w:highlight w:val="yellow"/>
                <w:lang w:val="en-GB"/>
              </w:rPr>
              <w:t xml:space="preserve">    ; This could also be derived from the above</w:t>
            </w:r>
          </w:p>
          <w:p w14:paraId="3D8BD788" w14:textId="77777777" w:rsidR="00E32353" w:rsidRPr="002D03BC" w:rsidRDefault="00E32353" w:rsidP="00467454">
            <w:pPr>
              <w:pStyle w:val="Formal"/>
              <w:rPr>
                <w:highlight w:val="yellow"/>
                <w:lang w:val="en-GB"/>
              </w:rPr>
            </w:pPr>
            <w:r w:rsidRPr="002D03BC">
              <w:rPr>
                <w:highlight w:val="yellow"/>
                <w:lang w:val="en-GB"/>
              </w:rPr>
              <w:t xml:space="preserve">    ; mentioned strdeagg value. (But just using</w:t>
            </w:r>
          </w:p>
          <w:p w14:paraId="38D84A68" w14:textId="77777777" w:rsidR="00E32353" w:rsidRPr="002D03BC" w:rsidRDefault="00E32353" w:rsidP="00467454">
            <w:pPr>
              <w:pStyle w:val="Formal"/>
              <w:rPr>
                <w:highlight w:val="yellow"/>
                <w:lang w:val="en-GB"/>
              </w:rPr>
            </w:pPr>
            <w:r w:rsidRPr="002D03BC">
              <w:rPr>
                <w:highlight w:val="yellow"/>
                <w:lang w:val="en-GB"/>
              </w:rPr>
              <w:t xml:space="preserve">    ; "DTLS" as m-line &lt;proto&gt; value might make</w:t>
            </w:r>
          </w:p>
          <w:p w14:paraId="5CAB54FE" w14:textId="77777777" w:rsidR="00E32353" w:rsidRPr="002D03BC" w:rsidRDefault="00E32353" w:rsidP="00467454">
            <w:pPr>
              <w:pStyle w:val="Formal"/>
              <w:rPr>
                <w:highlight w:val="yellow"/>
                <w:lang w:val="en-GB"/>
              </w:rPr>
            </w:pPr>
            <w:r w:rsidRPr="002D03BC">
              <w:rPr>
                <w:highlight w:val="yellow"/>
                <w:lang w:val="en-GB"/>
              </w:rPr>
              <w:t xml:space="preserve">    ; this clearer.)</w:t>
            </w:r>
          </w:p>
          <w:p w14:paraId="33E86C9D" w14:textId="77777777" w:rsidR="00E32353" w:rsidRPr="002D03BC" w:rsidRDefault="00E32353" w:rsidP="00467454">
            <w:pPr>
              <w:pStyle w:val="Formal"/>
              <w:rPr>
                <w:highlight w:val="yellow"/>
                <w:lang w:val="en-GB"/>
              </w:rPr>
            </w:pPr>
            <w:r w:rsidRPr="002D03BC">
              <w:rPr>
                <w:highlight w:val="yellow"/>
                <w:lang w:val="en-GB"/>
              </w:rPr>
              <w:t xml:space="preserve">    ; Media type is intentionally agnostic as this</w:t>
            </w:r>
          </w:p>
          <w:p w14:paraId="769BA2CA" w14:textId="77777777" w:rsidR="00E32353" w:rsidRPr="002D03BC" w:rsidRDefault="00E32353" w:rsidP="00467454">
            <w:pPr>
              <w:pStyle w:val="Formal"/>
              <w:rPr>
                <w:highlight w:val="yellow"/>
                <w:lang w:val="en-GB"/>
              </w:rPr>
            </w:pPr>
            <w:r w:rsidRPr="002D03BC">
              <w:rPr>
                <w:highlight w:val="yellow"/>
                <w:lang w:val="en-GB"/>
              </w:rPr>
              <w:t xml:space="preserve">    ; SEP does not need to know anything related</w:t>
            </w:r>
          </w:p>
          <w:p w14:paraId="4BC124D4" w14:textId="77777777" w:rsidR="00E32353" w:rsidRPr="002D03BC" w:rsidRDefault="00E32353" w:rsidP="00467454">
            <w:pPr>
              <w:pStyle w:val="Formal"/>
              <w:keepNext/>
              <w:keepLines/>
              <w:rPr>
                <w:highlight w:val="yellow"/>
                <w:lang w:val="en-GB"/>
              </w:rPr>
            </w:pPr>
            <w:r w:rsidRPr="002D03BC">
              <w:rPr>
                <w:highlight w:val="yellow"/>
                <w:lang w:val="en-GB"/>
              </w:rPr>
              <w:t xml:space="preserve">    ; to upper layer application.</w:t>
            </w:r>
          </w:p>
          <w:p w14:paraId="4BAEC630" w14:textId="77777777" w:rsidR="00E32353" w:rsidRPr="002D03BC" w:rsidRDefault="00E32353" w:rsidP="00467454">
            <w:pPr>
              <w:pStyle w:val="Formal"/>
              <w:rPr>
                <w:lang w:val="en-GB"/>
              </w:rPr>
            </w:pPr>
            <w:r w:rsidRPr="002D03BC">
              <w:rPr>
                <w:lang w:val="en-GB"/>
              </w:rPr>
              <w:t xml:space="preserve">    a=fingerprint:$ $</w:t>
            </w:r>
          </w:p>
          <w:p w14:paraId="0AF5EBDE" w14:textId="77777777" w:rsidR="00E32353" w:rsidRPr="002D03BC" w:rsidRDefault="00E32353" w:rsidP="00467454">
            <w:pPr>
              <w:pStyle w:val="Formal"/>
              <w:rPr>
                <w:lang w:val="en-GB"/>
              </w:rPr>
            </w:pPr>
            <w:r w:rsidRPr="002D03BC">
              <w:rPr>
                <w:lang w:val="en-GB"/>
              </w:rPr>
              <w:lastRenderedPageBreak/>
              <w:t xml:space="preserve">    </w:t>
            </w:r>
          </w:p>
          <w:p w14:paraId="1766619E" w14:textId="77777777" w:rsidR="00E32353" w:rsidRPr="002D03BC" w:rsidRDefault="00E32353" w:rsidP="00467454">
            <w:pPr>
              <w:pStyle w:val="Formal"/>
              <w:keepNext/>
              <w:keepLines/>
              <w:rPr>
                <w:highlight w:val="yellow"/>
                <w:lang w:val="en-GB"/>
              </w:rPr>
            </w:pPr>
            <w:r w:rsidRPr="002D03BC">
              <w:rPr>
                <w:lang w:val="en-GB"/>
              </w:rPr>
              <w:t xml:space="preserve">    </w:t>
            </w:r>
            <w:commentRangeStart w:id="1899"/>
            <w:r w:rsidRPr="002D03BC">
              <w:rPr>
                <w:highlight w:val="yellow"/>
                <w:lang w:val="en-GB"/>
              </w:rPr>
              <w:t xml:space="preserve">; TBC – Do we need "setup"? If yes, is </w:t>
            </w:r>
          </w:p>
          <w:p w14:paraId="4DBBA631" w14:textId="77777777" w:rsidR="00E32353" w:rsidRPr="002D03BC" w:rsidRDefault="00E32353" w:rsidP="00467454">
            <w:pPr>
              <w:pStyle w:val="Formal"/>
              <w:keepNext/>
              <w:keepLines/>
              <w:rPr>
                <w:highlight w:val="yellow"/>
                <w:lang w:val="en-GB"/>
              </w:rPr>
            </w:pPr>
            <w:r w:rsidRPr="002D03BC">
              <w:rPr>
                <w:highlight w:val="yellow"/>
                <w:lang w:val="en-GB"/>
              </w:rPr>
              <w:t xml:space="preserve">    ; "actpass" the correct value (in order to </w:t>
            </w:r>
          </w:p>
          <w:p w14:paraId="32E37DB1" w14:textId="77777777" w:rsidR="00E32353" w:rsidRPr="002D03BC" w:rsidRDefault="00E32353" w:rsidP="00467454">
            <w:pPr>
              <w:pStyle w:val="Formal"/>
              <w:keepNext/>
              <w:keepLines/>
              <w:rPr>
                <w:highlight w:val="yellow"/>
                <w:lang w:val="en-GB"/>
              </w:rPr>
            </w:pPr>
            <w:r w:rsidRPr="002D03BC">
              <w:rPr>
                <w:highlight w:val="yellow"/>
                <w:lang w:val="en-GB"/>
              </w:rPr>
              <w:t xml:space="preserve">    ; indicate DTLS endpoint mode, see H.248.84)?</w:t>
            </w:r>
          </w:p>
          <w:p w14:paraId="5C59CB9C" w14:textId="77777777" w:rsidR="00E32353" w:rsidRPr="002D03BC" w:rsidRDefault="00E32353" w:rsidP="00467454">
            <w:pPr>
              <w:pStyle w:val="Formal"/>
              <w:keepNext/>
              <w:keepLines/>
              <w:rPr>
                <w:highlight w:val="yellow"/>
                <w:lang w:val="en-GB"/>
              </w:rPr>
            </w:pPr>
            <w:r w:rsidRPr="002D03BC">
              <w:rPr>
                <w:highlight w:val="yellow"/>
                <w:lang w:val="en-GB"/>
              </w:rPr>
              <w:t xml:space="preserve">    ; </w:t>
            </w:r>
            <w:r w:rsidRPr="002D03BC">
              <w:rPr>
                <w:b/>
                <w:highlight w:val="yellow"/>
                <w:lang w:val="en-GB"/>
              </w:rPr>
              <w:t>H.248.93 re-uses .90's tlsbsc package</w:t>
            </w:r>
            <w:r w:rsidRPr="002D03BC">
              <w:rPr>
                <w:highlight w:val="yellow"/>
                <w:lang w:val="en-GB"/>
              </w:rPr>
              <w:t>, which</w:t>
            </w:r>
          </w:p>
          <w:p w14:paraId="7BE5177B" w14:textId="77777777" w:rsidR="00E32353" w:rsidRPr="002D03BC" w:rsidRDefault="00E32353" w:rsidP="00467454">
            <w:pPr>
              <w:pStyle w:val="Formal"/>
              <w:keepNext/>
              <w:keepLines/>
              <w:rPr>
                <w:highlight w:val="yellow"/>
                <w:lang w:val="en-GB"/>
              </w:rPr>
            </w:pPr>
            <w:r w:rsidRPr="002D03BC">
              <w:rPr>
                <w:highlight w:val="yellow"/>
                <w:lang w:val="en-GB"/>
              </w:rPr>
              <w:t xml:space="preserve">    ; contains the bcep property and the </w:t>
            </w:r>
          </w:p>
          <w:p w14:paraId="1EC2B489" w14:textId="77777777" w:rsidR="00E32353" w:rsidRPr="002D03BC" w:rsidRDefault="00E32353" w:rsidP="00467454">
            <w:pPr>
              <w:pStyle w:val="Formal"/>
              <w:keepNext/>
              <w:keepLines/>
              <w:rPr>
                <w:highlight w:val="yellow"/>
                <w:lang w:val="en-GB"/>
              </w:rPr>
            </w:pPr>
            <w:r w:rsidRPr="002D03BC">
              <w:rPr>
                <w:highlight w:val="yellow"/>
                <w:lang w:val="en-GB"/>
              </w:rPr>
              <w:t xml:space="preserve">    ; EstBNC signal for (D)TLS role specific</w:t>
            </w:r>
          </w:p>
          <w:p w14:paraId="2E94A025" w14:textId="77777777" w:rsidR="00E32353" w:rsidRPr="002D03BC" w:rsidRDefault="00E32353" w:rsidP="00467454">
            <w:pPr>
              <w:pStyle w:val="Formal"/>
              <w:rPr>
                <w:highlight w:val="yellow"/>
                <w:lang w:val="en-GB"/>
              </w:rPr>
            </w:pPr>
            <w:r w:rsidRPr="002D03BC">
              <w:rPr>
                <w:highlight w:val="yellow"/>
                <w:lang w:val="en-GB"/>
              </w:rPr>
              <w:t xml:space="preserve">    ; signaling and processing ("package-full</w:t>
            </w:r>
          </w:p>
          <w:p w14:paraId="16D08402" w14:textId="77777777" w:rsidR="00E32353" w:rsidRPr="002D03BC" w:rsidRDefault="00E32353" w:rsidP="00467454">
            <w:pPr>
              <w:pStyle w:val="Formal"/>
              <w:rPr>
                <w:lang w:val="en-GB"/>
              </w:rPr>
            </w:pPr>
            <w:r w:rsidRPr="002D03BC">
              <w:rPr>
                <w:highlight w:val="yellow"/>
                <w:lang w:val="en-GB"/>
              </w:rPr>
              <w:t xml:space="preserve">    ; approach").</w:t>
            </w:r>
          </w:p>
          <w:commentRangeEnd w:id="1899"/>
          <w:p w14:paraId="58650F07" w14:textId="77777777" w:rsidR="00E32353" w:rsidRPr="002D03BC" w:rsidRDefault="00E32353" w:rsidP="00467454">
            <w:pPr>
              <w:pStyle w:val="Formal"/>
              <w:rPr>
                <w:lang w:val="en-GB"/>
              </w:rPr>
            </w:pPr>
            <w:r w:rsidRPr="002D03BC">
              <w:rPr>
                <w:rStyle w:val="CommentReference"/>
                <w:rFonts w:ascii="Times New Roman" w:hAnsi="Times New Roman"/>
                <w:noProof w:val="0"/>
                <w:lang w:val="en-GB"/>
              </w:rPr>
              <w:commentReference w:id="1899"/>
            </w:r>
            <w:r w:rsidRPr="002D03BC">
              <w:rPr>
                <w:lang w:val="en-GB"/>
              </w:rPr>
              <w:t xml:space="preserve">   },</w:t>
            </w:r>
          </w:p>
          <w:p w14:paraId="37FE5244" w14:textId="77777777" w:rsidR="00E32353" w:rsidRPr="002D03BC" w:rsidRDefault="00E32353" w:rsidP="00467454">
            <w:pPr>
              <w:pStyle w:val="Formal"/>
              <w:rPr>
                <w:lang w:val="en-GB"/>
              </w:rPr>
            </w:pPr>
            <w:r w:rsidRPr="002D03BC">
              <w:rPr>
                <w:lang w:val="en-GB"/>
              </w:rPr>
              <w:t xml:space="preserve">   </w:t>
            </w:r>
            <w:r w:rsidRPr="002D03BC">
              <w:rPr>
                <w:b/>
                <w:lang w:val="en-GB"/>
              </w:rPr>
              <w:t>Remote</w:t>
            </w:r>
            <w:r w:rsidRPr="002D03BC">
              <w:rPr>
                <w:lang w:val="en-GB"/>
              </w:rPr>
              <w:t xml:space="preserve"> {</w:t>
            </w:r>
          </w:p>
          <w:p w14:paraId="32A6C28F" w14:textId="77777777" w:rsidR="00E32353" w:rsidRPr="002D03BC" w:rsidRDefault="00E32353" w:rsidP="00467454">
            <w:pPr>
              <w:pStyle w:val="Formal"/>
              <w:rPr>
                <w:lang w:val="en-GB"/>
              </w:rPr>
            </w:pPr>
            <w:r w:rsidRPr="002D03BC">
              <w:rPr>
                <w:lang w:val="en-GB"/>
              </w:rPr>
              <w:t xml:space="preserve">    v=0</w:t>
            </w:r>
          </w:p>
          <w:p w14:paraId="4282C935" w14:textId="77777777" w:rsidR="00E32353" w:rsidRPr="002D03BC" w:rsidRDefault="00E32353" w:rsidP="00467454">
            <w:pPr>
              <w:pStyle w:val="Formal"/>
              <w:rPr>
                <w:lang w:val="en-GB"/>
              </w:rPr>
            </w:pPr>
            <w:r w:rsidRPr="002D03BC">
              <w:rPr>
                <w:lang w:val="en-GB"/>
              </w:rPr>
              <w:t xml:space="preserve">    c=- - -</w:t>
            </w:r>
          </w:p>
          <w:p w14:paraId="2E6DC741" w14:textId="77777777" w:rsidR="00E32353" w:rsidRPr="002D03BC" w:rsidRDefault="00E32353" w:rsidP="00467454">
            <w:pPr>
              <w:pStyle w:val="Formal"/>
              <w:rPr>
                <w:lang w:val="en-GB"/>
              </w:rPr>
            </w:pPr>
            <w:r w:rsidRPr="002D03BC">
              <w:rPr>
                <w:lang w:val="en-GB"/>
              </w:rPr>
              <w:t xml:space="preserve">    m=- – DTLS/SCTP –</w:t>
            </w:r>
          </w:p>
          <w:p w14:paraId="4481C9A7" w14:textId="77777777" w:rsidR="00E32353" w:rsidRPr="002D03BC" w:rsidRDefault="00E32353" w:rsidP="00467454">
            <w:pPr>
              <w:pStyle w:val="Formal"/>
              <w:rPr>
                <w:lang w:val="en-GB"/>
              </w:rPr>
            </w:pPr>
            <w:r w:rsidRPr="002D03BC">
              <w:rPr>
                <w:lang w:val="en-GB"/>
              </w:rPr>
              <w:t xml:space="preserve">    a=fingerprint:&lt;UE_hash_func_data&gt; </w:t>
            </w:r>
          </w:p>
          <w:p w14:paraId="4221D89F" w14:textId="77777777" w:rsidR="00E32353" w:rsidRPr="002D03BC" w:rsidRDefault="00E32353" w:rsidP="00467454">
            <w:pPr>
              <w:pStyle w:val="Formal"/>
              <w:rPr>
                <w:lang w:val="en-GB"/>
              </w:rPr>
            </w:pPr>
            <w:r w:rsidRPr="002D03BC">
              <w:rPr>
                <w:lang w:val="en-GB"/>
              </w:rPr>
              <w:t xml:space="preserve">                  &lt;UE_fingerprint_data&gt;</w:t>
            </w:r>
          </w:p>
          <w:p w14:paraId="27801425" w14:textId="77777777" w:rsidR="00E32353" w:rsidRPr="002D03BC" w:rsidRDefault="00E32353" w:rsidP="00467454">
            <w:pPr>
              <w:pStyle w:val="Formal"/>
              <w:rPr>
                <w:lang w:val="en-GB"/>
              </w:rPr>
            </w:pPr>
            <w:r w:rsidRPr="002D03BC">
              <w:rPr>
                <w:lang w:val="en-GB"/>
              </w:rPr>
              <w:t xml:space="preserve">   }</w:t>
            </w:r>
          </w:p>
          <w:p w14:paraId="779194BF" w14:textId="77777777" w:rsidR="00E32353" w:rsidRPr="002D03BC" w:rsidRDefault="00E32353" w:rsidP="00467454">
            <w:pPr>
              <w:pStyle w:val="Formal"/>
              <w:rPr>
                <w:lang w:val="en-GB"/>
              </w:rPr>
            </w:pPr>
            <w:r w:rsidRPr="002D03BC">
              <w:rPr>
                <w:lang w:val="en-GB"/>
              </w:rPr>
              <w:t xml:space="preserve">  },</w:t>
            </w:r>
          </w:p>
          <w:p w14:paraId="27046444" w14:textId="77777777" w:rsidR="00E32353" w:rsidRPr="002D03BC" w:rsidRDefault="00E32353" w:rsidP="00467454">
            <w:pPr>
              <w:pStyle w:val="Formal"/>
              <w:rPr>
                <w:lang w:val="en-GB"/>
              </w:rPr>
            </w:pPr>
            <w:r w:rsidRPr="002D03BC">
              <w:rPr>
                <w:lang w:val="en-GB"/>
              </w:rPr>
              <w:t xml:space="preserve">  </w:t>
            </w:r>
            <w:r w:rsidRPr="002D03BC">
              <w:rPr>
                <w:b/>
                <w:lang w:val="en-GB"/>
              </w:rPr>
              <w:t>Stream = 10</w:t>
            </w:r>
            <w:r w:rsidRPr="002D03BC">
              <w:rPr>
                <w:lang w:val="en-GB"/>
              </w:rPr>
              <w:t xml:space="preserve"> { ; </w:t>
            </w:r>
            <w:r w:rsidRPr="002D03BC">
              <w:rPr>
                <w:b/>
                <w:lang w:val="en-GB"/>
              </w:rPr>
              <w:t>L4 connection: UDP or TCP</w:t>
            </w:r>
          </w:p>
          <w:p w14:paraId="6E87485C" w14:textId="77777777" w:rsidR="00E32353" w:rsidRPr="002D03BC" w:rsidRDefault="00E32353" w:rsidP="00467454">
            <w:pPr>
              <w:pStyle w:val="Formal"/>
              <w:rPr>
                <w:lang w:val="en-GB"/>
              </w:rPr>
            </w:pPr>
            <w:r w:rsidRPr="002D03BC">
              <w:rPr>
                <w:lang w:val="en-GB"/>
              </w:rPr>
              <w:t xml:space="preserve">   </w:t>
            </w:r>
            <w:r w:rsidRPr="002D03BC">
              <w:rPr>
                <w:b/>
                <w:lang w:val="en-GB"/>
              </w:rPr>
              <w:t>LocalControl</w:t>
            </w:r>
            <w:r w:rsidRPr="002D03BC">
              <w:rPr>
                <w:lang w:val="en-GB"/>
              </w:rPr>
              <w:t xml:space="preserve"> {</w:t>
            </w:r>
          </w:p>
          <w:p w14:paraId="56EFF273" w14:textId="77777777" w:rsidR="00E32353" w:rsidRPr="002D03BC" w:rsidRDefault="00E32353" w:rsidP="00467454">
            <w:pPr>
              <w:pStyle w:val="Formal"/>
              <w:rPr>
                <w:lang w:val="en-GB"/>
              </w:rPr>
            </w:pPr>
            <w:r w:rsidRPr="002D03BC">
              <w:rPr>
                <w:lang w:val="en-GB"/>
              </w:rPr>
              <w:t xml:space="preserve">    ipdc/realm = &lt;webrtc_realm&gt;,</w:t>
            </w:r>
          </w:p>
          <w:p w14:paraId="4E34F786" w14:textId="77777777" w:rsidR="00E32353" w:rsidRPr="002D03BC" w:rsidRDefault="00E32353" w:rsidP="00467454">
            <w:pPr>
              <w:pStyle w:val="Formal"/>
              <w:rPr>
                <w:lang w:val="en-GB"/>
              </w:rPr>
            </w:pPr>
            <w:r w:rsidRPr="002D03BC">
              <w:rPr>
                <w:lang w:val="en-GB"/>
              </w:rPr>
              <w:t xml:space="preserve">    Mode = SendReceive,</w:t>
            </w:r>
          </w:p>
          <w:p w14:paraId="6108B009" w14:textId="77777777" w:rsidR="00E32353" w:rsidRPr="002D03BC" w:rsidRDefault="00E32353" w:rsidP="00467454">
            <w:pPr>
              <w:pStyle w:val="Formal"/>
              <w:rPr>
                <w:lang w:val="en-GB"/>
              </w:rPr>
            </w:pPr>
            <w:r w:rsidRPr="002D03BC">
              <w:rPr>
                <w:lang w:val="en-GB"/>
              </w:rPr>
              <w:t xml:space="preserve">    mgroup/strdeagg = [9]</w:t>
            </w:r>
          </w:p>
          <w:p w14:paraId="255639BD" w14:textId="77777777" w:rsidR="00E32353" w:rsidRPr="002D03BC" w:rsidRDefault="00E32353" w:rsidP="00467454">
            <w:pPr>
              <w:pStyle w:val="Formal"/>
              <w:rPr>
                <w:lang w:val="en-GB"/>
              </w:rPr>
            </w:pPr>
            <w:r w:rsidRPr="002D03BC">
              <w:rPr>
                <w:lang w:val="en-GB"/>
              </w:rPr>
              <w:t xml:space="preserve">    ...</w:t>
            </w:r>
          </w:p>
          <w:p w14:paraId="77F1D3C9" w14:textId="77777777" w:rsidR="00E32353" w:rsidRPr="002D03BC" w:rsidRDefault="00E32353" w:rsidP="00467454">
            <w:pPr>
              <w:pStyle w:val="Formal"/>
              <w:rPr>
                <w:lang w:val="en-GB"/>
              </w:rPr>
            </w:pPr>
            <w:r w:rsidRPr="002D03BC">
              <w:rPr>
                <w:lang w:val="en-GB"/>
              </w:rPr>
              <w:t xml:space="preserve">   },</w:t>
            </w:r>
          </w:p>
          <w:p w14:paraId="1356B4D7" w14:textId="77777777" w:rsidR="00E32353" w:rsidRPr="002D03BC" w:rsidRDefault="00E32353" w:rsidP="00467454">
            <w:pPr>
              <w:pStyle w:val="Formal"/>
              <w:rPr>
                <w:lang w:val="en-GB"/>
              </w:rPr>
            </w:pPr>
            <w:r w:rsidRPr="002D03BC">
              <w:rPr>
                <w:lang w:val="en-GB"/>
              </w:rPr>
              <w:t xml:space="preserve">   </w:t>
            </w:r>
            <w:r w:rsidRPr="002D03BC">
              <w:rPr>
                <w:b/>
                <w:lang w:val="en-GB"/>
              </w:rPr>
              <w:t>Local</w:t>
            </w:r>
            <w:r w:rsidRPr="002D03BC">
              <w:rPr>
                <w:lang w:val="en-GB"/>
              </w:rPr>
              <w:t xml:space="preserve"> {</w:t>
            </w:r>
          </w:p>
          <w:p w14:paraId="00646876" w14:textId="77777777" w:rsidR="00E32353" w:rsidRPr="002D03BC" w:rsidRDefault="00E32353" w:rsidP="00467454">
            <w:pPr>
              <w:pStyle w:val="Formal"/>
              <w:rPr>
                <w:lang w:val="en-GB"/>
              </w:rPr>
            </w:pPr>
            <w:r w:rsidRPr="002D03BC">
              <w:rPr>
                <w:lang w:val="en-GB"/>
              </w:rPr>
              <w:t xml:space="preserve">    v=0</w:t>
            </w:r>
          </w:p>
          <w:p w14:paraId="27082DDE" w14:textId="77777777" w:rsidR="00E32353" w:rsidRPr="002D03BC" w:rsidRDefault="00E32353" w:rsidP="00467454">
            <w:pPr>
              <w:pStyle w:val="Formal"/>
              <w:rPr>
                <w:lang w:val="en-GB"/>
              </w:rPr>
            </w:pPr>
            <w:r w:rsidRPr="002D03BC">
              <w:rPr>
                <w:lang w:val="en-GB"/>
              </w:rPr>
              <w:t xml:space="preserve">    c=IN IP6 $</w:t>
            </w:r>
          </w:p>
          <w:p w14:paraId="7FD45D8F" w14:textId="77777777" w:rsidR="00E32353" w:rsidRPr="002D03BC" w:rsidRDefault="00E32353" w:rsidP="00467454">
            <w:pPr>
              <w:pStyle w:val="Formal"/>
              <w:rPr>
                <w:lang w:val="en-GB"/>
              </w:rPr>
            </w:pPr>
            <w:r w:rsidRPr="002D03BC">
              <w:rPr>
                <w:lang w:val="en-GB"/>
              </w:rPr>
              <w:t xml:space="preserve">    m=- $ udp –</w:t>
            </w:r>
          </w:p>
          <w:p w14:paraId="11164338" w14:textId="77777777" w:rsidR="00E32353" w:rsidRPr="002D03BC" w:rsidRDefault="00E32353" w:rsidP="00467454">
            <w:pPr>
              <w:pStyle w:val="Formal"/>
              <w:keepNext/>
              <w:keepLines/>
              <w:rPr>
                <w:highlight w:val="yellow"/>
                <w:lang w:val="en-GB"/>
              </w:rPr>
            </w:pPr>
            <w:r w:rsidRPr="002D03BC">
              <w:rPr>
                <w:lang w:val="en-GB"/>
              </w:rPr>
              <w:t xml:space="preserve">    </w:t>
            </w:r>
            <w:r w:rsidRPr="002D03BC">
              <w:rPr>
                <w:highlight w:val="yellow"/>
                <w:lang w:val="en-GB"/>
              </w:rPr>
              <w:t>; Media type and media format agnostic, as</w:t>
            </w:r>
          </w:p>
          <w:p w14:paraId="1E1D7005" w14:textId="77777777" w:rsidR="00E32353" w:rsidRPr="002D03BC" w:rsidRDefault="00E32353" w:rsidP="00467454">
            <w:pPr>
              <w:pStyle w:val="Formal"/>
              <w:keepNext/>
              <w:keepLines/>
              <w:rPr>
                <w:highlight w:val="yellow"/>
                <w:lang w:val="en-GB"/>
              </w:rPr>
            </w:pPr>
            <w:r w:rsidRPr="002D03BC">
              <w:rPr>
                <w:highlight w:val="yellow"/>
                <w:lang w:val="en-GB"/>
              </w:rPr>
              <w:t xml:space="preserve">    ; this SEP does not need to know anything </w:t>
            </w:r>
          </w:p>
          <w:p w14:paraId="6A5F3DE4" w14:textId="77777777" w:rsidR="00E32353" w:rsidRPr="002D03BC" w:rsidRDefault="00E32353" w:rsidP="00467454">
            <w:pPr>
              <w:pStyle w:val="Formal"/>
              <w:keepNext/>
              <w:keepLines/>
              <w:rPr>
                <w:highlight w:val="yellow"/>
                <w:lang w:val="en-GB"/>
              </w:rPr>
            </w:pPr>
            <w:r w:rsidRPr="002D03BC">
              <w:rPr>
                <w:highlight w:val="yellow"/>
                <w:lang w:val="en-GB"/>
              </w:rPr>
              <w:t xml:space="preserve">    ; related to UDP payload formats.</w:t>
            </w:r>
          </w:p>
          <w:p w14:paraId="62D63801" w14:textId="77777777" w:rsidR="00E32353" w:rsidRPr="002D03BC" w:rsidRDefault="00E32353" w:rsidP="00467454">
            <w:pPr>
              <w:pStyle w:val="Formal"/>
              <w:keepNext/>
              <w:keepLines/>
              <w:rPr>
                <w:highlight w:val="yellow"/>
                <w:lang w:val="en-GB"/>
              </w:rPr>
            </w:pPr>
            <w:r w:rsidRPr="002D03BC">
              <w:rPr>
                <w:highlight w:val="yellow"/>
                <w:lang w:val="en-GB"/>
              </w:rPr>
              <w:t xml:space="preserve">    ; &lt;proto&gt; value "udp" as per RFC 4566.</w:t>
            </w:r>
          </w:p>
          <w:p w14:paraId="4F2F78F2" w14:textId="77777777" w:rsidR="00E32353" w:rsidRPr="002D03BC" w:rsidRDefault="00E32353" w:rsidP="00467454">
            <w:pPr>
              <w:pStyle w:val="Formal"/>
              <w:keepNext/>
              <w:keepLines/>
              <w:rPr>
                <w:highlight w:val="yellow"/>
                <w:lang w:val="en-GB"/>
              </w:rPr>
            </w:pPr>
            <w:r w:rsidRPr="002D03BC">
              <w:rPr>
                <w:highlight w:val="yellow"/>
                <w:lang w:val="en-GB"/>
              </w:rPr>
              <w:t xml:space="preserve">    ; Assumption: ICE might also conclude with</w:t>
            </w:r>
          </w:p>
          <w:p w14:paraId="6B3FBC0B" w14:textId="77777777" w:rsidR="00E32353" w:rsidRPr="002D03BC" w:rsidRDefault="00E32353" w:rsidP="00467454">
            <w:pPr>
              <w:pStyle w:val="Formal"/>
              <w:keepNext/>
              <w:keepLines/>
              <w:rPr>
                <w:highlight w:val="yellow"/>
                <w:lang w:val="en-GB"/>
              </w:rPr>
            </w:pPr>
            <w:r w:rsidRPr="002D03BC">
              <w:rPr>
                <w:highlight w:val="yellow"/>
                <w:lang w:val="en-GB"/>
              </w:rPr>
              <w:t xml:space="preserve">    ; a TCP candicate pair, which would result</w:t>
            </w:r>
          </w:p>
          <w:p w14:paraId="071DF3ED" w14:textId="77777777" w:rsidR="00E32353" w:rsidRPr="002D03BC" w:rsidRDefault="00E32353" w:rsidP="00467454">
            <w:pPr>
              <w:pStyle w:val="Formal"/>
              <w:keepNext/>
              <w:keepLines/>
              <w:rPr>
                <w:highlight w:val="yellow"/>
                <w:lang w:val="en-GB"/>
              </w:rPr>
            </w:pPr>
            <w:r w:rsidRPr="002D03BC">
              <w:rPr>
                <w:highlight w:val="yellow"/>
                <w:lang w:val="en-GB"/>
              </w:rPr>
              <w:t xml:space="preserve">    ; in an SCTP/DTLS/RFC 4571/TCP/IP </w:t>
            </w:r>
          </w:p>
          <w:p w14:paraId="23237D60" w14:textId="77777777" w:rsidR="00E32353" w:rsidRPr="002D03BC" w:rsidRDefault="00E32353" w:rsidP="00467454">
            <w:pPr>
              <w:pStyle w:val="Formal"/>
              <w:rPr>
                <w:lang w:val="en-GB"/>
              </w:rPr>
            </w:pPr>
            <w:r w:rsidRPr="002D03BC">
              <w:rPr>
                <w:highlight w:val="yellow"/>
                <w:lang w:val="en-GB"/>
              </w:rPr>
              <w:t xml:space="preserve">    ; transport protocol stack.</w:t>
            </w:r>
          </w:p>
          <w:p w14:paraId="238DA125" w14:textId="77777777" w:rsidR="00E32353" w:rsidRPr="002D03BC" w:rsidRDefault="00E32353" w:rsidP="00467454">
            <w:pPr>
              <w:pStyle w:val="Formal"/>
              <w:rPr>
                <w:lang w:val="en-GB"/>
              </w:rPr>
            </w:pPr>
            <w:r w:rsidRPr="002D03BC">
              <w:rPr>
                <w:lang w:val="en-GB"/>
              </w:rPr>
              <w:t xml:space="preserve">    a=ice-ufrag:$</w:t>
            </w:r>
          </w:p>
          <w:p w14:paraId="0B6BD70B" w14:textId="77777777" w:rsidR="00E32353" w:rsidRPr="002D03BC" w:rsidRDefault="00E32353" w:rsidP="00467454">
            <w:pPr>
              <w:pStyle w:val="Formal"/>
              <w:rPr>
                <w:lang w:val="en-GB"/>
              </w:rPr>
            </w:pPr>
            <w:r w:rsidRPr="002D03BC">
              <w:rPr>
                <w:lang w:val="en-GB"/>
              </w:rPr>
              <w:t xml:space="preserve">    a=ice-pwd:$</w:t>
            </w:r>
          </w:p>
          <w:p w14:paraId="4325893A" w14:textId="77777777" w:rsidR="00E32353" w:rsidRPr="002D03BC" w:rsidRDefault="00E32353" w:rsidP="00467454">
            <w:pPr>
              <w:pStyle w:val="Formal"/>
              <w:rPr>
                <w:lang w:val="en-GB"/>
              </w:rPr>
            </w:pPr>
            <w:r w:rsidRPr="002D03BC">
              <w:rPr>
                <w:lang w:val="en-GB"/>
              </w:rPr>
              <w:t xml:space="preserve">   },</w:t>
            </w:r>
          </w:p>
          <w:p w14:paraId="120E53CF" w14:textId="77777777" w:rsidR="00E32353" w:rsidRPr="002D03BC" w:rsidRDefault="00E32353" w:rsidP="00467454">
            <w:pPr>
              <w:pStyle w:val="Formal"/>
              <w:rPr>
                <w:lang w:val="en-GB"/>
              </w:rPr>
            </w:pPr>
            <w:r w:rsidRPr="002D03BC">
              <w:rPr>
                <w:lang w:val="en-GB"/>
              </w:rPr>
              <w:t xml:space="preserve">   </w:t>
            </w:r>
            <w:r w:rsidRPr="002D03BC">
              <w:rPr>
                <w:b/>
                <w:lang w:val="en-GB"/>
              </w:rPr>
              <w:t>Remote</w:t>
            </w:r>
            <w:r w:rsidRPr="002D03BC">
              <w:rPr>
                <w:lang w:val="en-GB"/>
              </w:rPr>
              <w:t xml:space="preserve"> {</w:t>
            </w:r>
          </w:p>
          <w:p w14:paraId="4AB1E897" w14:textId="77777777" w:rsidR="00E32353" w:rsidRPr="002D03BC" w:rsidRDefault="00E32353" w:rsidP="00467454">
            <w:pPr>
              <w:pStyle w:val="Formal"/>
              <w:rPr>
                <w:lang w:val="en-GB"/>
              </w:rPr>
            </w:pPr>
            <w:r w:rsidRPr="002D03BC">
              <w:rPr>
                <w:lang w:val="en-GB"/>
              </w:rPr>
              <w:t xml:space="preserve">    v=0</w:t>
            </w:r>
          </w:p>
          <w:p w14:paraId="2634D222" w14:textId="77777777" w:rsidR="00E32353" w:rsidRPr="002D03BC" w:rsidRDefault="00E32353" w:rsidP="00467454">
            <w:pPr>
              <w:pStyle w:val="Formal"/>
              <w:rPr>
                <w:lang w:val="en-GB"/>
              </w:rPr>
            </w:pPr>
            <w:r w:rsidRPr="002D03BC">
              <w:rPr>
                <w:lang w:val="en-GB"/>
              </w:rPr>
              <w:t xml:space="preserve">    c=IN IP6 &lt;UE_IP_data&gt;</w:t>
            </w:r>
          </w:p>
          <w:p w14:paraId="536E1DB2" w14:textId="77777777" w:rsidR="00E32353" w:rsidRPr="002D03BC" w:rsidRDefault="00E32353" w:rsidP="00467454">
            <w:pPr>
              <w:pStyle w:val="Formal"/>
              <w:rPr>
                <w:lang w:val="en-GB"/>
              </w:rPr>
            </w:pPr>
            <w:r w:rsidRPr="002D03BC">
              <w:rPr>
                <w:lang w:val="en-GB"/>
              </w:rPr>
              <w:t xml:space="preserve">    m=- &lt;UE_port_data&gt; udp –</w:t>
            </w:r>
          </w:p>
          <w:p w14:paraId="42760A1C" w14:textId="77777777" w:rsidR="00E32353" w:rsidRPr="002D03BC" w:rsidRDefault="00E32353" w:rsidP="00467454">
            <w:pPr>
              <w:pStyle w:val="Formal"/>
              <w:rPr>
                <w:lang w:val="en-GB"/>
              </w:rPr>
            </w:pPr>
            <w:r w:rsidRPr="002D03BC">
              <w:rPr>
                <w:lang w:val="en-GB"/>
              </w:rPr>
              <w:t xml:space="preserve">    a=ice-ufrag:&lt;UE_ICE_ufrag_data&gt;</w:t>
            </w:r>
          </w:p>
          <w:p w14:paraId="456EA2D9" w14:textId="77777777" w:rsidR="00E32353" w:rsidRPr="002D03BC" w:rsidRDefault="00E32353" w:rsidP="00467454">
            <w:pPr>
              <w:pStyle w:val="Formal"/>
              <w:rPr>
                <w:lang w:val="en-GB"/>
              </w:rPr>
            </w:pPr>
            <w:r w:rsidRPr="002D03BC">
              <w:rPr>
                <w:lang w:val="en-GB"/>
              </w:rPr>
              <w:t xml:space="preserve">    a=ice-pwd:&lt;UE_ICE_pwd_data&gt;</w:t>
            </w:r>
          </w:p>
          <w:p w14:paraId="406A2E08" w14:textId="77777777" w:rsidR="00E32353" w:rsidRPr="002D03BC" w:rsidRDefault="00E32353" w:rsidP="00467454">
            <w:pPr>
              <w:pStyle w:val="Formal"/>
              <w:rPr>
                <w:lang w:val="en-GB"/>
              </w:rPr>
            </w:pPr>
            <w:r w:rsidRPr="002D03BC">
              <w:rPr>
                <w:lang w:val="en-GB"/>
              </w:rPr>
              <w:t xml:space="preserve">   }</w:t>
            </w:r>
          </w:p>
          <w:p w14:paraId="4474C285" w14:textId="77777777" w:rsidR="00E32353" w:rsidRPr="002D03BC" w:rsidRDefault="00E32353" w:rsidP="00467454">
            <w:pPr>
              <w:pStyle w:val="Formal"/>
              <w:rPr>
                <w:lang w:val="en-GB"/>
              </w:rPr>
            </w:pPr>
            <w:r w:rsidRPr="002D03BC">
              <w:rPr>
                <w:lang w:val="en-GB"/>
              </w:rPr>
              <w:t xml:space="preserve">  }</w:t>
            </w:r>
          </w:p>
          <w:p w14:paraId="4E574B72" w14:textId="77777777" w:rsidR="00E32353" w:rsidRPr="002D03BC" w:rsidRDefault="00E32353" w:rsidP="00467454">
            <w:pPr>
              <w:pStyle w:val="Formal"/>
              <w:rPr>
                <w:lang w:val="en-GB"/>
              </w:rPr>
            </w:pPr>
            <w:r w:rsidRPr="002D03BC">
              <w:rPr>
                <w:lang w:val="en-GB"/>
              </w:rPr>
              <w:t xml:space="preserve"> }</w:t>
            </w:r>
          </w:p>
          <w:p w14:paraId="05F63A2C" w14:textId="77777777" w:rsidR="00E32353" w:rsidRPr="002D03BC" w:rsidRDefault="00E32353" w:rsidP="00467454">
            <w:pPr>
              <w:pStyle w:val="Formal"/>
              <w:rPr>
                <w:lang w:val="en-GB"/>
              </w:rPr>
            </w:pPr>
            <w:r w:rsidRPr="002D03BC">
              <w:rPr>
                <w:lang w:val="en-GB"/>
              </w:rPr>
              <w:t>}}</w:t>
            </w:r>
          </w:p>
        </w:tc>
        <w:tc>
          <w:tcPr>
            <w:tcW w:w="3213" w:type="dxa"/>
          </w:tcPr>
          <w:p w14:paraId="522250B9" w14:textId="77777777" w:rsidR="00E32353" w:rsidRPr="002D03BC" w:rsidRDefault="00E32353" w:rsidP="00467454">
            <w:pPr>
              <w:pStyle w:val="Tabletext"/>
              <w:keepNext/>
              <w:keepLines/>
            </w:pPr>
            <w:r w:rsidRPr="002D03BC">
              <w:lastRenderedPageBreak/>
              <w:t>General comments:</w:t>
            </w:r>
          </w:p>
          <w:p w14:paraId="097F9F87" w14:textId="77777777" w:rsidR="00E32353" w:rsidRPr="002D03BC" w:rsidRDefault="00E32353" w:rsidP="00467454">
            <w:pPr>
              <w:pStyle w:val="Tabletext"/>
              <w:keepNext/>
              <w:keepLines/>
            </w:pPr>
            <w:r w:rsidRPr="002D03BC">
              <w:t>SDP "a=setup:" attribute:</w:t>
            </w:r>
          </w:p>
          <w:p w14:paraId="0017BB1D" w14:textId="77777777" w:rsidR="00E32353" w:rsidRPr="002D03BC" w:rsidRDefault="00E32353" w:rsidP="00467454">
            <w:pPr>
              <w:pStyle w:val="Tabletext"/>
              <w:keepNext/>
              <w:keepLines/>
            </w:pPr>
            <w:r w:rsidRPr="002D03BC">
              <w:lastRenderedPageBreak/>
              <w:t>This SDP attribute could be used for multiple self-contained protocol layers (here TCP, DTLS and SCTP) from IETF side, e.g., in call control signalling. This is not possible here in case of an hierarchical layered protocol architecture due to the above mentioned semantical overloading of this SDP attribute. Therefore, the control of the bearer control procedure for establishment of a</w:t>
            </w:r>
            <w:r w:rsidRPr="002D03BC">
              <w:br/>
              <w:t>a) (TCP)-connection,</w:t>
            </w:r>
            <w:r w:rsidRPr="002D03BC">
              <w:br/>
              <w:t>b) (DTLS)-session/-connection, and</w:t>
            </w:r>
          </w:p>
          <w:p w14:paraId="2971FC70" w14:textId="77777777" w:rsidR="00E32353" w:rsidRPr="002D03BC" w:rsidRDefault="00E32353" w:rsidP="00467454">
            <w:pPr>
              <w:pStyle w:val="Tabletext"/>
              <w:keepNext/>
              <w:keepLines/>
            </w:pPr>
            <w:r w:rsidRPr="002D03BC">
              <w:t>c) (SCTP)-association</w:t>
            </w:r>
          </w:p>
          <w:p w14:paraId="14EE114F" w14:textId="77777777" w:rsidR="00E32353" w:rsidRPr="002D03BC" w:rsidRDefault="00E32353" w:rsidP="00467454">
            <w:pPr>
              <w:pStyle w:val="Tabletext"/>
              <w:keepNext/>
              <w:keepLines/>
            </w:pPr>
            <w:r w:rsidRPr="002D03BC">
              <w:t>is subject of other signalling elements (H.248 event/signal based control, or ICE-related SDP in case of TCP).</w:t>
            </w:r>
          </w:p>
          <w:p w14:paraId="0C1AC2CB" w14:textId="77777777" w:rsidR="00E32353" w:rsidRPr="002D03BC" w:rsidRDefault="00E32353" w:rsidP="00467454">
            <w:pPr>
              <w:pStyle w:val="Tabletext"/>
              <w:keepNext/>
              <w:keepLines/>
            </w:pPr>
          </w:p>
          <w:p w14:paraId="79AF96F9" w14:textId="77777777" w:rsidR="00E32353" w:rsidRPr="002D03BC" w:rsidRDefault="00E32353" w:rsidP="00467454">
            <w:pPr>
              <w:pStyle w:val="Tabletext"/>
              <w:keepNext/>
              <w:keepLines/>
            </w:pPr>
            <w:r w:rsidRPr="002D03BC">
              <w:t>Stream-specific comments:</w:t>
            </w:r>
          </w:p>
          <w:p w14:paraId="603FB542" w14:textId="77777777" w:rsidR="00E32353" w:rsidRPr="002D03BC" w:rsidRDefault="00E32353" w:rsidP="00467454">
            <w:pPr>
              <w:pStyle w:val="Tabletext"/>
              <w:keepNext/>
              <w:keepLines/>
            </w:pPr>
            <w:r w:rsidRPr="002D03BC">
              <w:t>Stream 1:</w:t>
            </w:r>
          </w:p>
          <w:p w14:paraId="071986E9" w14:textId="77777777" w:rsidR="00E32353" w:rsidRPr="002D03BC" w:rsidRDefault="00E32353" w:rsidP="00467454">
            <w:pPr>
              <w:pStyle w:val="Tabletext"/>
              <w:keepNext/>
              <w:keepLines/>
              <w:numPr>
                <w:ilvl w:val="0"/>
                <w:numId w:val="54"/>
              </w:numPr>
              <w:tabs>
                <w:tab w:val="clear" w:pos="284"/>
                <w:tab w:val="left" w:pos="363"/>
              </w:tabs>
            </w:pPr>
            <w:r w:rsidRPr="002D03BC">
              <w:t>audio with codec options OPUS and G.711 µ-law;</w:t>
            </w:r>
          </w:p>
          <w:p w14:paraId="79595BA1" w14:textId="77777777" w:rsidR="00E32353" w:rsidRPr="002D03BC" w:rsidRDefault="00E32353" w:rsidP="00467454">
            <w:pPr>
              <w:pStyle w:val="Tabletext"/>
              <w:keepNext/>
              <w:keepLines/>
              <w:numPr>
                <w:ilvl w:val="0"/>
                <w:numId w:val="54"/>
              </w:numPr>
              <w:tabs>
                <w:tab w:val="clear" w:pos="284"/>
                <w:tab w:val="left" w:pos="363"/>
              </w:tabs>
            </w:pPr>
            <w:r w:rsidRPr="002D03BC">
              <w:t>RTCP transport multiplexed (according to the rules of clause [b-ITU-T H.248.57];</w:t>
            </w:r>
          </w:p>
          <w:p w14:paraId="741D1829" w14:textId="77777777" w:rsidR="00E32353" w:rsidRPr="002D03BC" w:rsidRDefault="00E32353" w:rsidP="00467454">
            <w:pPr>
              <w:pStyle w:val="Tabletext"/>
              <w:keepNext/>
              <w:keepLines/>
            </w:pPr>
          </w:p>
          <w:p w14:paraId="1B34D3A9" w14:textId="77777777" w:rsidR="00E32353" w:rsidRPr="002D03BC" w:rsidRDefault="00E32353" w:rsidP="00467454">
            <w:pPr>
              <w:pStyle w:val="Tabletext"/>
              <w:keepNext/>
              <w:keepLines/>
            </w:pPr>
          </w:p>
          <w:p w14:paraId="54A8AA1F" w14:textId="77777777" w:rsidR="00E32353" w:rsidRPr="002D03BC" w:rsidRDefault="00E32353" w:rsidP="00467454">
            <w:pPr>
              <w:pStyle w:val="Tabletext"/>
              <w:keepNext/>
              <w:keepLines/>
            </w:pPr>
          </w:p>
          <w:p w14:paraId="65935C26" w14:textId="77777777" w:rsidR="00E32353" w:rsidRPr="002D03BC" w:rsidRDefault="00E32353" w:rsidP="00467454">
            <w:pPr>
              <w:pStyle w:val="Tabletext"/>
              <w:keepNext/>
              <w:keepLines/>
            </w:pPr>
          </w:p>
          <w:p w14:paraId="6143056E" w14:textId="77777777" w:rsidR="00E32353" w:rsidRPr="002D03BC" w:rsidRDefault="00E32353" w:rsidP="00467454">
            <w:pPr>
              <w:pStyle w:val="Tabletext"/>
              <w:keepNext/>
              <w:keepLines/>
            </w:pPr>
          </w:p>
          <w:p w14:paraId="63342ED1" w14:textId="77777777" w:rsidR="00E32353" w:rsidRPr="002D03BC" w:rsidRDefault="00E32353" w:rsidP="00467454">
            <w:pPr>
              <w:pStyle w:val="Tabletext"/>
              <w:keepNext/>
              <w:keepLines/>
            </w:pPr>
          </w:p>
          <w:p w14:paraId="63F4EA4E" w14:textId="77777777" w:rsidR="00E32353" w:rsidRPr="002D03BC" w:rsidRDefault="00E32353" w:rsidP="00467454">
            <w:pPr>
              <w:pStyle w:val="Tabletext"/>
              <w:keepNext/>
              <w:keepLines/>
            </w:pPr>
          </w:p>
          <w:p w14:paraId="45CD9F22" w14:textId="77777777" w:rsidR="00E32353" w:rsidRPr="002D03BC" w:rsidRDefault="00E32353" w:rsidP="00467454">
            <w:pPr>
              <w:pStyle w:val="Tabletext"/>
              <w:keepNext/>
              <w:keepLines/>
            </w:pPr>
          </w:p>
          <w:p w14:paraId="7C5EAB4C" w14:textId="77777777" w:rsidR="00E32353" w:rsidRPr="002D03BC" w:rsidRDefault="00E32353" w:rsidP="00467454">
            <w:pPr>
              <w:pStyle w:val="Tabletext"/>
              <w:keepNext/>
              <w:keepLines/>
            </w:pPr>
          </w:p>
          <w:p w14:paraId="56DE7B8B" w14:textId="77777777" w:rsidR="00E32353" w:rsidRPr="002D03BC" w:rsidRDefault="00E32353" w:rsidP="00467454">
            <w:pPr>
              <w:pStyle w:val="Tabletext"/>
              <w:keepNext/>
              <w:keepLines/>
            </w:pPr>
          </w:p>
          <w:p w14:paraId="303663EE" w14:textId="77777777" w:rsidR="00E32353" w:rsidRPr="002D03BC" w:rsidRDefault="00E32353" w:rsidP="00467454">
            <w:pPr>
              <w:pStyle w:val="Tabletext"/>
              <w:keepNext/>
              <w:keepLines/>
            </w:pPr>
          </w:p>
          <w:p w14:paraId="31A47289" w14:textId="77777777" w:rsidR="00E32353" w:rsidRPr="002D03BC" w:rsidRDefault="00E32353" w:rsidP="00467454">
            <w:pPr>
              <w:pStyle w:val="Tabletext"/>
              <w:keepNext/>
              <w:keepLines/>
            </w:pPr>
            <w:r w:rsidRPr="002D03BC">
              <w:t>Stream 2:</w:t>
            </w:r>
          </w:p>
          <w:p w14:paraId="0CCAB9C7" w14:textId="77777777" w:rsidR="00E32353" w:rsidRPr="002D03BC" w:rsidRDefault="00E32353" w:rsidP="00467454">
            <w:pPr>
              <w:pStyle w:val="Tabletext"/>
              <w:keepNext/>
              <w:keepLines/>
              <w:numPr>
                <w:ilvl w:val="0"/>
                <w:numId w:val="54"/>
              </w:numPr>
              <w:tabs>
                <w:tab w:val="clear" w:pos="284"/>
                <w:tab w:val="left" w:pos="363"/>
              </w:tabs>
            </w:pPr>
            <w:r w:rsidRPr="002D03BC">
              <w:t>video with codec options VP8 and H.264;</w:t>
            </w:r>
          </w:p>
          <w:p w14:paraId="5845D01F" w14:textId="77777777" w:rsidR="00E32353" w:rsidRPr="002D03BC" w:rsidRDefault="00E32353" w:rsidP="00467454">
            <w:pPr>
              <w:pStyle w:val="Tabletext"/>
              <w:keepNext/>
              <w:keepLines/>
              <w:numPr>
                <w:ilvl w:val="0"/>
                <w:numId w:val="54"/>
              </w:numPr>
              <w:tabs>
                <w:tab w:val="clear" w:pos="284"/>
                <w:tab w:val="left" w:pos="363"/>
              </w:tabs>
            </w:pPr>
            <w:r w:rsidRPr="002D03BC">
              <w:t>RTCP transport multiplexed (according to the rules of clause [b-ITU-T H.248.57];</w:t>
            </w:r>
          </w:p>
          <w:p w14:paraId="094E2462" w14:textId="77777777" w:rsidR="00E32353" w:rsidRPr="002D03BC" w:rsidRDefault="00E32353" w:rsidP="00467454">
            <w:pPr>
              <w:pStyle w:val="Tabletext"/>
              <w:keepNext/>
              <w:keepLines/>
            </w:pPr>
          </w:p>
          <w:p w14:paraId="15D68564" w14:textId="77777777" w:rsidR="00E32353" w:rsidRPr="002D03BC" w:rsidRDefault="00E32353" w:rsidP="00467454">
            <w:pPr>
              <w:pStyle w:val="Tabletext"/>
              <w:keepNext/>
              <w:keepLines/>
            </w:pPr>
          </w:p>
          <w:p w14:paraId="61C8133C" w14:textId="77777777" w:rsidR="00E32353" w:rsidRPr="002D03BC" w:rsidRDefault="00E32353" w:rsidP="00467454">
            <w:pPr>
              <w:pStyle w:val="Tabletext"/>
              <w:keepNext/>
              <w:keepLines/>
            </w:pPr>
          </w:p>
          <w:p w14:paraId="5396D0B1" w14:textId="77777777" w:rsidR="00E32353" w:rsidRPr="002D03BC" w:rsidRDefault="00E32353" w:rsidP="00467454">
            <w:pPr>
              <w:pStyle w:val="Tabletext"/>
              <w:keepNext/>
              <w:keepLines/>
            </w:pPr>
          </w:p>
          <w:p w14:paraId="5BD105B8" w14:textId="77777777" w:rsidR="00E32353" w:rsidRPr="002D03BC" w:rsidRDefault="00E32353" w:rsidP="00467454">
            <w:pPr>
              <w:pStyle w:val="Tabletext"/>
              <w:keepNext/>
              <w:keepLines/>
            </w:pPr>
          </w:p>
          <w:p w14:paraId="7CD54180" w14:textId="77777777" w:rsidR="00E32353" w:rsidRPr="002D03BC" w:rsidRDefault="00E32353" w:rsidP="00467454">
            <w:pPr>
              <w:pStyle w:val="Tabletext"/>
              <w:keepNext/>
              <w:keepLines/>
            </w:pPr>
          </w:p>
          <w:p w14:paraId="1C3ECDA7" w14:textId="77777777" w:rsidR="00E32353" w:rsidRPr="002D03BC" w:rsidRDefault="00E32353" w:rsidP="00467454">
            <w:pPr>
              <w:pStyle w:val="Tabletext"/>
              <w:keepNext/>
              <w:keepLines/>
            </w:pPr>
          </w:p>
          <w:p w14:paraId="306446C7" w14:textId="77777777" w:rsidR="00E32353" w:rsidRPr="002D03BC" w:rsidRDefault="00E32353" w:rsidP="00467454">
            <w:pPr>
              <w:pStyle w:val="Tabletext"/>
              <w:keepNext/>
              <w:keepLines/>
            </w:pPr>
          </w:p>
          <w:p w14:paraId="11FC023C" w14:textId="77777777" w:rsidR="00E32353" w:rsidRPr="002D03BC" w:rsidRDefault="00E32353" w:rsidP="00467454">
            <w:pPr>
              <w:pStyle w:val="Tabletext"/>
              <w:keepNext/>
              <w:keepLines/>
            </w:pPr>
          </w:p>
          <w:p w14:paraId="0BEE6548" w14:textId="77777777" w:rsidR="00E32353" w:rsidRPr="002D03BC" w:rsidRDefault="00E32353" w:rsidP="00467454">
            <w:pPr>
              <w:pStyle w:val="Tabletext"/>
              <w:keepNext/>
              <w:keepLines/>
            </w:pPr>
          </w:p>
          <w:p w14:paraId="53B03872" w14:textId="77777777" w:rsidR="00E32353" w:rsidRPr="002D03BC" w:rsidRDefault="00E32353" w:rsidP="00467454">
            <w:pPr>
              <w:pStyle w:val="Tabletext"/>
              <w:keepNext/>
              <w:keepLines/>
            </w:pPr>
          </w:p>
          <w:p w14:paraId="2A725D95" w14:textId="77777777" w:rsidR="00E32353" w:rsidRPr="002D03BC" w:rsidRDefault="00E32353" w:rsidP="00467454">
            <w:pPr>
              <w:pStyle w:val="Tabletext"/>
              <w:keepNext/>
              <w:keepLines/>
            </w:pPr>
          </w:p>
          <w:p w14:paraId="007CF3C0" w14:textId="77777777" w:rsidR="00E32353" w:rsidRPr="002D03BC" w:rsidRDefault="00E32353" w:rsidP="00467454">
            <w:pPr>
              <w:pStyle w:val="Tabletext"/>
              <w:keepNext/>
              <w:keepLines/>
            </w:pPr>
          </w:p>
          <w:p w14:paraId="549FBF53" w14:textId="77777777" w:rsidR="00E32353" w:rsidRPr="002D03BC" w:rsidRDefault="00E32353" w:rsidP="00467454">
            <w:pPr>
              <w:pStyle w:val="Tabletext"/>
              <w:keepNext/>
              <w:keepLines/>
            </w:pPr>
          </w:p>
          <w:p w14:paraId="0F7BC44C" w14:textId="77777777" w:rsidR="00E32353" w:rsidRPr="002D03BC" w:rsidRDefault="00E32353" w:rsidP="00467454">
            <w:pPr>
              <w:pStyle w:val="Tabletext"/>
              <w:keepNext/>
              <w:keepLines/>
            </w:pPr>
          </w:p>
          <w:p w14:paraId="1A266131" w14:textId="77777777" w:rsidR="00E32353" w:rsidRPr="002D03BC" w:rsidRDefault="00E32353" w:rsidP="00467454">
            <w:pPr>
              <w:pStyle w:val="Tabletext"/>
              <w:keepNext/>
              <w:keepLines/>
            </w:pPr>
          </w:p>
          <w:p w14:paraId="4D6B5683" w14:textId="77777777" w:rsidR="00E32353" w:rsidRPr="002D03BC" w:rsidRDefault="00E32353" w:rsidP="00467454">
            <w:pPr>
              <w:pStyle w:val="Tabletext"/>
              <w:keepNext/>
              <w:keepLines/>
            </w:pPr>
          </w:p>
          <w:p w14:paraId="29E2C4E5" w14:textId="77777777" w:rsidR="00E32353" w:rsidRPr="002D03BC" w:rsidRDefault="00E32353" w:rsidP="00467454">
            <w:pPr>
              <w:pStyle w:val="Tabletext"/>
              <w:keepNext/>
              <w:keepLines/>
            </w:pPr>
          </w:p>
          <w:p w14:paraId="7BA84ED8" w14:textId="77777777" w:rsidR="00E32353" w:rsidRPr="002D03BC" w:rsidRDefault="00E32353" w:rsidP="00467454">
            <w:pPr>
              <w:pStyle w:val="Tabletext"/>
              <w:keepNext/>
              <w:keepLines/>
            </w:pPr>
          </w:p>
          <w:p w14:paraId="02E5A384" w14:textId="77777777" w:rsidR="00E32353" w:rsidRPr="002D03BC" w:rsidRDefault="00E32353" w:rsidP="00467454">
            <w:pPr>
              <w:pStyle w:val="Tabletext"/>
              <w:keepNext/>
              <w:keepLines/>
            </w:pPr>
          </w:p>
          <w:p w14:paraId="3EBEB9EC" w14:textId="77777777" w:rsidR="00E32353" w:rsidRPr="002D03BC" w:rsidRDefault="00E32353" w:rsidP="00467454">
            <w:pPr>
              <w:pStyle w:val="Tabletext"/>
              <w:keepNext/>
              <w:keepLines/>
            </w:pPr>
          </w:p>
          <w:p w14:paraId="35EF6AB4" w14:textId="77777777" w:rsidR="00E32353" w:rsidRPr="002D03BC" w:rsidRDefault="00E32353" w:rsidP="00467454">
            <w:pPr>
              <w:pStyle w:val="Tabletext"/>
              <w:keepNext/>
              <w:keepLines/>
            </w:pPr>
          </w:p>
          <w:p w14:paraId="3CDD4F50" w14:textId="77777777" w:rsidR="00E32353" w:rsidRPr="002D03BC" w:rsidRDefault="00E32353" w:rsidP="00467454">
            <w:pPr>
              <w:pStyle w:val="Tabletext"/>
              <w:keepNext/>
              <w:keepLines/>
            </w:pPr>
            <w:r w:rsidRPr="002D03BC">
              <w:t>Stream 3:</w:t>
            </w:r>
          </w:p>
          <w:p w14:paraId="11387453" w14:textId="77777777" w:rsidR="00E32353" w:rsidRPr="002D03BC" w:rsidRDefault="00E32353" w:rsidP="00467454">
            <w:pPr>
              <w:pStyle w:val="Tabletext"/>
              <w:keepNext/>
              <w:keepLines/>
              <w:numPr>
                <w:ilvl w:val="0"/>
                <w:numId w:val="54"/>
              </w:numPr>
              <w:tabs>
                <w:tab w:val="clear" w:pos="284"/>
                <w:tab w:val="left" w:pos="363"/>
              </w:tabs>
            </w:pPr>
            <w:r w:rsidRPr="002D03BC">
              <w:t>represents an context-internal aggregation stream (for all RTP traffic);</w:t>
            </w:r>
          </w:p>
          <w:p w14:paraId="3DD359D6" w14:textId="77777777" w:rsidR="00E32353" w:rsidRPr="002D03BC" w:rsidRDefault="00E32353" w:rsidP="00467454">
            <w:pPr>
              <w:pStyle w:val="Tabletext"/>
              <w:keepNext/>
              <w:keepLines/>
              <w:numPr>
                <w:ilvl w:val="0"/>
                <w:numId w:val="54"/>
              </w:numPr>
              <w:tabs>
                <w:tab w:val="clear" w:pos="284"/>
                <w:tab w:val="left" w:pos="363"/>
              </w:tabs>
            </w:pPr>
            <w:r w:rsidRPr="002D03BC">
              <w:t>allows a simple configuration related to  the performance monitoring of the entire RTP traffic for audio and video;</w:t>
            </w:r>
          </w:p>
          <w:p w14:paraId="702A3DBB" w14:textId="77777777" w:rsidR="00E32353" w:rsidRPr="002D03BC" w:rsidRDefault="00E32353" w:rsidP="00467454">
            <w:pPr>
              <w:pStyle w:val="Tabletext"/>
              <w:keepNext/>
              <w:keepLines/>
            </w:pPr>
          </w:p>
          <w:p w14:paraId="1F8F2AB8" w14:textId="77777777" w:rsidR="00E32353" w:rsidRPr="002D03BC" w:rsidRDefault="00E32353" w:rsidP="00467454">
            <w:pPr>
              <w:pStyle w:val="Tabletext"/>
              <w:keepNext/>
              <w:keepLines/>
            </w:pPr>
          </w:p>
          <w:p w14:paraId="52668B04" w14:textId="77777777" w:rsidR="00E32353" w:rsidRPr="002D03BC" w:rsidRDefault="00E32353" w:rsidP="00467454">
            <w:pPr>
              <w:pStyle w:val="Tabletext"/>
              <w:keepNext/>
              <w:keepLines/>
            </w:pPr>
          </w:p>
          <w:p w14:paraId="42EFFECE" w14:textId="77777777" w:rsidR="00E32353" w:rsidRPr="002D03BC" w:rsidRDefault="00E32353" w:rsidP="00467454">
            <w:pPr>
              <w:pStyle w:val="Tabletext"/>
              <w:keepNext/>
              <w:keepLines/>
            </w:pPr>
          </w:p>
          <w:p w14:paraId="0C0F0353" w14:textId="77777777" w:rsidR="00E32353" w:rsidRPr="002D03BC" w:rsidRDefault="00E32353" w:rsidP="00467454">
            <w:pPr>
              <w:pStyle w:val="Tabletext"/>
              <w:keepNext/>
              <w:keepLines/>
            </w:pPr>
          </w:p>
          <w:p w14:paraId="36FF3C81" w14:textId="77777777" w:rsidR="00E32353" w:rsidRPr="002D03BC" w:rsidRDefault="00E32353" w:rsidP="00467454">
            <w:pPr>
              <w:pStyle w:val="Tabletext"/>
              <w:keepNext/>
              <w:keepLines/>
            </w:pPr>
          </w:p>
          <w:p w14:paraId="78C0E0ED" w14:textId="77777777" w:rsidR="00E32353" w:rsidRPr="002D03BC" w:rsidRDefault="00E32353" w:rsidP="00467454">
            <w:pPr>
              <w:pStyle w:val="Tabletext"/>
              <w:keepNext/>
              <w:keepLines/>
            </w:pPr>
          </w:p>
          <w:p w14:paraId="1A81C98E" w14:textId="77777777" w:rsidR="00E32353" w:rsidRPr="002D03BC" w:rsidRDefault="00E32353" w:rsidP="00467454">
            <w:pPr>
              <w:pStyle w:val="Tabletext"/>
              <w:keepNext/>
              <w:keepLines/>
            </w:pPr>
          </w:p>
          <w:p w14:paraId="001DFDF8" w14:textId="77777777" w:rsidR="00E32353" w:rsidRPr="002D03BC" w:rsidRDefault="00E32353" w:rsidP="00467454">
            <w:pPr>
              <w:pStyle w:val="Tabletext"/>
              <w:keepNext/>
              <w:keepLines/>
            </w:pPr>
            <w:r w:rsidRPr="002D03BC">
              <w:t>Stream 4:</w:t>
            </w:r>
          </w:p>
          <w:p w14:paraId="19A4BB1C" w14:textId="77777777" w:rsidR="00E32353" w:rsidRPr="002D03BC" w:rsidRDefault="00E32353" w:rsidP="00467454">
            <w:pPr>
              <w:pStyle w:val="Tabletext"/>
              <w:keepNext/>
              <w:keepLines/>
              <w:numPr>
                <w:ilvl w:val="0"/>
                <w:numId w:val="54"/>
              </w:numPr>
              <w:tabs>
                <w:tab w:val="clear" w:pos="284"/>
                <w:tab w:val="left" w:pos="363"/>
              </w:tabs>
            </w:pPr>
            <w:r w:rsidRPr="002D03BC">
              <w:t xml:space="preserve">WebRTC data channel with sub-protocol 'T.140' for WebRTC application flow "text conversation"; </w:t>
            </w:r>
          </w:p>
          <w:p w14:paraId="5FAAD47F" w14:textId="77777777" w:rsidR="00E32353" w:rsidRPr="002D03BC" w:rsidRDefault="00E32353" w:rsidP="00467454">
            <w:pPr>
              <w:pStyle w:val="Tabletext"/>
              <w:keepNext/>
              <w:keepLines/>
            </w:pPr>
          </w:p>
          <w:p w14:paraId="37A7049A" w14:textId="77777777" w:rsidR="00E32353" w:rsidRPr="002D03BC" w:rsidRDefault="00E32353" w:rsidP="00467454">
            <w:pPr>
              <w:pStyle w:val="Tabletext"/>
              <w:keepNext/>
              <w:keepLines/>
            </w:pPr>
          </w:p>
          <w:p w14:paraId="1D686CA7" w14:textId="77777777" w:rsidR="00E32353" w:rsidRPr="002D03BC" w:rsidRDefault="00E32353" w:rsidP="00467454">
            <w:pPr>
              <w:pStyle w:val="Tabletext"/>
              <w:keepNext/>
              <w:keepLines/>
            </w:pPr>
          </w:p>
          <w:p w14:paraId="4A1CFAF0" w14:textId="77777777" w:rsidR="00E32353" w:rsidRPr="002D03BC" w:rsidRDefault="00E32353" w:rsidP="00467454">
            <w:pPr>
              <w:pStyle w:val="Tabletext"/>
              <w:keepNext/>
              <w:keepLines/>
            </w:pPr>
          </w:p>
          <w:p w14:paraId="54D3B2D6" w14:textId="77777777" w:rsidR="00E32353" w:rsidRPr="002D03BC" w:rsidRDefault="00E32353" w:rsidP="00467454">
            <w:pPr>
              <w:pStyle w:val="Tabletext"/>
              <w:keepNext/>
              <w:keepLines/>
            </w:pPr>
          </w:p>
          <w:p w14:paraId="588099ED" w14:textId="77777777" w:rsidR="00E32353" w:rsidRPr="002D03BC" w:rsidRDefault="00E32353" w:rsidP="00467454">
            <w:pPr>
              <w:pStyle w:val="Tabletext"/>
              <w:keepNext/>
              <w:keepLines/>
            </w:pPr>
          </w:p>
          <w:p w14:paraId="589DFF4C" w14:textId="77777777" w:rsidR="00E32353" w:rsidRPr="002D03BC" w:rsidRDefault="00E32353" w:rsidP="00467454">
            <w:pPr>
              <w:pStyle w:val="Tabletext"/>
              <w:keepNext/>
              <w:keepLines/>
            </w:pPr>
          </w:p>
          <w:p w14:paraId="4057FD85" w14:textId="77777777" w:rsidR="00E32353" w:rsidRPr="002D03BC" w:rsidRDefault="00E32353" w:rsidP="00467454">
            <w:pPr>
              <w:pStyle w:val="Tabletext"/>
              <w:keepNext/>
              <w:keepLines/>
            </w:pPr>
          </w:p>
          <w:p w14:paraId="0AA5BB46" w14:textId="77777777" w:rsidR="00E32353" w:rsidRPr="002D03BC" w:rsidRDefault="00E32353" w:rsidP="00467454">
            <w:pPr>
              <w:pStyle w:val="Tabletext"/>
              <w:keepNext/>
              <w:keepLines/>
            </w:pPr>
          </w:p>
          <w:p w14:paraId="130E2BBF" w14:textId="77777777" w:rsidR="00E32353" w:rsidRPr="002D03BC" w:rsidRDefault="00E32353" w:rsidP="00467454">
            <w:pPr>
              <w:pStyle w:val="Tabletext"/>
              <w:keepNext/>
              <w:keepLines/>
            </w:pPr>
          </w:p>
          <w:p w14:paraId="21B10486" w14:textId="77777777" w:rsidR="00E32353" w:rsidRPr="002D03BC" w:rsidRDefault="00E32353" w:rsidP="00467454">
            <w:pPr>
              <w:pStyle w:val="Tabletext"/>
              <w:keepNext/>
              <w:keepLines/>
            </w:pPr>
          </w:p>
          <w:p w14:paraId="1F073CC2" w14:textId="77777777" w:rsidR="00E32353" w:rsidRPr="002D03BC" w:rsidRDefault="00E32353" w:rsidP="00467454">
            <w:pPr>
              <w:pStyle w:val="Tabletext"/>
              <w:keepNext/>
              <w:keepLines/>
            </w:pPr>
          </w:p>
          <w:p w14:paraId="73B29B2A" w14:textId="77777777" w:rsidR="00E32353" w:rsidRPr="002D03BC" w:rsidRDefault="00E32353" w:rsidP="00467454">
            <w:pPr>
              <w:pStyle w:val="Tabletext"/>
              <w:keepNext/>
              <w:keepLines/>
            </w:pPr>
          </w:p>
          <w:p w14:paraId="25F79F68" w14:textId="77777777" w:rsidR="00E32353" w:rsidRPr="002D03BC" w:rsidRDefault="00E32353" w:rsidP="00467454">
            <w:pPr>
              <w:pStyle w:val="Tabletext"/>
              <w:keepNext/>
              <w:keepLines/>
            </w:pPr>
          </w:p>
          <w:p w14:paraId="27AB2A15" w14:textId="77777777" w:rsidR="00E32353" w:rsidRPr="002D03BC" w:rsidRDefault="00E32353" w:rsidP="00467454">
            <w:pPr>
              <w:pStyle w:val="Tabletext"/>
              <w:keepNext/>
              <w:keepLines/>
            </w:pPr>
          </w:p>
          <w:p w14:paraId="6C7A1E2D" w14:textId="77777777" w:rsidR="00E32353" w:rsidRPr="002D03BC" w:rsidRDefault="00E32353" w:rsidP="00467454">
            <w:pPr>
              <w:pStyle w:val="Tabletext"/>
              <w:keepNext/>
              <w:keepLines/>
            </w:pPr>
          </w:p>
          <w:p w14:paraId="23E4872E" w14:textId="77777777" w:rsidR="00E32353" w:rsidRPr="002D03BC" w:rsidRDefault="00E32353" w:rsidP="00467454">
            <w:pPr>
              <w:pStyle w:val="Tabletext"/>
              <w:keepNext/>
              <w:keepLines/>
            </w:pPr>
          </w:p>
          <w:p w14:paraId="1122B9AB" w14:textId="77777777" w:rsidR="00E32353" w:rsidRPr="002D03BC" w:rsidRDefault="00E32353" w:rsidP="00467454">
            <w:pPr>
              <w:pStyle w:val="Tabletext"/>
              <w:keepNext/>
              <w:keepLines/>
            </w:pPr>
          </w:p>
          <w:p w14:paraId="7C39934F" w14:textId="77777777" w:rsidR="00E32353" w:rsidRPr="002D03BC" w:rsidRDefault="00E32353" w:rsidP="00467454">
            <w:pPr>
              <w:pStyle w:val="Tabletext"/>
              <w:keepNext/>
              <w:keepLines/>
            </w:pPr>
          </w:p>
          <w:p w14:paraId="47D534C3" w14:textId="77777777" w:rsidR="00E32353" w:rsidRPr="002D03BC" w:rsidRDefault="00E32353" w:rsidP="00467454">
            <w:pPr>
              <w:pStyle w:val="Tabletext"/>
              <w:keepNext/>
              <w:keepLines/>
            </w:pPr>
          </w:p>
          <w:p w14:paraId="5955E871" w14:textId="77777777" w:rsidR="00E32353" w:rsidRPr="002D03BC" w:rsidRDefault="00E32353" w:rsidP="00467454">
            <w:pPr>
              <w:pStyle w:val="Tabletext"/>
              <w:keepNext/>
              <w:keepLines/>
            </w:pPr>
          </w:p>
          <w:p w14:paraId="4FC31B74" w14:textId="77777777" w:rsidR="00E32353" w:rsidRPr="002D03BC" w:rsidRDefault="00E32353" w:rsidP="00467454">
            <w:pPr>
              <w:pStyle w:val="Tabletext"/>
              <w:keepNext/>
              <w:keepLines/>
            </w:pPr>
          </w:p>
          <w:p w14:paraId="0B011A45" w14:textId="77777777" w:rsidR="00E32353" w:rsidRPr="002D03BC" w:rsidRDefault="00E32353" w:rsidP="00467454">
            <w:pPr>
              <w:pStyle w:val="Tabletext"/>
              <w:keepNext/>
              <w:keepLines/>
            </w:pPr>
          </w:p>
          <w:p w14:paraId="44597679" w14:textId="77777777" w:rsidR="00E32353" w:rsidRPr="002D03BC" w:rsidRDefault="00E32353" w:rsidP="00467454">
            <w:pPr>
              <w:pStyle w:val="Tabletext"/>
              <w:keepNext/>
              <w:keepLines/>
            </w:pPr>
          </w:p>
          <w:p w14:paraId="3722DCA5" w14:textId="77777777" w:rsidR="00E32353" w:rsidRPr="002D03BC" w:rsidRDefault="00E32353" w:rsidP="00467454">
            <w:pPr>
              <w:pStyle w:val="Tabletext"/>
              <w:keepNext/>
              <w:keepLines/>
            </w:pPr>
          </w:p>
          <w:p w14:paraId="4F7773DE" w14:textId="77777777" w:rsidR="00E32353" w:rsidRPr="002D03BC" w:rsidRDefault="00E32353" w:rsidP="00467454">
            <w:pPr>
              <w:pStyle w:val="Tabletext"/>
              <w:keepNext/>
              <w:keepLines/>
            </w:pPr>
          </w:p>
          <w:p w14:paraId="34A4E1E4" w14:textId="77777777" w:rsidR="00E32353" w:rsidRPr="002D03BC" w:rsidRDefault="00E32353" w:rsidP="00467454">
            <w:pPr>
              <w:pStyle w:val="Tabletext"/>
              <w:keepNext/>
              <w:keepLines/>
            </w:pPr>
          </w:p>
          <w:p w14:paraId="347AC44A" w14:textId="77777777" w:rsidR="00E32353" w:rsidRPr="002D03BC" w:rsidRDefault="00E32353" w:rsidP="00467454">
            <w:pPr>
              <w:pStyle w:val="Tabletext"/>
              <w:keepNext/>
              <w:keepLines/>
            </w:pPr>
          </w:p>
          <w:p w14:paraId="64C92A44" w14:textId="77777777" w:rsidR="00E32353" w:rsidRPr="002D03BC" w:rsidRDefault="00E32353" w:rsidP="00467454">
            <w:pPr>
              <w:pStyle w:val="Tabletext"/>
              <w:keepNext/>
              <w:keepLines/>
            </w:pPr>
          </w:p>
          <w:p w14:paraId="14675550" w14:textId="77777777" w:rsidR="00E32353" w:rsidRPr="002D03BC" w:rsidRDefault="00E32353" w:rsidP="00467454">
            <w:pPr>
              <w:pStyle w:val="Tabletext"/>
              <w:keepNext/>
              <w:keepLines/>
            </w:pPr>
          </w:p>
          <w:p w14:paraId="5B409309" w14:textId="77777777" w:rsidR="00E32353" w:rsidRPr="002D03BC" w:rsidRDefault="00E32353" w:rsidP="00467454">
            <w:pPr>
              <w:pStyle w:val="Tabletext"/>
              <w:keepNext/>
              <w:keepLines/>
            </w:pPr>
          </w:p>
          <w:p w14:paraId="5755AA38" w14:textId="77777777" w:rsidR="00E32353" w:rsidRPr="002D03BC" w:rsidRDefault="00E32353" w:rsidP="00467454">
            <w:pPr>
              <w:pStyle w:val="Tabletext"/>
              <w:keepNext/>
              <w:keepLines/>
            </w:pPr>
          </w:p>
          <w:p w14:paraId="0C6FFA0B" w14:textId="77777777" w:rsidR="00E32353" w:rsidRPr="002D03BC" w:rsidRDefault="00E32353" w:rsidP="00467454">
            <w:pPr>
              <w:pStyle w:val="Tabletext"/>
              <w:keepNext/>
              <w:keepLines/>
            </w:pPr>
          </w:p>
          <w:p w14:paraId="3ED8275A" w14:textId="77777777" w:rsidR="00E32353" w:rsidRPr="002D03BC" w:rsidRDefault="00E32353" w:rsidP="00467454">
            <w:pPr>
              <w:pStyle w:val="Tabletext"/>
              <w:keepNext/>
              <w:keepLines/>
            </w:pPr>
          </w:p>
          <w:p w14:paraId="056A79BF" w14:textId="77777777" w:rsidR="00E32353" w:rsidRPr="002D03BC" w:rsidRDefault="00E32353" w:rsidP="00467454">
            <w:pPr>
              <w:pStyle w:val="Tabletext"/>
              <w:keepNext/>
              <w:keepLines/>
            </w:pPr>
          </w:p>
          <w:p w14:paraId="60CD43E4" w14:textId="77777777" w:rsidR="00E32353" w:rsidRPr="002D03BC" w:rsidRDefault="00E32353" w:rsidP="00467454">
            <w:pPr>
              <w:pStyle w:val="Tabletext"/>
              <w:keepNext/>
              <w:keepLines/>
            </w:pPr>
          </w:p>
          <w:p w14:paraId="3DB261D0" w14:textId="77777777" w:rsidR="00E32353" w:rsidRPr="002D03BC" w:rsidRDefault="00E32353" w:rsidP="00467454">
            <w:pPr>
              <w:pStyle w:val="Tabletext"/>
              <w:keepNext/>
              <w:keepLines/>
            </w:pPr>
          </w:p>
          <w:p w14:paraId="7F5F362F" w14:textId="77777777" w:rsidR="00E32353" w:rsidRPr="002D03BC" w:rsidRDefault="00E32353" w:rsidP="00467454">
            <w:pPr>
              <w:pStyle w:val="Tabletext"/>
              <w:keepNext/>
              <w:keepLines/>
            </w:pPr>
          </w:p>
          <w:p w14:paraId="02AEB02D" w14:textId="77777777" w:rsidR="00E32353" w:rsidRPr="002D03BC" w:rsidRDefault="00E32353" w:rsidP="00467454">
            <w:pPr>
              <w:pStyle w:val="Tabletext"/>
              <w:keepNext/>
              <w:keepLines/>
            </w:pPr>
          </w:p>
          <w:p w14:paraId="02A94EA5" w14:textId="77777777" w:rsidR="00E32353" w:rsidRPr="002D03BC" w:rsidRDefault="00E32353" w:rsidP="00467454">
            <w:pPr>
              <w:pStyle w:val="Tabletext"/>
              <w:keepNext/>
              <w:keepLines/>
            </w:pPr>
          </w:p>
          <w:p w14:paraId="343ACE6F" w14:textId="77777777" w:rsidR="00E32353" w:rsidRPr="002D03BC" w:rsidRDefault="00E32353" w:rsidP="00467454">
            <w:pPr>
              <w:pStyle w:val="Tabletext"/>
              <w:keepNext/>
              <w:keepLines/>
            </w:pPr>
          </w:p>
          <w:p w14:paraId="4F0E5588" w14:textId="77777777" w:rsidR="00E32353" w:rsidRPr="002D03BC" w:rsidRDefault="00E32353" w:rsidP="00467454">
            <w:pPr>
              <w:pStyle w:val="Tabletext"/>
              <w:keepNext/>
              <w:keepLines/>
            </w:pPr>
          </w:p>
          <w:p w14:paraId="73F4131A" w14:textId="77777777" w:rsidR="00E32353" w:rsidRPr="002D03BC" w:rsidRDefault="00E32353" w:rsidP="00467454">
            <w:pPr>
              <w:pStyle w:val="Tabletext"/>
              <w:keepNext/>
              <w:keepLines/>
            </w:pPr>
          </w:p>
          <w:p w14:paraId="758DBE55" w14:textId="77777777" w:rsidR="00E32353" w:rsidRPr="002D03BC" w:rsidRDefault="00E32353" w:rsidP="00467454">
            <w:pPr>
              <w:pStyle w:val="Tabletext"/>
              <w:keepNext/>
              <w:keepLines/>
            </w:pPr>
          </w:p>
          <w:p w14:paraId="59CBC6AD" w14:textId="77777777" w:rsidR="00E32353" w:rsidRPr="002D03BC" w:rsidRDefault="00E32353" w:rsidP="00467454">
            <w:pPr>
              <w:pStyle w:val="Tabletext"/>
              <w:keepNext/>
              <w:keepLines/>
            </w:pPr>
          </w:p>
          <w:p w14:paraId="7991C82A" w14:textId="77777777" w:rsidR="00E32353" w:rsidRPr="002D03BC" w:rsidRDefault="00E32353" w:rsidP="00467454">
            <w:pPr>
              <w:pStyle w:val="Tabletext"/>
              <w:keepNext/>
              <w:keepLines/>
            </w:pPr>
            <w:r w:rsidRPr="002D03BC">
              <w:t>Stream 5:</w:t>
            </w:r>
          </w:p>
          <w:p w14:paraId="68B8F3FC" w14:textId="77777777" w:rsidR="00E32353" w:rsidRPr="002D03BC" w:rsidRDefault="00E32353" w:rsidP="00467454">
            <w:pPr>
              <w:pStyle w:val="Tabletext"/>
              <w:keepNext/>
              <w:keepLines/>
              <w:numPr>
                <w:ilvl w:val="0"/>
                <w:numId w:val="54"/>
              </w:numPr>
              <w:tabs>
                <w:tab w:val="clear" w:pos="284"/>
                <w:tab w:val="left" w:pos="363"/>
              </w:tabs>
            </w:pPr>
            <w:r w:rsidRPr="002D03BC">
              <w:t xml:space="preserve">WebRTC data channel with sub-protocol 'MSRP' for WebRTC application flow "instant messaging (text-based data)"; </w:t>
            </w:r>
          </w:p>
          <w:p w14:paraId="1A74E6C9" w14:textId="77777777" w:rsidR="00E32353" w:rsidRPr="002D03BC" w:rsidRDefault="00E32353" w:rsidP="00467454">
            <w:pPr>
              <w:pStyle w:val="Tabletext"/>
              <w:keepNext/>
              <w:keepLines/>
            </w:pPr>
          </w:p>
          <w:p w14:paraId="11C67780" w14:textId="77777777" w:rsidR="00E32353" w:rsidRPr="002D03BC" w:rsidRDefault="00E32353" w:rsidP="00467454">
            <w:pPr>
              <w:pStyle w:val="Tabletext"/>
              <w:keepNext/>
              <w:keepLines/>
            </w:pPr>
          </w:p>
          <w:p w14:paraId="05E3321C" w14:textId="77777777" w:rsidR="00E32353" w:rsidRPr="002D03BC" w:rsidRDefault="00E32353" w:rsidP="00467454">
            <w:pPr>
              <w:pStyle w:val="Tabletext"/>
              <w:keepNext/>
              <w:keepLines/>
            </w:pPr>
          </w:p>
          <w:p w14:paraId="78061005" w14:textId="77777777" w:rsidR="00E32353" w:rsidRPr="002D03BC" w:rsidRDefault="00E32353" w:rsidP="00467454">
            <w:pPr>
              <w:pStyle w:val="Tabletext"/>
              <w:keepNext/>
              <w:keepLines/>
            </w:pPr>
          </w:p>
          <w:p w14:paraId="1BA18455" w14:textId="77777777" w:rsidR="00E32353" w:rsidRPr="002D03BC" w:rsidRDefault="00E32353" w:rsidP="00467454">
            <w:pPr>
              <w:pStyle w:val="Tabletext"/>
              <w:keepNext/>
              <w:keepLines/>
            </w:pPr>
          </w:p>
          <w:p w14:paraId="1E5E75BE" w14:textId="77777777" w:rsidR="00E32353" w:rsidRPr="002D03BC" w:rsidRDefault="00E32353" w:rsidP="00467454">
            <w:pPr>
              <w:pStyle w:val="Tabletext"/>
              <w:keepNext/>
              <w:keepLines/>
            </w:pPr>
          </w:p>
          <w:p w14:paraId="28D7AABB" w14:textId="77777777" w:rsidR="00E32353" w:rsidRPr="002D03BC" w:rsidRDefault="00E32353" w:rsidP="00467454">
            <w:pPr>
              <w:pStyle w:val="Tabletext"/>
              <w:keepNext/>
              <w:keepLines/>
            </w:pPr>
          </w:p>
          <w:p w14:paraId="74BD7DF4" w14:textId="77777777" w:rsidR="00E32353" w:rsidRPr="002D03BC" w:rsidRDefault="00E32353" w:rsidP="00467454">
            <w:pPr>
              <w:pStyle w:val="Tabletext"/>
              <w:keepNext/>
              <w:keepLines/>
            </w:pPr>
          </w:p>
          <w:p w14:paraId="2495F86C" w14:textId="77777777" w:rsidR="00E32353" w:rsidRPr="002D03BC" w:rsidRDefault="00E32353" w:rsidP="00467454">
            <w:pPr>
              <w:pStyle w:val="Tabletext"/>
              <w:keepNext/>
              <w:keepLines/>
            </w:pPr>
          </w:p>
          <w:p w14:paraId="28680799" w14:textId="77777777" w:rsidR="00E32353" w:rsidRPr="002D03BC" w:rsidRDefault="00E32353" w:rsidP="00467454">
            <w:pPr>
              <w:pStyle w:val="Tabletext"/>
              <w:keepNext/>
              <w:keepLines/>
            </w:pPr>
          </w:p>
          <w:p w14:paraId="39F8538C" w14:textId="77777777" w:rsidR="00E32353" w:rsidRPr="002D03BC" w:rsidRDefault="00E32353" w:rsidP="00467454">
            <w:pPr>
              <w:pStyle w:val="Tabletext"/>
              <w:keepNext/>
              <w:keepLines/>
            </w:pPr>
          </w:p>
          <w:p w14:paraId="06A9E8F8" w14:textId="77777777" w:rsidR="00E32353" w:rsidRPr="002D03BC" w:rsidRDefault="00E32353" w:rsidP="00467454">
            <w:pPr>
              <w:pStyle w:val="Tabletext"/>
              <w:keepNext/>
              <w:keepLines/>
            </w:pPr>
          </w:p>
          <w:p w14:paraId="3F5B3408" w14:textId="77777777" w:rsidR="00E32353" w:rsidRPr="002D03BC" w:rsidRDefault="00E32353" w:rsidP="00467454">
            <w:pPr>
              <w:pStyle w:val="Tabletext"/>
              <w:keepNext/>
              <w:keepLines/>
            </w:pPr>
          </w:p>
          <w:p w14:paraId="28E7EAC1" w14:textId="77777777" w:rsidR="00E32353" w:rsidRPr="002D03BC" w:rsidRDefault="00E32353" w:rsidP="00467454">
            <w:pPr>
              <w:pStyle w:val="Tabletext"/>
              <w:keepNext/>
              <w:keepLines/>
            </w:pPr>
          </w:p>
          <w:p w14:paraId="6425AB67" w14:textId="77777777" w:rsidR="00E32353" w:rsidRPr="002D03BC" w:rsidRDefault="00E32353" w:rsidP="00467454">
            <w:pPr>
              <w:pStyle w:val="Tabletext"/>
              <w:keepNext/>
              <w:keepLines/>
            </w:pPr>
          </w:p>
          <w:p w14:paraId="142D7E97" w14:textId="77777777" w:rsidR="00E32353" w:rsidRPr="002D03BC" w:rsidRDefault="00E32353" w:rsidP="00467454">
            <w:pPr>
              <w:pStyle w:val="Tabletext"/>
              <w:keepNext/>
              <w:keepLines/>
            </w:pPr>
          </w:p>
          <w:p w14:paraId="305E171C" w14:textId="77777777" w:rsidR="00E32353" w:rsidRPr="002D03BC" w:rsidRDefault="00E32353" w:rsidP="00467454">
            <w:pPr>
              <w:pStyle w:val="Tabletext"/>
              <w:keepNext/>
              <w:keepLines/>
            </w:pPr>
          </w:p>
          <w:p w14:paraId="24A9661D" w14:textId="77777777" w:rsidR="00E32353" w:rsidRPr="002D03BC" w:rsidRDefault="00E32353" w:rsidP="00467454">
            <w:pPr>
              <w:pStyle w:val="Tabletext"/>
              <w:keepNext/>
              <w:keepLines/>
            </w:pPr>
          </w:p>
          <w:p w14:paraId="11BF3151" w14:textId="77777777" w:rsidR="00E32353" w:rsidRPr="002D03BC" w:rsidRDefault="00E32353" w:rsidP="00467454">
            <w:pPr>
              <w:pStyle w:val="Tabletext"/>
              <w:keepNext/>
              <w:keepLines/>
            </w:pPr>
          </w:p>
          <w:p w14:paraId="6ED3AE8A" w14:textId="77777777" w:rsidR="00E32353" w:rsidRPr="002D03BC" w:rsidRDefault="00E32353" w:rsidP="00467454">
            <w:pPr>
              <w:pStyle w:val="Tabletext"/>
              <w:keepNext/>
              <w:keepLines/>
            </w:pPr>
            <w:r w:rsidRPr="002D03BC">
              <w:t>Stream 6:</w:t>
            </w:r>
          </w:p>
          <w:p w14:paraId="49DBD43A" w14:textId="77777777" w:rsidR="00E32353" w:rsidRPr="002D03BC" w:rsidRDefault="00E32353" w:rsidP="00467454">
            <w:pPr>
              <w:pStyle w:val="Tabletext"/>
              <w:keepNext/>
              <w:keepLines/>
              <w:numPr>
                <w:ilvl w:val="0"/>
                <w:numId w:val="54"/>
              </w:numPr>
              <w:tabs>
                <w:tab w:val="clear" w:pos="284"/>
                <w:tab w:val="left" w:pos="363"/>
              </w:tabs>
            </w:pPr>
            <w:r w:rsidRPr="002D03BC">
              <w:t xml:space="preserve">WebRTC data channel with sub-protocol 'MSRP' for WebRTC application flow "instant messaging (file-based data)"; </w:t>
            </w:r>
          </w:p>
          <w:p w14:paraId="116984B9" w14:textId="77777777" w:rsidR="00E32353" w:rsidRPr="002D03BC" w:rsidRDefault="00E32353" w:rsidP="00467454">
            <w:pPr>
              <w:pStyle w:val="Tabletext"/>
              <w:keepNext/>
              <w:keepLines/>
            </w:pPr>
          </w:p>
          <w:p w14:paraId="181563E8" w14:textId="77777777" w:rsidR="00E32353" w:rsidRPr="002D03BC" w:rsidRDefault="00E32353" w:rsidP="00467454">
            <w:pPr>
              <w:pStyle w:val="Tabletext"/>
              <w:keepNext/>
              <w:keepLines/>
            </w:pPr>
          </w:p>
          <w:p w14:paraId="07A685B0" w14:textId="77777777" w:rsidR="00E32353" w:rsidRPr="002D03BC" w:rsidRDefault="00E32353" w:rsidP="00467454">
            <w:pPr>
              <w:pStyle w:val="Tabletext"/>
              <w:keepNext/>
              <w:keepLines/>
            </w:pPr>
          </w:p>
          <w:p w14:paraId="1A637294" w14:textId="77777777" w:rsidR="00E32353" w:rsidRPr="002D03BC" w:rsidRDefault="00E32353" w:rsidP="00467454">
            <w:pPr>
              <w:pStyle w:val="Tabletext"/>
              <w:keepNext/>
              <w:keepLines/>
            </w:pPr>
          </w:p>
          <w:p w14:paraId="742F4FBC" w14:textId="77777777" w:rsidR="00E32353" w:rsidRPr="002D03BC" w:rsidRDefault="00E32353" w:rsidP="00467454">
            <w:pPr>
              <w:pStyle w:val="Tabletext"/>
              <w:keepNext/>
              <w:keepLines/>
            </w:pPr>
          </w:p>
          <w:p w14:paraId="5612D36F" w14:textId="77777777" w:rsidR="00E32353" w:rsidRPr="002D03BC" w:rsidRDefault="00E32353" w:rsidP="00467454">
            <w:pPr>
              <w:pStyle w:val="Tabletext"/>
              <w:keepNext/>
              <w:keepLines/>
            </w:pPr>
          </w:p>
          <w:p w14:paraId="2B463825" w14:textId="77777777" w:rsidR="00E32353" w:rsidRPr="002D03BC" w:rsidRDefault="00E32353" w:rsidP="00467454">
            <w:pPr>
              <w:pStyle w:val="Tabletext"/>
              <w:keepNext/>
              <w:keepLines/>
            </w:pPr>
          </w:p>
          <w:p w14:paraId="3FE4AFB8" w14:textId="77777777" w:rsidR="00E32353" w:rsidRPr="002D03BC" w:rsidRDefault="00E32353" w:rsidP="00467454">
            <w:pPr>
              <w:pStyle w:val="Tabletext"/>
              <w:keepNext/>
              <w:keepLines/>
            </w:pPr>
          </w:p>
          <w:p w14:paraId="4335FC3C" w14:textId="77777777" w:rsidR="00E32353" w:rsidRPr="002D03BC" w:rsidRDefault="00E32353" w:rsidP="00467454">
            <w:pPr>
              <w:pStyle w:val="Tabletext"/>
              <w:keepNext/>
              <w:keepLines/>
            </w:pPr>
          </w:p>
          <w:p w14:paraId="091A7433" w14:textId="77777777" w:rsidR="00E32353" w:rsidRPr="002D03BC" w:rsidRDefault="00E32353" w:rsidP="00467454">
            <w:pPr>
              <w:pStyle w:val="Tabletext"/>
              <w:keepNext/>
              <w:keepLines/>
            </w:pPr>
            <w:r w:rsidRPr="002D03BC">
              <w:t>Stream 7:</w:t>
            </w:r>
          </w:p>
          <w:p w14:paraId="56E8794E" w14:textId="77777777" w:rsidR="00E32353" w:rsidRPr="002D03BC" w:rsidRDefault="00E32353" w:rsidP="00467454">
            <w:pPr>
              <w:pStyle w:val="Tabletext"/>
              <w:keepNext/>
              <w:keepLines/>
              <w:numPr>
                <w:ilvl w:val="0"/>
                <w:numId w:val="54"/>
              </w:numPr>
              <w:tabs>
                <w:tab w:val="clear" w:pos="284"/>
                <w:tab w:val="left" w:pos="363"/>
              </w:tabs>
            </w:pPr>
            <w:r w:rsidRPr="002D03BC">
              <w:t xml:space="preserve">WebRTC data channel with sub-protocol 'BFCP' for WebRTC application flow "conference/floor control)"; </w:t>
            </w:r>
          </w:p>
          <w:p w14:paraId="2F8288B1" w14:textId="77777777" w:rsidR="00E32353" w:rsidRPr="002D03BC" w:rsidRDefault="00E32353" w:rsidP="00467454">
            <w:pPr>
              <w:pStyle w:val="Tabletext"/>
              <w:keepNext/>
              <w:keepLines/>
            </w:pPr>
          </w:p>
          <w:p w14:paraId="3DC2C298" w14:textId="77777777" w:rsidR="00E32353" w:rsidRPr="002D03BC" w:rsidRDefault="00E32353" w:rsidP="00467454">
            <w:pPr>
              <w:pStyle w:val="Tabletext"/>
              <w:keepNext/>
              <w:keepLines/>
            </w:pPr>
          </w:p>
          <w:p w14:paraId="73B02851" w14:textId="77777777" w:rsidR="00E32353" w:rsidRPr="002D03BC" w:rsidRDefault="00E32353" w:rsidP="00467454">
            <w:pPr>
              <w:pStyle w:val="Tabletext"/>
              <w:keepNext/>
              <w:keepLines/>
            </w:pPr>
          </w:p>
          <w:p w14:paraId="4807A93B" w14:textId="77777777" w:rsidR="00E32353" w:rsidRPr="002D03BC" w:rsidRDefault="00E32353" w:rsidP="00467454">
            <w:pPr>
              <w:pStyle w:val="Tabletext"/>
              <w:keepNext/>
              <w:keepLines/>
            </w:pPr>
          </w:p>
          <w:p w14:paraId="68F4155F" w14:textId="77777777" w:rsidR="00E32353" w:rsidRPr="002D03BC" w:rsidRDefault="00E32353" w:rsidP="00467454">
            <w:pPr>
              <w:pStyle w:val="Tabletext"/>
              <w:keepNext/>
              <w:keepLines/>
            </w:pPr>
          </w:p>
          <w:p w14:paraId="76E4CEA7" w14:textId="77777777" w:rsidR="00E32353" w:rsidRPr="002D03BC" w:rsidRDefault="00E32353" w:rsidP="00467454">
            <w:pPr>
              <w:pStyle w:val="Tabletext"/>
              <w:keepNext/>
              <w:keepLines/>
            </w:pPr>
          </w:p>
          <w:p w14:paraId="42D8C126" w14:textId="77777777" w:rsidR="00E32353" w:rsidRPr="002D03BC" w:rsidRDefault="00E32353" w:rsidP="00467454">
            <w:pPr>
              <w:pStyle w:val="Tabletext"/>
              <w:keepNext/>
              <w:keepLines/>
            </w:pPr>
          </w:p>
          <w:p w14:paraId="1076989D" w14:textId="77777777" w:rsidR="00E32353" w:rsidRPr="002D03BC" w:rsidRDefault="00E32353" w:rsidP="00467454">
            <w:pPr>
              <w:pStyle w:val="Tabletext"/>
              <w:keepNext/>
              <w:keepLines/>
            </w:pPr>
          </w:p>
          <w:p w14:paraId="30C96F4A" w14:textId="77777777" w:rsidR="00E32353" w:rsidRPr="002D03BC" w:rsidRDefault="00E32353" w:rsidP="00467454">
            <w:pPr>
              <w:pStyle w:val="Tabletext"/>
              <w:keepNext/>
              <w:keepLines/>
            </w:pPr>
          </w:p>
          <w:p w14:paraId="3ABF42D3" w14:textId="77777777" w:rsidR="00E32353" w:rsidRPr="002D03BC" w:rsidRDefault="00E32353" w:rsidP="00467454">
            <w:pPr>
              <w:pStyle w:val="Tabletext"/>
              <w:keepNext/>
              <w:keepLines/>
            </w:pPr>
          </w:p>
          <w:p w14:paraId="5673636E" w14:textId="77777777" w:rsidR="00E32353" w:rsidRPr="002D03BC" w:rsidRDefault="00E32353" w:rsidP="00467454">
            <w:pPr>
              <w:pStyle w:val="Tabletext"/>
              <w:keepNext/>
              <w:keepLines/>
            </w:pPr>
          </w:p>
          <w:p w14:paraId="23BA5771" w14:textId="77777777" w:rsidR="00E32353" w:rsidRPr="002D03BC" w:rsidRDefault="00E32353" w:rsidP="00467454">
            <w:pPr>
              <w:pStyle w:val="Tabletext"/>
              <w:keepNext/>
              <w:keepLines/>
            </w:pPr>
          </w:p>
          <w:p w14:paraId="3EB953C8" w14:textId="77777777" w:rsidR="00E32353" w:rsidRPr="002D03BC" w:rsidRDefault="00E32353" w:rsidP="00467454">
            <w:pPr>
              <w:pStyle w:val="Tabletext"/>
              <w:keepNext/>
              <w:keepLines/>
            </w:pPr>
          </w:p>
          <w:p w14:paraId="66CFEF4E" w14:textId="77777777" w:rsidR="00E32353" w:rsidRPr="002D03BC" w:rsidRDefault="00E32353" w:rsidP="00467454">
            <w:pPr>
              <w:pStyle w:val="Tabletext"/>
              <w:keepNext/>
              <w:keepLines/>
            </w:pPr>
          </w:p>
          <w:p w14:paraId="521C6065" w14:textId="77777777" w:rsidR="00E32353" w:rsidRPr="002D03BC" w:rsidRDefault="00E32353" w:rsidP="00467454">
            <w:pPr>
              <w:pStyle w:val="Tabletext"/>
              <w:keepNext/>
              <w:keepLines/>
            </w:pPr>
          </w:p>
          <w:p w14:paraId="25AAF376" w14:textId="77777777" w:rsidR="00E32353" w:rsidRPr="002D03BC" w:rsidRDefault="00E32353" w:rsidP="00467454">
            <w:pPr>
              <w:pStyle w:val="Tabletext"/>
              <w:keepNext/>
              <w:keepLines/>
            </w:pPr>
          </w:p>
          <w:p w14:paraId="2A4AB782" w14:textId="77777777" w:rsidR="00E32353" w:rsidRPr="002D03BC" w:rsidRDefault="00E32353" w:rsidP="00467454">
            <w:pPr>
              <w:pStyle w:val="Tabletext"/>
              <w:keepNext/>
              <w:keepLines/>
            </w:pPr>
          </w:p>
          <w:p w14:paraId="0F6EAE34" w14:textId="77777777" w:rsidR="00E32353" w:rsidRPr="002D03BC" w:rsidRDefault="00E32353" w:rsidP="00467454">
            <w:pPr>
              <w:pStyle w:val="Tabletext"/>
              <w:keepNext/>
              <w:keepLines/>
            </w:pPr>
          </w:p>
          <w:p w14:paraId="241DA84E" w14:textId="77777777" w:rsidR="00E32353" w:rsidRPr="002D03BC" w:rsidRDefault="00E32353" w:rsidP="00467454">
            <w:pPr>
              <w:pStyle w:val="Tabletext"/>
              <w:keepNext/>
              <w:keepLines/>
            </w:pPr>
          </w:p>
          <w:p w14:paraId="20CE80A5" w14:textId="77777777" w:rsidR="00E32353" w:rsidRPr="002D03BC" w:rsidRDefault="00E32353" w:rsidP="00467454">
            <w:pPr>
              <w:pStyle w:val="Tabletext"/>
              <w:keepNext/>
              <w:keepLines/>
            </w:pPr>
            <w:r w:rsidRPr="002D03BC">
              <w:t>Stream 8:</w:t>
            </w:r>
          </w:p>
          <w:p w14:paraId="2D29F849" w14:textId="77777777" w:rsidR="00E32353" w:rsidRPr="002D03BC" w:rsidRDefault="00E32353" w:rsidP="00467454">
            <w:pPr>
              <w:pStyle w:val="Tabletext"/>
              <w:keepNext/>
              <w:keepLines/>
              <w:numPr>
                <w:ilvl w:val="0"/>
                <w:numId w:val="54"/>
              </w:numPr>
              <w:tabs>
                <w:tab w:val="clear" w:pos="284"/>
                <w:tab w:val="left" w:pos="363"/>
              </w:tabs>
            </w:pPr>
            <w:r w:rsidRPr="002D03BC">
              <w:t>represents an context-external aggregation stream (for all SCTP traffic);</w:t>
            </w:r>
          </w:p>
          <w:p w14:paraId="3E26C0CB" w14:textId="0BDD590C" w:rsidR="00E32353" w:rsidRPr="002D03BC" w:rsidRDefault="00E32353" w:rsidP="00467454">
            <w:pPr>
              <w:pStyle w:val="Tabletext"/>
              <w:keepNext/>
              <w:keepLines/>
              <w:numPr>
                <w:ilvl w:val="0"/>
                <w:numId w:val="54"/>
              </w:numPr>
              <w:tabs>
                <w:tab w:val="clear" w:pos="284"/>
                <w:tab w:val="left" w:pos="363"/>
              </w:tabs>
            </w:pPr>
            <w:r w:rsidRPr="002D03BC">
              <w:t>the SEP represents the actual H.248 (SCTP)-bearer-connection-endpoint, i.e., handles all real SCTP packets with the MG-external network interface; and "forwards" the SCPT traffic to the SCTP-Stream-dependent MG-internal IWFs (as con</w:t>
            </w:r>
            <w:del w:id="1900" w:author="cgroves" w:date="2015-06-11T22:53:00Z">
              <w:r w:rsidRPr="002D03BC" w:rsidDel="00BD5EF4">
                <w:delText>figure</w:delText>
              </w:r>
            </w:del>
            <w:ins w:id="1901" w:author="cgroves" w:date="2015-06-11T22:53:00Z">
              <w:r w:rsidR="00BD5EF4">
                <w:t>Figure</w:t>
              </w:r>
            </w:ins>
            <w:r w:rsidRPr="002D03BC">
              <w:t>d by H.248 streams S4 to S7);</w:t>
            </w:r>
          </w:p>
          <w:p w14:paraId="6FBEEF07" w14:textId="77777777" w:rsidR="00E32353" w:rsidRPr="002D03BC" w:rsidRDefault="00E32353" w:rsidP="00467454">
            <w:pPr>
              <w:pStyle w:val="Tabletext"/>
              <w:keepNext/>
              <w:keepLines/>
              <w:numPr>
                <w:ilvl w:val="0"/>
                <w:numId w:val="54"/>
              </w:numPr>
              <w:tabs>
                <w:tab w:val="clear" w:pos="284"/>
                <w:tab w:val="left" w:pos="363"/>
              </w:tabs>
            </w:pPr>
            <w:r w:rsidRPr="002D03BC">
              <w:t xml:space="preserve">thus, the usual protocol configuration of  the (SCTP)-connection-endpoint is subject of this SEP; </w:t>
            </w:r>
          </w:p>
          <w:p w14:paraId="0AE4E418" w14:textId="77777777" w:rsidR="00E32353" w:rsidRPr="002D03BC" w:rsidRDefault="00E32353" w:rsidP="00467454">
            <w:pPr>
              <w:pStyle w:val="Tabletext"/>
              <w:keepNext/>
              <w:keepLines/>
            </w:pPr>
          </w:p>
          <w:p w14:paraId="0A0F2CA3" w14:textId="77777777" w:rsidR="00E32353" w:rsidRPr="002D03BC" w:rsidRDefault="00E32353" w:rsidP="00467454">
            <w:pPr>
              <w:pStyle w:val="Tabletext"/>
              <w:keepNext/>
              <w:keepLines/>
            </w:pPr>
          </w:p>
          <w:p w14:paraId="03301A5F" w14:textId="77777777" w:rsidR="00E32353" w:rsidRPr="002D03BC" w:rsidRDefault="00E32353" w:rsidP="00467454">
            <w:pPr>
              <w:pStyle w:val="Tabletext"/>
              <w:keepNext/>
              <w:keepLines/>
            </w:pPr>
          </w:p>
          <w:p w14:paraId="677067FB" w14:textId="77777777" w:rsidR="00E32353" w:rsidRPr="002D03BC" w:rsidRDefault="00E32353" w:rsidP="00467454">
            <w:pPr>
              <w:pStyle w:val="Tabletext"/>
              <w:keepNext/>
              <w:keepLines/>
            </w:pPr>
          </w:p>
          <w:p w14:paraId="5E51EE3D" w14:textId="77777777" w:rsidR="00E32353" w:rsidRPr="002D03BC" w:rsidRDefault="00E32353" w:rsidP="00467454">
            <w:pPr>
              <w:pStyle w:val="Tabletext"/>
              <w:keepNext/>
              <w:keepLines/>
            </w:pPr>
          </w:p>
          <w:p w14:paraId="082D73C7" w14:textId="77777777" w:rsidR="00E32353" w:rsidRPr="002D03BC" w:rsidRDefault="00E32353" w:rsidP="00467454">
            <w:pPr>
              <w:pStyle w:val="Tabletext"/>
              <w:keepNext/>
              <w:keepLines/>
            </w:pPr>
          </w:p>
          <w:p w14:paraId="52BF560F" w14:textId="77777777" w:rsidR="00E32353" w:rsidRPr="002D03BC" w:rsidRDefault="00E32353" w:rsidP="00467454">
            <w:pPr>
              <w:pStyle w:val="Tabletext"/>
              <w:keepNext/>
              <w:keepLines/>
            </w:pPr>
          </w:p>
          <w:p w14:paraId="11556334" w14:textId="77777777" w:rsidR="00E32353" w:rsidRPr="002D03BC" w:rsidRDefault="00E32353" w:rsidP="00467454">
            <w:pPr>
              <w:pStyle w:val="Tabletext"/>
              <w:keepNext/>
              <w:keepLines/>
            </w:pPr>
          </w:p>
          <w:p w14:paraId="13CB8EFF" w14:textId="77777777" w:rsidR="00E32353" w:rsidRPr="002D03BC" w:rsidRDefault="00E32353" w:rsidP="00467454">
            <w:pPr>
              <w:pStyle w:val="Tabletext"/>
              <w:keepNext/>
              <w:keepLines/>
            </w:pPr>
          </w:p>
          <w:p w14:paraId="03397C98" w14:textId="77777777" w:rsidR="00E32353" w:rsidRPr="002D03BC" w:rsidRDefault="00E32353" w:rsidP="00467454">
            <w:pPr>
              <w:pStyle w:val="Tabletext"/>
              <w:keepNext/>
              <w:keepLines/>
            </w:pPr>
          </w:p>
          <w:p w14:paraId="4F6D9049" w14:textId="77777777" w:rsidR="00E32353" w:rsidRPr="002D03BC" w:rsidRDefault="00E32353" w:rsidP="00467454">
            <w:pPr>
              <w:pStyle w:val="Tabletext"/>
              <w:keepNext/>
              <w:keepLines/>
            </w:pPr>
          </w:p>
          <w:p w14:paraId="39451BC9" w14:textId="77777777" w:rsidR="00E32353" w:rsidRPr="002D03BC" w:rsidRDefault="00E32353" w:rsidP="00467454">
            <w:pPr>
              <w:pStyle w:val="Tabletext"/>
              <w:keepNext/>
              <w:keepLines/>
            </w:pPr>
          </w:p>
          <w:p w14:paraId="2B47C1A4" w14:textId="77777777" w:rsidR="00E32353" w:rsidRPr="002D03BC" w:rsidRDefault="00E32353" w:rsidP="00467454">
            <w:pPr>
              <w:pStyle w:val="Tabletext"/>
              <w:keepNext/>
              <w:keepLines/>
            </w:pPr>
          </w:p>
          <w:p w14:paraId="7ADC7F53" w14:textId="77777777" w:rsidR="00E32353" w:rsidRPr="002D03BC" w:rsidRDefault="00E32353" w:rsidP="00467454">
            <w:pPr>
              <w:pStyle w:val="Tabletext"/>
              <w:keepNext/>
              <w:keepLines/>
            </w:pPr>
          </w:p>
          <w:p w14:paraId="780D8FAE" w14:textId="77777777" w:rsidR="00E32353" w:rsidRPr="002D03BC" w:rsidRDefault="00E32353" w:rsidP="00467454">
            <w:pPr>
              <w:pStyle w:val="Tabletext"/>
              <w:keepNext/>
              <w:keepLines/>
            </w:pPr>
          </w:p>
          <w:p w14:paraId="3B4E0238" w14:textId="77777777" w:rsidR="00E32353" w:rsidRPr="002D03BC" w:rsidRDefault="00E32353" w:rsidP="00467454">
            <w:pPr>
              <w:pStyle w:val="Tabletext"/>
              <w:keepNext/>
              <w:keepLines/>
            </w:pPr>
          </w:p>
          <w:p w14:paraId="3AB7E97F" w14:textId="77777777" w:rsidR="00E32353" w:rsidRPr="002D03BC" w:rsidRDefault="00E32353" w:rsidP="00467454">
            <w:pPr>
              <w:pStyle w:val="Tabletext"/>
              <w:keepNext/>
              <w:keepLines/>
            </w:pPr>
          </w:p>
          <w:p w14:paraId="3C858E18" w14:textId="77777777" w:rsidR="00E32353" w:rsidRPr="002D03BC" w:rsidRDefault="00E32353" w:rsidP="00467454">
            <w:pPr>
              <w:pStyle w:val="Tabletext"/>
              <w:keepNext/>
              <w:keepLines/>
            </w:pPr>
          </w:p>
          <w:p w14:paraId="6AA90A34" w14:textId="77777777" w:rsidR="00E32353" w:rsidRPr="002D03BC" w:rsidRDefault="00E32353" w:rsidP="00467454">
            <w:pPr>
              <w:pStyle w:val="Tabletext"/>
              <w:keepNext/>
              <w:keepLines/>
            </w:pPr>
          </w:p>
          <w:p w14:paraId="71F964C6" w14:textId="77777777" w:rsidR="00E32353" w:rsidRPr="002D03BC" w:rsidRDefault="00E32353" w:rsidP="00467454">
            <w:pPr>
              <w:pStyle w:val="Tabletext"/>
              <w:keepNext/>
              <w:keepLines/>
            </w:pPr>
          </w:p>
          <w:p w14:paraId="079BF1C0" w14:textId="77777777" w:rsidR="00E32353" w:rsidRPr="002D03BC" w:rsidRDefault="00E32353" w:rsidP="00467454">
            <w:pPr>
              <w:pStyle w:val="Tabletext"/>
              <w:keepNext/>
              <w:keepLines/>
            </w:pPr>
            <w:r w:rsidRPr="002D03BC">
              <w:lastRenderedPageBreak/>
              <w:t>Stream 9:</w:t>
            </w:r>
          </w:p>
          <w:p w14:paraId="049602EF" w14:textId="77777777" w:rsidR="00E32353" w:rsidRPr="002D03BC" w:rsidRDefault="00E32353" w:rsidP="00467454">
            <w:pPr>
              <w:pStyle w:val="Tabletext"/>
              <w:keepNext/>
              <w:keepLines/>
              <w:numPr>
                <w:ilvl w:val="0"/>
                <w:numId w:val="54"/>
              </w:numPr>
              <w:tabs>
                <w:tab w:val="clear" w:pos="284"/>
                <w:tab w:val="left" w:pos="363"/>
              </w:tabs>
            </w:pPr>
            <w:r w:rsidRPr="002D03BC">
              <w:t>SEP realizes the H.248 (DTLS)-bearer-connection-endpoint;</w:t>
            </w:r>
          </w:p>
          <w:p w14:paraId="09FB3670" w14:textId="77777777" w:rsidR="00E32353" w:rsidRPr="002D03BC" w:rsidRDefault="00E32353" w:rsidP="00467454">
            <w:pPr>
              <w:pStyle w:val="Tabletext"/>
              <w:keepNext/>
              <w:keepLines/>
              <w:numPr>
                <w:ilvl w:val="0"/>
                <w:numId w:val="54"/>
              </w:numPr>
              <w:tabs>
                <w:tab w:val="clear" w:pos="284"/>
                <w:tab w:val="left" w:pos="363"/>
              </w:tabs>
            </w:pPr>
            <w:r w:rsidRPr="002D03BC">
              <w:t>this SEP is used for a) DTLS-SRTP key exchange and b) DTLS application traffic 'SCTP';</w:t>
            </w:r>
          </w:p>
          <w:p w14:paraId="05640F3A" w14:textId="77777777" w:rsidR="00E32353" w:rsidRPr="002D03BC" w:rsidRDefault="00E32353" w:rsidP="00467454">
            <w:pPr>
              <w:pStyle w:val="Tabletext"/>
              <w:keepNext/>
              <w:keepLines/>
              <w:numPr>
                <w:ilvl w:val="0"/>
                <w:numId w:val="54"/>
              </w:numPr>
              <w:tabs>
                <w:tab w:val="clear" w:pos="284"/>
                <w:tab w:val="left" w:pos="363"/>
              </w:tabs>
            </w:pPr>
            <w:r w:rsidRPr="002D03BC">
              <w:t>thus, represents an context-external aggregation stream (for all SCTP traffic);</w:t>
            </w:r>
          </w:p>
          <w:p w14:paraId="6AA8E1CF" w14:textId="77777777" w:rsidR="00E32353" w:rsidRPr="002D03BC" w:rsidRDefault="00E32353" w:rsidP="00467454">
            <w:pPr>
              <w:pStyle w:val="Tabletext"/>
              <w:keepNext/>
              <w:keepLines/>
            </w:pPr>
          </w:p>
          <w:p w14:paraId="6BEBB5D0" w14:textId="77777777" w:rsidR="00E32353" w:rsidRPr="002D03BC" w:rsidRDefault="00E32353" w:rsidP="00467454">
            <w:pPr>
              <w:pStyle w:val="Tabletext"/>
              <w:keepNext/>
              <w:keepLines/>
            </w:pPr>
          </w:p>
          <w:p w14:paraId="4CAAD0D1" w14:textId="77777777" w:rsidR="00E32353" w:rsidRPr="002D03BC" w:rsidRDefault="00E32353" w:rsidP="00467454">
            <w:pPr>
              <w:pStyle w:val="Tabletext"/>
              <w:keepNext/>
              <w:keepLines/>
            </w:pPr>
          </w:p>
          <w:p w14:paraId="5019BD43" w14:textId="77777777" w:rsidR="00E32353" w:rsidRPr="002D03BC" w:rsidRDefault="00E32353" w:rsidP="00467454">
            <w:pPr>
              <w:pStyle w:val="Tabletext"/>
              <w:keepNext/>
              <w:keepLines/>
            </w:pPr>
          </w:p>
          <w:p w14:paraId="067E9D4B" w14:textId="77777777" w:rsidR="00E32353" w:rsidRPr="002D03BC" w:rsidRDefault="00E32353" w:rsidP="00467454">
            <w:pPr>
              <w:pStyle w:val="Tabletext"/>
              <w:keepNext/>
              <w:keepLines/>
            </w:pPr>
          </w:p>
          <w:p w14:paraId="4264F394" w14:textId="77777777" w:rsidR="00E32353" w:rsidRPr="002D03BC" w:rsidRDefault="00E32353" w:rsidP="00467454">
            <w:pPr>
              <w:pStyle w:val="Tabletext"/>
              <w:keepNext/>
              <w:keepLines/>
            </w:pPr>
          </w:p>
          <w:p w14:paraId="35E14A7C" w14:textId="77777777" w:rsidR="00E32353" w:rsidRPr="002D03BC" w:rsidRDefault="00E32353" w:rsidP="00467454">
            <w:pPr>
              <w:pStyle w:val="Tabletext"/>
              <w:keepNext/>
              <w:keepLines/>
            </w:pPr>
          </w:p>
          <w:p w14:paraId="1EF34918" w14:textId="77777777" w:rsidR="00E32353" w:rsidRPr="002D03BC" w:rsidRDefault="00E32353" w:rsidP="00467454">
            <w:pPr>
              <w:pStyle w:val="Tabletext"/>
              <w:keepNext/>
              <w:keepLines/>
            </w:pPr>
          </w:p>
          <w:p w14:paraId="7647F395" w14:textId="77777777" w:rsidR="00E32353" w:rsidRPr="002D03BC" w:rsidRDefault="00E32353" w:rsidP="00467454">
            <w:pPr>
              <w:pStyle w:val="Tabletext"/>
              <w:keepNext/>
              <w:keepLines/>
            </w:pPr>
          </w:p>
          <w:p w14:paraId="4158A17A" w14:textId="77777777" w:rsidR="00E32353" w:rsidRPr="002D03BC" w:rsidRDefault="00E32353" w:rsidP="00467454">
            <w:pPr>
              <w:pStyle w:val="Tabletext"/>
              <w:keepNext/>
              <w:keepLines/>
            </w:pPr>
          </w:p>
          <w:p w14:paraId="00379306" w14:textId="77777777" w:rsidR="00E32353" w:rsidRPr="002D03BC" w:rsidRDefault="00E32353" w:rsidP="00467454">
            <w:pPr>
              <w:pStyle w:val="Tabletext"/>
              <w:keepNext/>
              <w:keepLines/>
            </w:pPr>
          </w:p>
          <w:p w14:paraId="6F100E84" w14:textId="77777777" w:rsidR="00E32353" w:rsidRPr="002D03BC" w:rsidRDefault="00E32353" w:rsidP="00467454">
            <w:pPr>
              <w:pStyle w:val="Tabletext"/>
              <w:keepNext/>
              <w:keepLines/>
            </w:pPr>
          </w:p>
          <w:p w14:paraId="5609C6C7" w14:textId="77777777" w:rsidR="00E32353" w:rsidRPr="002D03BC" w:rsidRDefault="00E32353" w:rsidP="00467454">
            <w:pPr>
              <w:pStyle w:val="Tabletext"/>
              <w:keepNext/>
              <w:keepLines/>
            </w:pPr>
          </w:p>
          <w:p w14:paraId="501BAD03" w14:textId="77777777" w:rsidR="00E32353" w:rsidRPr="002D03BC" w:rsidRDefault="00E32353" w:rsidP="00467454">
            <w:pPr>
              <w:pStyle w:val="Tabletext"/>
              <w:keepNext/>
              <w:keepLines/>
            </w:pPr>
          </w:p>
          <w:p w14:paraId="50C93B6F" w14:textId="77777777" w:rsidR="00E32353" w:rsidRPr="002D03BC" w:rsidRDefault="00E32353" w:rsidP="00467454">
            <w:pPr>
              <w:pStyle w:val="Tabletext"/>
              <w:keepNext/>
              <w:keepLines/>
            </w:pPr>
          </w:p>
          <w:p w14:paraId="52F9E804" w14:textId="77777777" w:rsidR="00E32353" w:rsidRPr="002D03BC" w:rsidRDefault="00E32353" w:rsidP="00467454">
            <w:pPr>
              <w:pStyle w:val="Tabletext"/>
              <w:keepNext/>
              <w:keepLines/>
            </w:pPr>
          </w:p>
          <w:p w14:paraId="5846C15C" w14:textId="77777777" w:rsidR="00E32353" w:rsidRPr="002D03BC" w:rsidRDefault="00E32353" w:rsidP="00467454">
            <w:pPr>
              <w:pStyle w:val="Tabletext"/>
              <w:keepNext/>
              <w:keepLines/>
            </w:pPr>
          </w:p>
          <w:p w14:paraId="2D74D372" w14:textId="77777777" w:rsidR="00E32353" w:rsidRPr="002D03BC" w:rsidRDefault="00E32353" w:rsidP="00467454">
            <w:pPr>
              <w:pStyle w:val="Tabletext"/>
              <w:keepNext/>
              <w:keepLines/>
            </w:pPr>
          </w:p>
          <w:p w14:paraId="75E07AE7" w14:textId="77777777" w:rsidR="00E32353" w:rsidRPr="002D03BC" w:rsidRDefault="00E32353" w:rsidP="00467454">
            <w:pPr>
              <w:pStyle w:val="Tabletext"/>
              <w:keepNext/>
              <w:keepLines/>
            </w:pPr>
          </w:p>
          <w:p w14:paraId="3FD7DC7D" w14:textId="77777777" w:rsidR="00E32353" w:rsidRPr="002D03BC" w:rsidRDefault="00E32353" w:rsidP="00467454">
            <w:pPr>
              <w:pStyle w:val="Tabletext"/>
              <w:keepNext/>
              <w:keepLines/>
            </w:pPr>
          </w:p>
          <w:p w14:paraId="573288E4" w14:textId="77777777" w:rsidR="00E32353" w:rsidRPr="002D03BC" w:rsidRDefault="00E32353" w:rsidP="00467454">
            <w:pPr>
              <w:pStyle w:val="Tabletext"/>
              <w:keepNext/>
              <w:keepLines/>
            </w:pPr>
          </w:p>
          <w:p w14:paraId="48BA78BB" w14:textId="77777777" w:rsidR="00E32353" w:rsidRPr="002D03BC" w:rsidRDefault="00E32353" w:rsidP="00467454">
            <w:pPr>
              <w:pStyle w:val="Tabletext"/>
              <w:keepNext/>
              <w:keepLines/>
            </w:pPr>
          </w:p>
          <w:p w14:paraId="34B678F9" w14:textId="77777777" w:rsidR="00E32353" w:rsidRPr="002D03BC" w:rsidRDefault="00E32353" w:rsidP="00467454">
            <w:pPr>
              <w:pStyle w:val="Tabletext"/>
              <w:keepNext/>
              <w:keepLines/>
            </w:pPr>
          </w:p>
          <w:p w14:paraId="574BB688" w14:textId="77777777" w:rsidR="00E32353" w:rsidRPr="002D03BC" w:rsidRDefault="00E32353" w:rsidP="00467454">
            <w:pPr>
              <w:pStyle w:val="Tabletext"/>
              <w:keepNext/>
              <w:keepLines/>
            </w:pPr>
          </w:p>
          <w:p w14:paraId="0EA66397" w14:textId="77777777" w:rsidR="00E32353" w:rsidRPr="002D03BC" w:rsidRDefault="00E32353" w:rsidP="00467454">
            <w:pPr>
              <w:pStyle w:val="Tabletext"/>
              <w:keepNext/>
              <w:keepLines/>
            </w:pPr>
          </w:p>
          <w:p w14:paraId="204745B7" w14:textId="77777777" w:rsidR="00E32353" w:rsidRPr="002D03BC" w:rsidRDefault="00E32353" w:rsidP="00467454">
            <w:pPr>
              <w:pStyle w:val="Tabletext"/>
              <w:keepNext/>
              <w:keepLines/>
            </w:pPr>
          </w:p>
          <w:p w14:paraId="694A373F" w14:textId="77777777" w:rsidR="00E32353" w:rsidRPr="002D03BC" w:rsidRDefault="00E32353" w:rsidP="00467454">
            <w:pPr>
              <w:pStyle w:val="Tabletext"/>
              <w:keepNext/>
              <w:keepLines/>
            </w:pPr>
          </w:p>
          <w:p w14:paraId="5F366DD0" w14:textId="77777777" w:rsidR="00E32353" w:rsidRPr="002D03BC" w:rsidRDefault="00E32353" w:rsidP="00467454">
            <w:pPr>
              <w:pStyle w:val="Tabletext"/>
              <w:keepNext/>
              <w:keepLines/>
            </w:pPr>
          </w:p>
          <w:p w14:paraId="461F9D0E" w14:textId="77777777" w:rsidR="00E32353" w:rsidRPr="002D03BC" w:rsidRDefault="00E32353" w:rsidP="00467454">
            <w:pPr>
              <w:pStyle w:val="Tabletext"/>
              <w:keepNext/>
              <w:keepLines/>
            </w:pPr>
          </w:p>
          <w:p w14:paraId="45D8E96B" w14:textId="77777777" w:rsidR="00E32353" w:rsidRPr="002D03BC" w:rsidRDefault="00E32353" w:rsidP="00467454">
            <w:pPr>
              <w:pStyle w:val="Tabletext"/>
              <w:keepNext/>
              <w:keepLines/>
            </w:pPr>
          </w:p>
          <w:p w14:paraId="2D7F84B7" w14:textId="77777777" w:rsidR="00E32353" w:rsidRPr="002D03BC" w:rsidRDefault="00E32353" w:rsidP="00467454">
            <w:pPr>
              <w:pStyle w:val="Tabletext"/>
              <w:keepNext/>
              <w:keepLines/>
            </w:pPr>
          </w:p>
          <w:p w14:paraId="101327F7" w14:textId="77777777" w:rsidR="00E32353" w:rsidRPr="002D03BC" w:rsidRDefault="00E32353" w:rsidP="00467454">
            <w:pPr>
              <w:pStyle w:val="Tabletext"/>
              <w:keepNext/>
              <w:keepLines/>
            </w:pPr>
          </w:p>
          <w:p w14:paraId="49F0ED25" w14:textId="77777777" w:rsidR="00E32353" w:rsidRPr="002D03BC" w:rsidRDefault="00E32353" w:rsidP="00467454">
            <w:pPr>
              <w:pStyle w:val="Tabletext"/>
              <w:keepNext/>
              <w:keepLines/>
            </w:pPr>
          </w:p>
          <w:p w14:paraId="3AC68A0B" w14:textId="77777777" w:rsidR="00E32353" w:rsidRPr="002D03BC" w:rsidRDefault="00E32353" w:rsidP="00467454">
            <w:pPr>
              <w:pStyle w:val="Tabletext"/>
              <w:keepNext/>
              <w:keepLines/>
            </w:pPr>
          </w:p>
          <w:p w14:paraId="6DAAAD85" w14:textId="77777777" w:rsidR="00E32353" w:rsidRPr="002D03BC" w:rsidRDefault="00E32353" w:rsidP="00467454">
            <w:pPr>
              <w:pStyle w:val="Tabletext"/>
              <w:keepNext/>
              <w:keepLines/>
            </w:pPr>
          </w:p>
          <w:p w14:paraId="47CFCC3D" w14:textId="77777777" w:rsidR="00E32353" w:rsidRPr="002D03BC" w:rsidRDefault="00E32353" w:rsidP="00467454">
            <w:pPr>
              <w:pStyle w:val="Tabletext"/>
              <w:keepNext/>
              <w:keepLines/>
            </w:pPr>
          </w:p>
          <w:p w14:paraId="09DB22FF" w14:textId="77777777" w:rsidR="00E32353" w:rsidRPr="002D03BC" w:rsidRDefault="00E32353" w:rsidP="00467454">
            <w:pPr>
              <w:pStyle w:val="Tabletext"/>
              <w:keepNext/>
              <w:keepLines/>
            </w:pPr>
          </w:p>
          <w:p w14:paraId="36DA3427" w14:textId="77777777" w:rsidR="00E32353" w:rsidRPr="002D03BC" w:rsidRDefault="00E32353" w:rsidP="00467454">
            <w:pPr>
              <w:pStyle w:val="Tabletext"/>
              <w:keepNext/>
              <w:keepLines/>
            </w:pPr>
          </w:p>
          <w:p w14:paraId="6C0F99C0" w14:textId="77777777" w:rsidR="00E32353" w:rsidRPr="002D03BC" w:rsidRDefault="00E32353" w:rsidP="00467454">
            <w:pPr>
              <w:pStyle w:val="Tabletext"/>
              <w:keepNext/>
              <w:keepLines/>
            </w:pPr>
          </w:p>
          <w:p w14:paraId="2D8A55EF" w14:textId="77777777" w:rsidR="00E32353" w:rsidRPr="002D03BC" w:rsidRDefault="00E32353" w:rsidP="00467454">
            <w:pPr>
              <w:pStyle w:val="Tabletext"/>
              <w:keepNext/>
              <w:keepLines/>
            </w:pPr>
          </w:p>
          <w:p w14:paraId="2F0F7CFB" w14:textId="77777777" w:rsidR="00E32353" w:rsidRPr="002D03BC" w:rsidRDefault="00E32353" w:rsidP="00467454">
            <w:pPr>
              <w:pStyle w:val="Tabletext"/>
              <w:keepNext/>
              <w:keepLines/>
            </w:pPr>
          </w:p>
          <w:p w14:paraId="003A63C8" w14:textId="77777777" w:rsidR="00E32353" w:rsidRPr="002D03BC" w:rsidRDefault="00E32353" w:rsidP="00467454">
            <w:pPr>
              <w:pStyle w:val="Tabletext"/>
              <w:keepNext/>
              <w:keepLines/>
            </w:pPr>
          </w:p>
          <w:p w14:paraId="5B12A4C7" w14:textId="77777777" w:rsidR="00E32353" w:rsidRPr="002D03BC" w:rsidRDefault="00E32353" w:rsidP="00467454">
            <w:pPr>
              <w:pStyle w:val="Tabletext"/>
              <w:keepNext/>
              <w:keepLines/>
            </w:pPr>
          </w:p>
          <w:p w14:paraId="75485E2D" w14:textId="77777777" w:rsidR="00E32353" w:rsidRPr="002D03BC" w:rsidRDefault="00E32353" w:rsidP="00467454">
            <w:pPr>
              <w:pStyle w:val="Tabletext"/>
              <w:keepNext/>
              <w:keepLines/>
            </w:pPr>
          </w:p>
          <w:p w14:paraId="7451E48C" w14:textId="77777777" w:rsidR="00E32353" w:rsidRPr="002D03BC" w:rsidRDefault="00E32353" w:rsidP="00467454">
            <w:pPr>
              <w:pStyle w:val="Tabletext"/>
              <w:keepNext/>
              <w:keepLines/>
            </w:pPr>
          </w:p>
          <w:p w14:paraId="04B9C6F9" w14:textId="77777777" w:rsidR="00E32353" w:rsidRPr="002D03BC" w:rsidRDefault="00E32353" w:rsidP="00467454">
            <w:pPr>
              <w:pStyle w:val="Tabletext"/>
              <w:keepNext/>
              <w:keepLines/>
            </w:pPr>
          </w:p>
          <w:p w14:paraId="6612F886" w14:textId="77777777" w:rsidR="00E32353" w:rsidRPr="002D03BC" w:rsidRDefault="00E32353" w:rsidP="00467454">
            <w:pPr>
              <w:pStyle w:val="Tabletext"/>
              <w:keepNext/>
              <w:keepLines/>
            </w:pPr>
          </w:p>
          <w:p w14:paraId="00D5241F" w14:textId="77777777" w:rsidR="00E32353" w:rsidRPr="002D03BC" w:rsidRDefault="00E32353" w:rsidP="00467454">
            <w:pPr>
              <w:pStyle w:val="Tabletext"/>
              <w:keepNext/>
              <w:keepLines/>
            </w:pPr>
          </w:p>
          <w:p w14:paraId="0BD75AE8" w14:textId="77777777" w:rsidR="00E32353" w:rsidRPr="002D03BC" w:rsidRDefault="00E32353" w:rsidP="00467454">
            <w:pPr>
              <w:pStyle w:val="Tabletext"/>
              <w:keepNext/>
              <w:keepLines/>
            </w:pPr>
          </w:p>
          <w:p w14:paraId="5FC73F1C" w14:textId="77777777" w:rsidR="00E32353" w:rsidRPr="002D03BC" w:rsidRDefault="00E32353" w:rsidP="00467454">
            <w:pPr>
              <w:pStyle w:val="Tabletext"/>
              <w:keepNext/>
              <w:keepLines/>
            </w:pPr>
          </w:p>
          <w:p w14:paraId="79CD0FCA" w14:textId="77777777" w:rsidR="00E32353" w:rsidRPr="002D03BC" w:rsidRDefault="00E32353" w:rsidP="00467454">
            <w:pPr>
              <w:pStyle w:val="Tabletext"/>
              <w:keepNext/>
              <w:keepLines/>
            </w:pPr>
          </w:p>
          <w:p w14:paraId="4AE3AF38" w14:textId="77777777" w:rsidR="00E32353" w:rsidRPr="002D03BC" w:rsidRDefault="00E32353" w:rsidP="00467454">
            <w:pPr>
              <w:pStyle w:val="Tabletext"/>
              <w:keepNext/>
              <w:keepLines/>
            </w:pPr>
            <w:r w:rsidRPr="002D03BC">
              <w:t>Stream 10:</w:t>
            </w:r>
          </w:p>
          <w:p w14:paraId="1BC5D47B" w14:textId="77777777" w:rsidR="00E32353" w:rsidRPr="002D03BC" w:rsidRDefault="00E32353" w:rsidP="00467454">
            <w:pPr>
              <w:pStyle w:val="Tabletext"/>
              <w:keepNext/>
              <w:keepLines/>
              <w:numPr>
                <w:ilvl w:val="0"/>
                <w:numId w:val="54"/>
              </w:numPr>
              <w:tabs>
                <w:tab w:val="clear" w:pos="284"/>
                <w:tab w:val="left" w:pos="363"/>
              </w:tabs>
            </w:pPr>
            <w:r w:rsidRPr="002D03BC">
              <w:t>SEP realizes the H.248 (L4)-bearer-connection-endpoint;</w:t>
            </w:r>
          </w:p>
          <w:p w14:paraId="0F75440F" w14:textId="77777777" w:rsidR="00E32353" w:rsidRPr="002D03BC" w:rsidRDefault="00E32353" w:rsidP="00467454">
            <w:pPr>
              <w:pStyle w:val="Tabletext"/>
              <w:keepNext/>
              <w:keepLines/>
            </w:pPr>
          </w:p>
          <w:p w14:paraId="20C0B0F8" w14:textId="77777777" w:rsidR="00E32353" w:rsidRPr="002D03BC" w:rsidRDefault="00E32353" w:rsidP="00467454">
            <w:pPr>
              <w:pStyle w:val="Tabletext"/>
              <w:keepNext/>
              <w:keepLines/>
            </w:pPr>
          </w:p>
          <w:p w14:paraId="1B51D271" w14:textId="77777777" w:rsidR="00E32353" w:rsidRPr="002D03BC" w:rsidRDefault="00E32353" w:rsidP="00467454">
            <w:pPr>
              <w:pStyle w:val="Tabletext"/>
              <w:keepNext/>
              <w:keepLines/>
            </w:pPr>
          </w:p>
        </w:tc>
      </w:tr>
      <w:tr w:rsidR="00E32353" w:rsidRPr="002D03BC" w14:paraId="03854817" w14:textId="77777777" w:rsidTr="00467454">
        <w:trPr>
          <w:jc w:val="center"/>
        </w:trPr>
        <w:tc>
          <w:tcPr>
            <w:tcW w:w="6240" w:type="dxa"/>
          </w:tcPr>
          <w:p w14:paraId="67A2A166" w14:textId="77777777" w:rsidR="00E32353" w:rsidRPr="002D03BC" w:rsidRDefault="00E32353" w:rsidP="00467454">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2D03BC">
              <w:rPr>
                <w:rFonts w:ascii="Courier New" w:hAnsi="Courier New"/>
                <w:noProof/>
                <w:sz w:val="18"/>
                <w:szCs w:val="18"/>
              </w:rPr>
              <w:lastRenderedPageBreak/>
              <w:t xml:space="preserve">; </w:t>
            </w:r>
            <w:r w:rsidRPr="002D03BC">
              <w:rPr>
                <w:rFonts w:ascii="Courier New" w:hAnsi="Courier New"/>
                <w:b/>
                <w:noProof/>
                <w:sz w:val="18"/>
                <w:szCs w:val="18"/>
              </w:rPr>
              <w:t>Termination T</w:t>
            </w:r>
            <w:r w:rsidRPr="002D03BC">
              <w:rPr>
                <w:rFonts w:ascii="Courier New" w:hAnsi="Courier New"/>
                <w:b/>
                <w:noProof/>
                <w:sz w:val="18"/>
                <w:szCs w:val="18"/>
                <w:vertAlign w:val="subscript"/>
              </w:rPr>
              <w:t>2</w:t>
            </w:r>
            <w:r w:rsidRPr="002D03BC">
              <w:rPr>
                <w:rFonts w:ascii="Courier New" w:hAnsi="Courier New"/>
                <w:noProof/>
                <w:sz w:val="18"/>
                <w:szCs w:val="18"/>
              </w:rPr>
              <w:t xml:space="preserve">  </w:t>
            </w:r>
          </w:p>
          <w:p w14:paraId="6516ACA1" w14:textId="77777777" w:rsidR="00E32353" w:rsidRPr="002D03BC" w:rsidRDefault="00E32353" w:rsidP="00467454">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2D03BC">
              <w:rPr>
                <w:rFonts w:ascii="Courier New" w:hAnsi="Courier New"/>
                <w:noProof/>
                <w:sz w:val="18"/>
                <w:szCs w:val="18"/>
              </w:rPr>
              <w:t xml:space="preserve">Context = C1 {    ; Context </w:t>
            </w:r>
            <w:r w:rsidRPr="002D03BC">
              <w:rPr>
                <w:rFonts w:ascii="Courier New" w:hAnsi="Courier New"/>
                <w:b/>
                <w:noProof/>
                <w:sz w:val="18"/>
                <w:szCs w:val="18"/>
              </w:rPr>
              <w:t>C</w:t>
            </w:r>
            <w:r w:rsidRPr="002D03BC">
              <w:rPr>
                <w:rFonts w:ascii="Courier New" w:hAnsi="Courier New"/>
                <w:b/>
                <w:noProof/>
                <w:sz w:val="18"/>
                <w:szCs w:val="18"/>
                <w:vertAlign w:val="subscript"/>
              </w:rPr>
              <w:t>1</w:t>
            </w:r>
          </w:p>
          <w:p w14:paraId="31E98FE1" w14:textId="77777777" w:rsidR="00E32353" w:rsidRPr="002D03BC" w:rsidRDefault="00E32353" w:rsidP="00467454">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2D03BC">
              <w:rPr>
                <w:rFonts w:ascii="Courier New" w:hAnsi="Courier New"/>
                <w:noProof/>
                <w:sz w:val="18"/>
                <w:szCs w:val="18"/>
              </w:rPr>
              <w:t xml:space="preserve">Add = ip/$/$/$ {  ; Termination </w:t>
            </w:r>
            <w:r w:rsidRPr="002D03BC">
              <w:rPr>
                <w:rFonts w:ascii="Courier New" w:hAnsi="Courier New"/>
                <w:b/>
                <w:noProof/>
                <w:sz w:val="18"/>
                <w:szCs w:val="18"/>
              </w:rPr>
              <w:t>T</w:t>
            </w:r>
            <w:r w:rsidRPr="002D03BC">
              <w:rPr>
                <w:rFonts w:ascii="Courier New" w:hAnsi="Courier New"/>
                <w:b/>
                <w:noProof/>
                <w:sz w:val="18"/>
                <w:szCs w:val="18"/>
                <w:vertAlign w:val="subscript"/>
              </w:rPr>
              <w:t>2</w:t>
            </w:r>
          </w:p>
          <w:p w14:paraId="68417A16" w14:textId="77777777" w:rsidR="00E32353" w:rsidRPr="002D03BC" w:rsidRDefault="00E32353" w:rsidP="00467454">
            <w:pPr>
              <w:pStyle w:val="Formal"/>
              <w:rPr>
                <w:lang w:val="en-GB"/>
              </w:rPr>
            </w:pPr>
            <w:r w:rsidRPr="002D03BC">
              <w:rPr>
                <w:lang w:val="en-GB"/>
              </w:rPr>
              <w:t xml:space="preserve"> Media{</w:t>
            </w:r>
          </w:p>
          <w:p w14:paraId="32F5858B" w14:textId="77777777" w:rsidR="00E32353" w:rsidRPr="002D03BC" w:rsidRDefault="00E32353" w:rsidP="00467454">
            <w:pPr>
              <w:pStyle w:val="Formal"/>
              <w:rPr>
                <w:lang w:val="en-GB"/>
              </w:rPr>
            </w:pPr>
            <w:r w:rsidRPr="002D03BC">
              <w:rPr>
                <w:lang w:val="en-GB"/>
              </w:rPr>
              <w:t xml:space="preserve">  </w:t>
            </w:r>
            <w:r w:rsidRPr="002D03BC">
              <w:rPr>
                <w:b/>
                <w:lang w:val="en-GB"/>
              </w:rPr>
              <w:t>TerminationState</w:t>
            </w:r>
            <w:r w:rsidRPr="002D03BC">
              <w:rPr>
                <w:lang w:val="en-GB"/>
              </w:rPr>
              <w:t xml:space="preserve"> {</w:t>
            </w:r>
          </w:p>
          <w:p w14:paraId="10110063" w14:textId="77777777" w:rsidR="00E32353" w:rsidRPr="002D03BC" w:rsidRDefault="00E32353" w:rsidP="00467454">
            <w:pPr>
              <w:pStyle w:val="Formal"/>
              <w:rPr>
                <w:lang w:val="en-GB"/>
              </w:rPr>
            </w:pPr>
            <w:r w:rsidRPr="002D03BC">
              <w:rPr>
                <w:lang w:val="en-GB"/>
              </w:rPr>
              <w:t xml:space="preserve">   ...</w:t>
            </w:r>
          </w:p>
          <w:p w14:paraId="7748961A" w14:textId="77777777" w:rsidR="00E32353" w:rsidRPr="002D03BC" w:rsidRDefault="00E32353" w:rsidP="00467454">
            <w:pPr>
              <w:pStyle w:val="Formal"/>
              <w:rPr>
                <w:lang w:val="en-GB"/>
              </w:rPr>
            </w:pPr>
            <w:r w:rsidRPr="002D03BC">
              <w:rPr>
                <w:lang w:val="en-GB"/>
              </w:rPr>
              <w:t xml:space="preserve">  },</w:t>
            </w:r>
          </w:p>
          <w:p w14:paraId="36B34FDE" w14:textId="77777777" w:rsidR="00E32353" w:rsidRPr="002D03BC" w:rsidRDefault="00E32353" w:rsidP="00467454">
            <w:pPr>
              <w:pStyle w:val="Formal"/>
              <w:rPr>
                <w:lang w:val="en-GB"/>
              </w:rPr>
            </w:pPr>
            <w:r w:rsidRPr="002D03BC">
              <w:rPr>
                <w:lang w:val="en-GB"/>
              </w:rPr>
              <w:t xml:space="preserve">  </w:t>
            </w:r>
            <w:r w:rsidRPr="002D03BC">
              <w:rPr>
                <w:b/>
                <w:lang w:val="en-GB"/>
              </w:rPr>
              <w:t>Stream = 1</w:t>
            </w:r>
            <w:r w:rsidRPr="002D03BC">
              <w:rPr>
                <w:lang w:val="en-GB"/>
              </w:rPr>
              <w:t xml:space="preserve"> {  ; </w:t>
            </w:r>
            <w:r w:rsidRPr="002D03BC">
              <w:rPr>
                <w:b/>
                <w:lang w:val="en-GB"/>
              </w:rPr>
              <w:t>Audio/RTP</w:t>
            </w:r>
          </w:p>
          <w:p w14:paraId="180BCB32" w14:textId="77777777" w:rsidR="00E32353" w:rsidRPr="002D03BC" w:rsidRDefault="00E32353" w:rsidP="00467454">
            <w:pPr>
              <w:pStyle w:val="Formal"/>
              <w:rPr>
                <w:lang w:val="en-GB"/>
              </w:rPr>
            </w:pPr>
            <w:r w:rsidRPr="002D03BC">
              <w:rPr>
                <w:lang w:val="en-GB"/>
              </w:rPr>
              <w:t xml:space="preserve">   </w:t>
            </w:r>
            <w:r w:rsidRPr="002D03BC">
              <w:rPr>
                <w:b/>
                <w:lang w:val="en-GB"/>
              </w:rPr>
              <w:t>LocalControl</w:t>
            </w:r>
            <w:r w:rsidRPr="002D03BC">
              <w:rPr>
                <w:lang w:val="en-GB"/>
              </w:rPr>
              <w:t xml:space="preserve"> {</w:t>
            </w:r>
          </w:p>
          <w:p w14:paraId="177F04F3" w14:textId="77777777" w:rsidR="00E32353" w:rsidRPr="002D03BC" w:rsidRDefault="00E32353" w:rsidP="00467454">
            <w:pPr>
              <w:pStyle w:val="Formal"/>
              <w:rPr>
                <w:lang w:val="en-GB"/>
              </w:rPr>
            </w:pPr>
            <w:r w:rsidRPr="002D03BC">
              <w:rPr>
                <w:lang w:val="en-GB"/>
              </w:rPr>
              <w:lastRenderedPageBreak/>
              <w:t xml:space="preserve">    ipdc/realm = &lt;core_realm&gt;,</w:t>
            </w:r>
          </w:p>
          <w:p w14:paraId="7EED9233" w14:textId="77777777" w:rsidR="00E32353" w:rsidRPr="002D03BC" w:rsidRDefault="00E32353" w:rsidP="00467454">
            <w:pPr>
              <w:pStyle w:val="Formal"/>
              <w:rPr>
                <w:lang w:val="en-GB"/>
              </w:rPr>
            </w:pPr>
            <w:r w:rsidRPr="002D03BC">
              <w:rPr>
                <w:lang w:val="en-GB"/>
              </w:rPr>
              <w:t xml:space="preserve">    Mode = SendReceive,</w:t>
            </w:r>
          </w:p>
          <w:p w14:paraId="7B0EAA02" w14:textId="77777777" w:rsidR="00E32353" w:rsidRPr="002D03BC" w:rsidRDefault="00E32353" w:rsidP="00467454">
            <w:pPr>
              <w:pStyle w:val="Formal"/>
              <w:rPr>
                <w:lang w:val="en-GB"/>
              </w:rPr>
            </w:pPr>
            <w:r w:rsidRPr="002D03BC">
              <w:rPr>
                <w:lang w:val="en-GB"/>
              </w:rPr>
              <w:t xml:space="preserve">    ...</w:t>
            </w:r>
          </w:p>
          <w:p w14:paraId="7C9CF5C0" w14:textId="77777777" w:rsidR="00E32353" w:rsidRPr="002D03BC" w:rsidRDefault="00E32353" w:rsidP="00467454">
            <w:pPr>
              <w:pStyle w:val="Formal"/>
              <w:rPr>
                <w:lang w:val="en-GB"/>
              </w:rPr>
            </w:pPr>
            <w:r w:rsidRPr="002D03BC">
              <w:rPr>
                <w:lang w:val="en-GB"/>
              </w:rPr>
              <w:t xml:space="preserve">   },</w:t>
            </w:r>
          </w:p>
          <w:p w14:paraId="2C8CBDAA" w14:textId="77777777" w:rsidR="00E32353" w:rsidRPr="002D03BC" w:rsidRDefault="00E32353" w:rsidP="00467454">
            <w:pPr>
              <w:pStyle w:val="Formal"/>
              <w:rPr>
                <w:lang w:val="en-GB"/>
              </w:rPr>
            </w:pPr>
            <w:r w:rsidRPr="002D03BC">
              <w:rPr>
                <w:lang w:val="en-GB"/>
              </w:rPr>
              <w:t xml:space="preserve">   </w:t>
            </w:r>
            <w:r w:rsidRPr="002D03BC">
              <w:rPr>
                <w:b/>
                <w:lang w:val="en-GB"/>
              </w:rPr>
              <w:t>Local</w:t>
            </w:r>
            <w:r w:rsidRPr="002D03BC">
              <w:rPr>
                <w:lang w:val="en-GB"/>
              </w:rPr>
              <w:t xml:space="preserve"> {</w:t>
            </w:r>
          </w:p>
          <w:p w14:paraId="2E54E06D" w14:textId="77777777" w:rsidR="00E32353" w:rsidRPr="002D03BC" w:rsidRDefault="00E32353" w:rsidP="00467454">
            <w:pPr>
              <w:pStyle w:val="Formal"/>
              <w:rPr>
                <w:lang w:val="en-GB"/>
              </w:rPr>
            </w:pPr>
            <w:r w:rsidRPr="002D03BC">
              <w:rPr>
                <w:lang w:val="en-GB"/>
              </w:rPr>
              <w:t xml:space="preserve">    v=0</w:t>
            </w:r>
          </w:p>
          <w:p w14:paraId="09327BE2" w14:textId="77777777" w:rsidR="00E32353" w:rsidRPr="002D03BC" w:rsidRDefault="00E32353" w:rsidP="00467454">
            <w:pPr>
              <w:pStyle w:val="Formal"/>
              <w:rPr>
                <w:lang w:val="en-GB"/>
              </w:rPr>
            </w:pPr>
            <w:r w:rsidRPr="002D03BC">
              <w:rPr>
                <w:lang w:val="en-GB"/>
              </w:rPr>
              <w:t xml:space="preserve">    c=IN IP6 $</w:t>
            </w:r>
          </w:p>
          <w:p w14:paraId="70C74F1C" w14:textId="77777777" w:rsidR="00E32353" w:rsidRPr="002D03BC" w:rsidRDefault="00E32353" w:rsidP="00467454">
            <w:pPr>
              <w:pStyle w:val="Formal"/>
              <w:rPr>
                <w:lang w:val="en-GB"/>
              </w:rPr>
            </w:pPr>
            <w:r w:rsidRPr="002D03BC">
              <w:rPr>
                <w:lang w:val="en-GB"/>
              </w:rPr>
              <w:t xml:space="preserve">    m=audio $ RTP/AVP 101 0 13 126</w:t>
            </w:r>
          </w:p>
          <w:p w14:paraId="2932E65A" w14:textId="77777777" w:rsidR="00E32353" w:rsidRPr="002D03BC" w:rsidRDefault="00E32353" w:rsidP="00467454">
            <w:pPr>
              <w:pStyle w:val="Formal"/>
              <w:rPr>
                <w:lang w:val="en-GB"/>
              </w:rPr>
            </w:pPr>
            <w:r w:rsidRPr="002D03BC">
              <w:rPr>
                <w:lang w:val="en-GB"/>
              </w:rPr>
              <w:t xml:space="preserve">    a=rtpmap:101 opus/48000/2</w:t>
            </w:r>
          </w:p>
          <w:p w14:paraId="20BBC3DE" w14:textId="77777777" w:rsidR="00E32353" w:rsidRPr="002D03BC" w:rsidRDefault="00E32353" w:rsidP="00467454">
            <w:pPr>
              <w:pStyle w:val="Formal"/>
              <w:rPr>
                <w:lang w:val="en-GB"/>
              </w:rPr>
            </w:pPr>
            <w:r w:rsidRPr="002D03BC">
              <w:rPr>
                <w:lang w:val="en-GB"/>
              </w:rPr>
              <w:t xml:space="preserve">    a=rtpmap:0 PCMU/8000</w:t>
            </w:r>
          </w:p>
          <w:p w14:paraId="5E55E5D3" w14:textId="77777777" w:rsidR="00E32353" w:rsidRPr="002D03BC" w:rsidRDefault="00E32353" w:rsidP="00467454">
            <w:pPr>
              <w:pStyle w:val="Formal"/>
              <w:rPr>
                <w:lang w:val="en-GB"/>
              </w:rPr>
            </w:pPr>
            <w:r w:rsidRPr="002D03BC">
              <w:rPr>
                <w:lang w:val="en-GB"/>
              </w:rPr>
              <w:t xml:space="preserve">    a=rtpmap:13 CN/8000</w:t>
            </w:r>
          </w:p>
          <w:p w14:paraId="205EC91D" w14:textId="77777777" w:rsidR="00E32353" w:rsidRPr="002D03BC" w:rsidRDefault="00E32353" w:rsidP="00467454">
            <w:pPr>
              <w:pStyle w:val="Formal"/>
              <w:rPr>
                <w:lang w:val="en-GB"/>
              </w:rPr>
            </w:pPr>
            <w:r w:rsidRPr="002D03BC">
              <w:rPr>
                <w:lang w:val="en-GB"/>
              </w:rPr>
              <w:t xml:space="preserve">    a=rtpmap:126 telephone-event/8000</w:t>
            </w:r>
          </w:p>
          <w:p w14:paraId="6F5621DE" w14:textId="77777777" w:rsidR="00E32353" w:rsidRPr="002D03BC" w:rsidRDefault="00E32353" w:rsidP="00467454">
            <w:pPr>
              <w:pStyle w:val="Formal"/>
              <w:rPr>
                <w:lang w:val="en-GB"/>
              </w:rPr>
            </w:pPr>
            <w:r w:rsidRPr="002D03BC">
              <w:rPr>
                <w:lang w:val="en-GB"/>
              </w:rPr>
              <w:t xml:space="preserve">   },</w:t>
            </w:r>
          </w:p>
          <w:p w14:paraId="565E34AA" w14:textId="77777777" w:rsidR="00E32353" w:rsidRPr="002D03BC" w:rsidRDefault="00E32353" w:rsidP="00467454">
            <w:pPr>
              <w:pStyle w:val="Formal"/>
              <w:rPr>
                <w:lang w:val="en-GB"/>
              </w:rPr>
            </w:pPr>
            <w:r w:rsidRPr="002D03BC">
              <w:rPr>
                <w:lang w:val="en-GB"/>
              </w:rPr>
              <w:t xml:space="preserve">   </w:t>
            </w:r>
            <w:r w:rsidRPr="002D03BC">
              <w:rPr>
                <w:b/>
                <w:lang w:val="en-GB"/>
              </w:rPr>
              <w:t>Remote</w:t>
            </w:r>
            <w:r w:rsidRPr="002D03BC">
              <w:rPr>
                <w:lang w:val="en-GB"/>
              </w:rPr>
              <w:t xml:space="preserve"> {</w:t>
            </w:r>
          </w:p>
          <w:p w14:paraId="771730B3" w14:textId="77777777" w:rsidR="00E32353" w:rsidRPr="002D03BC" w:rsidRDefault="00E32353" w:rsidP="00467454">
            <w:pPr>
              <w:pStyle w:val="Formal"/>
              <w:rPr>
                <w:lang w:val="en-GB"/>
              </w:rPr>
            </w:pPr>
            <w:r w:rsidRPr="002D03BC">
              <w:rPr>
                <w:lang w:val="en-GB"/>
              </w:rPr>
              <w:t xml:space="preserve">    v=0</w:t>
            </w:r>
          </w:p>
          <w:p w14:paraId="4FB44627" w14:textId="77777777" w:rsidR="00E32353" w:rsidRPr="002D03BC" w:rsidRDefault="00E32353" w:rsidP="00467454">
            <w:pPr>
              <w:pStyle w:val="Formal"/>
              <w:rPr>
                <w:lang w:val="en-GB"/>
              </w:rPr>
            </w:pPr>
            <w:r w:rsidRPr="002D03BC">
              <w:rPr>
                <w:lang w:val="en-GB"/>
              </w:rPr>
              <w:t xml:space="preserve">    c=IN IP6 &lt;Remote_IP_audio&gt;</w:t>
            </w:r>
          </w:p>
          <w:p w14:paraId="51F41B36" w14:textId="77777777" w:rsidR="00E32353" w:rsidRPr="002D03BC" w:rsidRDefault="00E32353" w:rsidP="00467454">
            <w:pPr>
              <w:pStyle w:val="Formal"/>
              <w:rPr>
                <w:lang w:val="en-GB"/>
              </w:rPr>
            </w:pPr>
            <w:r w:rsidRPr="002D03BC">
              <w:rPr>
                <w:lang w:val="en-GB"/>
              </w:rPr>
              <w:t xml:space="preserve">    m=audio &lt;Remote_port_audio&gt; RTP/AVP 101 0 13 126</w:t>
            </w:r>
          </w:p>
          <w:p w14:paraId="1CC4C6AD" w14:textId="77777777" w:rsidR="00E32353" w:rsidRPr="002D03BC" w:rsidRDefault="00E32353" w:rsidP="00467454">
            <w:pPr>
              <w:pStyle w:val="Formal"/>
              <w:rPr>
                <w:lang w:val="en-GB"/>
              </w:rPr>
            </w:pPr>
            <w:r w:rsidRPr="002D03BC">
              <w:rPr>
                <w:lang w:val="en-GB"/>
              </w:rPr>
              <w:t xml:space="preserve">    a=rtpmap:101 opus/48000/2</w:t>
            </w:r>
          </w:p>
          <w:p w14:paraId="4406AF71" w14:textId="77777777" w:rsidR="00E32353" w:rsidRPr="002D03BC" w:rsidRDefault="00E32353" w:rsidP="00467454">
            <w:pPr>
              <w:pStyle w:val="Formal"/>
              <w:rPr>
                <w:lang w:val="en-GB"/>
              </w:rPr>
            </w:pPr>
            <w:r w:rsidRPr="002D03BC">
              <w:rPr>
                <w:lang w:val="en-GB"/>
              </w:rPr>
              <w:t xml:space="preserve">    a=rtpmap:0 PCMU/8000</w:t>
            </w:r>
          </w:p>
          <w:p w14:paraId="4F855EA9" w14:textId="77777777" w:rsidR="00E32353" w:rsidRPr="002D03BC" w:rsidRDefault="00E32353" w:rsidP="00467454">
            <w:pPr>
              <w:pStyle w:val="Formal"/>
              <w:rPr>
                <w:lang w:val="en-GB"/>
              </w:rPr>
            </w:pPr>
            <w:r w:rsidRPr="002D03BC">
              <w:rPr>
                <w:lang w:val="en-GB"/>
              </w:rPr>
              <w:t xml:space="preserve">    a=rtpmap:13 CN/8000</w:t>
            </w:r>
          </w:p>
          <w:p w14:paraId="4A8D66B7" w14:textId="77777777" w:rsidR="00E32353" w:rsidRPr="002D03BC" w:rsidRDefault="00E32353" w:rsidP="00467454">
            <w:pPr>
              <w:pStyle w:val="Formal"/>
              <w:rPr>
                <w:lang w:val="en-GB"/>
              </w:rPr>
            </w:pPr>
            <w:r w:rsidRPr="002D03BC">
              <w:rPr>
                <w:lang w:val="en-GB"/>
              </w:rPr>
              <w:t xml:space="preserve">    a=rtpmap:126 telephone-event/8000</w:t>
            </w:r>
          </w:p>
          <w:p w14:paraId="2DAA54D8" w14:textId="77777777" w:rsidR="00E32353" w:rsidRPr="002D03BC" w:rsidRDefault="00E32353" w:rsidP="00467454">
            <w:pPr>
              <w:pStyle w:val="Formal"/>
              <w:rPr>
                <w:lang w:val="en-GB"/>
              </w:rPr>
            </w:pPr>
            <w:r w:rsidRPr="002D03BC">
              <w:rPr>
                <w:lang w:val="en-GB"/>
              </w:rPr>
              <w:t xml:space="preserve">   }</w:t>
            </w:r>
          </w:p>
          <w:p w14:paraId="7A85BE8D" w14:textId="77777777" w:rsidR="00E32353" w:rsidRPr="002D03BC" w:rsidRDefault="00E32353" w:rsidP="00467454">
            <w:pPr>
              <w:pStyle w:val="Formal"/>
              <w:rPr>
                <w:lang w:val="en-GB"/>
              </w:rPr>
            </w:pPr>
            <w:r w:rsidRPr="002D03BC">
              <w:rPr>
                <w:lang w:val="en-GB"/>
              </w:rPr>
              <w:t xml:space="preserve">  },</w:t>
            </w:r>
          </w:p>
          <w:p w14:paraId="77EC307D" w14:textId="77777777" w:rsidR="00E32353" w:rsidRPr="002D03BC" w:rsidRDefault="00E32353" w:rsidP="00467454">
            <w:pPr>
              <w:pStyle w:val="Formal"/>
              <w:rPr>
                <w:lang w:val="en-GB"/>
              </w:rPr>
            </w:pPr>
            <w:r w:rsidRPr="002D03BC">
              <w:rPr>
                <w:lang w:val="en-GB"/>
              </w:rPr>
              <w:t xml:space="preserve">  </w:t>
            </w:r>
            <w:r w:rsidRPr="002D03BC">
              <w:rPr>
                <w:b/>
                <w:lang w:val="en-GB"/>
              </w:rPr>
              <w:t>Stream = 2</w:t>
            </w:r>
            <w:r w:rsidRPr="002D03BC">
              <w:rPr>
                <w:lang w:val="en-GB"/>
              </w:rPr>
              <w:t xml:space="preserve"> {  ; </w:t>
            </w:r>
            <w:r w:rsidRPr="002D03BC">
              <w:rPr>
                <w:b/>
                <w:lang w:val="en-GB"/>
              </w:rPr>
              <w:t>Video/RTP</w:t>
            </w:r>
          </w:p>
          <w:p w14:paraId="3B0D229F" w14:textId="77777777" w:rsidR="00E32353" w:rsidRPr="002D03BC" w:rsidRDefault="00E32353" w:rsidP="00467454">
            <w:pPr>
              <w:pStyle w:val="Formal"/>
              <w:rPr>
                <w:lang w:val="en-GB"/>
              </w:rPr>
            </w:pPr>
            <w:r w:rsidRPr="002D03BC">
              <w:rPr>
                <w:lang w:val="en-GB"/>
              </w:rPr>
              <w:t xml:space="preserve">   </w:t>
            </w:r>
            <w:r w:rsidRPr="002D03BC">
              <w:rPr>
                <w:b/>
                <w:lang w:val="en-GB"/>
              </w:rPr>
              <w:t>LocalControl</w:t>
            </w:r>
            <w:r w:rsidRPr="002D03BC">
              <w:rPr>
                <w:lang w:val="en-GB"/>
              </w:rPr>
              <w:t xml:space="preserve"> {</w:t>
            </w:r>
          </w:p>
          <w:p w14:paraId="01F6074E" w14:textId="77777777" w:rsidR="00E32353" w:rsidRPr="002D03BC" w:rsidRDefault="00E32353" w:rsidP="00467454">
            <w:pPr>
              <w:pStyle w:val="Formal"/>
              <w:rPr>
                <w:lang w:val="en-GB"/>
              </w:rPr>
            </w:pPr>
            <w:r w:rsidRPr="002D03BC">
              <w:rPr>
                <w:lang w:val="en-GB"/>
              </w:rPr>
              <w:t xml:space="preserve">    ipdc/realm = &lt;core_realm&gt;,</w:t>
            </w:r>
          </w:p>
          <w:p w14:paraId="5682F122" w14:textId="77777777" w:rsidR="00E32353" w:rsidRPr="002D03BC" w:rsidRDefault="00E32353" w:rsidP="00467454">
            <w:pPr>
              <w:pStyle w:val="Formal"/>
              <w:rPr>
                <w:lang w:val="en-GB"/>
              </w:rPr>
            </w:pPr>
            <w:r w:rsidRPr="002D03BC">
              <w:rPr>
                <w:lang w:val="en-GB"/>
              </w:rPr>
              <w:t xml:space="preserve">    Mode = SendReceive,</w:t>
            </w:r>
          </w:p>
          <w:p w14:paraId="78698F39" w14:textId="77777777" w:rsidR="00E32353" w:rsidRPr="002D03BC" w:rsidRDefault="00E32353" w:rsidP="00467454">
            <w:pPr>
              <w:pStyle w:val="Formal"/>
              <w:rPr>
                <w:lang w:val="en-GB"/>
              </w:rPr>
            </w:pPr>
            <w:r w:rsidRPr="002D03BC">
              <w:rPr>
                <w:lang w:val="en-GB"/>
              </w:rPr>
              <w:t xml:space="preserve">    ...</w:t>
            </w:r>
          </w:p>
          <w:p w14:paraId="04A887CE" w14:textId="77777777" w:rsidR="00E32353" w:rsidRPr="002D03BC" w:rsidRDefault="00E32353" w:rsidP="00467454">
            <w:pPr>
              <w:pStyle w:val="Formal"/>
              <w:rPr>
                <w:lang w:val="en-GB"/>
              </w:rPr>
            </w:pPr>
            <w:r w:rsidRPr="002D03BC">
              <w:rPr>
                <w:lang w:val="en-GB"/>
              </w:rPr>
              <w:t xml:space="preserve">   },</w:t>
            </w:r>
          </w:p>
          <w:p w14:paraId="506E9452" w14:textId="77777777" w:rsidR="00E32353" w:rsidRPr="002D03BC" w:rsidRDefault="00E32353" w:rsidP="00467454">
            <w:pPr>
              <w:pStyle w:val="Formal"/>
              <w:rPr>
                <w:lang w:val="en-GB"/>
              </w:rPr>
            </w:pPr>
            <w:r w:rsidRPr="002D03BC">
              <w:rPr>
                <w:lang w:val="en-GB"/>
              </w:rPr>
              <w:t xml:space="preserve">   </w:t>
            </w:r>
            <w:r w:rsidRPr="002D03BC">
              <w:rPr>
                <w:b/>
                <w:lang w:val="en-GB"/>
              </w:rPr>
              <w:t>Local</w:t>
            </w:r>
            <w:r w:rsidRPr="002D03BC">
              <w:rPr>
                <w:lang w:val="en-GB"/>
              </w:rPr>
              <w:t xml:space="preserve"> {</w:t>
            </w:r>
          </w:p>
          <w:p w14:paraId="3D3CE741" w14:textId="77777777" w:rsidR="00E32353" w:rsidRPr="002D03BC" w:rsidRDefault="00E32353" w:rsidP="00467454">
            <w:pPr>
              <w:pStyle w:val="Formal"/>
              <w:rPr>
                <w:lang w:val="en-GB"/>
              </w:rPr>
            </w:pPr>
            <w:r w:rsidRPr="002D03BC">
              <w:rPr>
                <w:lang w:val="en-GB"/>
              </w:rPr>
              <w:t xml:space="preserve">    v=0</w:t>
            </w:r>
          </w:p>
          <w:p w14:paraId="64807DCE" w14:textId="77777777" w:rsidR="00E32353" w:rsidRPr="002D03BC" w:rsidRDefault="00E32353" w:rsidP="00467454">
            <w:pPr>
              <w:pStyle w:val="Formal"/>
              <w:rPr>
                <w:lang w:val="en-GB"/>
              </w:rPr>
            </w:pPr>
            <w:r w:rsidRPr="002D03BC">
              <w:rPr>
                <w:lang w:val="en-GB"/>
              </w:rPr>
              <w:t xml:space="preserve">    c=IN IP6 $</w:t>
            </w:r>
          </w:p>
          <w:p w14:paraId="306735D5" w14:textId="77777777" w:rsidR="00E32353" w:rsidRPr="002D03BC" w:rsidRDefault="00E32353" w:rsidP="00467454">
            <w:pPr>
              <w:pStyle w:val="Formal"/>
              <w:rPr>
                <w:lang w:val="en-GB"/>
              </w:rPr>
            </w:pPr>
            <w:r w:rsidRPr="002D03BC">
              <w:rPr>
                <w:lang w:val="en-GB"/>
              </w:rPr>
              <w:t xml:space="preserve">    m=audio $ RTP/AVPF 96 97</w:t>
            </w:r>
          </w:p>
          <w:p w14:paraId="0288F8BC" w14:textId="77777777" w:rsidR="00E32353" w:rsidRPr="002D03BC" w:rsidRDefault="00E32353" w:rsidP="00467454">
            <w:pPr>
              <w:pStyle w:val="Formal"/>
              <w:rPr>
                <w:lang w:val="en-GB"/>
              </w:rPr>
            </w:pPr>
            <w:r w:rsidRPr="002D03BC">
              <w:rPr>
                <w:lang w:val="en-GB"/>
              </w:rPr>
              <w:t xml:space="preserve">    a=rtpmap:96 VP8/90000</w:t>
            </w:r>
          </w:p>
          <w:p w14:paraId="5BBAFB4B" w14:textId="77777777" w:rsidR="00E32353" w:rsidRPr="002D03BC" w:rsidRDefault="00E32353" w:rsidP="00467454">
            <w:pPr>
              <w:pStyle w:val="Formal"/>
              <w:rPr>
                <w:lang w:val="en-GB"/>
              </w:rPr>
            </w:pPr>
            <w:r w:rsidRPr="002D03BC">
              <w:rPr>
                <w:lang w:val="en-GB"/>
              </w:rPr>
              <w:t xml:space="preserve">    a=rtpmap:97 H264/90000</w:t>
            </w:r>
          </w:p>
          <w:p w14:paraId="2F475287" w14:textId="77777777" w:rsidR="00E32353" w:rsidRPr="002D03BC" w:rsidRDefault="00E32353" w:rsidP="00467454">
            <w:pPr>
              <w:pStyle w:val="Formal"/>
              <w:rPr>
                <w:lang w:val="en-GB"/>
              </w:rPr>
            </w:pPr>
            <w:r w:rsidRPr="002D03BC">
              <w:rPr>
                <w:lang w:val="en-GB"/>
              </w:rPr>
              <w:t xml:space="preserve">   },</w:t>
            </w:r>
          </w:p>
          <w:p w14:paraId="5E35CD33" w14:textId="77777777" w:rsidR="00E32353" w:rsidRPr="002D03BC" w:rsidRDefault="00E32353" w:rsidP="00467454">
            <w:pPr>
              <w:pStyle w:val="Formal"/>
              <w:rPr>
                <w:lang w:val="en-GB"/>
              </w:rPr>
            </w:pPr>
            <w:r w:rsidRPr="002D03BC">
              <w:rPr>
                <w:lang w:val="en-GB"/>
              </w:rPr>
              <w:t xml:space="preserve">   </w:t>
            </w:r>
            <w:r w:rsidRPr="002D03BC">
              <w:rPr>
                <w:b/>
                <w:lang w:val="en-GB"/>
              </w:rPr>
              <w:t>Remote</w:t>
            </w:r>
            <w:r w:rsidRPr="002D03BC">
              <w:rPr>
                <w:lang w:val="en-GB"/>
              </w:rPr>
              <w:t xml:space="preserve"> {</w:t>
            </w:r>
          </w:p>
          <w:p w14:paraId="510DF44B" w14:textId="77777777" w:rsidR="00E32353" w:rsidRPr="002D03BC" w:rsidRDefault="00E32353" w:rsidP="00467454">
            <w:pPr>
              <w:pStyle w:val="Formal"/>
              <w:rPr>
                <w:lang w:val="en-GB"/>
              </w:rPr>
            </w:pPr>
            <w:r w:rsidRPr="002D03BC">
              <w:rPr>
                <w:lang w:val="en-GB"/>
              </w:rPr>
              <w:t xml:space="preserve">    v=0</w:t>
            </w:r>
          </w:p>
          <w:p w14:paraId="1F61C820" w14:textId="77777777" w:rsidR="00E32353" w:rsidRPr="002D03BC" w:rsidRDefault="00E32353" w:rsidP="00467454">
            <w:pPr>
              <w:pStyle w:val="Formal"/>
              <w:rPr>
                <w:lang w:val="en-GB"/>
              </w:rPr>
            </w:pPr>
            <w:r w:rsidRPr="002D03BC">
              <w:rPr>
                <w:lang w:val="en-GB"/>
              </w:rPr>
              <w:t xml:space="preserve">    c=IN IP6 &lt;Remote_IP_video&gt;</w:t>
            </w:r>
          </w:p>
          <w:p w14:paraId="0547362A" w14:textId="77777777" w:rsidR="00E32353" w:rsidRPr="002D03BC" w:rsidRDefault="00E32353" w:rsidP="00467454">
            <w:pPr>
              <w:pStyle w:val="Formal"/>
              <w:rPr>
                <w:lang w:val="en-GB"/>
              </w:rPr>
            </w:pPr>
            <w:r w:rsidRPr="002D03BC">
              <w:rPr>
                <w:lang w:val="en-GB"/>
              </w:rPr>
              <w:t xml:space="preserve">    m=audio &lt;Remote_port_video&gt; RTP/AVPF 96 97</w:t>
            </w:r>
          </w:p>
          <w:p w14:paraId="17F5A820" w14:textId="77777777" w:rsidR="00E32353" w:rsidRPr="002D03BC" w:rsidRDefault="00E32353" w:rsidP="00467454">
            <w:pPr>
              <w:pStyle w:val="Formal"/>
              <w:rPr>
                <w:lang w:val="en-GB"/>
              </w:rPr>
            </w:pPr>
            <w:r w:rsidRPr="002D03BC">
              <w:rPr>
                <w:lang w:val="en-GB"/>
              </w:rPr>
              <w:t xml:space="preserve">    a=rtpmap:96 VP8/90000</w:t>
            </w:r>
          </w:p>
          <w:p w14:paraId="463F9650" w14:textId="77777777" w:rsidR="00E32353" w:rsidRPr="002D03BC" w:rsidRDefault="00E32353" w:rsidP="00467454">
            <w:pPr>
              <w:pStyle w:val="Formal"/>
              <w:rPr>
                <w:lang w:val="en-GB"/>
              </w:rPr>
            </w:pPr>
            <w:r w:rsidRPr="002D03BC">
              <w:rPr>
                <w:lang w:val="en-GB"/>
              </w:rPr>
              <w:t xml:space="preserve">    a=rtpmap:97 H264/90000</w:t>
            </w:r>
          </w:p>
          <w:p w14:paraId="107647DE" w14:textId="77777777" w:rsidR="00E32353" w:rsidRPr="002D03BC" w:rsidRDefault="00E32353" w:rsidP="00467454">
            <w:pPr>
              <w:pStyle w:val="Formal"/>
              <w:rPr>
                <w:lang w:val="en-GB"/>
              </w:rPr>
            </w:pPr>
            <w:r w:rsidRPr="002D03BC">
              <w:rPr>
                <w:lang w:val="en-GB"/>
              </w:rPr>
              <w:t xml:space="preserve">   }</w:t>
            </w:r>
          </w:p>
          <w:p w14:paraId="24AFCA18" w14:textId="77777777" w:rsidR="00E32353" w:rsidRPr="002D03BC" w:rsidRDefault="00E32353" w:rsidP="00467454">
            <w:pPr>
              <w:pStyle w:val="Formal"/>
              <w:rPr>
                <w:lang w:val="en-GB"/>
              </w:rPr>
            </w:pPr>
            <w:r w:rsidRPr="002D03BC">
              <w:rPr>
                <w:lang w:val="en-GB"/>
              </w:rPr>
              <w:t xml:space="preserve">  },</w:t>
            </w:r>
          </w:p>
          <w:p w14:paraId="06E8C846" w14:textId="77777777" w:rsidR="00E32353" w:rsidRPr="002D03BC" w:rsidRDefault="00E32353" w:rsidP="00467454">
            <w:pPr>
              <w:pStyle w:val="Formal"/>
              <w:rPr>
                <w:b/>
                <w:lang w:val="en-GB"/>
              </w:rPr>
            </w:pPr>
            <w:r w:rsidRPr="002D03BC">
              <w:rPr>
                <w:lang w:val="en-GB"/>
              </w:rPr>
              <w:t xml:space="preserve">  </w:t>
            </w:r>
            <w:r w:rsidRPr="002D03BC">
              <w:rPr>
                <w:b/>
                <w:lang w:val="en-GB"/>
              </w:rPr>
              <w:t>Stream = 4</w:t>
            </w:r>
            <w:r w:rsidRPr="002D03BC">
              <w:rPr>
                <w:lang w:val="en-GB"/>
              </w:rPr>
              <w:t xml:space="preserve"> {  ; </w:t>
            </w:r>
            <w:r w:rsidRPr="002D03BC">
              <w:rPr>
                <w:b/>
                <w:lang w:val="en-GB"/>
              </w:rPr>
              <w:t>Text/T.140/RTP</w:t>
            </w:r>
          </w:p>
          <w:p w14:paraId="2B57D8D5" w14:textId="77777777" w:rsidR="00E32353" w:rsidRPr="002D03BC" w:rsidRDefault="00E32353" w:rsidP="00467454">
            <w:pPr>
              <w:pStyle w:val="Formal"/>
              <w:rPr>
                <w:lang w:val="en-GB"/>
              </w:rPr>
            </w:pPr>
            <w:r w:rsidRPr="002D03BC">
              <w:rPr>
                <w:lang w:val="en-GB"/>
              </w:rPr>
              <w:t xml:space="preserve">   </w:t>
            </w:r>
            <w:r w:rsidRPr="002D03BC">
              <w:rPr>
                <w:b/>
                <w:lang w:val="en-GB"/>
              </w:rPr>
              <w:t>LocalControl</w:t>
            </w:r>
            <w:r w:rsidRPr="002D03BC">
              <w:rPr>
                <w:lang w:val="en-GB"/>
              </w:rPr>
              <w:t xml:space="preserve"> {</w:t>
            </w:r>
          </w:p>
          <w:p w14:paraId="64262E15" w14:textId="77777777" w:rsidR="00E32353" w:rsidRPr="002D03BC" w:rsidRDefault="00E32353" w:rsidP="00467454">
            <w:pPr>
              <w:pStyle w:val="Formal"/>
              <w:rPr>
                <w:lang w:val="en-GB"/>
              </w:rPr>
            </w:pPr>
            <w:r w:rsidRPr="002D03BC">
              <w:rPr>
                <w:lang w:val="en-GB"/>
              </w:rPr>
              <w:t xml:space="preserve">    ipdc/realm = &lt;core_realm&gt;,</w:t>
            </w:r>
          </w:p>
          <w:p w14:paraId="27C2B924" w14:textId="77777777" w:rsidR="00E32353" w:rsidRPr="002D03BC" w:rsidRDefault="00E32353" w:rsidP="00467454">
            <w:pPr>
              <w:pStyle w:val="Formal"/>
              <w:rPr>
                <w:lang w:val="en-GB"/>
              </w:rPr>
            </w:pPr>
            <w:r w:rsidRPr="002D03BC">
              <w:rPr>
                <w:lang w:val="en-GB"/>
              </w:rPr>
              <w:t xml:space="preserve">    Mode = SendReceive,</w:t>
            </w:r>
          </w:p>
          <w:p w14:paraId="744567ED" w14:textId="77777777" w:rsidR="00E32353" w:rsidRPr="002D03BC" w:rsidRDefault="00E32353" w:rsidP="00467454">
            <w:pPr>
              <w:pStyle w:val="Formal"/>
              <w:rPr>
                <w:lang w:val="en-GB"/>
              </w:rPr>
            </w:pPr>
            <w:r w:rsidRPr="002D03BC">
              <w:rPr>
                <w:lang w:val="en-GB"/>
              </w:rPr>
              <w:t xml:space="preserve">    ...</w:t>
            </w:r>
          </w:p>
          <w:p w14:paraId="25B0E4BD" w14:textId="77777777" w:rsidR="00E32353" w:rsidRPr="002D03BC" w:rsidRDefault="00E32353" w:rsidP="00467454">
            <w:pPr>
              <w:pStyle w:val="Formal"/>
              <w:rPr>
                <w:lang w:val="en-GB"/>
              </w:rPr>
            </w:pPr>
            <w:r w:rsidRPr="002D03BC">
              <w:rPr>
                <w:lang w:val="en-GB"/>
              </w:rPr>
              <w:t xml:space="preserve">   },</w:t>
            </w:r>
          </w:p>
          <w:p w14:paraId="0E43E108" w14:textId="77777777" w:rsidR="00E32353" w:rsidRPr="002D03BC" w:rsidRDefault="00E32353" w:rsidP="00467454">
            <w:pPr>
              <w:pStyle w:val="Formal"/>
              <w:rPr>
                <w:lang w:val="en-GB"/>
              </w:rPr>
            </w:pPr>
            <w:r w:rsidRPr="002D03BC">
              <w:rPr>
                <w:lang w:val="en-GB"/>
              </w:rPr>
              <w:t xml:space="preserve">   </w:t>
            </w:r>
            <w:r w:rsidRPr="002D03BC">
              <w:rPr>
                <w:b/>
                <w:lang w:val="en-GB"/>
              </w:rPr>
              <w:t>Local</w:t>
            </w:r>
            <w:r w:rsidRPr="002D03BC">
              <w:rPr>
                <w:lang w:val="en-GB"/>
              </w:rPr>
              <w:t xml:space="preserve"> {</w:t>
            </w:r>
          </w:p>
          <w:p w14:paraId="5D1CB67D" w14:textId="77777777" w:rsidR="00E32353" w:rsidRPr="002D03BC" w:rsidRDefault="00E32353" w:rsidP="00467454">
            <w:pPr>
              <w:pStyle w:val="Formal"/>
              <w:rPr>
                <w:lang w:val="en-GB"/>
              </w:rPr>
            </w:pPr>
            <w:r w:rsidRPr="002D03BC">
              <w:rPr>
                <w:lang w:val="en-GB"/>
              </w:rPr>
              <w:t xml:space="preserve">    v=0 </w:t>
            </w:r>
          </w:p>
          <w:p w14:paraId="3191B74C" w14:textId="77777777" w:rsidR="00E32353" w:rsidRPr="002D03BC" w:rsidRDefault="00E32353" w:rsidP="00467454">
            <w:pPr>
              <w:pStyle w:val="Formal"/>
              <w:rPr>
                <w:lang w:val="en-GB"/>
              </w:rPr>
            </w:pPr>
            <w:r w:rsidRPr="002D03BC">
              <w:rPr>
                <w:lang w:val="en-GB"/>
              </w:rPr>
              <w:t xml:space="preserve">    c=IN IP6 $</w:t>
            </w:r>
          </w:p>
          <w:p w14:paraId="3E31A8F0" w14:textId="77777777" w:rsidR="00E32353" w:rsidRPr="002D03BC" w:rsidRDefault="00E32353" w:rsidP="00467454">
            <w:pPr>
              <w:pStyle w:val="Formal"/>
              <w:rPr>
                <w:lang w:val="en-GB"/>
              </w:rPr>
            </w:pPr>
            <w:r w:rsidRPr="002D03BC">
              <w:rPr>
                <w:lang w:val="en-GB"/>
              </w:rPr>
              <w:t xml:space="preserve">    m=text $ RTP/AVP 94 95</w:t>
            </w:r>
          </w:p>
          <w:p w14:paraId="122AE039" w14:textId="77777777" w:rsidR="00E32353" w:rsidRPr="002D03BC" w:rsidRDefault="00E32353" w:rsidP="00467454">
            <w:pPr>
              <w:pStyle w:val="Formal"/>
              <w:rPr>
                <w:lang w:val="en-GB"/>
              </w:rPr>
            </w:pPr>
            <w:r w:rsidRPr="002D03BC">
              <w:rPr>
                <w:lang w:val="en-GB"/>
              </w:rPr>
              <w:t xml:space="preserve">    a=rtpmap:95 t140/1000/1</w:t>
            </w:r>
          </w:p>
          <w:p w14:paraId="11E8A6CD" w14:textId="77777777" w:rsidR="00E32353" w:rsidRPr="002D03BC" w:rsidRDefault="00E32353" w:rsidP="00467454">
            <w:pPr>
              <w:pStyle w:val="Formal"/>
              <w:rPr>
                <w:lang w:val="en-GB"/>
              </w:rPr>
            </w:pPr>
            <w:r w:rsidRPr="002D03BC">
              <w:rPr>
                <w:lang w:val="en-GB"/>
              </w:rPr>
              <w:t xml:space="preserve">    a=rtpmap:94 red/1000/1</w:t>
            </w:r>
          </w:p>
          <w:p w14:paraId="2553D3E0" w14:textId="77777777" w:rsidR="00E32353" w:rsidRPr="002D03BC" w:rsidRDefault="00E32353" w:rsidP="00467454">
            <w:pPr>
              <w:pStyle w:val="Formal"/>
              <w:rPr>
                <w:lang w:val="en-GB"/>
              </w:rPr>
            </w:pPr>
            <w:r w:rsidRPr="002D03BC">
              <w:rPr>
                <w:lang w:val="en-GB"/>
              </w:rPr>
              <w:t xml:space="preserve">    a=fmtp:94 95/95/95</w:t>
            </w:r>
          </w:p>
          <w:p w14:paraId="1BF40434" w14:textId="77777777" w:rsidR="00E32353" w:rsidRPr="002D03BC" w:rsidRDefault="00E32353" w:rsidP="00467454">
            <w:pPr>
              <w:pStyle w:val="Formal"/>
              <w:rPr>
                <w:lang w:val="en-GB"/>
              </w:rPr>
            </w:pPr>
            <w:r w:rsidRPr="002D03BC">
              <w:rPr>
                <w:lang w:val="en-GB"/>
              </w:rPr>
              <w:t xml:space="preserve">   },</w:t>
            </w:r>
          </w:p>
          <w:p w14:paraId="7B5211D5" w14:textId="77777777" w:rsidR="00E32353" w:rsidRPr="002D03BC" w:rsidRDefault="00E32353" w:rsidP="00467454">
            <w:pPr>
              <w:pStyle w:val="Formal"/>
              <w:rPr>
                <w:lang w:val="en-GB"/>
              </w:rPr>
            </w:pPr>
            <w:r w:rsidRPr="002D03BC">
              <w:rPr>
                <w:lang w:val="en-GB"/>
              </w:rPr>
              <w:lastRenderedPageBreak/>
              <w:t xml:space="preserve">   </w:t>
            </w:r>
            <w:r w:rsidRPr="002D03BC">
              <w:rPr>
                <w:b/>
                <w:lang w:val="en-GB"/>
              </w:rPr>
              <w:t>Remote</w:t>
            </w:r>
            <w:r w:rsidRPr="002D03BC">
              <w:rPr>
                <w:lang w:val="en-GB"/>
              </w:rPr>
              <w:t xml:space="preserve"> {</w:t>
            </w:r>
          </w:p>
          <w:p w14:paraId="16831B82" w14:textId="77777777" w:rsidR="00E32353" w:rsidRPr="002D03BC" w:rsidRDefault="00E32353" w:rsidP="00467454">
            <w:pPr>
              <w:pStyle w:val="Formal"/>
              <w:rPr>
                <w:lang w:val="en-GB"/>
              </w:rPr>
            </w:pPr>
            <w:r w:rsidRPr="002D03BC">
              <w:rPr>
                <w:lang w:val="en-GB"/>
              </w:rPr>
              <w:t xml:space="preserve">    v=0 </w:t>
            </w:r>
          </w:p>
          <w:p w14:paraId="3EC2F8E8" w14:textId="77777777" w:rsidR="00E32353" w:rsidRPr="002D03BC" w:rsidRDefault="00E32353" w:rsidP="00467454">
            <w:pPr>
              <w:pStyle w:val="Formal"/>
              <w:rPr>
                <w:lang w:val="en-GB"/>
              </w:rPr>
            </w:pPr>
            <w:r w:rsidRPr="002D03BC">
              <w:rPr>
                <w:lang w:val="en-GB"/>
              </w:rPr>
              <w:t xml:space="preserve">    c=IN IP6 &lt;Remote_IP_text&gt;</w:t>
            </w:r>
          </w:p>
          <w:p w14:paraId="58D3BC57" w14:textId="77777777" w:rsidR="00E32353" w:rsidRPr="002D03BC" w:rsidRDefault="00E32353" w:rsidP="00467454">
            <w:pPr>
              <w:pStyle w:val="Formal"/>
              <w:rPr>
                <w:lang w:val="en-GB"/>
              </w:rPr>
            </w:pPr>
            <w:r w:rsidRPr="002D03BC">
              <w:rPr>
                <w:lang w:val="en-GB"/>
              </w:rPr>
              <w:t xml:space="preserve">    m=text &lt;Remote_port_text&gt; RTP/AVP 94 95</w:t>
            </w:r>
          </w:p>
          <w:p w14:paraId="4DED2A33" w14:textId="77777777" w:rsidR="00E32353" w:rsidRPr="002D03BC" w:rsidRDefault="00E32353" w:rsidP="00467454">
            <w:pPr>
              <w:pStyle w:val="Formal"/>
              <w:rPr>
                <w:lang w:val="en-GB"/>
              </w:rPr>
            </w:pPr>
            <w:r w:rsidRPr="002D03BC">
              <w:rPr>
                <w:lang w:val="en-GB"/>
              </w:rPr>
              <w:t xml:space="preserve">    a=rtpmap:95 t140/1000/1</w:t>
            </w:r>
          </w:p>
          <w:p w14:paraId="1E78C324" w14:textId="77777777" w:rsidR="00E32353" w:rsidRPr="002D03BC" w:rsidRDefault="00E32353" w:rsidP="00467454">
            <w:pPr>
              <w:pStyle w:val="Formal"/>
              <w:rPr>
                <w:lang w:val="en-GB"/>
              </w:rPr>
            </w:pPr>
            <w:r w:rsidRPr="002D03BC">
              <w:rPr>
                <w:lang w:val="en-GB"/>
              </w:rPr>
              <w:t xml:space="preserve">    a=rtpmap:94 red/1000/1</w:t>
            </w:r>
          </w:p>
          <w:p w14:paraId="19E3030A" w14:textId="77777777" w:rsidR="00E32353" w:rsidRPr="002D03BC" w:rsidRDefault="00E32353" w:rsidP="00467454">
            <w:pPr>
              <w:pStyle w:val="Formal"/>
              <w:rPr>
                <w:lang w:val="en-GB"/>
              </w:rPr>
            </w:pPr>
            <w:r w:rsidRPr="002D03BC">
              <w:rPr>
                <w:lang w:val="en-GB"/>
              </w:rPr>
              <w:t xml:space="preserve">    a=fmtp:94 95/95/95</w:t>
            </w:r>
          </w:p>
          <w:p w14:paraId="34F84AA2" w14:textId="77777777" w:rsidR="00E32353" w:rsidRPr="002D03BC" w:rsidRDefault="00E32353" w:rsidP="00467454">
            <w:pPr>
              <w:pStyle w:val="Formal"/>
              <w:rPr>
                <w:lang w:val="en-GB"/>
              </w:rPr>
            </w:pPr>
            <w:r w:rsidRPr="002D03BC">
              <w:rPr>
                <w:lang w:val="en-GB"/>
              </w:rPr>
              <w:t xml:space="preserve">   }</w:t>
            </w:r>
          </w:p>
          <w:p w14:paraId="345404F1" w14:textId="77777777" w:rsidR="00E32353" w:rsidRPr="002D03BC" w:rsidRDefault="00E32353" w:rsidP="00467454">
            <w:pPr>
              <w:pStyle w:val="Formal"/>
              <w:rPr>
                <w:lang w:val="en-GB"/>
              </w:rPr>
            </w:pPr>
            <w:r w:rsidRPr="002D03BC">
              <w:rPr>
                <w:lang w:val="en-GB"/>
              </w:rPr>
              <w:t xml:space="preserve">  },</w:t>
            </w:r>
          </w:p>
          <w:p w14:paraId="164E4E19" w14:textId="77777777" w:rsidR="00E32353" w:rsidRPr="002D03BC" w:rsidRDefault="00E32353" w:rsidP="00467454">
            <w:pPr>
              <w:pStyle w:val="Formal"/>
              <w:rPr>
                <w:lang w:val="en-GB"/>
              </w:rPr>
            </w:pPr>
            <w:r w:rsidRPr="002D03BC">
              <w:rPr>
                <w:lang w:val="en-GB"/>
              </w:rPr>
              <w:t xml:space="preserve">  </w:t>
            </w:r>
            <w:r w:rsidRPr="002D03BC">
              <w:rPr>
                <w:b/>
                <w:lang w:val="en-GB"/>
              </w:rPr>
              <w:t>Stream = 5</w:t>
            </w:r>
            <w:r w:rsidRPr="002D03BC">
              <w:rPr>
                <w:lang w:val="en-GB"/>
              </w:rPr>
              <w:t xml:space="preserve"> {  ; </w:t>
            </w:r>
            <w:r w:rsidRPr="002D03BC">
              <w:rPr>
                <w:b/>
                <w:lang w:val="en-GB"/>
              </w:rPr>
              <w:t>IM(text)/MSRP/TCP</w:t>
            </w:r>
          </w:p>
          <w:p w14:paraId="5516BF91" w14:textId="77777777" w:rsidR="00E32353" w:rsidRPr="002D03BC" w:rsidRDefault="00E32353" w:rsidP="00467454">
            <w:pPr>
              <w:pStyle w:val="Formal"/>
              <w:rPr>
                <w:lang w:val="en-GB"/>
              </w:rPr>
            </w:pPr>
            <w:r w:rsidRPr="002D03BC">
              <w:rPr>
                <w:lang w:val="en-GB"/>
              </w:rPr>
              <w:t xml:space="preserve">   </w:t>
            </w:r>
            <w:r w:rsidRPr="002D03BC">
              <w:rPr>
                <w:b/>
                <w:lang w:val="en-GB"/>
              </w:rPr>
              <w:t>LocalControl</w:t>
            </w:r>
            <w:r w:rsidRPr="002D03BC">
              <w:rPr>
                <w:lang w:val="en-GB"/>
              </w:rPr>
              <w:t xml:space="preserve"> {</w:t>
            </w:r>
          </w:p>
          <w:p w14:paraId="64BFF723" w14:textId="77777777" w:rsidR="00E32353" w:rsidRPr="002D03BC" w:rsidRDefault="00E32353" w:rsidP="00467454">
            <w:pPr>
              <w:pStyle w:val="Formal"/>
              <w:rPr>
                <w:lang w:val="en-GB"/>
              </w:rPr>
            </w:pPr>
            <w:r w:rsidRPr="002D03BC">
              <w:rPr>
                <w:lang w:val="en-GB"/>
              </w:rPr>
              <w:t xml:space="preserve">    ipdc/realm = &lt;core_realm&gt;,</w:t>
            </w:r>
          </w:p>
          <w:p w14:paraId="3378F546" w14:textId="77777777" w:rsidR="00E32353" w:rsidRPr="002D03BC" w:rsidRDefault="00E32353" w:rsidP="00467454">
            <w:pPr>
              <w:pStyle w:val="Formal"/>
              <w:rPr>
                <w:lang w:val="en-GB"/>
              </w:rPr>
            </w:pPr>
            <w:r w:rsidRPr="002D03BC">
              <w:rPr>
                <w:lang w:val="en-GB"/>
              </w:rPr>
              <w:t xml:space="preserve">    Mode = SendReceive,</w:t>
            </w:r>
          </w:p>
          <w:p w14:paraId="42664610" w14:textId="77777777" w:rsidR="00E32353" w:rsidRPr="002D03BC" w:rsidRDefault="00E32353" w:rsidP="00467454">
            <w:pPr>
              <w:pStyle w:val="Formal"/>
              <w:rPr>
                <w:lang w:val="en-GB"/>
              </w:rPr>
            </w:pPr>
            <w:r w:rsidRPr="002D03BC">
              <w:rPr>
                <w:lang w:val="en-GB"/>
              </w:rPr>
              <w:t xml:space="preserve">    ...</w:t>
            </w:r>
          </w:p>
          <w:p w14:paraId="689AA02A" w14:textId="77777777" w:rsidR="00E32353" w:rsidRPr="002D03BC" w:rsidRDefault="00E32353" w:rsidP="00467454">
            <w:pPr>
              <w:pStyle w:val="Formal"/>
              <w:rPr>
                <w:lang w:val="en-GB"/>
              </w:rPr>
            </w:pPr>
            <w:r w:rsidRPr="002D03BC">
              <w:rPr>
                <w:lang w:val="en-GB"/>
              </w:rPr>
              <w:t xml:space="preserve">   },</w:t>
            </w:r>
          </w:p>
          <w:p w14:paraId="0EFF489F" w14:textId="77777777" w:rsidR="00E32353" w:rsidRPr="002D03BC" w:rsidRDefault="00E32353" w:rsidP="00467454">
            <w:pPr>
              <w:pStyle w:val="Formal"/>
              <w:rPr>
                <w:lang w:val="en-GB"/>
              </w:rPr>
            </w:pPr>
            <w:r w:rsidRPr="002D03BC">
              <w:rPr>
                <w:lang w:val="en-GB"/>
              </w:rPr>
              <w:t xml:space="preserve">   </w:t>
            </w:r>
            <w:r w:rsidRPr="002D03BC">
              <w:rPr>
                <w:b/>
                <w:lang w:val="en-GB"/>
              </w:rPr>
              <w:t>Local</w:t>
            </w:r>
            <w:r w:rsidRPr="002D03BC">
              <w:rPr>
                <w:lang w:val="en-GB"/>
              </w:rPr>
              <w:t xml:space="preserve"> {</w:t>
            </w:r>
          </w:p>
          <w:p w14:paraId="7291BBAC" w14:textId="77777777" w:rsidR="00E32353" w:rsidRPr="002D03BC" w:rsidRDefault="00E32353" w:rsidP="00467454">
            <w:pPr>
              <w:pStyle w:val="Formal"/>
              <w:rPr>
                <w:lang w:val="en-GB"/>
              </w:rPr>
            </w:pPr>
            <w:r w:rsidRPr="002D03BC">
              <w:rPr>
                <w:lang w:val="en-GB"/>
              </w:rPr>
              <w:t xml:space="preserve">    v=0</w:t>
            </w:r>
          </w:p>
          <w:p w14:paraId="5BD9B35D" w14:textId="77777777" w:rsidR="00E32353" w:rsidRPr="002D03BC" w:rsidRDefault="00E32353" w:rsidP="00467454">
            <w:pPr>
              <w:pStyle w:val="Formal"/>
              <w:rPr>
                <w:lang w:val="en-GB"/>
              </w:rPr>
            </w:pPr>
            <w:r w:rsidRPr="002D03BC">
              <w:rPr>
                <w:lang w:val="en-GB"/>
              </w:rPr>
              <w:t xml:space="preserve">    c=IN IP6 $</w:t>
            </w:r>
          </w:p>
          <w:p w14:paraId="49C2D69E" w14:textId="77777777" w:rsidR="00E32353" w:rsidRPr="002D03BC" w:rsidRDefault="00E32353" w:rsidP="00467454">
            <w:pPr>
              <w:pStyle w:val="Formal"/>
              <w:rPr>
                <w:lang w:val="en-GB"/>
              </w:rPr>
            </w:pPr>
            <w:r w:rsidRPr="002D03BC">
              <w:rPr>
                <w:lang w:val="en-GB"/>
              </w:rPr>
              <w:t xml:space="preserve">    m=text $ TCP/MSRP –</w:t>
            </w:r>
          </w:p>
          <w:p w14:paraId="52B05173" w14:textId="77777777" w:rsidR="00E32353" w:rsidRPr="002D03BC" w:rsidRDefault="00E32353" w:rsidP="00467454">
            <w:pPr>
              <w:pStyle w:val="Formal"/>
              <w:rPr>
                <w:lang w:val="en-GB"/>
              </w:rPr>
            </w:pPr>
            <w:r w:rsidRPr="002D03BC">
              <w:rPr>
                <w:lang w:val="en-GB"/>
              </w:rPr>
              <w:t xml:space="preserve">    a=path:msrp://&lt;MG_authority_core&gt;/\</w:t>
            </w:r>
          </w:p>
          <w:p w14:paraId="513191C0" w14:textId="77777777" w:rsidR="00E32353" w:rsidRPr="002D03BC" w:rsidRDefault="00E32353" w:rsidP="00467454">
            <w:pPr>
              <w:pStyle w:val="Formal"/>
              <w:rPr>
                <w:lang w:val="en-GB"/>
              </w:rPr>
            </w:pPr>
            <w:r w:rsidRPr="002D03BC">
              <w:rPr>
                <w:lang w:val="en-GB"/>
              </w:rPr>
              <w:t xml:space="preserve">                  &lt;UE_session_chat&gt;;tcp</w:t>
            </w:r>
          </w:p>
          <w:p w14:paraId="75B15EF2" w14:textId="77777777" w:rsidR="00E32353" w:rsidRPr="002D03BC" w:rsidRDefault="00E32353" w:rsidP="00467454">
            <w:pPr>
              <w:pStyle w:val="Formal"/>
              <w:rPr>
                <w:lang w:val="en-GB"/>
              </w:rPr>
            </w:pPr>
            <w:r w:rsidRPr="002D03BC">
              <w:rPr>
                <w:lang w:val="en-GB"/>
              </w:rPr>
              <w:t xml:space="preserve">    a=setup:actpass</w:t>
            </w:r>
          </w:p>
          <w:p w14:paraId="30944ED8" w14:textId="77777777" w:rsidR="00E32353" w:rsidRPr="002D03BC" w:rsidRDefault="00E32353" w:rsidP="00467454">
            <w:pPr>
              <w:pStyle w:val="Formal"/>
              <w:rPr>
                <w:lang w:val="en-GB"/>
              </w:rPr>
            </w:pPr>
            <w:r w:rsidRPr="002D03BC">
              <w:rPr>
                <w:lang w:val="en-GB"/>
              </w:rPr>
              <w:t xml:space="preserve">    </w:t>
            </w:r>
            <w:r w:rsidRPr="002D03BC">
              <w:rPr>
                <w:highlight w:val="yellow"/>
                <w:lang w:val="en-GB"/>
              </w:rPr>
              <w:t>; Similar comments as to T1.S5</w:t>
            </w:r>
          </w:p>
          <w:p w14:paraId="44A181B8" w14:textId="77777777" w:rsidR="00E32353" w:rsidRPr="002D03BC" w:rsidRDefault="00E32353" w:rsidP="00467454">
            <w:pPr>
              <w:pStyle w:val="Formal"/>
              <w:rPr>
                <w:lang w:val="en-GB"/>
              </w:rPr>
            </w:pPr>
            <w:r w:rsidRPr="002D03BC">
              <w:rPr>
                <w:lang w:val="en-GB"/>
              </w:rPr>
              <w:t xml:space="preserve">   },</w:t>
            </w:r>
          </w:p>
          <w:p w14:paraId="02FA541A" w14:textId="77777777" w:rsidR="00E32353" w:rsidRPr="002D03BC" w:rsidRDefault="00E32353" w:rsidP="00467454">
            <w:pPr>
              <w:pStyle w:val="Formal"/>
              <w:rPr>
                <w:lang w:val="en-GB"/>
              </w:rPr>
            </w:pPr>
            <w:r w:rsidRPr="002D03BC">
              <w:rPr>
                <w:lang w:val="en-GB"/>
              </w:rPr>
              <w:t xml:space="preserve">   </w:t>
            </w:r>
            <w:r w:rsidRPr="002D03BC">
              <w:rPr>
                <w:b/>
                <w:lang w:val="en-GB"/>
              </w:rPr>
              <w:t>Remote</w:t>
            </w:r>
            <w:r w:rsidRPr="002D03BC">
              <w:rPr>
                <w:lang w:val="en-GB"/>
              </w:rPr>
              <w:t xml:space="preserve"> {</w:t>
            </w:r>
          </w:p>
          <w:p w14:paraId="58791E45" w14:textId="77777777" w:rsidR="00E32353" w:rsidRPr="002D03BC" w:rsidRDefault="00E32353" w:rsidP="00467454">
            <w:pPr>
              <w:pStyle w:val="Formal"/>
              <w:rPr>
                <w:lang w:val="en-GB"/>
              </w:rPr>
            </w:pPr>
            <w:r w:rsidRPr="002D03BC">
              <w:rPr>
                <w:lang w:val="en-GB"/>
              </w:rPr>
              <w:t xml:space="preserve">    v=0</w:t>
            </w:r>
          </w:p>
          <w:p w14:paraId="398B1915" w14:textId="77777777" w:rsidR="00E32353" w:rsidRPr="002D03BC" w:rsidRDefault="00E32353" w:rsidP="00467454">
            <w:pPr>
              <w:pStyle w:val="Formal"/>
              <w:rPr>
                <w:lang w:val="en-GB"/>
              </w:rPr>
            </w:pPr>
            <w:r w:rsidRPr="002D03BC">
              <w:rPr>
                <w:lang w:val="en-GB"/>
              </w:rPr>
              <w:t xml:space="preserve">    c=IN IP6 &lt;Remote_IP_chat&gt;</w:t>
            </w:r>
          </w:p>
          <w:p w14:paraId="284E0735" w14:textId="77777777" w:rsidR="00E32353" w:rsidRPr="002D03BC" w:rsidRDefault="00E32353" w:rsidP="00467454">
            <w:pPr>
              <w:pStyle w:val="Formal"/>
              <w:rPr>
                <w:lang w:val="en-GB"/>
              </w:rPr>
            </w:pPr>
            <w:r w:rsidRPr="002D03BC">
              <w:rPr>
                <w:lang w:val="en-GB"/>
              </w:rPr>
              <w:t xml:space="preserve">    m=text &lt;Remote_port_chat&gt; TCP/MSRP –</w:t>
            </w:r>
          </w:p>
          <w:p w14:paraId="54774828" w14:textId="77777777" w:rsidR="00E32353" w:rsidRPr="002D03BC" w:rsidRDefault="00E32353" w:rsidP="00467454">
            <w:pPr>
              <w:pStyle w:val="Formal"/>
              <w:rPr>
                <w:lang w:val="en-GB"/>
              </w:rPr>
            </w:pPr>
            <w:r w:rsidRPr="002D03BC">
              <w:rPr>
                <w:lang w:val="en-GB"/>
              </w:rPr>
              <w:t xml:space="preserve">    a=path:msrp://&lt;Remote_authority&gt;/\</w:t>
            </w:r>
          </w:p>
          <w:p w14:paraId="7F180071" w14:textId="77777777" w:rsidR="00E32353" w:rsidRPr="002D03BC" w:rsidRDefault="00E32353" w:rsidP="00467454">
            <w:pPr>
              <w:pStyle w:val="Formal"/>
              <w:rPr>
                <w:lang w:val="en-GB"/>
              </w:rPr>
            </w:pPr>
            <w:r w:rsidRPr="002D03BC">
              <w:rPr>
                <w:lang w:val="en-GB"/>
              </w:rPr>
              <w:t xml:space="preserve">                  &lt;Remote_session_chat&gt;;tcp</w:t>
            </w:r>
          </w:p>
          <w:p w14:paraId="56D5EE0E" w14:textId="77777777" w:rsidR="00E32353" w:rsidRPr="002D03BC" w:rsidRDefault="00E32353" w:rsidP="00467454">
            <w:pPr>
              <w:pStyle w:val="Formal"/>
              <w:rPr>
                <w:lang w:val="en-GB"/>
              </w:rPr>
            </w:pPr>
            <w:r w:rsidRPr="002D03BC">
              <w:rPr>
                <w:lang w:val="en-GB"/>
              </w:rPr>
              <w:t xml:space="preserve">   }</w:t>
            </w:r>
          </w:p>
          <w:p w14:paraId="681A646D" w14:textId="77777777" w:rsidR="00E32353" w:rsidRPr="002D03BC" w:rsidRDefault="00E32353" w:rsidP="00467454">
            <w:pPr>
              <w:pStyle w:val="Formal"/>
              <w:rPr>
                <w:lang w:val="en-GB"/>
              </w:rPr>
            </w:pPr>
            <w:r w:rsidRPr="002D03BC">
              <w:rPr>
                <w:lang w:val="en-GB"/>
              </w:rPr>
              <w:t xml:space="preserve">  },</w:t>
            </w:r>
          </w:p>
          <w:p w14:paraId="578BA587" w14:textId="77777777" w:rsidR="00E32353" w:rsidRPr="002D03BC" w:rsidRDefault="00E32353" w:rsidP="00467454">
            <w:pPr>
              <w:pStyle w:val="Formal"/>
              <w:rPr>
                <w:lang w:val="en-GB"/>
              </w:rPr>
            </w:pPr>
            <w:r w:rsidRPr="002D03BC">
              <w:rPr>
                <w:lang w:val="en-GB"/>
              </w:rPr>
              <w:t xml:space="preserve">  </w:t>
            </w:r>
            <w:r w:rsidRPr="002D03BC">
              <w:rPr>
                <w:b/>
                <w:lang w:val="en-GB"/>
              </w:rPr>
              <w:t>Stream = 6</w:t>
            </w:r>
            <w:r w:rsidRPr="002D03BC">
              <w:rPr>
                <w:lang w:val="en-GB"/>
              </w:rPr>
              <w:t xml:space="preserve"> {  ; </w:t>
            </w:r>
            <w:r w:rsidRPr="002D03BC">
              <w:rPr>
                <w:b/>
                <w:lang w:val="en-GB"/>
              </w:rPr>
              <w:t>IM(file)/MSRP/TCP</w:t>
            </w:r>
          </w:p>
          <w:p w14:paraId="235A1685" w14:textId="77777777" w:rsidR="00E32353" w:rsidRPr="002D03BC" w:rsidRDefault="00E32353" w:rsidP="00467454">
            <w:pPr>
              <w:pStyle w:val="Formal"/>
              <w:rPr>
                <w:lang w:val="en-GB"/>
              </w:rPr>
            </w:pPr>
            <w:r w:rsidRPr="002D03BC">
              <w:rPr>
                <w:lang w:val="en-GB"/>
              </w:rPr>
              <w:t xml:space="preserve">   </w:t>
            </w:r>
            <w:r w:rsidRPr="002D03BC">
              <w:rPr>
                <w:b/>
                <w:lang w:val="en-GB"/>
              </w:rPr>
              <w:t>LocalControl</w:t>
            </w:r>
            <w:r w:rsidRPr="002D03BC">
              <w:rPr>
                <w:lang w:val="en-GB"/>
              </w:rPr>
              <w:t xml:space="preserve"> {</w:t>
            </w:r>
          </w:p>
          <w:p w14:paraId="521EA410" w14:textId="77777777" w:rsidR="00E32353" w:rsidRPr="002D03BC" w:rsidRDefault="00E32353" w:rsidP="00467454">
            <w:pPr>
              <w:pStyle w:val="Formal"/>
              <w:rPr>
                <w:lang w:val="en-GB"/>
              </w:rPr>
            </w:pPr>
            <w:r w:rsidRPr="002D03BC">
              <w:rPr>
                <w:lang w:val="en-GB"/>
              </w:rPr>
              <w:t xml:space="preserve">    ipdc/realm = &lt;core_realm&gt;,</w:t>
            </w:r>
          </w:p>
          <w:p w14:paraId="7C88D90B" w14:textId="77777777" w:rsidR="00E32353" w:rsidRPr="002D03BC" w:rsidRDefault="00E32353" w:rsidP="00467454">
            <w:pPr>
              <w:pStyle w:val="Formal"/>
              <w:rPr>
                <w:lang w:val="en-GB"/>
              </w:rPr>
            </w:pPr>
            <w:r w:rsidRPr="002D03BC">
              <w:rPr>
                <w:lang w:val="en-GB"/>
              </w:rPr>
              <w:t xml:space="preserve">    Mode = SendReceive,</w:t>
            </w:r>
          </w:p>
          <w:p w14:paraId="28FB7608" w14:textId="77777777" w:rsidR="00E32353" w:rsidRPr="002D03BC" w:rsidRDefault="00E32353" w:rsidP="00467454">
            <w:pPr>
              <w:pStyle w:val="Formal"/>
              <w:rPr>
                <w:lang w:val="en-GB"/>
              </w:rPr>
            </w:pPr>
            <w:r w:rsidRPr="002D03BC">
              <w:rPr>
                <w:lang w:val="en-GB"/>
              </w:rPr>
              <w:t xml:space="preserve">    ...</w:t>
            </w:r>
          </w:p>
          <w:p w14:paraId="51EBCE46" w14:textId="77777777" w:rsidR="00E32353" w:rsidRPr="002D03BC" w:rsidRDefault="00E32353" w:rsidP="00467454">
            <w:pPr>
              <w:pStyle w:val="Formal"/>
              <w:rPr>
                <w:lang w:val="en-GB"/>
              </w:rPr>
            </w:pPr>
            <w:r w:rsidRPr="002D03BC">
              <w:rPr>
                <w:lang w:val="en-GB"/>
              </w:rPr>
              <w:t xml:space="preserve">   },</w:t>
            </w:r>
          </w:p>
          <w:p w14:paraId="5E552433" w14:textId="77777777" w:rsidR="00E32353" w:rsidRPr="002D03BC" w:rsidRDefault="00E32353" w:rsidP="00467454">
            <w:pPr>
              <w:pStyle w:val="Formal"/>
              <w:rPr>
                <w:lang w:val="en-GB"/>
              </w:rPr>
            </w:pPr>
            <w:r w:rsidRPr="002D03BC">
              <w:rPr>
                <w:lang w:val="en-GB"/>
              </w:rPr>
              <w:t xml:space="preserve">   </w:t>
            </w:r>
            <w:r w:rsidRPr="002D03BC">
              <w:rPr>
                <w:b/>
                <w:lang w:val="en-GB"/>
              </w:rPr>
              <w:t>Local</w:t>
            </w:r>
            <w:r w:rsidRPr="002D03BC">
              <w:rPr>
                <w:lang w:val="en-GB"/>
              </w:rPr>
              <w:t xml:space="preserve"> {</w:t>
            </w:r>
          </w:p>
          <w:p w14:paraId="035AB164" w14:textId="77777777" w:rsidR="00E32353" w:rsidRPr="002D03BC" w:rsidRDefault="00E32353" w:rsidP="00467454">
            <w:pPr>
              <w:pStyle w:val="Formal"/>
              <w:rPr>
                <w:lang w:val="en-GB"/>
              </w:rPr>
            </w:pPr>
            <w:r w:rsidRPr="002D03BC">
              <w:rPr>
                <w:lang w:val="en-GB"/>
              </w:rPr>
              <w:t xml:space="preserve">    v=0</w:t>
            </w:r>
          </w:p>
          <w:p w14:paraId="4953FC47" w14:textId="77777777" w:rsidR="00E32353" w:rsidRPr="002D03BC" w:rsidRDefault="00E32353" w:rsidP="00467454">
            <w:pPr>
              <w:pStyle w:val="Formal"/>
              <w:rPr>
                <w:lang w:val="en-GB"/>
              </w:rPr>
            </w:pPr>
            <w:r w:rsidRPr="002D03BC">
              <w:rPr>
                <w:lang w:val="en-GB"/>
              </w:rPr>
              <w:t xml:space="preserve">    c=IN IP6 $</w:t>
            </w:r>
          </w:p>
          <w:p w14:paraId="36021D6A" w14:textId="77777777" w:rsidR="00E32353" w:rsidRPr="002D03BC" w:rsidRDefault="00E32353" w:rsidP="00467454">
            <w:pPr>
              <w:pStyle w:val="Formal"/>
              <w:rPr>
                <w:lang w:val="en-GB"/>
              </w:rPr>
            </w:pPr>
            <w:r w:rsidRPr="002D03BC">
              <w:rPr>
                <w:lang w:val="en-GB"/>
              </w:rPr>
              <w:t xml:space="preserve">    m=text $ TCP/MSRP –</w:t>
            </w:r>
          </w:p>
          <w:p w14:paraId="0A2F3B63" w14:textId="77777777" w:rsidR="00E32353" w:rsidRPr="002D03BC" w:rsidRDefault="00E32353" w:rsidP="00467454">
            <w:pPr>
              <w:pStyle w:val="Formal"/>
              <w:rPr>
                <w:lang w:val="en-GB"/>
              </w:rPr>
            </w:pPr>
            <w:r w:rsidRPr="002D03BC">
              <w:rPr>
                <w:lang w:val="en-GB"/>
              </w:rPr>
              <w:t xml:space="preserve">    a=path:msrp://&lt;MG_authority_core&gt;/\</w:t>
            </w:r>
          </w:p>
          <w:p w14:paraId="5105EA34" w14:textId="77777777" w:rsidR="00E32353" w:rsidRPr="002D03BC" w:rsidRDefault="00E32353" w:rsidP="00467454">
            <w:pPr>
              <w:pStyle w:val="Formal"/>
              <w:rPr>
                <w:lang w:val="en-GB"/>
              </w:rPr>
            </w:pPr>
            <w:r w:rsidRPr="002D03BC">
              <w:rPr>
                <w:lang w:val="en-GB"/>
              </w:rPr>
              <w:t xml:space="preserve">                  &lt;UE_session_file_transfer&gt;;tcp</w:t>
            </w:r>
          </w:p>
          <w:p w14:paraId="6AF6B14B" w14:textId="77777777" w:rsidR="00E32353" w:rsidRPr="002D03BC" w:rsidRDefault="00E32353" w:rsidP="00467454">
            <w:pPr>
              <w:pStyle w:val="Formal"/>
              <w:rPr>
                <w:lang w:val="en-GB"/>
              </w:rPr>
            </w:pPr>
            <w:r w:rsidRPr="002D03BC">
              <w:rPr>
                <w:lang w:val="en-GB"/>
              </w:rPr>
              <w:t xml:space="preserve">    a=setup:actpass</w:t>
            </w:r>
          </w:p>
          <w:p w14:paraId="14FC7360" w14:textId="77777777" w:rsidR="00E32353" w:rsidRPr="002D03BC" w:rsidRDefault="00E32353" w:rsidP="00467454">
            <w:pPr>
              <w:pStyle w:val="Formal"/>
              <w:rPr>
                <w:lang w:val="en-GB"/>
              </w:rPr>
            </w:pPr>
            <w:r w:rsidRPr="002D03BC">
              <w:rPr>
                <w:lang w:val="en-GB"/>
              </w:rPr>
              <w:t xml:space="preserve">    </w:t>
            </w:r>
            <w:r w:rsidRPr="002D03BC">
              <w:rPr>
                <w:highlight w:val="yellow"/>
                <w:lang w:val="en-GB"/>
              </w:rPr>
              <w:t>; Similar comments as to T1.S5</w:t>
            </w:r>
          </w:p>
          <w:p w14:paraId="33E2D75C" w14:textId="77777777" w:rsidR="00E32353" w:rsidRPr="002D03BC" w:rsidRDefault="00E32353" w:rsidP="00467454">
            <w:pPr>
              <w:pStyle w:val="Formal"/>
              <w:rPr>
                <w:lang w:val="en-GB"/>
              </w:rPr>
            </w:pPr>
            <w:r w:rsidRPr="002D03BC">
              <w:rPr>
                <w:lang w:val="en-GB"/>
              </w:rPr>
              <w:t xml:space="preserve">   },</w:t>
            </w:r>
          </w:p>
          <w:p w14:paraId="206CA1B7" w14:textId="77777777" w:rsidR="00E32353" w:rsidRPr="002D03BC" w:rsidRDefault="00E32353" w:rsidP="00467454">
            <w:pPr>
              <w:pStyle w:val="Formal"/>
              <w:rPr>
                <w:lang w:val="en-GB"/>
              </w:rPr>
            </w:pPr>
            <w:r w:rsidRPr="002D03BC">
              <w:rPr>
                <w:lang w:val="en-GB"/>
              </w:rPr>
              <w:t xml:space="preserve">   </w:t>
            </w:r>
            <w:r w:rsidRPr="002D03BC">
              <w:rPr>
                <w:b/>
                <w:lang w:val="en-GB"/>
              </w:rPr>
              <w:t>Remote</w:t>
            </w:r>
            <w:r w:rsidRPr="002D03BC">
              <w:rPr>
                <w:lang w:val="en-GB"/>
              </w:rPr>
              <w:t xml:space="preserve"> {</w:t>
            </w:r>
          </w:p>
          <w:p w14:paraId="0284B34A" w14:textId="77777777" w:rsidR="00E32353" w:rsidRPr="002D03BC" w:rsidRDefault="00E32353" w:rsidP="00467454">
            <w:pPr>
              <w:pStyle w:val="Formal"/>
              <w:rPr>
                <w:lang w:val="en-GB"/>
              </w:rPr>
            </w:pPr>
            <w:r w:rsidRPr="002D03BC">
              <w:rPr>
                <w:lang w:val="en-GB"/>
              </w:rPr>
              <w:t xml:space="preserve">    v=0</w:t>
            </w:r>
          </w:p>
          <w:p w14:paraId="37DECE23" w14:textId="77777777" w:rsidR="00E32353" w:rsidRPr="002D03BC" w:rsidRDefault="00E32353" w:rsidP="00467454">
            <w:pPr>
              <w:pStyle w:val="Formal"/>
              <w:rPr>
                <w:lang w:val="en-GB"/>
              </w:rPr>
            </w:pPr>
            <w:r w:rsidRPr="002D03BC">
              <w:rPr>
                <w:lang w:val="en-GB"/>
              </w:rPr>
              <w:t xml:space="preserve">    c=IN IP6 &lt;Remote_IP_chat&gt;</w:t>
            </w:r>
          </w:p>
          <w:p w14:paraId="7996EDA7" w14:textId="77777777" w:rsidR="00E32353" w:rsidRPr="002D03BC" w:rsidRDefault="00E32353" w:rsidP="00467454">
            <w:pPr>
              <w:pStyle w:val="Formal"/>
              <w:rPr>
                <w:lang w:val="en-GB"/>
              </w:rPr>
            </w:pPr>
            <w:r w:rsidRPr="002D03BC">
              <w:rPr>
                <w:lang w:val="en-GB"/>
              </w:rPr>
              <w:t xml:space="preserve">    m=text &lt;Remote_port_chat&gt; TCP/MSRP –</w:t>
            </w:r>
          </w:p>
          <w:p w14:paraId="2E2827D0" w14:textId="77777777" w:rsidR="00E32353" w:rsidRPr="002D03BC" w:rsidRDefault="00E32353" w:rsidP="00467454">
            <w:pPr>
              <w:pStyle w:val="Formal"/>
              <w:rPr>
                <w:lang w:val="en-GB"/>
              </w:rPr>
            </w:pPr>
            <w:r w:rsidRPr="002D03BC">
              <w:rPr>
                <w:lang w:val="en-GB"/>
              </w:rPr>
              <w:t xml:space="preserve">    a=path:msrp://&lt;Remote_authority&gt;/\</w:t>
            </w:r>
          </w:p>
          <w:p w14:paraId="558C320D" w14:textId="77777777" w:rsidR="00E32353" w:rsidRPr="002D03BC" w:rsidRDefault="00E32353" w:rsidP="00467454">
            <w:pPr>
              <w:pStyle w:val="Formal"/>
              <w:rPr>
                <w:lang w:val="en-GB"/>
              </w:rPr>
            </w:pPr>
            <w:r w:rsidRPr="002D03BC">
              <w:rPr>
                <w:lang w:val="en-GB"/>
              </w:rPr>
              <w:t xml:space="preserve">               &lt;Remote_session_file_transfer&gt;;tcp</w:t>
            </w:r>
          </w:p>
          <w:p w14:paraId="7E68EE3E" w14:textId="77777777" w:rsidR="00E32353" w:rsidRPr="002D03BC" w:rsidRDefault="00E32353" w:rsidP="00467454">
            <w:pPr>
              <w:pStyle w:val="Formal"/>
              <w:rPr>
                <w:lang w:val="en-GB"/>
              </w:rPr>
            </w:pPr>
            <w:r w:rsidRPr="002D03BC">
              <w:rPr>
                <w:lang w:val="en-GB"/>
              </w:rPr>
              <w:t xml:space="preserve">   }</w:t>
            </w:r>
          </w:p>
          <w:p w14:paraId="1A88B258" w14:textId="77777777" w:rsidR="00E32353" w:rsidRPr="002D03BC" w:rsidRDefault="00E32353" w:rsidP="00467454">
            <w:pPr>
              <w:pStyle w:val="Formal"/>
              <w:rPr>
                <w:lang w:val="en-GB"/>
              </w:rPr>
            </w:pPr>
            <w:r w:rsidRPr="002D03BC">
              <w:rPr>
                <w:lang w:val="en-GB"/>
              </w:rPr>
              <w:t xml:space="preserve">  },</w:t>
            </w:r>
          </w:p>
          <w:p w14:paraId="092E8A27" w14:textId="77777777" w:rsidR="00E32353" w:rsidRPr="002D03BC" w:rsidRDefault="00E32353" w:rsidP="00467454">
            <w:pPr>
              <w:pStyle w:val="Formal"/>
              <w:rPr>
                <w:lang w:val="en-GB"/>
              </w:rPr>
            </w:pPr>
            <w:r w:rsidRPr="002D03BC">
              <w:rPr>
                <w:lang w:val="en-GB"/>
              </w:rPr>
              <w:t xml:space="preserve">  </w:t>
            </w:r>
            <w:r w:rsidRPr="002D03BC">
              <w:rPr>
                <w:b/>
                <w:lang w:val="en-GB"/>
              </w:rPr>
              <w:t>Stream = 7</w:t>
            </w:r>
            <w:r w:rsidRPr="002D03BC">
              <w:rPr>
                <w:lang w:val="en-GB"/>
              </w:rPr>
              <w:t xml:space="preserve"> {  ; </w:t>
            </w:r>
            <w:r w:rsidRPr="002D03BC">
              <w:rPr>
                <w:b/>
                <w:lang w:val="en-GB"/>
              </w:rPr>
              <w:t>FloorCtrl/BFCP/TCP</w:t>
            </w:r>
          </w:p>
          <w:p w14:paraId="5976A5C6" w14:textId="77777777" w:rsidR="00E32353" w:rsidRPr="002D03BC" w:rsidRDefault="00E32353" w:rsidP="00467454">
            <w:pPr>
              <w:pStyle w:val="Formal"/>
              <w:rPr>
                <w:lang w:val="en-GB"/>
              </w:rPr>
            </w:pPr>
            <w:r w:rsidRPr="002D03BC">
              <w:rPr>
                <w:lang w:val="en-GB"/>
              </w:rPr>
              <w:t xml:space="preserve">   </w:t>
            </w:r>
            <w:r w:rsidRPr="002D03BC">
              <w:rPr>
                <w:b/>
                <w:lang w:val="en-GB"/>
              </w:rPr>
              <w:t>LocalControl</w:t>
            </w:r>
            <w:r w:rsidRPr="002D03BC">
              <w:rPr>
                <w:lang w:val="en-GB"/>
              </w:rPr>
              <w:t xml:space="preserve"> {</w:t>
            </w:r>
          </w:p>
          <w:p w14:paraId="37C29231" w14:textId="77777777" w:rsidR="00E32353" w:rsidRPr="002D03BC" w:rsidRDefault="00E32353" w:rsidP="00467454">
            <w:pPr>
              <w:pStyle w:val="Formal"/>
              <w:rPr>
                <w:lang w:val="en-GB"/>
              </w:rPr>
            </w:pPr>
            <w:r w:rsidRPr="002D03BC">
              <w:rPr>
                <w:lang w:val="en-GB"/>
              </w:rPr>
              <w:t xml:space="preserve">    ipdc/realm = &lt;core_realm&gt;,</w:t>
            </w:r>
          </w:p>
          <w:p w14:paraId="3E6F45E8" w14:textId="77777777" w:rsidR="00E32353" w:rsidRPr="002D03BC" w:rsidRDefault="00E32353" w:rsidP="00467454">
            <w:pPr>
              <w:pStyle w:val="Formal"/>
              <w:rPr>
                <w:lang w:val="en-GB"/>
              </w:rPr>
            </w:pPr>
            <w:r w:rsidRPr="002D03BC">
              <w:rPr>
                <w:lang w:val="en-GB"/>
              </w:rPr>
              <w:t xml:space="preserve">    Mode = SendReceive,</w:t>
            </w:r>
          </w:p>
          <w:p w14:paraId="4DD9A288" w14:textId="77777777" w:rsidR="00E32353" w:rsidRPr="002D03BC" w:rsidRDefault="00E32353" w:rsidP="00467454">
            <w:pPr>
              <w:pStyle w:val="Formal"/>
              <w:rPr>
                <w:lang w:val="en-GB"/>
              </w:rPr>
            </w:pPr>
            <w:r w:rsidRPr="002D03BC">
              <w:rPr>
                <w:lang w:val="en-GB"/>
              </w:rPr>
              <w:lastRenderedPageBreak/>
              <w:t xml:space="preserve">    ...</w:t>
            </w:r>
          </w:p>
          <w:p w14:paraId="313D1FA9" w14:textId="77777777" w:rsidR="00E32353" w:rsidRPr="002D03BC" w:rsidRDefault="00E32353" w:rsidP="00467454">
            <w:pPr>
              <w:pStyle w:val="Formal"/>
              <w:rPr>
                <w:lang w:val="en-GB"/>
              </w:rPr>
            </w:pPr>
            <w:r w:rsidRPr="002D03BC">
              <w:rPr>
                <w:lang w:val="en-GB"/>
              </w:rPr>
              <w:t xml:space="preserve">   },</w:t>
            </w:r>
          </w:p>
          <w:p w14:paraId="10F47196" w14:textId="77777777" w:rsidR="00E32353" w:rsidRPr="002D03BC" w:rsidRDefault="00E32353" w:rsidP="00467454">
            <w:pPr>
              <w:pStyle w:val="Formal"/>
              <w:rPr>
                <w:lang w:val="en-GB"/>
              </w:rPr>
            </w:pPr>
            <w:r w:rsidRPr="002D03BC">
              <w:rPr>
                <w:lang w:val="en-GB"/>
              </w:rPr>
              <w:t xml:space="preserve">   </w:t>
            </w:r>
            <w:r w:rsidRPr="002D03BC">
              <w:rPr>
                <w:b/>
                <w:lang w:val="en-GB"/>
              </w:rPr>
              <w:t>Local</w:t>
            </w:r>
            <w:r w:rsidRPr="002D03BC">
              <w:rPr>
                <w:lang w:val="en-GB"/>
              </w:rPr>
              <w:t xml:space="preserve"> {</w:t>
            </w:r>
          </w:p>
          <w:p w14:paraId="0CB63D25" w14:textId="77777777" w:rsidR="00E32353" w:rsidRPr="002D03BC" w:rsidRDefault="00E32353" w:rsidP="00467454">
            <w:pPr>
              <w:pStyle w:val="Formal"/>
              <w:rPr>
                <w:lang w:val="en-GB"/>
              </w:rPr>
            </w:pPr>
            <w:r w:rsidRPr="002D03BC">
              <w:rPr>
                <w:lang w:val="en-GB"/>
              </w:rPr>
              <w:t xml:space="preserve">    v=0</w:t>
            </w:r>
          </w:p>
          <w:p w14:paraId="46546A04" w14:textId="77777777" w:rsidR="00E32353" w:rsidRPr="002D03BC" w:rsidRDefault="00E32353" w:rsidP="00467454">
            <w:pPr>
              <w:pStyle w:val="Formal"/>
              <w:rPr>
                <w:lang w:val="en-GB"/>
              </w:rPr>
            </w:pPr>
            <w:r w:rsidRPr="002D03BC">
              <w:rPr>
                <w:lang w:val="en-GB"/>
              </w:rPr>
              <w:t xml:space="preserve">    c=IN IP6 $</w:t>
            </w:r>
          </w:p>
          <w:p w14:paraId="2F73F06C" w14:textId="77777777" w:rsidR="00E32353" w:rsidRPr="002D03BC" w:rsidRDefault="00E32353" w:rsidP="00467454">
            <w:pPr>
              <w:pStyle w:val="Formal"/>
              <w:rPr>
                <w:lang w:val="en-GB"/>
              </w:rPr>
            </w:pPr>
            <w:r w:rsidRPr="002D03BC">
              <w:rPr>
                <w:lang w:val="en-GB"/>
              </w:rPr>
              <w:t xml:space="preserve">    m=application $ TCP/BFCP –</w:t>
            </w:r>
          </w:p>
          <w:p w14:paraId="0DDB3854" w14:textId="77777777" w:rsidR="00E32353" w:rsidRPr="002D03BC" w:rsidRDefault="00E32353" w:rsidP="00467454">
            <w:pPr>
              <w:pStyle w:val="Formal"/>
              <w:keepNext/>
              <w:keepLines/>
              <w:rPr>
                <w:highlight w:val="yellow"/>
                <w:lang w:val="en-GB"/>
              </w:rPr>
            </w:pPr>
            <w:r w:rsidRPr="002D03BC">
              <w:rPr>
                <w:lang w:val="en-GB"/>
              </w:rPr>
              <w:t xml:space="preserve">    </w:t>
            </w:r>
            <w:r w:rsidRPr="002D03BC">
              <w:rPr>
                <w:highlight w:val="yellow"/>
                <w:lang w:val="en-GB"/>
              </w:rPr>
              <w:t>; TBC – further BFCP related attributes?</w:t>
            </w:r>
          </w:p>
          <w:p w14:paraId="2E0CA0DE" w14:textId="77777777" w:rsidR="00E32353" w:rsidRPr="002D03BC" w:rsidRDefault="00E32353" w:rsidP="00467454">
            <w:pPr>
              <w:pStyle w:val="Formal"/>
              <w:keepNext/>
              <w:keepLines/>
              <w:rPr>
                <w:highlight w:val="yellow"/>
                <w:lang w:val="en-GB"/>
              </w:rPr>
            </w:pPr>
            <w:r w:rsidRPr="002D03BC">
              <w:rPr>
                <w:highlight w:val="yellow"/>
                <w:lang w:val="en-GB"/>
              </w:rPr>
              <w:t xml:space="preserve">    ; a=floorctrl might not be needed as we want</w:t>
            </w:r>
          </w:p>
          <w:p w14:paraId="358440E3" w14:textId="77777777" w:rsidR="00E32353" w:rsidRPr="002D03BC" w:rsidRDefault="00E32353" w:rsidP="00467454">
            <w:pPr>
              <w:pStyle w:val="Formal"/>
              <w:keepNext/>
              <w:keepLines/>
              <w:rPr>
                <w:highlight w:val="yellow"/>
                <w:lang w:val="en-GB"/>
              </w:rPr>
            </w:pPr>
            <w:r w:rsidRPr="002D03BC">
              <w:rPr>
                <w:highlight w:val="yellow"/>
                <w:lang w:val="en-GB"/>
              </w:rPr>
              <w:t xml:space="preserve">    ; to establish an end-to-end BFCP session.</w:t>
            </w:r>
          </w:p>
          <w:p w14:paraId="2DBA0EF2" w14:textId="77777777" w:rsidR="00E32353" w:rsidRPr="002D03BC" w:rsidRDefault="00E32353" w:rsidP="00467454">
            <w:pPr>
              <w:pStyle w:val="Formal"/>
              <w:rPr>
                <w:lang w:val="en-GB"/>
              </w:rPr>
            </w:pPr>
            <w:r w:rsidRPr="002D03BC">
              <w:rPr>
                <w:highlight w:val="yellow"/>
                <w:lang w:val="en-GB"/>
              </w:rPr>
              <w:t xml:space="preserve">    ; "confid" or "userid" attributes required?</w:t>
            </w:r>
          </w:p>
          <w:p w14:paraId="55DC2285" w14:textId="77777777" w:rsidR="00E32353" w:rsidRPr="002D03BC" w:rsidRDefault="00E32353" w:rsidP="00467454">
            <w:pPr>
              <w:pStyle w:val="Formal"/>
              <w:rPr>
                <w:lang w:val="en-GB"/>
              </w:rPr>
            </w:pPr>
            <w:r w:rsidRPr="002D03BC">
              <w:rPr>
                <w:lang w:val="en-GB"/>
              </w:rPr>
              <w:t xml:space="preserve">   },</w:t>
            </w:r>
          </w:p>
          <w:p w14:paraId="79252287" w14:textId="77777777" w:rsidR="00E32353" w:rsidRPr="002D03BC" w:rsidRDefault="00E32353" w:rsidP="00467454">
            <w:pPr>
              <w:pStyle w:val="Formal"/>
              <w:rPr>
                <w:lang w:val="en-GB"/>
              </w:rPr>
            </w:pPr>
            <w:r w:rsidRPr="002D03BC">
              <w:rPr>
                <w:lang w:val="en-GB"/>
              </w:rPr>
              <w:t xml:space="preserve">   </w:t>
            </w:r>
            <w:r w:rsidRPr="002D03BC">
              <w:rPr>
                <w:b/>
                <w:lang w:val="en-GB"/>
              </w:rPr>
              <w:t>Remote</w:t>
            </w:r>
            <w:r w:rsidRPr="002D03BC">
              <w:rPr>
                <w:lang w:val="en-GB"/>
              </w:rPr>
              <w:t xml:space="preserve"> {</w:t>
            </w:r>
          </w:p>
          <w:p w14:paraId="20AA898F" w14:textId="77777777" w:rsidR="00E32353" w:rsidRPr="002D03BC" w:rsidRDefault="00E32353" w:rsidP="00467454">
            <w:pPr>
              <w:pStyle w:val="Formal"/>
              <w:rPr>
                <w:lang w:val="en-GB"/>
              </w:rPr>
            </w:pPr>
            <w:r w:rsidRPr="002D03BC">
              <w:rPr>
                <w:lang w:val="en-GB"/>
              </w:rPr>
              <w:t xml:space="preserve">    v=0</w:t>
            </w:r>
          </w:p>
          <w:p w14:paraId="496BF7CF" w14:textId="77777777" w:rsidR="00E32353" w:rsidRPr="002D03BC" w:rsidRDefault="00E32353" w:rsidP="00467454">
            <w:pPr>
              <w:pStyle w:val="Formal"/>
              <w:rPr>
                <w:lang w:val="en-GB"/>
              </w:rPr>
            </w:pPr>
            <w:r w:rsidRPr="002D03BC">
              <w:rPr>
                <w:lang w:val="en-GB"/>
              </w:rPr>
              <w:t xml:space="preserve">    c=IN IP6 &lt;Remote_IP_floor_ctrl&gt;</w:t>
            </w:r>
          </w:p>
          <w:p w14:paraId="4E0E9744" w14:textId="77777777" w:rsidR="00E32353" w:rsidRPr="002D03BC" w:rsidRDefault="00E32353" w:rsidP="00467454">
            <w:pPr>
              <w:pStyle w:val="Formal"/>
              <w:rPr>
                <w:lang w:val="en-GB"/>
              </w:rPr>
            </w:pPr>
            <w:r w:rsidRPr="002D03BC">
              <w:rPr>
                <w:lang w:val="en-GB"/>
              </w:rPr>
              <w:t xml:space="preserve">    m=application &lt;Remote_port_floor_ctrl&gt; \</w:t>
            </w:r>
          </w:p>
          <w:p w14:paraId="20CDE818" w14:textId="77777777" w:rsidR="00E32353" w:rsidRPr="002D03BC" w:rsidRDefault="00E32353" w:rsidP="00467454">
            <w:pPr>
              <w:pStyle w:val="Formal"/>
              <w:rPr>
                <w:lang w:val="en-GB"/>
              </w:rPr>
            </w:pPr>
            <w:r w:rsidRPr="002D03BC">
              <w:rPr>
                <w:lang w:val="en-GB"/>
              </w:rPr>
              <w:t xml:space="preserve">      TCP/BFCP –</w:t>
            </w:r>
          </w:p>
          <w:p w14:paraId="164D92C6" w14:textId="77777777" w:rsidR="00E32353" w:rsidRPr="002D03BC" w:rsidRDefault="00E32353" w:rsidP="00467454">
            <w:pPr>
              <w:pStyle w:val="Formal"/>
              <w:keepNext/>
              <w:keepLines/>
              <w:rPr>
                <w:highlight w:val="yellow"/>
                <w:lang w:val="en-GB"/>
              </w:rPr>
            </w:pPr>
            <w:r w:rsidRPr="002D03BC">
              <w:rPr>
                <w:lang w:val="en-GB"/>
              </w:rPr>
              <w:t xml:space="preserve">    </w:t>
            </w:r>
            <w:r w:rsidRPr="002D03BC">
              <w:rPr>
                <w:highlight w:val="yellow"/>
                <w:lang w:val="en-GB"/>
              </w:rPr>
              <w:t>; TBC – further BFCP related attributes?</w:t>
            </w:r>
          </w:p>
          <w:p w14:paraId="3904764B" w14:textId="77777777" w:rsidR="00E32353" w:rsidRPr="002D03BC" w:rsidRDefault="00E32353" w:rsidP="00467454">
            <w:pPr>
              <w:pStyle w:val="Formal"/>
              <w:rPr>
                <w:lang w:val="en-GB"/>
              </w:rPr>
            </w:pPr>
            <w:r w:rsidRPr="002D03BC">
              <w:rPr>
                <w:lang w:val="en-GB"/>
              </w:rPr>
              <w:t xml:space="preserve">   }</w:t>
            </w:r>
          </w:p>
          <w:p w14:paraId="7B3AF635" w14:textId="77777777" w:rsidR="00E32353" w:rsidRPr="002D03BC" w:rsidRDefault="00E32353" w:rsidP="00467454">
            <w:pPr>
              <w:pStyle w:val="Formal"/>
              <w:rPr>
                <w:lang w:val="en-GB"/>
              </w:rPr>
            </w:pPr>
            <w:r w:rsidRPr="002D03BC">
              <w:rPr>
                <w:lang w:val="en-GB"/>
              </w:rPr>
              <w:t xml:space="preserve">  }</w:t>
            </w:r>
          </w:p>
          <w:p w14:paraId="20043CBA" w14:textId="77777777" w:rsidR="00E32353" w:rsidRPr="002D03BC" w:rsidRDefault="00E32353" w:rsidP="00467454">
            <w:pPr>
              <w:pStyle w:val="Formal"/>
              <w:rPr>
                <w:lang w:val="en-GB"/>
              </w:rPr>
            </w:pPr>
            <w:r w:rsidRPr="002D03BC">
              <w:rPr>
                <w:lang w:val="en-GB"/>
              </w:rPr>
              <w:t xml:space="preserve"> }</w:t>
            </w:r>
          </w:p>
          <w:p w14:paraId="5D9A6D95" w14:textId="77777777" w:rsidR="00E32353" w:rsidRPr="002D03BC" w:rsidRDefault="00E32353" w:rsidP="00467454">
            <w:pPr>
              <w:pStyle w:val="Formal"/>
              <w:rPr>
                <w:sz w:val="18"/>
                <w:szCs w:val="18"/>
                <w:lang w:val="en-GB"/>
              </w:rPr>
            </w:pPr>
            <w:r w:rsidRPr="002D03BC">
              <w:rPr>
                <w:sz w:val="18"/>
                <w:szCs w:val="18"/>
                <w:lang w:val="en-GB"/>
              </w:rPr>
              <w:t>}}</w:t>
            </w:r>
          </w:p>
        </w:tc>
        <w:tc>
          <w:tcPr>
            <w:tcW w:w="3213" w:type="dxa"/>
          </w:tcPr>
          <w:p w14:paraId="086AC7F2" w14:textId="77777777" w:rsidR="00E32353" w:rsidRPr="002D03BC" w:rsidRDefault="00E32353" w:rsidP="00467454">
            <w:pPr>
              <w:pStyle w:val="Tabletext"/>
              <w:keepNext/>
              <w:keepLines/>
            </w:pPr>
          </w:p>
        </w:tc>
      </w:tr>
      <w:tr w:rsidR="00E32353" w:rsidRPr="002D03BC" w14:paraId="66B976F6" w14:textId="77777777" w:rsidTr="00467454">
        <w:trPr>
          <w:jc w:val="center"/>
        </w:trPr>
        <w:tc>
          <w:tcPr>
            <w:tcW w:w="9453" w:type="dxa"/>
            <w:gridSpan w:val="2"/>
          </w:tcPr>
          <w:p w14:paraId="2B2B3E2C" w14:textId="77777777" w:rsidR="00E32353" w:rsidRPr="002D03BC" w:rsidRDefault="00E32353" w:rsidP="00467454">
            <w:pPr>
              <w:pStyle w:val="Tabletext"/>
              <w:keepNext/>
              <w:keepLines/>
            </w:pPr>
            <w:r w:rsidRPr="002D03BC">
              <w:lastRenderedPageBreak/>
              <w:t xml:space="preserve">NOTE 1 – </w:t>
            </w:r>
          </w:p>
          <w:p w14:paraId="34FCF115" w14:textId="77777777" w:rsidR="00E32353" w:rsidRPr="002D03BC" w:rsidRDefault="00E32353" w:rsidP="00467454">
            <w:pPr>
              <w:pStyle w:val="Tabletext"/>
              <w:keepNext/>
              <w:keepLines/>
            </w:pPr>
          </w:p>
        </w:tc>
      </w:tr>
    </w:tbl>
    <w:p w14:paraId="7415AE61" w14:textId="77777777" w:rsidR="00E32353" w:rsidRPr="002D03BC" w:rsidRDefault="00E32353" w:rsidP="00E32353">
      <w:pPr>
        <w:ind w:left="284" w:hanging="284"/>
        <w:rPr>
          <w:i/>
          <w:highlight w:val="yellow"/>
        </w:rPr>
      </w:pPr>
      <w:r w:rsidRPr="002D03BC">
        <w:rPr>
          <w:i/>
          <w:highlight w:val="yellow"/>
        </w:rPr>
        <w:t>{</w:t>
      </w:r>
      <w:r w:rsidRPr="002D03BC">
        <w:rPr>
          <w:b/>
          <w:i/>
          <w:highlight w:val="yellow"/>
        </w:rPr>
        <w:t>Editor's note</w:t>
      </w:r>
      <w:r w:rsidRPr="002D03BC">
        <w:rPr>
          <w:i/>
          <w:highlight w:val="yellow"/>
        </w:rPr>
        <w:t xml:space="preserve"> (2015-02): above signalling example is just a first draft and needs further work because dependent on parallel discussions related to</w:t>
      </w:r>
      <w:r w:rsidRPr="002D03BC">
        <w:rPr>
          <w:i/>
          <w:highlight w:val="yellow"/>
        </w:rPr>
        <w:br/>
        <w:t xml:space="preserve">1) </w:t>
      </w:r>
      <w:r w:rsidRPr="002D03BC">
        <w:rPr>
          <w:b/>
          <w:i/>
          <w:highlight w:val="yellow"/>
        </w:rPr>
        <w:t>stream deaggregation</w:t>
      </w:r>
      <w:r w:rsidRPr="002D03BC">
        <w:rPr>
          <w:i/>
          <w:highlight w:val="yellow"/>
        </w:rPr>
        <w:t xml:space="preserve"> (</w:t>
      </w:r>
      <w:r w:rsidRPr="002D03BC">
        <w:rPr>
          <w:b/>
          <w:i/>
          <w:highlight w:val="yellow"/>
        </w:rPr>
        <w:t>C-698</w:t>
      </w:r>
      <w:r w:rsidRPr="002D03BC">
        <w:rPr>
          <w:i/>
          <w:highlight w:val="yellow"/>
        </w:rPr>
        <w:t>),</w:t>
      </w:r>
      <w:r w:rsidRPr="002D03BC">
        <w:rPr>
          <w:i/>
          <w:highlight w:val="yellow"/>
        </w:rPr>
        <w:br/>
        <w:t xml:space="preserve">2) </w:t>
      </w:r>
      <w:r w:rsidRPr="002D03BC">
        <w:rPr>
          <w:b/>
          <w:i/>
          <w:highlight w:val="yellow"/>
        </w:rPr>
        <w:t>codepoint for parameter Semantics</w:t>
      </w:r>
      <w:r w:rsidRPr="002D03BC">
        <w:rPr>
          <w:i/>
          <w:highlight w:val="yellow"/>
        </w:rPr>
        <w:t xml:space="preserve"> (</w:t>
      </w:r>
      <w:r w:rsidRPr="002D03BC">
        <w:rPr>
          <w:b/>
          <w:i/>
          <w:highlight w:val="yellow"/>
        </w:rPr>
        <w:t>C-682</w:t>
      </w:r>
      <w:r w:rsidRPr="002D03BC">
        <w:rPr>
          <w:i/>
          <w:highlight w:val="yellow"/>
        </w:rPr>
        <w:t>),</w:t>
      </w:r>
      <w:r w:rsidRPr="002D03BC">
        <w:rPr>
          <w:i/>
          <w:highlight w:val="yellow"/>
        </w:rPr>
        <w:br/>
        <w:t xml:space="preserve">3) </w:t>
      </w:r>
      <w:r w:rsidRPr="002D03BC">
        <w:rPr>
          <w:b/>
          <w:i/>
          <w:highlight w:val="yellow"/>
        </w:rPr>
        <w:t>seplink enhancements</w:t>
      </w:r>
      <w:r w:rsidRPr="002D03BC">
        <w:rPr>
          <w:i/>
          <w:highlight w:val="yellow"/>
        </w:rPr>
        <w:t xml:space="preserve"> (</w:t>
      </w:r>
      <w:r w:rsidRPr="002D03BC">
        <w:rPr>
          <w:b/>
          <w:i/>
          <w:highlight w:val="yellow"/>
        </w:rPr>
        <w:t>C-685</w:t>
      </w:r>
      <w:r w:rsidRPr="002D03BC">
        <w:rPr>
          <w:i/>
          <w:highlight w:val="yellow"/>
        </w:rPr>
        <w:t>) and</w:t>
      </w:r>
      <w:r w:rsidRPr="002D03BC">
        <w:rPr>
          <w:i/>
          <w:highlight w:val="yellow"/>
        </w:rPr>
        <w:br/>
        <w:t xml:space="preserve">4) </w:t>
      </w:r>
      <w:r w:rsidRPr="002D03BC">
        <w:rPr>
          <w:b/>
          <w:i/>
          <w:highlight w:val="yellow"/>
        </w:rPr>
        <w:t>"IETF SDP drafts"</w:t>
      </w:r>
      <w:r w:rsidRPr="002D03BC">
        <w:rPr>
          <w:i/>
          <w:highlight w:val="yellow"/>
        </w:rPr>
        <w:t>.</w:t>
      </w:r>
      <w:r w:rsidRPr="002D03BC">
        <w:rPr>
          <w:i/>
          <w:highlight w:val="yellow"/>
        </w:rPr>
        <w:br/>
        <w:t>Furthermore, the example is expected to be extended in order to illustrate as well the bearer control procedures related to</w:t>
      </w:r>
      <w:r w:rsidRPr="002D03BC">
        <w:rPr>
          <w:i/>
          <w:highlight w:val="yellow"/>
        </w:rPr>
        <w:br/>
        <w:t xml:space="preserve">5) DTLS establishment, </w:t>
      </w:r>
      <w:r w:rsidRPr="002D03BC">
        <w:rPr>
          <w:i/>
          <w:highlight w:val="yellow"/>
        </w:rPr>
        <w:br/>
        <w:t>6) SCTP establishment and</w:t>
      </w:r>
      <w:r w:rsidRPr="002D03BC">
        <w:rPr>
          <w:i/>
          <w:highlight w:val="yellow"/>
        </w:rPr>
        <w:br/>
        <w:t>7) SCTP StreamID handling in more detail.</w:t>
      </w:r>
    </w:p>
    <w:p w14:paraId="7ECFB878" w14:textId="77777777" w:rsidR="00E32353" w:rsidRPr="002D03BC" w:rsidRDefault="00E32353" w:rsidP="00E32353">
      <w:pPr>
        <w:ind w:left="284" w:hanging="284"/>
        <w:rPr>
          <w:i/>
          <w:highlight w:val="yellow"/>
        </w:rPr>
      </w:pPr>
      <w:r w:rsidRPr="002D03BC">
        <w:rPr>
          <w:i/>
          <w:highlight w:val="yellow"/>
        </w:rPr>
        <w:t xml:space="preserve">Furthermore, the creation of the ten SEPs in T1 might be mapped on </w:t>
      </w:r>
      <w:r w:rsidRPr="002D03BC">
        <w:rPr>
          <w:b/>
          <w:i/>
          <w:highlight w:val="yellow"/>
        </w:rPr>
        <w:t xml:space="preserve">multiple H.248 command request/reply cycles </w:t>
      </w:r>
      <w:r w:rsidRPr="002D03BC">
        <w:rPr>
          <w:i/>
          <w:highlight w:val="yellow"/>
        </w:rPr>
        <w:t>in order to illustrate signalling dynamics (see H.248.SCTP). For instance:</w:t>
      </w:r>
      <w:r w:rsidRPr="002D03BC">
        <w:rPr>
          <w:i/>
          <w:highlight w:val="yellow"/>
        </w:rPr>
        <w:br/>
      </w:r>
      <w:r w:rsidRPr="002D03BC">
        <w:rPr>
          <w:b/>
          <w:i/>
          <w:highlight w:val="yellow"/>
        </w:rPr>
        <w:t>Step 1</w:t>
      </w:r>
      <w:r w:rsidRPr="002D03BC">
        <w:rPr>
          <w:i/>
          <w:highlight w:val="yellow"/>
        </w:rPr>
        <w:t xml:space="preserve">: creation of </w:t>
      </w:r>
      <w:r w:rsidRPr="002D03BC">
        <w:rPr>
          <w:b/>
          <w:i/>
          <w:highlight w:val="yellow"/>
        </w:rPr>
        <w:t>S1</w:t>
      </w:r>
      <w:r w:rsidRPr="002D03BC">
        <w:rPr>
          <w:i/>
          <w:highlight w:val="yellow"/>
        </w:rPr>
        <w:t xml:space="preserve"> to </w:t>
      </w:r>
      <w:r w:rsidRPr="002D03BC">
        <w:rPr>
          <w:b/>
          <w:i/>
          <w:highlight w:val="yellow"/>
        </w:rPr>
        <w:t>S3</w:t>
      </w:r>
      <w:r w:rsidRPr="002D03BC">
        <w:rPr>
          <w:i/>
          <w:highlight w:val="yellow"/>
        </w:rPr>
        <w:t xml:space="preserve">, </w:t>
      </w:r>
      <w:r w:rsidRPr="002D03BC">
        <w:rPr>
          <w:b/>
          <w:i/>
          <w:highlight w:val="yellow"/>
        </w:rPr>
        <w:t>S9</w:t>
      </w:r>
      <w:r w:rsidRPr="002D03BC">
        <w:rPr>
          <w:i/>
          <w:highlight w:val="yellow"/>
        </w:rPr>
        <w:t xml:space="preserve"> and </w:t>
      </w:r>
      <w:r w:rsidRPr="002D03BC">
        <w:rPr>
          <w:b/>
          <w:i/>
          <w:highlight w:val="yellow"/>
        </w:rPr>
        <w:t>S10</w:t>
      </w:r>
      <w:r w:rsidRPr="002D03BC">
        <w:rPr>
          <w:i/>
          <w:highlight w:val="yellow"/>
        </w:rPr>
        <w:t xml:space="preserve"> ("the WebRTC communication is initially starting with audio and video, DTLS session is immediately established in order to execute DTLS-SRTP");</w:t>
      </w:r>
      <w:r w:rsidRPr="002D03BC">
        <w:rPr>
          <w:i/>
          <w:highlight w:val="yellow"/>
        </w:rPr>
        <w:br/>
      </w:r>
      <w:r w:rsidRPr="002D03BC">
        <w:rPr>
          <w:b/>
          <w:i/>
          <w:highlight w:val="yellow"/>
        </w:rPr>
        <w:t>Step 2</w:t>
      </w:r>
      <w:r w:rsidRPr="002D03BC">
        <w:rPr>
          <w:i/>
          <w:highlight w:val="yellow"/>
        </w:rPr>
        <w:t xml:space="preserve">: creation of </w:t>
      </w:r>
      <w:r w:rsidRPr="002D03BC">
        <w:rPr>
          <w:b/>
          <w:i/>
          <w:highlight w:val="yellow"/>
        </w:rPr>
        <w:t>S8</w:t>
      </w:r>
      <w:r w:rsidRPr="002D03BC">
        <w:rPr>
          <w:i/>
          <w:highlight w:val="yellow"/>
        </w:rPr>
        <w:t xml:space="preserve"> ("additional WebRTC data components are expected for future use, thus the SCTP association is established despite the fact of still lacking concrete WebRTC data channel open requests");</w:t>
      </w:r>
      <w:r w:rsidRPr="002D03BC">
        <w:rPr>
          <w:i/>
          <w:highlight w:val="yellow"/>
        </w:rPr>
        <w:br/>
      </w:r>
      <w:r w:rsidRPr="002D03BC">
        <w:rPr>
          <w:b/>
          <w:i/>
          <w:highlight w:val="yellow"/>
        </w:rPr>
        <w:t>Step 3</w:t>
      </w:r>
      <w:r w:rsidRPr="002D03BC">
        <w:rPr>
          <w:i/>
          <w:highlight w:val="yellow"/>
        </w:rPr>
        <w:t xml:space="preserve">: creation and removal of </w:t>
      </w:r>
      <w:r w:rsidRPr="002D03BC">
        <w:rPr>
          <w:b/>
          <w:i/>
          <w:highlight w:val="yellow"/>
        </w:rPr>
        <w:t>S4</w:t>
      </w:r>
      <w:r w:rsidRPr="002D03BC">
        <w:rPr>
          <w:i/>
          <w:highlight w:val="yellow"/>
        </w:rPr>
        <w:t xml:space="preserve"> to </w:t>
      </w:r>
      <w:r w:rsidRPr="002D03BC">
        <w:rPr>
          <w:b/>
          <w:i/>
          <w:highlight w:val="yellow"/>
        </w:rPr>
        <w:t>S7</w:t>
      </w:r>
      <w:r w:rsidRPr="002D03BC">
        <w:rPr>
          <w:i/>
          <w:highlight w:val="yellow"/>
        </w:rPr>
        <w:t xml:space="preserve"> ("dependent on dynamic usage of WebRTC DCs").</w:t>
      </w:r>
    </w:p>
    <w:p w14:paraId="01E4CFE7" w14:textId="77777777" w:rsidR="00E32353" w:rsidRPr="002D03BC" w:rsidRDefault="00E32353" w:rsidP="00E32353">
      <w:pPr>
        <w:ind w:left="284" w:hanging="284"/>
        <w:rPr>
          <w:i/>
          <w:highlight w:val="yellow"/>
        </w:rPr>
      </w:pPr>
      <w:r w:rsidRPr="002D03BC">
        <w:rPr>
          <w:i/>
          <w:highlight w:val="yellow"/>
        </w:rPr>
        <w:t xml:space="preserve">Furthermore, the example could be extended to illustrate a </w:t>
      </w:r>
      <w:r w:rsidRPr="002D03BC">
        <w:rPr>
          <w:b/>
          <w:i/>
          <w:highlight w:val="yellow"/>
        </w:rPr>
        <w:t>L4 protocol switchover</w:t>
      </w:r>
      <w:r w:rsidRPr="002D03BC">
        <w:rPr>
          <w:i/>
          <w:highlight w:val="yellow"/>
        </w:rPr>
        <w:t xml:space="preserve"> from UDP to TCP (or vice versa) during the active communication phase ("which results in an H.248 MODify.request for S10").</w:t>
      </w:r>
    </w:p>
    <w:p w14:paraId="42089195" w14:textId="77777777" w:rsidR="00E32353" w:rsidRPr="002D03BC" w:rsidRDefault="00E32353" w:rsidP="00E32353">
      <w:pPr>
        <w:ind w:left="284" w:hanging="284"/>
        <w:rPr>
          <w:i/>
        </w:rPr>
      </w:pPr>
      <w:r w:rsidRPr="002D03BC">
        <w:rPr>
          <w:i/>
          <w:highlight w:val="yellow"/>
        </w:rPr>
        <w:t>Discussion are ongoing.}</w:t>
      </w:r>
    </w:p>
    <w:p w14:paraId="5DC5D19A" w14:textId="77777777" w:rsidR="00E32353" w:rsidRPr="002D03BC" w:rsidRDefault="00E32353" w:rsidP="00E32353"/>
    <w:p w14:paraId="0906F4F0" w14:textId="77777777" w:rsidR="00E32353" w:rsidRPr="002D03BC" w:rsidRDefault="00E32353" w:rsidP="00E32353">
      <w:r w:rsidRPr="002D03BC">
        <w:t>Some observations:</w:t>
      </w:r>
    </w:p>
    <w:p w14:paraId="6AEF558E" w14:textId="77777777" w:rsidR="00E32353" w:rsidRPr="002D03BC" w:rsidRDefault="00E32353" w:rsidP="00E32353">
      <w:pPr>
        <w:pStyle w:val="ListParagraph"/>
        <w:numPr>
          <w:ilvl w:val="0"/>
          <w:numId w:val="56"/>
        </w:numPr>
        <w:tabs>
          <w:tab w:val="left" w:pos="794"/>
          <w:tab w:val="left" w:pos="1191"/>
          <w:tab w:val="left" w:pos="1588"/>
          <w:tab w:val="left" w:pos="1985"/>
        </w:tabs>
        <w:overflowPunct w:val="0"/>
        <w:autoSpaceDE w:val="0"/>
        <w:autoSpaceDN w:val="0"/>
        <w:adjustRightInd w:val="0"/>
        <w:textAlignment w:val="baseline"/>
      </w:pPr>
      <w:r w:rsidRPr="002D03BC">
        <w:lastRenderedPageBreak/>
        <w:t xml:space="preserve">IP address realm indication is mandatory for H.248 WebRTC gateways. The isolation of the (L4)-connection-endpoint (UDP or TCP here) inclusive the underlying IP (IPv4 or IPv6) in a self-contained SEP (here S10) allows an unambiguous IP realm indication (via </w:t>
      </w:r>
      <w:r w:rsidRPr="002D03BC">
        <w:rPr>
          <w:i/>
        </w:rPr>
        <w:t>ipdc/realm</w:t>
      </w:r>
      <w:r w:rsidRPr="002D03BC">
        <w:t xml:space="preserve"> property), i.e., avoids redundancy by repeating that information in all SEPs "at upper layer protocols".</w:t>
      </w:r>
    </w:p>
    <w:p w14:paraId="7AB21587" w14:textId="77777777" w:rsidR="00E32353" w:rsidRPr="002D03BC" w:rsidRDefault="00E32353" w:rsidP="00E32353">
      <w:pPr>
        <w:pStyle w:val="ListParagraph"/>
        <w:numPr>
          <w:ilvl w:val="0"/>
          <w:numId w:val="56"/>
        </w:numPr>
        <w:tabs>
          <w:tab w:val="left" w:pos="794"/>
          <w:tab w:val="left" w:pos="1191"/>
          <w:tab w:val="left" w:pos="1588"/>
          <w:tab w:val="left" w:pos="1985"/>
        </w:tabs>
        <w:overflowPunct w:val="0"/>
        <w:autoSpaceDE w:val="0"/>
        <w:autoSpaceDN w:val="0"/>
        <w:adjustRightInd w:val="0"/>
        <w:textAlignment w:val="baseline"/>
      </w:pPr>
      <w:r w:rsidRPr="002D03BC">
        <w:t>Protocol replacement within a particular SEP (here: L4 protocol switchover process from UDP to TCP or vice versa during active communication phase, driven by NAT traversal issues: the isolation of the (L4)-connection-endpoint in a self-contained SEP seems to be beneficial from H.248 signalling perspective ("by limiting the required signalling information on the parts only, which are actually affected");</w:t>
      </w:r>
    </w:p>
    <w:p w14:paraId="1CF0E072" w14:textId="77777777" w:rsidR="00E32353" w:rsidRPr="002D03BC" w:rsidRDefault="00E32353" w:rsidP="00E32353">
      <w:pPr>
        <w:pStyle w:val="ListParagraph"/>
        <w:numPr>
          <w:ilvl w:val="0"/>
          <w:numId w:val="56"/>
        </w:numPr>
        <w:tabs>
          <w:tab w:val="left" w:pos="794"/>
          <w:tab w:val="left" w:pos="1191"/>
          <w:tab w:val="left" w:pos="1588"/>
          <w:tab w:val="left" w:pos="1985"/>
        </w:tabs>
        <w:overflowPunct w:val="0"/>
        <w:autoSpaceDE w:val="0"/>
        <w:autoSpaceDN w:val="0"/>
        <w:adjustRightInd w:val="0"/>
        <w:textAlignment w:val="baseline"/>
      </w:pPr>
      <w:r w:rsidRPr="002D03BC">
        <w:rPr>
          <w:highlight w:val="yellow"/>
        </w:rPr>
        <w:t>FIXTHIS</w:t>
      </w:r>
      <w:r w:rsidRPr="002D03BC">
        <w:t xml:space="preserve"> </w:t>
      </w:r>
    </w:p>
    <w:p w14:paraId="5FDF2764" w14:textId="77777777" w:rsidR="00E32353" w:rsidRPr="002D03BC" w:rsidRDefault="00E32353" w:rsidP="00E32353"/>
    <w:p w14:paraId="0EF70717" w14:textId="6A9724C4" w:rsidR="00E32353" w:rsidRPr="002D03BC" w:rsidRDefault="00E32353" w:rsidP="00E32353">
      <w:pPr>
        <w:pStyle w:val="Heading3"/>
      </w:pPr>
      <w:bookmarkStart w:id="1902" w:name="_Toc411980135"/>
      <w:del w:id="1903" w:author="cgroves" w:date="2015-06-11T01:35:00Z">
        <w:r w:rsidRPr="002D03BC" w:rsidDel="005202D4">
          <w:rPr>
            <w:lang w:bidi="he-IL"/>
          </w:rPr>
          <w:delText>L.2</w:delText>
        </w:r>
      </w:del>
      <w:bookmarkStart w:id="1904" w:name="_Toc421750674"/>
      <w:ins w:id="1905" w:author="cgroves" w:date="2015-06-11T01:35:00Z">
        <w:r w:rsidR="005202D4">
          <w:rPr>
            <w:lang w:bidi="he-IL"/>
          </w:rPr>
          <w:t>L.1</w:t>
        </w:r>
      </w:ins>
      <w:r w:rsidRPr="002D03BC">
        <w:rPr>
          <w:lang w:bidi="he-IL"/>
        </w:rPr>
        <w:t>.2</w:t>
      </w:r>
      <w:r w:rsidRPr="002D03BC">
        <w:tab/>
        <w:t>Use case #</w:t>
      </w:r>
      <w:del w:id="1906" w:author="cgroves" w:date="2015-06-11T01:44:00Z">
        <w:r w:rsidRPr="002D03BC" w:rsidDel="005202D4">
          <w:delText>2</w:delText>
        </w:r>
      </w:del>
      <w:ins w:id="1907" w:author="cgroves" w:date="2015-06-11T01:44:00Z">
        <w:r w:rsidR="005202D4">
          <w:t>1</w:t>
        </w:r>
      </w:ins>
      <w:r w:rsidRPr="002D03BC">
        <w:t>.2: WebRTC without RTP media multiplexing and a single SEP for the "SCTP/DTLS/L4/IP" stack segment</w:t>
      </w:r>
      <w:bookmarkEnd w:id="1902"/>
      <w:bookmarkEnd w:id="1904"/>
    </w:p>
    <w:p w14:paraId="35D7B614" w14:textId="77777777" w:rsidR="00E32353" w:rsidRPr="002D03BC" w:rsidRDefault="00E32353" w:rsidP="00E32353">
      <w:pPr>
        <w:ind w:left="284" w:hanging="284"/>
        <w:rPr>
          <w:i/>
          <w:highlight w:val="yellow"/>
        </w:rPr>
      </w:pPr>
      <w:r w:rsidRPr="002D03BC">
        <w:rPr>
          <w:i/>
          <w:highlight w:val="yellow"/>
        </w:rPr>
        <w:t>{</w:t>
      </w:r>
      <w:r w:rsidRPr="002D03BC">
        <w:rPr>
          <w:b/>
          <w:i/>
          <w:highlight w:val="yellow"/>
        </w:rPr>
        <w:t>Editor's note</w:t>
      </w:r>
      <w:r w:rsidRPr="002D03BC">
        <w:rPr>
          <w:i/>
          <w:highlight w:val="yellow"/>
        </w:rPr>
        <w:t xml:space="preserve"> (2015-02): </w:t>
      </w:r>
      <w:r w:rsidRPr="002D03BC">
        <w:rPr>
          <w:b/>
          <w:i/>
          <w:highlight w:val="yellow"/>
        </w:rPr>
        <w:t>use case #2.1</w:t>
      </w:r>
      <w:r w:rsidRPr="002D03BC">
        <w:rPr>
          <w:i/>
          <w:highlight w:val="yellow"/>
        </w:rPr>
        <w:t xml:space="preserve"> illustrates the most granular model concerning the mapping on individual H.248 SEPs. Such a mapping is feasible (thanks to H.248.STGROUP) and beneficial for specific H.248 WebRTC gateway scenarios. However, there are "WebRTC domains" without the full-fledged usage of the WebRTC service suite, a simplified NAT traversal context, a data-less WebRTC service profile, etc etc. Such scenarios could lead to simplified stream grouping models. Such a use case is subject of this clause.}</w:t>
      </w:r>
    </w:p>
    <w:p w14:paraId="2F70E400" w14:textId="77777777" w:rsidR="00E32353" w:rsidRPr="002D03BC" w:rsidRDefault="00E32353" w:rsidP="00E32353">
      <w:r w:rsidRPr="002D03BC">
        <w:rPr>
          <w:highlight w:val="yellow"/>
        </w:rPr>
        <w:t>FIXTHIS.</w:t>
      </w:r>
    </w:p>
    <w:p w14:paraId="18E79976" w14:textId="1D6C355E" w:rsidR="00E32353" w:rsidRPr="002D03BC" w:rsidDel="00017A18" w:rsidRDefault="00E32353" w:rsidP="00E32353">
      <w:pPr>
        <w:pStyle w:val="Heading2"/>
        <w:rPr>
          <w:del w:id="1908" w:author="cgroves" w:date="2015-06-10T23:51:00Z"/>
        </w:rPr>
      </w:pPr>
      <w:bookmarkStart w:id="1909" w:name="_Toc411980136"/>
      <w:del w:id="1910" w:author="cgroves" w:date="2015-06-10T23:51:00Z">
        <w:r w:rsidRPr="002D03BC" w:rsidDel="00017A18">
          <w:rPr>
            <w:lang w:bidi="he-IL"/>
          </w:rPr>
          <w:delText>L.3</w:delText>
        </w:r>
        <w:r w:rsidRPr="002D03BC" w:rsidDel="00017A18">
          <w:tab/>
          <w:delText>Use case #3: Telepresence media server</w:delText>
        </w:r>
        <w:bookmarkEnd w:id="1909"/>
      </w:del>
    </w:p>
    <w:p w14:paraId="07F705F5" w14:textId="006C8371" w:rsidR="00E32353" w:rsidRPr="002D03BC" w:rsidDel="00017A18" w:rsidRDefault="00E32353" w:rsidP="00E32353">
      <w:pPr>
        <w:pStyle w:val="Heading3"/>
        <w:rPr>
          <w:del w:id="1911" w:author="cgroves" w:date="2015-06-10T23:51:00Z"/>
        </w:rPr>
      </w:pPr>
      <w:bookmarkStart w:id="1912" w:name="_Toc411980137"/>
      <w:del w:id="1913" w:author="cgroves" w:date="2015-06-10T23:51:00Z">
        <w:r w:rsidRPr="002D03BC" w:rsidDel="00017A18">
          <w:rPr>
            <w:lang w:bidi="he-IL"/>
          </w:rPr>
          <w:delText>L.3.1</w:delText>
        </w:r>
        <w:r w:rsidRPr="002D03BC" w:rsidDel="00017A18">
          <w:tab/>
          <w:delText>Use case #3.1: Protocol stack for application control mapped on group of three streams</w:delText>
        </w:r>
        <w:bookmarkEnd w:id="1912"/>
      </w:del>
    </w:p>
    <w:p w14:paraId="2AAC436C" w14:textId="5DFB2B4A" w:rsidR="00E32353" w:rsidRPr="002D03BC" w:rsidDel="00017A18" w:rsidRDefault="00E32353" w:rsidP="00E32353">
      <w:pPr>
        <w:rPr>
          <w:del w:id="1914" w:author="cgroves" w:date="2015-06-10T23:51:00Z"/>
        </w:rPr>
      </w:pPr>
      <w:del w:id="1915" w:author="cgroves" w:date="2015-06-10T23:51:00Z">
        <w:r w:rsidRPr="002D03BC" w:rsidDel="00017A18">
          <w:delText>Telepresence essentially relates to an realtime multimedia conferencing service associated with a bearer-level control protocol, called CLUE (see [b-IETF clue-prot], [b-IETF clue-sign], [b-IETF clue-dc]).</w:delText>
        </w:r>
      </w:del>
    </w:p>
    <w:p w14:paraId="2DA361A6" w14:textId="7AA7A1C8" w:rsidR="00E32353" w:rsidRPr="002D03BC" w:rsidDel="00017A18" w:rsidRDefault="00E32353" w:rsidP="00E32353">
      <w:pPr>
        <w:rPr>
          <w:del w:id="1916" w:author="cgroves" w:date="2015-06-10T23:51:00Z"/>
        </w:rPr>
      </w:pPr>
      <w:del w:id="1917" w:author="cgroves" w:date="2015-06-10T23:51:00Z">
        <w:r w:rsidRPr="002D03BC" w:rsidDel="00017A18">
          <w:delText>The example focuses on a single termination, related to one conference party, of a context with usually multiple terminations. Only the stream modelling for the application control traffic, as processed at H.248 MG level, is in scope of this example. Thus, the usually numerous H.248 media streams for audio, video, image, text, data, etc of telepresence based conferencing services are not considered here. The mapping of application control on three, grouped H.248.SEPs is studied in this example, see Figure L.</w:delText>
        </w:r>
        <w:r w:rsidR="00EF597C" w:rsidRPr="002D03BC" w:rsidDel="00017A18">
          <w:delText>5</w:delText>
        </w:r>
        <w:r w:rsidRPr="002D03BC" w:rsidDel="00017A18">
          <w:delText>:</w:delText>
        </w:r>
      </w:del>
    </w:p>
    <w:p w14:paraId="6FE5E7DB" w14:textId="7F31FFC3" w:rsidR="00E32353" w:rsidRPr="002D03BC" w:rsidDel="00017A18" w:rsidRDefault="00E32353" w:rsidP="00E32353">
      <w:pPr>
        <w:pStyle w:val="Figure"/>
        <w:rPr>
          <w:del w:id="1918" w:author="cgroves" w:date="2015-06-10T23:51:00Z"/>
        </w:rPr>
      </w:pPr>
      <w:del w:id="1919" w:author="cgroves" w:date="2015-06-10T23:51:00Z">
        <w:r w:rsidRPr="002D03BC" w:rsidDel="00017A18">
          <w:object w:dxaOrig="10029" w:dyaOrig="9125" w14:anchorId="6655453D">
            <v:shape id="_x0000_i1037" type="#_x0000_t75" style="width:482.35pt;height:437.75pt" o:ole="">
              <v:imagedata r:id="rId56" o:title=""/>
            </v:shape>
            <o:OLEObject Type="Embed" ProgID="VisioViewer.Viewer.1" ShapeID="_x0000_i1037" DrawAspect="Content" ObjectID="_1495557387" r:id="rId57"/>
          </w:object>
        </w:r>
      </w:del>
    </w:p>
    <w:p w14:paraId="61FCB27E" w14:textId="4304149D" w:rsidR="00E32353" w:rsidRPr="002D03BC" w:rsidDel="00017A18" w:rsidRDefault="00E32353" w:rsidP="00E32353">
      <w:pPr>
        <w:pStyle w:val="FigureNotitle"/>
        <w:rPr>
          <w:del w:id="1920" w:author="cgroves" w:date="2015-06-10T23:51:00Z"/>
        </w:rPr>
      </w:pPr>
      <w:bookmarkStart w:id="1921" w:name="_Toc411980033"/>
      <w:del w:id="1922" w:author="cgroves" w:date="2015-06-10T23:51:00Z">
        <w:r w:rsidRPr="002D03BC" w:rsidDel="00017A18">
          <w:delText>Figure L.</w:delText>
        </w:r>
        <w:r w:rsidR="00EF597C" w:rsidRPr="002D03BC" w:rsidDel="00017A18">
          <w:delText>5</w:delText>
        </w:r>
        <w:r w:rsidRPr="002D03BC" w:rsidDel="00017A18">
          <w:delText xml:space="preserve"> – Use case #3.1: Telepresence server – Protocol stack for application control mapped on group of three streams</w:delText>
        </w:r>
        <w:bookmarkEnd w:id="1921"/>
      </w:del>
    </w:p>
    <w:p w14:paraId="36588861" w14:textId="0E97B5A9" w:rsidR="00E32353" w:rsidRPr="002D03BC" w:rsidDel="00017A18" w:rsidRDefault="00E32353" w:rsidP="00E32353">
      <w:pPr>
        <w:rPr>
          <w:del w:id="1923" w:author="cgroves" w:date="2015-06-10T23:51:00Z"/>
        </w:rPr>
      </w:pPr>
      <w:del w:id="1924" w:author="cgroves" w:date="2015-06-10T23:51:00Z">
        <w:r w:rsidRPr="002D03BC" w:rsidDel="00017A18">
          <w:delText>Such a fine granular stream group mapping is motivated by following objectives or assumptions in this example:</w:delText>
        </w:r>
      </w:del>
    </w:p>
    <w:p w14:paraId="7D74CDB2" w14:textId="205B0842" w:rsidR="00E32353" w:rsidRPr="002D03BC" w:rsidDel="00017A18" w:rsidRDefault="00E32353" w:rsidP="00E32353">
      <w:pPr>
        <w:pStyle w:val="ListParagraph"/>
        <w:numPr>
          <w:ilvl w:val="0"/>
          <w:numId w:val="58"/>
        </w:numPr>
        <w:tabs>
          <w:tab w:val="left" w:pos="794"/>
          <w:tab w:val="left" w:pos="1191"/>
          <w:tab w:val="left" w:pos="1588"/>
          <w:tab w:val="left" w:pos="1985"/>
        </w:tabs>
        <w:overflowPunct w:val="0"/>
        <w:autoSpaceDE w:val="0"/>
        <w:autoSpaceDN w:val="0"/>
        <w:adjustRightInd w:val="0"/>
        <w:textAlignment w:val="baseline"/>
        <w:rPr>
          <w:del w:id="1925" w:author="cgroves" w:date="2015-06-10T23:51:00Z"/>
        </w:rPr>
      </w:pPr>
      <w:del w:id="1926" w:author="cgroves" w:date="2015-06-10T23:51:00Z">
        <w:r w:rsidRPr="002D03BC" w:rsidDel="00017A18">
          <w:delText>UDP is the primary IP transport protocol, but it cannot be excluded that detected NAT problems could lead to a replacement by TCP during the active conferencing phase.</w:delText>
        </w:r>
      </w:del>
    </w:p>
    <w:p w14:paraId="05042B6A" w14:textId="66375C19" w:rsidR="00E32353" w:rsidRPr="002D03BC" w:rsidDel="00017A18" w:rsidRDefault="00E32353" w:rsidP="00E32353">
      <w:pPr>
        <w:pStyle w:val="ListParagraph"/>
        <w:numPr>
          <w:ilvl w:val="0"/>
          <w:numId w:val="58"/>
        </w:numPr>
        <w:tabs>
          <w:tab w:val="left" w:pos="794"/>
          <w:tab w:val="left" w:pos="1191"/>
          <w:tab w:val="left" w:pos="1588"/>
          <w:tab w:val="left" w:pos="1985"/>
        </w:tabs>
        <w:overflowPunct w:val="0"/>
        <w:autoSpaceDE w:val="0"/>
        <w:autoSpaceDN w:val="0"/>
        <w:adjustRightInd w:val="0"/>
        <w:textAlignment w:val="baseline"/>
        <w:rPr>
          <w:del w:id="1927" w:author="cgroves" w:date="2015-06-10T23:51:00Z"/>
        </w:rPr>
      </w:pPr>
      <w:del w:id="1928" w:author="cgroves" w:date="2015-06-10T23:51:00Z">
        <w:r w:rsidRPr="002D03BC" w:rsidDel="00017A18">
          <w:delText>The SCTP association and DTLS session/connection are decoupled concerning the directionality of establishment.</w:delText>
        </w:r>
      </w:del>
    </w:p>
    <w:p w14:paraId="0C023DD4" w14:textId="74D50D4F" w:rsidR="00E32353" w:rsidRPr="002D03BC" w:rsidDel="00017A18" w:rsidRDefault="00E32353" w:rsidP="00E32353">
      <w:pPr>
        <w:pStyle w:val="ListParagraph"/>
        <w:numPr>
          <w:ilvl w:val="0"/>
          <w:numId w:val="58"/>
        </w:numPr>
        <w:tabs>
          <w:tab w:val="left" w:pos="794"/>
          <w:tab w:val="left" w:pos="1191"/>
          <w:tab w:val="left" w:pos="1588"/>
          <w:tab w:val="left" w:pos="1985"/>
        </w:tabs>
        <w:overflowPunct w:val="0"/>
        <w:autoSpaceDE w:val="0"/>
        <w:autoSpaceDN w:val="0"/>
        <w:adjustRightInd w:val="0"/>
        <w:textAlignment w:val="baseline"/>
        <w:rPr>
          <w:del w:id="1929" w:author="cgroves" w:date="2015-06-10T23:51:00Z"/>
        </w:rPr>
      </w:pPr>
      <w:del w:id="1930" w:author="cgroves" w:date="2015-06-10T23:51:00Z">
        <w:r w:rsidRPr="002D03BC" w:rsidDel="00017A18">
          <w:delText>The SCTP association and DTLS session/connection are decoupled concerning the timeline of establishment.</w:delText>
        </w:r>
      </w:del>
    </w:p>
    <w:p w14:paraId="4D0AA9F5" w14:textId="5C99F9EC" w:rsidR="00E32353" w:rsidRPr="002D03BC" w:rsidDel="00017A18" w:rsidRDefault="00E32353" w:rsidP="00E32353">
      <w:pPr>
        <w:pStyle w:val="ListParagraph"/>
        <w:numPr>
          <w:ilvl w:val="0"/>
          <w:numId w:val="58"/>
        </w:numPr>
        <w:tabs>
          <w:tab w:val="left" w:pos="794"/>
          <w:tab w:val="left" w:pos="1191"/>
          <w:tab w:val="left" w:pos="1588"/>
          <w:tab w:val="left" w:pos="1985"/>
        </w:tabs>
        <w:overflowPunct w:val="0"/>
        <w:autoSpaceDE w:val="0"/>
        <w:autoSpaceDN w:val="0"/>
        <w:adjustRightInd w:val="0"/>
        <w:textAlignment w:val="baseline"/>
        <w:rPr>
          <w:del w:id="1931" w:author="cgroves" w:date="2015-06-10T23:51:00Z"/>
        </w:rPr>
      </w:pPr>
      <w:del w:id="1932" w:author="cgroves" w:date="2015-06-10T23:51:00Z">
        <w:r w:rsidRPr="002D03BC" w:rsidDel="00017A18">
          <w:delText>The DTLS protocol is profiled, primarily due to supported protocol versions and the explicit notification of possible error alerts.</w:delText>
        </w:r>
      </w:del>
    </w:p>
    <w:p w14:paraId="2D2701D5" w14:textId="1A15CAEC" w:rsidR="00E32353" w:rsidRPr="002D03BC" w:rsidDel="00017A18" w:rsidRDefault="00E32353" w:rsidP="00E32353">
      <w:pPr>
        <w:pStyle w:val="ListParagraph"/>
        <w:numPr>
          <w:ilvl w:val="0"/>
          <w:numId w:val="58"/>
        </w:numPr>
        <w:tabs>
          <w:tab w:val="left" w:pos="794"/>
          <w:tab w:val="left" w:pos="1191"/>
          <w:tab w:val="left" w:pos="1588"/>
          <w:tab w:val="left" w:pos="1985"/>
        </w:tabs>
        <w:overflowPunct w:val="0"/>
        <w:autoSpaceDE w:val="0"/>
        <w:autoSpaceDN w:val="0"/>
        <w:adjustRightInd w:val="0"/>
        <w:textAlignment w:val="baseline"/>
        <w:rPr>
          <w:del w:id="1933" w:author="cgroves" w:date="2015-06-10T23:51:00Z"/>
        </w:rPr>
      </w:pPr>
      <w:del w:id="1934" w:author="cgroves" w:date="2015-06-10T23:51:00Z">
        <w:r w:rsidRPr="002D03BC" w:rsidDel="00017A18">
          <w:delText>SCTP association establishment is conditional, dependent on successful DTLS authorization and established DTLS session.</w:delText>
        </w:r>
      </w:del>
    </w:p>
    <w:p w14:paraId="4C7E1C73" w14:textId="67541902" w:rsidR="00E32353" w:rsidRPr="002D03BC" w:rsidDel="00017A18" w:rsidRDefault="00E32353" w:rsidP="00E32353">
      <w:pPr>
        <w:pStyle w:val="ListParagraph"/>
        <w:numPr>
          <w:ilvl w:val="0"/>
          <w:numId w:val="58"/>
        </w:numPr>
        <w:tabs>
          <w:tab w:val="left" w:pos="794"/>
          <w:tab w:val="left" w:pos="1191"/>
          <w:tab w:val="left" w:pos="1588"/>
          <w:tab w:val="left" w:pos="1985"/>
        </w:tabs>
        <w:overflowPunct w:val="0"/>
        <w:autoSpaceDE w:val="0"/>
        <w:autoSpaceDN w:val="0"/>
        <w:adjustRightInd w:val="0"/>
        <w:textAlignment w:val="baseline"/>
        <w:rPr>
          <w:del w:id="1935" w:author="cgroves" w:date="2015-06-10T23:51:00Z"/>
        </w:rPr>
      </w:pPr>
      <w:del w:id="1936" w:author="cgroves" w:date="2015-06-10T23:51:00Z">
        <w:r w:rsidRPr="002D03BC" w:rsidDel="00017A18">
          <w:delText>Thus, SCTP protocol procedures initially blocked. SCTP association establishment is rather triggered in a subsequent step, after confirmation of trusted user.</w:delText>
        </w:r>
      </w:del>
    </w:p>
    <w:p w14:paraId="1D1639FA" w14:textId="20505498" w:rsidR="00E32353" w:rsidRPr="002D03BC" w:rsidDel="00017A18" w:rsidRDefault="00E32353" w:rsidP="00E32353">
      <w:pPr>
        <w:pStyle w:val="ListParagraph"/>
        <w:numPr>
          <w:ilvl w:val="0"/>
          <w:numId w:val="58"/>
        </w:numPr>
        <w:tabs>
          <w:tab w:val="left" w:pos="794"/>
          <w:tab w:val="left" w:pos="1191"/>
          <w:tab w:val="left" w:pos="1588"/>
          <w:tab w:val="left" w:pos="1985"/>
        </w:tabs>
        <w:overflowPunct w:val="0"/>
        <w:autoSpaceDE w:val="0"/>
        <w:autoSpaceDN w:val="0"/>
        <w:adjustRightInd w:val="0"/>
        <w:textAlignment w:val="baseline"/>
        <w:rPr>
          <w:del w:id="1937" w:author="cgroves" w:date="2015-06-10T23:51:00Z"/>
        </w:rPr>
      </w:pPr>
      <w:del w:id="1938" w:author="cgroves" w:date="2015-06-10T23:51:00Z">
        <w:r w:rsidRPr="002D03BC" w:rsidDel="00017A18">
          <w:lastRenderedPageBreak/>
          <w:delText>Only dial-in conference parties are supported, hence DTLS server role expected, and H.248 SEP prepared for incoming DTLS session establishment procedure.</w:delText>
        </w:r>
      </w:del>
    </w:p>
    <w:p w14:paraId="78BAE942" w14:textId="16DA8635" w:rsidR="00E32353" w:rsidRPr="002D03BC" w:rsidDel="00017A18" w:rsidRDefault="00E32353" w:rsidP="00E32353">
      <w:pPr>
        <w:pStyle w:val="ListParagraph"/>
        <w:numPr>
          <w:ilvl w:val="0"/>
          <w:numId w:val="58"/>
        </w:numPr>
        <w:tabs>
          <w:tab w:val="left" w:pos="794"/>
          <w:tab w:val="left" w:pos="1191"/>
          <w:tab w:val="left" w:pos="1588"/>
          <w:tab w:val="left" w:pos="1985"/>
        </w:tabs>
        <w:overflowPunct w:val="0"/>
        <w:autoSpaceDE w:val="0"/>
        <w:autoSpaceDN w:val="0"/>
        <w:adjustRightInd w:val="0"/>
        <w:textAlignment w:val="baseline"/>
        <w:rPr>
          <w:del w:id="1939" w:author="cgroves" w:date="2015-06-10T23:51:00Z"/>
        </w:rPr>
      </w:pPr>
      <w:del w:id="1940" w:author="cgroves" w:date="2015-06-10T23:51:00Z">
        <w:r w:rsidRPr="002D03BC" w:rsidDel="00017A18">
          <w:delText>SCTP protocol failures could lead to a shut-down of the SCTP association, but should not lead to the release of a DTLS session/connection, rather a re-establishment of an SCTP association.</w:delText>
        </w:r>
      </w:del>
    </w:p>
    <w:p w14:paraId="35938715" w14:textId="42454452" w:rsidR="00E32353" w:rsidRPr="002D03BC" w:rsidDel="00017A18" w:rsidRDefault="00E32353" w:rsidP="00E32353">
      <w:pPr>
        <w:pStyle w:val="ListParagraph"/>
        <w:numPr>
          <w:ilvl w:val="0"/>
          <w:numId w:val="58"/>
        </w:numPr>
        <w:tabs>
          <w:tab w:val="left" w:pos="794"/>
          <w:tab w:val="left" w:pos="1191"/>
          <w:tab w:val="left" w:pos="1588"/>
          <w:tab w:val="left" w:pos="1985"/>
        </w:tabs>
        <w:overflowPunct w:val="0"/>
        <w:autoSpaceDE w:val="0"/>
        <w:autoSpaceDN w:val="0"/>
        <w:adjustRightInd w:val="0"/>
        <w:textAlignment w:val="baseline"/>
        <w:rPr>
          <w:del w:id="1941" w:author="cgroves" w:date="2015-06-10T23:51:00Z"/>
        </w:rPr>
      </w:pPr>
      <w:del w:id="1942" w:author="cgroves" w:date="2015-06-10T23:51:00Z">
        <w:r w:rsidRPr="002D03BC" w:rsidDel="00017A18">
          <w:delText>CLUE handling for telepresence support: relay of CLUE signalling information between MGC and MG requires a message backhauling service (based on [b-ITU-T H.248.78]), which is tight to a particular SEP here.</w:delText>
        </w:r>
      </w:del>
    </w:p>
    <w:p w14:paraId="77B1FF13" w14:textId="765AE0FE" w:rsidR="00E32353" w:rsidRPr="002D03BC" w:rsidDel="00017A18" w:rsidRDefault="00E32353" w:rsidP="00E32353">
      <w:pPr>
        <w:pStyle w:val="ListParagraph"/>
        <w:numPr>
          <w:ilvl w:val="0"/>
          <w:numId w:val="58"/>
        </w:numPr>
        <w:tabs>
          <w:tab w:val="left" w:pos="794"/>
          <w:tab w:val="left" w:pos="1191"/>
          <w:tab w:val="left" w:pos="1588"/>
          <w:tab w:val="left" w:pos="1985"/>
        </w:tabs>
        <w:overflowPunct w:val="0"/>
        <w:autoSpaceDE w:val="0"/>
        <w:autoSpaceDN w:val="0"/>
        <w:adjustRightInd w:val="0"/>
        <w:textAlignment w:val="baseline"/>
        <w:rPr>
          <w:del w:id="1943" w:author="cgroves" w:date="2015-06-10T23:51:00Z"/>
        </w:rPr>
      </w:pPr>
      <w:del w:id="1944" w:author="cgroves" w:date="2015-06-10T23:51:00Z">
        <w:r w:rsidRPr="002D03BC" w:rsidDel="00017A18">
          <w:delText>Termination prepared for incoming CLUE protocol messages.</w:delText>
        </w:r>
      </w:del>
    </w:p>
    <w:p w14:paraId="029382ED" w14:textId="7C4CA007" w:rsidR="00E32353" w:rsidRPr="002D03BC" w:rsidDel="00017A18" w:rsidRDefault="00E32353" w:rsidP="00E32353">
      <w:pPr>
        <w:pStyle w:val="ListParagraph"/>
        <w:numPr>
          <w:ilvl w:val="0"/>
          <w:numId w:val="58"/>
        </w:numPr>
        <w:tabs>
          <w:tab w:val="left" w:pos="794"/>
          <w:tab w:val="left" w:pos="1191"/>
          <w:tab w:val="left" w:pos="1588"/>
          <w:tab w:val="left" w:pos="1985"/>
        </w:tabs>
        <w:overflowPunct w:val="0"/>
        <w:autoSpaceDE w:val="0"/>
        <w:autoSpaceDN w:val="0"/>
        <w:adjustRightInd w:val="0"/>
        <w:textAlignment w:val="baseline"/>
        <w:rPr>
          <w:del w:id="1945" w:author="cgroves" w:date="2015-06-10T23:51:00Z"/>
        </w:rPr>
      </w:pPr>
      <w:del w:id="1946" w:author="cgroves" w:date="2015-06-10T23:51:00Z">
        <w:r w:rsidRPr="002D03BC" w:rsidDel="00017A18">
          <w:delText xml:space="preserve">There are two mechanisms </w:delText>
        </w:r>
        <w:r w:rsidRPr="002D03BC" w:rsidDel="00017A18">
          <w:rPr>
            <w:i/>
            <w:highlight w:val="yellow"/>
          </w:rPr>
          <w:delText>(still in discussion)</w:delText>
        </w:r>
        <w:r w:rsidRPr="002D03BC" w:rsidDel="00017A18">
          <w:delText xml:space="preserve"> for establishing a CLUE data channel (see [b-IETF clue-dc]): the </w:delText>
        </w:r>
        <w:r w:rsidRPr="002D03BC" w:rsidDel="00017A18">
          <w:rPr>
            <w:i/>
          </w:rPr>
          <w:delText>Data Channel Establishment Protocol</w:delText>
        </w:r>
        <w:r w:rsidRPr="002D03BC" w:rsidDel="00017A18">
          <w:delText xml:space="preserve"> (DCEP) and the SDP-based "SCTP over DTLS" data channel negotiation mechanism. The discussed example is using the SDP approach.</w:delText>
        </w:r>
      </w:del>
    </w:p>
    <w:p w14:paraId="70127DDC" w14:textId="22A42627" w:rsidR="00E32353" w:rsidRPr="002D03BC" w:rsidDel="00017A18" w:rsidRDefault="00E32353" w:rsidP="00E32353">
      <w:pPr>
        <w:pStyle w:val="ListParagraph"/>
        <w:numPr>
          <w:ilvl w:val="0"/>
          <w:numId w:val="58"/>
        </w:numPr>
        <w:tabs>
          <w:tab w:val="left" w:pos="794"/>
          <w:tab w:val="left" w:pos="1191"/>
          <w:tab w:val="left" w:pos="1588"/>
          <w:tab w:val="left" w:pos="1985"/>
        </w:tabs>
        <w:overflowPunct w:val="0"/>
        <w:autoSpaceDE w:val="0"/>
        <w:autoSpaceDN w:val="0"/>
        <w:adjustRightInd w:val="0"/>
        <w:textAlignment w:val="baseline"/>
        <w:rPr>
          <w:del w:id="1947" w:author="cgroves" w:date="2015-06-10T23:51:00Z"/>
        </w:rPr>
      </w:pPr>
      <w:del w:id="1948" w:author="cgroves" w:date="2015-06-10T23:51:00Z">
        <w:r w:rsidRPr="002D03BC" w:rsidDel="00017A18">
          <w:delText>Performance monitoring: a few protocol specific statistics are requested, which result in stream-level statistics.</w:delText>
        </w:r>
      </w:del>
    </w:p>
    <w:p w14:paraId="107350DF" w14:textId="2824FD45" w:rsidR="00E32353" w:rsidRPr="002D03BC" w:rsidDel="00017A18" w:rsidRDefault="00E32353" w:rsidP="00E32353">
      <w:pPr>
        <w:rPr>
          <w:del w:id="1949" w:author="cgroves" w:date="2015-06-10T23:51:00Z"/>
        </w:rPr>
      </w:pPr>
      <w:del w:id="1950" w:author="cgroves" w:date="2015-06-10T23:51:00Z">
        <w:r w:rsidRPr="002D03BC" w:rsidDel="00017A18">
          <w:delText>The considered context model uses three H.248 SEPs (see Figure L.</w:delText>
        </w:r>
        <w:r w:rsidR="00EF597C" w:rsidRPr="002D03BC" w:rsidDel="00017A18">
          <w:delText>5</w:delText>
        </w:r>
        <w:r w:rsidRPr="002D03BC" w:rsidDel="00017A18">
          <w:delText>, "stream group" SG</w:delText>
        </w:r>
        <w:r w:rsidRPr="002D03BC" w:rsidDel="00017A18">
          <w:rPr>
            <w:vertAlign w:val="subscript"/>
          </w:rPr>
          <w:delText>1</w:delText>
        </w:r>
        <w:r w:rsidRPr="002D03BC" w:rsidDel="00017A18">
          <w:delText xml:space="preserve"> in termination T</w:delText>
        </w:r>
        <w:r w:rsidRPr="002D03BC" w:rsidDel="00017A18">
          <w:rPr>
            <w:vertAlign w:val="subscript"/>
          </w:rPr>
          <w:delText>1</w:delText>
        </w:r>
        <w:r w:rsidRPr="002D03BC" w:rsidDel="00017A18">
          <w:delText>). Table L.3.1 illustrate example H.248 signalling with regards to the initial creation of the context and termination T</w:delText>
        </w:r>
        <w:r w:rsidRPr="002D03BC" w:rsidDel="00017A18">
          <w:rPr>
            <w:vertAlign w:val="subscript"/>
          </w:rPr>
          <w:delText>1</w:delText>
        </w:r>
        <w:r w:rsidRPr="002D03BC" w:rsidDel="00017A18">
          <w:delText>:</w:delText>
        </w:r>
      </w:del>
    </w:p>
    <w:p w14:paraId="32F22D71" w14:textId="048FFB30" w:rsidR="00E32353" w:rsidRPr="002D03BC" w:rsidDel="00017A18" w:rsidRDefault="00E32353" w:rsidP="00E32353">
      <w:pPr>
        <w:pStyle w:val="TableNoTitle0"/>
        <w:rPr>
          <w:del w:id="1951" w:author="cgroves" w:date="2015-06-10T23:51:00Z"/>
          <w:lang w:eastAsia="zh-CN"/>
        </w:rPr>
      </w:pPr>
      <w:del w:id="1952" w:author="cgroves" w:date="2015-06-10T23:51:00Z">
        <w:r w:rsidRPr="002D03BC" w:rsidDel="00017A18">
          <w:delText>Table L.3.1 – Example H.248 media descriptor – step 1 for initial DTLS establishment</w:delText>
        </w:r>
      </w:del>
    </w:p>
    <w:tbl>
      <w:tblPr>
        <w:tblW w:w="94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240"/>
        <w:gridCol w:w="3213"/>
      </w:tblGrid>
      <w:tr w:rsidR="00E32353" w:rsidRPr="002D03BC" w:rsidDel="00017A18" w14:paraId="08146935" w14:textId="1F231239" w:rsidTr="00467454">
        <w:trPr>
          <w:tblHeader/>
          <w:jc w:val="center"/>
          <w:del w:id="1953" w:author="cgroves" w:date="2015-06-10T23:51:00Z"/>
        </w:trPr>
        <w:tc>
          <w:tcPr>
            <w:tcW w:w="6240" w:type="dxa"/>
            <w:shd w:val="clear" w:color="auto" w:fill="E0E0E0"/>
            <w:vAlign w:val="center"/>
          </w:tcPr>
          <w:p w14:paraId="0FC604E5" w14:textId="22A40887" w:rsidR="00E32353" w:rsidRPr="002D03BC" w:rsidDel="00017A18" w:rsidRDefault="00E32353" w:rsidP="00467454">
            <w:pPr>
              <w:pStyle w:val="Tablehead"/>
              <w:keepLines/>
              <w:rPr>
                <w:del w:id="1954" w:author="cgroves" w:date="2015-06-10T23:51:00Z"/>
              </w:rPr>
            </w:pPr>
            <w:del w:id="1955" w:author="cgroves" w:date="2015-06-10T23:51:00Z">
              <w:r w:rsidRPr="002D03BC" w:rsidDel="00017A18">
                <w:delText>H.248/SDP encoding (shortened H.248 Media Descriptor)</w:delText>
              </w:r>
            </w:del>
          </w:p>
        </w:tc>
        <w:tc>
          <w:tcPr>
            <w:tcW w:w="3213" w:type="dxa"/>
            <w:shd w:val="clear" w:color="auto" w:fill="E0E0E0"/>
            <w:vAlign w:val="center"/>
          </w:tcPr>
          <w:p w14:paraId="3AB68B8D" w14:textId="09E7DD57" w:rsidR="00E32353" w:rsidRPr="002D03BC" w:rsidDel="00017A18" w:rsidRDefault="00E32353" w:rsidP="00467454">
            <w:pPr>
              <w:pStyle w:val="Tablehead"/>
              <w:keepLines/>
              <w:rPr>
                <w:del w:id="1956" w:author="cgroves" w:date="2015-06-10T23:51:00Z"/>
              </w:rPr>
            </w:pPr>
            <w:del w:id="1957" w:author="cgroves" w:date="2015-06-10T23:51:00Z">
              <w:r w:rsidRPr="002D03BC" w:rsidDel="00017A18">
                <w:delText>Comments:</w:delText>
              </w:r>
            </w:del>
          </w:p>
        </w:tc>
      </w:tr>
      <w:tr w:rsidR="00E32353" w:rsidRPr="002D03BC" w:rsidDel="00017A18" w14:paraId="105052A8" w14:textId="6ED031EC" w:rsidTr="00467454">
        <w:trPr>
          <w:jc w:val="center"/>
          <w:del w:id="1958" w:author="cgroves" w:date="2015-06-10T23:51:00Z"/>
        </w:trPr>
        <w:tc>
          <w:tcPr>
            <w:tcW w:w="6240" w:type="dxa"/>
          </w:tcPr>
          <w:p w14:paraId="1214C696" w14:textId="1A47029F" w:rsidR="00E32353" w:rsidRPr="002D03BC" w:rsidDel="00017A18" w:rsidRDefault="00E32353" w:rsidP="00467454">
            <w:pPr>
              <w:tabs>
                <w:tab w:val="left" w:pos="567"/>
                <w:tab w:val="left" w:pos="1134"/>
                <w:tab w:val="left" w:pos="1701"/>
                <w:tab w:val="left" w:pos="2268"/>
                <w:tab w:val="left" w:pos="2835"/>
                <w:tab w:val="left" w:pos="3402"/>
                <w:tab w:val="left" w:pos="3969"/>
                <w:tab w:val="left" w:pos="4536"/>
                <w:tab w:val="left" w:pos="5103"/>
                <w:tab w:val="left" w:pos="5670"/>
              </w:tabs>
              <w:spacing w:before="0"/>
              <w:rPr>
                <w:del w:id="1959" w:author="cgroves" w:date="2015-06-10T23:51:00Z"/>
                <w:rFonts w:ascii="Courier New" w:hAnsi="Courier New"/>
                <w:noProof/>
                <w:sz w:val="18"/>
                <w:szCs w:val="18"/>
              </w:rPr>
            </w:pPr>
            <w:del w:id="1960" w:author="cgroves" w:date="2015-06-10T23:51:00Z">
              <w:r w:rsidRPr="002D03BC" w:rsidDel="00017A18">
                <w:rPr>
                  <w:rFonts w:ascii="Courier New" w:hAnsi="Courier New"/>
                  <w:noProof/>
                  <w:sz w:val="18"/>
                  <w:szCs w:val="18"/>
                </w:rPr>
                <w:delText xml:space="preserve">; </w:delText>
              </w:r>
              <w:r w:rsidRPr="002D03BC" w:rsidDel="00017A18">
                <w:rPr>
                  <w:rFonts w:ascii="Courier New" w:hAnsi="Courier New"/>
                  <w:b/>
                  <w:noProof/>
                  <w:sz w:val="18"/>
                  <w:szCs w:val="18"/>
                </w:rPr>
                <w:delText>Termination T</w:delText>
              </w:r>
              <w:r w:rsidRPr="002D03BC" w:rsidDel="00017A18">
                <w:rPr>
                  <w:rFonts w:ascii="Courier New" w:hAnsi="Courier New"/>
                  <w:b/>
                  <w:noProof/>
                  <w:sz w:val="18"/>
                  <w:szCs w:val="18"/>
                  <w:vertAlign w:val="subscript"/>
                </w:rPr>
                <w:delText>1</w:delText>
              </w:r>
              <w:r w:rsidRPr="002D03BC" w:rsidDel="00017A18">
                <w:rPr>
                  <w:rFonts w:ascii="Courier New" w:hAnsi="Courier New"/>
                  <w:noProof/>
                  <w:sz w:val="18"/>
                  <w:szCs w:val="18"/>
                </w:rPr>
                <w:delText xml:space="preserve">  </w:delText>
              </w:r>
            </w:del>
          </w:p>
          <w:p w14:paraId="4213220A" w14:textId="2349BAE2" w:rsidR="00E32353" w:rsidRPr="002D03BC" w:rsidDel="00017A18" w:rsidRDefault="00E32353" w:rsidP="00467454">
            <w:pPr>
              <w:tabs>
                <w:tab w:val="left" w:pos="567"/>
                <w:tab w:val="left" w:pos="1134"/>
                <w:tab w:val="left" w:pos="1701"/>
                <w:tab w:val="left" w:pos="2268"/>
                <w:tab w:val="left" w:pos="2835"/>
                <w:tab w:val="left" w:pos="3402"/>
                <w:tab w:val="left" w:pos="3969"/>
                <w:tab w:val="left" w:pos="4536"/>
                <w:tab w:val="left" w:pos="5103"/>
                <w:tab w:val="left" w:pos="5670"/>
              </w:tabs>
              <w:spacing w:before="0"/>
              <w:rPr>
                <w:del w:id="1961" w:author="cgroves" w:date="2015-06-10T23:51:00Z"/>
                <w:rFonts w:ascii="Courier New" w:hAnsi="Courier New"/>
                <w:noProof/>
                <w:sz w:val="18"/>
                <w:szCs w:val="18"/>
              </w:rPr>
            </w:pPr>
            <w:del w:id="1962" w:author="cgroves" w:date="2015-06-10T23:51:00Z">
              <w:r w:rsidRPr="002D03BC" w:rsidDel="00017A18">
                <w:rPr>
                  <w:rFonts w:ascii="Courier New" w:hAnsi="Courier New"/>
                  <w:noProof/>
                  <w:sz w:val="18"/>
                  <w:szCs w:val="18"/>
                </w:rPr>
                <w:delText xml:space="preserve">Context = C1 {           ; Context </w:delText>
              </w:r>
              <w:r w:rsidRPr="002D03BC" w:rsidDel="00017A18">
                <w:rPr>
                  <w:rFonts w:ascii="Courier New" w:hAnsi="Courier New"/>
                  <w:b/>
                  <w:noProof/>
                  <w:sz w:val="18"/>
                  <w:szCs w:val="18"/>
                </w:rPr>
                <w:delText>C</w:delText>
              </w:r>
              <w:r w:rsidRPr="002D03BC" w:rsidDel="00017A18">
                <w:rPr>
                  <w:rFonts w:ascii="Courier New" w:hAnsi="Courier New"/>
                  <w:b/>
                  <w:noProof/>
                  <w:sz w:val="18"/>
                  <w:szCs w:val="18"/>
                  <w:vertAlign w:val="subscript"/>
                </w:rPr>
                <w:delText>1</w:delText>
              </w:r>
              <w:r w:rsidRPr="002D03BC" w:rsidDel="00017A18">
                <w:rPr>
                  <w:rFonts w:ascii="Courier New" w:hAnsi="Courier New"/>
                  <w:noProof/>
                  <w:sz w:val="18"/>
                  <w:szCs w:val="18"/>
                </w:rPr>
                <w:delText xml:space="preserve">  </w:delText>
              </w:r>
            </w:del>
          </w:p>
          <w:p w14:paraId="730DA04A" w14:textId="7E2B2EB9" w:rsidR="00E32353" w:rsidRPr="002D03BC" w:rsidDel="00017A18" w:rsidRDefault="00E32353" w:rsidP="00467454">
            <w:pPr>
              <w:tabs>
                <w:tab w:val="left" w:pos="567"/>
                <w:tab w:val="left" w:pos="1134"/>
                <w:tab w:val="left" w:pos="1701"/>
                <w:tab w:val="left" w:pos="2268"/>
                <w:tab w:val="left" w:pos="2835"/>
                <w:tab w:val="left" w:pos="3402"/>
                <w:tab w:val="left" w:pos="3969"/>
                <w:tab w:val="left" w:pos="4536"/>
                <w:tab w:val="left" w:pos="5103"/>
                <w:tab w:val="left" w:pos="5670"/>
              </w:tabs>
              <w:spacing w:before="0"/>
              <w:rPr>
                <w:del w:id="1963" w:author="cgroves" w:date="2015-06-10T23:51:00Z"/>
                <w:rFonts w:ascii="Courier New" w:hAnsi="Courier New"/>
                <w:noProof/>
                <w:sz w:val="18"/>
                <w:szCs w:val="18"/>
              </w:rPr>
            </w:pPr>
            <w:del w:id="1964" w:author="cgroves" w:date="2015-06-10T23:51:00Z">
              <w:r w:rsidRPr="002D03BC" w:rsidDel="00017A18">
                <w:rPr>
                  <w:rFonts w:ascii="Courier New" w:hAnsi="Courier New"/>
                  <w:noProof/>
                  <w:sz w:val="18"/>
                  <w:szCs w:val="18"/>
                </w:rPr>
                <w:delText xml:space="preserve">Add = ip/$/$/$ {         ; Termination </w:delText>
              </w:r>
              <w:r w:rsidRPr="002D03BC" w:rsidDel="00017A18">
                <w:rPr>
                  <w:rFonts w:ascii="Courier New" w:hAnsi="Courier New"/>
                  <w:b/>
                  <w:noProof/>
                  <w:sz w:val="18"/>
                  <w:szCs w:val="18"/>
                </w:rPr>
                <w:delText>T</w:delText>
              </w:r>
              <w:r w:rsidRPr="002D03BC" w:rsidDel="00017A18">
                <w:rPr>
                  <w:rFonts w:ascii="Courier New" w:hAnsi="Courier New"/>
                  <w:b/>
                  <w:noProof/>
                  <w:sz w:val="18"/>
                  <w:szCs w:val="18"/>
                  <w:vertAlign w:val="subscript"/>
                </w:rPr>
                <w:delText>1</w:delText>
              </w:r>
              <w:r w:rsidRPr="002D03BC" w:rsidDel="00017A18">
                <w:rPr>
                  <w:rFonts w:ascii="Courier New" w:hAnsi="Courier New"/>
                  <w:noProof/>
                  <w:sz w:val="18"/>
                  <w:szCs w:val="18"/>
                </w:rPr>
                <w:delText xml:space="preserve">  </w:delText>
              </w:r>
            </w:del>
          </w:p>
          <w:p w14:paraId="6CCB1BBC" w14:textId="59AC68E4" w:rsidR="00E32353" w:rsidRPr="002D03BC" w:rsidDel="00017A18" w:rsidRDefault="00E32353" w:rsidP="00467454">
            <w:pPr>
              <w:pStyle w:val="Formal"/>
              <w:rPr>
                <w:del w:id="1965" w:author="cgroves" w:date="2015-06-10T23:51:00Z"/>
                <w:lang w:val="en-GB"/>
              </w:rPr>
            </w:pPr>
            <w:del w:id="1966" w:author="cgroves" w:date="2015-06-10T23:51:00Z">
              <w:r w:rsidRPr="002D03BC" w:rsidDel="00017A18">
                <w:rPr>
                  <w:lang w:val="en-GB"/>
                </w:rPr>
                <w:delText xml:space="preserve"> Media{ </w:delText>
              </w:r>
            </w:del>
          </w:p>
          <w:p w14:paraId="46F3E805" w14:textId="6FE55151" w:rsidR="00E32353" w:rsidRPr="002D03BC" w:rsidDel="00017A18" w:rsidRDefault="00E32353" w:rsidP="00467454">
            <w:pPr>
              <w:pStyle w:val="Formal"/>
              <w:rPr>
                <w:del w:id="1967" w:author="cgroves" w:date="2015-06-10T23:51:00Z"/>
                <w:lang w:val="en-GB"/>
              </w:rPr>
            </w:pPr>
            <w:del w:id="1968" w:author="cgroves" w:date="2015-06-10T23:51:00Z">
              <w:r w:rsidRPr="002D03BC" w:rsidDel="00017A18">
                <w:rPr>
                  <w:lang w:val="en-GB"/>
                </w:rPr>
                <w:delText xml:space="preserve">; stream group for application </w:delText>
              </w:r>
              <w:r w:rsidRPr="002D03BC" w:rsidDel="00017A18">
                <w:rPr>
                  <w:i/>
                  <w:lang w:val="en-GB"/>
                </w:rPr>
                <w:delText>control</w:delText>
              </w:r>
              <w:r w:rsidRPr="002D03BC" w:rsidDel="00017A18">
                <w:rPr>
                  <w:lang w:val="en-GB"/>
                </w:rPr>
                <w:delText xml:space="preserve"> traffic</w:delText>
              </w:r>
            </w:del>
          </w:p>
          <w:p w14:paraId="1618D0E0" w14:textId="41AEEC23" w:rsidR="00E32353" w:rsidRPr="002D03BC" w:rsidDel="00017A18" w:rsidRDefault="00E32353" w:rsidP="00467454">
            <w:pPr>
              <w:pStyle w:val="Formal"/>
              <w:rPr>
                <w:del w:id="1969" w:author="cgroves" w:date="2015-06-10T23:51:00Z"/>
                <w:lang w:val="en-GB"/>
              </w:rPr>
            </w:pPr>
            <w:del w:id="1970" w:author="cgroves" w:date="2015-06-10T23:51:00Z">
              <w:r w:rsidRPr="002D03BC" w:rsidDel="00017A18">
                <w:rPr>
                  <w:b/>
                  <w:bCs/>
                  <w:lang w:val="en-GB"/>
                </w:rPr>
                <w:delText xml:space="preserve">  TerminationState </w:delText>
              </w:r>
              <w:r w:rsidRPr="002D03BC" w:rsidDel="00017A18">
                <w:rPr>
                  <w:lang w:val="en-GB"/>
                </w:rPr>
                <w:delText xml:space="preserve">{ </w:delText>
              </w:r>
            </w:del>
          </w:p>
          <w:p w14:paraId="5111D8AC" w14:textId="6F1772B8" w:rsidR="00E32353" w:rsidRPr="002D03BC" w:rsidDel="00017A18" w:rsidRDefault="00E32353" w:rsidP="00467454">
            <w:pPr>
              <w:pStyle w:val="Formal"/>
              <w:keepNext/>
              <w:keepLines/>
              <w:rPr>
                <w:del w:id="1971" w:author="cgroves" w:date="2015-06-10T23:51:00Z"/>
                <w:lang w:val="en-GB"/>
              </w:rPr>
            </w:pPr>
            <w:del w:id="1972" w:author="cgroves" w:date="2015-06-10T23:51:00Z">
              <w:r w:rsidRPr="002D03BC" w:rsidDel="00017A18">
                <w:rPr>
                  <w:lang w:val="en-GB"/>
                </w:rPr>
                <w:delText xml:space="preserve">   </w:delText>
              </w:r>
              <w:r w:rsidRPr="002D03BC" w:rsidDel="00017A18">
                <w:rPr>
                  <w:b/>
                  <w:lang w:val="en-GB"/>
                </w:rPr>
                <w:delText>mgroup/groupse = ["</w:delText>
              </w:r>
              <w:commentRangeStart w:id="1973"/>
              <w:r w:rsidRPr="002D03BC" w:rsidDel="00017A18">
                <w:rPr>
                  <w:b/>
                  <w:lang w:val="en-GB"/>
                </w:rPr>
                <w:delText xml:space="preserve">CLUE </w:delText>
              </w:r>
              <w:commentRangeEnd w:id="1973"/>
              <w:r w:rsidRPr="002D03BC" w:rsidDel="00017A18">
                <w:rPr>
                  <w:rStyle w:val="CommentReference"/>
                  <w:rFonts w:ascii="Times New Roman" w:hAnsi="Times New Roman"/>
                  <w:noProof w:val="0"/>
                  <w:lang w:val="en-GB"/>
                </w:rPr>
                <w:commentReference w:id="1973"/>
              </w:r>
              <w:r w:rsidRPr="002D03BC" w:rsidDel="00017A18">
                <w:rPr>
                  <w:b/>
                  <w:lang w:val="en-GB"/>
                </w:rPr>
                <w:delText xml:space="preserve">1 2 3"]  </w:delText>
              </w:r>
              <w:r w:rsidRPr="002D03BC" w:rsidDel="00017A18">
                <w:rPr>
                  <w:lang w:val="en-GB"/>
                </w:rPr>
                <w:delText>; NOTE 1</w:delText>
              </w:r>
            </w:del>
          </w:p>
          <w:p w14:paraId="34B21A46" w14:textId="13113F7A" w:rsidR="00E32353" w:rsidRPr="002D03BC" w:rsidDel="00017A18" w:rsidRDefault="00E32353" w:rsidP="00467454">
            <w:pPr>
              <w:pStyle w:val="Formal"/>
              <w:rPr>
                <w:del w:id="1974" w:author="cgroves" w:date="2015-06-10T23:51:00Z"/>
                <w:lang w:val="en-GB"/>
              </w:rPr>
            </w:pPr>
            <w:del w:id="1975" w:author="cgroves" w:date="2015-06-10T23:51:00Z">
              <w:r w:rsidRPr="002D03BC" w:rsidDel="00017A18">
                <w:rPr>
                  <w:b/>
                  <w:lang w:val="en-GB"/>
                </w:rPr>
                <w:delText xml:space="preserve">  }</w:delText>
              </w:r>
              <w:r w:rsidRPr="002D03BC" w:rsidDel="00017A18">
                <w:rPr>
                  <w:lang w:val="en-GB"/>
                </w:rPr>
                <w:delText xml:space="preserve"> ; CLUE control group</w:delText>
              </w:r>
            </w:del>
          </w:p>
          <w:p w14:paraId="2FA6B677" w14:textId="3D1222A5" w:rsidR="00E32353" w:rsidRPr="002D03BC" w:rsidDel="00017A18" w:rsidRDefault="00E32353" w:rsidP="00467454">
            <w:pPr>
              <w:pStyle w:val="Formal"/>
              <w:keepNext/>
              <w:keepLines/>
              <w:ind w:left="794" w:hanging="794"/>
              <w:outlineLvl w:val="1"/>
              <w:rPr>
                <w:del w:id="1976" w:author="cgroves" w:date="2015-06-10T23:51:00Z"/>
                <w:b/>
                <w:lang w:val="en-GB"/>
              </w:rPr>
            </w:pPr>
            <w:del w:id="1977" w:author="cgroves" w:date="2015-06-10T23:51:00Z">
              <w:r w:rsidRPr="002D03BC" w:rsidDel="00017A18">
                <w:rPr>
                  <w:b/>
                  <w:bCs/>
                  <w:lang w:val="en-GB"/>
                </w:rPr>
                <w:delText xml:space="preserve">  Stream = 3 </w:delText>
              </w:r>
              <w:r w:rsidRPr="002D03BC" w:rsidDel="00017A18">
                <w:rPr>
                  <w:lang w:val="en-GB"/>
                </w:rPr>
                <w:delText xml:space="preserve">{              </w:delText>
              </w:r>
              <w:r w:rsidRPr="002D03BC" w:rsidDel="00017A18">
                <w:rPr>
                  <w:b/>
                  <w:lang w:val="en-GB"/>
                </w:rPr>
                <w:delText>; IP transport stack</w:delText>
              </w:r>
            </w:del>
          </w:p>
          <w:p w14:paraId="29B2AE33" w14:textId="31673BE8" w:rsidR="00E32353" w:rsidRPr="002D03BC" w:rsidDel="00017A18" w:rsidRDefault="00E32353" w:rsidP="00467454">
            <w:pPr>
              <w:pStyle w:val="Formal"/>
              <w:rPr>
                <w:del w:id="1978" w:author="cgroves" w:date="2015-06-10T23:51:00Z"/>
                <w:lang w:val="en-GB"/>
              </w:rPr>
            </w:pPr>
            <w:del w:id="1979" w:author="cgroves" w:date="2015-06-10T23:51:00Z">
              <w:r w:rsidRPr="002D03BC" w:rsidDel="00017A18">
                <w:rPr>
                  <w:lang w:val="en-GB"/>
                </w:rPr>
                <w:delText xml:space="preserve">   </w:delText>
              </w:r>
              <w:r w:rsidRPr="002D03BC" w:rsidDel="00017A18">
                <w:rPr>
                  <w:b/>
                  <w:bCs/>
                  <w:lang w:val="en-GB"/>
                </w:rPr>
                <w:delText>LocalControl</w:delText>
              </w:r>
              <w:r w:rsidRPr="002D03BC" w:rsidDel="00017A18">
                <w:rPr>
                  <w:lang w:val="en-GB"/>
                </w:rPr>
                <w:delText>{</w:delText>
              </w:r>
            </w:del>
          </w:p>
          <w:p w14:paraId="46D1B27E" w14:textId="3E32BA56" w:rsidR="00E32353" w:rsidRPr="002D03BC" w:rsidDel="00017A18" w:rsidRDefault="00E32353" w:rsidP="00467454">
            <w:pPr>
              <w:pStyle w:val="Formal"/>
              <w:rPr>
                <w:del w:id="1980" w:author="cgroves" w:date="2015-06-10T23:51:00Z"/>
                <w:lang w:val="en-GB"/>
              </w:rPr>
            </w:pPr>
            <w:del w:id="1981" w:author="cgroves" w:date="2015-06-10T23:51:00Z">
              <w:r w:rsidRPr="002D03BC" w:rsidDel="00017A18">
                <w:rPr>
                  <w:lang w:val="en-GB"/>
                </w:rPr>
                <w:delText xml:space="preserve">    </w:delText>
              </w:r>
              <w:r w:rsidRPr="002D03BC" w:rsidDel="00017A18">
                <w:rPr>
                  <w:b/>
                  <w:lang w:val="en-GB"/>
                </w:rPr>
                <w:delText>ipdc/realm</w:delText>
              </w:r>
              <w:r w:rsidRPr="002D03BC" w:rsidDel="00017A18">
                <w:rPr>
                  <w:lang w:val="en-GB"/>
                </w:rPr>
                <w:delText xml:space="preserve"> = &lt;</w:delText>
              </w:r>
              <w:r w:rsidRPr="002D03BC" w:rsidDel="00017A18">
                <w:rPr>
                  <w:i/>
                  <w:lang w:val="en-GB"/>
                </w:rPr>
                <w:delText>realm_X_IPv6</w:delText>
              </w:r>
              <w:r w:rsidRPr="002D03BC" w:rsidDel="00017A18">
                <w:rPr>
                  <w:lang w:val="en-GB"/>
                </w:rPr>
                <w:delText>&gt;,  ; NOTE 2</w:delText>
              </w:r>
            </w:del>
          </w:p>
          <w:p w14:paraId="75B96F0D" w14:textId="3B235095" w:rsidR="00E32353" w:rsidRPr="002D03BC" w:rsidDel="00017A18" w:rsidRDefault="00E32353" w:rsidP="00467454">
            <w:pPr>
              <w:pStyle w:val="Formal"/>
              <w:rPr>
                <w:del w:id="1982" w:author="cgroves" w:date="2015-06-10T23:51:00Z"/>
                <w:lang w:val="en-GB"/>
              </w:rPr>
            </w:pPr>
            <w:del w:id="1983" w:author="cgroves" w:date="2015-06-10T23:51:00Z">
              <w:r w:rsidRPr="002D03BC" w:rsidDel="00017A18">
                <w:rPr>
                  <w:lang w:val="en-GB"/>
                </w:rPr>
                <w:delText xml:space="preserve">    Mode = SendRecv }, </w:delText>
              </w:r>
            </w:del>
          </w:p>
          <w:p w14:paraId="65E63969" w14:textId="7FEB7310" w:rsidR="00E32353" w:rsidRPr="002D03BC" w:rsidDel="00017A18" w:rsidRDefault="00E32353" w:rsidP="00467454">
            <w:pPr>
              <w:pStyle w:val="Formal"/>
              <w:rPr>
                <w:del w:id="1984" w:author="cgroves" w:date="2015-06-10T23:51:00Z"/>
                <w:lang w:val="en-GB"/>
              </w:rPr>
            </w:pPr>
            <w:del w:id="1985" w:author="cgroves" w:date="2015-06-10T23:51:00Z">
              <w:r w:rsidRPr="002D03BC" w:rsidDel="00017A18">
                <w:rPr>
                  <w:lang w:val="en-GB"/>
                </w:rPr>
                <w:delText xml:space="preserve">   </w:delText>
              </w:r>
              <w:r w:rsidRPr="002D03BC" w:rsidDel="00017A18">
                <w:rPr>
                  <w:b/>
                  <w:bCs/>
                  <w:lang w:val="en-GB"/>
                </w:rPr>
                <w:delText>Local</w:delText>
              </w:r>
              <w:r w:rsidRPr="002D03BC" w:rsidDel="00017A18">
                <w:rPr>
                  <w:lang w:val="en-GB"/>
                </w:rPr>
                <w:delText>{</w:delText>
              </w:r>
            </w:del>
          </w:p>
          <w:p w14:paraId="4C355C5E" w14:textId="06AA253A" w:rsidR="00E32353" w:rsidRPr="002D03BC" w:rsidDel="00017A18" w:rsidRDefault="00E32353" w:rsidP="00467454">
            <w:pPr>
              <w:pStyle w:val="Formal"/>
              <w:rPr>
                <w:del w:id="1986" w:author="cgroves" w:date="2015-06-10T23:51:00Z"/>
                <w:lang w:val="en-GB"/>
              </w:rPr>
            </w:pPr>
            <w:del w:id="1987" w:author="cgroves" w:date="2015-06-10T23:51:00Z">
              <w:r w:rsidRPr="002D03BC" w:rsidDel="00017A18">
                <w:rPr>
                  <w:lang w:val="en-GB"/>
                </w:rPr>
                <w:delText xml:space="preserve">    v=0 ; </w:delText>
              </w:r>
            </w:del>
          </w:p>
          <w:p w14:paraId="36255937" w14:textId="4C3D117B" w:rsidR="00E32353" w:rsidRPr="002D03BC" w:rsidDel="00017A18" w:rsidRDefault="00E32353" w:rsidP="00467454">
            <w:pPr>
              <w:pStyle w:val="Formal"/>
              <w:rPr>
                <w:del w:id="1988" w:author="cgroves" w:date="2015-06-10T23:51:00Z"/>
                <w:lang w:val="en-GB"/>
              </w:rPr>
            </w:pPr>
            <w:del w:id="1989" w:author="cgroves" w:date="2015-06-10T23:51:00Z">
              <w:r w:rsidRPr="002D03BC" w:rsidDel="00017A18">
                <w:rPr>
                  <w:lang w:val="en-GB"/>
                </w:rPr>
                <w:delText xml:space="preserve">    c=</w:delText>
              </w:r>
              <w:r w:rsidRPr="002D03BC" w:rsidDel="00017A18">
                <w:rPr>
                  <w:b/>
                  <w:bCs/>
                  <w:lang w:val="en-GB"/>
                </w:rPr>
                <w:delText>IN IP6</w:delText>
              </w:r>
              <w:r w:rsidRPr="002D03BC" w:rsidDel="00017A18">
                <w:rPr>
                  <w:lang w:val="en-GB"/>
                </w:rPr>
                <w:delText xml:space="preserve"> $</w:delText>
              </w:r>
            </w:del>
          </w:p>
          <w:p w14:paraId="51DC6F5E" w14:textId="5DD47CCA" w:rsidR="00E32353" w:rsidRPr="002D03BC" w:rsidDel="00017A18" w:rsidRDefault="00E32353" w:rsidP="00467454">
            <w:pPr>
              <w:pStyle w:val="Formal"/>
              <w:rPr>
                <w:del w:id="1990" w:author="cgroves" w:date="2015-06-10T23:51:00Z"/>
                <w:lang w:val="en-GB"/>
              </w:rPr>
            </w:pPr>
            <w:del w:id="1991" w:author="cgroves" w:date="2015-06-10T23:51:00Z">
              <w:r w:rsidRPr="002D03BC" w:rsidDel="00017A18">
                <w:rPr>
                  <w:lang w:val="en-GB"/>
                </w:rPr>
                <w:delText xml:space="preserve">    …</w:delText>
              </w:r>
            </w:del>
          </w:p>
          <w:p w14:paraId="10A94191" w14:textId="173163DC" w:rsidR="00E32353" w:rsidRPr="002D03BC" w:rsidDel="00017A18" w:rsidRDefault="00E32353" w:rsidP="00467454">
            <w:pPr>
              <w:pStyle w:val="Formal"/>
              <w:rPr>
                <w:del w:id="1992" w:author="cgroves" w:date="2015-06-10T23:51:00Z"/>
                <w:b/>
                <w:bCs/>
                <w:lang w:val="en-GB"/>
              </w:rPr>
            </w:pPr>
            <w:del w:id="1993" w:author="cgroves" w:date="2015-06-10T23:51:00Z">
              <w:r w:rsidRPr="002D03BC" w:rsidDel="00017A18">
                <w:rPr>
                  <w:lang w:val="en-GB"/>
                </w:rPr>
                <w:delText xml:space="preserve">    m=</w:delText>
              </w:r>
              <w:r w:rsidRPr="002D03BC" w:rsidDel="00017A18">
                <w:rPr>
                  <w:b/>
                  <w:bCs/>
                  <w:lang w:val="en-GB"/>
                </w:rPr>
                <w:delText>application</w:delText>
              </w:r>
              <w:r w:rsidRPr="002D03BC" w:rsidDel="00017A18">
                <w:rPr>
                  <w:lang w:val="en-GB"/>
                </w:rPr>
                <w:delText xml:space="preserve"> $ </w:delText>
              </w:r>
              <w:commentRangeStart w:id="1994"/>
              <w:r w:rsidRPr="002D03BC" w:rsidDel="00017A18">
                <w:rPr>
                  <w:lang w:val="en-GB"/>
                </w:rPr>
                <w:delText xml:space="preserve">UDP </w:delText>
              </w:r>
              <w:commentRangeEnd w:id="1994"/>
              <w:r w:rsidRPr="002D03BC" w:rsidDel="00017A18">
                <w:rPr>
                  <w:rStyle w:val="CommentReference"/>
                  <w:rFonts w:ascii="Times New Roman" w:hAnsi="Times New Roman"/>
                  <w:noProof w:val="0"/>
                  <w:lang w:val="en-GB"/>
                </w:rPr>
                <w:commentReference w:id="1994"/>
              </w:r>
              <w:r w:rsidRPr="002D03BC" w:rsidDel="00017A18">
                <w:rPr>
                  <w:b/>
                  <w:bCs/>
                  <w:lang w:val="en-GB"/>
                </w:rPr>
                <w:delText>–</w:delText>
              </w:r>
            </w:del>
          </w:p>
          <w:p w14:paraId="4845180A" w14:textId="49DF0124" w:rsidR="00E32353" w:rsidRPr="002D03BC" w:rsidDel="00017A18" w:rsidRDefault="00E32353" w:rsidP="00467454">
            <w:pPr>
              <w:pStyle w:val="Formal"/>
              <w:rPr>
                <w:del w:id="1995" w:author="cgroves" w:date="2015-06-10T23:51:00Z"/>
                <w:lang w:val="en-GB"/>
              </w:rPr>
            </w:pPr>
            <w:del w:id="1996" w:author="cgroves" w:date="2015-06-10T23:51:00Z">
              <w:r w:rsidRPr="002D03BC" w:rsidDel="00017A18">
                <w:rPr>
                  <w:bCs/>
                  <w:lang w:val="en-GB"/>
                </w:rPr>
                <w:delText xml:space="preserve">    b= …      ; bitrate of IP transport connection</w:delText>
              </w:r>
            </w:del>
          </w:p>
          <w:p w14:paraId="1DB81299" w14:textId="0B3BA776" w:rsidR="00E32353" w:rsidRPr="002D03BC" w:rsidDel="00017A18" w:rsidRDefault="00E32353" w:rsidP="00467454">
            <w:pPr>
              <w:pStyle w:val="Formal"/>
              <w:rPr>
                <w:del w:id="1997" w:author="cgroves" w:date="2015-06-10T23:51:00Z"/>
                <w:lang w:val="en-GB"/>
              </w:rPr>
            </w:pPr>
            <w:del w:id="1998" w:author="cgroves" w:date="2015-06-10T23:51:00Z">
              <w:r w:rsidRPr="002D03BC" w:rsidDel="00017A18">
                <w:rPr>
                  <w:lang w:val="en-GB"/>
                </w:rPr>
                <w:delText xml:space="preserve">    …},</w:delText>
              </w:r>
            </w:del>
          </w:p>
          <w:p w14:paraId="39AE3EB1" w14:textId="22C01E6B" w:rsidR="00E32353" w:rsidRPr="002D03BC" w:rsidDel="00017A18" w:rsidRDefault="00E32353" w:rsidP="00467454">
            <w:pPr>
              <w:pStyle w:val="Formal"/>
              <w:rPr>
                <w:del w:id="1999" w:author="cgroves" w:date="2015-06-10T23:51:00Z"/>
                <w:lang w:val="en-GB"/>
              </w:rPr>
            </w:pPr>
            <w:del w:id="2000" w:author="cgroves" w:date="2015-06-10T23:51:00Z">
              <w:r w:rsidRPr="002D03BC" w:rsidDel="00017A18">
                <w:rPr>
                  <w:lang w:val="en-GB"/>
                </w:rPr>
                <w:delText xml:space="preserve">   </w:delText>
              </w:r>
              <w:r w:rsidRPr="002D03BC" w:rsidDel="00017A18">
                <w:rPr>
                  <w:b/>
                  <w:bCs/>
                  <w:lang w:val="en-GB"/>
                </w:rPr>
                <w:delText>Remote</w:delText>
              </w:r>
              <w:r w:rsidRPr="002D03BC" w:rsidDel="00017A18">
                <w:rPr>
                  <w:lang w:val="en-GB"/>
                </w:rPr>
                <w:delText>{</w:delText>
              </w:r>
            </w:del>
          </w:p>
          <w:p w14:paraId="6CA7CE3C" w14:textId="3F5BB561" w:rsidR="00E32353" w:rsidRPr="002D03BC" w:rsidDel="00017A18" w:rsidRDefault="00E32353" w:rsidP="00467454">
            <w:pPr>
              <w:pStyle w:val="Formal"/>
              <w:rPr>
                <w:del w:id="2001" w:author="cgroves" w:date="2015-06-10T23:51:00Z"/>
                <w:lang w:val="en-GB"/>
              </w:rPr>
            </w:pPr>
            <w:del w:id="2002" w:author="cgroves" w:date="2015-06-10T23:51:00Z">
              <w:r w:rsidRPr="002D03BC" w:rsidDel="00017A18">
                <w:rPr>
                  <w:lang w:val="en-GB"/>
                </w:rPr>
                <w:delText xml:space="preserve">    v=0 ; </w:delText>
              </w:r>
            </w:del>
          </w:p>
          <w:p w14:paraId="7C9FCE00" w14:textId="6ADF82D7" w:rsidR="00E32353" w:rsidRPr="002D03BC" w:rsidDel="00017A18" w:rsidRDefault="00E32353" w:rsidP="00467454">
            <w:pPr>
              <w:pStyle w:val="Formal"/>
              <w:rPr>
                <w:del w:id="2003" w:author="cgroves" w:date="2015-06-10T23:51:00Z"/>
                <w:lang w:val="en-GB"/>
              </w:rPr>
            </w:pPr>
            <w:del w:id="2004" w:author="cgroves" w:date="2015-06-10T23:51:00Z">
              <w:r w:rsidRPr="002D03BC" w:rsidDel="00017A18">
                <w:rPr>
                  <w:lang w:val="en-GB"/>
                </w:rPr>
                <w:delText xml:space="preserve">    c=</w:delText>
              </w:r>
              <w:r w:rsidRPr="002D03BC" w:rsidDel="00017A18">
                <w:rPr>
                  <w:b/>
                  <w:bCs/>
                  <w:lang w:val="en-GB"/>
                </w:rPr>
                <w:delText>IN IP6</w:delText>
              </w:r>
              <w:r w:rsidRPr="002D03BC" w:rsidDel="00017A18">
                <w:rPr>
                  <w:lang w:val="en-GB"/>
                </w:rPr>
                <w:delText xml:space="preserve"> &lt;network address&gt; </w:delText>
              </w:r>
            </w:del>
          </w:p>
          <w:p w14:paraId="19AEE018" w14:textId="1BAB5816" w:rsidR="00E32353" w:rsidRPr="002D03BC" w:rsidDel="00017A18" w:rsidRDefault="00E32353" w:rsidP="00467454">
            <w:pPr>
              <w:pStyle w:val="Formal"/>
              <w:rPr>
                <w:del w:id="2005" w:author="cgroves" w:date="2015-06-10T23:51:00Z"/>
                <w:lang w:val="en-GB"/>
              </w:rPr>
            </w:pPr>
            <w:del w:id="2006" w:author="cgroves" w:date="2015-06-10T23:51:00Z">
              <w:r w:rsidRPr="002D03BC" w:rsidDel="00017A18">
                <w:rPr>
                  <w:lang w:val="en-GB"/>
                </w:rPr>
                <w:delText xml:space="preserve">    …</w:delText>
              </w:r>
            </w:del>
          </w:p>
          <w:p w14:paraId="64D7C991" w14:textId="7048254B" w:rsidR="00E32353" w:rsidRPr="002D03BC" w:rsidDel="00017A18" w:rsidRDefault="00E32353" w:rsidP="00467454">
            <w:pPr>
              <w:pStyle w:val="Formal"/>
              <w:rPr>
                <w:del w:id="2007" w:author="cgroves" w:date="2015-06-10T23:51:00Z"/>
                <w:b/>
                <w:bCs/>
                <w:lang w:val="en-GB"/>
              </w:rPr>
            </w:pPr>
            <w:del w:id="2008" w:author="cgroves" w:date="2015-06-10T23:51:00Z">
              <w:r w:rsidRPr="002D03BC" w:rsidDel="00017A18">
                <w:rPr>
                  <w:lang w:val="en-GB"/>
                </w:rPr>
                <w:delText xml:space="preserve">    m=</w:delText>
              </w:r>
              <w:r w:rsidRPr="002D03BC" w:rsidDel="00017A18">
                <w:rPr>
                  <w:b/>
                  <w:bCs/>
                  <w:lang w:val="en-GB"/>
                </w:rPr>
                <w:delText>application</w:delText>
              </w:r>
              <w:r w:rsidRPr="002D03BC" w:rsidDel="00017A18">
                <w:rPr>
                  <w:lang w:val="en-GB"/>
                </w:rPr>
                <w:delText xml:space="preserve"> &lt;L4_port&gt; UDP </w:delText>
              </w:r>
              <w:r w:rsidRPr="002D03BC" w:rsidDel="00017A18">
                <w:rPr>
                  <w:b/>
                  <w:bCs/>
                  <w:lang w:val="en-GB"/>
                </w:rPr>
                <w:delText>–</w:delText>
              </w:r>
            </w:del>
          </w:p>
          <w:p w14:paraId="455C9924" w14:textId="503DD317" w:rsidR="00E32353" w:rsidRPr="002D03BC" w:rsidDel="00017A18" w:rsidRDefault="00E32353" w:rsidP="00467454">
            <w:pPr>
              <w:pStyle w:val="Formal"/>
              <w:rPr>
                <w:del w:id="2009" w:author="cgroves" w:date="2015-06-10T23:51:00Z"/>
                <w:lang w:val="en-GB"/>
              </w:rPr>
            </w:pPr>
            <w:del w:id="2010" w:author="cgroves" w:date="2015-06-10T23:51:00Z">
              <w:r w:rsidRPr="002D03BC" w:rsidDel="00017A18">
                <w:rPr>
                  <w:bCs/>
                  <w:lang w:val="en-GB"/>
                </w:rPr>
                <w:delText xml:space="preserve">    b= …      ; bitrate of IP transport connection</w:delText>
              </w:r>
            </w:del>
          </w:p>
          <w:p w14:paraId="0C6BCF46" w14:textId="6ED7EC26" w:rsidR="00E32353" w:rsidRPr="002D03BC" w:rsidDel="00017A18" w:rsidRDefault="00E32353" w:rsidP="00467454">
            <w:pPr>
              <w:pStyle w:val="Formal"/>
              <w:rPr>
                <w:del w:id="2011" w:author="cgroves" w:date="2015-06-10T23:51:00Z"/>
                <w:lang w:val="en-GB"/>
              </w:rPr>
            </w:pPr>
            <w:del w:id="2012" w:author="cgroves" w:date="2015-06-10T23:51:00Z">
              <w:r w:rsidRPr="002D03BC" w:rsidDel="00017A18">
                <w:rPr>
                  <w:lang w:val="en-GB"/>
                </w:rPr>
                <w:delText xml:space="preserve">    …},</w:delText>
              </w:r>
            </w:del>
          </w:p>
          <w:p w14:paraId="1EFB7810" w14:textId="6896AAFA" w:rsidR="00E32353" w:rsidRPr="002D03BC" w:rsidDel="00017A18" w:rsidRDefault="00E32353" w:rsidP="00467454">
            <w:pPr>
              <w:pStyle w:val="Formal"/>
              <w:rPr>
                <w:del w:id="2013" w:author="cgroves" w:date="2015-06-10T23:51:00Z"/>
                <w:lang w:val="en-GB"/>
              </w:rPr>
            </w:pPr>
            <w:del w:id="2014" w:author="cgroves" w:date="2015-06-10T23:51:00Z">
              <w:r w:rsidRPr="002D03BC" w:rsidDel="00017A18">
                <w:rPr>
                  <w:lang w:val="en-GB"/>
                </w:rPr>
                <w:delText xml:space="preserve">   </w:delText>
              </w:r>
              <w:r w:rsidRPr="002D03BC" w:rsidDel="00017A18">
                <w:rPr>
                  <w:b/>
                  <w:bCs/>
                  <w:lang w:val="en-GB"/>
                </w:rPr>
                <w:delText>Statistics</w:delText>
              </w:r>
              <w:r w:rsidRPr="002D03BC" w:rsidDel="00017A18">
                <w:rPr>
                  <w:lang w:val="en-GB"/>
                </w:rPr>
                <w:delText xml:space="preserve">{    ; </w:delText>
              </w:r>
              <w:r w:rsidRPr="002D03BC" w:rsidDel="00017A18">
                <w:rPr>
                  <w:bCs/>
                  <w:lang w:val="en-GB"/>
                </w:rPr>
                <w:delText>IP layer specific statistics</w:delText>
              </w:r>
            </w:del>
          </w:p>
          <w:p w14:paraId="3039CA2A" w14:textId="49B8C8DB" w:rsidR="00E32353" w:rsidRPr="002D03BC" w:rsidDel="00017A18" w:rsidRDefault="00E32353" w:rsidP="00467454">
            <w:pPr>
              <w:pStyle w:val="Formal"/>
              <w:rPr>
                <w:del w:id="2015" w:author="cgroves" w:date="2015-06-10T23:51:00Z"/>
                <w:lang w:val="en-GB"/>
              </w:rPr>
            </w:pPr>
            <w:del w:id="2016" w:author="cgroves" w:date="2015-06-10T23:51:00Z">
              <w:r w:rsidRPr="002D03BC" w:rsidDel="00017A18">
                <w:rPr>
                  <w:lang w:val="en-GB"/>
                </w:rPr>
                <w:delText xml:space="preserve">    </w:delText>
              </w:r>
              <w:r w:rsidRPr="002D03BC" w:rsidDel="00017A18">
                <w:rPr>
                  <w:b/>
                  <w:lang w:val="en-GB"/>
                </w:rPr>
                <w:delText>ipocs/ipos</w:delText>
              </w:r>
              <w:r w:rsidRPr="002D03BC" w:rsidDel="00017A18">
                <w:rPr>
                  <w:lang w:val="en-GB"/>
                </w:rPr>
                <w:delText>,                        ; NOTE 3</w:delText>
              </w:r>
            </w:del>
          </w:p>
          <w:p w14:paraId="340D8A9F" w14:textId="139C69C2" w:rsidR="00E32353" w:rsidRPr="002D03BC" w:rsidDel="00017A18" w:rsidRDefault="00E32353" w:rsidP="00467454">
            <w:pPr>
              <w:pStyle w:val="Formal"/>
              <w:rPr>
                <w:del w:id="2017" w:author="cgroves" w:date="2015-06-10T23:51:00Z"/>
                <w:lang w:val="en-GB"/>
              </w:rPr>
            </w:pPr>
            <w:del w:id="2018" w:author="cgroves" w:date="2015-06-10T23:51:00Z">
              <w:r w:rsidRPr="002D03BC" w:rsidDel="00017A18">
                <w:rPr>
                  <w:lang w:val="en-GB"/>
                </w:rPr>
                <w:delText xml:space="preserve">    </w:delText>
              </w:r>
              <w:r w:rsidRPr="002D03BC" w:rsidDel="00017A18">
                <w:rPr>
                  <w:b/>
                  <w:lang w:val="en-GB"/>
                </w:rPr>
                <w:delText xml:space="preserve">ipocs/ipor                         </w:delText>
              </w:r>
              <w:r w:rsidRPr="002D03BC" w:rsidDel="00017A18">
                <w:rPr>
                  <w:lang w:val="en-GB"/>
                </w:rPr>
                <w:delText>; NOTE 3</w:delText>
              </w:r>
            </w:del>
          </w:p>
          <w:p w14:paraId="068BB5AE" w14:textId="7291F1D8" w:rsidR="00E32353" w:rsidRPr="002D03BC" w:rsidDel="00017A18" w:rsidRDefault="00E32353" w:rsidP="00467454">
            <w:pPr>
              <w:pStyle w:val="Formal"/>
              <w:rPr>
                <w:del w:id="2019" w:author="cgroves" w:date="2015-06-10T23:51:00Z"/>
                <w:lang w:val="en-GB"/>
              </w:rPr>
            </w:pPr>
            <w:del w:id="2020" w:author="cgroves" w:date="2015-06-10T23:51:00Z">
              <w:r w:rsidRPr="002D03BC" w:rsidDel="00017A18">
                <w:rPr>
                  <w:lang w:val="en-GB"/>
                </w:rPr>
                <w:delText xml:space="preserve">    }</w:delText>
              </w:r>
            </w:del>
          </w:p>
          <w:p w14:paraId="38C5855D" w14:textId="63F7D86A" w:rsidR="00E32353" w:rsidRPr="002D03BC" w:rsidDel="00017A18" w:rsidRDefault="00E32353" w:rsidP="00467454">
            <w:pPr>
              <w:pStyle w:val="Formal"/>
              <w:rPr>
                <w:del w:id="2021" w:author="cgroves" w:date="2015-06-10T23:51:00Z"/>
                <w:lang w:val="en-GB"/>
              </w:rPr>
            </w:pPr>
            <w:del w:id="2022" w:author="cgroves" w:date="2015-06-10T23:51:00Z">
              <w:r w:rsidRPr="002D03BC" w:rsidDel="00017A18">
                <w:rPr>
                  <w:lang w:val="en-GB"/>
                </w:rPr>
                <w:delText xml:space="preserve">  } /* end of Stream 3 */</w:delText>
              </w:r>
            </w:del>
          </w:p>
          <w:p w14:paraId="0C9A209F" w14:textId="794AB1D8" w:rsidR="00E32353" w:rsidRPr="002D03BC" w:rsidDel="00017A18" w:rsidRDefault="00E32353" w:rsidP="00467454">
            <w:pPr>
              <w:pStyle w:val="Formal"/>
              <w:rPr>
                <w:del w:id="2023" w:author="cgroves" w:date="2015-06-10T23:51:00Z"/>
                <w:b/>
                <w:lang w:val="en-GB"/>
              </w:rPr>
            </w:pPr>
            <w:del w:id="2024" w:author="cgroves" w:date="2015-06-10T23:51:00Z">
              <w:r w:rsidRPr="002D03BC" w:rsidDel="00017A18">
                <w:rPr>
                  <w:b/>
                  <w:bCs/>
                  <w:lang w:val="en-GB"/>
                </w:rPr>
                <w:delText xml:space="preserve">  Stream = 2 </w:delText>
              </w:r>
              <w:r w:rsidRPr="002D03BC" w:rsidDel="00017A18">
                <w:rPr>
                  <w:lang w:val="en-GB"/>
                </w:rPr>
                <w:delText xml:space="preserve">{           </w:delText>
              </w:r>
              <w:r w:rsidRPr="002D03BC" w:rsidDel="00017A18">
                <w:rPr>
                  <w:b/>
                  <w:lang w:val="en-GB"/>
                </w:rPr>
                <w:delText>; DTLS session/connection</w:delText>
              </w:r>
            </w:del>
          </w:p>
          <w:p w14:paraId="0FE23374" w14:textId="5FD6417A" w:rsidR="00E32353" w:rsidRPr="002D03BC" w:rsidDel="00017A18" w:rsidRDefault="00E32353" w:rsidP="00467454">
            <w:pPr>
              <w:pStyle w:val="Formal"/>
              <w:rPr>
                <w:del w:id="2025" w:author="cgroves" w:date="2015-06-10T23:51:00Z"/>
                <w:lang w:val="en-GB"/>
              </w:rPr>
            </w:pPr>
            <w:del w:id="2026" w:author="cgroves" w:date="2015-06-10T23:51:00Z">
              <w:r w:rsidRPr="002D03BC" w:rsidDel="00017A18">
                <w:rPr>
                  <w:lang w:val="en-GB"/>
                </w:rPr>
                <w:delText xml:space="preserve">   </w:delText>
              </w:r>
              <w:r w:rsidRPr="002D03BC" w:rsidDel="00017A18">
                <w:rPr>
                  <w:b/>
                  <w:bCs/>
                  <w:lang w:val="en-GB"/>
                </w:rPr>
                <w:delText>LocalControl</w:delText>
              </w:r>
              <w:r w:rsidRPr="002D03BC" w:rsidDel="00017A18">
                <w:rPr>
                  <w:lang w:val="en-GB"/>
                </w:rPr>
                <w:delText xml:space="preserve">{         ; </w:delText>
              </w:r>
              <w:r w:rsidRPr="002D03BC" w:rsidDel="00017A18">
                <w:rPr>
                  <w:b/>
                  <w:lang w:val="en-GB"/>
                </w:rPr>
                <w:delText>DTLS protocol profiling</w:delText>
              </w:r>
            </w:del>
          </w:p>
          <w:p w14:paraId="73DCABC0" w14:textId="6A8C1658" w:rsidR="00E32353" w:rsidRPr="002D03BC" w:rsidDel="00017A18" w:rsidRDefault="00E32353" w:rsidP="00467454">
            <w:pPr>
              <w:pStyle w:val="Formal"/>
              <w:rPr>
                <w:del w:id="2027" w:author="cgroves" w:date="2015-06-10T23:51:00Z"/>
                <w:lang w:val="en-GB"/>
              </w:rPr>
            </w:pPr>
            <w:del w:id="2028" w:author="cgroves" w:date="2015-06-10T23:51:00Z">
              <w:r w:rsidRPr="002D03BC" w:rsidDel="00017A18">
                <w:rPr>
                  <w:lang w:val="en-GB"/>
                </w:rPr>
                <w:delText xml:space="preserve">    </w:delText>
              </w:r>
              <w:r w:rsidRPr="002D03BC" w:rsidDel="00017A18">
                <w:rPr>
                  <w:b/>
                  <w:lang w:val="en-GB"/>
                </w:rPr>
                <w:delText>tlsbsc/bceb = "unblocked"</w:delText>
              </w:r>
              <w:r w:rsidRPr="002D03BC" w:rsidDel="00017A18">
                <w:rPr>
                  <w:lang w:val="en-GB"/>
                </w:rPr>
                <w:delText>,         ; NOTE 4</w:delText>
              </w:r>
            </w:del>
          </w:p>
          <w:p w14:paraId="73B5D0F2" w14:textId="583FEEB2" w:rsidR="00E32353" w:rsidRPr="002D03BC" w:rsidDel="00017A18" w:rsidRDefault="00E32353" w:rsidP="00467454">
            <w:pPr>
              <w:pStyle w:val="Formal"/>
              <w:rPr>
                <w:del w:id="2029" w:author="cgroves" w:date="2015-06-10T23:51:00Z"/>
                <w:lang w:val="en-GB"/>
              </w:rPr>
            </w:pPr>
            <w:del w:id="2030" w:author="cgroves" w:date="2015-06-10T23:51:00Z">
              <w:r w:rsidRPr="002D03BC" w:rsidDel="00017A18">
                <w:rPr>
                  <w:lang w:val="en-GB"/>
                </w:rPr>
                <w:lastRenderedPageBreak/>
                <w:delText xml:space="preserve">    </w:delText>
              </w:r>
              <w:r w:rsidRPr="002D03BC" w:rsidDel="00017A18">
                <w:rPr>
                  <w:b/>
                  <w:lang w:val="en-GB"/>
                </w:rPr>
                <w:delText>tlscn/tlsv = ["1.2" "1.0"]</w:delText>
              </w:r>
              <w:r w:rsidRPr="002D03BC" w:rsidDel="00017A18">
                <w:rPr>
                  <w:lang w:val="en-GB"/>
                </w:rPr>
                <w:delText>,        ; NOTE 4</w:delText>
              </w:r>
            </w:del>
          </w:p>
          <w:p w14:paraId="211DB8D8" w14:textId="1253B886" w:rsidR="00E32353" w:rsidRPr="002D03BC" w:rsidDel="00017A18" w:rsidRDefault="00E32353" w:rsidP="00467454">
            <w:pPr>
              <w:pStyle w:val="Formal"/>
              <w:rPr>
                <w:del w:id="2031" w:author="cgroves" w:date="2015-06-10T23:51:00Z"/>
                <w:lang w:val="en-GB"/>
              </w:rPr>
            </w:pPr>
            <w:del w:id="2032" w:author="cgroves" w:date="2015-06-10T23:51:00Z">
              <w:r w:rsidRPr="002D03BC" w:rsidDel="00017A18">
                <w:rPr>
                  <w:lang w:val="en-GB"/>
                </w:rPr>
                <w:delText xml:space="preserve">    </w:delText>
              </w:r>
              <w:r w:rsidRPr="002D03BC" w:rsidDel="00017A18">
                <w:rPr>
                  <w:b/>
                  <w:lang w:val="en-GB"/>
                </w:rPr>
                <w:delText>tlscn/srsc = OFF</w:delText>
              </w:r>
              <w:r w:rsidRPr="002D03BC" w:rsidDel="00017A18">
                <w:rPr>
                  <w:lang w:val="en-GB"/>
                </w:rPr>
                <w:delText>,                  ; NOTE 5</w:delText>
              </w:r>
            </w:del>
          </w:p>
          <w:p w14:paraId="0C4903B9" w14:textId="30DAB224" w:rsidR="00E32353" w:rsidRPr="002D03BC" w:rsidDel="00017A18" w:rsidRDefault="00E32353" w:rsidP="00467454">
            <w:pPr>
              <w:pStyle w:val="Formal"/>
              <w:rPr>
                <w:del w:id="2033" w:author="cgroves" w:date="2015-06-10T23:51:00Z"/>
                <w:lang w:val="en-GB"/>
              </w:rPr>
            </w:pPr>
            <w:del w:id="2034" w:author="cgroves" w:date="2015-06-10T23:51:00Z">
              <w:r w:rsidRPr="002D03BC" w:rsidDel="00017A18">
                <w:rPr>
                  <w:lang w:val="en-GB"/>
                </w:rPr>
                <w:delText xml:space="preserve">    Mode = SendRecv }, </w:delText>
              </w:r>
            </w:del>
          </w:p>
          <w:p w14:paraId="68208E18" w14:textId="1014CD0C" w:rsidR="00E32353" w:rsidRPr="002D03BC" w:rsidDel="00017A18" w:rsidRDefault="00E32353" w:rsidP="00467454">
            <w:pPr>
              <w:pStyle w:val="Formal"/>
              <w:rPr>
                <w:del w:id="2035" w:author="cgroves" w:date="2015-06-10T23:51:00Z"/>
                <w:lang w:val="en-GB"/>
              </w:rPr>
            </w:pPr>
            <w:del w:id="2036" w:author="cgroves" w:date="2015-06-10T23:51:00Z">
              <w:r w:rsidRPr="002D03BC" w:rsidDel="00017A18">
                <w:rPr>
                  <w:lang w:val="en-GB"/>
                </w:rPr>
                <w:delText xml:space="preserve">   </w:delText>
              </w:r>
              <w:r w:rsidRPr="002D03BC" w:rsidDel="00017A18">
                <w:rPr>
                  <w:b/>
                  <w:bCs/>
                  <w:lang w:val="en-GB"/>
                </w:rPr>
                <w:delText>Local</w:delText>
              </w:r>
              <w:r w:rsidRPr="002D03BC" w:rsidDel="00017A18">
                <w:rPr>
                  <w:lang w:val="en-GB"/>
                </w:rPr>
                <w:delText>{</w:delText>
              </w:r>
            </w:del>
          </w:p>
          <w:p w14:paraId="43F83045" w14:textId="2DFDC63C" w:rsidR="00E32353" w:rsidRPr="002D03BC" w:rsidDel="00017A18" w:rsidRDefault="00E32353" w:rsidP="00467454">
            <w:pPr>
              <w:pStyle w:val="Formal"/>
              <w:rPr>
                <w:del w:id="2037" w:author="cgroves" w:date="2015-06-10T23:51:00Z"/>
                <w:lang w:val="en-GB"/>
              </w:rPr>
            </w:pPr>
            <w:del w:id="2038" w:author="cgroves" w:date="2015-06-10T23:51:00Z">
              <w:r w:rsidRPr="002D03BC" w:rsidDel="00017A18">
                <w:rPr>
                  <w:lang w:val="en-GB"/>
                </w:rPr>
                <w:delText xml:space="preserve">    v=0 ; no "s="-, "t="-, "o="- and "</w:delText>
              </w:r>
              <w:commentRangeStart w:id="2039"/>
              <w:r w:rsidRPr="002D03BC" w:rsidDel="00017A18">
                <w:rPr>
                  <w:lang w:val="en-GB"/>
                </w:rPr>
                <w:delText>c="-lines</w:delText>
              </w:r>
              <w:commentRangeEnd w:id="2039"/>
              <w:r w:rsidRPr="002D03BC" w:rsidDel="00017A18">
                <w:rPr>
                  <w:rStyle w:val="CommentReference"/>
                  <w:rFonts w:ascii="Times New Roman" w:hAnsi="Times New Roman"/>
                  <w:noProof w:val="0"/>
                  <w:lang w:val="en-GB"/>
                </w:rPr>
                <w:commentReference w:id="2039"/>
              </w:r>
              <w:r w:rsidRPr="002D03BC" w:rsidDel="00017A18">
                <w:rPr>
                  <w:lang w:val="en-GB"/>
                </w:rPr>
                <w:delText>!</w:delText>
              </w:r>
            </w:del>
          </w:p>
          <w:p w14:paraId="2360A315" w14:textId="385CE7AC" w:rsidR="00E32353" w:rsidRPr="002D03BC" w:rsidDel="00017A18" w:rsidRDefault="00E32353" w:rsidP="00467454">
            <w:pPr>
              <w:pStyle w:val="Formal"/>
              <w:keepNext/>
              <w:keepLines/>
              <w:ind w:left="794" w:hanging="794"/>
              <w:outlineLvl w:val="1"/>
              <w:rPr>
                <w:del w:id="2040" w:author="cgroves" w:date="2015-06-10T23:51:00Z"/>
                <w:bCs/>
                <w:lang w:val="en-GB"/>
              </w:rPr>
            </w:pPr>
            <w:del w:id="2041" w:author="cgroves" w:date="2015-06-10T23:51:00Z">
              <w:r w:rsidRPr="002D03BC" w:rsidDel="00017A18">
                <w:rPr>
                  <w:lang w:val="en-GB"/>
                </w:rPr>
                <w:delText xml:space="preserve">    </w:delText>
              </w:r>
              <w:r w:rsidRPr="002D03BC" w:rsidDel="00017A18">
                <w:rPr>
                  <w:b/>
                  <w:lang w:val="en-GB"/>
                </w:rPr>
                <w:delText>m=</w:delText>
              </w:r>
              <w:r w:rsidRPr="002D03BC" w:rsidDel="00017A18">
                <w:rPr>
                  <w:b/>
                  <w:bCs/>
                  <w:lang w:val="en-GB"/>
                </w:rPr>
                <w:delText>application</w:delText>
              </w:r>
              <w:r w:rsidRPr="002D03BC" w:rsidDel="00017A18">
                <w:rPr>
                  <w:b/>
                  <w:lang w:val="en-GB"/>
                </w:rPr>
                <w:delText xml:space="preserve"> - DTLS </w:delText>
              </w:r>
              <w:r w:rsidRPr="002D03BC" w:rsidDel="00017A18">
                <w:rPr>
                  <w:b/>
                  <w:bCs/>
                  <w:lang w:val="en-GB"/>
                </w:rPr>
                <w:delText>–</w:delText>
              </w:r>
              <w:r w:rsidRPr="002D03BC" w:rsidDel="00017A18">
                <w:rPr>
                  <w:bCs/>
                  <w:lang w:val="en-GB"/>
                </w:rPr>
                <w:delText xml:space="preserve">             ; NOTE 6</w:delText>
              </w:r>
            </w:del>
          </w:p>
          <w:p w14:paraId="4D5D1234" w14:textId="750648D1" w:rsidR="00E32353" w:rsidRPr="002D03BC" w:rsidDel="00017A18" w:rsidRDefault="00E32353" w:rsidP="00467454">
            <w:pPr>
              <w:pStyle w:val="Formal"/>
              <w:rPr>
                <w:del w:id="2042" w:author="cgroves" w:date="2015-06-10T23:51:00Z"/>
                <w:lang w:val="en-GB"/>
              </w:rPr>
            </w:pPr>
            <w:del w:id="2043" w:author="cgroves" w:date="2015-06-10T23:51:00Z">
              <w:r w:rsidRPr="002D03BC" w:rsidDel="00017A18">
                <w:rPr>
                  <w:lang w:val="en-GB"/>
                </w:rPr>
                <w:delText xml:space="preserve">    </w:delText>
              </w:r>
              <w:r w:rsidRPr="002D03BC" w:rsidDel="00017A18">
                <w:rPr>
                  <w:b/>
                  <w:lang w:val="en-GB"/>
                </w:rPr>
                <w:delText>a=fingerprint</w:delText>
              </w:r>
              <w:r w:rsidRPr="002D03BC" w:rsidDel="00017A18">
                <w:rPr>
                  <w:lang w:val="en-GB"/>
                </w:rPr>
                <w:delText>:</w:delText>
              </w:r>
              <w:commentRangeStart w:id="2044"/>
              <w:r w:rsidRPr="002D03BC" w:rsidDel="00017A18">
                <w:rPr>
                  <w:highlight w:val="yellow"/>
                  <w:lang w:val="en-GB"/>
                </w:rPr>
                <w:delText>$</w:delText>
              </w:r>
              <w:commentRangeEnd w:id="2044"/>
              <w:r w:rsidRPr="002D03BC" w:rsidDel="00017A18">
                <w:rPr>
                  <w:rStyle w:val="CommentReference"/>
                  <w:rFonts w:ascii="Times New Roman" w:hAnsi="Times New Roman"/>
                  <w:noProof w:val="0"/>
                  <w:lang w:val="en-GB"/>
                </w:rPr>
                <w:commentReference w:id="2044"/>
              </w:r>
              <w:r w:rsidRPr="002D03BC" w:rsidDel="00017A18">
                <w:rPr>
                  <w:lang w:val="en-GB"/>
                </w:rPr>
                <w:delText xml:space="preserve"> (</w:delText>
              </w:r>
              <w:r w:rsidRPr="002D03BC" w:rsidDel="00017A18">
                <w:rPr>
                  <w:highlight w:val="yellow"/>
                  <w:lang w:val="en-GB"/>
                </w:rPr>
                <w:delText>to be confirmed</w:delText>
              </w:r>
              <w:r w:rsidRPr="002D03BC" w:rsidDel="00017A18">
                <w:rPr>
                  <w:lang w:val="en-GB"/>
                </w:rPr>
                <w:delText>)</w:delText>
              </w:r>
            </w:del>
          </w:p>
          <w:p w14:paraId="069029DD" w14:textId="0D2480F3" w:rsidR="00E32353" w:rsidRPr="002D03BC" w:rsidDel="00017A18" w:rsidRDefault="00E32353" w:rsidP="00467454">
            <w:pPr>
              <w:pStyle w:val="Formal"/>
              <w:rPr>
                <w:del w:id="2045" w:author="cgroves" w:date="2015-06-10T23:51:00Z"/>
                <w:lang w:val="en-GB"/>
              </w:rPr>
            </w:pPr>
            <w:del w:id="2046" w:author="cgroves" w:date="2015-06-10T23:51:00Z">
              <w:r w:rsidRPr="002D03BC" w:rsidDel="00017A18">
                <w:rPr>
                  <w:lang w:val="en-GB"/>
                </w:rPr>
                <w:delText xml:space="preserve">    },</w:delText>
              </w:r>
            </w:del>
          </w:p>
          <w:p w14:paraId="63A2B602" w14:textId="78A0E8B1" w:rsidR="00E32353" w:rsidRPr="002D03BC" w:rsidDel="00017A18" w:rsidRDefault="00E32353" w:rsidP="00467454">
            <w:pPr>
              <w:pStyle w:val="Formal"/>
              <w:rPr>
                <w:del w:id="2047" w:author="cgroves" w:date="2015-06-10T23:51:00Z"/>
                <w:lang w:val="en-GB"/>
              </w:rPr>
            </w:pPr>
            <w:del w:id="2048" w:author="cgroves" w:date="2015-06-10T23:51:00Z">
              <w:r w:rsidRPr="002D03BC" w:rsidDel="00017A18">
                <w:rPr>
                  <w:lang w:val="en-GB"/>
                </w:rPr>
                <w:delText xml:space="preserve">   </w:delText>
              </w:r>
              <w:r w:rsidRPr="002D03BC" w:rsidDel="00017A18">
                <w:rPr>
                  <w:b/>
                  <w:bCs/>
                  <w:lang w:val="en-GB"/>
                </w:rPr>
                <w:delText>Remote</w:delText>
              </w:r>
              <w:r w:rsidRPr="002D03BC" w:rsidDel="00017A18">
                <w:rPr>
                  <w:lang w:val="en-GB"/>
                </w:rPr>
                <w:delText>{</w:delText>
              </w:r>
            </w:del>
          </w:p>
          <w:p w14:paraId="742D69CD" w14:textId="500BD938" w:rsidR="00E32353" w:rsidRPr="002D03BC" w:rsidDel="00017A18" w:rsidRDefault="00E32353" w:rsidP="00467454">
            <w:pPr>
              <w:pStyle w:val="Formal"/>
              <w:rPr>
                <w:del w:id="2049" w:author="cgroves" w:date="2015-06-10T23:51:00Z"/>
                <w:lang w:val="en-GB"/>
              </w:rPr>
            </w:pPr>
            <w:del w:id="2050" w:author="cgroves" w:date="2015-06-10T23:51:00Z">
              <w:r w:rsidRPr="002D03BC" w:rsidDel="00017A18">
                <w:rPr>
                  <w:lang w:val="en-GB"/>
                </w:rPr>
                <w:delText xml:space="preserve">    v=0 ; no "s="-, "t="-, "o="- and "c="-lines!</w:delText>
              </w:r>
            </w:del>
          </w:p>
          <w:p w14:paraId="0D40E013" w14:textId="31BE3E0D" w:rsidR="00E32353" w:rsidRPr="002D03BC" w:rsidDel="00017A18" w:rsidRDefault="00E32353" w:rsidP="00467454">
            <w:pPr>
              <w:pStyle w:val="Formal"/>
              <w:rPr>
                <w:del w:id="2051" w:author="cgroves" w:date="2015-06-10T23:51:00Z"/>
                <w:b/>
                <w:bCs/>
                <w:lang w:val="en-GB"/>
              </w:rPr>
            </w:pPr>
            <w:del w:id="2052" w:author="cgroves" w:date="2015-06-10T23:51:00Z">
              <w:r w:rsidRPr="002D03BC" w:rsidDel="00017A18">
                <w:rPr>
                  <w:lang w:val="en-GB"/>
                </w:rPr>
                <w:delText xml:space="preserve">    </w:delText>
              </w:r>
              <w:r w:rsidRPr="002D03BC" w:rsidDel="00017A18">
                <w:rPr>
                  <w:b/>
                  <w:lang w:val="en-GB"/>
                </w:rPr>
                <w:delText>m=</w:delText>
              </w:r>
              <w:r w:rsidRPr="002D03BC" w:rsidDel="00017A18">
                <w:rPr>
                  <w:b/>
                  <w:bCs/>
                  <w:lang w:val="en-GB"/>
                </w:rPr>
                <w:delText>application</w:delText>
              </w:r>
              <w:r w:rsidRPr="002D03BC" w:rsidDel="00017A18">
                <w:rPr>
                  <w:b/>
                  <w:lang w:val="en-GB"/>
                </w:rPr>
                <w:delText xml:space="preserve"> - DTLS </w:delText>
              </w:r>
              <w:r w:rsidRPr="002D03BC" w:rsidDel="00017A18">
                <w:rPr>
                  <w:b/>
                  <w:bCs/>
                  <w:lang w:val="en-GB"/>
                </w:rPr>
                <w:delText>–</w:delText>
              </w:r>
            </w:del>
          </w:p>
          <w:p w14:paraId="0CE10376" w14:textId="1FC628A1" w:rsidR="00E32353" w:rsidRPr="002D03BC" w:rsidDel="00017A18" w:rsidRDefault="00E32353" w:rsidP="00467454">
            <w:pPr>
              <w:pStyle w:val="Formal"/>
              <w:rPr>
                <w:del w:id="2053" w:author="cgroves" w:date="2015-06-10T23:51:00Z"/>
                <w:lang w:val="en-GB"/>
              </w:rPr>
            </w:pPr>
            <w:del w:id="2054" w:author="cgroves" w:date="2015-06-10T23:51:00Z">
              <w:r w:rsidRPr="002D03BC" w:rsidDel="00017A18">
                <w:rPr>
                  <w:lang w:val="en-GB"/>
                </w:rPr>
                <w:delText xml:space="preserve">    </w:delText>
              </w:r>
              <w:r w:rsidRPr="002D03BC" w:rsidDel="00017A18">
                <w:rPr>
                  <w:b/>
                  <w:lang w:val="en-GB"/>
                </w:rPr>
                <w:delText>a=fingerprint</w:delText>
              </w:r>
              <w:r w:rsidRPr="002D03BC" w:rsidDel="00017A18">
                <w:rPr>
                  <w:lang w:val="en-GB"/>
                </w:rPr>
                <w:delText>:SHA-256 &lt;</w:delText>
              </w:r>
              <w:r w:rsidRPr="002D03BC" w:rsidDel="00017A18">
                <w:rPr>
                  <w:i/>
                  <w:lang w:val="en-GB"/>
                </w:rPr>
                <w:delText>UE_A_DTLS_fingerprint</w:delText>
              </w:r>
              <w:r w:rsidRPr="002D03BC" w:rsidDel="00017A18">
                <w:rPr>
                  <w:lang w:val="en-GB"/>
                </w:rPr>
                <w:delText>&gt;</w:delText>
              </w:r>
            </w:del>
          </w:p>
          <w:p w14:paraId="2F4E6F14" w14:textId="10115B5E" w:rsidR="00E32353" w:rsidRPr="002D03BC" w:rsidDel="00017A18" w:rsidRDefault="00E32353" w:rsidP="00467454">
            <w:pPr>
              <w:pStyle w:val="Formal"/>
              <w:rPr>
                <w:del w:id="2055" w:author="cgroves" w:date="2015-06-10T23:51:00Z"/>
                <w:lang w:val="en-GB"/>
              </w:rPr>
            </w:pPr>
            <w:del w:id="2056" w:author="cgroves" w:date="2015-06-10T23:51:00Z">
              <w:r w:rsidRPr="002D03BC" w:rsidDel="00017A18">
                <w:rPr>
                  <w:lang w:val="en-GB"/>
                </w:rPr>
                <w:delText xml:space="preserve">    },</w:delText>
              </w:r>
            </w:del>
          </w:p>
          <w:p w14:paraId="6F08285B" w14:textId="1AED9201" w:rsidR="00E32353" w:rsidRPr="002D03BC" w:rsidDel="00017A18" w:rsidRDefault="00E32353" w:rsidP="00467454">
            <w:pPr>
              <w:pStyle w:val="Formal"/>
              <w:rPr>
                <w:del w:id="2057" w:author="cgroves" w:date="2015-06-10T23:51:00Z"/>
                <w:lang w:val="en-GB"/>
              </w:rPr>
            </w:pPr>
            <w:del w:id="2058" w:author="cgroves" w:date="2015-06-10T23:51:00Z">
              <w:r w:rsidRPr="002D03BC" w:rsidDel="00017A18">
                <w:rPr>
                  <w:lang w:val="en-GB"/>
                </w:rPr>
                <w:delText xml:space="preserve">   </w:delText>
              </w:r>
              <w:commentRangeStart w:id="2059"/>
              <w:r w:rsidRPr="002D03BC" w:rsidDel="00017A18">
                <w:rPr>
                  <w:b/>
                  <w:bCs/>
                  <w:lang w:val="en-GB"/>
                </w:rPr>
                <w:delText xml:space="preserve">Events = 1234 </w:delText>
              </w:r>
              <w:r w:rsidRPr="002D03BC" w:rsidDel="00017A18">
                <w:rPr>
                  <w:lang w:val="en-GB"/>
                </w:rPr>
                <w:delText xml:space="preserve">{   </w:delText>
              </w:r>
              <w:r w:rsidRPr="002D03BC" w:rsidDel="00017A18">
                <w:rPr>
                  <w:bCs/>
                  <w:lang w:val="en-GB"/>
                </w:rPr>
                <w:delText>; DTLS layer specific events</w:delText>
              </w:r>
            </w:del>
          </w:p>
          <w:p w14:paraId="27011FF3" w14:textId="28D257D9" w:rsidR="00E32353" w:rsidRPr="002D03BC" w:rsidDel="00017A18" w:rsidRDefault="00E32353" w:rsidP="00467454">
            <w:pPr>
              <w:pStyle w:val="Formal"/>
              <w:rPr>
                <w:del w:id="2060" w:author="cgroves" w:date="2015-06-10T23:51:00Z"/>
                <w:lang w:val="en-GB"/>
              </w:rPr>
            </w:pPr>
            <w:del w:id="2061" w:author="cgroves" w:date="2015-06-10T23:51:00Z">
              <w:r w:rsidRPr="002D03BC" w:rsidDel="00017A18">
                <w:rPr>
                  <w:lang w:val="en-GB"/>
                </w:rPr>
                <w:delText xml:space="preserve">    </w:delText>
              </w:r>
              <w:r w:rsidRPr="002D03BC" w:rsidDel="00017A18">
                <w:rPr>
                  <w:b/>
                  <w:lang w:val="en-GB"/>
                </w:rPr>
                <w:delText>tlsbsc/BNCChange [Type = Est}</w:delText>
              </w:r>
              <w:r w:rsidRPr="002D03BC" w:rsidDel="00017A18">
                <w:rPr>
                  <w:lang w:val="en-GB"/>
                </w:rPr>
                <w:delText xml:space="preserve">      ; NOTE 7</w:delText>
              </w:r>
            </w:del>
          </w:p>
          <w:p w14:paraId="71336E8A" w14:textId="2845C0A7" w:rsidR="00E32353" w:rsidRPr="002D03BC" w:rsidDel="00017A18" w:rsidRDefault="00E32353" w:rsidP="00467454">
            <w:pPr>
              <w:pStyle w:val="Formal"/>
              <w:rPr>
                <w:del w:id="2062" w:author="cgroves" w:date="2015-06-10T23:51:00Z"/>
                <w:lang w:val="en-GB"/>
              </w:rPr>
            </w:pPr>
            <w:del w:id="2063" w:author="cgroves" w:date="2015-06-10T23:51:00Z">
              <w:r w:rsidRPr="002D03BC" w:rsidDel="00017A18">
                <w:rPr>
                  <w:lang w:val="en-GB"/>
                </w:rPr>
                <w:delText xml:space="preserve">    </w:delText>
              </w:r>
              <w:r w:rsidRPr="002D03BC" w:rsidDel="00017A18">
                <w:rPr>
                  <w:b/>
                  <w:lang w:val="en-GB"/>
                </w:rPr>
                <w:delText xml:space="preserve">tlsm/mgea                          </w:delText>
              </w:r>
              <w:r w:rsidRPr="002D03BC" w:rsidDel="00017A18">
                <w:rPr>
                  <w:lang w:val="en-GB"/>
                </w:rPr>
                <w:delText>; NOTE 8</w:delText>
              </w:r>
            </w:del>
          </w:p>
          <w:p w14:paraId="5D2485FD" w14:textId="16FC99EB" w:rsidR="00E32353" w:rsidRPr="002D03BC" w:rsidDel="00017A18" w:rsidRDefault="00E32353" w:rsidP="00467454">
            <w:pPr>
              <w:pStyle w:val="Formal"/>
              <w:rPr>
                <w:del w:id="2064" w:author="cgroves" w:date="2015-06-10T23:51:00Z"/>
                <w:lang w:val="en-GB"/>
              </w:rPr>
            </w:pPr>
            <w:del w:id="2065" w:author="cgroves" w:date="2015-06-10T23:51:00Z">
              <w:r w:rsidRPr="002D03BC" w:rsidDel="00017A18">
                <w:rPr>
                  <w:lang w:val="en-GB"/>
                </w:rPr>
                <w:delText xml:space="preserve">    }</w:delText>
              </w:r>
            </w:del>
          </w:p>
          <w:commentRangeEnd w:id="2059"/>
          <w:p w14:paraId="5D351D70" w14:textId="5C9C978D" w:rsidR="00E32353" w:rsidRPr="002D03BC" w:rsidDel="00017A18" w:rsidRDefault="00E32353" w:rsidP="00467454">
            <w:pPr>
              <w:pStyle w:val="Formal"/>
              <w:rPr>
                <w:del w:id="2066" w:author="cgroves" w:date="2015-06-10T23:51:00Z"/>
                <w:lang w:val="en-GB"/>
              </w:rPr>
            </w:pPr>
            <w:del w:id="2067" w:author="cgroves" w:date="2015-06-10T23:51:00Z">
              <w:r w:rsidRPr="002D03BC" w:rsidDel="00017A18">
                <w:rPr>
                  <w:rStyle w:val="CommentReference"/>
                  <w:rFonts w:ascii="Times New Roman" w:hAnsi="Times New Roman"/>
                  <w:noProof w:val="0"/>
                  <w:lang w:val="en-GB"/>
                </w:rPr>
                <w:commentReference w:id="2059"/>
              </w:r>
              <w:r w:rsidRPr="002D03BC" w:rsidDel="00017A18">
                <w:rPr>
                  <w:lang w:val="en-GB"/>
                </w:rPr>
                <w:delText xml:space="preserve">   </w:delText>
              </w:r>
              <w:r w:rsidRPr="002D03BC" w:rsidDel="00017A18">
                <w:rPr>
                  <w:b/>
                  <w:bCs/>
                  <w:lang w:val="en-GB"/>
                </w:rPr>
                <w:delText>Statistics</w:delText>
              </w:r>
              <w:r w:rsidRPr="002D03BC" w:rsidDel="00017A18">
                <w:rPr>
                  <w:lang w:val="en-GB"/>
                </w:rPr>
                <w:delText xml:space="preserve">{    ; </w:delText>
              </w:r>
              <w:r w:rsidRPr="002D03BC" w:rsidDel="00017A18">
                <w:rPr>
                  <w:bCs/>
                  <w:lang w:val="en-GB"/>
                </w:rPr>
                <w:delText>DTLS layer specific statistics</w:delText>
              </w:r>
            </w:del>
          </w:p>
          <w:p w14:paraId="59B74C6B" w14:textId="47625A78" w:rsidR="00E32353" w:rsidRPr="002D03BC" w:rsidDel="00017A18" w:rsidRDefault="00E32353" w:rsidP="00467454">
            <w:pPr>
              <w:pStyle w:val="Formal"/>
              <w:keepNext/>
              <w:keepLines/>
              <w:ind w:left="794" w:hanging="794"/>
              <w:outlineLvl w:val="1"/>
              <w:rPr>
                <w:del w:id="2068" w:author="cgroves" w:date="2015-06-10T23:51:00Z"/>
                <w:lang w:val="en-GB"/>
              </w:rPr>
            </w:pPr>
            <w:del w:id="2069" w:author="cgroves" w:date="2015-06-10T23:51:00Z">
              <w:r w:rsidRPr="002D03BC" w:rsidDel="00017A18">
                <w:rPr>
                  <w:lang w:val="en-GB"/>
                </w:rPr>
                <w:delText xml:space="preserve">    </w:delText>
              </w:r>
              <w:r w:rsidRPr="002D03BC" w:rsidDel="00017A18">
                <w:rPr>
                  <w:b/>
                  <w:lang w:val="en-GB"/>
                </w:rPr>
                <w:delText>tlstv/rectmfrag</w:delText>
              </w:r>
              <w:r w:rsidRPr="002D03BC" w:rsidDel="00017A18">
                <w:rPr>
                  <w:lang w:val="en-GB"/>
                </w:rPr>
                <w:delText>,                   ; NOTE 9</w:delText>
              </w:r>
            </w:del>
          </w:p>
          <w:p w14:paraId="67FB92F0" w14:textId="78D4CCAC" w:rsidR="00E32353" w:rsidRPr="002D03BC" w:rsidDel="00017A18" w:rsidRDefault="00E32353" w:rsidP="00467454">
            <w:pPr>
              <w:pStyle w:val="Formal"/>
              <w:keepNext/>
              <w:keepLines/>
              <w:ind w:left="794" w:hanging="794"/>
              <w:outlineLvl w:val="1"/>
              <w:rPr>
                <w:del w:id="2070" w:author="cgroves" w:date="2015-06-10T23:51:00Z"/>
                <w:lang w:val="en-GB"/>
              </w:rPr>
            </w:pPr>
            <w:del w:id="2071" w:author="cgroves" w:date="2015-06-10T23:51:00Z">
              <w:r w:rsidRPr="002D03BC" w:rsidDel="00017A18">
                <w:rPr>
                  <w:lang w:val="en-GB"/>
                </w:rPr>
                <w:delText xml:space="preserve">    </w:delText>
              </w:r>
              <w:r w:rsidRPr="002D03BC" w:rsidDel="00017A18">
                <w:rPr>
                  <w:b/>
                  <w:lang w:val="en-GB"/>
                </w:rPr>
                <w:delText xml:space="preserve">tlstv/senttmfrag                   </w:delText>
              </w:r>
              <w:r w:rsidRPr="002D03BC" w:rsidDel="00017A18">
                <w:rPr>
                  <w:lang w:val="en-GB"/>
                </w:rPr>
                <w:delText>; NOTE 9</w:delText>
              </w:r>
            </w:del>
          </w:p>
          <w:p w14:paraId="3940FADF" w14:textId="16BCE7C9" w:rsidR="00E32353" w:rsidRPr="002D03BC" w:rsidDel="00017A18" w:rsidRDefault="00E32353" w:rsidP="00467454">
            <w:pPr>
              <w:pStyle w:val="Formal"/>
              <w:rPr>
                <w:del w:id="2072" w:author="cgroves" w:date="2015-06-10T23:51:00Z"/>
                <w:lang w:val="en-GB"/>
              </w:rPr>
            </w:pPr>
            <w:del w:id="2073" w:author="cgroves" w:date="2015-06-10T23:51:00Z">
              <w:r w:rsidRPr="002D03BC" w:rsidDel="00017A18">
                <w:rPr>
                  <w:lang w:val="en-GB"/>
                </w:rPr>
                <w:delText xml:space="preserve">    }</w:delText>
              </w:r>
            </w:del>
          </w:p>
          <w:p w14:paraId="0CE51641" w14:textId="6814C2E3" w:rsidR="00E32353" w:rsidRPr="002D03BC" w:rsidDel="00017A18" w:rsidRDefault="00E32353" w:rsidP="00467454">
            <w:pPr>
              <w:pStyle w:val="Formal"/>
              <w:rPr>
                <w:del w:id="2074" w:author="cgroves" w:date="2015-06-10T23:51:00Z"/>
                <w:lang w:val="en-GB"/>
              </w:rPr>
            </w:pPr>
            <w:del w:id="2075" w:author="cgroves" w:date="2015-06-10T23:51:00Z">
              <w:r w:rsidRPr="002D03BC" w:rsidDel="00017A18">
                <w:rPr>
                  <w:lang w:val="en-GB"/>
                </w:rPr>
                <w:delText xml:space="preserve">  } /* end of Stream 2 */</w:delText>
              </w:r>
            </w:del>
          </w:p>
          <w:p w14:paraId="4B937BE7" w14:textId="23C3B5C2" w:rsidR="00E32353" w:rsidRPr="002D03BC" w:rsidDel="00017A18" w:rsidRDefault="00E32353" w:rsidP="00467454">
            <w:pPr>
              <w:pStyle w:val="Formal"/>
              <w:rPr>
                <w:del w:id="2076" w:author="cgroves" w:date="2015-06-10T23:51:00Z"/>
                <w:b/>
                <w:lang w:val="en-GB"/>
              </w:rPr>
            </w:pPr>
            <w:del w:id="2077" w:author="cgroves" w:date="2015-06-10T23:51:00Z">
              <w:r w:rsidRPr="002D03BC" w:rsidDel="00017A18">
                <w:rPr>
                  <w:b/>
                  <w:bCs/>
                  <w:lang w:val="en-GB"/>
                </w:rPr>
                <w:delText xml:space="preserve">  Stream = 1 </w:delText>
              </w:r>
              <w:r w:rsidRPr="002D03BC" w:rsidDel="00017A18">
                <w:rPr>
                  <w:lang w:val="en-GB"/>
                </w:rPr>
                <w:delText xml:space="preserve">{          </w:delText>
              </w:r>
              <w:r w:rsidRPr="002D03BC" w:rsidDel="00017A18">
                <w:rPr>
                  <w:b/>
                  <w:lang w:val="en-GB"/>
                </w:rPr>
                <w:delText>; CLUE &amp; SCTP association</w:delText>
              </w:r>
            </w:del>
          </w:p>
          <w:p w14:paraId="740520E9" w14:textId="77EE14F8" w:rsidR="00E32353" w:rsidRPr="002D03BC" w:rsidDel="00017A18" w:rsidRDefault="00E32353" w:rsidP="00467454">
            <w:pPr>
              <w:pStyle w:val="Formal"/>
              <w:rPr>
                <w:del w:id="2078" w:author="cgroves" w:date="2015-06-10T23:51:00Z"/>
                <w:lang w:val="en-GB"/>
              </w:rPr>
            </w:pPr>
            <w:del w:id="2079" w:author="cgroves" w:date="2015-06-10T23:51:00Z">
              <w:r w:rsidRPr="002D03BC" w:rsidDel="00017A18">
                <w:rPr>
                  <w:lang w:val="en-GB"/>
                </w:rPr>
                <w:delText xml:space="preserve">   </w:delText>
              </w:r>
              <w:r w:rsidRPr="002D03BC" w:rsidDel="00017A18">
                <w:rPr>
                  <w:b/>
                  <w:bCs/>
                  <w:lang w:val="en-GB"/>
                </w:rPr>
                <w:delText>LocalControl</w:delText>
              </w:r>
              <w:r w:rsidRPr="002D03BC" w:rsidDel="00017A18">
                <w:rPr>
                  <w:lang w:val="en-GB"/>
                </w:rPr>
                <w:delText>{</w:delText>
              </w:r>
            </w:del>
          </w:p>
          <w:p w14:paraId="03CC7C3D" w14:textId="6C6065F1" w:rsidR="00E32353" w:rsidRPr="002D03BC" w:rsidDel="00017A18" w:rsidRDefault="00E32353" w:rsidP="00467454">
            <w:pPr>
              <w:pStyle w:val="Formal"/>
              <w:rPr>
                <w:del w:id="2080" w:author="cgroves" w:date="2015-06-10T23:51:00Z"/>
                <w:lang w:val="en-GB"/>
              </w:rPr>
            </w:pPr>
            <w:del w:id="2081" w:author="cgroves" w:date="2015-06-10T23:51:00Z">
              <w:r w:rsidRPr="002D03BC" w:rsidDel="00017A18">
                <w:rPr>
                  <w:lang w:val="en-GB"/>
                </w:rPr>
                <w:delText xml:space="preserve">    </w:delText>
              </w:r>
              <w:r w:rsidRPr="002D03BC" w:rsidDel="00017A18">
                <w:rPr>
                  <w:b/>
                  <w:highlight w:val="yellow"/>
                  <w:lang w:val="en-GB"/>
                </w:rPr>
                <w:delText>sctpbcc/bceb = "blocked"</w:delText>
              </w:r>
              <w:r w:rsidRPr="002D03BC" w:rsidDel="00017A18">
                <w:rPr>
                  <w:lang w:val="en-GB"/>
                </w:rPr>
                <w:delText>,          ; NOTE 10</w:delText>
              </w:r>
            </w:del>
          </w:p>
          <w:p w14:paraId="56C6F1B9" w14:textId="3F780D0E" w:rsidR="00E32353" w:rsidRPr="002D03BC" w:rsidDel="00017A18" w:rsidRDefault="00E32353" w:rsidP="00467454">
            <w:pPr>
              <w:pStyle w:val="Formal"/>
              <w:rPr>
                <w:del w:id="2082" w:author="cgroves" w:date="2015-06-10T23:51:00Z"/>
                <w:lang w:val="en-GB"/>
              </w:rPr>
            </w:pPr>
            <w:del w:id="2083" w:author="cgroves" w:date="2015-06-10T23:51:00Z">
              <w:r w:rsidRPr="002D03BC" w:rsidDel="00017A18">
                <w:rPr>
                  <w:lang w:val="en-GB"/>
                </w:rPr>
                <w:delText xml:space="preserve">    </w:delText>
              </w:r>
              <w:r w:rsidRPr="002D03BC" w:rsidDel="00017A18">
                <w:rPr>
                  <w:b/>
                  <w:highlight w:val="yellow"/>
                  <w:lang w:val="en-GB"/>
                </w:rPr>
                <w:delText>sctpbcc/</w:delText>
              </w:r>
              <w:commentRangeStart w:id="2084"/>
              <w:r w:rsidRPr="002D03BC" w:rsidDel="00017A18">
                <w:rPr>
                  <w:b/>
                  <w:highlight w:val="yellow"/>
                  <w:lang w:val="en-GB"/>
                </w:rPr>
                <w:delText xml:space="preserve">sctpid </w:delText>
              </w:r>
              <w:commentRangeEnd w:id="2084"/>
              <w:r w:rsidRPr="002D03BC" w:rsidDel="00017A18">
                <w:rPr>
                  <w:rStyle w:val="CommentReference"/>
                  <w:rFonts w:ascii="Times New Roman" w:hAnsi="Times New Roman"/>
                  <w:noProof w:val="0"/>
                  <w:lang w:val="en-GB"/>
                </w:rPr>
                <w:commentReference w:id="2084"/>
              </w:r>
              <w:r w:rsidRPr="002D03BC" w:rsidDel="00017A18">
                <w:rPr>
                  <w:b/>
                  <w:highlight w:val="yellow"/>
                  <w:lang w:val="en-GB"/>
                </w:rPr>
                <w:delText>= &lt;</w:delText>
              </w:r>
              <w:r w:rsidRPr="002D03BC" w:rsidDel="00017A18">
                <w:rPr>
                  <w:b/>
                  <w:i/>
                  <w:highlight w:val="yellow"/>
                  <w:lang w:val="en-GB"/>
                </w:rPr>
                <w:delText>SCTP StreamID</w:delText>
              </w:r>
              <w:r w:rsidRPr="002D03BC" w:rsidDel="00017A18">
                <w:rPr>
                  <w:b/>
                  <w:highlight w:val="yellow"/>
                  <w:lang w:val="en-GB"/>
                </w:rPr>
                <w:delText>&gt;</w:delText>
              </w:r>
              <w:r w:rsidRPr="002D03BC" w:rsidDel="00017A18">
                <w:rPr>
                  <w:lang w:val="en-GB"/>
                </w:rPr>
                <w:delText>,  ; NOTE 11</w:delText>
              </w:r>
            </w:del>
          </w:p>
          <w:p w14:paraId="29341D93" w14:textId="53737D1A" w:rsidR="00E32353" w:rsidRPr="002D03BC" w:rsidDel="00017A18" w:rsidRDefault="00E32353" w:rsidP="00467454">
            <w:pPr>
              <w:pStyle w:val="Formal"/>
              <w:rPr>
                <w:del w:id="2085" w:author="cgroves" w:date="2015-06-10T23:51:00Z"/>
                <w:lang w:val="en-GB"/>
              </w:rPr>
            </w:pPr>
            <w:del w:id="2086" w:author="cgroves" w:date="2015-06-10T23:51:00Z">
              <w:r w:rsidRPr="002D03BC" w:rsidDel="00017A18">
                <w:rPr>
                  <w:lang w:val="en-GB"/>
                </w:rPr>
                <w:delText xml:space="preserve">    Mode = Inactive }, </w:delText>
              </w:r>
            </w:del>
          </w:p>
          <w:p w14:paraId="4F5F624C" w14:textId="3456649B" w:rsidR="00E32353" w:rsidRPr="002D03BC" w:rsidDel="00017A18" w:rsidRDefault="00E32353" w:rsidP="00467454">
            <w:pPr>
              <w:pStyle w:val="Formal"/>
              <w:rPr>
                <w:del w:id="2087" w:author="cgroves" w:date="2015-06-10T23:51:00Z"/>
                <w:lang w:val="en-GB"/>
              </w:rPr>
            </w:pPr>
            <w:del w:id="2088" w:author="cgroves" w:date="2015-06-10T23:51:00Z">
              <w:r w:rsidRPr="002D03BC" w:rsidDel="00017A18">
                <w:rPr>
                  <w:lang w:val="en-GB"/>
                </w:rPr>
                <w:delText xml:space="preserve">   </w:delText>
              </w:r>
              <w:r w:rsidRPr="002D03BC" w:rsidDel="00017A18">
                <w:rPr>
                  <w:b/>
                  <w:bCs/>
                  <w:lang w:val="en-GB"/>
                </w:rPr>
                <w:delText>Local</w:delText>
              </w:r>
              <w:r w:rsidRPr="002D03BC" w:rsidDel="00017A18">
                <w:rPr>
                  <w:lang w:val="en-GB"/>
                </w:rPr>
                <w:delText>{</w:delText>
              </w:r>
            </w:del>
          </w:p>
          <w:p w14:paraId="194AEBE8" w14:textId="33FAB493" w:rsidR="00E32353" w:rsidRPr="002D03BC" w:rsidDel="00017A18" w:rsidRDefault="00E32353" w:rsidP="00467454">
            <w:pPr>
              <w:pStyle w:val="Formal"/>
              <w:rPr>
                <w:del w:id="2089" w:author="cgroves" w:date="2015-06-10T23:51:00Z"/>
                <w:lang w:val="en-GB"/>
              </w:rPr>
            </w:pPr>
            <w:del w:id="2090" w:author="cgroves" w:date="2015-06-10T23:51:00Z">
              <w:r w:rsidRPr="002D03BC" w:rsidDel="00017A18">
                <w:rPr>
                  <w:lang w:val="en-GB"/>
                </w:rPr>
                <w:delText xml:space="preserve">    v=0 ; no "s="-, "t="-, "o="- and "</w:delText>
              </w:r>
              <w:commentRangeStart w:id="2091"/>
              <w:r w:rsidRPr="002D03BC" w:rsidDel="00017A18">
                <w:rPr>
                  <w:lang w:val="en-GB"/>
                </w:rPr>
                <w:delText>c="-lines</w:delText>
              </w:r>
              <w:commentRangeEnd w:id="2091"/>
              <w:r w:rsidRPr="002D03BC" w:rsidDel="00017A18">
                <w:rPr>
                  <w:rStyle w:val="CommentReference"/>
                  <w:rFonts w:ascii="Times New Roman" w:hAnsi="Times New Roman"/>
                  <w:noProof w:val="0"/>
                  <w:lang w:val="en-GB"/>
                </w:rPr>
                <w:commentReference w:id="2091"/>
              </w:r>
              <w:r w:rsidRPr="002D03BC" w:rsidDel="00017A18">
                <w:rPr>
                  <w:lang w:val="en-GB"/>
                </w:rPr>
                <w:delText>!</w:delText>
              </w:r>
            </w:del>
          </w:p>
          <w:p w14:paraId="6A48E524" w14:textId="45BCE3BF" w:rsidR="00E32353" w:rsidRPr="002D03BC" w:rsidDel="00017A18" w:rsidRDefault="00E32353" w:rsidP="00467454">
            <w:pPr>
              <w:pStyle w:val="Formal"/>
              <w:rPr>
                <w:del w:id="2092" w:author="cgroves" w:date="2015-06-10T23:51:00Z"/>
                <w:b/>
                <w:bCs/>
                <w:lang w:val="en-GB"/>
              </w:rPr>
            </w:pPr>
            <w:del w:id="2093" w:author="cgroves" w:date="2015-06-10T23:51:00Z">
              <w:r w:rsidRPr="002D03BC" w:rsidDel="00017A18">
                <w:rPr>
                  <w:lang w:val="en-GB"/>
                </w:rPr>
                <w:delText xml:space="preserve">    m=</w:delText>
              </w:r>
              <w:r w:rsidRPr="002D03BC" w:rsidDel="00017A18">
                <w:rPr>
                  <w:b/>
                  <w:bCs/>
                  <w:lang w:val="en-GB"/>
                </w:rPr>
                <w:delText>application</w:delText>
              </w:r>
              <w:r w:rsidRPr="002D03BC" w:rsidDel="00017A18">
                <w:rPr>
                  <w:lang w:val="en-GB"/>
                </w:rPr>
                <w:delText xml:space="preserve"> – DTLS/SCTP </w:delText>
              </w:r>
              <w:r w:rsidRPr="002D03BC" w:rsidDel="00017A18">
                <w:rPr>
                  <w:bCs/>
                  <w:lang w:val="en-GB"/>
                </w:rPr>
                <w:delText>webrtc-datachannel</w:delText>
              </w:r>
            </w:del>
          </w:p>
          <w:p w14:paraId="098B8952" w14:textId="7A79E6A2" w:rsidR="00E32353" w:rsidRPr="002D03BC" w:rsidDel="00017A18" w:rsidRDefault="00E32353" w:rsidP="00467454">
            <w:pPr>
              <w:pStyle w:val="Formal"/>
              <w:rPr>
                <w:del w:id="2094" w:author="cgroves" w:date="2015-06-10T23:51:00Z"/>
                <w:bCs/>
                <w:lang w:val="en-GB"/>
              </w:rPr>
            </w:pPr>
            <w:del w:id="2095" w:author="cgroves" w:date="2015-06-10T23:51:00Z">
              <w:r w:rsidRPr="002D03BC" w:rsidDel="00017A18">
                <w:rPr>
                  <w:bCs/>
                  <w:lang w:val="en-GB"/>
                </w:rPr>
                <w:delText xml:space="preserve">    a=fmtp:webrtc-datachannel max-message-size=…</w:delText>
              </w:r>
            </w:del>
          </w:p>
          <w:p w14:paraId="491FD034" w14:textId="0FE222C8" w:rsidR="00E32353" w:rsidRPr="002D03BC" w:rsidDel="00017A18" w:rsidRDefault="00E32353" w:rsidP="00467454">
            <w:pPr>
              <w:pStyle w:val="Formal"/>
              <w:rPr>
                <w:del w:id="2096" w:author="cgroves" w:date="2015-06-10T23:51:00Z"/>
                <w:bCs/>
                <w:lang w:val="en-GB"/>
              </w:rPr>
            </w:pPr>
            <w:del w:id="2097" w:author="cgroves" w:date="2015-06-10T23:51:00Z">
              <w:r w:rsidRPr="002D03BC" w:rsidDel="00017A18">
                <w:rPr>
                  <w:bCs/>
                  <w:lang w:val="en-GB"/>
                </w:rPr>
                <w:delText xml:space="preserve">    a=sctp-port:</w:delText>
              </w:r>
              <w:commentRangeStart w:id="2098"/>
              <w:r w:rsidRPr="002D03BC" w:rsidDel="00017A18">
                <w:rPr>
                  <w:bCs/>
                  <w:lang w:val="en-GB"/>
                </w:rPr>
                <w:delText>-</w:delText>
              </w:r>
              <w:commentRangeEnd w:id="2098"/>
              <w:r w:rsidRPr="002D03BC" w:rsidDel="00017A18">
                <w:rPr>
                  <w:rStyle w:val="CommentReference"/>
                  <w:rFonts w:ascii="Times New Roman" w:hAnsi="Times New Roman"/>
                  <w:noProof w:val="0"/>
                  <w:lang w:val="en-GB"/>
                </w:rPr>
                <w:commentReference w:id="2098"/>
              </w:r>
            </w:del>
          </w:p>
          <w:p w14:paraId="64832452" w14:textId="1AF47EAE" w:rsidR="00E32353" w:rsidRPr="002D03BC" w:rsidDel="00017A18" w:rsidRDefault="00E32353" w:rsidP="00467454">
            <w:pPr>
              <w:pStyle w:val="Formal"/>
              <w:rPr>
                <w:del w:id="2099" w:author="cgroves" w:date="2015-06-10T23:51:00Z"/>
                <w:lang w:val="en-GB"/>
              </w:rPr>
            </w:pPr>
            <w:del w:id="2100" w:author="cgroves" w:date="2015-06-10T23:51:00Z">
              <w:r w:rsidRPr="002D03BC" w:rsidDel="00017A18">
                <w:rPr>
                  <w:bCs/>
                  <w:lang w:val="en-GB"/>
                </w:rPr>
                <w:delText xml:space="preserve">    </w:delText>
              </w:r>
              <w:r w:rsidRPr="002D03BC" w:rsidDel="00017A18">
                <w:rPr>
                  <w:lang w:val="en-GB"/>
                </w:rPr>
                <w:delText>},</w:delText>
              </w:r>
            </w:del>
          </w:p>
          <w:p w14:paraId="161537EE" w14:textId="3322E2C8" w:rsidR="00E32353" w:rsidRPr="002D03BC" w:rsidDel="00017A18" w:rsidRDefault="00E32353" w:rsidP="00467454">
            <w:pPr>
              <w:pStyle w:val="Formal"/>
              <w:rPr>
                <w:del w:id="2101" w:author="cgroves" w:date="2015-06-10T23:51:00Z"/>
                <w:lang w:val="en-GB"/>
              </w:rPr>
            </w:pPr>
            <w:del w:id="2102" w:author="cgroves" w:date="2015-06-10T23:51:00Z">
              <w:r w:rsidRPr="002D03BC" w:rsidDel="00017A18">
                <w:rPr>
                  <w:lang w:val="en-GB"/>
                </w:rPr>
                <w:delText xml:space="preserve">   </w:delText>
              </w:r>
              <w:r w:rsidRPr="002D03BC" w:rsidDel="00017A18">
                <w:rPr>
                  <w:b/>
                  <w:bCs/>
                  <w:lang w:val="en-GB"/>
                </w:rPr>
                <w:delText>Remote</w:delText>
              </w:r>
              <w:r w:rsidRPr="002D03BC" w:rsidDel="00017A18">
                <w:rPr>
                  <w:lang w:val="en-GB"/>
                </w:rPr>
                <w:delText>{</w:delText>
              </w:r>
            </w:del>
          </w:p>
          <w:p w14:paraId="470F6CA5" w14:textId="5C62D424" w:rsidR="00E32353" w:rsidRPr="002D03BC" w:rsidDel="00017A18" w:rsidRDefault="00E32353" w:rsidP="00467454">
            <w:pPr>
              <w:pStyle w:val="Formal"/>
              <w:rPr>
                <w:del w:id="2103" w:author="cgroves" w:date="2015-06-10T23:51:00Z"/>
                <w:lang w:val="en-GB"/>
              </w:rPr>
            </w:pPr>
            <w:del w:id="2104" w:author="cgroves" w:date="2015-06-10T23:51:00Z">
              <w:r w:rsidRPr="002D03BC" w:rsidDel="00017A18">
                <w:rPr>
                  <w:lang w:val="en-GB"/>
                </w:rPr>
                <w:delText xml:space="preserve">    v=0 ; no "s="-, "t="-, "o="- and "c="-lines!</w:delText>
              </w:r>
            </w:del>
          </w:p>
          <w:p w14:paraId="35C7BED9" w14:textId="62465E73" w:rsidR="00E32353" w:rsidRPr="002D03BC" w:rsidDel="00017A18" w:rsidRDefault="00E32353" w:rsidP="00467454">
            <w:pPr>
              <w:pStyle w:val="Formal"/>
              <w:rPr>
                <w:del w:id="2105" w:author="cgroves" w:date="2015-06-10T23:51:00Z"/>
                <w:b/>
                <w:bCs/>
                <w:lang w:val="en-GB"/>
              </w:rPr>
            </w:pPr>
            <w:del w:id="2106" w:author="cgroves" w:date="2015-06-10T23:51:00Z">
              <w:r w:rsidRPr="002D03BC" w:rsidDel="00017A18">
                <w:rPr>
                  <w:lang w:val="en-GB"/>
                </w:rPr>
                <w:delText xml:space="preserve">    m=</w:delText>
              </w:r>
              <w:r w:rsidRPr="002D03BC" w:rsidDel="00017A18">
                <w:rPr>
                  <w:b/>
                  <w:bCs/>
                  <w:lang w:val="en-GB"/>
                </w:rPr>
                <w:delText>application</w:delText>
              </w:r>
              <w:r w:rsidRPr="002D03BC" w:rsidDel="00017A18">
                <w:rPr>
                  <w:lang w:val="en-GB"/>
                </w:rPr>
                <w:delText xml:space="preserve"> – DTLS/SCTP </w:delText>
              </w:r>
              <w:r w:rsidRPr="002D03BC" w:rsidDel="00017A18">
                <w:rPr>
                  <w:bCs/>
                  <w:lang w:val="en-GB"/>
                </w:rPr>
                <w:delText>webrtc-datachannel</w:delText>
              </w:r>
            </w:del>
          </w:p>
          <w:p w14:paraId="4AF15A8E" w14:textId="40A23CD1" w:rsidR="00E32353" w:rsidRPr="002D03BC" w:rsidDel="00017A18" w:rsidRDefault="00E32353" w:rsidP="00467454">
            <w:pPr>
              <w:pStyle w:val="Formal"/>
              <w:rPr>
                <w:del w:id="2107" w:author="cgroves" w:date="2015-06-10T23:51:00Z"/>
                <w:bCs/>
                <w:lang w:val="en-GB"/>
              </w:rPr>
            </w:pPr>
            <w:del w:id="2108" w:author="cgroves" w:date="2015-06-10T23:51:00Z">
              <w:r w:rsidRPr="002D03BC" w:rsidDel="00017A18">
                <w:rPr>
                  <w:bCs/>
                  <w:lang w:val="en-GB"/>
                </w:rPr>
                <w:delText xml:space="preserve">    a=fmtp:webrtc-datachannel max-message-size=…</w:delText>
              </w:r>
            </w:del>
          </w:p>
          <w:p w14:paraId="282BDD9E" w14:textId="2B03EC01" w:rsidR="00E32353" w:rsidRPr="002D03BC" w:rsidDel="00017A18" w:rsidRDefault="00E32353" w:rsidP="00467454">
            <w:pPr>
              <w:pStyle w:val="Formal"/>
              <w:rPr>
                <w:del w:id="2109" w:author="cgroves" w:date="2015-06-10T23:51:00Z"/>
                <w:bCs/>
                <w:lang w:val="en-GB"/>
              </w:rPr>
            </w:pPr>
            <w:del w:id="2110" w:author="cgroves" w:date="2015-06-10T23:51:00Z">
              <w:r w:rsidRPr="002D03BC" w:rsidDel="00017A18">
                <w:rPr>
                  <w:bCs/>
                  <w:lang w:val="en-GB"/>
                </w:rPr>
                <w:delText xml:space="preserve">    a=sctp-port:&lt;UE_A_port_SCTP&gt;</w:delText>
              </w:r>
            </w:del>
          </w:p>
          <w:p w14:paraId="35E1BCAF" w14:textId="17EAD8EF" w:rsidR="00E32353" w:rsidRPr="002D03BC" w:rsidDel="00017A18" w:rsidRDefault="00E32353" w:rsidP="00467454">
            <w:pPr>
              <w:pStyle w:val="Formal"/>
              <w:rPr>
                <w:del w:id="2111" w:author="cgroves" w:date="2015-06-10T23:51:00Z"/>
                <w:lang w:val="en-GB"/>
              </w:rPr>
            </w:pPr>
            <w:del w:id="2112" w:author="cgroves" w:date="2015-06-10T23:51:00Z">
              <w:r w:rsidRPr="002D03BC" w:rsidDel="00017A18">
                <w:rPr>
                  <w:bCs/>
                  <w:lang w:val="en-GB"/>
                </w:rPr>
                <w:delText xml:space="preserve">    </w:delText>
              </w:r>
              <w:r w:rsidRPr="002D03BC" w:rsidDel="00017A18">
                <w:rPr>
                  <w:lang w:val="en-GB"/>
                </w:rPr>
                <w:delText>},</w:delText>
              </w:r>
            </w:del>
          </w:p>
          <w:p w14:paraId="30104796" w14:textId="581BFB05" w:rsidR="00E32353" w:rsidRPr="002D03BC" w:rsidDel="00017A18" w:rsidRDefault="00E32353" w:rsidP="00467454">
            <w:pPr>
              <w:pStyle w:val="Formal"/>
              <w:rPr>
                <w:del w:id="2113" w:author="cgroves" w:date="2015-06-10T23:51:00Z"/>
                <w:lang w:val="en-GB"/>
              </w:rPr>
            </w:pPr>
            <w:del w:id="2114" w:author="cgroves" w:date="2015-06-10T23:51:00Z">
              <w:r w:rsidRPr="002D03BC" w:rsidDel="00017A18">
                <w:rPr>
                  <w:lang w:val="en-GB"/>
                </w:rPr>
                <w:delText xml:space="preserve">   </w:delText>
              </w:r>
              <w:commentRangeStart w:id="2115"/>
              <w:r w:rsidRPr="002D03BC" w:rsidDel="00017A18">
                <w:rPr>
                  <w:b/>
                  <w:bCs/>
                  <w:lang w:val="en-GB"/>
                </w:rPr>
                <w:delText xml:space="preserve">Events = 5678 </w:delText>
              </w:r>
              <w:r w:rsidRPr="002D03BC" w:rsidDel="00017A18">
                <w:rPr>
                  <w:lang w:val="en-GB"/>
                </w:rPr>
                <w:delText xml:space="preserve">{  </w:delText>
              </w:r>
              <w:r w:rsidRPr="002D03BC" w:rsidDel="00017A18">
                <w:rPr>
                  <w:bCs/>
                  <w:lang w:val="en-GB"/>
                </w:rPr>
                <w:delText>; CLUE message backhauling</w:delText>
              </w:r>
            </w:del>
          </w:p>
          <w:p w14:paraId="7B97204D" w14:textId="6BF14F49" w:rsidR="00E32353" w:rsidRPr="002D03BC" w:rsidDel="00017A18" w:rsidRDefault="00E32353" w:rsidP="00467454">
            <w:pPr>
              <w:pStyle w:val="Formal"/>
              <w:rPr>
                <w:del w:id="2116" w:author="cgroves" w:date="2015-06-10T23:51:00Z"/>
                <w:lang w:val="en-GB"/>
              </w:rPr>
            </w:pPr>
            <w:del w:id="2117" w:author="cgroves" w:date="2015-06-10T23:51:00Z">
              <w:r w:rsidRPr="002D03BC" w:rsidDel="00017A18">
                <w:rPr>
                  <w:lang w:val="en-GB"/>
                </w:rPr>
                <w:delText xml:space="preserve">    </w:delText>
              </w:r>
              <w:r w:rsidRPr="002D03BC" w:rsidDel="00017A18">
                <w:rPr>
                  <w:b/>
                  <w:lang w:val="en-GB"/>
                </w:rPr>
                <w:delText xml:space="preserve">mcbalg/det{ stream=1,             </w:delText>
              </w:r>
              <w:r w:rsidRPr="002D03BC" w:rsidDel="00017A18">
                <w:rPr>
                  <w:lang w:val="en-GB"/>
                </w:rPr>
                <w:delText>; NOTE 12</w:delText>
              </w:r>
            </w:del>
          </w:p>
          <w:p w14:paraId="6FBF2FDE" w14:textId="5B00395D" w:rsidR="00E32353" w:rsidRPr="002D03BC" w:rsidDel="00017A18" w:rsidRDefault="00E32353" w:rsidP="00467454">
            <w:pPr>
              <w:pStyle w:val="Formal"/>
              <w:keepNext/>
              <w:keepLines/>
              <w:ind w:left="794" w:hanging="794"/>
              <w:outlineLvl w:val="1"/>
              <w:rPr>
                <w:del w:id="2118" w:author="cgroves" w:date="2015-06-10T23:51:00Z"/>
                <w:b/>
                <w:lang w:val="en-GB"/>
              </w:rPr>
            </w:pPr>
            <w:del w:id="2119" w:author="cgroves" w:date="2015-06-10T23:51:00Z">
              <w:r w:rsidRPr="002D03BC" w:rsidDel="00017A18">
                <w:rPr>
                  <w:b/>
                  <w:lang w:val="en-GB"/>
                </w:rPr>
                <w:delText xml:space="preserve">                ehpf ="</w:delText>
              </w:r>
              <w:r w:rsidRPr="002D03BC" w:rsidDel="00017A18">
                <w:rPr>
                  <w:b/>
                  <w:highlight w:val="yellow"/>
                  <w:lang w:val="en-GB"/>
                </w:rPr>
                <w:delText>webrtc-datachannel</w:delText>
              </w:r>
              <w:r w:rsidRPr="002D03BC" w:rsidDel="00017A18">
                <w:rPr>
                  <w:b/>
                  <w:lang w:val="en-GB"/>
                </w:rPr>
                <w:delText>",</w:delText>
              </w:r>
            </w:del>
          </w:p>
          <w:p w14:paraId="149C4845" w14:textId="499744AA" w:rsidR="00E32353" w:rsidRPr="002D03BC" w:rsidDel="00017A18" w:rsidRDefault="00E32353" w:rsidP="00467454">
            <w:pPr>
              <w:pStyle w:val="Formal"/>
              <w:keepNext/>
              <w:keepLines/>
              <w:ind w:left="794" w:hanging="794"/>
              <w:outlineLvl w:val="1"/>
              <w:rPr>
                <w:del w:id="2120" w:author="cgroves" w:date="2015-06-10T23:51:00Z"/>
                <w:b/>
                <w:lang w:val="en-GB"/>
              </w:rPr>
            </w:pPr>
            <w:del w:id="2121" w:author="cgroves" w:date="2015-06-10T23:51:00Z">
              <w:r w:rsidRPr="002D03BC" w:rsidDel="00017A18">
                <w:rPr>
                  <w:b/>
                  <w:lang w:val="en-GB"/>
                </w:rPr>
                <w:delText xml:space="preserve">                label="</w:delText>
              </w:r>
              <w:r w:rsidRPr="002D03BC" w:rsidDel="00017A18">
                <w:rPr>
                  <w:b/>
                  <w:highlight w:val="yellow"/>
                  <w:lang w:val="en-GB"/>
                </w:rPr>
                <w:delText>CLUE</w:delText>
              </w:r>
              <w:r w:rsidRPr="002D03BC" w:rsidDel="00017A18">
                <w:rPr>
                  <w:b/>
                  <w:lang w:val="en-GB"/>
                </w:rPr>
                <w:delText>" }</w:delText>
              </w:r>
            </w:del>
          </w:p>
          <w:p w14:paraId="4A8D32D7" w14:textId="2164A8BC" w:rsidR="00E32353" w:rsidRPr="002D03BC" w:rsidDel="00017A18" w:rsidRDefault="00E32353" w:rsidP="00467454">
            <w:pPr>
              <w:pStyle w:val="Formal"/>
              <w:rPr>
                <w:del w:id="2122" w:author="cgroves" w:date="2015-06-10T23:51:00Z"/>
                <w:lang w:val="en-GB"/>
              </w:rPr>
            </w:pPr>
            <w:del w:id="2123" w:author="cgroves" w:date="2015-06-10T23:51:00Z">
              <w:r w:rsidRPr="002D03BC" w:rsidDel="00017A18">
                <w:rPr>
                  <w:lang w:val="en-GB"/>
                </w:rPr>
                <w:delText xml:space="preserve">    }</w:delText>
              </w:r>
              <w:commentRangeEnd w:id="2115"/>
              <w:r w:rsidRPr="002D03BC" w:rsidDel="00017A18">
                <w:rPr>
                  <w:rStyle w:val="CommentReference"/>
                  <w:rFonts w:ascii="Times New Roman" w:hAnsi="Times New Roman"/>
                  <w:noProof w:val="0"/>
                  <w:lang w:val="en-GB"/>
                </w:rPr>
                <w:commentReference w:id="2115"/>
              </w:r>
            </w:del>
          </w:p>
          <w:p w14:paraId="25E44FA7" w14:textId="2A72C5AC" w:rsidR="00E32353" w:rsidRPr="002D03BC" w:rsidDel="00017A18" w:rsidRDefault="00E32353" w:rsidP="00467454">
            <w:pPr>
              <w:pStyle w:val="Formal"/>
              <w:rPr>
                <w:del w:id="2124" w:author="cgroves" w:date="2015-06-10T23:51:00Z"/>
                <w:lang w:val="en-GB"/>
              </w:rPr>
            </w:pPr>
            <w:del w:id="2125" w:author="cgroves" w:date="2015-06-10T23:51:00Z">
              <w:r w:rsidRPr="002D03BC" w:rsidDel="00017A18">
                <w:rPr>
                  <w:lang w:val="en-GB"/>
                </w:rPr>
                <w:delText xml:space="preserve">   </w:delText>
              </w:r>
              <w:r w:rsidRPr="002D03BC" w:rsidDel="00017A18">
                <w:rPr>
                  <w:b/>
                  <w:bCs/>
                  <w:lang w:val="en-GB"/>
                </w:rPr>
                <w:delText>Statistics</w:delText>
              </w:r>
              <w:r w:rsidRPr="002D03BC" w:rsidDel="00017A18">
                <w:rPr>
                  <w:lang w:val="en-GB"/>
                </w:rPr>
                <w:delText xml:space="preserve">{       ; </w:delText>
              </w:r>
              <w:r w:rsidRPr="002D03BC" w:rsidDel="00017A18">
                <w:rPr>
                  <w:bCs/>
                  <w:lang w:val="en-GB"/>
                </w:rPr>
                <w:delText>SCTP specific statistics</w:delText>
              </w:r>
            </w:del>
          </w:p>
          <w:p w14:paraId="42D08293" w14:textId="78FD8969" w:rsidR="00E32353" w:rsidRPr="002D03BC" w:rsidDel="00017A18" w:rsidRDefault="00E32353" w:rsidP="00467454">
            <w:pPr>
              <w:pStyle w:val="Formal"/>
              <w:rPr>
                <w:del w:id="2126" w:author="cgroves" w:date="2015-06-10T23:51:00Z"/>
                <w:lang w:val="en-GB"/>
              </w:rPr>
            </w:pPr>
            <w:del w:id="2127" w:author="cgroves" w:date="2015-06-10T23:51:00Z">
              <w:r w:rsidRPr="002D03BC" w:rsidDel="00017A18">
                <w:rPr>
                  <w:lang w:val="en-GB"/>
                </w:rPr>
                <w:delText xml:space="preserve">    </w:delText>
              </w:r>
              <w:r w:rsidRPr="002D03BC" w:rsidDel="00017A18">
                <w:rPr>
                  <w:b/>
                  <w:lang w:val="en-GB"/>
                </w:rPr>
                <w:delText xml:space="preserve">…     </w:delText>
              </w:r>
            </w:del>
          </w:p>
          <w:p w14:paraId="542E1120" w14:textId="318D7522" w:rsidR="00E32353" w:rsidRPr="002D03BC" w:rsidDel="00017A18" w:rsidRDefault="00E32353" w:rsidP="00467454">
            <w:pPr>
              <w:pStyle w:val="Formal"/>
              <w:rPr>
                <w:del w:id="2128" w:author="cgroves" w:date="2015-06-10T23:51:00Z"/>
                <w:lang w:val="en-GB"/>
              </w:rPr>
            </w:pPr>
            <w:del w:id="2129" w:author="cgroves" w:date="2015-06-10T23:51:00Z">
              <w:r w:rsidRPr="002D03BC" w:rsidDel="00017A18">
                <w:rPr>
                  <w:lang w:val="en-GB"/>
                </w:rPr>
                <w:delText xml:space="preserve">    }</w:delText>
              </w:r>
            </w:del>
          </w:p>
          <w:p w14:paraId="0653DCA8" w14:textId="1AD37A16" w:rsidR="00E32353" w:rsidRPr="002D03BC" w:rsidDel="00017A18" w:rsidRDefault="00E32353" w:rsidP="00467454">
            <w:pPr>
              <w:pStyle w:val="Formal"/>
              <w:rPr>
                <w:del w:id="2130" w:author="cgroves" w:date="2015-06-10T23:51:00Z"/>
                <w:lang w:val="en-GB"/>
              </w:rPr>
            </w:pPr>
            <w:del w:id="2131" w:author="cgroves" w:date="2015-06-10T23:51:00Z">
              <w:r w:rsidRPr="002D03BC" w:rsidDel="00017A18">
                <w:rPr>
                  <w:lang w:val="en-GB"/>
                </w:rPr>
                <w:delText xml:space="preserve">  } /* end of Stream 1 */</w:delText>
              </w:r>
            </w:del>
          </w:p>
          <w:p w14:paraId="5A44DF50" w14:textId="7B1C9635" w:rsidR="00E32353" w:rsidRPr="002D03BC" w:rsidDel="00017A18" w:rsidRDefault="00E32353" w:rsidP="00467454">
            <w:pPr>
              <w:pStyle w:val="Formal"/>
              <w:rPr>
                <w:del w:id="2132" w:author="cgroves" w:date="2015-06-10T23:51:00Z"/>
                <w:lang w:val="en-GB"/>
              </w:rPr>
            </w:pPr>
            <w:del w:id="2133" w:author="cgroves" w:date="2015-06-10T23:51:00Z">
              <w:r w:rsidRPr="002D03BC" w:rsidDel="00017A18">
                <w:rPr>
                  <w:lang w:val="en-GB"/>
                </w:rPr>
                <w:delText xml:space="preserve">; end of stream group for application </w:delText>
              </w:r>
              <w:r w:rsidRPr="002D03BC" w:rsidDel="00017A18">
                <w:rPr>
                  <w:i/>
                  <w:lang w:val="en-GB"/>
                </w:rPr>
                <w:delText>control</w:delText>
              </w:r>
              <w:r w:rsidRPr="002D03BC" w:rsidDel="00017A18">
                <w:rPr>
                  <w:lang w:val="en-GB"/>
                </w:rPr>
                <w:delText xml:space="preserve"> </w:delText>
              </w:r>
            </w:del>
          </w:p>
          <w:p w14:paraId="1F37E871" w14:textId="37FE061D" w:rsidR="00E32353" w:rsidRPr="002D03BC" w:rsidDel="00017A18" w:rsidRDefault="00E32353" w:rsidP="00467454">
            <w:pPr>
              <w:pStyle w:val="Formal"/>
              <w:rPr>
                <w:del w:id="2134" w:author="cgroves" w:date="2015-06-10T23:51:00Z"/>
                <w:lang w:val="en-GB"/>
              </w:rPr>
            </w:pPr>
            <w:del w:id="2135" w:author="cgroves" w:date="2015-06-10T23:51:00Z">
              <w:r w:rsidRPr="002D03BC" w:rsidDel="00017A18">
                <w:rPr>
                  <w:lang w:val="en-GB"/>
                </w:rPr>
                <w:delText xml:space="preserve">; streams for application </w:delText>
              </w:r>
              <w:r w:rsidRPr="002D03BC" w:rsidDel="00017A18">
                <w:rPr>
                  <w:i/>
                  <w:lang w:val="en-GB"/>
                </w:rPr>
                <w:delText>data</w:delText>
              </w:r>
              <w:r w:rsidRPr="002D03BC" w:rsidDel="00017A18">
                <w:rPr>
                  <w:lang w:val="en-GB"/>
                </w:rPr>
                <w:delText xml:space="preserve"> traffic</w:delText>
              </w:r>
            </w:del>
          </w:p>
          <w:p w14:paraId="3EDCEB80" w14:textId="532DE5B8" w:rsidR="00E32353" w:rsidRPr="002D03BC" w:rsidDel="00017A18" w:rsidRDefault="00E32353" w:rsidP="00467454">
            <w:pPr>
              <w:pStyle w:val="Formal"/>
              <w:keepNext/>
              <w:keepLines/>
              <w:ind w:left="794" w:hanging="794"/>
              <w:outlineLvl w:val="1"/>
              <w:rPr>
                <w:del w:id="2136" w:author="cgroves" w:date="2015-06-10T23:51:00Z"/>
                <w:lang w:val="en-GB"/>
              </w:rPr>
            </w:pPr>
            <w:del w:id="2137" w:author="cgroves" w:date="2015-06-10T23:51:00Z">
              <w:r w:rsidRPr="002D03BC" w:rsidDel="00017A18">
                <w:rPr>
                  <w:bCs/>
                  <w:lang w:val="en-GB"/>
                </w:rPr>
                <w:delText xml:space="preserve">  </w:delText>
              </w:r>
              <w:r w:rsidRPr="002D03BC" w:rsidDel="00017A18">
                <w:rPr>
                  <w:b/>
                  <w:bCs/>
                  <w:lang w:val="en-GB"/>
                </w:rPr>
                <w:delText>Stream = 10</w:delText>
              </w:r>
              <w:r w:rsidRPr="002D03BC" w:rsidDel="00017A18">
                <w:rPr>
                  <w:bCs/>
                  <w:lang w:val="en-GB"/>
                </w:rPr>
                <w:delText xml:space="preserve"> </w:delText>
              </w:r>
              <w:r w:rsidRPr="002D03BC" w:rsidDel="00017A18">
                <w:rPr>
                  <w:lang w:val="en-GB"/>
                </w:rPr>
                <w:delText>{          ; audio stream 1</w:delText>
              </w:r>
            </w:del>
          </w:p>
          <w:p w14:paraId="3C436D09" w14:textId="22D2B849" w:rsidR="00E32353" w:rsidRPr="002D03BC" w:rsidDel="00017A18" w:rsidRDefault="00E32353" w:rsidP="00467454">
            <w:pPr>
              <w:pStyle w:val="Formal"/>
              <w:rPr>
                <w:del w:id="2138" w:author="cgroves" w:date="2015-06-10T23:51:00Z"/>
                <w:lang w:val="en-GB"/>
              </w:rPr>
            </w:pPr>
            <w:del w:id="2139" w:author="cgroves" w:date="2015-06-10T23:51:00Z">
              <w:r w:rsidRPr="002D03BC" w:rsidDel="00017A18">
                <w:rPr>
                  <w:lang w:val="en-GB"/>
                </w:rPr>
                <w:delText>… etc, out of scope of this example</w:delText>
              </w:r>
            </w:del>
          </w:p>
        </w:tc>
        <w:tc>
          <w:tcPr>
            <w:tcW w:w="3213" w:type="dxa"/>
          </w:tcPr>
          <w:p w14:paraId="01BABC74" w14:textId="08F48657" w:rsidR="00E32353" w:rsidRPr="002D03BC" w:rsidDel="00017A18" w:rsidRDefault="00E32353" w:rsidP="00467454">
            <w:pPr>
              <w:pStyle w:val="Tabletext"/>
              <w:keepNext/>
              <w:keepLines/>
              <w:rPr>
                <w:del w:id="2140" w:author="cgroves" w:date="2015-06-10T23:51:00Z"/>
              </w:rPr>
            </w:pPr>
            <w:del w:id="2141" w:author="cgroves" w:date="2015-06-10T23:51:00Z">
              <w:r w:rsidRPr="002D03BC" w:rsidDel="00017A18">
                <w:lastRenderedPageBreak/>
                <w:delText>Example traffic flow configu</w:delText>
              </w:r>
              <w:r w:rsidRPr="002D03BC" w:rsidDel="00017A18">
                <w:softHyphen/>
                <w:delText>ration from Figure L.v1.</w:delText>
              </w:r>
            </w:del>
          </w:p>
          <w:p w14:paraId="73DC5ADF" w14:textId="27D26577" w:rsidR="00E32353" w:rsidRPr="002D03BC" w:rsidDel="00017A18" w:rsidRDefault="00E32353" w:rsidP="00467454">
            <w:pPr>
              <w:pStyle w:val="Tabletext"/>
              <w:keepNext/>
              <w:keepLines/>
              <w:rPr>
                <w:del w:id="2142" w:author="cgroves" w:date="2015-06-10T23:51:00Z"/>
              </w:rPr>
            </w:pPr>
            <w:del w:id="2143" w:author="cgroves" w:date="2015-06-10T23:51:00Z">
              <w:r w:rsidRPr="002D03BC" w:rsidDel="00017A18">
                <w:delText>Termination T1:</w:delText>
              </w:r>
            </w:del>
          </w:p>
          <w:p w14:paraId="679707B6" w14:textId="4D8B4000" w:rsidR="00E32353" w:rsidRPr="002D03BC" w:rsidDel="00017A18" w:rsidRDefault="00E32353" w:rsidP="00467454">
            <w:pPr>
              <w:pStyle w:val="Tabletext"/>
              <w:keepNext/>
              <w:keepLines/>
              <w:numPr>
                <w:ilvl w:val="0"/>
                <w:numId w:val="48"/>
              </w:numPr>
              <w:rPr>
                <w:del w:id="2144" w:author="cgroves" w:date="2015-06-10T23:51:00Z"/>
              </w:rPr>
            </w:pPr>
            <w:del w:id="2145" w:author="cgroves" w:date="2015-06-10T23:51:00Z">
              <w:r w:rsidRPr="002D03BC" w:rsidDel="00017A18">
                <w:delText>Group semantics:</w:delText>
              </w:r>
            </w:del>
          </w:p>
          <w:p w14:paraId="280FB4D9" w14:textId="72231B8F" w:rsidR="00E32353" w:rsidRPr="002D03BC" w:rsidDel="00017A18" w:rsidRDefault="00E32353" w:rsidP="00467454">
            <w:pPr>
              <w:pStyle w:val="Tabletext"/>
              <w:keepNext/>
              <w:keepLines/>
              <w:numPr>
                <w:ilvl w:val="1"/>
                <w:numId w:val="48"/>
              </w:numPr>
              <w:tabs>
                <w:tab w:val="clear" w:pos="1134"/>
                <w:tab w:val="left" w:pos="1356"/>
              </w:tabs>
              <w:ind w:left="505" w:hanging="283"/>
              <w:rPr>
                <w:del w:id="2146" w:author="cgroves" w:date="2015-06-10T23:51:00Z"/>
              </w:rPr>
            </w:pPr>
            <w:del w:id="2147" w:author="cgroves" w:date="2015-06-10T23:51:00Z">
              <w:r w:rsidRPr="002D03BC" w:rsidDel="00017A18">
                <w:delText>Which streams: S1, S2 and S3 are grouped;</w:delText>
              </w:r>
            </w:del>
          </w:p>
          <w:p w14:paraId="7D99B99A" w14:textId="7A731818" w:rsidR="00E32353" w:rsidRPr="002D03BC" w:rsidDel="00017A18" w:rsidRDefault="00E32353" w:rsidP="00467454">
            <w:pPr>
              <w:pStyle w:val="Tabletext"/>
              <w:keepNext/>
              <w:keepLines/>
              <w:numPr>
                <w:ilvl w:val="1"/>
                <w:numId w:val="48"/>
              </w:numPr>
              <w:tabs>
                <w:tab w:val="clear" w:pos="1134"/>
                <w:tab w:val="left" w:pos="1356"/>
              </w:tabs>
              <w:ind w:left="505" w:hanging="283"/>
              <w:rPr>
                <w:del w:id="2148" w:author="cgroves" w:date="2015-06-10T23:51:00Z"/>
              </w:rPr>
            </w:pPr>
            <w:del w:id="2149" w:author="cgroves" w:date="2015-06-10T23:51:00Z">
              <w:r w:rsidRPr="002D03BC" w:rsidDel="00017A18">
                <w:delText>Semantics: "CLUE" (</w:delText>
              </w:r>
              <w:r w:rsidRPr="002D03BC" w:rsidDel="00017A18">
                <w:rPr>
                  <w:highlight w:val="yellow"/>
                </w:rPr>
                <w:delText>or "CLUE*"</w:delText>
              </w:r>
              <w:r w:rsidRPr="002D03BC" w:rsidDel="00017A18">
                <w:delText>) (</w:delText>
              </w:r>
              <w:r w:rsidRPr="002D03BC" w:rsidDel="00017A18">
                <w:rPr>
                  <w:i/>
                  <w:iCs/>
                  <w:highlight w:val="yellow"/>
                </w:rPr>
                <w:delText>to be confirmed</w:delText>
              </w:r>
              <w:r w:rsidRPr="002D03BC" w:rsidDel="00017A18">
                <w:delText>) (NOTE 1)</w:delText>
              </w:r>
            </w:del>
          </w:p>
          <w:p w14:paraId="0D7241CF" w14:textId="6D197141" w:rsidR="00E32353" w:rsidRPr="002D03BC" w:rsidDel="00017A18" w:rsidRDefault="00E32353" w:rsidP="00467454">
            <w:pPr>
              <w:pStyle w:val="Tabletext"/>
              <w:keepNext/>
              <w:keepLines/>
              <w:numPr>
                <w:ilvl w:val="1"/>
                <w:numId w:val="48"/>
              </w:numPr>
              <w:tabs>
                <w:tab w:val="clear" w:pos="1134"/>
                <w:tab w:val="left" w:pos="1356"/>
              </w:tabs>
              <w:ind w:left="505" w:hanging="283"/>
              <w:rPr>
                <w:del w:id="2150" w:author="cgroves" w:date="2015-06-10T23:51:00Z"/>
              </w:rPr>
            </w:pPr>
            <w:del w:id="2151" w:author="cgroves" w:date="2015-06-10T23:51:00Z">
              <w:r w:rsidRPr="002D03BC" w:rsidDel="00017A18">
                <w:delText>Directionality: unspecified, hence default "bidirectional" at TerminationState level, however, finally profile at Stream level</w:delText>
              </w:r>
            </w:del>
          </w:p>
          <w:p w14:paraId="73535539" w14:textId="041AB205" w:rsidR="00E32353" w:rsidRPr="002D03BC" w:rsidDel="00017A18" w:rsidRDefault="00E32353" w:rsidP="00467454">
            <w:pPr>
              <w:pStyle w:val="Tabletext"/>
              <w:keepNext/>
              <w:keepLines/>
              <w:rPr>
                <w:del w:id="2152" w:author="cgroves" w:date="2015-06-10T23:51:00Z"/>
              </w:rPr>
            </w:pPr>
          </w:p>
          <w:p w14:paraId="5EF9604B" w14:textId="0F2C1068" w:rsidR="00E32353" w:rsidRPr="002D03BC" w:rsidDel="00017A18" w:rsidRDefault="00E32353" w:rsidP="00467454">
            <w:pPr>
              <w:pStyle w:val="Tabletext"/>
              <w:keepNext/>
              <w:keepLines/>
              <w:rPr>
                <w:del w:id="2153" w:author="cgroves" w:date="2015-06-10T23:51:00Z"/>
              </w:rPr>
            </w:pPr>
            <w:del w:id="2154" w:author="cgroves" w:date="2015-06-10T23:51:00Z">
              <w:r w:rsidRPr="002D03BC" w:rsidDel="00017A18">
                <w:delText>Stream endpoint T1(S3):</w:delText>
              </w:r>
            </w:del>
          </w:p>
          <w:p w14:paraId="1FF00F5D" w14:textId="287E2E2A" w:rsidR="00E32353" w:rsidRPr="002D03BC" w:rsidDel="00017A18" w:rsidRDefault="00E32353" w:rsidP="00467454">
            <w:pPr>
              <w:pStyle w:val="Tabletext"/>
              <w:keepNext/>
              <w:keepLines/>
              <w:numPr>
                <w:ilvl w:val="0"/>
                <w:numId w:val="57"/>
              </w:numPr>
              <w:rPr>
                <w:del w:id="2155" w:author="cgroves" w:date="2015-06-10T23:51:00Z"/>
              </w:rPr>
            </w:pPr>
            <w:del w:id="2156" w:author="cgroves" w:date="2015-06-10T23:51:00Z">
              <w:r w:rsidRPr="002D03BC" w:rsidDel="00017A18">
                <w:delText>IP transport stack</w:delText>
              </w:r>
            </w:del>
          </w:p>
          <w:p w14:paraId="578A2EC3" w14:textId="25F0B277" w:rsidR="00E32353" w:rsidRPr="002D03BC" w:rsidDel="00017A18" w:rsidRDefault="00E32353" w:rsidP="00467454">
            <w:pPr>
              <w:pStyle w:val="Tabletext"/>
              <w:keepNext/>
              <w:keepLines/>
              <w:numPr>
                <w:ilvl w:val="0"/>
                <w:numId w:val="57"/>
              </w:numPr>
              <w:rPr>
                <w:del w:id="2157" w:author="cgroves" w:date="2015-06-10T23:51:00Z"/>
              </w:rPr>
            </w:pPr>
            <w:del w:id="2158" w:author="cgroves" w:date="2015-06-10T23:51:00Z">
              <w:r w:rsidRPr="002D03BC" w:rsidDel="00017A18">
                <w:delText>UDP-based (but might be dynamically replaced by TCP in case of NAT issues (</w:delText>
              </w:r>
              <w:r w:rsidRPr="002D03BC" w:rsidDel="00017A18">
                <w:rPr>
                  <w:highlight w:val="yellow"/>
                </w:rPr>
                <w:delText>TBC</w:delText>
              </w:r>
              <w:r w:rsidRPr="002D03BC" w:rsidDel="00017A18">
                <w:delText>))</w:delText>
              </w:r>
            </w:del>
          </w:p>
          <w:p w14:paraId="6B30CFB8" w14:textId="48F4BA01" w:rsidR="00E32353" w:rsidRPr="002D03BC" w:rsidDel="00017A18" w:rsidRDefault="00E32353" w:rsidP="00467454">
            <w:pPr>
              <w:pStyle w:val="Tabletext"/>
              <w:keepNext/>
              <w:keepLines/>
              <w:numPr>
                <w:ilvl w:val="0"/>
                <w:numId w:val="57"/>
              </w:numPr>
              <w:rPr>
                <w:del w:id="2159" w:author="cgroves" w:date="2015-06-10T23:51:00Z"/>
              </w:rPr>
            </w:pPr>
            <w:del w:id="2160" w:author="cgroves" w:date="2015-06-10T23:51:00Z">
              <w:r w:rsidRPr="002D03BC" w:rsidDel="00017A18">
                <w:delText>IP address realm indication (NOTE 2)</w:delText>
              </w:r>
            </w:del>
          </w:p>
          <w:p w14:paraId="4A9DC0BA" w14:textId="6F908AC8" w:rsidR="00E32353" w:rsidRPr="002D03BC" w:rsidDel="00017A18" w:rsidRDefault="00E32353" w:rsidP="00467454">
            <w:pPr>
              <w:pStyle w:val="Tabletext"/>
              <w:keepNext/>
              <w:keepLines/>
              <w:rPr>
                <w:del w:id="2161" w:author="cgroves" w:date="2015-06-10T23:51:00Z"/>
              </w:rPr>
            </w:pPr>
          </w:p>
          <w:p w14:paraId="20F77537" w14:textId="1729135E" w:rsidR="00E32353" w:rsidRPr="002D03BC" w:rsidDel="00017A18" w:rsidRDefault="00E32353" w:rsidP="00467454">
            <w:pPr>
              <w:pStyle w:val="Tabletext"/>
              <w:keepNext/>
              <w:keepLines/>
              <w:rPr>
                <w:del w:id="2162" w:author="cgroves" w:date="2015-06-10T23:51:00Z"/>
              </w:rPr>
            </w:pPr>
            <w:del w:id="2163" w:author="cgroves" w:date="2015-06-10T23:51:00Z">
              <w:r w:rsidRPr="002D03BC" w:rsidDel="00017A18">
                <w:delText>Stream endpoint T1(S2):</w:delText>
              </w:r>
            </w:del>
          </w:p>
          <w:p w14:paraId="50588A0F" w14:textId="1DD8C89B" w:rsidR="00E32353" w:rsidRPr="002D03BC" w:rsidDel="00017A18" w:rsidRDefault="00E32353" w:rsidP="00467454">
            <w:pPr>
              <w:pStyle w:val="Tabletext"/>
              <w:keepNext/>
              <w:keepLines/>
              <w:numPr>
                <w:ilvl w:val="0"/>
                <w:numId w:val="57"/>
              </w:numPr>
              <w:rPr>
                <w:del w:id="2164" w:author="cgroves" w:date="2015-06-10T23:51:00Z"/>
              </w:rPr>
            </w:pPr>
            <w:del w:id="2165" w:author="cgroves" w:date="2015-06-10T23:51:00Z">
              <w:r w:rsidRPr="002D03BC" w:rsidDel="00017A18">
                <w:delText>DTLS layer</w:delText>
              </w:r>
            </w:del>
          </w:p>
          <w:p w14:paraId="6FB53B6F" w14:textId="2094926A" w:rsidR="00E32353" w:rsidRPr="002D03BC" w:rsidDel="00017A18" w:rsidRDefault="00E32353" w:rsidP="00467454">
            <w:pPr>
              <w:pStyle w:val="Tabletext"/>
              <w:keepNext/>
              <w:keepLines/>
              <w:rPr>
                <w:del w:id="2166" w:author="cgroves" w:date="2015-06-10T23:51:00Z"/>
              </w:rPr>
            </w:pPr>
          </w:p>
          <w:p w14:paraId="16B6174D" w14:textId="7EC1B782" w:rsidR="00E32353" w:rsidRPr="002D03BC" w:rsidDel="00017A18" w:rsidRDefault="00E32353" w:rsidP="00467454">
            <w:pPr>
              <w:pStyle w:val="Tabletext"/>
              <w:keepNext/>
              <w:keepLines/>
              <w:rPr>
                <w:del w:id="2167" w:author="cgroves" w:date="2015-06-10T23:51:00Z"/>
              </w:rPr>
            </w:pPr>
            <w:del w:id="2168" w:author="cgroves" w:date="2015-06-10T23:51:00Z">
              <w:r w:rsidRPr="002D03BC" w:rsidDel="00017A18">
                <w:lastRenderedPageBreak/>
                <w:delText>Stream endpoint T1(S1):</w:delText>
              </w:r>
            </w:del>
          </w:p>
          <w:p w14:paraId="62A88FC1" w14:textId="68A9EF9C" w:rsidR="00E32353" w:rsidRPr="002D03BC" w:rsidDel="00017A18" w:rsidRDefault="00E32353" w:rsidP="00467454">
            <w:pPr>
              <w:pStyle w:val="Tabletext"/>
              <w:keepNext/>
              <w:keepLines/>
              <w:numPr>
                <w:ilvl w:val="0"/>
                <w:numId w:val="57"/>
              </w:numPr>
              <w:rPr>
                <w:del w:id="2169" w:author="cgroves" w:date="2015-06-10T23:51:00Z"/>
              </w:rPr>
            </w:pPr>
            <w:del w:id="2170" w:author="cgroves" w:date="2015-06-10T23:51:00Z">
              <w:r w:rsidRPr="002D03BC" w:rsidDel="00017A18">
                <w:delText>SCTP layer and CLUE protocol</w:delText>
              </w:r>
            </w:del>
          </w:p>
          <w:p w14:paraId="779FD473" w14:textId="5A5A1766" w:rsidR="00E32353" w:rsidRPr="002D03BC" w:rsidDel="00017A18" w:rsidRDefault="00E32353" w:rsidP="00467454">
            <w:pPr>
              <w:pStyle w:val="Tabletext"/>
              <w:keepNext/>
              <w:keepLines/>
              <w:rPr>
                <w:del w:id="2171" w:author="cgroves" w:date="2015-06-10T23:51:00Z"/>
              </w:rPr>
            </w:pPr>
          </w:p>
          <w:p w14:paraId="49A62ADA" w14:textId="4D409B31" w:rsidR="00E32353" w:rsidRPr="002D03BC" w:rsidDel="00017A18" w:rsidRDefault="00E32353" w:rsidP="00467454">
            <w:pPr>
              <w:pStyle w:val="Tabletext"/>
              <w:keepNext/>
              <w:keepLines/>
              <w:rPr>
                <w:del w:id="2172" w:author="cgroves" w:date="2015-06-10T23:51:00Z"/>
              </w:rPr>
            </w:pPr>
          </w:p>
          <w:p w14:paraId="06C6B667" w14:textId="428E794C" w:rsidR="00E32353" w:rsidRPr="002D03BC" w:rsidDel="00017A18" w:rsidRDefault="00E32353" w:rsidP="00467454">
            <w:pPr>
              <w:pStyle w:val="Tabletext"/>
              <w:keepNext/>
              <w:keepLines/>
              <w:rPr>
                <w:del w:id="2173" w:author="cgroves" w:date="2015-06-10T23:51:00Z"/>
              </w:rPr>
            </w:pPr>
          </w:p>
        </w:tc>
      </w:tr>
      <w:tr w:rsidR="00E32353" w:rsidRPr="002D03BC" w:rsidDel="00017A18" w14:paraId="20D6A848" w14:textId="100E564A" w:rsidTr="00467454">
        <w:trPr>
          <w:jc w:val="center"/>
          <w:del w:id="2174" w:author="cgroves" w:date="2015-06-10T23:51:00Z"/>
        </w:trPr>
        <w:tc>
          <w:tcPr>
            <w:tcW w:w="6240" w:type="dxa"/>
          </w:tcPr>
          <w:p w14:paraId="747FA436" w14:textId="5ED19953" w:rsidR="00E32353" w:rsidRPr="002D03BC" w:rsidDel="00017A18" w:rsidRDefault="00E32353" w:rsidP="00467454">
            <w:pPr>
              <w:tabs>
                <w:tab w:val="left" w:pos="567"/>
                <w:tab w:val="left" w:pos="1134"/>
                <w:tab w:val="left" w:pos="1701"/>
                <w:tab w:val="left" w:pos="2268"/>
                <w:tab w:val="left" w:pos="2835"/>
                <w:tab w:val="left" w:pos="3402"/>
                <w:tab w:val="left" w:pos="3969"/>
                <w:tab w:val="left" w:pos="4536"/>
                <w:tab w:val="left" w:pos="5103"/>
                <w:tab w:val="left" w:pos="5670"/>
              </w:tabs>
              <w:spacing w:before="0"/>
              <w:rPr>
                <w:del w:id="2175" w:author="cgroves" w:date="2015-06-10T23:51:00Z"/>
                <w:sz w:val="18"/>
                <w:szCs w:val="18"/>
              </w:rPr>
            </w:pPr>
            <w:del w:id="2176" w:author="cgroves" w:date="2015-06-10T23:51:00Z">
              <w:r w:rsidRPr="002D03BC" w:rsidDel="00017A18">
                <w:rPr>
                  <w:rFonts w:ascii="Courier New" w:hAnsi="Courier New"/>
                  <w:noProof/>
                  <w:sz w:val="18"/>
                  <w:szCs w:val="18"/>
                </w:rPr>
                <w:lastRenderedPageBreak/>
                <w:delText xml:space="preserve">; other </w:delText>
              </w:r>
              <w:r w:rsidRPr="002D03BC" w:rsidDel="00017A18">
                <w:rPr>
                  <w:rFonts w:ascii="Courier New" w:hAnsi="Courier New"/>
                  <w:b/>
                  <w:noProof/>
                  <w:sz w:val="18"/>
                  <w:szCs w:val="18"/>
                </w:rPr>
                <w:delText>Terminations T</w:delText>
              </w:r>
              <w:r w:rsidRPr="002D03BC" w:rsidDel="00017A18">
                <w:rPr>
                  <w:rFonts w:ascii="Courier New" w:hAnsi="Courier New"/>
                  <w:b/>
                  <w:noProof/>
                  <w:sz w:val="18"/>
                  <w:szCs w:val="18"/>
                  <w:vertAlign w:val="subscript"/>
                </w:rPr>
                <w:delText>2</w:delText>
              </w:r>
              <w:r w:rsidRPr="002D03BC" w:rsidDel="00017A18">
                <w:rPr>
                  <w:rFonts w:ascii="Courier New" w:hAnsi="Courier New"/>
                  <w:noProof/>
                  <w:sz w:val="18"/>
                  <w:szCs w:val="18"/>
                </w:rPr>
                <w:delText xml:space="preserve">, … </w:delText>
              </w:r>
            </w:del>
          </w:p>
        </w:tc>
        <w:tc>
          <w:tcPr>
            <w:tcW w:w="3213" w:type="dxa"/>
          </w:tcPr>
          <w:p w14:paraId="5FCB99C3" w14:textId="29F3FBC4" w:rsidR="00E32353" w:rsidRPr="002D03BC" w:rsidDel="00017A18" w:rsidRDefault="00E32353" w:rsidP="00467454">
            <w:pPr>
              <w:pStyle w:val="Tabletext"/>
              <w:keepNext/>
              <w:keepLines/>
              <w:rPr>
                <w:del w:id="2177" w:author="cgroves" w:date="2015-06-10T23:51:00Z"/>
              </w:rPr>
            </w:pPr>
          </w:p>
        </w:tc>
      </w:tr>
      <w:tr w:rsidR="00E32353" w:rsidRPr="002D03BC" w:rsidDel="00017A18" w14:paraId="3120150B" w14:textId="5BBB4532" w:rsidTr="00467454">
        <w:trPr>
          <w:jc w:val="center"/>
          <w:del w:id="2178" w:author="cgroves" w:date="2015-06-10T23:51:00Z"/>
        </w:trPr>
        <w:tc>
          <w:tcPr>
            <w:tcW w:w="9453" w:type="dxa"/>
            <w:gridSpan w:val="2"/>
          </w:tcPr>
          <w:p w14:paraId="66028ED9" w14:textId="53F9546C" w:rsidR="00E32353" w:rsidRPr="002D03BC" w:rsidDel="00017A18" w:rsidRDefault="00E32353" w:rsidP="00467454">
            <w:pPr>
              <w:pStyle w:val="Tabletext"/>
              <w:keepNext/>
              <w:keepLines/>
              <w:rPr>
                <w:del w:id="2179" w:author="cgroves" w:date="2015-06-10T23:51:00Z"/>
              </w:rPr>
            </w:pPr>
            <w:del w:id="2180" w:author="cgroves" w:date="2015-06-10T23:51:00Z">
              <w:r w:rsidRPr="002D03BC" w:rsidDel="00017A18">
                <w:lastRenderedPageBreak/>
                <w:delText>NOTE 1 –The "grouping semantic" CLUE is defined/proposed for call control signaling, but not yet for H.248 gateway control. Following semantic is supposed her: the streams which are grouped constitute together the protocol stack as used for MG-level CLUE signalling. The distribution on multiple H.248 SEPs facilitates the control of protocol layer specific operations.</w:delText>
              </w:r>
            </w:del>
          </w:p>
          <w:p w14:paraId="0B2EF99F" w14:textId="73EC4A39" w:rsidR="00E32353" w:rsidRPr="002D03BC" w:rsidDel="00017A18" w:rsidRDefault="00E32353" w:rsidP="00467454">
            <w:pPr>
              <w:pStyle w:val="Tabletext"/>
              <w:keepNext/>
              <w:keepLines/>
              <w:rPr>
                <w:del w:id="2181" w:author="cgroves" w:date="2015-06-10T23:51:00Z"/>
              </w:rPr>
            </w:pPr>
            <w:del w:id="2182" w:author="cgroves" w:date="2015-06-10T23:51:00Z">
              <w:r w:rsidRPr="002D03BC" w:rsidDel="00017A18">
                <w:delText>NOTE 2 – IP domain indication is required. The control scope could be limited on SEP T1(S3) only.</w:delText>
              </w:r>
            </w:del>
          </w:p>
          <w:p w14:paraId="242AF39F" w14:textId="6839E467" w:rsidR="00E32353" w:rsidRPr="002D03BC" w:rsidDel="00017A18" w:rsidRDefault="00E32353" w:rsidP="00467454">
            <w:pPr>
              <w:pStyle w:val="Tabletext"/>
              <w:keepNext/>
              <w:keepLines/>
              <w:rPr>
                <w:del w:id="2183" w:author="cgroves" w:date="2015-06-10T23:51:00Z"/>
              </w:rPr>
            </w:pPr>
            <w:del w:id="2184" w:author="cgroves" w:date="2015-06-10T23:51:00Z">
              <w:r w:rsidRPr="002D03BC" w:rsidDel="00017A18">
                <w:delText>NOTE 3 – The IP layer traffic volume in octets is measured in order to get real data concerning a particular telepresence conference user configuration. The measurements are subject of fine-tuned bitrate estimations for traffic control of future telepresence calls. These H.248 statistics are tight to the "IP" SEP in order to avoid any ambiguities due to the overall, hierarchical protocol layering of "L4-over-L4" (here: SCTP/…/L4/IP").</w:delText>
              </w:r>
            </w:del>
          </w:p>
          <w:p w14:paraId="1ED0F0B5" w14:textId="7EEDD942" w:rsidR="00E32353" w:rsidRPr="002D03BC" w:rsidDel="00017A18" w:rsidRDefault="00E32353" w:rsidP="00467454">
            <w:pPr>
              <w:pStyle w:val="Tabletext"/>
              <w:keepNext/>
              <w:keepLines/>
              <w:rPr>
                <w:del w:id="2185" w:author="cgroves" w:date="2015-06-10T23:51:00Z"/>
              </w:rPr>
            </w:pPr>
            <w:del w:id="2186" w:author="cgroves" w:date="2015-06-10T23:51:00Z">
              <w:r w:rsidRPr="002D03BC" w:rsidDel="00017A18">
                <w:delText>NOTE 4 – DTLS protocol profiling: might be necessary when telepresence mandates any DTLS protocol version (which is the case in WebRTC, hence might be applicable here too) (</w:delText>
              </w:r>
              <w:r w:rsidRPr="002D03BC" w:rsidDel="00017A18">
                <w:rPr>
                  <w:highlight w:val="yellow"/>
                </w:rPr>
                <w:delText>TBC</w:delText>
              </w:r>
              <w:r w:rsidRPr="002D03BC" w:rsidDel="00017A18">
                <w:delText xml:space="preserve">). </w:delText>
              </w:r>
            </w:del>
          </w:p>
          <w:p w14:paraId="50AF1057" w14:textId="5DBB2722" w:rsidR="00E32353" w:rsidRPr="002D03BC" w:rsidDel="00017A18" w:rsidRDefault="00E32353" w:rsidP="00467454">
            <w:pPr>
              <w:pStyle w:val="Tabletext"/>
              <w:keepNext/>
              <w:keepLines/>
              <w:rPr>
                <w:del w:id="2187" w:author="cgroves" w:date="2015-06-10T23:51:00Z"/>
              </w:rPr>
            </w:pPr>
            <w:del w:id="2188" w:author="cgroves" w:date="2015-06-10T23:51:00Z">
              <w:r w:rsidRPr="002D03BC" w:rsidDel="00017A18">
                <w:delText xml:space="preserve">NOTE 5 – DTLS protocol profiling: furthermore, DTLS renegotiation is explicitly disabled due to multiple reasons </w:delText>
              </w:r>
              <w:r w:rsidRPr="002D03BC" w:rsidDel="00017A18">
                <w:rPr>
                  <w:i/>
                  <w:iCs/>
                  <w:highlight w:val="yellow"/>
                </w:rPr>
                <w:delText>("ongoing discussion in IETF RTCWEB / CLUE / MMUSIC concerning the usage of that procedure in context of SCTPoDTLS layering; and unclear semantic of this (D)TLS procedure from H.248 perspective")</w:delText>
              </w:r>
              <w:r w:rsidRPr="002D03BC" w:rsidDel="00017A18">
                <w:delText>. The expected MG behavour should be the blocking of any DTLS handshake procedure after the initial, successful establishment of the DTLS connection.</w:delText>
              </w:r>
            </w:del>
          </w:p>
          <w:p w14:paraId="6712C979" w14:textId="785885ED" w:rsidR="00E32353" w:rsidRPr="002D03BC" w:rsidDel="00017A18" w:rsidRDefault="00E32353" w:rsidP="00467454">
            <w:pPr>
              <w:pStyle w:val="Tabletext"/>
              <w:keepNext/>
              <w:keepLines/>
              <w:rPr>
                <w:del w:id="2189" w:author="cgroves" w:date="2015-06-10T23:51:00Z"/>
              </w:rPr>
            </w:pPr>
            <w:del w:id="2190" w:author="cgroves" w:date="2015-06-10T23:51:00Z">
              <w:r w:rsidRPr="002D03BC" w:rsidDel="00017A18">
                <w:delText>NOTE 6 – The SDP-based media description for the "DTLS" SEP requires only the indication of protocol "DTLS" and security information.</w:delText>
              </w:r>
            </w:del>
          </w:p>
          <w:p w14:paraId="56C80810" w14:textId="7716C4D0" w:rsidR="00E32353" w:rsidRPr="002D03BC" w:rsidDel="00017A18" w:rsidRDefault="00E32353" w:rsidP="00467454">
            <w:pPr>
              <w:pStyle w:val="Tabletext"/>
              <w:keepNext/>
              <w:keepLines/>
              <w:rPr>
                <w:del w:id="2191" w:author="cgroves" w:date="2015-06-10T23:51:00Z"/>
              </w:rPr>
            </w:pPr>
            <w:del w:id="2192" w:author="cgroves" w:date="2015-06-10T23:51:00Z">
              <w:r w:rsidRPr="002D03BC" w:rsidDel="00017A18">
                <w:delText>NOTE 7 – Incoming DTLS session establishment request(s) are expected.</w:delText>
              </w:r>
            </w:del>
          </w:p>
          <w:p w14:paraId="52EA373C" w14:textId="132EBF55" w:rsidR="00E32353" w:rsidRPr="002D03BC" w:rsidDel="00017A18" w:rsidRDefault="00E32353" w:rsidP="00467454">
            <w:pPr>
              <w:pStyle w:val="Tabletext"/>
              <w:keepNext/>
              <w:keepLines/>
              <w:rPr>
                <w:del w:id="2193" w:author="cgroves" w:date="2015-06-10T23:51:00Z"/>
              </w:rPr>
            </w:pPr>
            <w:del w:id="2194" w:author="cgroves" w:date="2015-06-10T23:51:00Z">
              <w:r w:rsidRPr="002D03BC" w:rsidDel="00017A18">
                <w:delText>NOTE 8 – DTLS alerts could lead to the automatic release of a DTLS connection (and loss of (SCTP)-association-endpoint and loss of (CLUE)-endpoint). The MGC wants to be notified about the particular DTLS alert type.</w:delText>
              </w:r>
            </w:del>
          </w:p>
          <w:p w14:paraId="7E55E870" w14:textId="108F6510" w:rsidR="00E32353" w:rsidRPr="002D03BC" w:rsidDel="00017A18" w:rsidRDefault="00E32353" w:rsidP="00467454">
            <w:pPr>
              <w:pStyle w:val="Tabletext"/>
              <w:keepNext/>
              <w:keepLines/>
              <w:rPr>
                <w:del w:id="2195" w:author="cgroves" w:date="2015-06-10T23:51:00Z"/>
              </w:rPr>
            </w:pPr>
            <w:del w:id="2196" w:author="cgroves" w:date="2015-06-10T23:51:00Z">
              <w:r w:rsidRPr="002D03BC" w:rsidDel="00017A18">
                <w:delText xml:space="preserve">NOTE 9 – The MGC observes the "DTLS control traffic" by enabling statistics related to "DTLS messages" (see Annex B and clause 12 in [b-ITU-T H.248.90]), which cover essentially all DTLS protocol data units </w:delText>
              </w:r>
              <w:r w:rsidRPr="002D03BC" w:rsidDel="00017A18">
                <w:rPr>
                  <w:i/>
                  <w:iCs/>
                </w:rPr>
                <w:delText>without</w:delText>
              </w:r>
              <w:r w:rsidRPr="002D03BC" w:rsidDel="00017A18">
                <w:delText xml:space="preserve"> any SCTP data.</w:delText>
              </w:r>
            </w:del>
          </w:p>
          <w:p w14:paraId="40C30341" w14:textId="6824D7B3" w:rsidR="00E32353" w:rsidRPr="002D03BC" w:rsidDel="00017A18" w:rsidRDefault="00E32353" w:rsidP="00467454">
            <w:pPr>
              <w:pStyle w:val="Tabletext"/>
              <w:keepNext/>
              <w:keepLines/>
              <w:rPr>
                <w:del w:id="2197" w:author="cgroves" w:date="2015-06-10T23:51:00Z"/>
              </w:rPr>
            </w:pPr>
            <w:del w:id="2198" w:author="cgroves" w:date="2015-06-10T23:51:00Z">
              <w:r w:rsidRPr="002D03BC" w:rsidDel="00017A18">
                <w:delText>NOTE 10 – Preparation of SCTP layer by initial blocking of any SCTP bearer control procedures (due to first confirmation of trusted user and successfully established DTLS connection inline with allowed DTLS protocol profile).</w:delText>
              </w:r>
            </w:del>
          </w:p>
          <w:p w14:paraId="1460A41D" w14:textId="7477D229" w:rsidR="00E32353" w:rsidRPr="002D03BC" w:rsidDel="00017A18" w:rsidRDefault="00E32353" w:rsidP="00467454">
            <w:pPr>
              <w:pStyle w:val="Tabletext"/>
              <w:keepNext/>
              <w:keepLines/>
              <w:rPr>
                <w:del w:id="2199" w:author="cgroves" w:date="2015-06-10T23:51:00Z"/>
              </w:rPr>
            </w:pPr>
            <w:del w:id="2200" w:author="cgroves" w:date="2015-06-10T23:51:00Z">
              <w:r w:rsidRPr="002D03BC" w:rsidDel="00017A18">
                <w:delText xml:space="preserve">NOTE 11 – SCTP StreamID handling: </w:delText>
              </w:r>
              <w:r w:rsidRPr="002D03BC" w:rsidDel="00017A18">
                <w:rPr>
                  <w:i/>
                  <w:iCs/>
                  <w:highlight w:val="yellow"/>
                </w:rPr>
                <w:delText>for further studies</w:delText>
              </w:r>
              <w:r w:rsidRPr="002D03BC" w:rsidDel="00017A18">
                <w:delText>.</w:delText>
              </w:r>
            </w:del>
          </w:p>
          <w:p w14:paraId="5A84BBA8" w14:textId="33C65BC4" w:rsidR="00E32353" w:rsidRPr="002D03BC" w:rsidDel="00017A18" w:rsidRDefault="00E32353" w:rsidP="00467454">
            <w:pPr>
              <w:pStyle w:val="Tabletext"/>
              <w:keepNext/>
              <w:keepLines/>
              <w:rPr>
                <w:del w:id="2201" w:author="cgroves" w:date="2015-06-10T23:51:00Z"/>
              </w:rPr>
            </w:pPr>
            <w:del w:id="2202" w:author="cgroves" w:date="2015-06-10T23:51:00Z">
              <w:r w:rsidRPr="002D03BC" w:rsidDel="00017A18">
                <w:delText>NOTE 12 – Handling of CLUE information for telepresence support. It may be noted that events parameter "stream=1" relates to an H.248 stream and not to an SCTP stream.</w:delText>
              </w:r>
            </w:del>
          </w:p>
        </w:tc>
      </w:tr>
    </w:tbl>
    <w:p w14:paraId="36D407E3" w14:textId="38D184AB" w:rsidR="00E32353" w:rsidRPr="002D03BC" w:rsidDel="00017A18" w:rsidRDefault="00E32353" w:rsidP="00E32353">
      <w:pPr>
        <w:rPr>
          <w:del w:id="2203" w:author="cgroves" w:date="2015-06-10T23:51:00Z"/>
        </w:rPr>
      </w:pPr>
      <w:del w:id="2204" w:author="cgroves" w:date="2015-06-10T23:51:00Z">
        <w:r w:rsidRPr="002D03BC" w:rsidDel="00017A18">
          <w:delText>When the remote user equipment answers, then the MGC will modify the configuration of context C1. There might be following actions:</w:delText>
        </w:r>
      </w:del>
    </w:p>
    <w:p w14:paraId="7F3F4E7A" w14:textId="713694A7" w:rsidR="00E32353" w:rsidRPr="002D03BC" w:rsidDel="00017A18" w:rsidRDefault="00E32353" w:rsidP="00E32353">
      <w:pPr>
        <w:pStyle w:val="TableNoTitle0"/>
        <w:rPr>
          <w:del w:id="2205" w:author="cgroves" w:date="2015-06-10T23:51:00Z"/>
          <w:lang w:eastAsia="zh-CN"/>
        </w:rPr>
      </w:pPr>
      <w:del w:id="2206" w:author="cgroves" w:date="2015-06-10T23:51:00Z">
        <w:r w:rsidRPr="002D03BC" w:rsidDel="00017A18">
          <w:delText>Table L.3.2 – Example H.248 media descriptor – step 2 for completion</w:delText>
        </w:r>
      </w:del>
    </w:p>
    <w:tbl>
      <w:tblPr>
        <w:tblW w:w="94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240"/>
        <w:gridCol w:w="3213"/>
      </w:tblGrid>
      <w:tr w:rsidR="00E32353" w:rsidRPr="002D03BC" w:rsidDel="00017A18" w14:paraId="33411189" w14:textId="4FB4D03B" w:rsidTr="00467454">
        <w:trPr>
          <w:tblHeader/>
          <w:jc w:val="center"/>
          <w:del w:id="2207" w:author="cgroves" w:date="2015-06-10T23:51:00Z"/>
        </w:trPr>
        <w:tc>
          <w:tcPr>
            <w:tcW w:w="6240" w:type="dxa"/>
            <w:shd w:val="clear" w:color="auto" w:fill="E0E0E0"/>
            <w:vAlign w:val="center"/>
          </w:tcPr>
          <w:p w14:paraId="3AB2954F" w14:textId="55F1CCBE" w:rsidR="00E32353" w:rsidRPr="002D03BC" w:rsidDel="00017A18" w:rsidRDefault="00E32353" w:rsidP="00467454">
            <w:pPr>
              <w:pStyle w:val="Tablehead"/>
              <w:keepLines/>
              <w:rPr>
                <w:del w:id="2208" w:author="cgroves" w:date="2015-06-10T23:51:00Z"/>
              </w:rPr>
            </w:pPr>
            <w:del w:id="2209" w:author="cgroves" w:date="2015-06-10T23:51:00Z">
              <w:r w:rsidRPr="002D03BC" w:rsidDel="00017A18">
                <w:delText>H.248/SDP encoding (shortened H.248 Media Descriptor)</w:delText>
              </w:r>
            </w:del>
          </w:p>
        </w:tc>
        <w:tc>
          <w:tcPr>
            <w:tcW w:w="3213" w:type="dxa"/>
            <w:shd w:val="clear" w:color="auto" w:fill="E0E0E0"/>
            <w:vAlign w:val="center"/>
          </w:tcPr>
          <w:p w14:paraId="7016BC42" w14:textId="38487B74" w:rsidR="00E32353" w:rsidRPr="002D03BC" w:rsidDel="00017A18" w:rsidRDefault="00E32353" w:rsidP="00467454">
            <w:pPr>
              <w:pStyle w:val="Tablehead"/>
              <w:keepLines/>
              <w:rPr>
                <w:del w:id="2210" w:author="cgroves" w:date="2015-06-10T23:51:00Z"/>
              </w:rPr>
            </w:pPr>
            <w:del w:id="2211" w:author="cgroves" w:date="2015-06-10T23:51:00Z">
              <w:r w:rsidRPr="002D03BC" w:rsidDel="00017A18">
                <w:delText>Comments:</w:delText>
              </w:r>
            </w:del>
          </w:p>
        </w:tc>
      </w:tr>
      <w:tr w:rsidR="00E32353" w:rsidRPr="002D03BC" w:rsidDel="00017A18" w14:paraId="23AF331D" w14:textId="582D5C4B" w:rsidTr="00467454">
        <w:trPr>
          <w:jc w:val="center"/>
          <w:del w:id="2212" w:author="cgroves" w:date="2015-06-10T23:51:00Z"/>
        </w:trPr>
        <w:tc>
          <w:tcPr>
            <w:tcW w:w="6240" w:type="dxa"/>
          </w:tcPr>
          <w:p w14:paraId="624A7B6D" w14:textId="6C6FAFFB" w:rsidR="00E32353" w:rsidRPr="002D03BC" w:rsidDel="00017A18" w:rsidRDefault="00E32353" w:rsidP="00467454">
            <w:pPr>
              <w:pStyle w:val="Formal"/>
              <w:rPr>
                <w:del w:id="2213" w:author="cgroves" w:date="2015-06-10T23:51:00Z"/>
                <w:lang w:val="en-GB"/>
              </w:rPr>
            </w:pPr>
            <w:del w:id="2214" w:author="cgroves" w:date="2015-06-10T23:51:00Z">
              <w:r w:rsidRPr="002D03BC" w:rsidDel="00017A18">
                <w:rPr>
                  <w:highlight w:val="yellow"/>
                  <w:lang w:val="en-GB"/>
                </w:rPr>
                <w:delText>FIXTHIS…</w:delText>
              </w:r>
            </w:del>
          </w:p>
          <w:p w14:paraId="5E6DE973" w14:textId="13BF121E" w:rsidR="00E32353" w:rsidRPr="002D03BC" w:rsidDel="00017A18" w:rsidRDefault="00E32353" w:rsidP="00467454">
            <w:pPr>
              <w:pStyle w:val="Formal"/>
              <w:rPr>
                <w:del w:id="2215" w:author="cgroves" w:date="2015-06-10T23:51:00Z"/>
                <w:lang w:val="en-GB"/>
              </w:rPr>
            </w:pPr>
          </w:p>
          <w:p w14:paraId="39A1CD59" w14:textId="56275D81" w:rsidR="00E32353" w:rsidRPr="002D03BC" w:rsidDel="00017A18" w:rsidRDefault="00E32353" w:rsidP="00467454">
            <w:pPr>
              <w:pStyle w:val="Formal"/>
              <w:rPr>
                <w:del w:id="2216" w:author="cgroves" w:date="2015-06-10T23:51:00Z"/>
                <w:b/>
                <w:lang w:val="en-GB"/>
              </w:rPr>
            </w:pPr>
            <w:del w:id="2217" w:author="cgroves" w:date="2015-06-10T23:51:00Z">
              <w:r w:rsidRPr="002D03BC" w:rsidDel="00017A18">
                <w:rPr>
                  <w:b/>
                  <w:bCs/>
                  <w:lang w:val="en-GB"/>
                </w:rPr>
                <w:delText xml:space="preserve">  Stream = 3 </w:delText>
              </w:r>
              <w:r w:rsidRPr="002D03BC" w:rsidDel="00017A18">
                <w:rPr>
                  <w:lang w:val="en-GB"/>
                </w:rPr>
                <w:delText xml:space="preserve">{         </w:delText>
              </w:r>
              <w:r w:rsidRPr="002D03BC" w:rsidDel="00017A18">
                <w:rPr>
                  <w:b/>
                  <w:lang w:val="en-GB"/>
                </w:rPr>
                <w:delText>; IP transport stack</w:delText>
              </w:r>
            </w:del>
          </w:p>
          <w:p w14:paraId="0F4FB0BE" w14:textId="722BA04F" w:rsidR="00E32353" w:rsidRPr="002D03BC" w:rsidDel="00017A18" w:rsidRDefault="00E32353" w:rsidP="00467454">
            <w:pPr>
              <w:pStyle w:val="Formal"/>
              <w:keepNext/>
              <w:keepLines/>
              <w:rPr>
                <w:del w:id="2218" w:author="cgroves" w:date="2015-06-10T23:51:00Z"/>
                <w:rFonts w:ascii="Times New Roman" w:hAnsi="Times New Roman"/>
                <w:i/>
                <w:lang w:val="en-GB"/>
              </w:rPr>
            </w:pPr>
            <w:del w:id="2219" w:author="cgroves" w:date="2015-06-10T23:51:00Z">
              <w:r w:rsidRPr="002D03BC" w:rsidDel="00017A18">
                <w:rPr>
                  <w:rFonts w:ascii="Times New Roman" w:hAnsi="Times New Roman"/>
                  <w:lang w:val="en-GB"/>
                </w:rPr>
                <w:tab/>
              </w:r>
              <w:r w:rsidRPr="002D03BC" w:rsidDel="00017A18">
                <w:rPr>
                  <w:rFonts w:ascii="Times New Roman" w:hAnsi="Times New Roman"/>
                  <w:i/>
                  <w:highlight w:val="yellow"/>
                  <w:lang w:val="en-GB"/>
                </w:rPr>
                <w:delText>=&gt; no changes</w:delText>
              </w:r>
            </w:del>
          </w:p>
          <w:p w14:paraId="7F3C2197" w14:textId="0EB1DDF4" w:rsidR="00E32353" w:rsidRPr="002D03BC" w:rsidDel="00017A18" w:rsidRDefault="00E32353" w:rsidP="00467454">
            <w:pPr>
              <w:pStyle w:val="Formal"/>
              <w:rPr>
                <w:del w:id="2220" w:author="cgroves" w:date="2015-06-10T23:51:00Z"/>
                <w:lang w:val="en-GB"/>
              </w:rPr>
            </w:pPr>
          </w:p>
          <w:p w14:paraId="40E1A361" w14:textId="32AC3297" w:rsidR="00E32353" w:rsidRPr="002D03BC" w:rsidDel="00017A18" w:rsidRDefault="00E32353" w:rsidP="00467454">
            <w:pPr>
              <w:pStyle w:val="Formal"/>
              <w:rPr>
                <w:del w:id="2221" w:author="cgroves" w:date="2015-06-10T23:51:00Z"/>
                <w:b/>
                <w:lang w:val="en-GB"/>
              </w:rPr>
            </w:pPr>
            <w:del w:id="2222" w:author="cgroves" w:date="2015-06-10T23:51:00Z">
              <w:r w:rsidRPr="002D03BC" w:rsidDel="00017A18">
                <w:rPr>
                  <w:b/>
                  <w:bCs/>
                  <w:lang w:val="en-GB"/>
                </w:rPr>
                <w:delText xml:space="preserve">  Stream = 2 </w:delText>
              </w:r>
              <w:r w:rsidRPr="002D03BC" w:rsidDel="00017A18">
                <w:rPr>
                  <w:lang w:val="en-GB"/>
                </w:rPr>
                <w:delText xml:space="preserve">{         </w:delText>
              </w:r>
              <w:r w:rsidRPr="002D03BC" w:rsidDel="00017A18">
                <w:rPr>
                  <w:b/>
                  <w:lang w:val="en-GB"/>
                </w:rPr>
                <w:delText>; DTLS session/connection</w:delText>
              </w:r>
            </w:del>
          </w:p>
          <w:p w14:paraId="2B458E17" w14:textId="73D4E15E" w:rsidR="00E32353" w:rsidRPr="002D03BC" w:rsidDel="00017A18" w:rsidRDefault="00E32353" w:rsidP="00467454">
            <w:pPr>
              <w:pStyle w:val="Formal"/>
              <w:rPr>
                <w:del w:id="2223" w:author="cgroves" w:date="2015-06-10T23:51:00Z"/>
                <w:rFonts w:ascii="Times New Roman" w:hAnsi="Times New Roman"/>
                <w:i/>
                <w:lang w:val="en-GB"/>
              </w:rPr>
            </w:pPr>
            <w:del w:id="2224" w:author="cgroves" w:date="2015-06-10T23:51:00Z">
              <w:r w:rsidRPr="002D03BC" w:rsidDel="00017A18">
                <w:rPr>
                  <w:rFonts w:ascii="Times New Roman" w:hAnsi="Times New Roman"/>
                  <w:lang w:val="en-GB"/>
                </w:rPr>
                <w:tab/>
              </w:r>
              <w:r w:rsidRPr="002D03BC" w:rsidDel="00017A18">
                <w:rPr>
                  <w:rFonts w:ascii="Times New Roman" w:hAnsi="Times New Roman"/>
                  <w:i/>
                  <w:highlight w:val="yellow"/>
                  <w:lang w:val="en-GB"/>
                </w:rPr>
                <w:delText>=&gt; no changes</w:delText>
              </w:r>
            </w:del>
          </w:p>
          <w:p w14:paraId="2668D7A2" w14:textId="48D6C7F6" w:rsidR="00E32353" w:rsidRPr="002D03BC" w:rsidDel="00017A18" w:rsidRDefault="00E32353" w:rsidP="00467454">
            <w:pPr>
              <w:pStyle w:val="Formal"/>
              <w:rPr>
                <w:del w:id="2225" w:author="cgroves" w:date="2015-06-10T23:51:00Z"/>
                <w:lang w:val="en-GB"/>
              </w:rPr>
            </w:pPr>
          </w:p>
          <w:p w14:paraId="1F251C13" w14:textId="7BA2776D" w:rsidR="00E32353" w:rsidRPr="002D03BC" w:rsidDel="00017A18" w:rsidRDefault="00E32353" w:rsidP="00467454">
            <w:pPr>
              <w:pStyle w:val="Formal"/>
              <w:rPr>
                <w:del w:id="2226" w:author="cgroves" w:date="2015-06-10T23:51:00Z"/>
                <w:b/>
                <w:lang w:val="en-GB"/>
              </w:rPr>
            </w:pPr>
            <w:del w:id="2227" w:author="cgroves" w:date="2015-06-10T23:51:00Z">
              <w:r w:rsidRPr="002D03BC" w:rsidDel="00017A18">
                <w:rPr>
                  <w:b/>
                  <w:bCs/>
                  <w:lang w:val="en-GB"/>
                </w:rPr>
                <w:delText xml:space="preserve">  Stream = 1 </w:delText>
              </w:r>
              <w:r w:rsidRPr="002D03BC" w:rsidDel="00017A18">
                <w:rPr>
                  <w:lang w:val="en-GB"/>
                </w:rPr>
                <w:delText xml:space="preserve">{         </w:delText>
              </w:r>
              <w:r w:rsidRPr="002D03BC" w:rsidDel="00017A18">
                <w:rPr>
                  <w:b/>
                  <w:lang w:val="en-GB"/>
                </w:rPr>
                <w:delText>; CLUE &amp; SCTP association</w:delText>
              </w:r>
            </w:del>
          </w:p>
          <w:p w14:paraId="6DB2BD8C" w14:textId="0E5CF778" w:rsidR="00E32353" w:rsidRPr="002D03BC" w:rsidDel="00017A18" w:rsidRDefault="00E32353" w:rsidP="00467454">
            <w:pPr>
              <w:pStyle w:val="Formal"/>
              <w:rPr>
                <w:del w:id="2228" w:author="cgroves" w:date="2015-06-10T23:51:00Z"/>
                <w:rFonts w:ascii="Times New Roman" w:hAnsi="Times New Roman"/>
                <w:i/>
                <w:lang w:val="en-GB"/>
              </w:rPr>
            </w:pPr>
            <w:del w:id="2229" w:author="cgroves" w:date="2015-06-10T23:51:00Z">
              <w:r w:rsidRPr="002D03BC" w:rsidDel="00017A18">
                <w:rPr>
                  <w:rFonts w:ascii="Times New Roman" w:hAnsi="Times New Roman"/>
                  <w:lang w:val="en-GB"/>
                </w:rPr>
                <w:tab/>
              </w:r>
              <w:r w:rsidRPr="002D03BC" w:rsidDel="00017A18">
                <w:rPr>
                  <w:rFonts w:ascii="Times New Roman" w:hAnsi="Times New Roman"/>
                  <w:i/>
                  <w:highlight w:val="yellow"/>
                  <w:lang w:val="en-GB"/>
                </w:rPr>
                <w:delText>=&gt; SCTP association establishment procedure</w:delText>
              </w:r>
            </w:del>
          </w:p>
          <w:p w14:paraId="7D1E89FC" w14:textId="1F8E5DA2" w:rsidR="00E32353" w:rsidRPr="002D03BC" w:rsidDel="00017A18" w:rsidRDefault="00E32353" w:rsidP="00467454">
            <w:pPr>
              <w:pStyle w:val="Formal"/>
              <w:rPr>
                <w:del w:id="2230" w:author="cgroves" w:date="2015-06-10T23:51:00Z"/>
                <w:lang w:val="en-GB"/>
              </w:rPr>
            </w:pPr>
          </w:p>
          <w:p w14:paraId="17A07891" w14:textId="33AADBAE" w:rsidR="00E32353" w:rsidRPr="002D03BC" w:rsidDel="00017A18" w:rsidRDefault="00E32353" w:rsidP="00467454">
            <w:pPr>
              <w:pStyle w:val="Formal"/>
              <w:rPr>
                <w:del w:id="2231" w:author="cgroves" w:date="2015-06-10T23:51:00Z"/>
                <w:lang w:val="en-GB"/>
              </w:rPr>
            </w:pPr>
          </w:p>
        </w:tc>
        <w:tc>
          <w:tcPr>
            <w:tcW w:w="3213" w:type="dxa"/>
          </w:tcPr>
          <w:p w14:paraId="023E1B6F" w14:textId="3CBA7528" w:rsidR="00E32353" w:rsidRPr="002D03BC" w:rsidDel="00017A18" w:rsidRDefault="00E32353" w:rsidP="00467454">
            <w:pPr>
              <w:pStyle w:val="Tabletext"/>
              <w:keepNext/>
              <w:keepLines/>
              <w:rPr>
                <w:del w:id="2232" w:author="cgroves" w:date="2015-06-10T23:51:00Z"/>
              </w:rPr>
            </w:pPr>
          </w:p>
        </w:tc>
      </w:tr>
    </w:tbl>
    <w:p w14:paraId="1348A573" w14:textId="5F3A7E23" w:rsidR="00E32353" w:rsidRPr="002D03BC" w:rsidDel="00017A18" w:rsidRDefault="00E32353" w:rsidP="00E32353">
      <w:pPr>
        <w:rPr>
          <w:del w:id="2233" w:author="cgroves" w:date="2015-06-10T23:51:00Z"/>
        </w:rPr>
      </w:pPr>
    </w:p>
    <w:p w14:paraId="64FFE2F3" w14:textId="22304DA6" w:rsidR="00E32353" w:rsidRPr="002D03BC" w:rsidDel="00017A18" w:rsidRDefault="00E32353" w:rsidP="00E32353">
      <w:pPr>
        <w:pStyle w:val="Heading3"/>
        <w:rPr>
          <w:del w:id="2234" w:author="cgroves" w:date="2015-06-10T23:51:00Z"/>
        </w:rPr>
      </w:pPr>
      <w:bookmarkStart w:id="2235" w:name="_Toc411980138"/>
      <w:del w:id="2236" w:author="cgroves" w:date="2015-06-10T23:51:00Z">
        <w:r w:rsidRPr="002D03BC" w:rsidDel="00017A18">
          <w:rPr>
            <w:lang w:bidi="he-IL"/>
          </w:rPr>
          <w:delText>L.3.2</w:delText>
        </w:r>
        <w:r w:rsidRPr="002D03BC" w:rsidDel="00017A18">
          <w:tab/>
          <w:delText>Use case #3.2: Protocol stack for application control mapped on group of two streams</w:delText>
        </w:r>
        <w:bookmarkEnd w:id="2235"/>
      </w:del>
    </w:p>
    <w:p w14:paraId="47B26AA1" w14:textId="69E6DE53" w:rsidR="00E32353" w:rsidRPr="002D03BC" w:rsidDel="00017A18" w:rsidRDefault="00E32353" w:rsidP="00E32353">
      <w:pPr>
        <w:ind w:left="284" w:hanging="284"/>
        <w:rPr>
          <w:del w:id="2237" w:author="cgroves" w:date="2015-06-10T23:51:00Z"/>
          <w:i/>
          <w:highlight w:val="yellow"/>
        </w:rPr>
      </w:pPr>
      <w:del w:id="2238" w:author="cgroves" w:date="2015-06-10T23:51:00Z">
        <w:r w:rsidRPr="002D03BC" w:rsidDel="00017A18">
          <w:rPr>
            <w:i/>
            <w:highlight w:val="yellow"/>
          </w:rPr>
          <w:delText>{</w:delText>
        </w:r>
        <w:r w:rsidRPr="002D03BC" w:rsidDel="00017A18">
          <w:rPr>
            <w:b/>
            <w:i/>
            <w:highlight w:val="yellow"/>
          </w:rPr>
          <w:delText>Editor's note</w:delText>
        </w:r>
        <w:r w:rsidRPr="002D03BC" w:rsidDel="00017A18">
          <w:rPr>
            <w:i/>
            <w:highlight w:val="yellow"/>
          </w:rPr>
          <w:delText xml:space="preserve"> (2015-02): </w:delText>
        </w:r>
        <w:r w:rsidRPr="002D03BC" w:rsidDel="00017A18">
          <w:rPr>
            <w:b/>
            <w:i/>
            <w:highlight w:val="yellow"/>
          </w:rPr>
          <w:delText>use case #3.1</w:delText>
        </w:r>
        <w:r w:rsidRPr="002D03BC" w:rsidDel="00017A18">
          <w:rPr>
            <w:i/>
            <w:highlight w:val="yellow"/>
          </w:rPr>
          <w:delText xml:space="preserve"> illustrates the most granular model concerning the mapping on individual H.248 SEPs. Such a mapping is feasible (thanks to H.248.STGROUP) and beneficial for specific H.248 telepresence media server scenarios. However, there are network solutions without the need of a full-fledged usage of the outlined telepresence transport protocol stack, a simplified NAT traversal context, c etc. Such scenarios could lead to simplified stream grouping models. Such use cases are subject of this and the next sub-clause.}</w:delText>
        </w:r>
      </w:del>
    </w:p>
    <w:p w14:paraId="22B180FA" w14:textId="6A5D3805" w:rsidR="00E32353" w:rsidRPr="002D03BC" w:rsidDel="00017A18" w:rsidRDefault="00E32353" w:rsidP="00E32353">
      <w:pPr>
        <w:rPr>
          <w:del w:id="2239" w:author="cgroves" w:date="2015-06-10T23:51:00Z"/>
        </w:rPr>
      </w:pPr>
      <w:del w:id="2240" w:author="cgroves" w:date="2015-06-10T23:51:00Z">
        <w:r w:rsidRPr="002D03BC" w:rsidDel="00017A18">
          <w:delText>This approach distributes the protocol stack for application control on two SEPs, which both are grouped together using stream grouping. The primary purpose is to separate SCTP and its upper layer protocol CLUE from the underyling tunneled transport stack, see Figure L.</w:delText>
        </w:r>
        <w:r w:rsidR="00AF08EB" w:rsidRPr="002D03BC" w:rsidDel="00017A18">
          <w:delText>6</w:delText>
        </w:r>
        <w:r w:rsidRPr="002D03BC" w:rsidDel="00017A18">
          <w:delText>:</w:delText>
        </w:r>
      </w:del>
    </w:p>
    <w:p w14:paraId="0EADAC2C" w14:textId="2386C649" w:rsidR="00E32353" w:rsidRPr="002D03BC" w:rsidDel="00017A18" w:rsidRDefault="00E32353" w:rsidP="00E32353">
      <w:pPr>
        <w:pStyle w:val="Figure"/>
        <w:rPr>
          <w:del w:id="2241" w:author="cgroves" w:date="2015-06-10T23:51:00Z"/>
        </w:rPr>
      </w:pPr>
      <w:del w:id="2242" w:author="cgroves" w:date="2015-06-10T23:51:00Z">
        <w:r w:rsidRPr="002D03BC" w:rsidDel="00017A18">
          <w:object w:dxaOrig="10029" w:dyaOrig="5677" w14:anchorId="704E1A3C">
            <v:shape id="_x0000_i1038" type="#_x0000_t75" style="width:482.35pt;height:272.05pt" o:ole="">
              <v:imagedata r:id="rId58" o:title=""/>
            </v:shape>
            <o:OLEObject Type="Embed" ProgID="VisioViewer.Viewer.1" ShapeID="_x0000_i1038" DrawAspect="Content" ObjectID="_1495557388" r:id="rId59"/>
          </w:object>
        </w:r>
      </w:del>
    </w:p>
    <w:p w14:paraId="37B2D40D" w14:textId="50F1E0C7" w:rsidR="00E32353" w:rsidRPr="002D03BC" w:rsidDel="00017A18" w:rsidRDefault="00E32353" w:rsidP="00E32353">
      <w:pPr>
        <w:pStyle w:val="FigureNotitle"/>
        <w:rPr>
          <w:del w:id="2243" w:author="cgroves" w:date="2015-06-10T23:51:00Z"/>
        </w:rPr>
      </w:pPr>
      <w:bookmarkStart w:id="2244" w:name="_Toc411980034"/>
      <w:del w:id="2245" w:author="cgroves" w:date="2015-06-10T23:51:00Z">
        <w:r w:rsidRPr="002D03BC" w:rsidDel="00017A18">
          <w:delText>Figure L.</w:delText>
        </w:r>
        <w:r w:rsidR="00AF08EB" w:rsidRPr="002D03BC" w:rsidDel="00017A18">
          <w:delText>6</w:delText>
        </w:r>
        <w:r w:rsidRPr="002D03BC" w:rsidDel="00017A18">
          <w:delText xml:space="preserve"> – Use case #3.2: Telepresence server – Protocol stack for application control mapped on group of two streams</w:delText>
        </w:r>
        <w:bookmarkEnd w:id="2244"/>
      </w:del>
    </w:p>
    <w:p w14:paraId="627DB5CF" w14:textId="6A491CFD" w:rsidR="00E32353" w:rsidRPr="002D03BC" w:rsidDel="00017A18" w:rsidRDefault="00E32353" w:rsidP="00E32353">
      <w:pPr>
        <w:rPr>
          <w:del w:id="2246" w:author="cgroves" w:date="2015-06-10T23:51:00Z"/>
        </w:rPr>
      </w:pPr>
    </w:p>
    <w:p w14:paraId="0BB4C428" w14:textId="792D85E2" w:rsidR="00E32353" w:rsidRPr="002D03BC" w:rsidDel="00017A18" w:rsidRDefault="00E32353" w:rsidP="00E32353">
      <w:pPr>
        <w:pStyle w:val="Heading3"/>
        <w:rPr>
          <w:del w:id="2247" w:author="cgroves" w:date="2015-06-10T23:51:00Z"/>
        </w:rPr>
      </w:pPr>
      <w:bookmarkStart w:id="2248" w:name="_Toc411980139"/>
      <w:del w:id="2249" w:author="cgroves" w:date="2015-06-10T23:51:00Z">
        <w:r w:rsidRPr="002D03BC" w:rsidDel="00017A18">
          <w:rPr>
            <w:lang w:bidi="he-IL"/>
          </w:rPr>
          <w:delText>L.3.3</w:delText>
        </w:r>
        <w:r w:rsidRPr="002D03BC" w:rsidDel="00017A18">
          <w:tab/>
          <w:delText>Use case #3.3: Protocol stack for application control mapped on a single stream</w:delText>
        </w:r>
        <w:bookmarkEnd w:id="2248"/>
      </w:del>
    </w:p>
    <w:p w14:paraId="30D5F2F9" w14:textId="6AE1F66E" w:rsidR="00E32353" w:rsidRPr="002D03BC" w:rsidDel="00017A18" w:rsidRDefault="00E32353" w:rsidP="00E32353">
      <w:pPr>
        <w:rPr>
          <w:del w:id="2250" w:author="cgroves" w:date="2015-06-10T23:51:00Z"/>
        </w:rPr>
      </w:pPr>
      <w:del w:id="2251" w:author="cgroves" w:date="2015-06-10T23:51:00Z">
        <w:r w:rsidRPr="002D03BC" w:rsidDel="00017A18">
          <w:delText>This model should be basically feasible and might be default for H.248 profiles with telepresence support. The model might be sufficient particularily when all the assumptions of use case #3.1 would be not relevant (i.e., in case of a reduced set of requirements).</w:delText>
        </w:r>
      </w:del>
    </w:p>
    <w:p w14:paraId="1AD6F607" w14:textId="2825081E" w:rsidR="00E32353" w:rsidRPr="002D03BC" w:rsidDel="00017A18" w:rsidRDefault="00E32353" w:rsidP="00E32353">
      <w:pPr>
        <w:rPr>
          <w:del w:id="2252" w:author="cgroves" w:date="2015-06-10T23:51:00Z"/>
        </w:rPr>
      </w:pPr>
      <w:del w:id="2253" w:author="cgroves" w:date="2015-06-10T23:51:00Z">
        <w:r w:rsidRPr="002D03BC" w:rsidDel="00017A18">
          <w:rPr>
            <w:highlight w:val="yellow"/>
          </w:rPr>
          <w:delText>{Editor's note: "</w:delText>
        </w:r>
        <w:r w:rsidRPr="002D03BC" w:rsidDel="00017A18">
          <w:rPr>
            <w:i/>
            <w:highlight w:val="yellow"/>
          </w:rPr>
          <w:delText>proof of assumption still missing</w:delText>
        </w:r>
        <w:r w:rsidRPr="002D03BC" w:rsidDel="00017A18">
          <w:rPr>
            <w:highlight w:val="yellow"/>
          </w:rPr>
          <w:delText>"}</w:delText>
        </w:r>
      </w:del>
    </w:p>
    <w:p w14:paraId="43A92D87" w14:textId="0CB83771" w:rsidR="00E32353" w:rsidRPr="002D03BC" w:rsidDel="00017A18" w:rsidRDefault="00E32353" w:rsidP="00E32353">
      <w:pPr>
        <w:rPr>
          <w:del w:id="2254" w:author="cgroves" w:date="2015-06-10T23:51:00Z"/>
        </w:rPr>
      </w:pPr>
      <w:del w:id="2255" w:author="cgroves" w:date="2015-06-10T23:51:00Z">
        <w:r w:rsidRPr="002D03BC" w:rsidDel="00017A18">
          <w:delText>The resulting context model is depicted in see Figure L.</w:delText>
        </w:r>
        <w:r w:rsidR="00AF08EB" w:rsidRPr="002D03BC" w:rsidDel="00017A18">
          <w:delText>7</w:delText>
        </w:r>
        <w:r w:rsidRPr="002D03BC" w:rsidDel="00017A18">
          <w:delText>, using a single stream for the entire protocol stack for application control:</w:delText>
        </w:r>
      </w:del>
    </w:p>
    <w:p w14:paraId="4C447CB8" w14:textId="744DA8C3" w:rsidR="00E32353" w:rsidRPr="002D03BC" w:rsidDel="00017A18" w:rsidRDefault="00E32353" w:rsidP="00E32353">
      <w:pPr>
        <w:pStyle w:val="Figure"/>
        <w:rPr>
          <w:del w:id="2256" w:author="cgroves" w:date="2015-06-10T23:51:00Z"/>
        </w:rPr>
      </w:pPr>
      <w:del w:id="2257" w:author="cgroves" w:date="2015-06-10T23:51:00Z">
        <w:r w:rsidRPr="002D03BC" w:rsidDel="00017A18">
          <w:object w:dxaOrig="10029" w:dyaOrig="5677" w14:anchorId="7F517145">
            <v:shape id="_x0000_i1039" type="#_x0000_t75" style="width:482.35pt;height:272.05pt" o:ole="">
              <v:imagedata r:id="rId60" o:title=""/>
            </v:shape>
            <o:OLEObject Type="Embed" ProgID="VisioViewer.Viewer.1" ShapeID="_x0000_i1039" DrawAspect="Content" ObjectID="_1495557389" r:id="rId61"/>
          </w:object>
        </w:r>
      </w:del>
    </w:p>
    <w:p w14:paraId="7A716F2A" w14:textId="01850F79" w:rsidR="00E32353" w:rsidRPr="002D03BC" w:rsidDel="00017A18" w:rsidRDefault="00E32353" w:rsidP="00E32353">
      <w:pPr>
        <w:pStyle w:val="FigureNotitle"/>
        <w:rPr>
          <w:del w:id="2258" w:author="cgroves" w:date="2015-06-10T23:51:00Z"/>
        </w:rPr>
      </w:pPr>
      <w:bookmarkStart w:id="2259" w:name="_Toc411980035"/>
      <w:del w:id="2260" w:author="cgroves" w:date="2015-06-10T23:51:00Z">
        <w:r w:rsidRPr="002D03BC" w:rsidDel="00017A18">
          <w:delText>Figure L.</w:delText>
        </w:r>
        <w:r w:rsidR="00AF08EB" w:rsidRPr="002D03BC" w:rsidDel="00017A18">
          <w:delText>7</w:delText>
        </w:r>
        <w:r w:rsidRPr="002D03BC" w:rsidDel="00017A18">
          <w:delText xml:space="preserve"> – Use case #3.3: Telepresence server – Protocol stack for application control mapped on a single stream</w:delText>
        </w:r>
        <w:bookmarkEnd w:id="2259"/>
      </w:del>
    </w:p>
    <w:p w14:paraId="6CC293AB" w14:textId="37D657EC" w:rsidR="00E32353" w:rsidRPr="002D03BC" w:rsidDel="00017A18" w:rsidRDefault="00E32353" w:rsidP="00E32353">
      <w:pPr>
        <w:rPr>
          <w:del w:id="2261" w:author="cgroves" w:date="2015-06-10T23:51:00Z"/>
        </w:rPr>
      </w:pPr>
      <w:del w:id="2262" w:author="cgroves" w:date="2015-06-10T23:51:00Z">
        <w:r w:rsidRPr="002D03BC" w:rsidDel="00017A18">
          <w:delText xml:space="preserve">It has to be noted that use case #3.3 does </w:delText>
        </w:r>
        <w:r w:rsidRPr="002D03BC" w:rsidDel="00017A18">
          <w:rPr>
            <w:i/>
          </w:rPr>
          <w:delText>not use</w:delText>
        </w:r>
        <w:r w:rsidRPr="002D03BC" w:rsidDel="00017A18">
          <w:delText xml:space="preserve"> any kind of stream grouping.</w:delText>
        </w:r>
      </w:del>
    </w:p>
    <w:p w14:paraId="7FA7F93C" w14:textId="34F7C23D" w:rsidR="00E32353" w:rsidRPr="002D03BC" w:rsidDel="00017A18" w:rsidRDefault="00E32353" w:rsidP="00E32353">
      <w:pPr>
        <w:rPr>
          <w:del w:id="2263" w:author="cgroves" w:date="2015-06-10T23:51:00Z"/>
        </w:rPr>
      </w:pPr>
    </w:p>
    <w:p w14:paraId="6A116536" w14:textId="75963D20" w:rsidR="00E32353" w:rsidRPr="002D03BC" w:rsidDel="00017A18" w:rsidRDefault="00E32353" w:rsidP="00E32353">
      <w:pPr>
        <w:pStyle w:val="Heading3"/>
        <w:rPr>
          <w:del w:id="2264" w:author="cgroves" w:date="2015-06-10T23:51:00Z"/>
        </w:rPr>
      </w:pPr>
      <w:bookmarkStart w:id="2265" w:name="_Toc411980140"/>
      <w:del w:id="2266" w:author="cgroves" w:date="2015-06-10T23:51:00Z">
        <w:r w:rsidRPr="002D03BC" w:rsidDel="00017A18">
          <w:rPr>
            <w:lang w:bidi="he-IL"/>
          </w:rPr>
          <w:delText>L.3.4</w:delText>
        </w:r>
        <w:r w:rsidRPr="002D03BC" w:rsidDel="00017A18">
          <w:tab/>
          <w:delText>Benefits of stream grouping for CLUE-based telepresence</w:delText>
        </w:r>
        <w:bookmarkEnd w:id="2265"/>
      </w:del>
    </w:p>
    <w:p w14:paraId="3864B08B" w14:textId="1FB3E445" w:rsidR="00E32353" w:rsidRPr="002D03BC" w:rsidDel="00017A18" w:rsidRDefault="00E32353" w:rsidP="00E32353">
      <w:pPr>
        <w:rPr>
          <w:del w:id="2267" w:author="cgroves" w:date="2015-06-10T23:51:00Z"/>
        </w:rPr>
      </w:pPr>
      <w:del w:id="2268" w:author="cgroves" w:date="2015-06-10T23:51:00Z">
        <w:r w:rsidRPr="002D03BC" w:rsidDel="00017A18">
          <w:delText>Some observations related to the stream grouping based solutions #3.1 and #3.2:</w:delText>
        </w:r>
      </w:del>
    </w:p>
    <w:p w14:paraId="09D59BDE" w14:textId="3142E17E" w:rsidR="00E32353" w:rsidRPr="002D03BC" w:rsidDel="00017A18" w:rsidRDefault="00E32353" w:rsidP="00E32353">
      <w:pPr>
        <w:pStyle w:val="ListParagraph"/>
        <w:numPr>
          <w:ilvl w:val="0"/>
          <w:numId w:val="57"/>
        </w:numPr>
        <w:tabs>
          <w:tab w:val="left" w:pos="794"/>
          <w:tab w:val="left" w:pos="1191"/>
          <w:tab w:val="left" w:pos="1588"/>
          <w:tab w:val="left" w:pos="1985"/>
        </w:tabs>
        <w:overflowPunct w:val="0"/>
        <w:autoSpaceDE w:val="0"/>
        <w:autoSpaceDN w:val="0"/>
        <w:adjustRightInd w:val="0"/>
        <w:textAlignment w:val="baseline"/>
        <w:rPr>
          <w:del w:id="2269" w:author="cgroves" w:date="2015-06-10T23:51:00Z"/>
        </w:rPr>
      </w:pPr>
      <w:del w:id="2270" w:author="cgroves" w:date="2015-06-10T23:51:00Z">
        <w:r w:rsidRPr="002D03BC" w:rsidDel="00017A18">
          <w:delText>aggregation stream looks beneficial for additional services (here: H.248 statistics for performance monitoring support);</w:delText>
        </w:r>
      </w:del>
    </w:p>
    <w:p w14:paraId="62C93F2E" w14:textId="15668F3B" w:rsidR="00E32353" w:rsidRPr="002D03BC" w:rsidDel="00017A18" w:rsidRDefault="00E32353" w:rsidP="00E32353">
      <w:pPr>
        <w:pStyle w:val="ListParagraph"/>
        <w:numPr>
          <w:ilvl w:val="0"/>
          <w:numId w:val="57"/>
        </w:numPr>
        <w:tabs>
          <w:tab w:val="left" w:pos="794"/>
          <w:tab w:val="left" w:pos="1191"/>
          <w:tab w:val="left" w:pos="1588"/>
          <w:tab w:val="left" w:pos="1985"/>
        </w:tabs>
        <w:overflowPunct w:val="0"/>
        <w:autoSpaceDE w:val="0"/>
        <w:autoSpaceDN w:val="0"/>
        <w:adjustRightInd w:val="0"/>
        <w:textAlignment w:val="baseline"/>
        <w:rPr>
          <w:del w:id="2271" w:author="cgroves" w:date="2015-06-10T23:51:00Z"/>
        </w:rPr>
      </w:pPr>
      <w:del w:id="2272" w:author="cgroves" w:date="2015-06-10T23:51:00Z">
        <w:r w:rsidRPr="002D03BC" w:rsidDel="00017A18">
          <w:delText>isolation of individual bearer-connection-endpoints (here L4, DTLS, SCTP) in self-contained SEPs looks attractive from H.248 signalling side ("e.g., because subsequent modification operations could limit the signalling on information only affected within a H.248 media descriptor").</w:delText>
        </w:r>
      </w:del>
    </w:p>
    <w:p w14:paraId="5D89B601" w14:textId="20F0E033" w:rsidR="00E32353" w:rsidRPr="002D03BC" w:rsidRDefault="00E32353" w:rsidP="00E32353">
      <w:pPr>
        <w:pStyle w:val="Heading2"/>
      </w:pPr>
      <w:bookmarkStart w:id="2273" w:name="_Toc411980141"/>
      <w:del w:id="2274" w:author="cgroves" w:date="2015-06-11T01:39:00Z">
        <w:r w:rsidRPr="002D03BC" w:rsidDel="005202D4">
          <w:rPr>
            <w:lang w:bidi="he-IL"/>
          </w:rPr>
          <w:delText>L.4</w:delText>
        </w:r>
      </w:del>
      <w:bookmarkStart w:id="2275" w:name="_Toc421750675"/>
      <w:ins w:id="2276" w:author="cgroves" w:date="2015-06-11T01:39:00Z">
        <w:r w:rsidR="005202D4">
          <w:rPr>
            <w:lang w:bidi="he-IL"/>
          </w:rPr>
          <w:t>L.2</w:t>
        </w:r>
      </w:ins>
      <w:r w:rsidRPr="002D03BC">
        <w:tab/>
        <w:t>Use case #</w:t>
      </w:r>
      <w:del w:id="2277" w:author="cgroves" w:date="2015-06-11T01:44:00Z">
        <w:r w:rsidRPr="002D03BC" w:rsidDel="005202D4">
          <w:delText>4</w:delText>
        </w:r>
      </w:del>
      <w:ins w:id="2278" w:author="cgroves" w:date="2015-06-11T01:44:00Z">
        <w:r w:rsidR="005202D4">
          <w:t>2</w:t>
        </w:r>
      </w:ins>
      <w:r w:rsidRPr="002D03BC">
        <w:t>: alternate IP connectivity (ALTC)</w:t>
      </w:r>
      <w:bookmarkEnd w:id="2273"/>
      <w:bookmarkEnd w:id="2275"/>
    </w:p>
    <w:p w14:paraId="07182C98" w14:textId="739392AC" w:rsidR="00E32353" w:rsidRPr="002D03BC" w:rsidRDefault="00E32353" w:rsidP="00E32353">
      <w:pPr>
        <w:pStyle w:val="Heading3"/>
      </w:pPr>
      <w:bookmarkStart w:id="2279" w:name="_Toc411980142"/>
      <w:del w:id="2280" w:author="cgroves" w:date="2015-06-11T01:39:00Z">
        <w:r w:rsidRPr="002D03BC" w:rsidDel="005202D4">
          <w:rPr>
            <w:lang w:bidi="he-IL"/>
          </w:rPr>
          <w:delText>L.4</w:delText>
        </w:r>
      </w:del>
      <w:bookmarkStart w:id="2281" w:name="_Toc421750676"/>
      <w:ins w:id="2282" w:author="cgroves" w:date="2015-06-11T01:39:00Z">
        <w:r w:rsidR="005202D4">
          <w:rPr>
            <w:lang w:bidi="he-IL"/>
          </w:rPr>
          <w:t>L.2</w:t>
        </w:r>
      </w:ins>
      <w:r w:rsidRPr="002D03BC">
        <w:rPr>
          <w:lang w:bidi="he-IL"/>
        </w:rPr>
        <w:t>.1</w:t>
      </w:r>
      <w:r w:rsidRPr="002D03BC">
        <w:tab/>
        <w:t>Use case #</w:t>
      </w:r>
      <w:del w:id="2283" w:author="cgroves" w:date="2015-06-11T01:44:00Z">
        <w:r w:rsidRPr="002D03BC" w:rsidDel="005202D4">
          <w:delText>4</w:delText>
        </w:r>
      </w:del>
      <w:ins w:id="2284" w:author="cgroves" w:date="2015-06-11T01:44:00Z">
        <w:r w:rsidR="005202D4">
          <w:t>2</w:t>
        </w:r>
      </w:ins>
      <w:r w:rsidRPr="002D03BC">
        <w:t>.1: with support of early media for preferred IP connections</w:t>
      </w:r>
      <w:bookmarkEnd w:id="2279"/>
      <w:bookmarkEnd w:id="2281"/>
    </w:p>
    <w:p w14:paraId="570CC378" w14:textId="77777777" w:rsidR="009971B3" w:rsidRPr="009A517D" w:rsidRDefault="009971B3">
      <w:pPr>
        <w:ind w:left="567" w:hanging="567"/>
        <w:rPr>
          <w:ins w:id="2285" w:author="cgroves" w:date="2015-06-10T23:58:00Z"/>
          <w:i/>
          <w:highlight w:val="yellow"/>
          <w:rPrChange w:id="2286" w:author="Author">
            <w:rPr>
              <w:ins w:id="2287" w:author="cgroves" w:date="2015-06-10T23:58:00Z"/>
            </w:rPr>
          </w:rPrChange>
        </w:rPr>
        <w:pPrChange w:id="2288" w:author="ALU" w:date="2015-05-21T10:40:00Z">
          <w:pPr/>
        </w:pPrChange>
      </w:pPr>
      <w:ins w:id="2289" w:author="cgroves" w:date="2015-06-10T23:58:00Z">
        <w:r w:rsidRPr="009A517D">
          <w:rPr>
            <w:i/>
            <w:highlight w:val="yellow"/>
            <w:rPrChange w:id="2290" w:author="Author">
              <w:rPr/>
            </w:rPrChange>
          </w:rPr>
          <w:t>{</w:t>
        </w:r>
        <w:r w:rsidRPr="009A517D">
          <w:rPr>
            <w:b/>
            <w:i/>
            <w:highlight w:val="yellow"/>
          </w:rPr>
          <w:t xml:space="preserve">Editor's </w:t>
        </w:r>
        <w:r w:rsidRPr="009A517D">
          <w:rPr>
            <w:b/>
            <w:i/>
            <w:highlight w:val="yellow"/>
            <w:rPrChange w:id="2291" w:author="Author">
              <w:rPr/>
            </w:rPrChange>
          </w:rPr>
          <w:t>note</w:t>
        </w:r>
        <w:r w:rsidRPr="009A517D">
          <w:rPr>
            <w:b/>
            <w:i/>
            <w:highlight w:val="yellow"/>
          </w:rPr>
          <w:t xml:space="preserve"> (2015-06)</w:t>
        </w:r>
        <w:r w:rsidRPr="009A517D">
          <w:rPr>
            <w:i/>
            <w:highlight w:val="yellow"/>
            <w:rPrChange w:id="2292" w:author="Author">
              <w:rPr/>
            </w:rPrChange>
          </w:rPr>
          <w:t xml:space="preserve">: </w:t>
        </w:r>
        <w:r w:rsidRPr="009A517D">
          <w:rPr>
            <w:i/>
            <w:highlight w:val="yellow"/>
          </w:rPr>
          <w:t>it was questioned whether the example could not be changed from a dualmedia to a monomedia call in order to reduce the signalling syntax. The current example is due to the same type of examples as currently under evaluation in H.Sup.ALTC.</w:t>
        </w:r>
        <w:r w:rsidRPr="009A517D">
          <w:rPr>
            <w:i/>
            <w:highlight w:val="yellow"/>
          </w:rPr>
          <w:br/>
          <w:t>If an ALTC related stream grouping example would be finally incorporated in H.248.STGROUP, then a monomedia type of call should be definetely sufficient.}</w:t>
        </w:r>
      </w:ins>
    </w:p>
    <w:p w14:paraId="457369BB" w14:textId="10C56F16" w:rsidR="00E32353" w:rsidRPr="002D03BC" w:rsidRDefault="00E32353" w:rsidP="00E32353">
      <w:r w:rsidRPr="002D03BC">
        <w:t>A dual media call (audio and video) is considered. The H.248 MG requires an (IP, IP) connection model, i.e., there are typically two IP-enabled H.248 terminations. It is supposed that there is support for IPv4 and IPv6 at each termination, however, the ALTC capability is only used at one termination (e.g., because there might be dual stack capable IP user equipment). Figure L.</w:t>
      </w:r>
      <w:ins w:id="2293" w:author="cgroves" w:date="2015-06-11T01:40:00Z">
        <w:r w:rsidR="005202D4">
          <w:t>2.1</w:t>
        </w:r>
      </w:ins>
      <w:del w:id="2294" w:author="cgroves" w:date="2015-06-11T01:40:00Z">
        <w:r w:rsidR="00AF08EB" w:rsidRPr="002D03BC" w:rsidDel="005202D4">
          <w:delText>8</w:delText>
        </w:r>
      </w:del>
      <w:r w:rsidRPr="002D03BC">
        <w:t xml:space="preserve"> illustrates the evaluated stream grouping model:</w:t>
      </w:r>
    </w:p>
    <w:p w14:paraId="77AC12B5" w14:textId="77777777" w:rsidR="00E32353" w:rsidRPr="002D03BC" w:rsidRDefault="00E32353" w:rsidP="00E32353">
      <w:pPr>
        <w:pStyle w:val="Figure"/>
      </w:pPr>
      <w:r w:rsidRPr="002D03BC">
        <w:object w:dxaOrig="10034" w:dyaOrig="5649" w14:anchorId="72735F78">
          <v:shape id="_x0000_i1040" type="#_x0000_t75" style="width:468.3pt;height:263.15pt" o:ole="">
            <v:imagedata r:id="rId62" o:title=""/>
          </v:shape>
          <o:OLEObject Type="Embed" ProgID="VisioViewer.Viewer.1" ShapeID="_x0000_i1040" DrawAspect="Content" ObjectID="_1495557390" r:id="rId63"/>
        </w:object>
      </w:r>
    </w:p>
    <w:p w14:paraId="1F56998D" w14:textId="3A6EB3F9" w:rsidR="00E32353" w:rsidRPr="002D03BC" w:rsidRDefault="00E32353" w:rsidP="00E32353">
      <w:pPr>
        <w:pStyle w:val="FigureNotitle"/>
      </w:pPr>
      <w:bookmarkStart w:id="2295" w:name="_Toc411980036"/>
      <w:bookmarkStart w:id="2296" w:name="_Toc421750715"/>
      <w:r w:rsidRPr="002D03BC">
        <w:t>Figure L.</w:t>
      </w:r>
      <w:del w:id="2297" w:author="cgroves" w:date="2015-06-11T01:40:00Z">
        <w:r w:rsidR="00AF08EB" w:rsidRPr="002D03BC" w:rsidDel="005202D4">
          <w:delText>8</w:delText>
        </w:r>
        <w:r w:rsidRPr="002D03BC" w:rsidDel="005202D4">
          <w:delText xml:space="preserve"> </w:delText>
        </w:r>
      </w:del>
      <w:ins w:id="2298" w:author="cgroves" w:date="2015-06-11T01:40:00Z">
        <w:r w:rsidR="005202D4">
          <w:t>2.1</w:t>
        </w:r>
        <w:r w:rsidR="005202D4" w:rsidRPr="002D03BC">
          <w:t xml:space="preserve"> </w:t>
        </w:r>
      </w:ins>
      <w:r w:rsidRPr="002D03BC">
        <w:t>– Use case #</w:t>
      </w:r>
      <w:del w:id="2299" w:author="cgroves" w:date="2015-06-11T01:45:00Z">
        <w:r w:rsidRPr="002D03BC" w:rsidDel="005202D4">
          <w:delText>4</w:delText>
        </w:r>
      </w:del>
      <w:ins w:id="2300" w:author="cgroves" w:date="2015-06-11T01:45:00Z">
        <w:r w:rsidR="005202D4">
          <w:t>2</w:t>
        </w:r>
      </w:ins>
      <w:r w:rsidRPr="002D03BC">
        <w:t>.1: Alternate IP connectivity – Context stream grouping model</w:t>
      </w:r>
      <w:bookmarkEnd w:id="2295"/>
      <w:bookmarkEnd w:id="2296"/>
    </w:p>
    <w:p w14:paraId="584D69FF" w14:textId="77777777" w:rsidR="00E32353" w:rsidRPr="002D03BC" w:rsidRDefault="00E32353" w:rsidP="00E32353">
      <w:r w:rsidRPr="002D03BC">
        <w:t xml:space="preserve">The preferred ALTC IP connectivity is IPv6 based and IPv4 serves as alternate. It is known that the majority of registered user equipment is already IPv6 capable as well as the network operator wants to benefit from his IPv6 infrastructure. Hence, there is not an equal balance between IPv4 and IPv6 resources, rather a high preference for IPv6. </w:t>
      </w:r>
    </w:p>
    <w:p w14:paraId="2CE8492F" w14:textId="77777777" w:rsidR="00E32353" w:rsidRPr="002D03BC" w:rsidRDefault="00E32353" w:rsidP="00E32353">
      <w:r w:rsidRPr="002D03BC">
        <w:t>H.248 stream S1 is used for audio. SEP T1(S1) is supposed to be connected to an IPv4 domain. SEP T2(S1) serves as aggregation instance in ALTC direction. H.248 stream T2(S3) e.g., provides the IPv6-based preferred IP connection endpoint description.</w:t>
      </w:r>
    </w:p>
    <w:p w14:paraId="664C58FA" w14:textId="77777777" w:rsidR="00E32353" w:rsidRPr="002D03BC" w:rsidRDefault="00E32353" w:rsidP="00E32353">
      <w:r w:rsidRPr="002D03BC">
        <w:t>Similar setting for video, but SEP T1(S2) is supposed to be connected to an IPv6 domain.</w:t>
      </w:r>
    </w:p>
    <w:p w14:paraId="19FE64E9" w14:textId="5C0ECAC9" w:rsidR="00E32353" w:rsidRPr="002D03BC" w:rsidRDefault="00E32353" w:rsidP="00E32353">
      <w:r w:rsidRPr="002D03BC">
        <w:t>Table </w:t>
      </w:r>
      <w:del w:id="2301" w:author="cgroves" w:date="2015-06-11T01:39:00Z">
        <w:r w:rsidRPr="002D03BC" w:rsidDel="005202D4">
          <w:delText>L.4</w:delText>
        </w:r>
      </w:del>
      <w:ins w:id="2302" w:author="cgroves" w:date="2015-06-11T01:39:00Z">
        <w:r w:rsidR="005202D4">
          <w:t>L.2</w:t>
        </w:r>
      </w:ins>
      <w:r w:rsidRPr="002D03BC">
        <w:t>.1 illustrates example H.248 signalling with regards to the initial creation of the context and all six stream endpoints, at the example of an outgoing call (i.e., Remote descriptor information not yet available at ALTC side of the context):</w:t>
      </w:r>
    </w:p>
    <w:p w14:paraId="4F71FC4F" w14:textId="46D39381" w:rsidR="00E32353" w:rsidRPr="002D03BC" w:rsidRDefault="00E32353" w:rsidP="00E32353">
      <w:pPr>
        <w:pStyle w:val="TableNoTitle0"/>
        <w:rPr>
          <w:lang w:eastAsia="zh-CN"/>
        </w:rPr>
      </w:pPr>
      <w:r w:rsidRPr="002D03BC">
        <w:t xml:space="preserve">Table </w:t>
      </w:r>
      <w:del w:id="2303" w:author="cgroves" w:date="2015-06-11T01:39:00Z">
        <w:r w:rsidRPr="002D03BC" w:rsidDel="005202D4">
          <w:delText>L.4</w:delText>
        </w:r>
      </w:del>
      <w:ins w:id="2304" w:author="cgroves" w:date="2015-06-11T01:39:00Z">
        <w:r w:rsidR="005202D4">
          <w:t>L.2</w:t>
        </w:r>
      </w:ins>
      <w:r w:rsidRPr="002D03BC">
        <w:t>.1 – Example H.248 media descriptor</w:t>
      </w:r>
    </w:p>
    <w:tbl>
      <w:tblPr>
        <w:tblW w:w="94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240"/>
        <w:gridCol w:w="3213"/>
      </w:tblGrid>
      <w:tr w:rsidR="00E32353" w:rsidRPr="002D03BC" w14:paraId="2CA6C9C9" w14:textId="77777777" w:rsidTr="00467454">
        <w:trPr>
          <w:tblHeader/>
          <w:jc w:val="center"/>
        </w:trPr>
        <w:tc>
          <w:tcPr>
            <w:tcW w:w="6240" w:type="dxa"/>
            <w:shd w:val="clear" w:color="auto" w:fill="E0E0E0"/>
            <w:vAlign w:val="center"/>
          </w:tcPr>
          <w:p w14:paraId="62E94F58" w14:textId="77777777" w:rsidR="00E32353" w:rsidRPr="002D03BC" w:rsidRDefault="00E32353" w:rsidP="00467454">
            <w:pPr>
              <w:pStyle w:val="Tablehead"/>
              <w:keepLines/>
            </w:pPr>
            <w:r w:rsidRPr="002D03BC">
              <w:t>H.248/SDP encoding (shortened H.248 Media Descriptor)</w:t>
            </w:r>
          </w:p>
        </w:tc>
        <w:tc>
          <w:tcPr>
            <w:tcW w:w="3213" w:type="dxa"/>
            <w:shd w:val="clear" w:color="auto" w:fill="E0E0E0"/>
            <w:vAlign w:val="center"/>
          </w:tcPr>
          <w:p w14:paraId="2B95CB58" w14:textId="77777777" w:rsidR="00E32353" w:rsidRPr="002D03BC" w:rsidRDefault="00E32353" w:rsidP="00467454">
            <w:pPr>
              <w:pStyle w:val="Tablehead"/>
              <w:keepLines/>
            </w:pPr>
            <w:r w:rsidRPr="002D03BC">
              <w:t>Comments:</w:t>
            </w:r>
          </w:p>
        </w:tc>
      </w:tr>
      <w:tr w:rsidR="00E32353" w:rsidRPr="002D03BC" w14:paraId="074C19E0" w14:textId="77777777" w:rsidTr="00467454">
        <w:trPr>
          <w:jc w:val="center"/>
        </w:trPr>
        <w:tc>
          <w:tcPr>
            <w:tcW w:w="6240" w:type="dxa"/>
          </w:tcPr>
          <w:p w14:paraId="1597DD31" w14:textId="77777777" w:rsidR="00E32353" w:rsidRPr="002D03BC" w:rsidRDefault="00E32353" w:rsidP="00467454">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2D03BC">
              <w:rPr>
                <w:rFonts w:ascii="Courier New" w:hAnsi="Courier New"/>
                <w:noProof/>
                <w:sz w:val="18"/>
                <w:szCs w:val="18"/>
              </w:rPr>
              <w:t xml:space="preserve">; </w:t>
            </w:r>
            <w:r w:rsidRPr="002D03BC">
              <w:rPr>
                <w:rFonts w:ascii="Courier New" w:hAnsi="Courier New"/>
                <w:b/>
                <w:noProof/>
                <w:sz w:val="18"/>
                <w:szCs w:val="18"/>
              </w:rPr>
              <w:t>Termination T</w:t>
            </w:r>
            <w:r w:rsidRPr="002D03BC">
              <w:rPr>
                <w:rFonts w:ascii="Courier New" w:hAnsi="Courier New"/>
                <w:b/>
                <w:noProof/>
                <w:sz w:val="18"/>
                <w:szCs w:val="18"/>
                <w:vertAlign w:val="subscript"/>
              </w:rPr>
              <w:t>1</w:t>
            </w:r>
            <w:r w:rsidRPr="002D03BC">
              <w:rPr>
                <w:rFonts w:ascii="Courier New" w:hAnsi="Courier New"/>
                <w:noProof/>
                <w:sz w:val="18"/>
                <w:szCs w:val="18"/>
              </w:rPr>
              <w:t xml:space="preserve">  </w:t>
            </w:r>
          </w:p>
          <w:p w14:paraId="7E0D6AFA" w14:textId="77777777" w:rsidR="00E32353" w:rsidRPr="002D03BC" w:rsidRDefault="00E32353" w:rsidP="00467454">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2D03BC">
              <w:rPr>
                <w:rFonts w:ascii="Courier New" w:hAnsi="Courier New"/>
                <w:noProof/>
                <w:sz w:val="18"/>
                <w:szCs w:val="18"/>
              </w:rPr>
              <w:t xml:space="preserve">Context = C1 {        ; Context </w:t>
            </w:r>
            <w:r w:rsidRPr="002D03BC">
              <w:rPr>
                <w:rFonts w:ascii="Courier New" w:hAnsi="Courier New"/>
                <w:b/>
                <w:noProof/>
                <w:sz w:val="18"/>
                <w:szCs w:val="18"/>
              </w:rPr>
              <w:t>C</w:t>
            </w:r>
            <w:r w:rsidRPr="002D03BC">
              <w:rPr>
                <w:rFonts w:ascii="Courier New" w:hAnsi="Courier New"/>
                <w:b/>
                <w:noProof/>
                <w:sz w:val="18"/>
                <w:szCs w:val="18"/>
                <w:vertAlign w:val="subscript"/>
              </w:rPr>
              <w:t>1</w:t>
            </w:r>
            <w:r w:rsidRPr="002D03BC">
              <w:rPr>
                <w:rFonts w:ascii="Courier New" w:hAnsi="Courier New"/>
                <w:noProof/>
                <w:sz w:val="18"/>
                <w:szCs w:val="18"/>
              </w:rPr>
              <w:t xml:space="preserve">  </w:t>
            </w:r>
          </w:p>
          <w:p w14:paraId="63CDF247" w14:textId="77777777" w:rsidR="00E32353" w:rsidRPr="002D03BC" w:rsidRDefault="00E32353" w:rsidP="00467454">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2D03BC">
              <w:rPr>
                <w:rFonts w:ascii="Courier New" w:hAnsi="Courier New"/>
                <w:noProof/>
                <w:sz w:val="18"/>
                <w:szCs w:val="18"/>
              </w:rPr>
              <w:t xml:space="preserve">Add = ip/$/$/$ {   ; Termination </w:t>
            </w:r>
            <w:r w:rsidRPr="002D03BC">
              <w:rPr>
                <w:rFonts w:ascii="Courier New" w:hAnsi="Courier New"/>
                <w:b/>
                <w:noProof/>
                <w:sz w:val="18"/>
                <w:szCs w:val="18"/>
              </w:rPr>
              <w:t>T</w:t>
            </w:r>
            <w:r w:rsidRPr="002D03BC">
              <w:rPr>
                <w:rFonts w:ascii="Courier New" w:hAnsi="Courier New"/>
                <w:b/>
                <w:noProof/>
                <w:sz w:val="18"/>
                <w:szCs w:val="18"/>
                <w:vertAlign w:val="subscript"/>
              </w:rPr>
              <w:t>1</w:t>
            </w:r>
            <w:r w:rsidRPr="002D03BC">
              <w:rPr>
                <w:rFonts w:ascii="Courier New" w:hAnsi="Courier New"/>
                <w:noProof/>
                <w:sz w:val="18"/>
                <w:szCs w:val="18"/>
              </w:rPr>
              <w:t xml:space="preserve">  </w:t>
            </w:r>
          </w:p>
          <w:p w14:paraId="6ED47890" w14:textId="77777777" w:rsidR="00E32353" w:rsidRPr="002D03BC" w:rsidRDefault="00E32353" w:rsidP="00467454">
            <w:pPr>
              <w:pStyle w:val="Formal"/>
              <w:rPr>
                <w:lang w:val="en-GB"/>
              </w:rPr>
            </w:pPr>
            <w:r w:rsidRPr="002D03BC">
              <w:rPr>
                <w:lang w:val="en-GB"/>
              </w:rPr>
              <w:t xml:space="preserve"> Media{ </w:t>
            </w:r>
          </w:p>
          <w:p w14:paraId="6822264B" w14:textId="77777777" w:rsidR="00E32353" w:rsidRPr="002D03BC" w:rsidRDefault="00E32353" w:rsidP="00467454">
            <w:pPr>
              <w:pStyle w:val="Formal"/>
              <w:rPr>
                <w:lang w:val="en-GB"/>
              </w:rPr>
            </w:pPr>
            <w:r w:rsidRPr="002D03BC">
              <w:rPr>
                <w:b/>
                <w:bCs/>
                <w:lang w:val="en-GB"/>
              </w:rPr>
              <w:t xml:space="preserve">  Stream = 1 </w:t>
            </w:r>
            <w:r w:rsidRPr="002D03BC">
              <w:rPr>
                <w:lang w:val="en-GB"/>
              </w:rPr>
              <w:t xml:space="preserve">{                    ; </w:t>
            </w:r>
            <w:r w:rsidRPr="002D03BC">
              <w:rPr>
                <w:b/>
                <w:lang w:val="en-GB"/>
              </w:rPr>
              <w:t>audio</w:t>
            </w:r>
          </w:p>
          <w:p w14:paraId="0124005D" w14:textId="77777777" w:rsidR="00E32353" w:rsidRPr="002D03BC" w:rsidRDefault="00E32353" w:rsidP="00467454">
            <w:pPr>
              <w:pStyle w:val="Formal"/>
              <w:rPr>
                <w:lang w:val="en-GB"/>
              </w:rPr>
            </w:pPr>
            <w:r w:rsidRPr="002D03BC">
              <w:rPr>
                <w:lang w:val="en-GB"/>
              </w:rPr>
              <w:t xml:space="preserve">   </w:t>
            </w:r>
            <w:r w:rsidRPr="002D03BC">
              <w:rPr>
                <w:b/>
                <w:bCs/>
                <w:lang w:val="en-GB"/>
              </w:rPr>
              <w:t>LocalControl</w:t>
            </w:r>
            <w:r w:rsidRPr="002D03BC">
              <w:rPr>
                <w:lang w:val="en-GB"/>
              </w:rPr>
              <w:t>{</w:t>
            </w:r>
          </w:p>
          <w:p w14:paraId="5D2E9F97" w14:textId="77777777" w:rsidR="00E32353" w:rsidRPr="002D03BC" w:rsidRDefault="00E32353" w:rsidP="00467454">
            <w:pPr>
              <w:pStyle w:val="Formal"/>
              <w:rPr>
                <w:lang w:val="en-GB"/>
              </w:rPr>
            </w:pPr>
            <w:r w:rsidRPr="002D03BC">
              <w:rPr>
                <w:lang w:val="en-GB"/>
              </w:rPr>
              <w:t xml:space="preserve">    </w:t>
            </w:r>
            <w:r w:rsidRPr="002D03BC">
              <w:rPr>
                <w:b/>
                <w:lang w:val="en-GB"/>
              </w:rPr>
              <w:t>ipdc/realm</w:t>
            </w:r>
            <w:r w:rsidRPr="002D03BC">
              <w:rPr>
                <w:lang w:val="en-GB"/>
              </w:rPr>
              <w:t xml:space="preserve"> = &lt;</w:t>
            </w:r>
            <w:r w:rsidRPr="002D03BC">
              <w:rPr>
                <w:i/>
                <w:lang w:val="en-GB"/>
              </w:rPr>
              <w:t>realm_X_IPv4</w:t>
            </w:r>
            <w:r w:rsidRPr="002D03BC">
              <w:rPr>
                <w:lang w:val="en-GB"/>
              </w:rPr>
              <w:t>&gt;,  ; NOTE 1</w:t>
            </w:r>
          </w:p>
          <w:p w14:paraId="60AD3959" w14:textId="77777777" w:rsidR="00E32353" w:rsidRPr="002D03BC" w:rsidRDefault="00E32353" w:rsidP="00467454">
            <w:pPr>
              <w:pStyle w:val="Formal"/>
              <w:rPr>
                <w:lang w:val="en-GB"/>
              </w:rPr>
            </w:pPr>
            <w:r w:rsidRPr="002D03BC">
              <w:rPr>
                <w:lang w:val="en-GB"/>
              </w:rPr>
              <w:t xml:space="preserve">    Mode = SendRecv,</w:t>
            </w:r>
          </w:p>
          <w:p w14:paraId="707DFA4C" w14:textId="77777777" w:rsidR="00E32353" w:rsidRPr="002D03BC" w:rsidRDefault="00E32353" w:rsidP="00467454">
            <w:pPr>
              <w:pStyle w:val="Formal"/>
              <w:rPr>
                <w:lang w:val="en-GB"/>
              </w:rPr>
            </w:pPr>
            <w:r w:rsidRPr="002D03BC">
              <w:rPr>
                <w:lang w:val="en-GB"/>
              </w:rPr>
              <w:t xml:space="preserve">    ReservedGroup = OFF,</w:t>
            </w:r>
          </w:p>
          <w:p w14:paraId="2BF83630" w14:textId="77777777" w:rsidR="00E32353" w:rsidRPr="002D03BC" w:rsidRDefault="00E32353" w:rsidP="00467454">
            <w:pPr>
              <w:pStyle w:val="Formal"/>
              <w:rPr>
                <w:lang w:val="en-GB"/>
              </w:rPr>
            </w:pPr>
            <w:r w:rsidRPr="002D03BC">
              <w:rPr>
                <w:lang w:val="en-GB"/>
              </w:rPr>
              <w:t xml:space="preserve">    ReservedValue = OFF }, </w:t>
            </w:r>
          </w:p>
          <w:p w14:paraId="6C439D96" w14:textId="77777777" w:rsidR="00E32353" w:rsidRPr="002D03BC" w:rsidRDefault="00E32353" w:rsidP="00467454">
            <w:pPr>
              <w:pStyle w:val="Formal"/>
              <w:rPr>
                <w:lang w:val="en-GB"/>
              </w:rPr>
            </w:pPr>
            <w:r w:rsidRPr="002D03BC">
              <w:rPr>
                <w:lang w:val="en-GB"/>
              </w:rPr>
              <w:t xml:space="preserve">   </w:t>
            </w:r>
            <w:r w:rsidRPr="002D03BC">
              <w:rPr>
                <w:b/>
                <w:bCs/>
                <w:lang w:val="en-GB"/>
              </w:rPr>
              <w:t>Local</w:t>
            </w:r>
            <w:r w:rsidRPr="002D03BC">
              <w:rPr>
                <w:lang w:val="en-GB"/>
              </w:rPr>
              <w:t>{</w:t>
            </w:r>
          </w:p>
          <w:p w14:paraId="79016EA3" w14:textId="77777777" w:rsidR="00E32353" w:rsidRPr="002D03BC" w:rsidRDefault="00E32353" w:rsidP="00467454">
            <w:pPr>
              <w:pStyle w:val="Formal"/>
              <w:rPr>
                <w:lang w:val="en-GB"/>
              </w:rPr>
            </w:pPr>
            <w:r w:rsidRPr="002D03BC">
              <w:rPr>
                <w:lang w:val="en-GB"/>
              </w:rPr>
              <w:t xml:space="preserve">    v=0 ; start of SDP-defined H.248 media group</w:t>
            </w:r>
          </w:p>
          <w:p w14:paraId="46FE59D4" w14:textId="77777777" w:rsidR="00E32353" w:rsidRPr="002D03BC" w:rsidRDefault="00E32353" w:rsidP="00467454">
            <w:pPr>
              <w:pStyle w:val="Formal"/>
              <w:rPr>
                <w:lang w:val="en-GB"/>
              </w:rPr>
            </w:pPr>
            <w:r w:rsidRPr="002D03BC">
              <w:rPr>
                <w:lang w:val="en-GB"/>
              </w:rPr>
              <w:t xml:space="preserve">    c=</w:t>
            </w:r>
            <w:r w:rsidRPr="002D03BC">
              <w:rPr>
                <w:b/>
                <w:bCs/>
                <w:lang w:val="en-GB"/>
              </w:rPr>
              <w:t>IN IP4</w:t>
            </w:r>
            <w:r w:rsidRPr="002D03BC">
              <w:rPr>
                <w:lang w:val="en-GB"/>
              </w:rPr>
              <w:t xml:space="preserve"> $</w:t>
            </w:r>
          </w:p>
          <w:p w14:paraId="26C8E22C" w14:textId="77777777" w:rsidR="00E32353" w:rsidRPr="002D03BC" w:rsidRDefault="00E32353" w:rsidP="00467454">
            <w:pPr>
              <w:pStyle w:val="Formal"/>
              <w:rPr>
                <w:lang w:val="en-GB"/>
              </w:rPr>
            </w:pPr>
            <w:r w:rsidRPr="002D03BC">
              <w:rPr>
                <w:lang w:val="en-GB"/>
              </w:rPr>
              <w:t xml:space="preserve">    …</w:t>
            </w:r>
          </w:p>
          <w:p w14:paraId="039988C1" w14:textId="77777777" w:rsidR="00E32353" w:rsidRPr="002D03BC" w:rsidRDefault="00E32353" w:rsidP="00467454">
            <w:pPr>
              <w:pStyle w:val="Formal"/>
              <w:rPr>
                <w:lang w:val="en-GB"/>
              </w:rPr>
            </w:pPr>
            <w:r w:rsidRPr="002D03BC">
              <w:rPr>
                <w:lang w:val="en-GB"/>
              </w:rPr>
              <w:t xml:space="preserve">    m=</w:t>
            </w:r>
            <w:r w:rsidRPr="002D03BC">
              <w:rPr>
                <w:b/>
                <w:bCs/>
                <w:lang w:val="en-GB"/>
              </w:rPr>
              <w:t>audio</w:t>
            </w:r>
            <w:r w:rsidRPr="002D03BC">
              <w:rPr>
                <w:lang w:val="en-GB"/>
              </w:rPr>
              <w:t xml:space="preserve"> $ RTP/SAVPF </w:t>
            </w:r>
            <w:r w:rsidRPr="002D03BC">
              <w:rPr>
                <w:b/>
                <w:bCs/>
                <w:lang w:val="en-GB"/>
              </w:rPr>
              <w:t>…</w:t>
            </w:r>
          </w:p>
          <w:p w14:paraId="342014A1" w14:textId="77777777" w:rsidR="00E32353" w:rsidRPr="002D03BC" w:rsidRDefault="00E32353" w:rsidP="00467454">
            <w:pPr>
              <w:pStyle w:val="Formal"/>
              <w:rPr>
                <w:lang w:val="en-GB"/>
              </w:rPr>
            </w:pPr>
            <w:r w:rsidRPr="002D03BC">
              <w:rPr>
                <w:lang w:val="en-GB"/>
              </w:rPr>
              <w:lastRenderedPageBreak/>
              <w:t xml:space="preserve">    …},</w:t>
            </w:r>
          </w:p>
          <w:p w14:paraId="4DC42706" w14:textId="77777777" w:rsidR="00E32353" w:rsidRPr="002D03BC" w:rsidRDefault="00E32353" w:rsidP="00467454">
            <w:pPr>
              <w:pStyle w:val="Formal"/>
              <w:rPr>
                <w:lang w:val="en-GB"/>
              </w:rPr>
            </w:pPr>
            <w:r w:rsidRPr="002D03BC">
              <w:rPr>
                <w:lang w:val="en-GB"/>
              </w:rPr>
              <w:t xml:space="preserve">   </w:t>
            </w:r>
            <w:r w:rsidRPr="002D03BC">
              <w:rPr>
                <w:b/>
                <w:bCs/>
                <w:lang w:val="en-GB"/>
              </w:rPr>
              <w:t>Remote</w:t>
            </w:r>
            <w:r w:rsidRPr="002D03BC">
              <w:rPr>
                <w:lang w:val="en-GB"/>
              </w:rPr>
              <w:t>{</w:t>
            </w:r>
          </w:p>
          <w:p w14:paraId="7919F668" w14:textId="77777777" w:rsidR="00E32353" w:rsidRPr="002D03BC" w:rsidRDefault="00E32353" w:rsidP="00467454">
            <w:pPr>
              <w:pStyle w:val="Formal"/>
              <w:rPr>
                <w:lang w:val="en-GB"/>
              </w:rPr>
            </w:pPr>
            <w:r w:rsidRPr="002D03BC">
              <w:rPr>
                <w:lang w:val="en-GB"/>
              </w:rPr>
              <w:t xml:space="preserve">    v=0 ; start of SDP-defined H.248 media group</w:t>
            </w:r>
          </w:p>
          <w:p w14:paraId="740EDCD4" w14:textId="77777777" w:rsidR="00E32353" w:rsidRPr="002D03BC" w:rsidRDefault="00E32353" w:rsidP="00467454">
            <w:pPr>
              <w:pStyle w:val="Formal"/>
              <w:rPr>
                <w:lang w:val="en-GB"/>
              </w:rPr>
            </w:pPr>
            <w:r w:rsidRPr="002D03BC">
              <w:rPr>
                <w:lang w:val="en-GB"/>
              </w:rPr>
              <w:t xml:space="preserve">    c=</w:t>
            </w:r>
            <w:r w:rsidRPr="002D03BC">
              <w:rPr>
                <w:b/>
                <w:bCs/>
                <w:lang w:val="en-GB"/>
              </w:rPr>
              <w:t>IN IP4</w:t>
            </w:r>
            <w:r w:rsidRPr="002D03BC">
              <w:rPr>
                <w:lang w:val="en-GB"/>
              </w:rPr>
              <w:t xml:space="preserve"> …</w:t>
            </w:r>
          </w:p>
          <w:p w14:paraId="793AA454" w14:textId="77777777" w:rsidR="00E32353" w:rsidRPr="002D03BC" w:rsidRDefault="00E32353" w:rsidP="00467454">
            <w:pPr>
              <w:pStyle w:val="Formal"/>
              <w:rPr>
                <w:lang w:val="en-GB"/>
              </w:rPr>
            </w:pPr>
            <w:r w:rsidRPr="002D03BC">
              <w:rPr>
                <w:lang w:val="en-GB"/>
              </w:rPr>
              <w:t xml:space="preserve">    …</w:t>
            </w:r>
          </w:p>
          <w:p w14:paraId="59BF1955" w14:textId="77777777" w:rsidR="00E32353" w:rsidRPr="002D03BC" w:rsidRDefault="00E32353" w:rsidP="00467454">
            <w:pPr>
              <w:pStyle w:val="Formal"/>
              <w:rPr>
                <w:lang w:val="en-GB"/>
              </w:rPr>
            </w:pPr>
            <w:r w:rsidRPr="002D03BC">
              <w:rPr>
                <w:lang w:val="en-GB"/>
              </w:rPr>
              <w:t xml:space="preserve">    m=</w:t>
            </w:r>
            <w:r w:rsidRPr="002D03BC">
              <w:rPr>
                <w:b/>
                <w:bCs/>
                <w:lang w:val="en-GB"/>
              </w:rPr>
              <w:t>audio</w:t>
            </w:r>
            <w:r w:rsidRPr="002D03BC">
              <w:rPr>
                <w:lang w:val="en-GB"/>
              </w:rPr>
              <w:t xml:space="preserve"> 530 RTP/SAVPF …</w:t>
            </w:r>
          </w:p>
          <w:p w14:paraId="133BC499" w14:textId="77777777" w:rsidR="00E32353" w:rsidRPr="002D03BC" w:rsidRDefault="00E32353" w:rsidP="00467454">
            <w:pPr>
              <w:pStyle w:val="Formal"/>
              <w:rPr>
                <w:lang w:val="en-GB"/>
              </w:rPr>
            </w:pPr>
            <w:r w:rsidRPr="002D03BC">
              <w:rPr>
                <w:lang w:val="en-GB"/>
              </w:rPr>
              <w:t xml:space="preserve">    …},</w:t>
            </w:r>
          </w:p>
          <w:p w14:paraId="76F1D894" w14:textId="77777777" w:rsidR="00E32353" w:rsidRPr="002D03BC" w:rsidRDefault="00E32353" w:rsidP="00467454">
            <w:pPr>
              <w:pStyle w:val="Formal"/>
              <w:rPr>
                <w:lang w:val="en-GB"/>
              </w:rPr>
            </w:pPr>
            <w:r w:rsidRPr="002D03BC">
              <w:rPr>
                <w:lang w:val="en-GB"/>
              </w:rPr>
              <w:t xml:space="preserve">  } /* end of Stream 1 */</w:t>
            </w:r>
          </w:p>
          <w:p w14:paraId="370E8C0B" w14:textId="77777777" w:rsidR="00E32353" w:rsidRPr="002D03BC" w:rsidRDefault="00E32353" w:rsidP="00467454">
            <w:pPr>
              <w:pStyle w:val="Formal"/>
              <w:rPr>
                <w:lang w:val="en-GB"/>
              </w:rPr>
            </w:pPr>
            <w:r w:rsidRPr="002D03BC">
              <w:rPr>
                <w:b/>
                <w:bCs/>
                <w:lang w:val="en-GB"/>
              </w:rPr>
              <w:t xml:space="preserve">  Stream = 2 </w:t>
            </w:r>
            <w:r w:rsidRPr="002D03BC">
              <w:rPr>
                <w:lang w:val="en-GB"/>
              </w:rPr>
              <w:t xml:space="preserve">{               ; </w:t>
            </w:r>
            <w:r w:rsidRPr="002D03BC">
              <w:rPr>
                <w:b/>
                <w:lang w:val="en-GB"/>
              </w:rPr>
              <w:t>video</w:t>
            </w:r>
          </w:p>
          <w:p w14:paraId="441F5996" w14:textId="77777777" w:rsidR="00E32353" w:rsidRPr="002D03BC" w:rsidRDefault="00E32353" w:rsidP="00467454">
            <w:pPr>
              <w:pStyle w:val="Formal"/>
              <w:rPr>
                <w:lang w:val="en-GB"/>
              </w:rPr>
            </w:pPr>
            <w:r w:rsidRPr="002D03BC">
              <w:rPr>
                <w:lang w:val="en-GB"/>
              </w:rPr>
              <w:t xml:space="preserve">   </w:t>
            </w:r>
            <w:r w:rsidRPr="002D03BC">
              <w:rPr>
                <w:b/>
                <w:bCs/>
                <w:lang w:val="en-GB"/>
              </w:rPr>
              <w:t>LocalControl</w:t>
            </w:r>
            <w:r w:rsidRPr="002D03BC">
              <w:rPr>
                <w:lang w:val="en-GB"/>
              </w:rPr>
              <w:t>{</w:t>
            </w:r>
          </w:p>
          <w:p w14:paraId="01BCB64C" w14:textId="77777777" w:rsidR="00E32353" w:rsidRPr="002D03BC" w:rsidRDefault="00E32353" w:rsidP="00467454">
            <w:pPr>
              <w:pStyle w:val="Formal"/>
              <w:rPr>
                <w:lang w:val="en-GB"/>
              </w:rPr>
            </w:pPr>
            <w:r w:rsidRPr="002D03BC">
              <w:rPr>
                <w:lang w:val="en-GB"/>
              </w:rPr>
              <w:t xml:space="preserve">    </w:t>
            </w:r>
            <w:r w:rsidRPr="002D03BC">
              <w:rPr>
                <w:b/>
                <w:lang w:val="en-GB"/>
              </w:rPr>
              <w:t>ipdc/realm</w:t>
            </w:r>
            <w:r w:rsidRPr="002D03BC">
              <w:rPr>
                <w:lang w:val="en-GB"/>
              </w:rPr>
              <w:t xml:space="preserve"> = &lt;</w:t>
            </w:r>
            <w:r w:rsidRPr="002D03BC">
              <w:rPr>
                <w:i/>
                <w:lang w:val="en-GB"/>
              </w:rPr>
              <w:t>realm_X_IPv6</w:t>
            </w:r>
            <w:r w:rsidRPr="002D03BC">
              <w:rPr>
                <w:lang w:val="en-GB"/>
              </w:rPr>
              <w:t>&gt;,  ; NOTE 1</w:t>
            </w:r>
          </w:p>
          <w:p w14:paraId="3FAA3D2D" w14:textId="77777777" w:rsidR="00E32353" w:rsidRPr="002D03BC" w:rsidRDefault="00E32353" w:rsidP="00467454">
            <w:pPr>
              <w:pStyle w:val="Formal"/>
              <w:rPr>
                <w:lang w:val="en-GB"/>
              </w:rPr>
            </w:pPr>
            <w:r w:rsidRPr="002D03BC">
              <w:rPr>
                <w:lang w:val="en-GB"/>
              </w:rPr>
              <w:t xml:space="preserve">    Mode = SendRecv,</w:t>
            </w:r>
          </w:p>
          <w:p w14:paraId="00F9D0B4" w14:textId="77777777" w:rsidR="00E32353" w:rsidRPr="002D03BC" w:rsidRDefault="00E32353" w:rsidP="00467454">
            <w:pPr>
              <w:pStyle w:val="Formal"/>
              <w:rPr>
                <w:lang w:val="en-GB"/>
              </w:rPr>
            </w:pPr>
            <w:r w:rsidRPr="002D03BC">
              <w:rPr>
                <w:lang w:val="en-GB"/>
              </w:rPr>
              <w:t xml:space="preserve">    ReservedGroup = OFF,</w:t>
            </w:r>
          </w:p>
          <w:p w14:paraId="0AC83C58" w14:textId="77777777" w:rsidR="00E32353" w:rsidRPr="002D03BC" w:rsidRDefault="00E32353" w:rsidP="00467454">
            <w:pPr>
              <w:pStyle w:val="Formal"/>
              <w:rPr>
                <w:lang w:val="en-GB"/>
              </w:rPr>
            </w:pPr>
            <w:r w:rsidRPr="002D03BC">
              <w:rPr>
                <w:lang w:val="en-GB"/>
              </w:rPr>
              <w:t xml:space="preserve">    ReservedValue = OFF }, </w:t>
            </w:r>
          </w:p>
          <w:p w14:paraId="3EBFC33A" w14:textId="77777777" w:rsidR="00E32353" w:rsidRPr="002D03BC" w:rsidRDefault="00E32353" w:rsidP="00467454">
            <w:pPr>
              <w:pStyle w:val="Formal"/>
              <w:rPr>
                <w:lang w:val="en-GB"/>
              </w:rPr>
            </w:pPr>
            <w:r w:rsidRPr="002D03BC">
              <w:rPr>
                <w:lang w:val="en-GB"/>
              </w:rPr>
              <w:t xml:space="preserve">   </w:t>
            </w:r>
            <w:r w:rsidRPr="002D03BC">
              <w:rPr>
                <w:b/>
                <w:bCs/>
                <w:lang w:val="en-GB"/>
              </w:rPr>
              <w:t>Local</w:t>
            </w:r>
            <w:r w:rsidRPr="002D03BC">
              <w:rPr>
                <w:lang w:val="en-GB"/>
              </w:rPr>
              <w:t>{</w:t>
            </w:r>
          </w:p>
          <w:p w14:paraId="5DB16372" w14:textId="77777777" w:rsidR="00E32353" w:rsidRPr="002D03BC" w:rsidRDefault="00E32353" w:rsidP="00467454">
            <w:pPr>
              <w:pStyle w:val="Formal"/>
              <w:rPr>
                <w:lang w:val="en-GB"/>
              </w:rPr>
            </w:pPr>
            <w:r w:rsidRPr="002D03BC">
              <w:rPr>
                <w:lang w:val="en-GB"/>
              </w:rPr>
              <w:t xml:space="preserve">    v=0 ; start of SDP-defined H.248 media group</w:t>
            </w:r>
          </w:p>
          <w:p w14:paraId="7940E6A0" w14:textId="77777777" w:rsidR="00E32353" w:rsidRPr="002D03BC" w:rsidRDefault="00E32353" w:rsidP="00467454">
            <w:pPr>
              <w:pStyle w:val="Formal"/>
              <w:rPr>
                <w:lang w:val="en-GB"/>
              </w:rPr>
            </w:pPr>
            <w:r w:rsidRPr="002D03BC">
              <w:rPr>
                <w:lang w:val="en-GB"/>
              </w:rPr>
              <w:t xml:space="preserve">    c=</w:t>
            </w:r>
            <w:r w:rsidRPr="002D03BC">
              <w:rPr>
                <w:b/>
                <w:bCs/>
                <w:lang w:val="en-GB"/>
              </w:rPr>
              <w:t>IN IP6</w:t>
            </w:r>
            <w:r w:rsidRPr="002D03BC">
              <w:rPr>
                <w:lang w:val="en-GB"/>
              </w:rPr>
              <w:t xml:space="preserve"> $</w:t>
            </w:r>
          </w:p>
          <w:p w14:paraId="49DC7CA3" w14:textId="77777777" w:rsidR="00E32353" w:rsidRPr="002D03BC" w:rsidRDefault="00E32353" w:rsidP="00467454">
            <w:pPr>
              <w:pStyle w:val="Formal"/>
              <w:rPr>
                <w:lang w:val="en-GB"/>
              </w:rPr>
            </w:pPr>
            <w:r w:rsidRPr="002D03BC">
              <w:rPr>
                <w:lang w:val="en-GB"/>
              </w:rPr>
              <w:t xml:space="preserve">    …</w:t>
            </w:r>
          </w:p>
          <w:p w14:paraId="2AA66470" w14:textId="77777777" w:rsidR="00E32353" w:rsidRPr="002D03BC" w:rsidRDefault="00E32353" w:rsidP="00467454">
            <w:pPr>
              <w:pStyle w:val="Formal"/>
              <w:rPr>
                <w:lang w:val="en-GB"/>
              </w:rPr>
            </w:pPr>
            <w:r w:rsidRPr="002D03BC">
              <w:rPr>
                <w:lang w:val="en-GB"/>
              </w:rPr>
              <w:t xml:space="preserve">    m=</w:t>
            </w:r>
            <w:r w:rsidRPr="002D03BC">
              <w:rPr>
                <w:b/>
                <w:bCs/>
                <w:lang w:val="en-GB"/>
              </w:rPr>
              <w:t>video</w:t>
            </w:r>
            <w:r w:rsidRPr="002D03BC">
              <w:rPr>
                <w:lang w:val="en-GB"/>
              </w:rPr>
              <w:t xml:space="preserve"> $ RTP/SAVPF </w:t>
            </w:r>
            <w:r w:rsidRPr="002D03BC">
              <w:rPr>
                <w:b/>
                <w:bCs/>
                <w:lang w:val="en-GB"/>
              </w:rPr>
              <w:t>…</w:t>
            </w:r>
          </w:p>
          <w:p w14:paraId="4C67F3C1" w14:textId="77777777" w:rsidR="00E32353" w:rsidRPr="002D03BC" w:rsidRDefault="00E32353" w:rsidP="00467454">
            <w:pPr>
              <w:pStyle w:val="Formal"/>
              <w:rPr>
                <w:lang w:val="en-GB"/>
              </w:rPr>
            </w:pPr>
            <w:r w:rsidRPr="002D03BC">
              <w:rPr>
                <w:lang w:val="en-GB"/>
              </w:rPr>
              <w:t xml:space="preserve">    …},</w:t>
            </w:r>
          </w:p>
          <w:p w14:paraId="4AFF0F80" w14:textId="77777777" w:rsidR="00E32353" w:rsidRPr="002D03BC" w:rsidRDefault="00E32353" w:rsidP="00467454">
            <w:pPr>
              <w:pStyle w:val="Formal"/>
              <w:rPr>
                <w:lang w:val="en-GB"/>
              </w:rPr>
            </w:pPr>
            <w:r w:rsidRPr="002D03BC">
              <w:rPr>
                <w:lang w:val="en-GB"/>
              </w:rPr>
              <w:t xml:space="preserve">   </w:t>
            </w:r>
            <w:r w:rsidRPr="002D03BC">
              <w:rPr>
                <w:b/>
                <w:bCs/>
                <w:lang w:val="en-GB"/>
              </w:rPr>
              <w:t>Remote</w:t>
            </w:r>
            <w:r w:rsidRPr="002D03BC">
              <w:rPr>
                <w:lang w:val="en-GB"/>
              </w:rPr>
              <w:t>{</w:t>
            </w:r>
          </w:p>
          <w:p w14:paraId="360279EB" w14:textId="77777777" w:rsidR="00E32353" w:rsidRPr="002D03BC" w:rsidRDefault="00E32353" w:rsidP="00467454">
            <w:pPr>
              <w:pStyle w:val="Formal"/>
              <w:rPr>
                <w:lang w:val="en-GB"/>
              </w:rPr>
            </w:pPr>
            <w:r w:rsidRPr="002D03BC">
              <w:rPr>
                <w:lang w:val="en-GB"/>
              </w:rPr>
              <w:t xml:space="preserve">    v=0 ; start of SDP-defined H.248 media group</w:t>
            </w:r>
          </w:p>
          <w:p w14:paraId="180BECBD" w14:textId="77777777" w:rsidR="00E32353" w:rsidRPr="002D03BC" w:rsidRDefault="00E32353" w:rsidP="00467454">
            <w:pPr>
              <w:pStyle w:val="Formal"/>
              <w:rPr>
                <w:lang w:val="en-GB"/>
              </w:rPr>
            </w:pPr>
            <w:r w:rsidRPr="002D03BC">
              <w:rPr>
                <w:lang w:val="en-GB"/>
              </w:rPr>
              <w:t xml:space="preserve">    c=</w:t>
            </w:r>
            <w:r w:rsidRPr="002D03BC">
              <w:rPr>
                <w:b/>
                <w:bCs/>
                <w:lang w:val="en-GB"/>
              </w:rPr>
              <w:t>IN IP6</w:t>
            </w:r>
            <w:r w:rsidRPr="002D03BC">
              <w:rPr>
                <w:lang w:val="en-GB"/>
              </w:rPr>
              <w:t xml:space="preserve"> …</w:t>
            </w:r>
          </w:p>
          <w:p w14:paraId="1C85C343" w14:textId="77777777" w:rsidR="00E32353" w:rsidRPr="002D03BC" w:rsidRDefault="00E32353" w:rsidP="00467454">
            <w:pPr>
              <w:pStyle w:val="Formal"/>
              <w:rPr>
                <w:lang w:val="en-GB"/>
              </w:rPr>
            </w:pPr>
            <w:r w:rsidRPr="002D03BC">
              <w:rPr>
                <w:lang w:val="en-GB"/>
              </w:rPr>
              <w:t xml:space="preserve">    …</w:t>
            </w:r>
          </w:p>
          <w:p w14:paraId="52A0A872" w14:textId="77777777" w:rsidR="00E32353" w:rsidRPr="002D03BC" w:rsidRDefault="00E32353" w:rsidP="00467454">
            <w:pPr>
              <w:pStyle w:val="Formal"/>
              <w:rPr>
                <w:lang w:val="en-GB"/>
              </w:rPr>
            </w:pPr>
            <w:r w:rsidRPr="002D03BC">
              <w:rPr>
                <w:lang w:val="en-GB"/>
              </w:rPr>
              <w:t xml:space="preserve">    m=</w:t>
            </w:r>
            <w:r w:rsidRPr="002D03BC">
              <w:rPr>
                <w:b/>
                <w:bCs/>
                <w:lang w:val="en-GB"/>
              </w:rPr>
              <w:t>video</w:t>
            </w:r>
            <w:r w:rsidRPr="002D03BC">
              <w:rPr>
                <w:lang w:val="en-GB"/>
              </w:rPr>
              <w:t xml:space="preserve"> 530 RTP/SAVPF …</w:t>
            </w:r>
          </w:p>
          <w:p w14:paraId="786B05B6" w14:textId="77777777" w:rsidR="00E32353" w:rsidRPr="002D03BC" w:rsidRDefault="00E32353" w:rsidP="00467454">
            <w:pPr>
              <w:pStyle w:val="Formal"/>
              <w:rPr>
                <w:lang w:val="en-GB"/>
              </w:rPr>
            </w:pPr>
            <w:r w:rsidRPr="002D03BC">
              <w:rPr>
                <w:lang w:val="en-GB"/>
              </w:rPr>
              <w:t xml:space="preserve">    …},</w:t>
            </w:r>
          </w:p>
          <w:p w14:paraId="3CC71153" w14:textId="77777777" w:rsidR="00E32353" w:rsidRPr="002D03BC" w:rsidRDefault="00E32353" w:rsidP="00467454">
            <w:pPr>
              <w:pStyle w:val="Formal"/>
              <w:rPr>
                <w:lang w:val="en-GB"/>
              </w:rPr>
            </w:pPr>
            <w:r w:rsidRPr="002D03BC">
              <w:rPr>
                <w:lang w:val="en-GB"/>
              </w:rPr>
              <w:t xml:space="preserve">  } /* end of Stream 2 */</w:t>
            </w:r>
          </w:p>
        </w:tc>
        <w:tc>
          <w:tcPr>
            <w:tcW w:w="3213" w:type="dxa"/>
          </w:tcPr>
          <w:p w14:paraId="3BF080E2" w14:textId="77777777" w:rsidR="00E32353" w:rsidRPr="002D03BC" w:rsidRDefault="00E32353" w:rsidP="00467454">
            <w:pPr>
              <w:pStyle w:val="Tabletext"/>
              <w:keepNext/>
              <w:keepLines/>
            </w:pPr>
            <w:r w:rsidRPr="002D03BC">
              <w:lastRenderedPageBreak/>
              <w:t xml:space="preserve">Termination T1 does not use alternate IP connectivity, hence only single IP connection endpoints are reserved and allocated. </w:t>
            </w:r>
          </w:p>
          <w:p w14:paraId="148D2EE1" w14:textId="77777777" w:rsidR="00E32353" w:rsidRPr="002D03BC" w:rsidRDefault="00E32353" w:rsidP="00467454">
            <w:pPr>
              <w:pStyle w:val="Tabletext"/>
              <w:keepNext/>
              <w:keepLines/>
            </w:pPr>
            <w:r w:rsidRPr="002D03BC">
              <w:t xml:space="preserve">In the example: audio is using IPv4 transport and video IPv6. The IP address realm is explicitly indicated via the </w:t>
            </w:r>
            <w:r w:rsidRPr="002D03BC">
              <w:rPr>
                <w:b/>
                <w:bCs/>
                <w:i/>
                <w:iCs/>
              </w:rPr>
              <w:t xml:space="preserve">ipdc/realm </w:t>
            </w:r>
            <w:r w:rsidRPr="002D03BC">
              <w:t>property (NOTE 1).</w:t>
            </w:r>
          </w:p>
        </w:tc>
      </w:tr>
      <w:tr w:rsidR="00E32353" w:rsidRPr="002D03BC" w14:paraId="4A02EE1F" w14:textId="77777777" w:rsidTr="00467454">
        <w:trPr>
          <w:jc w:val="center"/>
        </w:trPr>
        <w:tc>
          <w:tcPr>
            <w:tcW w:w="6240" w:type="dxa"/>
          </w:tcPr>
          <w:p w14:paraId="0D895954" w14:textId="77777777" w:rsidR="00E32353" w:rsidRPr="002D03BC" w:rsidRDefault="00E32353" w:rsidP="00467454">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2D03BC">
              <w:rPr>
                <w:rFonts w:ascii="Courier New" w:hAnsi="Courier New"/>
                <w:noProof/>
                <w:sz w:val="18"/>
                <w:szCs w:val="18"/>
              </w:rPr>
              <w:lastRenderedPageBreak/>
              <w:t xml:space="preserve">; </w:t>
            </w:r>
            <w:r w:rsidRPr="002D03BC">
              <w:rPr>
                <w:rFonts w:ascii="Courier New" w:hAnsi="Courier New"/>
                <w:b/>
                <w:noProof/>
                <w:sz w:val="18"/>
                <w:szCs w:val="18"/>
              </w:rPr>
              <w:t>Termination T</w:t>
            </w:r>
            <w:r w:rsidRPr="002D03BC">
              <w:rPr>
                <w:rFonts w:ascii="Courier New" w:hAnsi="Courier New"/>
                <w:b/>
                <w:noProof/>
                <w:sz w:val="18"/>
                <w:szCs w:val="18"/>
                <w:vertAlign w:val="subscript"/>
              </w:rPr>
              <w:t>2</w:t>
            </w:r>
            <w:r w:rsidRPr="002D03BC">
              <w:rPr>
                <w:rFonts w:ascii="Courier New" w:hAnsi="Courier New"/>
                <w:noProof/>
                <w:sz w:val="18"/>
                <w:szCs w:val="18"/>
              </w:rPr>
              <w:t xml:space="preserve">  </w:t>
            </w:r>
          </w:p>
          <w:p w14:paraId="6934B2C5" w14:textId="77777777" w:rsidR="00E32353" w:rsidRPr="002D03BC" w:rsidRDefault="00E32353" w:rsidP="00467454">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2D03BC">
              <w:rPr>
                <w:rFonts w:ascii="Courier New" w:hAnsi="Courier New"/>
                <w:noProof/>
                <w:sz w:val="18"/>
                <w:szCs w:val="18"/>
              </w:rPr>
              <w:t xml:space="preserve">Context = C1 {        ; Context </w:t>
            </w:r>
            <w:r w:rsidRPr="002D03BC">
              <w:rPr>
                <w:rFonts w:ascii="Courier New" w:hAnsi="Courier New"/>
                <w:b/>
                <w:noProof/>
                <w:sz w:val="18"/>
                <w:szCs w:val="18"/>
              </w:rPr>
              <w:t>C</w:t>
            </w:r>
            <w:r w:rsidRPr="002D03BC">
              <w:rPr>
                <w:rFonts w:ascii="Courier New" w:hAnsi="Courier New"/>
                <w:b/>
                <w:noProof/>
                <w:sz w:val="18"/>
                <w:szCs w:val="18"/>
                <w:vertAlign w:val="subscript"/>
              </w:rPr>
              <w:t>1</w:t>
            </w:r>
            <w:r w:rsidRPr="002D03BC">
              <w:rPr>
                <w:rFonts w:ascii="Courier New" w:hAnsi="Courier New"/>
                <w:noProof/>
                <w:sz w:val="18"/>
                <w:szCs w:val="18"/>
              </w:rPr>
              <w:t xml:space="preserve">  </w:t>
            </w:r>
          </w:p>
          <w:p w14:paraId="25BB25CE" w14:textId="77777777" w:rsidR="00E32353" w:rsidRPr="002D03BC" w:rsidRDefault="00E32353" w:rsidP="00467454">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2D03BC">
              <w:rPr>
                <w:rFonts w:ascii="Courier New" w:hAnsi="Courier New"/>
                <w:noProof/>
                <w:sz w:val="18"/>
                <w:szCs w:val="18"/>
              </w:rPr>
              <w:t xml:space="preserve">Add = ip/$/$/$ {   ; Termination </w:t>
            </w:r>
            <w:r w:rsidRPr="002D03BC">
              <w:rPr>
                <w:rFonts w:ascii="Courier New" w:hAnsi="Courier New"/>
                <w:b/>
                <w:noProof/>
                <w:sz w:val="18"/>
                <w:szCs w:val="18"/>
              </w:rPr>
              <w:t>T</w:t>
            </w:r>
            <w:r w:rsidRPr="002D03BC">
              <w:rPr>
                <w:rFonts w:ascii="Courier New" w:hAnsi="Courier New"/>
                <w:b/>
                <w:noProof/>
                <w:sz w:val="18"/>
                <w:szCs w:val="18"/>
                <w:vertAlign w:val="subscript"/>
              </w:rPr>
              <w:t>2</w:t>
            </w:r>
            <w:r w:rsidRPr="002D03BC">
              <w:rPr>
                <w:rFonts w:ascii="Courier New" w:hAnsi="Courier New"/>
                <w:noProof/>
                <w:sz w:val="18"/>
                <w:szCs w:val="18"/>
              </w:rPr>
              <w:t xml:space="preserve">  </w:t>
            </w:r>
          </w:p>
          <w:p w14:paraId="17A61B71" w14:textId="77777777" w:rsidR="00E32353" w:rsidRPr="002D03BC" w:rsidRDefault="00E32353" w:rsidP="00467454">
            <w:pPr>
              <w:pStyle w:val="Formal"/>
              <w:rPr>
                <w:lang w:val="en-GB"/>
              </w:rPr>
            </w:pPr>
            <w:r w:rsidRPr="002D03BC">
              <w:rPr>
                <w:lang w:val="en-GB"/>
              </w:rPr>
              <w:t xml:space="preserve"> Media{ </w:t>
            </w:r>
          </w:p>
          <w:p w14:paraId="5A777C17" w14:textId="77777777" w:rsidR="00E32353" w:rsidRPr="002D03BC" w:rsidRDefault="00E32353" w:rsidP="00467454">
            <w:pPr>
              <w:pStyle w:val="Formal"/>
              <w:rPr>
                <w:lang w:val="en-GB"/>
              </w:rPr>
            </w:pPr>
            <w:r w:rsidRPr="002D03BC">
              <w:rPr>
                <w:b/>
                <w:bCs/>
                <w:lang w:val="en-GB"/>
              </w:rPr>
              <w:t xml:space="preserve">  TerminationState </w:t>
            </w:r>
            <w:r w:rsidRPr="002D03BC">
              <w:rPr>
                <w:lang w:val="en-GB"/>
              </w:rPr>
              <w:t xml:space="preserve">{ </w:t>
            </w:r>
          </w:p>
          <w:p w14:paraId="34E0677B" w14:textId="1F988D5E" w:rsidR="00E32353" w:rsidRPr="002D03BC" w:rsidRDefault="00E32353" w:rsidP="00467454">
            <w:pPr>
              <w:pStyle w:val="Formal"/>
              <w:rPr>
                <w:lang w:val="en-GB"/>
              </w:rPr>
            </w:pPr>
            <w:r w:rsidRPr="002D03BC">
              <w:rPr>
                <w:lang w:val="en-GB"/>
              </w:rPr>
              <w:t xml:space="preserve">   </w:t>
            </w:r>
            <w:r w:rsidRPr="002D03BC">
              <w:rPr>
                <w:b/>
                <w:lang w:val="en-GB"/>
              </w:rPr>
              <w:t>mgroup/groupse = ["</w:t>
            </w:r>
            <w:del w:id="2305" w:author="cgroves" w:date="2015-06-11T00:02:00Z">
              <w:r w:rsidRPr="002D03BC" w:rsidDel="009971B3">
                <w:rPr>
                  <w:b/>
                  <w:lang w:val="en-GB"/>
                </w:rPr>
                <w:delText xml:space="preserve">ALTC </w:delText>
              </w:r>
            </w:del>
            <w:ins w:id="2306" w:author="cgroves" w:date="2015-06-11T00:02:00Z">
              <w:r w:rsidR="009971B3">
                <w:rPr>
                  <w:b/>
                  <w:lang w:val="en-GB"/>
                </w:rPr>
                <w:t>ANAT</w:t>
              </w:r>
              <w:r w:rsidR="009971B3" w:rsidRPr="002D03BC">
                <w:rPr>
                  <w:b/>
                  <w:lang w:val="en-GB"/>
                </w:rPr>
                <w:t xml:space="preserve"> </w:t>
              </w:r>
            </w:ins>
            <w:r w:rsidRPr="002D03BC">
              <w:rPr>
                <w:b/>
                <w:lang w:val="en-GB"/>
              </w:rPr>
              <w:t>3 4"],</w:t>
            </w:r>
            <w:r w:rsidRPr="002D03BC">
              <w:rPr>
                <w:lang w:val="en-GB"/>
              </w:rPr>
              <w:t xml:space="preserve">  ; audio group</w:t>
            </w:r>
          </w:p>
          <w:p w14:paraId="1FEEAD75" w14:textId="3A740AF1" w:rsidR="00E32353" w:rsidRPr="002D03BC" w:rsidRDefault="00E32353" w:rsidP="00467454">
            <w:pPr>
              <w:pStyle w:val="Formal"/>
              <w:rPr>
                <w:lang w:val="en-GB"/>
              </w:rPr>
            </w:pPr>
            <w:r w:rsidRPr="002D03BC">
              <w:rPr>
                <w:lang w:val="en-GB"/>
              </w:rPr>
              <w:t xml:space="preserve">   </w:t>
            </w:r>
            <w:r w:rsidRPr="002D03BC">
              <w:rPr>
                <w:b/>
                <w:lang w:val="en-GB"/>
              </w:rPr>
              <w:t>mgroup/groupse = ["</w:t>
            </w:r>
            <w:del w:id="2307" w:author="cgroves" w:date="2015-06-11T00:02:00Z">
              <w:r w:rsidRPr="002D03BC" w:rsidDel="009971B3">
                <w:rPr>
                  <w:b/>
                  <w:lang w:val="en-GB"/>
                </w:rPr>
                <w:delText>ALTC</w:delText>
              </w:r>
            </w:del>
            <w:ins w:id="2308" w:author="cgroves" w:date="2015-06-11T00:03:00Z">
              <w:r w:rsidR="009971B3">
                <w:rPr>
                  <w:b/>
                  <w:lang w:val="en-GB"/>
                </w:rPr>
                <w:t>ANAT</w:t>
              </w:r>
            </w:ins>
            <w:r w:rsidRPr="002D03BC">
              <w:rPr>
                <w:b/>
                <w:lang w:val="en-GB"/>
              </w:rPr>
              <w:t xml:space="preserve"> 5 6"]}</w:t>
            </w:r>
            <w:r w:rsidRPr="002D03BC">
              <w:rPr>
                <w:lang w:val="en-GB"/>
              </w:rPr>
              <w:t xml:space="preserve">  ; video group</w:t>
            </w:r>
          </w:p>
          <w:p w14:paraId="228117D4" w14:textId="77777777" w:rsidR="00E32353" w:rsidRPr="002D03BC" w:rsidRDefault="00E32353" w:rsidP="00467454">
            <w:pPr>
              <w:pStyle w:val="Formal"/>
              <w:rPr>
                <w:lang w:val="en-GB"/>
              </w:rPr>
            </w:pPr>
            <w:r w:rsidRPr="002D03BC">
              <w:rPr>
                <w:b/>
                <w:bCs/>
                <w:lang w:val="en-GB"/>
              </w:rPr>
              <w:t xml:space="preserve">  Stream = 1 </w:t>
            </w:r>
            <w:r w:rsidRPr="002D03BC">
              <w:rPr>
                <w:lang w:val="en-GB"/>
              </w:rPr>
              <w:t>{              ; audio stream group</w:t>
            </w:r>
          </w:p>
          <w:p w14:paraId="4D7BEDF1" w14:textId="77777777" w:rsidR="00E32353" w:rsidRPr="002D03BC" w:rsidRDefault="00E32353" w:rsidP="00467454">
            <w:pPr>
              <w:pStyle w:val="Formal"/>
              <w:rPr>
                <w:lang w:val="en-GB"/>
              </w:rPr>
            </w:pPr>
            <w:r w:rsidRPr="002D03BC">
              <w:rPr>
                <w:lang w:val="en-GB"/>
              </w:rPr>
              <w:t xml:space="preserve">   </w:t>
            </w:r>
            <w:r w:rsidRPr="002D03BC">
              <w:rPr>
                <w:b/>
                <w:bCs/>
                <w:lang w:val="en-GB"/>
              </w:rPr>
              <w:t>LocalControl</w:t>
            </w:r>
            <w:r w:rsidRPr="002D03BC">
              <w:rPr>
                <w:lang w:val="en-GB"/>
              </w:rPr>
              <w:t>{</w:t>
            </w:r>
          </w:p>
          <w:p w14:paraId="26640CCC" w14:textId="77777777" w:rsidR="00E32353" w:rsidRPr="002D03BC" w:rsidRDefault="00E32353" w:rsidP="00467454">
            <w:pPr>
              <w:pStyle w:val="Formal"/>
              <w:rPr>
                <w:b/>
                <w:lang w:val="en-GB"/>
              </w:rPr>
            </w:pPr>
            <w:r w:rsidRPr="002D03BC">
              <w:rPr>
                <w:lang w:val="en-GB"/>
              </w:rPr>
              <w:t xml:space="preserve">    </w:t>
            </w:r>
            <w:r w:rsidRPr="002D03BC">
              <w:rPr>
                <w:b/>
                <w:lang w:val="en-GB"/>
              </w:rPr>
              <w:t>mgroup/stragg = [3, 4]</w:t>
            </w:r>
          </w:p>
          <w:p w14:paraId="674BA435" w14:textId="77777777" w:rsidR="00E32353" w:rsidRPr="002D03BC" w:rsidRDefault="00E32353" w:rsidP="00467454">
            <w:pPr>
              <w:pStyle w:val="Formal"/>
              <w:rPr>
                <w:lang w:val="en-GB"/>
              </w:rPr>
            </w:pPr>
            <w:r w:rsidRPr="002D03BC">
              <w:rPr>
                <w:b/>
                <w:lang w:val="en-GB"/>
              </w:rPr>
              <w:t xml:space="preserve">   </w:t>
            </w:r>
            <w:r w:rsidRPr="002D03BC">
              <w:rPr>
                <w:lang w:val="en-GB"/>
              </w:rPr>
              <w:t>}</w:t>
            </w:r>
          </w:p>
          <w:p w14:paraId="5BE764A3" w14:textId="77777777" w:rsidR="00E32353" w:rsidRPr="002D03BC" w:rsidRDefault="00E32353" w:rsidP="00467454">
            <w:pPr>
              <w:pStyle w:val="Formal"/>
              <w:rPr>
                <w:lang w:val="en-GB"/>
              </w:rPr>
            </w:pPr>
            <w:r w:rsidRPr="002D03BC">
              <w:rPr>
                <w:lang w:val="en-GB"/>
              </w:rPr>
              <w:t xml:space="preserve">  } /* end of context-int. aggregated Stream 1 */</w:t>
            </w:r>
          </w:p>
          <w:p w14:paraId="570CA3D2" w14:textId="77777777" w:rsidR="00E32353" w:rsidRPr="002D03BC" w:rsidRDefault="00E32353" w:rsidP="00467454">
            <w:pPr>
              <w:pStyle w:val="Formal"/>
              <w:rPr>
                <w:lang w:val="en-GB"/>
              </w:rPr>
            </w:pPr>
            <w:r w:rsidRPr="002D03BC">
              <w:rPr>
                <w:b/>
                <w:bCs/>
                <w:lang w:val="en-GB"/>
              </w:rPr>
              <w:t xml:space="preserve">  Stream = 3 </w:t>
            </w:r>
            <w:r w:rsidRPr="002D03BC">
              <w:rPr>
                <w:lang w:val="en-GB"/>
              </w:rPr>
              <w:t xml:space="preserve">{     ; </w:t>
            </w:r>
            <w:r w:rsidRPr="002D03BC">
              <w:rPr>
                <w:b/>
                <w:i/>
                <w:lang w:val="en-GB"/>
              </w:rPr>
              <w:t>preferred</w:t>
            </w:r>
            <w:r w:rsidRPr="002D03BC">
              <w:rPr>
                <w:lang w:val="en-GB"/>
              </w:rPr>
              <w:t xml:space="preserve"> audio media stream</w:t>
            </w:r>
          </w:p>
          <w:p w14:paraId="1AF58AA1" w14:textId="77777777" w:rsidR="00E32353" w:rsidRPr="002D03BC" w:rsidRDefault="00E32353" w:rsidP="00467454">
            <w:pPr>
              <w:pStyle w:val="Formal"/>
              <w:rPr>
                <w:lang w:val="en-GB"/>
              </w:rPr>
            </w:pPr>
            <w:r w:rsidRPr="002D03BC">
              <w:rPr>
                <w:lang w:val="en-GB"/>
              </w:rPr>
              <w:t xml:space="preserve">   </w:t>
            </w:r>
            <w:r w:rsidRPr="002D03BC">
              <w:rPr>
                <w:b/>
                <w:bCs/>
                <w:lang w:val="en-GB"/>
              </w:rPr>
              <w:t>LocalControl</w:t>
            </w:r>
            <w:r w:rsidRPr="002D03BC">
              <w:rPr>
                <w:lang w:val="en-GB"/>
              </w:rPr>
              <w:t>{</w:t>
            </w:r>
          </w:p>
          <w:p w14:paraId="58D40613" w14:textId="77777777" w:rsidR="00E32353" w:rsidRPr="002D03BC" w:rsidRDefault="00E32353" w:rsidP="00467454">
            <w:pPr>
              <w:pStyle w:val="Formal"/>
              <w:rPr>
                <w:lang w:val="en-GB"/>
              </w:rPr>
            </w:pPr>
            <w:r w:rsidRPr="002D03BC">
              <w:rPr>
                <w:lang w:val="en-GB"/>
              </w:rPr>
              <w:t xml:space="preserve">    </w:t>
            </w:r>
            <w:r w:rsidRPr="002D03BC">
              <w:rPr>
                <w:b/>
                <w:lang w:val="en-GB"/>
              </w:rPr>
              <w:t>ipdc/realm</w:t>
            </w:r>
            <w:r w:rsidRPr="002D03BC">
              <w:rPr>
                <w:lang w:val="en-GB"/>
              </w:rPr>
              <w:t xml:space="preserve"> = &lt;</w:t>
            </w:r>
            <w:r w:rsidRPr="002D03BC">
              <w:rPr>
                <w:i/>
                <w:lang w:val="en-GB"/>
              </w:rPr>
              <w:t>realm_Y_IPv6</w:t>
            </w:r>
            <w:r w:rsidRPr="002D03BC">
              <w:rPr>
                <w:lang w:val="en-GB"/>
              </w:rPr>
              <w:t>&gt;,  ; NOTE 3</w:t>
            </w:r>
          </w:p>
          <w:p w14:paraId="58F9DA99" w14:textId="77777777" w:rsidR="00E32353" w:rsidRPr="002D03BC" w:rsidRDefault="00E32353" w:rsidP="00467454">
            <w:pPr>
              <w:pStyle w:val="Formal"/>
              <w:rPr>
                <w:lang w:val="en-GB"/>
              </w:rPr>
            </w:pPr>
            <w:r w:rsidRPr="002D03BC">
              <w:rPr>
                <w:lang w:val="en-GB"/>
              </w:rPr>
              <w:t xml:space="preserve">    Mode = </w:t>
            </w:r>
            <w:r w:rsidRPr="002D03BC">
              <w:rPr>
                <w:b/>
                <w:lang w:val="en-GB"/>
              </w:rPr>
              <w:t>SendRecv</w:t>
            </w:r>
            <w:r w:rsidRPr="002D03BC">
              <w:rPr>
                <w:lang w:val="en-GB"/>
              </w:rPr>
              <w:t>,              ; NOTE 4</w:t>
            </w:r>
          </w:p>
          <w:p w14:paraId="0443F54E" w14:textId="77777777" w:rsidR="00E32353" w:rsidRPr="002D03BC" w:rsidRDefault="00E32353" w:rsidP="00467454">
            <w:pPr>
              <w:pStyle w:val="Formal"/>
              <w:rPr>
                <w:lang w:val="en-GB"/>
              </w:rPr>
            </w:pPr>
            <w:r w:rsidRPr="002D03BC">
              <w:rPr>
                <w:lang w:val="en-GB"/>
              </w:rPr>
              <w:t xml:space="preserve">    ReservedGroup = OFF,          ; NOTE 5</w:t>
            </w:r>
          </w:p>
          <w:p w14:paraId="3E265D05" w14:textId="77777777" w:rsidR="00E32353" w:rsidRPr="002D03BC" w:rsidRDefault="00E32353" w:rsidP="00467454">
            <w:pPr>
              <w:pStyle w:val="Formal"/>
              <w:rPr>
                <w:lang w:val="en-GB"/>
              </w:rPr>
            </w:pPr>
            <w:r w:rsidRPr="002D03BC">
              <w:rPr>
                <w:lang w:val="en-GB"/>
              </w:rPr>
              <w:t xml:space="preserve">    ReservedValue = OFF }, </w:t>
            </w:r>
          </w:p>
          <w:p w14:paraId="60CB5EAF" w14:textId="77777777" w:rsidR="00E32353" w:rsidRPr="002D03BC" w:rsidRDefault="00E32353" w:rsidP="00467454">
            <w:pPr>
              <w:pStyle w:val="Formal"/>
              <w:rPr>
                <w:lang w:val="en-GB"/>
              </w:rPr>
            </w:pPr>
            <w:r w:rsidRPr="002D03BC">
              <w:rPr>
                <w:lang w:val="en-GB"/>
              </w:rPr>
              <w:t xml:space="preserve">   </w:t>
            </w:r>
            <w:r w:rsidRPr="002D03BC">
              <w:rPr>
                <w:b/>
                <w:bCs/>
                <w:lang w:val="en-GB"/>
              </w:rPr>
              <w:t>Local</w:t>
            </w:r>
            <w:r w:rsidRPr="002D03BC">
              <w:rPr>
                <w:lang w:val="en-GB"/>
              </w:rPr>
              <w:t>{</w:t>
            </w:r>
          </w:p>
          <w:p w14:paraId="74FC3F8E" w14:textId="77777777" w:rsidR="00E32353" w:rsidRPr="002D03BC" w:rsidRDefault="00E32353" w:rsidP="00467454">
            <w:pPr>
              <w:pStyle w:val="Formal"/>
              <w:rPr>
                <w:lang w:val="en-GB"/>
              </w:rPr>
            </w:pPr>
            <w:r w:rsidRPr="002D03BC">
              <w:rPr>
                <w:lang w:val="en-GB"/>
              </w:rPr>
              <w:t xml:space="preserve">    v=0 ; start of SDP-defined H.248 media group</w:t>
            </w:r>
          </w:p>
          <w:p w14:paraId="0C1F1E94" w14:textId="77777777" w:rsidR="00E32353" w:rsidRPr="002D03BC" w:rsidRDefault="00E32353" w:rsidP="00467454">
            <w:pPr>
              <w:pStyle w:val="Formal"/>
              <w:rPr>
                <w:lang w:val="en-GB"/>
              </w:rPr>
            </w:pPr>
            <w:r w:rsidRPr="002D03BC">
              <w:rPr>
                <w:lang w:val="en-GB"/>
              </w:rPr>
              <w:t xml:space="preserve">    c=</w:t>
            </w:r>
            <w:r w:rsidRPr="002D03BC">
              <w:rPr>
                <w:b/>
                <w:bCs/>
                <w:lang w:val="en-GB"/>
              </w:rPr>
              <w:t>IN IP6</w:t>
            </w:r>
            <w:r w:rsidRPr="002D03BC">
              <w:rPr>
                <w:lang w:val="en-GB"/>
              </w:rPr>
              <w:t xml:space="preserve"> $</w:t>
            </w:r>
          </w:p>
          <w:p w14:paraId="20E4CE23" w14:textId="77777777" w:rsidR="00E32353" w:rsidRPr="002D03BC" w:rsidRDefault="00E32353" w:rsidP="00467454">
            <w:pPr>
              <w:pStyle w:val="Formal"/>
              <w:rPr>
                <w:lang w:val="en-GB"/>
              </w:rPr>
            </w:pPr>
            <w:r w:rsidRPr="002D03BC">
              <w:rPr>
                <w:lang w:val="en-GB"/>
              </w:rPr>
              <w:t xml:space="preserve">    …</w:t>
            </w:r>
          </w:p>
          <w:p w14:paraId="04C4DB4D" w14:textId="77777777" w:rsidR="00E32353" w:rsidRPr="002D03BC" w:rsidRDefault="00E32353" w:rsidP="00467454">
            <w:pPr>
              <w:pStyle w:val="Formal"/>
              <w:rPr>
                <w:lang w:val="en-GB"/>
              </w:rPr>
            </w:pPr>
            <w:r w:rsidRPr="002D03BC">
              <w:rPr>
                <w:lang w:val="en-GB"/>
              </w:rPr>
              <w:t xml:space="preserve">    m=</w:t>
            </w:r>
            <w:r w:rsidRPr="002D03BC">
              <w:rPr>
                <w:b/>
                <w:bCs/>
                <w:lang w:val="en-GB"/>
              </w:rPr>
              <w:t>audio</w:t>
            </w:r>
            <w:r w:rsidRPr="002D03BC">
              <w:rPr>
                <w:lang w:val="en-GB"/>
              </w:rPr>
              <w:t xml:space="preserve"> $ RTP/AVP </w:t>
            </w:r>
            <w:r w:rsidRPr="002D03BC">
              <w:rPr>
                <w:b/>
                <w:bCs/>
                <w:lang w:val="en-GB"/>
              </w:rPr>
              <w:t>…</w:t>
            </w:r>
          </w:p>
          <w:p w14:paraId="0F1DD07F" w14:textId="77777777" w:rsidR="00E32353" w:rsidRPr="002D03BC" w:rsidRDefault="00E32353" w:rsidP="00467454">
            <w:pPr>
              <w:pStyle w:val="Formal"/>
              <w:rPr>
                <w:lang w:val="en-GB"/>
              </w:rPr>
            </w:pPr>
            <w:r w:rsidRPr="002D03BC">
              <w:rPr>
                <w:lang w:val="en-GB"/>
              </w:rPr>
              <w:t xml:space="preserve">    …}, /* end of Stream 3 */</w:t>
            </w:r>
          </w:p>
          <w:p w14:paraId="05D46278" w14:textId="77777777" w:rsidR="00E32353" w:rsidRPr="002D03BC" w:rsidRDefault="00E32353" w:rsidP="00467454">
            <w:pPr>
              <w:pStyle w:val="Formal"/>
              <w:rPr>
                <w:lang w:val="en-GB"/>
              </w:rPr>
            </w:pPr>
            <w:r w:rsidRPr="002D03BC">
              <w:rPr>
                <w:b/>
                <w:bCs/>
                <w:lang w:val="en-GB"/>
              </w:rPr>
              <w:t xml:space="preserve">  Stream = 4 </w:t>
            </w:r>
            <w:r w:rsidRPr="002D03BC">
              <w:rPr>
                <w:lang w:val="en-GB"/>
              </w:rPr>
              <w:t xml:space="preserve">{     ; </w:t>
            </w:r>
            <w:r w:rsidRPr="002D03BC">
              <w:rPr>
                <w:b/>
                <w:i/>
                <w:lang w:val="en-GB"/>
              </w:rPr>
              <w:t>alternate</w:t>
            </w:r>
            <w:r w:rsidRPr="002D03BC">
              <w:rPr>
                <w:lang w:val="en-GB"/>
              </w:rPr>
              <w:t xml:space="preserve"> audio media stream</w:t>
            </w:r>
          </w:p>
          <w:p w14:paraId="3FD25043" w14:textId="77777777" w:rsidR="00E32353" w:rsidRPr="002D03BC" w:rsidRDefault="00E32353" w:rsidP="00467454">
            <w:pPr>
              <w:pStyle w:val="Formal"/>
              <w:rPr>
                <w:lang w:val="en-GB"/>
              </w:rPr>
            </w:pPr>
            <w:r w:rsidRPr="002D03BC">
              <w:rPr>
                <w:lang w:val="en-GB"/>
              </w:rPr>
              <w:t xml:space="preserve">   </w:t>
            </w:r>
            <w:r w:rsidRPr="002D03BC">
              <w:rPr>
                <w:b/>
                <w:bCs/>
                <w:lang w:val="en-GB"/>
              </w:rPr>
              <w:t>LocalControl</w:t>
            </w:r>
            <w:r w:rsidRPr="002D03BC">
              <w:rPr>
                <w:lang w:val="en-GB"/>
              </w:rPr>
              <w:t>{</w:t>
            </w:r>
          </w:p>
          <w:p w14:paraId="025DFCCD" w14:textId="77777777" w:rsidR="00E32353" w:rsidRPr="002D03BC" w:rsidRDefault="00E32353" w:rsidP="00467454">
            <w:pPr>
              <w:pStyle w:val="Formal"/>
              <w:rPr>
                <w:lang w:val="en-GB"/>
              </w:rPr>
            </w:pPr>
            <w:r w:rsidRPr="002D03BC">
              <w:rPr>
                <w:lang w:val="en-GB"/>
              </w:rPr>
              <w:t xml:space="preserve">    </w:t>
            </w:r>
            <w:r w:rsidRPr="002D03BC">
              <w:rPr>
                <w:b/>
                <w:lang w:val="en-GB"/>
              </w:rPr>
              <w:t>ipdc/realm</w:t>
            </w:r>
            <w:r w:rsidRPr="002D03BC">
              <w:rPr>
                <w:lang w:val="en-GB"/>
              </w:rPr>
              <w:t xml:space="preserve"> = &lt;</w:t>
            </w:r>
            <w:r w:rsidRPr="002D03BC">
              <w:rPr>
                <w:i/>
                <w:lang w:val="en-GB"/>
              </w:rPr>
              <w:t>realm_Y_IPv4</w:t>
            </w:r>
            <w:r w:rsidRPr="002D03BC">
              <w:rPr>
                <w:lang w:val="en-GB"/>
              </w:rPr>
              <w:t>&gt;,  ; NOTE 3</w:t>
            </w:r>
          </w:p>
          <w:p w14:paraId="6AB7EB82" w14:textId="77777777" w:rsidR="00E32353" w:rsidRPr="002D03BC" w:rsidRDefault="00E32353" w:rsidP="00467454">
            <w:pPr>
              <w:pStyle w:val="Formal"/>
              <w:rPr>
                <w:lang w:val="en-GB"/>
              </w:rPr>
            </w:pPr>
            <w:r w:rsidRPr="002D03BC">
              <w:rPr>
                <w:lang w:val="en-GB"/>
              </w:rPr>
              <w:t xml:space="preserve">    Mode = </w:t>
            </w:r>
            <w:r w:rsidRPr="002D03BC">
              <w:rPr>
                <w:b/>
                <w:lang w:val="en-GB"/>
              </w:rPr>
              <w:t>ReceiveOnly</w:t>
            </w:r>
            <w:r w:rsidRPr="002D03BC">
              <w:rPr>
                <w:lang w:val="en-GB"/>
              </w:rPr>
              <w:t>,           ; NOTE 4</w:t>
            </w:r>
          </w:p>
          <w:p w14:paraId="2CD2CC6C" w14:textId="77777777" w:rsidR="00E32353" w:rsidRPr="002D03BC" w:rsidRDefault="00E32353" w:rsidP="00467454">
            <w:pPr>
              <w:pStyle w:val="Formal"/>
              <w:rPr>
                <w:lang w:val="en-GB"/>
              </w:rPr>
            </w:pPr>
            <w:r w:rsidRPr="002D03BC">
              <w:rPr>
                <w:lang w:val="en-GB"/>
              </w:rPr>
              <w:t xml:space="preserve">    ReservedGroup = OFF,          ; NOTE 5</w:t>
            </w:r>
          </w:p>
          <w:p w14:paraId="2DF90ED2" w14:textId="77777777" w:rsidR="00E32353" w:rsidRPr="002D03BC" w:rsidRDefault="00E32353" w:rsidP="00467454">
            <w:pPr>
              <w:pStyle w:val="Formal"/>
              <w:rPr>
                <w:lang w:val="en-GB"/>
              </w:rPr>
            </w:pPr>
            <w:r w:rsidRPr="002D03BC">
              <w:rPr>
                <w:lang w:val="en-GB"/>
              </w:rPr>
              <w:t xml:space="preserve">    ReservedValue = OFF}, </w:t>
            </w:r>
          </w:p>
          <w:p w14:paraId="46BA61FC" w14:textId="77777777" w:rsidR="00E32353" w:rsidRPr="002D03BC" w:rsidRDefault="00E32353" w:rsidP="00467454">
            <w:pPr>
              <w:pStyle w:val="Formal"/>
              <w:rPr>
                <w:lang w:val="en-GB"/>
              </w:rPr>
            </w:pPr>
            <w:r w:rsidRPr="002D03BC">
              <w:rPr>
                <w:lang w:val="en-GB"/>
              </w:rPr>
              <w:t xml:space="preserve">   </w:t>
            </w:r>
            <w:r w:rsidRPr="002D03BC">
              <w:rPr>
                <w:b/>
                <w:bCs/>
                <w:lang w:val="en-GB"/>
              </w:rPr>
              <w:t>Local</w:t>
            </w:r>
            <w:r w:rsidRPr="002D03BC">
              <w:rPr>
                <w:lang w:val="en-GB"/>
              </w:rPr>
              <w:t>{</w:t>
            </w:r>
          </w:p>
          <w:p w14:paraId="774DD643" w14:textId="77777777" w:rsidR="00E32353" w:rsidRPr="002D03BC" w:rsidRDefault="00E32353" w:rsidP="00467454">
            <w:pPr>
              <w:pStyle w:val="Formal"/>
              <w:rPr>
                <w:lang w:val="en-GB"/>
              </w:rPr>
            </w:pPr>
            <w:r w:rsidRPr="002D03BC">
              <w:rPr>
                <w:lang w:val="en-GB"/>
              </w:rPr>
              <w:lastRenderedPageBreak/>
              <w:t xml:space="preserve">    v=0 ; start of SDP-defined H.248 media group</w:t>
            </w:r>
          </w:p>
          <w:p w14:paraId="0021C0C1" w14:textId="77777777" w:rsidR="00E32353" w:rsidRPr="002D03BC" w:rsidRDefault="00E32353" w:rsidP="00467454">
            <w:pPr>
              <w:pStyle w:val="Formal"/>
              <w:rPr>
                <w:lang w:val="en-GB"/>
              </w:rPr>
            </w:pPr>
            <w:r w:rsidRPr="002D03BC">
              <w:rPr>
                <w:lang w:val="en-GB"/>
              </w:rPr>
              <w:t xml:space="preserve">    c=</w:t>
            </w:r>
            <w:r w:rsidRPr="002D03BC">
              <w:rPr>
                <w:b/>
                <w:bCs/>
                <w:lang w:val="en-GB"/>
              </w:rPr>
              <w:t>IN IP4</w:t>
            </w:r>
            <w:r w:rsidRPr="002D03BC">
              <w:rPr>
                <w:lang w:val="en-GB"/>
              </w:rPr>
              <w:t xml:space="preserve"> $</w:t>
            </w:r>
          </w:p>
          <w:p w14:paraId="29EC5BB2" w14:textId="77777777" w:rsidR="00E32353" w:rsidRPr="002D03BC" w:rsidRDefault="00E32353" w:rsidP="00467454">
            <w:pPr>
              <w:pStyle w:val="Formal"/>
              <w:rPr>
                <w:lang w:val="en-GB"/>
              </w:rPr>
            </w:pPr>
            <w:r w:rsidRPr="002D03BC">
              <w:rPr>
                <w:lang w:val="en-GB"/>
              </w:rPr>
              <w:t xml:space="preserve">    …</w:t>
            </w:r>
          </w:p>
          <w:p w14:paraId="6B867C40" w14:textId="77777777" w:rsidR="00E32353" w:rsidRPr="002D03BC" w:rsidRDefault="00E32353" w:rsidP="00467454">
            <w:pPr>
              <w:pStyle w:val="Formal"/>
              <w:rPr>
                <w:lang w:val="en-GB"/>
              </w:rPr>
            </w:pPr>
            <w:r w:rsidRPr="002D03BC">
              <w:rPr>
                <w:lang w:val="en-GB"/>
              </w:rPr>
              <w:t xml:space="preserve">    m=</w:t>
            </w:r>
            <w:r w:rsidRPr="002D03BC">
              <w:rPr>
                <w:b/>
                <w:bCs/>
                <w:lang w:val="en-GB"/>
              </w:rPr>
              <w:t>audio</w:t>
            </w:r>
            <w:r w:rsidRPr="002D03BC">
              <w:rPr>
                <w:lang w:val="en-GB"/>
              </w:rPr>
              <w:t xml:space="preserve"> $ RTP/AVP </w:t>
            </w:r>
            <w:r w:rsidRPr="002D03BC">
              <w:rPr>
                <w:b/>
                <w:bCs/>
                <w:lang w:val="en-GB"/>
              </w:rPr>
              <w:t>…</w:t>
            </w:r>
          </w:p>
          <w:p w14:paraId="2159A182" w14:textId="77777777" w:rsidR="00E32353" w:rsidRPr="002D03BC" w:rsidRDefault="00E32353" w:rsidP="00467454">
            <w:pPr>
              <w:pStyle w:val="Formal"/>
              <w:rPr>
                <w:lang w:val="en-GB"/>
              </w:rPr>
            </w:pPr>
            <w:r w:rsidRPr="002D03BC">
              <w:rPr>
                <w:lang w:val="en-GB"/>
              </w:rPr>
              <w:t xml:space="preserve">    …}, /* end of Stream 4 */</w:t>
            </w:r>
          </w:p>
          <w:p w14:paraId="0695AE41" w14:textId="77777777" w:rsidR="00E32353" w:rsidRPr="002D03BC" w:rsidRDefault="00E32353" w:rsidP="00467454">
            <w:pPr>
              <w:pStyle w:val="Formal"/>
              <w:rPr>
                <w:lang w:val="en-GB"/>
              </w:rPr>
            </w:pPr>
            <w:r w:rsidRPr="002D03BC">
              <w:rPr>
                <w:lang w:val="en-GB"/>
              </w:rPr>
              <w:t>; 2</w:t>
            </w:r>
            <w:r w:rsidRPr="002D03BC">
              <w:rPr>
                <w:vertAlign w:val="superscript"/>
                <w:lang w:val="en-GB"/>
              </w:rPr>
              <w:t>nd</w:t>
            </w:r>
            <w:r w:rsidRPr="002D03BC">
              <w:rPr>
                <w:lang w:val="en-GB"/>
              </w:rPr>
              <w:t xml:space="preserve"> stream group </w:t>
            </w:r>
          </w:p>
          <w:p w14:paraId="374AA5AB" w14:textId="77777777" w:rsidR="00E32353" w:rsidRPr="002D03BC" w:rsidRDefault="00E32353" w:rsidP="00467454">
            <w:pPr>
              <w:pStyle w:val="Formal"/>
              <w:rPr>
                <w:lang w:val="en-GB"/>
              </w:rPr>
            </w:pPr>
            <w:r w:rsidRPr="002D03BC">
              <w:rPr>
                <w:b/>
                <w:bCs/>
                <w:lang w:val="en-GB"/>
              </w:rPr>
              <w:t xml:space="preserve">  Stream = 2 </w:t>
            </w:r>
            <w:r w:rsidRPr="002D03BC">
              <w:rPr>
                <w:lang w:val="en-GB"/>
              </w:rPr>
              <w:t>{              ; video stream group</w:t>
            </w:r>
          </w:p>
          <w:p w14:paraId="45C2517C" w14:textId="77777777" w:rsidR="00E32353" w:rsidRPr="002D03BC" w:rsidRDefault="00E32353" w:rsidP="00467454">
            <w:pPr>
              <w:pStyle w:val="Formal"/>
              <w:rPr>
                <w:lang w:val="en-GB"/>
              </w:rPr>
            </w:pPr>
            <w:r w:rsidRPr="002D03BC">
              <w:rPr>
                <w:lang w:val="en-GB"/>
              </w:rPr>
              <w:t xml:space="preserve">   </w:t>
            </w:r>
            <w:r w:rsidRPr="002D03BC">
              <w:rPr>
                <w:b/>
                <w:bCs/>
                <w:lang w:val="en-GB"/>
              </w:rPr>
              <w:t>LocalControl</w:t>
            </w:r>
            <w:r w:rsidRPr="002D03BC">
              <w:rPr>
                <w:lang w:val="en-GB"/>
              </w:rPr>
              <w:t>{</w:t>
            </w:r>
          </w:p>
          <w:p w14:paraId="4ABCDD02" w14:textId="77777777" w:rsidR="00E32353" w:rsidRPr="002D03BC" w:rsidRDefault="00E32353" w:rsidP="00467454">
            <w:pPr>
              <w:pStyle w:val="Formal"/>
              <w:rPr>
                <w:b/>
                <w:lang w:val="en-GB"/>
              </w:rPr>
            </w:pPr>
            <w:r w:rsidRPr="002D03BC">
              <w:rPr>
                <w:lang w:val="en-GB"/>
              </w:rPr>
              <w:t xml:space="preserve">    </w:t>
            </w:r>
            <w:r w:rsidRPr="002D03BC">
              <w:rPr>
                <w:b/>
                <w:lang w:val="en-GB"/>
              </w:rPr>
              <w:t>mgroup/stragg = [5, 6]</w:t>
            </w:r>
          </w:p>
          <w:p w14:paraId="4A778332" w14:textId="77777777" w:rsidR="00E32353" w:rsidRPr="002D03BC" w:rsidRDefault="00E32353" w:rsidP="00467454">
            <w:pPr>
              <w:pStyle w:val="Formal"/>
              <w:rPr>
                <w:lang w:val="en-GB"/>
              </w:rPr>
            </w:pPr>
            <w:r w:rsidRPr="002D03BC">
              <w:rPr>
                <w:lang w:val="en-GB"/>
              </w:rPr>
              <w:t xml:space="preserve">  } /* end of context-int. aggregated Stream 2 */</w:t>
            </w:r>
          </w:p>
          <w:p w14:paraId="65F0FD76" w14:textId="77777777" w:rsidR="00E32353" w:rsidRPr="002D03BC" w:rsidRDefault="00E32353" w:rsidP="00467454">
            <w:pPr>
              <w:pStyle w:val="Formal"/>
              <w:rPr>
                <w:lang w:val="en-GB"/>
              </w:rPr>
            </w:pPr>
            <w:r w:rsidRPr="002D03BC">
              <w:rPr>
                <w:b/>
                <w:bCs/>
                <w:lang w:val="en-GB"/>
              </w:rPr>
              <w:t xml:space="preserve">  Stream = 5 </w:t>
            </w:r>
            <w:r w:rsidRPr="002D03BC">
              <w:rPr>
                <w:lang w:val="en-GB"/>
              </w:rPr>
              <w:t xml:space="preserve">{     ; </w:t>
            </w:r>
            <w:r w:rsidRPr="002D03BC">
              <w:rPr>
                <w:b/>
                <w:i/>
                <w:lang w:val="en-GB"/>
              </w:rPr>
              <w:t>preferred</w:t>
            </w:r>
            <w:r w:rsidRPr="002D03BC">
              <w:rPr>
                <w:lang w:val="en-GB"/>
              </w:rPr>
              <w:t xml:space="preserve"> video media stream</w:t>
            </w:r>
          </w:p>
          <w:p w14:paraId="69389213" w14:textId="77777777" w:rsidR="00E32353" w:rsidRPr="002D03BC" w:rsidRDefault="00E32353" w:rsidP="00467454">
            <w:pPr>
              <w:pStyle w:val="Formal"/>
              <w:rPr>
                <w:lang w:val="en-GB"/>
              </w:rPr>
            </w:pPr>
            <w:r w:rsidRPr="002D03BC">
              <w:rPr>
                <w:lang w:val="en-GB"/>
              </w:rPr>
              <w:t xml:space="preserve">   </w:t>
            </w:r>
            <w:r w:rsidRPr="002D03BC">
              <w:rPr>
                <w:b/>
                <w:bCs/>
                <w:lang w:val="en-GB"/>
              </w:rPr>
              <w:t>LocalControl</w:t>
            </w:r>
            <w:r w:rsidRPr="002D03BC">
              <w:rPr>
                <w:lang w:val="en-GB"/>
              </w:rPr>
              <w:t>{</w:t>
            </w:r>
          </w:p>
          <w:p w14:paraId="3A48C68F" w14:textId="77777777" w:rsidR="00E32353" w:rsidRPr="002D03BC" w:rsidRDefault="00E32353" w:rsidP="00467454">
            <w:pPr>
              <w:pStyle w:val="Formal"/>
              <w:rPr>
                <w:lang w:val="en-GB"/>
              </w:rPr>
            </w:pPr>
            <w:r w:rsidRPr="002D03BC">
              <w:rPr>
                <w:lang w:val="en-GB"/>
              </w:rPr>
              <w:t xml:space="preserve">    </w:t>
            </w:r>
            <w:r w:rsidRPr="002D03BC">
              <w:rPr>
                <w:b/>
                <w:lang w:val="en-GB"/>
              </w:rPr>
              <w:t>ipdc/realm</w:t>
            </w:r>
            <w:r w:rsidRPr="002D03BC">
              <w:rPr>
                <w:lang w:val="en-GB"/>
              </w:rPr>
              <w:t xml:space="preserve"> = &lt;</w:t>
            </w:r>
            <w:r w:rsidRPr="002D03BC">
              <w:rPr>
                <w:i/>
                <w:lang w:val="en-GB"/>
              </w:rPr>
              <w:t>realm_Y_IPv6</w:t>
            </w:r>
            <w:r w:rsidRPr="002D03BC">
              <w:rPr>
                <w:lang w:val="en-GB"/>
              </w:rPr>
              <w:t>&gt;,  ; NOTE 3</w:t>
            </w:r>
          </w:p>
          <w:p w14:paraId="14F625C2" w14:textId="77777777" w:rsidR="00E32353" w:rsidRPr="002D03BC" w:rsidRDefault="00E32353" w:rsidP="00467454">
            <w:pPr>
              <w:pStyle w:val="Formal"/>
              <w:rPr>
                <w:lang w:val="en-GB"/>
              </w:rPr>
            </w:pPr>
            <w:r w:rsidRPr="002D03BC">
              <w:rPr>
                <w:lang w:val="en-GB"/>
              </w:rPr>
              <w:t xml:space="preserve">    Mode = </w:t>
            </w:r>
            <w:r w:rsidRPr="002D03BC">
              <w:rPr>
                <w:b/>
                <w:lang w:val="en-GB"/>
              </w:rPr>
              <w:t>SendRecv</w:t>
            </w:r>
            <w:r w:rsidRPr="002D03BC">
              <w:rPr>
                <w:lang w:val="en-GB"/>
              </w:rPr>
              <w:t>,              ; NOTE 4</w:t>
            </w:r>
          </w:p>
          <w:p w14:paraId="421333BB" w14:textId="77777777" w:rsidR="00E32353" w:rsidRPr="002D03BC" w:rsidRDefault="00E32353" w:rsidP="00467454">
            <w:pPr>
              <w:pStyle w:val="Formal"/>
              <w:rPr>
                <w:lang w:val="en-GB"/>
              </w:rPr>
            </w:pPr>
            <w:r w:rsidRPr="002D03BC">
              <w:rPr>
                <w:lang w:val="en-GB"/>
              </w:rPr>
              <w:t xml:space="preserve">    ReservedGroup = OFF,          ; NOTE 5</w:t>
            </w:r>
          </w:p>
          <w:p w14:paraId="75B465DF" w14:textId="77777777" w:rsidR="00E32353" w:rsidRPr="002D03BC" w:rsidRDefault="00E32353" w:rsidP="00467454">
            <w:pPr>
              <w:pStyle w:val="Formal"/>
              <w:rPr>
                <w:lang w:val="en-GB"/>
              </w:rPr>
            </w:pPr>
            <w:r w:rsidRPr="002D03BC">
              <w:rPr>
                <w:lang w:val="en-GB"/>
              </w:rPr>
              <w:t xml:space="preserve">    ReservedValue = OFF}, </w:t>
            </w:r>
          </w:p>
          <w:p w14:paraId="24B50D28" w14:textId="77777777" w:rsidR="00E32353" w:rsidRPr="002D03BC" w:rsidRDefault="00E32353" w:rsidP="00467454">
            <w:pPr>
              <w:pStyle w:val="Formal"/>
              <w:rPr>
                <w:lang w:val="en-GB"/>
              </w:rPr>
            </w:pPr>
            <w:r w:rsidRPr="002D03BC">
              <w:rPr>
                <w:lang w:val="en-GB"/>
              </w:rPr>
              <w:t xml:space="preserve">   </w:t>
            </w:r>
            <w:r w:rsidRPr="002D03BC">
              <w:rPr>
                <w:b/>
                <w:bCs/>
                <w:lang w:val="en-GB"/>
              </w:rPr>
              <w:t>Local</w:t>
            </w:r>
            <w:r w:rsidRPr="002D03BC">
              <w:rPr>
                <w:lang w:val="en-GB"/>
              </w:rPr>
              <w:t>{</w:t>
            </w:r>
          </w:p>
          <w:p w14:paraId="50C675CC" w14:textId="77777777" w:rsidR="00E32353" w:rsidRPr="002D03BC" w:rsidRDefault="00E32353" w:rsidP="00467454">
            <w:pPr>
              <w:pStyle w:val="Formal"/>
              <w:rPr>
                <w:lang w:val="en-GB"/>
              </w:rPr>
            </w:pPr>
            <w:r w:rsidRPr="002D03BC">
              <w:rPr>
                <w:lang w:val="en-GB"/>
              </w:rPr>
              <w:t xml:space="preserve">    v=0 ; start of SDP-defined H.248 media group</w:t>
            </w:r>
          </w:p>
          <w:p w14:paraId="68A1EAC6" w14:textId="77777777" w:rsidR="00E32353" w:rsidRPr="002D03BC" w:rsidRDefault="00E32353" w:rsidP="00467454">
            <w:pPr>
              <w:pStyle w:val="Formal"/>
              <w:rPr>
                <w:lang w:val="en-GB"/>
              </w:rPr>
            </w:pPr>
            <w:r w:rsidRPr="002D03BC">
              <w:rPr>
                <w:lang w:val="en-GB"/>
              </w:rPr>
              <w:t xml:space="preserve">    c=</w:t>
            </w:r>
            <w:r w:rsidRPr="002D03BC">
              <w:rPr>
                <w:b/>
                <w:bCs/>
                <w:lang w:val="en-GB"/>
              </w:rPr>
              <w:t>IN IP6</w:t>
            </w:r>
            <w:r w:rsidRPr="002D03BC">
              <w:rPr>
                <w:lang w:val="en-GB"/>
              </w:rPr>
              <w:t xml:space="preserve"> $</w:t>
            </w:r>
          </w:p>
          <w:p w14:paraId="26B89BB4" w14:textId="77777777" w:rsidR="00E32353" w:rsidRPr="002D03BC" w:rsidRDefault="00E32353" w:rsidP="00467454">
            <w:pPr>
              <w:pStyle w:val="Formal"/>
              <w:rPr>
                <w:lang w:val="en-GB"/>
              </w:rPr>
            </w:pPr>
            <w:r w:rsidRPr="002D03BC">
              <w:rPr>
                <w:lang w:val="en-GB"/>
              </w:rPr>
              <w:t xml:space="preserve">    …</w:t>
            </w:r>
          </w:p>
          <w:p w14:paraId="1339FFD7" w14:textId="77777777" w:rsidR="00E32353" w:rsidRPr="002D03BC" w:rsidRDefault="00E32353" w:rsidP="00467454">
            <w:pPr>
              <w:pStyle w:val="Formal"/>
              <w:rPr>
                <w:lang w:val="en-GB"/>
              </w:rPr>
            </w:pPr>
            <w:r w:rsidRPr="002D03BC">
              <w:rPr>
                <w:lang w:val="en-GB"/>
              </w:rPr>
              <w:t xml:space="preserve">    m=</w:t>
            </w:r>
            <w:r w:rsidRPr="002D03BC">
              <w:rPr>
                <w:b/>
                <w:bCs/>
                <w:lang w:val="en-GB"/>
              </w:rPr>
              <w:t>video</w:t>
            </w:r>
            <w:r w:rsidRPr="002D03BC">
              <w:rPr>
                <w:lang w:val="en-GB"/>
              </w:rPr>
              <w:t xml:space="preserve"> $ RTP/AVP </w:t>
            </w:r>
            <w:r w:rsidRPr="002D03BC">
              <w:rPr>
                <w:b/>
                <w:bCs/>
                <w:lang w:val="en-GB"/>
              </w:rPr>
              <w:t>…</w:t>
            </w:r>
          </w:p>
          <w:p w14:paraId="33189E78" w14:textId="77777777" w:rsidR="00E32353" w:rsidRPr="002D03BC" w:rsidRDefault="00E32353" w:rsidP="00467454">
            <w:pPr>
              <w:pStyle w:val="Formal"/>
              <w:rPr>
                <w:lang w:val="en-GB"/>
              </w:rPr>
            </w:pPr>
            <w:r w:rsidRPr="002D03BC">
              <w:rPr>
                <w:lang w:val="en-GB"/>
              </w:rPr>
              <w:t xml:space="preserve">    …}, /* end of Stream 5 */</w:t>
            </w:r>
          </w:p>
          <w:p w14:paraId="52842062" w14:textId="77777777" w:rsidR="00E32353" w:rsidRPr="002D03BC" w:rsidRDefault="00E32353" w:rsidP="00467454">
            <w:pPr>
              <w:pStyle w:val="Formal"/>
              <w:rPr>
                <w:lang w:val="en-GB"/>
              </w:rPr>
            </w:pPr>
            <w:r w:rsidRPr="002D03BC">
              <w:rPr>
                <w:b/>
                <w:bCs/>
                <w:lang w:val="en-GB"/>
              </w:rPr>
              <w:t xml:space="preserve">  Stream = 6 </w:t>
            </w:r>
            <w:r w:rsidRPr="002D03BC">
              <w:rPr>
                <w:lang w:val="en-GB"/>
              </w:rPr>
              <w:t xml:space="preserve">{     ; </w:t>
            </w:r>
            <w:r w:rsidRPr="002D03BC">
              <w:rPr>
                <w:b/>
                <w:i/>
                <w:lang w:val="en-GB"/>
              </w:rPr>
              <w:t>alternate</w:t>
            </w:r>
            <w:r w:rsidRPr="002D03BC">
              <w:rPr>
                <w:lang w:val="en-GB"/>
              </w:rPr>
              <w:t xml:space="preserve"> video media stream</w:t>
            </w:r>
          </w:p>
          <w:p w14:paraId="31DB31AF" w14:textId="77777777" w:rsidR="00E32353" w:rsidRPr="002D03BC" w:rsidRDefault="00E32353" w:rsidP="00467454">
            <w:pPr>
              <w:pStyle w:val="Formal"/>
              <w:rPr>
                <w:lang w:val="en-GB"/>
              </w:rPr>
            </w:pPr>
            <w:r w:rsidRPr="002D03BC">
              <w:rPr>
                <w:lang w:val="en-GB"/>
              </w:rPr>
              <w:t xml:space="preserve">   </w:t>
            </w:r>
            <w:r w:rsidRPr="002D03BC">
              <w:rPr>
                <w:b/>
                <w:bCs/>
                <w:lang w:val="en-GB"/>
              </w:rPr>
              <w:t>LocalControl</w:t>
            </w:r>
            <w:r w:rsidRPr="002D03BC">
              <w:rPr>
                <w:lang w:val="en-GB"/>
              </w:rPr>
              <w:t>{</w:t>
            </w:r>
          </w:p>
          <w:p w14:paraId="410DD77F" w14:textId="77777777" w:rsidR="00E32353" w:rsidRPr="002D03BC" w:rsidRDefault="00E32353" w:rsidP="00467454">
            <w:pPr>
              <w:pStyle w:val="Formal"/>
              <w:rPr>
                <w:lang w:val="en-GB"/>
              </w:rPr>
            </w:pPr>
            <w:r w:rsidRPr="002D03BC">
              <w:rPr>
                <w:lang w:val="en-GB"/>
              </w:rPr>
              <w:t xml:space="preserve">    </w:t>
            </w:r>
            <w:r w:rsidRPr="002D03BC">
              <w:rPr>
                <w:b/>
                <w:lang w:val="en-GB"/>
              </w:rPr>
              <w:t>ipdc/realm</w:t>
            </w:r>
            <w:r w:rsidRPr="002D03BC">
              <w:rPr>
                <w:lang w:val="en-GB"/>
              </w:rPr>
              <w:t xml:space="preserve"> = &lt;</w:t>
            </w:r>
            <w:r w:rsidRPr="002D03BC">
              <w:rPr>
                <w:i/>
                <w:lang w:val="en-GB"/>
              </w:rPr>
              <w:t>realm_Y_IPv4</w:t>
            </w:r>
            <w:r w:rsidRPr="002D03BC">
              <w:rPr>
                <w:lang w:val="en-GB"/>
              </w:rPr>
              <w:t>&gt;,  ; NOTE 3</w:t>
            </w:r>
          </w:p>
          <w:p w14:paraId="4B110392" w14:textId="77777777" w:rsidR="00E32353" w:rsidRPr="002D03BC" w:rsidRDefault="00E32353" w:rsidP="00467454">
            <w:pPr>
              <w:pStyle w:val="Formal"/>
              <w:rPr>
                <w:lang w:val="en-GB"/>
              </w:rPr>
            </w:pPr>
            <w:r w:rsidRPr="002D03BC">
              <w:rPr>
                <w:lang w:val="en-GB"/>
              </w:rPr>
              <w:t xml:space="preserve">    Mode = </w:t>
            </w:r>
            <w:r w:rsidRPr="002D03BC">
              <w:rPr>
                <w:b/>
                <w:lang w:val="en-GB"/>
              </w:rPr>
              <w:t>ReceiveOnly</w:t>
            </w:r>
            <w:r w:rsidRPr="002D03BC">
              <w:rPr>
                <w:lang w:val="en-GB"/>
              </w:rPr>
              <w:t>,           ; NOTE 4</w:t>
            </w:r>
          </w:p>
          <w:p w14:paraId="66C2C91C" w14:textId="77777777" w:rsidR="00E32353" w:rsidRPr="002D03BC" w:rsidRDefault="00E32353" w:rsidP="00467454">
            <w:pPr>
              <w:pStyle w:val="Formal"/>
              <w:rPr>
                <w:lang w:val="en-GB"/>
              </w:rPr>
            </w:pPr>
            <w:r w:rsidRPr="002D03BC">
              <w:rPr>
                <w:lang w:val="en-GB"/>
              </w:rPr>
              <w:t xml:space="preserve">    ReservedGroup = OFF,          ; NOTE 5</w:t>
            </w:r>
          </w:p>
          <w:p w14:paraId="59AA258A" w14:textId="77777777" w:rsidR="00E32353" w:rsidRPr="002D03BC" w:rsidRDefault="00E32353" w:rsidP="00467454">
            <w:pPr>
              <w:pStyle w:val="Formal"/>
              <w:rPr>
                <w:lang w:val="en-GB"/>
              </w:rPr>
            </w:pPr>
            <w:r w:rsidRPr="002D03BC">
              <w:rPr>
                <w:lang w:val="en-GB"/>
              </w:rPr>
              <w:t xml:space="preserve">    ReservedValue = OFF}, </w:t>
            </w:r>
          </w:p>
          <w:p w14:paraId="6F6F0E53" w14:textId="77777777" w:rsidR="00E32353" w:rsidRPr="002D03BC" w:rsidRDefault="00E32353" w:rsidP="00467454">
            <w:pPr>
              <w:pStyle w:val="Formal"/>
              <w:rPr>
                <w:lang w:val="en-GB"/>
              </w:rPr>
            </w:pPr>
            <w:r w:rsidRPr="002D03BC">
              <w:rPr>
                <w:lang w:val="en-GB"/>
              </w:rPr>
              <w:t xml:space="preserve">   </w:t>
            </w:r>
            <w:r w:rsidRPr="002D03BC">
              <w:rPr>
                <w:b/>
                <w:bCs/>
                <w:lang w:val="en-GB"/>
              </w:rPr>
              <w:t>Local</w:t>
            </w:r>
            <w:r w:rsidRPr="002D03BC">
              <w:rPr>
                <w:lang w:val="en-GB"/>
              </w:rPr>
              <w:t>{</w:t>
            </w:r>
          </w:p>
          <w:p w14:paraId="12857546" w14:textId="77777777" w:rsidR="00E32353" w:rsidRPr="002D03BC" w:rsidRDefault="00E32353" w:rsidP="00467454">
            <w:pPr>
              <w:pStyle w:val="Formal"/>
              <w:rPr>
                <w:lang w:val="en-GB"/>
              </w:rPr>
            </w:pPr>
            <w:r w:rsidRPr="002D03BC">
              <w:rPr>
                <w:lang w:val="en-GB"/>
              </w:rPr>
              <w:t xml:space="preserve">    v=0 ; start of SDP-defined H.248 media group</w:t>
            </w:r>
          </w:p>
          <w:p w14:paraId="24F0C04B" w14:textId="77777777" w:rsidR="00E32353" w:rsidRPr="002D03BC" w:rsidRDefault="00E32353" w:rsidP="00467454">
            <w:pPr>
              <w:pStyle w:val="Formal"/>
              <w:rPr>
                <w:lang w:val="en-GB"/>
              </w:rPr>
            </w:pPr>
            <w:r w:rsidRPr="002D03BC">
              <w:rPr>
                <w:lang w:val="en-GB"/>
              </w:rPr>
              <w:t xml:space="preserve">    c=</w:t>
            </w:r>
            <w:r w:rsidRPr="002D03BC">
              <w:rPr>
                <w:b/>
                <w:bCs/>
                <w:lang w:val="en-GB"/>
              </w:rPr>
              <w:t>IN IP4</w:t>
            </w:r>
            <w:r w:rsidRPr="002D03BC">
              <w:rPr>
                <w:lang w:val="en-GB"/>
              </w:rPr>
              <w:t xml:space="preserve"> $</w:t>
            </w:r>
          </w:p>
          <w:p w14:paraId="430DCA1F" w14:textId="77777777" w:rsidR="00E32353" w:rsidRPr="002D03BC" w:rsidRDefault="00E32353" w:rsidP="00467454">
            <w:pPr>
              <w:pStyle w:val="Formal"/>
              <w:rPr>
                <w:lang w:val="en-GB"/>
              </w:rPr>
            </w:pPr>
            <w:r w:rsidRPr="002D03BC">
              <w:rPr>
                <w:lang w:val="en-GB"/>
              </w:rPr>
              <w:t xml:space="preserve">    …</w:t>
            </w:r>
          </w:p>
          <w:p w14:paraId="030FEF0B" w14:textId="77777777" w:rsidR="00E32353" w:rsidRPr="002D03BC" w:rsidRDefault="00E32353" w:rsidP="00467454">
            <w:pPr>
              <w:pStyle w:val="Formal"/>
              <w:rPr>
                <w:lang w:val="en-GB"/>
              </w:rPr>
            </w:pPr>
            <w:r w:rsidRPr="002D03BC">
              <w:rPr>
                <w:lang w:val="en-GB"/>
              </w:rPr>
              <w:t xml:space="preserve">    m=</w:t>
            </w:r>
            <w:r w:rsidRPr="002D03BC">
              <w:rPr>
                <w:b/>
                <w:bCs/>
                <w:lang w:val="en-GB"/>
              </w:rPr>
              <w:t xml:space="preserve">video </w:t>
            </w:r>
            <w:r w:rsidRPr="002D03BC">
              <w:rPr>
                <w:lang w:val="en-GB"/>
              </w:rPr>
              <w:t xml:space="preserve">$ RTP/AVP </w:t>
            </w:r>
            <w:r w:rsidRPr="002D03BC">
              <w:rPr>
                <w:b/>
                <w:bCs/>
                <w:lang w:val="en-GB"/>
              </w:rPr>
              <w:t>…</w:t>
            </w:r>
          </w:p>
          <w:p w14:paraId="15521C11" w14:textId="77777777" w:rsidR="00E32353" w:rsidRPr="002D03BC" w:rsidRDefault="00E32353" w:rsidP="00467454">
            <w:pPr>
              <w:pStyle w:val="Formal"/>
              <w:rPr>
                <w:lang w:val="en-GB"/>
              </w:rPr>
            </w:pPr>
            <w:r w:rsidRPr="002D03BC">
              <w:rPr>
                <w:lang w:val="en-GB"/>
              </w:rPr>
              <w:t xml:space="preserve">    …}, /* end of Stream 6 */</w:t>
            </w:r>
          </w:p>
          <w:p w14:paraId="0A0B6BF5" w14:textId="77777777" w:rsidR="00E32353" w:rsidRPr="002D03BC" w:rsidRDefault="00E32353" w:rsidP="00467454">
            <w:pPr>
              <w:pStyle w:val="Formal"/>
              <w:rPr>
                <w:b/>
                <w:sz w:val="18"/>
                <w:szCs w:val="18"/>
                <w:lang w:val="en-GB"/>
              </w:rPr>
            </w:pPr>
            <w:r w:rsidRPr="002D03BC">
              <w:rPr>
                <w:lang w:val="en-GB"/>
              </w:rPr>
              <w:t xml:space="preserve">  } </w:t>
            </w:r>
          </w:p>
        </w:tc>
        <w:tc>
          <w:tcPr>
            <w:tcW w:w="3213" w:type="dxa"/>
          </w:tcPr>
          <w:p w14:paraId="73394DD3" w14:textId="77777777" w:rsidR="00E32353" w:rsidRPr="002D03BC" w:rsidRDefault="00E32353" w:rsidP="00467454">
            <w:pPr>
              <w:pStyle w:val="Tabletext"/>
              <w:keepNext/>
              <w:keepLines/>
            </w:pPr>
            <w:r w:rsidRPr="002D03BC">
              <w:lastRenderedPageBreak/>
              <w:t>Example traffic flow configu</w:t>
            </w:r>
            <w:r w:rsidRPr="002D03BC">
              <w:softHyphen/>
              <w:t>ration from Figure L.w1.</w:t>
            </w:r>
          </w:p>
          <w:p w14:paraId="786B7DDA" w14:textId="77777777" w:rsidR="00E32353" w:rsidRPr="002D03BC" w:rsidRDefault="00E32353" w:rsidP="00467454">
            <w:pPr>
              <w:pStyle w:val="Tabletext"/>
              <w:keepNext/>
              <w:keepLines/>
            </w:pPr>
            <w:r w:rsidRPr="002D03BC">
              <w:t>Termination T2:</w:t>
            </w:r>
          </w:p>
          <w:p w14:paraId="4EC80B1B" w14:textId="77777777" w:rsidR="00E32353" w:rsidRPr="002D03BC" w:rsidRDefault="00E32353" w:rsidP="00467454">
            <w:pPr>
              <w:pStyle w:val="Tabletext"/>
              <w:keepNext/>
              <w:keepLines/>
              <w:numPr>
                <w:ilvl w:val="0"/>
                <w:numId w:val="48"/>
              </w:numPr>
            </w:pPr>
            <w:r w:rsidRPr="002D03BC">
              <w:t>Group semantics:</w:t>
            </w:r>
          </w:p>
          <w:p w14:paraId="6B5EEED6" w14:textId="77777777" w:rsidR="00E32353" w:rsidRPr="002D03BC" w:rsidRDefault="00E32353" w:rsidP="00467454">
            <w:pPr>
              <w:pStyle w:val="Tabletext"/>
              <w:keepNext/>
              <w:keepLines/>
              <w:numPr>
                <w:ilvl w:val="1"/>
                <w:numId w:val="48"/>
              </w:numPr>
              <w:tabs>
                <w:tab w:val="clear" w:pos="1134"/>
                <w:tab w:val="left" w:pos="1356"/>
              </w:tabs>
              <w:ind w:left="505" w:hanging="283"/>
            </w:pPr>
            <w:r w:rsidRPr="002D03BC">
              <w:t>Which streams: S3 and S4 as part of the audio stream group and S5 and S6 as part of the video stream group;</w:t>
            </w:r>
          </w:p>
          <w:p w14:paraId="33FD7464" w14:textId="0638E04D" w:rsidR="00E32353" w:rsidRPr="002D03BC" w:rsidRDefault="00E32353" w:rsidP="00467454">
            <w:pPr>
              <w:pStyle w:val="Tabletext"/>
              <w:keepNext/>
              <w:keepLines/>
              <w:numPr>
                <w:ilvl w:val="1"/>
                <w:numId w:val="48"/>
              </w:numPr>
              <w:tabs>
                <w:tab w:val="clear" w:pos="1134"/>
                <w:tab w:val="left" w:pos="1356"/>
              </w:tabs>
              <w:ind w:left="505" w:hanging="283"/>
            </w:pPr>
            <w:r w:rsidRPr="002D03BC">
              <w:t>Semantics: "</w:t>
            </w:r>
            <w:del w:id="2309" w:author="cgroves" w:date="2015-06-11T00:02:00Z">
              <w:r w:rsidRPr="002D03BC" w:rsidDel="009971B3">
                <w:delText>ALTC</w:delText>
              </w:r>
            </w:del>
            <w:ins w:id="2310" w:author="cgroves" w:date="2015-06-11T00:02:00Z">
              <w:r w:rsidR="009971B3">
                <w:t>ANAT</w:t>
              </w:r>
            </w:ins>
            <w:r w:rsidRPr="002D03BC">
              <w:t xml:space="preserve">" </w:t>
            </w:r>
            <w:del w:id="2311" w:author="cgroves" w:date="2015-06-11T00:02:00Z">
              <w:r w:rsidRPr="002D03BC" w:rsidDel="009971B3">
                <w:delText xml:space="preserve">(alternate connectivity) </w:delText>
              </w:r>
              <w:r w:rsidRPr="009971B3" w:rsidDel="009971B3">
                <w:delText>(</w:delText>
              </w:r>
              <w:r w:rsidRPr="009971B3" w:rsidDel="009971B3">
                <w:rPr>
                  <w:i/>
                  <w:iCs/>
                  <w:rPrChange w:id="2312" w:author="cgroves" w:date="2015-06-11T00:02:00Z">
                    <w:rPr>
                      <w:i/>
                      <w:iCs/>
                      <w:highlight w:val="yellow"/>
                    </w:rPr>
                  </w:rPrChange>
                </w:rPr>
                <w:delText>to be confirmed</w:delText>
              </w:r>
              <w:r w:rsidRPr="009971B3" w:rsidDel="009971B3">
                <w:delText>)</w:delText>
              </w:r>
            </w:del>
            <w:r w:rsidRPr="002D03BC">
              <w:t xml:space="preserve"> (NOTE 2)</w:t>
            </w:r>
          </w:p>
          <w:p w14:paraId="1D66E27E" w14:textId="77777777" w:rsidR="00E32353" w:rsidRPr="002D03BC" w:rsidRDefault="00E32353" w:rsidP="00467454">
            <w:pPr>
              <w:pStyle w:val="Tabletext"/>
              <w:keepNext/>
              <w:keepLines/>
              <w:numPr>
                <w:ilvl w:val="1"/>
                <w:numId w:val="48"/>
              </w:numPr>
              <w:tabs>
                <w:tab w:val="clear" w:pos="1134"/>
                <w:tab w:val="left" w:pos="1356"/>
              </w:tabs>
              <w:ind w:left="505" w:hanging="283"/>
            </w:pPr>
            <w:r w:rsidRPr="002D03BC">
              <w:t>Directionality: unspecified, hence default "bidirectional" at TerminationState level, however, finally profile at Stream level</w:t>
            </w:r>
          </w:p>
          <w:p w14:paraId="0F0BBE2A" w14:textId="77777777" w:rsidR="00E32353" w:rsidRPr="002D03BC" w:rsidRDefault="00E32353" w:rsidP="00467454">
            <w:pPr>
              <w:pStyle w:val="Tabletext"/>
              <w:keepNext/>
              <w:keepLines/>
            </w:pPr>
          </w:p>
          <w:p w14:paraId="508B022F" w14:textId="77777777" w:rsidR="00E32353" w:rsidRPr="002D03BC" w:rsidRDefault="00E32353" w:rsidP="00467454">
            <w:pPr>
              <w:pStyle w:val="Tabletext"/>
              <w:keepNext/>
              <w:keepLines/>
            </w:pPr>
            <w:r w:rsidRPr="002D03BC">
              <w:t>Stream endpoint T2(S1):</w:t>
            </w:r>
          </w:p>
          <w:p w14:paraId="7FDFB65D" w14:textId="77777777" w:rsidR="00E32353" w:rsidRPr="002D03BC" w:rsidRDefault="00E32353" w:rsidP="00467454">
            <w:pPr>
              <w:pStyle w:val="Tabletext"/>
              <w:keepNext/>
              <w:keepLines/>
              <w:numPr>
                <w:ilvl w:val="0"/>
                <w:numId w:val="57"/>
              </w:numPr>
            </w:pPr>
            <w:r w:rsidRPr="002D03BC">
              <w:t>serves as aggregate for audio.</w:t>
            </w:r>
          </w:p>
          <w:p w14:paraId="44640033" w14:textId="77777777" w:rsidR="00E32353" w:rsidRPr="002D03BC" w:rsidRDefault="00E32353" w:rsidP="00467454">
            <w:pPr>
              <w:pStyle w:val="Tabletext"/>
              <w:keepNext/>
              <w:keepLines/>
            </w:pPr>
          </w:p>
          <w:p w14:paraId="4B688C74" w14:textId="77777777" w:rsidR="00E32353" w:rsidRPr="002D03BC" w:rsidRDefault="00E32353" w:rsidP="00467454">
            <w:pPr>
              <w:pStyle w:val="Tabletext"/>
              <w:keepNext/>
              <w:keepLines/>
            </w:pPr>
            <w:r w:rsidRPr="002D03BC">
              <w:t>Stream endpoint T2(S2):</w:t>
            </w:r>
          </w:p>
          <w:p w14:paraId="04E11583" w14:textId="77777777" w:rsidR="00E32353" w:rsidRPr="002D03BC" w:rsidRDefault="00E32353" w:rsidP="00467454">
            <w:pPr>
              <w:pStyle w:val="Tabletext"/>
              <w:keepNext/>
              <w:keepLines/>
              <w:numPr>
                <w:ilvl w:val="0"/>
                <w:numId w:val="57"/>
              </w:numPr>
            </w:pPr>
            <w:r w:rsidRPr="002D03BC">
              <w:t>serves as aggregate for video.</w:t>
            </w:r>
          </w:p>
        </w:tc>
      </w:tr>
      <w:tr w:rsidR="00E32353" w:rsidRPr="002D03BC" w14:paraId="3D949FBD" w14:textId="77777777" w:rsidTr="00467454">
        <w:trPr>
          <w:jc w:val="center"/>
        </w:trPr>
        <w:tc>
          <w:tcPr>
            <w:tcW w:w="9453" w:type="dxa"/>
            <w:gridSpan w:val="2"/>
          </w:tcPr>
          <w:p w14:paraId="6D76098E" w14:textId="77777777" w:rsidR="00E32353" w:rsidRPr="002D03BC" w:rsidRDefault="00E32353" w:rsidP="00467454">
            <w:pPr>
              <w:pStyle w:val="Tabletext"/>
              <w:keepNext/>
              <w:keepLines/>
            </w:pPr>
            <w:r w:rsidRPr="002D03BC">
              <w:lastRenderedPageBreak/>
              <w:t xml:space="preserve">NOTE 1 – IP address realm indication via the </w:t>
            </w:r>
            <w:r w:rsidRPr="002D03BC">
              <w:rPr>
                <w:b/>
                <w:bCs/>
                <w:i/>
                <w:iCs/>
              </w:rPr>
              <w:t xml:space="preserve">ipdc/realm </w:t>
            </w:r>
            <w:r w:rsidRPr="002D03BC">
              <w:t>property (see [b-ITU-T H.248.41]).</w:t>
            </w:r>
          </w:p>
          <w:p w14:paraId="645974CF" w14:textId="666B3F3D" w:rsidR="00E32353" w:rsidRPr="002D03BC" w:rsidRDefault="00E32353" w:rsidP="00467454">
            <w:pPr>
              <w:pStyle w:val="Tabletext"/>
              <w:keepNext/>
              <w:keepLines/>
            </w:pPr>
            <w:r w:rsidRPr="002D03BC">
              <w:t>NOTE 2 – The "grouping semantic"</w:t>
            </w:r>
            <w:ins w:id="2313" w:author="cgroves" w:date="2015-06-11T00:04:00Z">
              <w:r w:rsidR="00F27E4A">
                <w:t xml:space="preserve"> ANAT provides equivalent functionality to ALTC.</w:t>
              </w:r>
            </w:ins>
            <w:r w:rsidRPr="002D03BC">
              <w:t xml:space="preserve"> </w:t>
            </w:r>
            <w:del w:id="2314" w:author="cgroves" w:date="2015-06-11T00:04:00Z">
              <w:r w:rsidRPr="002D03BC" w:rsidDel="00F27E4A">
                <w:delText>ALTC isn't yet defined. Following semantic would be beneficial: the token ALTC indicates the MG a) that finally one of the two SEPs within the "ALTC stream group" will be removed again, b) that the StreamID list is ordered, first list item relates to "preferred IP connectivity" and the second one to "alternate IP connectivit", and c) that the final selection of the "preferred IP connection endpoint" is more likely. The MG could take into account that semantic concerning the underlying reservation and allocation of MG resources.</w:delText>
              </w:r>
            </w:del>
          </w:p>
          <w:p w14:paraId="56E31C83" w14:textId="77777777" w:rsidR="00E32353" w:rsidRPr="002D03BC" w:rsidRDefault="00E32353" w:rsidP="00467454">
            <w:pPr>
              <w:pStyle w:val="Tabletext"/>
              <w:keepNext/>
              <w:keepLines/>
            </w:pPr>
            <w:r w:rsidRPr="002D03BC">
              <w:t>NOTE 3 – The IP address realm indication element is actually mandated in all H.248 profiles for IP-IP media gateways, therefore part of this example here (due to its tight semantical correlation with ALTC).</w:t>
            </w:r>
          </w:p>
          <w:p w14:paraId="61C9BC55" w14:textId="77777777" w:rsidR="00E32353" w:rsidRPr="002D03BC" w:rsidRDefault="00E32353" w:rsidP="00467454">
            <w:pPr>
              <w:pStyle w:val="Tabletext"/>
              <w:keepNext/>
              <w:keepLines/>
            </w:pPr>
            <w:r w:rsidRPr="002D03BC">
              <w:t>NOTE 4 – Allows to support "early media".</w:t>
            </w:r>
          </w:p>
          <w:p w14:paraId="215FE884" w14:textId="77777777" w:rsidR="00E32353" w:rsidRDefault="00E32353" w:rsidP="00467454">
            <w:pPr>
              <w:pStyle w:val="Tabletext"/>
              <w:keepNext/>
              <w:keepLines/>
              <w:rPr>
                <w:ins w:id="2315" w:author="cgroves" w:date="2015-06-10T23:59:00Z"/>
              </w:rPr>
            </w:pPr>
            <w:r w:rsidRPr="002D03BC">
              <w:t>NOTE 5 – ReserveGroup is explicitly disabled because not applied for IP transport resources. However, there might be on top multiple application flows, which could lead to the additional definition of multiple H.248 media groups (</w:t>
            </w:r>
            <w:r w:rsidRPr="002D03BC">
              <w:rPr>
                <w:i/>
                <w:iCs/>
                <w:highlight w:val="yellow"/>
              </w:rPr>
              <w:t>feasibility to be confirmed</w:t>
            </w:r>
            <w:r w:rsidRPr="002D03BC">
              <w:t>).</w:t>
            </w:r>
          </w:p>
          <w:p w14:paraId="134AF48E" w14:textId="1C2E9FF6" w:rsidR="009971B3" w:rsidRPr="002D03BC" w:rsidRDefault="009971B3" w:rsidP="00467454">
            <w:pPr>
              <w:pStyle w:val="Tabletext"/>
              <w:keepNext/>
              <w:keepLines/>
            </w:pPr>
            <w:ins w:id="2316" w:author="cgroves" w:date="2015-06-10T23:59:00Z">
              <w:r w:rsidRPr="009A517D">
                <w:rPr>
                  <w:i/>
                  <w:sz w:val="24"/>
                  <w:highlight w:val="yellow"/>
                  <w:rPrChange w:id="2317" w:author="Author">
                    <w:rPr/>
                  </w:rPrChange>
                </w:rPr>
                <w:t>{</w:t>
              </w:r>
              <w:r w:rsidRPr="009A517D">
                <w:rPr>
                  <w:b/>
                  <w:i/>
                  <w:highlight w:val="yellow"/>
                </w:rPr>
                <w:t xml:space="preserve">Editor's </w:t>
              </w:r>
              <w:r w:rsidRPr="009A517D">
                <w:rPr>
                  <w:b/>
                  <w:i/>
                  <w:sz w:val="24"/>
                  <w:highlight w:val="yellow"/>
                  <w:rPrChange w:id="2318" w:author="Author">
                    <w:rPr/>
                  </w:rPrChange>
                </w:rPr>
                <w:t>note</w:t>
              </w:r>
              <w:r w:rsidRPr="009A517D">
                <w:rPr>
                  <w:b/>
                  <w:i/>
                  <w:highlight w:val="yellow"/>
                </w:rPr>
                <w:t xml:space="preserve"> (2015-06)</w:t>
              </w:r>
              <w:r w:rsidRPr="009A517D">
                <w:rPr>
                  <w:i/>
                  <w:sz w:val="24"/>
                  <w:highlight w:val="yellow"/>
                  <w:rPrChange w:id="2319" w:author="Author">
                    <w:rPr/>
                  </w:rPrChange>
                </w:rPr>
                <w:t xml:space="preserve">: </w:t>
              </w:r>
              <w:r w:rsidRPr="009A517D">
                <w:rPr>
                  <w:i/>
                  <w:highlight w:val="yellow"/>
                </w:rPr>
                <w:t xml:space="preserve">usage of </w:t>
              </w:r>
              <w:r w:rsidRPr="009A517D">
                <w:rPr>
                  <w:i/>
                  <w:sz w:val="24"/>
                  <w:highlight w:val="yellow"/>
                  <w:rPrChange w:id="2320" w:author="ALU" w:date="2015-05-21T10:54:00Z">
                    <w:rPr>
                      <w:i/>
                    </w:rPr>
                  </w:rPrChange>
                </w:rPr>
                <w:t>ReserveGroup needs to be clarified</w:t>
              </w:r>
              <w:r w:rsidRPr="009A517D">
                <w:rPr>
                  <w:i/>
                  <w:highlight w:val="yellow"/>
                </w:rPr>
                <w:t>, still open ...}</w:t>
              </w:r>
            </w:ins>
          </w:p>
        </w:tc>
      </w:tr>
    </w:tbl>
    <w:p w14:paraId="09C0D953" w14:textId="77777777" w:rsidR="00E32353" w:rsidRPr="002D03BC" w:rsidRDefault="00E32353" w:rsidP="00E32353">
      <w:r w:rsidRPr="002D03BC">
        <w:t>When the remote user equipment answers the "ALTC" request, then the MGC will modify the configuration of context C1. There might be following actions:</w:t>
      </w:r>
    </w:p>
    <w:p w14:paraId="465DF974" w14:textId="77777777" w:rsidR="00E32353" w:rsidRPr="002D03BC" w:rsidRDefault="00E32353" w:rsidP="00E32353">
      <w:pPr>
        <w:numPr>
          <w:ilvl w:val="0"/>
          <w:numId w:val="64"/>
        </w:numPr>
        <w:overflowPunct w:val="0"/>
        <w:autoSpaceDE w:val="0"/>
        <w:autoSpaceDN w:val="0"/>
        <w:adjustRightInd w:val="0"/>
        <w:ind w:left="567" w:hanging="567"/>
        <w:textAlignment w:val="baseline"/>
      </w:pPr>
      <w:r w:rsidRPr="002D03BC">
        <w:t>in case of IPv6 selection:</w:t>
      </w:r>
    </w:p>
    <w:p w14:paraId="1E37A8BD" w14:textId="77777777" w:rsidR="00E32353" w:rsidRDefault="00E32353" w:rsidP="00E32353">
      <w:pPr>
        <w:numPr>
          <w:ilvl w:val="0"/>
          <w:numId w:val="65"/>
        </w:numPr>
        <w:overflowPunct w:val="0"/>
        <w:autoSpaceDE w:val="0"/>
        <w:autoSpaceDN w:val="0"/>
        <w:adjustRightInd w:val="0"/>
        <w:ind w:left="1134" w:hanging="567"/>
        <w:textAlignment w:val="baseline"/>
        <w:rPr>
          <w:ins w:id="2321" w:author="cgroves" w:date="2015-06-10T23:59:00Z"/>
        </w:rPr>
      </w:pPr>
      <w:r w:rsidRPr="002D03BC">
        <w:lastRenderedPageBreak/>
        <w:t xml:space="preserve">modification of group semantics at TerminationState level (or even complete removal of </w:t>
      </w:r>
      <w:r w:rsidRPr="002D03BC">
        <w:rPr>
          <w:i/>
        </w:rPr>
        <w:t>mgroup/groupse</w:t>
      </w:r>
      <w:r w:rsidRPr="002D03BC">
        <w:t xml:space="preserve"> specification information (</w:t>
      </w:r>
      <w:commentRangeStart w:id="2322"/>
      <w:r w:rsidRPr="002D03BC">
        <w:rPr>
          <w:i/>
          <w:highlight w:val="yellow"/>
        </w:rPr>
        <w:t>to be discussed</w:t>
      </w:r>
      <w:commentRangeEnd w:id="2322"/>
      <w:r w:rsidRPr="002D03BC">
        <w:rPr>
          <w:rStyle w:val="CommentReference"/>
        </w:rPr>
        <w:commentReference w:id="2322"/>
      </w:r>
      <w:r w:rsidRPr="002D03BC">
        <w:t>));</w:t>
      </w:r>
    </w:p>
    <w:p w14:paraId="14B39E16" w14:textId="49C46F0F" w:rsidR="009971B3" w:rsidRPr="002D03BC" w:rsidRDefault="009971B3" w:rsidP="009971B3">
      <w:pPr>
        <w:overflowPunct w:val="0"/>
        <w:autoSpaceDE w:val="0"/>
        <w:autoSpaceDN w:val="0"/>
        <w:adjustRightInd w:val="0"/>
        <w:ind w:left="1134"/>
        <w:textAlignment w:val="baseline"/>
      </w:pPr>
      <w:ins w:id="2323" w:author="cgroves" w:date="2015-06-10T23:59:00Z">
        <w:r w:rsidRPr="009A517D">
          <w:rPr>
            <w:i/>
            <w:highlight w:val="yellow"/>
          </w:rPr>
          <w:t>{</w:t>
        </w:r>
        <w:r w:rsidRPr="009A517D">
          <w:rPr>
            <w:b/>
            <w:i/>
            <w:highlight w:val="yellow"/>
          </w:rPr>
          <w:t>Editor's note (2015-06)</w:t>
        </w:r>
        <w:r w:rsidRPr="009A517D">
          <w:rPr>
            <w:i/>
            <w:highlight w:val="yellow"/>
          </w:rPr>
          <w:t xml:space="preserve">: </w:t>
        </w:r>
        <w:r w:rsidRPr="009971B3">
          <w:rPr>
            <w:i/>
            <w:highlight w:val="yellow"/>
          </w:rPr>
          <w:t xml:space="preserve">Would right now assume that the </w:t>
        </w:r>
        <w:r w:rsidRPr="009971B3">
          <w:rPr>
            <w:b/>
            <w:i/>
            <w:highlight w:val="yellow"/>
          </w:rPr>
          <w:t>groupse property</w:t>
        </w:r>
        <w:r w:rsidRPr="009971B3">
          <w:rPr>
            <w:i/>
            <w:highlight w:val="yellow"/>
          </w:rPr>
          <w:t xml:space="preserve"> should stay be just modified. Because T1 would continue using S1 for the audio related communication with its peer, whereas T2 would use its S3 for the ...</w:t>
        </w:r>
        <w:r w:rsidRPr="009A517D">
          <w:rPr>
            <w:i/>
            <w:highlight w:val="yellow"/>
          </w:rPr>
          <w:t>(?)</w:t>
        </w:r>
        <w:r w:rsidRPr="009971B3">
          <w:rPr>
            <w:i/>
            <w:highlight w:val="yellow"/>
          </w:rPr>
          <w:br/>
          <w:t>T1.S1 would continue being interconnected to T2.S1 context internally, such that the specific "relationship" between T2.S1 and T2.S3 remains.</w:t>
        </w:r>
        <w:r w:rsidRPr="009A517D">
          <w:rPr>
            <w:i/>
            <w:highlight w:val="yellow"/>
          </w:rPr>
          <w:t>...}</w:t>
        </w:r>
      </w:ins>
    </w:p>
    <w:p w14:paraId="58512D15" w14:textId="77777777" w:rsidR="00E32353" w:rsidRPr="002D03BC" w:rsidRDefault="00E32353" w:rsidP="00E32353">
      <w:pPr>
        <w:numPr>
          <w:ilvl w:val="0"/>
          <w:numId w:val="65"/>
        </w:numPr>
        <w:overflowPunct w:val="0"/>
        <w:autoSpaceDE w:val="0"/>
        <w:autoSpaceDN w:val="0"/>
        <w:adjustRightInd w:val="0"/>
        <w:ind w:left="1134" w:hanging="567"/>
        <w:textAlignment w:val="baseline"/>
      </w:pPr>
      <w:r w:rsidRPr="002D03BC">
        <w:t>removal of SEPs T2(S4) and T2(S6);</w:t>
      </w:r>
    </w:p>
    <w:p w14:paraId="3D3B50FA" w14:textId="77777777" w:rsidR="00E32353" w:rsidRPr="002D03BC" w:rsidRDefault="00E32353" w:rsidP="00E32353">
      <w:pPr>
        <w:numPr>
          <w:ilvl w:val="0"/>
          <w:numId w:val="65"/>
        </w:numPr>
        <w:overflowPunct w:val="0"/>
        <w:autoSpaceDE w:val="0"/>
        <w:autoSpaceDN w:val="0"/>
        <w:adjustRightInd w:val="0"/>
        <w:ind w:left="1134" w:hanging="567"/>
        <w:textAlignment w:val="baseline"/>
      </w:pPr>
      <w:r w:rsidRPr="002D03BC">
        <w:t xml:space="preserve">modification of grouping at LocalControl level of aggregated streams SEPs T2(S1) and T2(S2) (i.e., </w:t>
      </w:r>
      <w:r w:rsidRPr="002D03BC">
        <w:rPr>
          <w:i/>
        </w:rPr>
        <w:t>mgroup/stragg</w:t>
      </w:r>
      <w:r w:rsidRPr="002D03BC">
        <w:t xml:space="preserve"> setting); and</w:t>
      </w:r>
    </w:p>
    <w:p w14:paraId="279E5233" w14:textId="77777777" w:rsidR="00E32353" w:rsidRPr="002D03BC" w:rsidRDefault="00E32353" w:rsidP="00E32353">
      <w:pPr>
        <w:numPr>
          <w:ilvl w:val="0"/>
          <w:numId w:val="65"/>
        </w:numPr>
        <w:overflowPunct w:val="0"/>
        <w:autoSpaceDE w:val="0"/>
        <w:autoSpaceDN w:val="0"/>
        <w:adjustRightInd w:val="0"/>
        <w:ind w:left="1134" w:hanging="567"/>
        <w:textAlignment w:val="baseline"/>
      </w:pPr>
      <w:r w:rsidRPr="002D03BC">
        <w:t>the usual completion of lacking information in LD/RDs of finally used IP connection endpoints SEPs T2(S3) and T2(S5);</w:t>
      </w:r>
    </w:p>
    <w:p w14:paraId="7FC43E06" w14:textId="77777777" w:rsidR="00E32353" w:rsidRPr="002D03BC" w:rsidRDefault="00E32353" w:rsidP="00E32353">
      <w:pPr>
        <w:numPr>
          <w:ilvl w:val="0"/>
          <w:numId w:val="64"/>
        </w:numPr>
        <w:overflowPunct w:val="0"/>
        <w:autoSpaceDE w:val="0"/>
        <w:autoSpaceDN w:val="0"/>
        <w:adjustRightInd w:val="0"/>
        <w:ind w:left="567" w:hanging="567"/>
        <w:textAlignment w:val="baseline"/>
      </w:pPr>
      <w:r w:rsidRPr="002D03BC">
        <w:t>in case of IPv4 selection:</w:t>
      </w:r>
    </w:p>
    <w:p w14:paraId="268C61AB" w14:textId="77777777" w:rsidR="00E32353" w:rsidRPr="002D03BC" w:rsidRDefault="00E32353" w:rsidP="00E32353">
      <w:pPr>
        <w:numPr>
          <w:ilvl w:val="0"/>
          <w:numId w:val="66"/>
        </w:numPr>
        <w:overflowPunct w:val="0"/>
        <w:autoSpaceDE w:val="0"/>
        <w:autoSpaceDN w:val="0"/>
        <w:adjustRightInd w:val="0"/>
        <w:ind w:left="1134" w:hanging="567"/>
        <w:textAlignment w:val="baseline"/>
      </w:pPr>
      <w:r w:rsidRPr="002D03BC">
        <w:t>similar steps as above.</w:t>
      </w:r>
    </w:p>
    <w:p w14:paraId="728BAFC4" w14:textId="378600C1" w:rsidR="00E32353" w:rsidRPr="002D03BC" w:rsidRDefault="00E32353" w:rsidP="00E32353">
      <w:pPr>
        <w:pStyle w:val="Heading3"/>
      </w:pPr>
      <w:bookmarkStart w:id="2324" w:name="_Toc411980143"/>
      <w:del w:id="2325" w:author="cgroves" w:date="2015-06-11T01:39:00Z">
        <w:r w:rsidRPr="002D03BC" w:rsidDel="005202D4">
          <w:rPr>
            <w:lang w:bidi="he-IL"/>
          </w:rPr>
          <w:delText>L.4</w:delText>
        </w:r>
      </w:del>
      <w:bookmarkStart w:id="2326" w:name="_Toc421750677"/>
      <w:ins w:id="2327" w:author="cgroves" w:date="2015-06-11T01:39:00Z">
        <w:r w:rsidR="005202D4">
          <w:rPr>
            <w:lang w:bidi="he-IL"/>
          </w:rPr>
          <w:t>L.2</w:t>
        </w:r>
      </w:ins>
      <w:r w:rsidRPr="002D03BC">
        <w:rPr>
          <w:lang w:bidi="he-IL"/>
        </w:rPr>
        <w:t>.2</w:t>
      </w:r>
      <w:r w:rsidRPr="002D03BC">
        <w:tab/>
        <w:t>Benefits of stream grouping for ALTC</w:t>
      </w:r>
      <w:bookmarkEnd w:id="2324"/>
      <w:bookmarkEnd w:id="2326"/>
    </w:p>
    <w:p w14:paraId="73E2D974" w14:textId="77777777" w:rsidR="00E32353" w:rsidRPr="002D03BC" w:rsidRDefault="00E32353" w:rsidP="00E32353">
      <w:r w:rsidRPr="002D03BC">
        <w:t>The evaluated ALTC stream grouping model is based on the usage of self-contained H.248 SEPs for preferred and alternate IP connection endpoint resources, and the possible decoupling of context-internal and context-external stream endpoint specifications, leading to following advantages:</w:t>
      </w:r>
    </w:p>
    <w:p w14:paraId="60BD1CAB" w14:textId="65110DC7" w:rsidR="00E32353" w:rsidRPr="002D03BC" w:rsidRDefault="00E32353" w:rsidP="009971B3">
      <w:pPr>
        <w:numPr>
          <w:ilvl w:val="0"/>
          <w:numId w:val="63"/>
        </w:numPr>
        <w:overflowPunct w:val="0"/>
        <w:autoSpaceDE w:val="0"/>
        <w:autoSpaceDN w:val="0"/>
        <w:adjustRightInd w:val="0"/>
        <w:ind w:left="567" w:hanging="567"/>
        <w:textAlignment w:val="baseline"/>
      </w:pPr>
      <w:r w:rsidRPr="002D03BC">
        <w:t xml:space="preserve">unambiguous usage of </w:t>
      </w:r>
      <w:r w:rsidRPr="002D03BC">
        <w:rPr>
          <w:i/>
        </w:rPr>
        <w:t>IP address realm indication</w:t>
      </w:r>
      <w:r w:rsidRPr="002D03BC">
        <w:t xml:space="preserve"> possible, as required in conjunction with ALTC</w:t>
      </w:r>
      <w:ins w:id="2328" w:author="cgroves" w:date="2015-06-11T00:00:00Z">
        <w:r w:rsidR="009971B3">
          <w:t xml:space="preserve"> </w:t>
        </w:r>
        <w:r w:rsidR="009971B3" w:rsidRPr="009A517D">
          <w:t>(</w:t>
        </w:r>
        <w:r w:rsidR="009971B3">
          <w:t xml:space="preserve">H.248 package </w:t>
        </w:r>
        <w:r w:rsidR="009971B3" w:rsidRPr="009A517D">
          <w:rPr>
            <w:i/>
            <w:rPrChange w:id="2329" w:author="ALU" w:date="2015-05-21T10:57:00Z">
              <w:rPr/>
            </w:rPrChange>
          </w:rPr>
          <w:t>ipdc</w:t>
        </w:r>
        <w:r w:rsidR="009971B3" w:rsidRPr="009A517D">
          <w:t xml:space="preserve"> v1 </w:t>
        </w:r>
      </w:ins>
      <w:ins w:id="2330" w:author="cgroves" w:date="2015-06-11T00:01:00Z">
        <w:r w:rsidR="009971B3">
          <w:t>is</w:t>
        </w:r>
      </w:ins>
      <w:ins w:id="2331" w:author="cgroves" w:date="2015-06-11T00:00:00Z">
        <w:r w:rsidR="009971B3" w:rsidRPr="009A517D">
          <w:t xml:space="preserve"> used)</w:t>
        </w:r>
      </w:ins>
      <w:r w:rsidRPr="002D03BC">
        <w:t>;</w:t>
      </w:r>
    </w:p>
    <w:p w14:paraId="5201AAC1" w14:textId="33D4A7AD" w:rsidR="00E32353" w:rsidRPr="002D03BC" w:rsidRDefault="00E32353" w:rsidP="00E32353">
      <w:pPr>
        <w:numPr>
          <w:ilvl w:val="0"/>
          <w:numId w:val="63"/>
        </w:numPr>
        <w:overflowPunct w:val="0"/>
        <w:autoSpaceDE w:val="0"/>
        <w:autoSpaceDN w:val="0"/>
        <w:adjustRightInd w:val="0"/>
        <w:ind w:left="567" w:hanging="567"/>
        <w:textAlignment w:val="baseline"/>
      </w:pPr>
      <w:r w:rsidRPr="002D03BC">
        <w:t xml:space="preserve">ALTC grouping semantics could allow a </w:t>
      </w:r>
      <w:r w:rsidRPr="002D03BC">
        <w:rPr>
          <w:i/>
        </w:rPr>
        <w:t>different weighting of MG resources</w:t>
      </w:r>
      <w:r w:rsidRPr="002D03BC">
        <w:t xml:space="preserve"> (see NOTE 2 in Table </w:t>
      </w:r>
      <w:del w:id="2332" w:author="cgroves" w:date="2015-06-11T01:39:00Z">
        <w:r w:rsidRPr="002D03BC" w:rsidDel="005202D4">
          <w:delText>L.4</w:delText>
        </w:r>
      </w:del>
      <w:ins w:id="2333" w:author="cgroves" w:date="2015-06-11T01:39:00Z">
        <w:r w:rsidR="005202D4">
          <w:t>L.2</w:t>
        </w:r>
      </w:ins>
      <w:r w:rsidRPr="002D03BC">
        <w:t>.1);</w:t>
      </w:r>
    </w:p>
    <w:p w14:paraId="250097C4" w14:textId="77777777" w:rsidR="00E32353" w:rsidRPr="002D03BC" w:rsidRDefault="00E32353" w:rsidP="00E32353">
      <w:pPr>
        <w:numPr>
          <w:ilvl w:val="0"/>
          <w:numId w:val="63"/>
        </w:numPr>
        <w:overflowPunct w:val="0"/>
        <w:autoSpaceDE w:val="0"/>
        <w:autoSpaceDN w:val="0"/>
        <w:adjustRightInd w:val="0"/>
        <w:ind w:left="567" w:hanging="567"/>
        <w:textAlignment w:val="baseline"/>
      </w:pPr>
      <w:r w:rsidRPr="002D03BC">
        <w:t xml:space="preserve">SEP-individual </w:t>
      </w:r>
      <w:r w:rsidRPr="002D03BC">
        <w:rPr>
          <w:i/>
        </w:rPr>
        <w:t>StreamMode settings</w:t>
      </w:r>
      <w:r w:rsidRPr="002D03BC">
        <w:t xml:space="preserve"> for external streams;</w:t>
      </w:r>
    </w:p>
    <w:p w14:paraId="22CAF207" w14:textId="77777777" w:rsidR="00E32353" w:rsidRPr="002D03BC" w:rsidRDefault="00E32353" w:rsidP="00E32353">
      <w:pPr>
        <w:numPr>
          <w:ilvl w:val="0"/>
          <w:numId w:val="63"/>
        </w:numPr>
        <w:overflowPunct w:val="0"/>
        <w:autoSpaceDE w:val="0"/>
        <w:autoSpaceDN w:val="0"/>
        <w:adjustRightInd w:val="0"/>
        <w:ind w:left="567" w:hanging="567"/>
        <w:textAlignment w:val="baseline"/>
      </w:pPr>
      <w:r w:rsidRPr="002D03BC">
        <w:t xml:space="preserve">additional usage of </w:t>
      </w:r>
      <w:r w:rsidRPr="002D03BC">
        <w:rPr>
          <w:i/>
        </w:rPr>
        <w:t>ReserveGroup</w:t>
      </w:r>
      <w:r w:rsidRPr="002D03BC">
        <w:t xml:space="preserve"> enabled multiple H.248 media groups should be principally feasible, e.g., related to </w:t>
      </w:r>
      <w:r w:rsidRPr="002D03BC">
        <w:rPr>
          <w:i/>
        </w:rPr>
        <w:t>protocol stack configurations on top</w:t>
      </w:r>
      <w:r w:rsidRPr="002D03BC">
        <w:t xml:space="preserve"> of the IP transport connection (e.g., there might be two media groups enabled on T1(S1), which might be finally also used at e.g., T2(S2)); and</w:t>
      </w:r>
    </w:p>
    <w:p w14:paraId="5EB3B661" w14:textId="77777777" w:rsidR="00E32353" w:rsidRPr="002D03BC" w:rsidRDefault="00E32353" w:rsidP="00E32353">
      <w:pPr>
        <w:numPr>
          <w:ilvl w:val="0"/>
          <w:numId w:val="63"/>
        </w:numPr>
        <w:overflowPunct w:val="0"/>
        <w:autoSpaceDE w:val="0"/>
        <w:autoSpaceDN w:val="0"/>
        <w:adjustRightInd w:val="0"/>
        <w:ind w:left="567" w:hanging="567"/>
        <w:textAlignment w:val="baseline"/>
      </w:pPr>
      <w:r w:rsidRPr="002D03BC">
        <w:t xml:space="preserve">finally, ALTC implies </w:t>
      </w:r>
      <w:r w:rsidRPr="002D03BC">
        <w:rPr>
          <w:i/>
        </w:rPr>
        <w:t>always removal</w:t>
      </w:r>
      <w:r w:rsidRPr="002D03BC">
        <w:t xml:space="preserve"> of SEP(s) during the context establishment phase, which implies the creation of a SEP pair, - and the SEPP could be simply fixed via modification of property values of </w:t>
      </w:r>
      <w:r w:rsidRPr="002D03BC">
        <w:rPr>
          <w:i/>
        </w:rPr>
        <w:t>mgroup/stragg</w:t>
      </w:r>
      <w:r w:rsidRPr="002D03BC">
        <w:t>.</w:t>
      </w:r>
    </w:p>
    <w:p w14:paraId="2F689E27" w14:textId="4F241D66" w:rsidR="00E32353" w:rsidRPr="002D03BC" w:rsidRDefault="00E32353" w:rsidP="00E32353">
      <w:pPr>
        <w:pStyle w:val="Heading2"/>
      </w:pPr>
      <w:bookmarkStart w:id="2334" w:name="_Toc411980144"/>
      <w:del w:id="2335" w:author="cgroves" w:date="2015-06-11T01:41:00Z">
        <w:r w:rsidRPr="002D03BC" w:rsidDel="005202D4">
          <w:rPr>
            <w:lang w:bidi="he-IL"/>
          </w:rPr>
          <w:delText>L.5</w:delText>
        </w:r>
      </w:del>
      <w:bookmarkStart w:id="2336" w:name="_Toc421750678"/>
      <w:ins w:id="2337" w:author="cgroves" w:date="2015-06-11T01:41:00Z">
        <w:r w:rsidR="005202D4">
          <w:rPr>
            <w:lang w:bidi="he-IL"/>
          </w:rPr>
          <w:t>L.3</w:t>
        </w:r>
      </w:ins>
      <w:r w:rsidRPr="002D03BC">
        <w:tab/>
        <w:t>Use case #</w:t>
      </w:r>
      <w:del w:id="2338" w:author="cgroves" w:date="2015-06-11T01:45:00Z">
        <w:r w:rsidRPr="002D03BC" w:rsidDel="005202D4">
          <w:delText>5</w:delText>
        </w:r>
      </w:del>
      <w:ins w:id="2339" w:author="cgroves" w:date="2015-06-11T01:45:00Z">
        <w:r w:rsidR="005202D4">
          <w:t>3</w:t>
        </w:r>
      </w:ins>
      <w:r w:rsidRPr="002D03BC">
        <w:t>: SCTP transport modes</w:t>
      </w:r>
      <w:bookmarkEnd w:id="2334"/>
      <w:bookmarkEnd w:id="2336"/>
    </w:p>
    <w:p w14:paraId="5B87FBC2" w14:textId="794D718F" w:rsidR="00E32353" w:rsidRPr="002D03BC" w:rsidRDefault="00E32353" w:rsidP="00E32353">
      <w:pPr>
        <w:pStyle w:val="Heading3"/>
      </w:pPr>
      <w:bookmarkStart w:id="2340" w:name="_Toc411980145"/>
      <w:del w:id="2341" w:author="cgroves" w:date="2015-06-11T01:41:00Z">
        <w:r w:rsidRPr="002D03BC" w:rsidDel="005202D4">
          <w:rPr>
            <w:lang w:bidi="he-IL"/>
          </w:rPr>
          <w:delText>L.5</w:delText>
        </w:r>
      </w:del>
      <w:bookmarkStart w:id="2342" w:name="_Toc421750679"/>
      <w:ins w:id="2343" w:author="cgroves" w:date="2015-06-11T01:41:00Z">
        <w:r w:rsidR="005202D4">
          <w:rPr>
            <w:lang w:bidi="he-IL"/>
          </w:rPr>
          <w:t>L.3</w:t>
        </w:r>
      </w:ins>
      <w:r w:rsidRPr="002D03BC">
        <w:rPr>
          <w:lang w:bidi="he-IL"/>
        </w:rPr>
        <w:t>.1</w:t>
      </w:r>
      <w:r w:rsidRPr="002D03BC">
        <w:tab/>
        <w:t>Background</w:t>
      </w:r>
      <w:bookmarkEnd w:id="2340"/>
      <w:bookmarkEnd w:id="2342"/>
    </w:p>
    <w:p w14:paraId="0AD22728" w14:textId="58ABA9ED" w:rsidR="00E32353" w:rsidRPr="002D03BC" w:rsidRDefault="00E32353" w:rsidP="00E32353">
      <w:r w:rsidRPr="002D03BC">
        <w:t>Protocol stacks for valid SCTP transport modes are outlined in clause 6.1/[b-ITU-T H.248.SCTP]. Figure L.</w:t>
      </w:r>
      <w:del w:id="2344" w:author="cgroves" w:date="2015-06-11T01:42:00Z">
        <w:r w:rsidR="007151EC" w:rsidRPr="002D03BC" w:rsidDel="005202D4">
          <w:delText>9</w:delText>
        </w:r>
        <w:r w:rsidRPr="002D03BC" w:rsidDel="005202D4">
          <w:delText xml:space="preserve"> </w:delText>
        </w:r>
      </w:del>
      <w:ins w:id="2345" w:author="cgroves" w:date="2015-06-11T01:42:00Z">
        <w:r w:rsidR="005202D4">
          <w:t>3.1</w:t>
        </w:r>
        <w:r w:rsidR="005202D4" w:rsidRPr="002D03BC">
          <w:t xml:space="preserve"> </w:t>
        </w:r>
      </w:ins>
      <w:r w:rsidRPr="002D03BC">
        <w:t>illustrates the most complex SCTP transport mode, given by "tunneled SCTP via DTLS/L4", and the option of dynamic L4 replacements between UDP and TCP due to potential NAT issues during the lifetime of the communication service.</w:t>
      </w:r>
      <w:r w:rsidRPr="002D03BC">
        <w:rPr>
          <w:rStyle w:val="FootnoteReference"/>
        </w:rPr>
        <w:footnoteReference w:id="3"/>
      </w:r>
    </w:p>
    <w:p w14:paraId="3B34EFAA" w14:textId="77777777" w:rsidR="00E32353" w:rsidRPr="002D03BC" w:rsidRDefault="00E32353" w:rsidP="00E32353"/>
    <w:p w14:paraId="78DB2731" w14:textId="77777777" w:rsidR="00E32353" w:rsidRPr="002D03BC" w:rsidRDefault="00E32353" w:rsidP="00E32353">
      <w:pPr>
        <w:pStyle w:val="Figure"/>
      </w:pPr>
      <w:r w:rsidRPr="002D03BC">
        <w:object w:dxaOrig="9443" w:dyaOrig="4411" w14:anchorId="4F228517">
          <v:shape id="_x0000_i1041" type="#_x0000_t75" style="width:472.8pt;height:219.8pt" o:ole="">
            <v:imagedata r:id="rId64" o:title=""/>
          </v:shape>
          <o:OLEObject Type="Embed" ProgID="VisioViewer.Viewer.1" ShapeID="_x0000_i1041" DrawAspect="Content" ObjectID="_1495557391" r:id="rId65"/>
        </w:object>
      </w:r>
    </w:p>
    <w:p w14:paraId="0A7B8C39" w14:textId="5369D218" w:rsidR="00E32353" w:rsidRPr="002D03BC" w:rsidRDefault="00E32353" w:rsidP="00E32353">
      <w:pPr>
        <w:pStyle w:val="FigureNotitle"/>
      </w:pPr>
      <w:bookmarkStart w:id="2346" w:name="_Toc411980037"/>
      <w:bookmarkStart w:id="2347" w:name="_Toc421750716"/>
      <w:r w:rsidRPr="002D03BC">
        <w:t>Figure L.</w:t>
      </w:r>
      <w:del w:id="2348" w:author="cgroves" w:date="2015-06-11T01:42:00Z">
        <w:r w:rsidR="007151EC" w:rsidRPr="002D03BC" w:rsidDel="005202D4">
          <w:delText>9</w:delText>
        </w:r>
        <w:r w:rsidRPr="002D03BC" w:rsidDel="005202D4">
          <w:delText xml:space="preserve"> </w:delText>
        </w:r>
      </w:del>
      <w:ins w:id="2349" w:author="cgroves" w:date="2015-06-11T01:42:00Z">
        <w:r w:rsidR="005202D4">
          <w:t>3.1</w:t>
        </w:r>
        <w:r w:rsidR="005202D4" w:rsidRPr="002D03BC">
          <w:t xml:space="preserve"> </w:t>
        </w:r>
      </w:ins>
      <w:r w:rsidRPr="002D03BC">
        <w:t>– Generic protocol stack model for mapping of SCTP streams to applications</w:t>
      </w:r>
      <w:r w:rsidRPr="002D03BC">
        <w:br/>
        <w:t>(here at the example of SCTP transport mode "tunneled SCTP via DTLS/L4")</w:t>
      </w:r>
      <w:bookmarkEnd w:id="2346"/>
      <w:bookmarkEnd w:id="2347"/>
    </w:p>
    <w:p w14:paraId="40BF1F47" w14:textId="77777777" w:rsidR="00E32353" w:rsidRPr="002D03BC" w:rsidRDefault="00E32353" w:rsidP="00E32353">
      <w:r w:rsidRPr="002D03BC">
        <w:t>This SCTP transport mode is characterized by</w:t>
      </w:r>
    </w:p>
    <w:p w14:paraId="7F1FC5F3" w14:textId="77777777" w:rsidR="00E32353" w:rsidRPr="002D03BC" w:rsidRDefault="00E32353" w:rsidP="00E32353">
      <w:pPr>
        <w:pStyle w:val="ListParagraph"/>
        <w:numPr>
          <w:ilvl w:val="0"/>
          <w:numId w:val="67"/>
        </w:numPr>
        <w:tabs>
          <w:tab w:val="left" w:pos="794"/>
          <w:tab w:val="left" w:pos="1191"/>
          <w:tab w:val="left" w:pos="1588"/>
          <w:tab w:val="left" w:pos="1985"/>
        </w:tabs>
        <w:overflowPunct w:val="0"/>
        <w:autoSpaceDE w:val="0"/>
        <w:autoSpaceDN w:val="0"/>
        <w:adjustRightInd w:val="0"/>
        <w:textAlignment w:val="baseline"/>
      </w:pPr>
      <w:r w:rsidRPr="002D03BC">
        <w:t>option of L4 protocol and dynamic replacement(s);</w:t>
      </w:r>
    </w:p>
    <w:p w14:paraId="00F9EF58" w14:textId="77777777" w:rsidR="00E32353" w:rsidRPr="002D03BC" w:rsidRDefault="00E32353" w:rsidP="00E32353">
      <w:pPr>
        <w:pStyle w:val="ListParagraph"/>
        <w:numPr>
          <w:ilvl w:val="0"/>
          <w:numId w:val="67"/>
        </w:numPr>
        <w:tabs>
          <w:tab w:val="left" w:pos="794"/>
          <w:tab w:val="left" w:pos="1191"/>
          <w:tab w:val="left" w:pos="1588"/>
          <w:tab w:val="left" w:pos="1985"/>
        </w:tabs>
        <w:overflowPunct w:val="0"/>
        <w:autoSpaceDE w:val="0"/>
        <w:autoSpaceDN w:val="0"/>
        <w:adjustRightInd w:val="0"/>
        <w:textAlignment w:val="baseline"/>
      </w:pPr>
      <w:r w:rsidRPr="002D03BC">
        <w:t>option of tunneled stack (L4 over L4); and</w:t>
      </w:r>
    </w:p>
    <w:p w14:paraId="0F5FC462" w14:textId="77777777" w:rsidR="00E32353" w:rsidRPr="002D03BC" w:rsidRDefault="00E32353" w:rsidP="00E32353">
      <w:pPr>
        <w:pStyle w:val="ListParagraph"/>
        <w:numPr>
          <w:ilvl w:val="0"/>
          <w:numId w:val="67"/>
        </w:numPr>
        <w:tabs>
          <w:tab w:val="left" w:pos="794"/>
          <w:tab w:val="left" w:pos="1191"/>
          <w:tab w:val="left" w:pos="1588"/>
          <w:tab w:val="left" w:pos="1985"/>
        </w:tabs>
        <w:overflowPunct w:val="0"/>
        <w:autoSpaceDE w:val="0"/>
        <w:autoSpaceDN w:val="0"/>
        <w:adjustRightInd w:val="0"/>
        <w:textAlignment w:val="baseline"/>
      </w:pPr>
      <w:r w:rsidRPr="002D03BC">
        <w:t>option of single- vs multi-stream-SCTP mode.</w:t>
      </w:r>
    </w:p>
    <w:p w14:paraId="67FDAD08" w14:textId="77777777" w:rsidR="00E32353" w:rsidRPr="002D03BC" w:rsidRDefault="00E32353" w:rsidP="00E32353">
      <w:r w:rsidRPr="002D03BC">
        <w:t>Such a protocol stack requires usually multiple H.248 streams, but might be served in a specific case by a single H.248 stream only. The next sub-clause tries to evaluate such decision criteria.</w:t>
      </w:r>
    </w:p>
    <w:p w14:paraId="09E3F18D" w14:textId="4D70C9EA" w:rsidR="00E32353" w:rsidRPr="002D03BC" w:rsidRDefault="00E32353" w:rsidP="00E32353">
      <w:pPr>
        <w:pStyle w:val="Heading3"/>
      </w:pPr>
      <w:bookmarkStart w:id="2350" w:name="_Toc411980146"/>
      <w:del w:id="2351" w:author="cgroves" w:date="2015-06-11T01:41:00Z">
        <w:r w:rsidRPr="002D03BC" w:rsidDel="005202D4">
          <w:rPr>
            <w:lang w:bidi="he-IL"/>
          </w:rPr>
          <w:delText>L.5</w:delText>
        </w:r>
      </w:del>
      <w:bookmarkStart w:id="2352" w:name="_Toc421750680"/>
      <w:ins w:id="2353" w:author="cgroves" w:date="2015-06-11T01:41:00Z">
        <w:r w:rsidR="005202D4">
          <w:rPr>
            <w:lang w:bidi="he-IL"/>
          </w:rPr>
          <w:t>L.3</w:t>
        </w:r>
      </w:ins>
      <w:r w:rsidRPr="002D03BC">
        <w:rPr>
          <w:lang w:bidi="he-IL"/>
        </w:rPr>
        <w:t>.2</w:t>
      </w:r>
      <w:r w:rsidRPr="002D03BC">
        <w:tab/>
        <w:t>Guidelines for the derivation of H.248 streams per SCTP transport mode</w:t>
      </w:r>
      <w:bookmarkEnd w:id="2350"/>
      <w:bookmarkEnd w:id="2352"/>
    </w:p>
    <w:p w14:paraId="08B65DBB" w14:textId="71D87F05" w:rsidR="00E32353" w:rsidRPr="002D03BC" w:rsidRDefault="00E32353" w:rsidP="00E32353">
      <w:r w:rsidRPr="002D03BC">
        <w:t>There are theoretically eight combinations taken the assumption that each of the above three conditions leads finally to an "</w:t>
      </w:r>
      <w:r w:rsidRPr="002D03BC">
        <w:rPr>
          <w:i/>
        </w:rPr>
        <w:t>H.248 stream yes/no?</w:t>
      </w:r>
      <w:r w:rsidRPr="002D03BC">
        <w:t>" decisions. Figure </w:t>
      </w:r>
      <w:del w:id="2354" w:author="cgroves" w:date="2015-06-11T01:21:00Z">
        <w:r w:rsidRPr="002D03BC" w:rsidDel="004D74B8">
          <w:delText>L.</w:delText>
        </w:r>
        <w:r w:rsidR="007151EC" w:rsidRPr="002D03BC" w:rsidDel="004D74B8">
          <w:delText>1</w:delText>
        </w:r>
      </w:del>
      <w:ins w:id="2355" w:author="cgroves" w:date="2015-06-11T01:42:00Z">
        <w:r w:rsidR="005202D4">
          <w:t>L.3.2</w:t>
        </w:r>
      </w:ins>
      <w:del w:id="2356" w:author="cgroves" w:date="2015-06-11T01:42:00Z">
        <w:r w:rsidR="007151EC" w:rsidRPr="002D03BC" w:rsidDel="005202D4">
          <w:delText>0</w:delText>
        </w:r>
      </w:del>
      <w:r w:rsidRPr="002D03BC">
        <w:t xml:space="preserve"> summarizes</w:t>
      </w:r>
      <w:ins w:id="2357" w:author="cgroves" w:date="2015-06-11T01:42:00Z">
        <w:r w:rsidR="005202D4">
          <w:t xml:space="preserve"> </w:t>
        </w:r>
      </w:ins>
      <w:del w:id="2358" w:author="cgroves" w:date="2015-06-11T01:42:00Z">
        <w:r w:rsidRPr="002D03BC" w:rsidDel="005202D4">
          <w:delText xml:space="preserve"> </w:delText>
        </w:r>
      </w:del>
      <w:r w:rsidRPr="002D03BC">
        <w:t>a sample decision logic:</w:t>
      </w:r>
    </w:p>
    <w:p w14:paraId="5736888D" w14:textId="77777777" w:rsidR="00E32353" w:rsidRPr="002D03BC" w:rsidRDefault="00E32353" w:rsidP="00E32353">
      <w:pPr>
        <w:pStyle w:val="Figure"/>
      </w:pPr>
      <w:r w:rsidRPr="002D03BC">
        <w:object w:dxaOrig="4121" w:dyaOrig="8984" w14:anchorId="7A589EFD">
          <v:shape id="_x0000_i1042" type="#_x0000_t75" style="width:205.15pt;height:449.85pt" o:ole="">
            <v:imagedata r:id="rId66" o:title=""/>
          </v:shape>
          <o:OLEObject Type="Embed" ProgID="VisioViewer.Viewer.1" ShapeID="_x0000_i1042" DrawAspect="Content" ObjectID="_1495557392" r:id="rId67"/>
        </w:object>
      </w:r>
      <w:r w:rsidR="007151EC" w:rsidRPr="002D03BC">
        <w:br/>
        <w:t>NOTE – The example serial execution of decisions could be parallized as well.</w:t>
      </w:r>
    </w:p>
    <w:p w14:paraId="62217D36" w14:textId="5AC2256D" w:rsidR="00E32353" w:rsidRPr="002D03BC" w:rsidRDefault="00E32353" w:rsidP="00E32353">
      <w:pPr>
        <w:pStyle w:val="FigureNotitle"/>
      </w:pPr>
      <w:bookmarkStart w:id="2359" w:name="_Toc411980038"/>
      <w:bookmarkStart w:id="2360" w:name="_Toc421750717"/>
      <w:r w:rsidRPr="002D03BC">
        <w:t xml:space="preserve">Figure </w:t>
      </w:r>
      <w:del w:id="2361" w:author="cgroves" w:date="2015-06-11T01:21:00Z">
        <w:r w:rsidRPr="002D03BC" w:rsidDel="004D74B8">
          <w:delText>L.</w:delText>
        </w:r>
        <w:r w:rsidR="007151EC" w:rsidRPr="002D03BC" w:rsidDel="004D74B8">
          <w:delText>1</w:delText>
        </w:r>
      </w:del>
      <w:ins w:id="2362" w:author="cgroves" w:date="2015-06-11T01:42:00Z">
        <w:r w:rsidR="005202D4">
          <w:t>L.3.2</w:t>
        </w:r>
      </w:ins>
      <w:del w:id="2363" w:author="cgroves" w:date="2015-06-11T01:42:00Z">
        <w:r w:rsidR="007151EC" w:rsidRPr="002D03BC" w:rsidDel="005202D4">
          <w:delText>0</w:delText>
        </w:r>
      </w:del>
      <w:r w:rsidRPr="002D03BC">
        <w:t xml:space="preserve"> – Example decision logic for the derivation </w:t>
      </w:r>
      <w:r w:rsidRPr="002D03BC">
        <w:br/>
        <w:t>of H.248 streams per SCTP transport mode</w:t>
      </w:r>
      <w:bookmarkEnd w:id="2359"/>
      <w:bookmarkEnd w:id="2360"/>
    </w:p>
    <w:p w14:paraId="39CD615A" w14:textId="77777777" w:rsidR="00E32353" w:rsidRPr="002D03BC" w:rsidRDefault="00E32353" w:rsidP="00E32353">
      <w:r w:rsidRPr="002D03BC">
        <w:t>Whether there are finally really explicit H.248 streams requested by the MGC for each decision point is basically conditional. The default case would be to minimize the number of H.248 streams in order to reduce "signalling overhead", which means the merging of multiple protocol layers in single H.248 streams, whenever possible. The division in separated H.248 streams would be only done in case of semantical ambiguities, stream-specific functionality and/or control activities with limited scope on streams only.</w:t>
      </w:r>
    </w:p>
    <w:p w14:paraId="534DA12A" w14:textId="77777777" w:rsidR="00E32353" w:rsidRPr="002D03BC" w:rsidRDefault="00E32353" w:rsidP="00E32353">
      <w:r w:rsidRPr="002D03BC">
        <w:t xml:space="preserve">The </w:t>
      </w:r>
      <w:r w:rsidRPr="002D03BC">
        <w:rPr>
          <w:i/>
        </w:rPr>
        <w:t>SCTP association</w:t>
      </w:r>
      <w:r w:rsidRPr="002D03BC">
        <w:t xml:space="preserve"> serves multiple, N </w:t>
      </w:r>
      <w:r w:rsidRPr="002D03BC">
        <w:rPr>
          <w:i/>
        </w:rPr>
        <w:t>SCTP streams</w:t>
      </w:r>
      <w:r w:rsidRPr="002D03BC">
        <w:t xml:space="preserve"> in parallel, with a value N between one ("the single-SCTP-stream-mode case") and usually "smaller than ten" for typical, present communication services.</w:t>
      </w:r>
    </w:p>
    <w:p w14:paraId="642CAAB6" w14:textId="77777777" w:rsidR="00E32353" w:rsidRPr="002D03BC" w:rsidRDefault="00E32353" w:rsidP="00E32353">
      <w:r w:rsidRPr="002D03BC">
        <w:t xml:space="preserve">The resulting amount of H.248 streams is between </w:t>
      </w:r>
      <w:r w:rsidRPr="002D03BC">
        <w:rPr>
          <w:i/>
        </w:rPr>
        <w:t>one</w:t>
      </w:r>
      <w:r w:rsidRPr="002D03BC">
        <w:t xml:space="preserve"> as minimum and '</w:t>
      </w:r>
      <w:r w:rsidRPr="002D03BC">
        <w:rPr>
          <w:i/>
        </w:rPr>
        <w:t>N+3</w:t>
      </w:r>
      <w:r w:rsidRPr="002D03BC">
        <w:t>' as theoretical maximum.</w:t>
      </w:r>
    </w:p>
    <w:p w14:paraId="209DFBE2" w14:textId="0A528F7C" w:rsidR="00E32353" w:rsidRPr="002D03BC" w:rsidRDefault="00E32353" w:rsidP="00E32353">
      <w:r w:rsidRPr="002D03BC">
        <w:lastRenderedPageBreak/>
        <w:t>It has to be noted that the decision logic of Figure </w:t>
      </w:r>
      <w:del w:id="2364" w:author="cgroves" w:date="2015-06-11T01:21:00Z">
        <w:r w:rsidRPr="002D03BC" w:rsidDel="004D74B8">
          <w:delText>L.</w:delText>
        </w:r>
        <w:r w:rsidR="007151EC" w:rsidRPr="002D03BC" w:rsidDel="004D74B8">
          <w:delText>1</w:delText>
        </w:r>
      </w:del>
      <w:ins w:id="2365" w:author="cgroves" w:date="2015-06-11T01:21:00Z">
        <w:r w:rsidR="004D74B8">
          <w:t>II.1</w:t>
        </w:r>
      </w:ins>
      <w:r w:rsidR="007151EC" w:rsidRPr="002D03BC">
        <w:t>0</w:t>
      </w:r>
      <w:r w:rsidRPr="002D03BC">
        <w:t xml:space="preserve"> could be actually applied to all known SCTP transport modes. For instance:</w:t>
      </w:r>
    </w:p>
    <w:p w14:paraId="67D4D8ED" w14:textId="77777777" w:rsidR="00E32353" w:rsidRPr="002D03BC" w:rsidRDefault="00E32353" w:rsidP="00E32353">
      <w:pPr>
        <w:pStyle w:val="ListParagraph"/>
        <w:numPr>
          <w:ilvl w:val="0"/>
          <w:numId w:val="68"/>
        </w:numPr>
        <w:tabs>
          <w:tab w:val="left" w:pos="794"/>
          <w:tab w:val="left" w:pos="1191"/>
          <w:tab w:val="left" w:pos="1588"/>
          <w:tab w:val="left" w:pos="1985"/>
        </w:tabs>
        <w:overflowPunct w:val="0"/>
        <w:autoSpaceDE w:val="0"/>
        <w:autoSpaceDN w:val="0"/>
        <w:adjustRightInd w:val="0"/>
        <w:textAlignment w:val="baseline"/>
      </w:pPr>
      <w:r w:rsidRPr="002D03BC">
        <w:t>SCTP transport mode "</w:t>
      </w:r>
      <w:r w:rsidRPr="002D03BC">
        <w:rPr>
          <w:i/>
        </w:rPr>
        <w:t>native SCTP</w:t>
      </w:r>
      <w:r w:rsidRPr="002D03BC">
        <w:t>": amount of H.248 streams = 'N+1' (because a) without L4-over-L4 tunneling, and b) without DTLS); or</w:t>
      </w:r>
    </w:p>
    <w:p w14:paraId="6B92F567" w14:textId="77777777" w:rsidR="00E32353" w:rsidRPr="002D03BC" w:rsidRDefault="00E32353" w:rsidP="00E32353">
      <w:pPr>
        <w:pStyle w:val="ListParagraph"/>
        <w:numPr>
          <w:ilvl w:val="0"/>
          <w:numId w:val="68"/>
        </w:numPr>
        <w:tabs>
          <w:tab w:val="left" w:pos="794"/>
          <w:tab w:val="left" w:pos="1191"/>
          <w:tab w:val="left" w:pos="1588"/>
          <w:tab w:val="left" w:pos="1985"/>
        </w:tabs>
        <w:overflowPunct w:val="0"/>
        <w:autoSpaceDE w:val="0"/>
        <w:autoSpaceDN w:val="0"/>
        <w:adjustRightInd w:val="0"/>
        <w:textAlignment w:val="baseline"/>
      </w:pPr>
      <w:r w:rsidRPr="002D03BC">
        <w:t>SCTP transport mode "</w:t>
      </w:r>
      <w:r w:rsidRPr="002D03BC">
        <w:rPr>
          <w:i/>
        </w:rPr>
        <w:t>transport secured SCTP</w:t>
      </w:r>
      <w:r w:rsidRPr="002D03BC">
        <w:t>": amount of H.248 streams = '1' (due single-SCTP-stream-mode because DTLS connection is not shared by multiple application protocols).</w:t>
      </w:r>
    </w:p>
    <w:p w14:paraId="7FDD738A" w14:textId="77777777" w:rsidR="00E32353" w:rsidRPr="002D03BC" w:rsidRDefault="00E32353" w:rsidP="00E32353"/>
    <w:p w14:paraId="6DA6708A" w14:textId="17168E6A" w:rsidR="00E32353" w:rsidRPr="002D03BC" w:rsidRDefault="00E32353" w:rsidP="00E32353">
      <w:pPr>
        <w:pStyle w:val="Heading3"/>
      </w:pPr>
      <w:bookmarkStart w:id="2366" w:name="_Toc411980147"/>
      <w:del w:id="2367" w:author="cgroves" w:date="2015-06-11T01:41:00Z">
        <w:r w:rsidRPr="002D03BC" w:rsidDel="005202D4">
          <w:rPr>
            <w:lang w:bidi="he-IL"/>
          </w:rPr>
          <w:delText>L.5</w:delText>
        </w:r>
      </w:del>
      <w:bookmarkStart w:id="2368" w:name="_Toc421750681"/>
      <w:ins w:id="2369" w:author="cgroves" w:date="2015-06-11T01:41:00Z">
        <w:r w:rsidR="005202D4">
          <w:rPr>
            <w:lang w:bidi="he-IL"/>
          </w:rPr>
          <w:t>L.3</w:t>
        </w:r>
      </w:ins>
      <w:r w:rsidRPr="002D03BC">
        <w:rPr>
          <w:lang w:bidi="he-IL"/>
        </w:rPr>
        <w:t>.3</w:t>
      </w:r>
      <w:r w:rsidRPr="002D03BC">
        <w:tab/>
        <w:t>Use case #</w:t>
      </w:r>
      <w:del w:id="2370" w:author="cgroves" w:date="2015-06-11T01:45:00Z">
        <w:r w:rsidRPr="002D03BC" w:rsidDel="005202D4">
          <w:delText>5</w:delText>
        </w:r>
      </w:del>
      <w:ins w:id="2371" w:author="cgroves" w:date="2015-06-11T01:45:00Z">
        <w:r w:rsidR="005202D4">
          <w:t>3</w:t>
        </w:r>
      </w:ins>
      <w:r w:rsidRPr="002D03BC">
        <w:t xml:space="preserve">.1: Domain with "tunneled SCTP via </w:t>
      </w:r>
      <w:r w:rsidRPr="002D03BC">
        <w:rPr>
          <w:rFonts w:ascii="MS Mincho" w:eastAsia="MS Mincho" w:hAnsi="MS Mincho" w:cs="MS Mincho" w:hint="eastAsia"/>
        </w:rPr>
        <w:t> </w:t>
      </w:r>
      <w:r w:rsidRPr="002D03BC">
        <w:t>switched {DTLS/UDP | DTLS/RFC4571/TCP}"</w:t>
      </w:r>
      <w:bookmarkEnd w:id="2366"/>
      <w:bookmarkEnd w:id="2368"/>
    </w:p>
    <w:p w14:paraId="25383E45" w14:textId="697E510E" w:rsidR="00E32353" w:rsidRPr="002D03BC" w:rsidRDefault="00E32353" w:rsidP="00E32353">
      <w:r w:rsidRPr="002D03BC">
        <w:t>A possible H.248 context model and example H.248 signalling are discussed for the use case between the interworking of the two network domains with different transport modes as illustrated in Figure </w:t>
      </w:r>
      <w:del w:id="2372" w:author="cgroves" w:date="2015-06-11T01:21:00Z">
        <w:r w:rsidRPr="002D03BC" w:rsidDel="004D74B8">
          <w:delText>L.</w:delText>
        </w:r>
        <w:r w:rsidR="007151EC" w:rsidRPr="002D03BC" w:rsidDel="004D74B8">
          <w:delText>1</w:delText>
        </w:r>
      </w:del>
      <w:ins w:id="2373" w:author="cgroves" w:date="2015-06-11T01:43:00Z">
        <w:r w:rsidR="005202D4">
          <w:t>L.3.3</w:t>
        </w:r>
      </w:ins>
      <w:del w:id="2374" w:author="cgroves" w:date="2015-06-11T01:43:00Z">
        <w:r w:rsidR="007151EC" w:rsidRPr="002D03BC" w:rsidDel="005202D4">
          <w:delText>1</w:delText>
        </w:r>
      </w:del>
      <w:r w:rsidRPr="002D03BC">
        <w:t>. The example stream grouping model takes into account multiple application level traffic flows, which are mapped on individual data channels (DC):</w:t>
      </w:r>
    </w:p>
    <w:p w14:paraId="79B99256" w14:textId="1698539C" w:rsidR="00E32353" w:rsidRPr="002D03BC" w:rsidRDefault="00E32353" w:rsidP="00E32353">
      <w:pPr>
        <w:pStyle w:val="Figure"/>
      </w:pPr>
      <w:del w:id="2375" w:author="cgroves" w:date="2015-06-11T22:59:00Z">
        <w:r w:rsidRPr="002D03BC" w:rsidDel="00BD5EF4">
          <w:object w:dxaOrig="10039" w:dyaOrig="6244" w14:anchorId="6A5DD0A8">
            <v:shape id="_x0000_i1043" type="#_x0000_t75" style="width:481.05pt;height:300.1pt" o:ole="">
              <v:imagedata r:id="rId68" o:title=""/>
            </v:shape>
            <o:OLEObject Type="Embed" ProgID="VisioViewer.Viewer.1" ShapeID="_x0000_i1043" DrawAspect="Content" ObjectID="_1495557393" r:id="rId69"/>
          </w:object>
        </w:r>
      </w:del>
      <w:ins w:id="2376" w:author="cgroves" w:date="2015-06-11T22:59:00Z">
        <w:r w:rsidR="00BD5EF4">
          <w:object w:dxaOrig="10039" w:dyaOrig="7279" w14:anchorId="3B49BB04">
            <v:shape id="_x0000_i1044" type="#_x0000_t75" style="width:482.35pt;height:348.55pt" o:ole="">
              <v:imagedata r:id="rId70" o:title=""/>
            </v:shape>
            <o:OLEObject Type="Embed" ProgID="Visio.Drawing.11" ShapeID="_x0000_i1044" DrawAspect="Content" ObjectID="_1495557394" r:id="rId71"/>
          </w:object>
        </w:r>
      </w:ins>
    </w:p>
    <w:p w14:paraId="5F2FF310" w14:textId="526EC82E" w:rsidR="00E32353" w:rsidRPr="002D03BC" w:rsidRDefault="00E32353" w:rsidP="00E32353">
      <w:pPr>
        <w:pStyle w:val="FigureNotitle"/>
      </w:pPr>
      <w:bookmarkStart w:id="2377" w:name="_Toc411980039"/>
      <w:bookmarkStart w:id="2378" w:name="_Toc421750718"/>
      <w:r w:rsidRPr="002D03BC">
        <w:lastRenderedPageBreak/>
        <w:t xml:space="preserve">Figure </w:t>
      </w:r>
      <w:del w:id="2379" w:author="cgroves" w:date="2015-06-11T01:21:00Z">
        <w:r w:rsidRPr="002D03BC" w:rsidDel="004D74B8">
          <w:delText>L.</w:delText>
        </w:r>
        <w:r w:rsidR="007151EC" w:rsidRPr="002D03BC" w:rsidDel="004D74B8">
          <w:delText>1</w:delText>
        </w:r>
      </w:del>
      <w:ins w:id="2380" w:author="cgroves" w:date="2015-06-11T01:43:00Z">
        <w:r w:rsidR="005202D4">
          <w:t>L.3.3</w:t>
        </w:r>
      </w:ins>
      <w:del w:id="2381" w:author="cgroves" w:date="2015-06-11T01:43:00Z">
        <w:r w:rsidR="007151EC" w:rsidRPr="002D03BC" w:rsidDel="005202D4">
          <w:delText>1</w:delText>
        </w:r>
      </w:del>
      <w:r w:rsidRPr="002D03BC">
        <w:t xml:space="preserve"> – Use case #</w:t>
      </w:r>
      <w:del w:id="2382" w:author="cgroves" w:date="2015-06-11T01:45:00Z">
        <w:r w:rsidRPr="002D03BC" w:rsidDel="005202D4">
          <w:delText>5</w:delText>
        </w:r>
      </w:del>
      <w:ins w:id="2383" w:author="cgroves" w:date="2015-06-11T01:45:00Z">
        <w:r w:rsidR="005202D4">
          <w:t>3</w:t>
        </w:r>
      </w:ins>
      <w:r w:rsidRPr="002D03BC">
        <w:t xml:space="preserve">.1: SCTP transport modes – "tunneled SCTP via </w:t>
      </w:r>
      <w:r w:rsidRPr="002D03BC">
        <w:rPr>
          <w:rFonts w:ascii="MS Mincho" w:eastAsia="MS Mincho" w:hAnsi="MS Mincho" w:cs="MS Mincho"/>
        </w:rPr>
        <w:br/>
      </w:r>
      <w:r w:rsidRPr="002D03BC">
        <w:t>switched {DTLS/UDP | DTLS/RFC4571/TCP}"</w:t>
      </w:r>
      <w:bookmarkEnd w:id="2377"/>
      <w:bookmarkEnd w:id="2378"/>
    </w:p>
    <w:p w14:paraId="4D8C9689" w14:textId="77777777" w:rsidR="00E32353" w:rsidRPr="002D03BC" w:rsidRDefault="00E32353" w:rsidP="00E32353">
      <w:r w:rsidRPr="002D03BC">
        <w:t>Such a fine granular stream group mapping is motivated by following objectives or assumptions in this example:</w:t>
      </w:r>
    </w:p>
    <w:p w14:paraId="2577EAED" w14:textId="77777777" w:rsidR="00E32353" w:rsidRPr="002D03BC" w:rsidRDefault="00E32353" w:rsidP="00E32353">
      <w:pPr>
        <w:pStyle w:val="ListParagraph"/>
        <w:numPr>
          <w:ilvl w:val="0"/>
          <w:numId w:val="58"/>
        </w:numPr>
        <w:tabs>
          <w:tab w:val="left" w:pos="794"/>
          <w:tab w:val="left" w:pos="1191"/>
          <w:tab w:val="left" w:pos="1588"/>
          <w:tab w:val="left" w:pos="1985"/>
        </w:tabs>
        <w:overflowPunct w:val="0"/>
        <w:autoSpaceDE w:val="0"/>
        <w:autoSpaceDN w:val="0"/>
        <w:adjustRightInd w:val="0"/>
        <w:textAlignment w:val="baseline"/>
      </w:pPr>
      <w:r w:rsidRPr="002D03BC">
        <w:t>UDP is the primary IP transport protocol, but it cannot be excluded that detected NAT problems could lead to a replacement by TCP during the active conferencing phase.</w:t>
      </w:r>
    </w:p>
    <w:p w14:paraId="047C41D2" w14:textId="77777777" w:rsidR="00E32353" w:rsidRPr="002D03BC" w:rsidRDefault="00E32353" w:rsidP="00E32353">
      <w:pPr>
        <w:pStyle w:val="ListParagraph"/>
        <w:numPr>
          <w:ilvl w:val="0"/>
          <w:numId w:val="58"/>
        </w:numPr>
        <w:tabs>
          <w:tab w:val="left" w:pos="794"/>
          <w:tab w:val="left" w:pos="1191"/>
          <w:tab w:val="left" w:pos="1588"/>
          <w:tab w:val="left" w:pos="1985"/>
        </w:tabs>
        <w:overflowPunct w:val="0"/>
        <w:autoSpaceDE w:val="0"/>
        <w:autoSpaceDN w:val="0"/>
        <w:adjustRightInd w:val="0"/>
        <w:textAlignment w:val="baseline"/>
      </w:pPr>
      <w:r w:rsidRPr="002D03BC">
        <w:t>The SCTP association and DTLS session/connection might be decoupled concerning the directionality of establishment.</w:t>
      </w:r>
    </w:p>
    <w:p w14:paraId="2DF5BFDA" w14:textId="77777777" w:rsidR="00E32353" w:rsidRPr="002D03BC" w:rsidRDefault="00E32353" w:rsidP="00E32353">
      <w:pPr>
        <w:pStyle w:val="ListParagraph"/>
        <w:numPr>
          <w:ilvl w:val="0"/>
          <w:numId w:val="58"/>
        </w:numPr>
        <w:tabs>
          <w:tab w:val="left" w:pos="794"/>
          <w:tab w:val="left" w:pos="1191"/>
          <w:tab w:val="left" w:pos="1588"/>
          <w:tab w:val="left" w:pos="1985"/>
        </w:tabs>
        <w:overflowPunct w:val="0"/>
        <w:autoSpaceDE w:val="0"/>
        <w:autoSpaceDN w:val="0"/>
        <w:adjustRightInd w:val="0"/>
        <w:textAlignment w:val="baseline"/>
      </w:pPr>
      <w:r w:rsidRPr="002D03BC">
        <w:t>The SCTP association and DTLS session/connection are decoupled concerning the timeline of establishment.</w:t>
      </w:r>
    </w:p>
    <w:p w14:paraId="47CDC844" w14:textId="77777777" w:rsidR="00E32353" w:rsidRPr="002D03BC" w:rsidRDefault="00E32353" w:rsidP="00E32353">
      <w:pPr>
        <w:pStyle w:val="ListParagraph"/>
        <w:numPr>
          <w:ilvl w:val="0"/>
          <w:numId w:val="58"/>
        </w:numPr>
        <w:tabs>
          <w:tab w:val="left" w:pos="794"/>
          <w:tab w:val="left" w:pos="1191"/>
          <w:tab w:val="left" w:pos="1588"/>
          <w:tab w:val="left" w:pos="1985"/>
        </w:tabs>
        <w:overflowPunct w:val="0"/>
        <w:autoSpaceDE w:val="0"/>
        <w:autoSpaceDN w:val="0"/>
        <w:adjustRightInd w:val="0"/>
        <w:textAlignment w:val="baseline"/>
      </w:pPr>
      <w:r w:rsidRPr="002D03BC">
        <w:t>The DTLS protocol is profiled, primarily due to supported protocol versions and the explicit notification of possible error alerts.</w:t>
      </w:r>
    </w:p>
    <w:p w14:paraId="3C88A9C7" w14:textId="77777777" w:rsidR="00E32353" w:rsidRPr="002D03BC" w:rsidRDefault="00E32353" w:rsidP="00E32353">
      <w:pPr>
        <w:pStyle w:val="ListParagraph"/>
        <w:numPr>
          <w:ilvl w:val="0"/>
          <w:numId w:val="58"/>
        </w:numPr>
        <w:tabs>
          <w:tab w:val="left" w:pos="794"/>
          <w:tab w:val="left" w:pos="1191"/>
          <w:tab w:val="left" w:pos="1588"/>
          <w:tab w:val="left" w:pos="1985"/>
        </w:tabs>
        <w:overflowPunct w:val="0"/>
        <w:autoSpaceDE w:val="0"/>
        <w:autoSpaceDN w:val="0"/>
        <w:adjustRightInd w:val="0"/>
        <w:textAlignment w:val="baseline"/>
      </w:pPr>
      <w:r w:rsidRPr="002D03BC">
        <w:t>SCTP association establishment is conditional, dependent on successful DTLS authorization and established DTLS session.</w:t>
      </w:r>
    </w:p>
    <w:p w14:paraId="61E5FF4C" w14:textId="77777777" w:rsidR="00E32353" w:rsidRPr="002D03BC" w:rsidRDefault="00E32353" w:rsidP="00E32353">
      <w:pPr>
        <w:pStyle w:val="ListParagraph"/>
        <w:numPr>
          <w:ilvl w:val="0"/>
          <w:numId w:val="58"/>
        </w:numPr>
        <w:tabs>
          <w:tab w:val="left" w:pos="794"/>
          <w:tab w:val="left" w:pos="1191"/>
          <w:tab w:val="left" w:pos="1588"/>
          <w:tab w:val="left" w:pos="1985"/>
        </w:tabs>
        <w:overflowPunct w:val="0"/>
        <w:autoSpaceDE w:val="0"/>
        <w:autoSpaceDN w:val="0"/>
        <w:adjustRightInd w:val="0"/>
        <w:textAlignment w:val="baseline"/>
      </w:pPr>
      <w:r w:rsidRPr="002D03BC">
        <w:t>Thus, SCTP protocol procedures initially blocked. SCTP association establishment is rather triggered in a subsequent step, after confirmation of trusted user.</w:t>
      </w:r>
    </w:p>
    <w:p w14:paraId="4F7FF5CD" w14:textId="77777777" w:rsidR="00E32353" w:rsidRPr="002D03BC" w:rsidRDefault="00E32353" w:rsidP="00E32353">
      <w:pPr>
        <w:pStyle w:val="ListParagraph"/>
        <w:numPr>
          <w:ilvl w:val="0"/>
          <w:numId w:val="58"/>
        </w:numPr>
        <w:tabs>
          <w:tab w:val="left" w:pos="794"/>
          <w:tab w:val="left" w:pos="1191"/>
          <w:tab w:val="left" w:pos="1588"/>
          <w:tab w:val="left" w:pos="1985"/>
        </w:tabs>
        <w:overflowPunct w:val="0"/>
        <w:autoSpaceDE w:val="0"/>
        <w:autoSpaceDN w:val="0"/>
        <w:adjustRightInd w:val="0"/>
        <w:textAlignment w:val="baseline"/>
      </w:pPr>
      <w:r w:rsidRPr="002D03BC">
        <w:t>H.248 SEP for DTLS is able for both DTLS roles concerning incoming and outgoing DTLS session establishment procedures.</w:t>
      </w:r>
    </w:p>
    <w:p w14:paraId="7B05A897" w14:textId="77777777" w:rsidR="00E32353" w:rsidRPr="002D03BC" w:rsidRDefault="00E32353" w:rsidP="00E32353">
      <w:pPr>
        <w:pStyle w:val="ListParagraph"/>
        <w:numPr>
          <w:ilvl w:val="0"/>
          <w:numId w:val="58"/>
        </w:numPr>
        <w:tabs>
          <w:tab w:val="left" w:pos="794"/>
          <w:tab w:val="left" w:pos="1191"/>
          <w:tab w:val="left" w:pos="1588"/>
          <w:tab w:val="left" w:pos="1985"/>
        </w:tabs>
        <w:overflowPunct w:val="0"/>
        <w:autoSpaceDE w:val="0"/>
        <w:autoSpaceDN w:val="0"/>
        <w:adjustRightInd w:val="0"/>
        <w:textAlignment w:val="baseline"/>
      </w:pPr>
      <w:r w:rsidRPr="002D03BC">
        <w:t>SCTP protocol failures could lead to a shut-down of the SCTP association, but should not lead to the release of a DTLS session/connection, rather a re-establishment of an SCTP association.</w:t>
      </w:r>
    </w:p>
    <w:p w14:paraId="23219102" w14:textId="77777777" w:rsidR="00E32353" w:rsidRPr="002D03BC" w:rsidRDefault="00E32353" w:rsidP="00E32353">
      <w:pPr>
        <w:pStyle w:val="ListParagraph"/>
        <w:numPr>
          <w:ilvl w:val="0"/>
          <w:numId w:val="58"/>
        </w:numPr>
        <w:tabs>
          <w:tab w:val="left" w:pos="794"/>
          <w:tab w:val="left" w:pos="1191"/>
          <w:tab w:val="left" w:pos="1588"/>
          <w:tab w:val="left" w:pos="1985"/>
        </w:tabs>
        <w:overflowPunct w:val="0"/>
        <w:autoSpaceDE w:val="0"/>
        <w:autoSpaceDN w:val="0"/>
        <w:adjustRightInd w:val="0"/>
        <w:textAlignment w:val="baseline"/>
      </w:pPr>
      <w:r w:rsidRPr="002D03BC">
        <w:t>Performance monitoring: a few protocol specific statistics are requested, which result in stream-level statistics.</w:t>
      </w:r>
    </w:p>
    <w:p w14:paraId="59C4BFC9" w14:textId="58FCA47F" w:rsidR="00E32353" w:rsidRPr="002D03BC" w:rsidRDefault="00E32353" w:rsidP="00E32353">
      <w:r w:rsidRPr="002D03BC">
        <w:t xml:space="preserve">The considered context model uses </w:t>
      </w:r>
      <w:r w:rsidRPr="00F27E4A">
        <w:rPr>
          <w:rPrChange w:id="2384" w:author="cgroves" w:date="2015-06-11T00:12:00Z">
            <w:rPr>
              <w:highlight w:val="yellow"/>
            </w:rPr>
          </w:rPrChange>
        </w:rPr>
        <w:t>three</w:t>
      </w:r>
      <w:r w:rsidRPr="002D03BC">
        <w:t xml:space="preserve"> H.248 SEPs</w:t>
      </w:r>
      <w:r w:rsidR="00F27E4A">
        <w:t xml:space="preserve"> </w:t>
      </w:r>
      <w:ins w:id="2385" w:author="cgroves" w:date="2015-06-11T00:12:00Z">
        <w:r w:rsidR="00F27E4A" w:rsidRPr="000400BE">
          <w:t xml:space="preserve">at (de-)aggregation level (T1(S1), T1(S2) and T1(S3)) besides the </w:t>
        </w:r>
        <w:r w:rsidR="00F27E4A" w:rsidRPr="00E915E8">
          <w:rPr>
            <w:i/>
          </w:rPr>
          <w:t>N</w:t>
        </w:r>
        <w:r w:rsidR="00F27E4A" w:rsidRPr="000400BE">
          <w:t xml:space="preserve"> H.248 component streams. Hence, this example is related to </w:t>
        </w:r>
      </w:ins>
      <w:ins w:id="2386" w:author="cgroves" w:date="2015-06-11T00:16:00Z">
        <w:r w:rsidR="00AE7B40" w:rsidRPr="000400BE">
          <w:t>hierarchical</w:t>
        </w:r>
      </w:ins>
      <w:ins w:id="2387" w:author="cgroves" w:date="2015-06-11T00:12:00Z">
        <w:r w:rsidR="00F27E4A" w:rsidRPr="000400BE">
          <w:t xml:space="preserve"> stream grouping</w:t>
        </w:r>
      </w:ins>
      <w:r w:rsidRPr="002D03BC">
        <w:t>. Table </w:t>
      </w:r>
      <w:del w:id="2388" w:author="cgroves" w:date="2015-06-11T01:41:00Z">
        <w:r w:rsidRPr="002D03BC" w:rsidDel="005202D4">
          <w:delText>L.5</w:delText>
        </w:r>
      </w:del>
      <w:ins w:id="2389" w:author="cgroves" w:date="2015-06-11T01:41:00Z">
        <w:r w:rsidR="005202D4">
          <w:t>L.3</w:t>
        </w:r>
      </w:ins>
      <w:r w:rsidRPr="002D03BC">
        <w:t xml:space="preserve">.1 illustrate example H.248 signalling with regards to the initial creation of the context and </w:t>
      </w:r>
      <w:ins w:id="2390" w:author="cgroves" w:date="2015-06-11T00:12:00Z">
        <w:r w:rsidR="00F27E4A" w:rsidRPr="000400BE">
          <w:t>the preparation of the H.248 (de-)aggregation streams</w:t>
        </w:r>
      </w:ins>
      <w:del w:id="2391" w:author="cgroves" w:date="2015-06-11T00:12:00Z">
        <w:r w:rsidRPr="002D03BC" w:rsidDel="00F27E4A">
          <w:delText>###</w:delText>
        </w:r>
      </w:del>
      <w:r w:rsidRPr="002D03BC">
        <w:t>:</w:t>
      </w:r>
    </w:p>
    <w:p w14:paraId="6BFE557D" w14:textId="71C8BC0A" w:rsidR="00E32353" w:rsidRPr="002D03BC" w:rsidRDefault="00E32353" w:rsidP="00E32353">
      <w:pPr>
        <w:pStyle w:val="TableNoTitle0"/>
        <w:rPr>
          <w:lang w:eastAsia="zh-CN"/>
        </w:rPr>
      </w:pPr>
      <w:r w:rsidRPr="002D03BC">
        <w:t xml:space="preserve">Table </w:t>
      </w:r>
      <w:del w:id="2392" w:author="cgroves" w:date="2015-06-11T01:41:00Z">
        <w:r w:rsidRPr="002D03BC" w:rsidDel="005202D4">
          <w:delText>L.5</w:delText>
        </w:r>
      </w:del>
      <w:ins w:id="2393" w:author="cgroves" w:date="2015-06-11T01:41:00Z">
        <w:r w:rsidR="005202D4">
          <w:t>L.3</w:t>
        </w:r>
      </w:ins>
      <w:r w:rsidRPr="002D03BC">
        <w:t>.1 – Example H.248 media descriptor – step 1 for initial DTLS establishment</w:t>
      </w:r>
    </w:p>
    <w:tbl>
      <w:tblPr>
        <w:tblW w:w="94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240"/>
        <w:gridCol w:w="3213"/>
      </w:tblGrid>
      <w:tr w:rsidR="00E32353" w:rsidRPr="002D03BC" w14:paraId="17E92589" w14:textId="77777777" w:rsidTr="00467454">
        <w:trPr>
          <w:tblHeader/>
          <w:jc w:val="center"/>
        </w:trPr>
        <w:tc>
          <w:tcPr>
            <w:tcW w:w="6240" w:type="dxa"/>
            <w:shd w:val="clear" w:color="auto" w:fill="E0E0E0"/>
            <w:vAlign w:val="center"/>
          </w:tcPr>
          <w:p w14:paraId="17228397" w14:textId="77777777" w:rsidR="00E32353" w:rsidRPr="002D03BC" w:rsidRDefault="00E32353" w:rsidP="00467454">
            <w:pPr>
              <w:pStyle w:val="Tablehead"/>
              <w:keepLines/>
            </w:pPr>
            <w:r w:rsidRPr="002D03BC">
              <w:t>H.248/SDP encoding (shortened H.248 Media Descriptor)</w:t>
            </w:r>
          </w:p>
        </w:tc>
        <w:tc>
          <w:tcPr>
            <w:tcW w:w="3213" w:type="dxa"/>
            <w:shd w:val="clear" w:color="auto" w:fill="E0E0E0"/>
            <w:vAlign w:val="center"/>
          </w:tcPr>
          <w:p w14:paraId="221EEFFB" w14:textId="77777777" w:rsidR="00E32353" w:rsidRPr="002D03BC" w:rsidRDefault="00E32353" w:rsidP="00467454">
            <w:pPr>
              <w:pStyle w:val="Tablehead"/>
              <w:keepLines/>
            </w:pPr>
            <w:r w:rsidRPr="002D03BC">
              <w:t>Comments:</w:t>
            </w:r>
          </w:p>
        </w:tc>
      </w:tr>
      <w:tr w:rsidR="00E32353" w:rsidRPr="002D03BC" w14:paraId="2D76B0C4" w14:textId="77777777" w:rsidTr="00467454">
        <w:trPr>
          <w:jc w:val="center"/>
        </w:trPr>
        <w:tc>
          <w:tcPr>
            <w:tcW w:w="6240" w:type="dxa"/>
          </w:tcPr>
          <w:p w14:paraId="6651B8D5" w14:textId="77777777" w:rsidR="00E32353" w:rsidRPr="002D03BC" w:rsidRDefault="00E32353" w:rsidP="00467454">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2D03BC">
              <w:rPr>
                <w:rFonts w:ascii="Courier New" w:hAnsi="Courier New"/>
                <w:noProof/>
                <w:sz w:val="18"/>
                <w:szCs w:val="18"/>
              </w:rPr>
              <w:t xml:space="preserve">; </w:t>
            </w:r>
            <w:r w:rsidRPr="002D03BC">
              <w:rPr>
                <w:rFonts w:ascii="Courier New" w:hAnsi="Courier New"/>
                <w:b/>
                <w:noProof/>
                <w:sz w:val="18"/>
                <w:szCs w:val="18"/>
              </w:rPr>
              <w:t>Termination T</w:t>
            </w:r>
            <w:r w:rsidRPr="002D03BC">
              <w:rPr>
                <w:rFonts w:ascii="Courier New" w:hAnsi="Courier New"/>
                <w:b/>
                <w:noProof/>
                <w:sz w:val="18"/>
                <w:szCs w:val="18"/>
                <w:vertAlign w:val="subscript"/>
              </w:rPr>
              <w:t>1</w:t>
            </w:r>
            <w:r w:rsidRPr="002D03BC">
              <w:rPr>
                <w:rFonts w:ascii="Courier New" w:hAnsi="Courier New"/>
                <w:noProof/>
                <w:sz w:val="18"/>
                <w:szCs w:val="18"/>
              </w:rPr>
              <w:t xml:space="preserve">  </w:t>
            </w:r>
          </w:p>
          <w:p w14:paraId="682CA8D4" w14:textId="77777777" w:rsidR="00E32353" w:rsidRPr="002D03BC" w:rsidRDefault="00E32353" w:rsidP="00467454">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2D03BC">
              <w:rPr>
                <w:rFonts w:ascii="Courier New" w:hAnsi="Courier New"/>
                <w:noProof/>
                <w:sz w:val="18"/>
                <w:szCs w:val="18"/>
              </w:rPr>
              <w:t xml:space="preserve">Context = C1 {    ; Context </w:t>
            </w:r>
            <w:r w:rsidRPr="002D03BC">
              <w:rPr>
                <w:rFonts w:ascii="Courier New" w:hAnsi="Courier New"/>
                <w:b/>
                <w:noProof/>
                <w:sz w:val="18"/>
                <w:szCs w:val="18"/>
              </w:rPr>
              <w:t>C</w:t>
            </w:r>
            <w:r w:rsidRPr="002D03BC">
              <w:rPr>
                <w:rFonts w:ascii="Courier New" w:hAnsi="Courier New"/>
                <w:b/>
                <w:noProof/>
                <w:sz w:val="18"/>
                <w:szCs w:val="18"/>
                <w:vertAlign w:val="subscript"/>
              </w:rPr>
              <w:t>1</w:t>
            </w:r>
          </w:p>
          <w:p w14:paraId="1455CAF9" w14:textId="77777777" w:rsidR="00E32353" w:rsidRPr="002D03BC" w:rsidRDefault="00E32353" w:rsidP="00467454">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2D03BC">
              <w:rPr>
                <w:rFonts w:ascii="Courier New" w:hAnsi="Courier New"/>
                <w:noProof/>
                <w:sz w:val="18"/>
                <w:szCs w:val="18"/>
              </w:rPr>
              <w:t xml:space="preserve">Add = ip/$/$/$ {  ; Termination </w:t>
            </w:r>
            <w:r w:rsidRPr="002D03BC">
              <w:rPr>
                <w:rFonts w:ascii="Courier New" w:hAnsi="Courier New"/>
                <w:b/>
                <w:noProof/>
                <w:sz w:val="18"/>
                <w:szCs w:val="18"/>
              </w:rPr>
              <w:t>T</w:t>
            </w:r>
            <w:r w:rsidRPr="002D03BC">
              <w:rPr>
                <w:rFonts w:ascii="Courier New" w:hAnsi="Courier New"/>
                <w:b/>
                <w:noProof/>
                <w:sz w:val="18"/>
                <w:szCs w:val="18"/>
                <w:vertAlign w:val="subscript"/>
              </w:rPr>
              <w:t>1</w:t>
            </w:r>
          </w:p>
          <w:p w14:paraId="3A5872E5" w14:textId="77777777" w:rsidR="00E32353" w:rsidRPr="002D03BC" w:rsidRDefault="00E32353" w:rsidP="00467454">
            <w:pPr>
              <w:pStyle w:val="Formal"/>
              <w:rPr>
                <w:lang w:val="en-GB"/>
              </w:rPr>
            </w:pPr>
            <w:r w:rsidRPr="002D03BC">
              <w:rPr>
                <w:lang w:val="en-GB"/>
              </w:rPr>
              <w:t xml:space="preserve"> Media{</w:t>
            </w:r>
          </w:p>
          <w:p w14:paraId="6E3C9D1F" w14:textId="77777777" w:rsidR="00E32353" w:rsidRPr="002D03BC" w:rsidRDefault="00E32353" w:rsidP="00467454">
            <w:pPr>
              <w:pStyle w:val="Formal"/>
              <w:rPr>
                <w:lang w:val="en-GB"/>
              </w:rPr>
            </w:pPr>
            <w:r w:rsidRPr="002D03BC">
              <w:rPr>
                <w:lang w:val="en-GB"/>
              </w:rPr>
              <w:t xml:space="preserve">  </w:t>
            </w:r>
            <w:r w:rsidRPr="002D03BC">
              <w:rPr>
                <w:b/>
                <w:lang w:val="en-GB"/>
              </w:rPr>
              <w:t>TerminationState</w:t>
            </w:r>
            <w:r w:rsidRPr="002D03BC">
              <w:rPr>
                <w:lang w:val="en-GB"/>
              </w:rPr>
              <w:t xml:space="preserve"> {</w:t>
            </w:r>
          </w:p>
          <w:p w14:paraId="2664979D" w14:textId="5F2D68FB" w:rsidR="00E32353" w:rsidRPr="002D03BC" w:rsidRDefault="00E32353" w:rsidP="00467454">
            <w:pPr>
              <w:pStyle w:val="Formal"/>
              <w:rPr>
                <w:lang w:val="en-GB"/>
              </w:rPr>
            </w:pPr>
            <w:r w:rsidRPr="002D03BC">
              <w:rPr>
                <w:lang w:val="en-GB"/>
              </w:rPr>
              <w:t xml:space="preserve">   </w:t>
            </w:r>
            <w:r w:rsidRPr="002D03BC">
              <w:rPr>
                <w:b/>
                <w:lang w:val="en-GB"/>
              </w:rPr>
              <w:t>mgroup/groupse</w:t>
            </w:r>
            <w:r w:rsidRPr="002D03BC">
              <w:rPr>
                <w:lang w:val="en-GB"/>
              </w:rPr>
              <w:t xml:space="preserve"> = ["</w:t>
            </w:r>
            <w:del w:id="2394" w:author="cgroves" w:date="2015-06-11T00:13:00Z">
              <w:r w:rsidRPr="002D03BC" w:rsidDel="00F27E4A">
                <w:rPr>
                  <w:lang w:val="en-GB"/>
                </w:rPr>
                <w:delText>WRTC-DC</w:delText>
              </w:r>
            </w:del>
            <w:ins w:id="2395" w:author="cgroves" w:date="2015-06-11T00:13:00Z">
              <w:r w:rsidR="00F27E4A">
                <w:rPr>
                  <w:lang w:val="en-GB"/>
                </w:rPr>
                <w:t>SCTP</w:t>
              </w:r>
            </w:ins>
            <w:r w:rsidRPr="002D03BC">
              <w:rPr>
                <w:lang w:val="en-GB"/>
              </w:rPr>
              <w:t xml:space="preserve"> </w:t>
            </w:r>
            <w:r w:rsidRPr="002D03BC">
              <w:rPr>
                <w:i/>
                <w:lang w:val="en-GB"/>
              </w:rPr>
              <w:t>K</w:t>
            </w:r>
            <w:r w:rsidRPr="002D03BC">
              <w:rPr>
                <w:lang w:val="en-GB"/>
              </w:rPr>
              <w:t>,</w:t>
            </w:r>
            <w:r w:rsidRPr="002D03BC">
              <w:rPr>
                <w:i/>
                <w:lang w:val="en-GB"/>
              </w:rPr>
              <w:t xml:space="preserve">K+1 </w:t>
            </w:r>
            <w:r w:rsidRPr="002D03BC">
              <w:rPr>
                <w:lang w:val="en-GB"/>
              </w:rPr>
              <w:t>,… ,</w:t>
            </w:r>
            <w:r w:rsidRPr="002D03BC">
              <w:rPr>
                <w:i/>
                <w:lang w:val="en-GB"/>
              </w:rPr>
              <w:t>K+N</w:t>
            </w:r>
            <w:r w:rsidRPr="002D03BC">
              <w:rPr>
                <w:lang w:val="en-GB"/>
              </w:rPr>
              <w:t>",</w:t>
            </w:r>
          </w:p>
          <w:p w14:paraId="7C19247E" w14:textId="77777777" w:rsidR="00E32353" w:rsidRPr="002D03BC" w:rsidRDefault="00E32353" w:rsidP="00467454">
            <w:pPr>
              <w:pStyle w:val="Formal"/>
              <w:rPr>
                <w:lang w:val="en-GB"/>
              </w:rPr>
            </w:pPr>
            <w:r w:rsidRPr="002D03BC">
              <w:rPr>
                <w:lang w:val="en-GB"/>
              </w:rPr>
              <w:t xml:space="preserve">                     "SCTP-TRANSPORT 3",</w:t>
            </w:r>
          </w:p>
          <w:p w14:paraId="6B99FA65" w14:textId="77777777" w:rsidR="00E32353" w:rsidRPr="002D03BC" w:rsidRDefault="00E32353" w:rsidP="00467454">
            <w:pPr>
              <w:pStyle w:val="Formal"/>
              <w:rPr>
                <w:lang w:val="en-GB"/>
              </w:rPr>
            </w:pPr>
            <w:r w:rsidRPr="002D03BC">
              <w:rPr>
                <w:lang w:val="en-GB"/>
              </w:rPr>
              <w:t xml:space="preserve">                     "DTLS-TRANSPORT 2"]</w:t>
            </w:r>
          </w:p>
          <w:p w14:paraId="0D27E204" w14:textId="6C214D08" w:rsidR="00E32353" w:rsidRPr="002D03BC" w:rsidRDefault="00E32353" w:rsidP="00467454">
            <w:pPr>
              <w:pStyle w:val="Formal"/>
              <w:rPr>
                <w:highlight w:val="yellow"/>
                <w:lang w:val="en-GB"/>
              </w:rPr>
            </w:pPr>
            <w:r w:rsidRPr="002D03BC">
              <w:rPr>
                <w:lang w:val="en-GB"/>
              </w:rPr>
              <w:t xml:space="preserve">   </w:t>
            </w:r>
            <w:r w:rsidRPr="002D03BC">
              <w:rPr>
                <w:highlight w:val="yellow"/>
                <w:lang w:val="en-GB"/>
              </w:rPr>
              <w:t xml:space="preserve">; Semantics </w:t>
            </w:r>
            <w:del w:id="2396" w:author="cgroves" w:date="2015-06-11T00:13:00Z">
              <w:r w:rsidRPr="002D03BC" w:rsidDel="00F27E4A">
                <w:rPr>
                  <w:highlight w:val="yellow"/>
                  <w:lang w:val="en-GB"/>
                </w:rPr>
                <w:delText xml:space="preserve">"WRTC-DC", </w:delText>
              </w:r>
            </w:del>
            <w:r w:rsidRPr="002D03BC">
              <w:rPr>
                <w:highlight w:val="yellow"/>
                <w:lang w:val="en-GB"/>
              </w:rPr>
              <w:t>"SCTP-TRANSPORT",</w:t>
            </w:r>
          </w:p>
          <w:p w14:paraId="4E166787" w14:textId="77777777" w:rsidR="00E32353" w:rsidRPr="002D03BC" w:rsidRDefault="00E32353" w:rsidP="00467454">
            <w:pPr>
              <w:pStyle w:val="Formal"/>
              <w:rPr>
                <w:lang w:val="en-GB"/>
              </w:rPr>
            </w:pPr>
            <w:r w:rsidRPr="002D03BC">
              <w:rPr>
                <w:highlight w:val="yellow"/>
                <w:lang w:val="en-GB"/>
              </w:rPr>
              <w:t xml:space="preserve">   ; "DTLS-TRANSPORT are not yet specified</w:t>
            </w:r>
            <w:r w:rsidRPr="002D03BC">
              <w:rPr>
                <w:lang w:val="en-GB"/>
              </w:rPr>
              <w:t>;</w:t>
            </w:r>
          </w:p>
          <w:p w14:paraId="4C8E8919" w14:textId="77777777" w:rsidR="00E32353" w:rsidRPr="002D03BC" w:rsidRDefault="00E32353" w:rsidP="00467454">
            <w:pPr>
              <w:pStyle w:val="Formal"/>
              <w:rPr>
                <w:lang w:val="en-GB"/>
              </w:rPr>
            </w:pPr>
            <w:r w:rsidRPr="002D03BC">
              <w:rPr>
                <w:lang w:val="en-GB"/>
              </w:rPr>
              <w:t xml:space="preserve">  },</w:t>
            </w:r>
          </w:p>
          <w:p w14:paraId="132E62DF" w14:textId="77777777" w:rsidR="00E32353" w:rsidRPr="002D03BC" w:rsidRDefault="00E32353" w:rsidP="00467454">
            <w:pPr>
              <w:pStyle w:val="Formal"/>
              <w:rPr>
                <w:lang w:val="en-GB"/>
              </w:rPr>
            </w:pPr>
            <w:r w:rsidRPr="002D03BC">
              <w:rPr>
                <w:lang w:val="en-GB"/>
              </w:rPr>
              <w:t>; --- STREAM 1 ---------------------------------</w:t>
            </w:r>
          </w:p>
          <w:p w14:paraId="7593AFDE" w14:textId="77777777" w:rsidR="00E32353" w:rsidRPr="002D03BC" w:rsidRDefault="00E32353" w:rsidP="00467454">
            <w:pPr>
              <w:pStyle w:val="Formal"/>
              <w:rPr>
                <w:lang w:val="en-GB"/>
              </w:rPr>
            </w:pPr>
            <w:r w:rsidRPr="002D03BC">
              <w:rPr>
                <w:lang w:val="en-GB"/>
              </w:rPr>
              <w:t xml:space="preserve">  </w:t>
            </w:r>
            <w:r w:rsidRPr="002D03BC">
              <w:rPr>
                <w:b/>
                <w:lang w:val="en-GB"/>
              </w:rPr>
              <w:t>Stream = 1</w:t>
            </w:r>
            <w:r w:rsidRPr="002D03BC">
              <w:rPr>
                <w:lang w:val="en-GB"/>
              </w:rPr>
              <w:t xml:space="preserve"> { ; </w:t>
            </w:r>
            <w:r w:rsidRPr="002D03BC">
              <w:rPr>
                <w:b/>
                <w:lang w:val="en-GB"/>
              </w:rPr>
              <w:t>L4 connection: UDP or TCP</w:t>
            </w:r>
          </w:p>
          <w:p w14:paraId="3DCED3F4" w14:textId="77777777" w:rsidR="00E32353" w:rsidRPr="002D03BC" w:rsidRDefault="00E32353" w:rsidP="00467454">
            <w:pPr>
              <w:pStyle w:val="Formal"/>
              <w:rPr>
                <w:lang w:val="en-GB"/>
              </w:rPr>
            </w:pPr>
            <w:r w:rsidRPr="002D03BC">
              <w:rPr>
                <w:lang w:val="en-GB"/>
              </w:rPr>
              <w:t xml:space="preserve">   </w:t>
            </w:r>
            <w:r w:rsidRPr="002D03BC">
              <w:rPr>
                <w:b/>
                <w:lang w:val="en-GB"/>
              </w:rPr>
              <w:t>LocalControl</w:t>
            </w:r>
            <w:r w:rsidRPr="002D03BC">
              <w:rPr>
                <w:lang w:val="en-GB"/>
              </w:rPr>
              <w:t xml:space="preserve"> {</w:t>
            </w:r>
          </w:p>
          <w:p w14:paraId="42A61EAB" w14:textId="77777777" w:rsidR="00E32353" w:rsidRPr="002D03BC" w:rsidRDefault="00E32353" w:rsidP="00467454">
            <w:pPr>
              <w:pStyle w:val="Formal"/>
              <w:rPr>
                <w:lang w:val="en-GB"/>
              </w:rPr>
            </w:pPr>
            <w:r w:rsidRPr="002D03BC">
              <w:rPr>
                <w:lang w:val="en-GB"/>
              </w:rPr>
              <w:t xml:space="preserve">    ipdc/realm = &lt;</w:t>
            </w:r>
            <w:r w:rsidRPr="002D03BC">
              <w:rPr>
                <w:i/>
                <w:lang w:val="en-GB"/>
              </w:rPr>
              <w:t>IP_realm</w:t>
            </w:r>
            <w:r w:rsidRPr="002D03BC">
              <w:rPr>
                <w:lang w:val="en-GB"/>
              </w:rPr>
              <w:t>&gt;,</w:t>
            </w:r>
          </w:p>
          <w:p w14:paraId="79F35697" w14:textId="77777777" w:rsidR="00E32353" w:rsidRPr="002D03BC" w:rsidRDefault="00E32353" w:rsidP="00467454">
            <w:pPr>
              <w:pStyle w:val="Formal"/>
              <w:rPr>
                <w:lang w:val="en-GB"/>
              </w:rPr>
            </w:pPr>
            <w:r w:rsidRPr="002D03BC">
              <w:rPr>
                <w:lang w:val="en-GB"/>
              </w:rPr>
              <w:t xml:space="preserve">    Mode = SendReceive,</w:t>
            </w:r>
          </w:p>
          <w:p w14:paraId="074DE235" w14:textId="77777777" w:rsidR="00E32353" w:rsidRPr="002D03BC" w:rsidRDefault="00E32353" w:rsidP="00467454">
            <w:pPr>
              <w:pStyle w:val="Formal"/>
              <w:rPr>
                <w:lang w:val="en-GB"/>
              </w:rPr>
            </w:pPr>
            <w:r w:rsidRPr="002D03BC">
              <w:rPr>
                <w:b/>
                <w:lang w:val="en-GB"/>
              </w:rPr>
              <w:t xml:space="preserve">    mgroup/strdeagg = [2]</w:t>
            </w:r>
            <w:r w:rsidRPr="002D03BC">
              <w:rPr>
                <w:lang w:val="en-GB"/>
              </w:rPr>
              <w:t xml:space="preserve">  ; -&gt; Stream 2 'DTLS'</w:t>
            </w:r>
          </w:p>
          <w:p w14:paraId="51EBCEC3" w14:textId="77777777" w:rsidR="00E32353" w:rsidRPr="002D03BC" w:rsidRDefault="00E32353" w:rsidP="00467454">
            <w:pPr>
              <w:pStyle w:val="Formal"/>
              <w:rPr>
                <w:lang w:val="en-GB"/>
              </w:rPr>
            </w:pPr>
            <w:r w:rsidRPr="002D03BC">
              <w:rPr>
                <w:lang w:val="en-GB"/>
              </w:rPr>
              <w:t xml:space="preserve">    ...</w:t>
            </w:r>
          </w:p>
          <w:p w14:paraId="5E6801EE" w14:textId="77777777" w:rsidR="00E32353" w:rsidRPr="002D03BC" w:rsidRDefault="00E32353" w:rsidP="00467454">
            <w:pPr>
              <w:pStyle w:val="Formal"/>
              <w:rPr>
                <w:lang w:val="en-GB"/>
              </w:rPr>
            </w:pPr>
            <w:r w:rsidRPr="002D03BC">
              <w:rPr>
                <w:lang w:val="en-GB"/>
              </w:rPr>
              <w:t xml:space="preserve">   },</w:t>
            </w:r>
          </w:p>
          <w:p w14:paraId="571EE14D" w14:textId="77777777" w:rsidR="00E32353" w:rsidRPr="002D03BC" w:rsidRDefault="00E32353" w:rsidP="00467454">
            <w:pPr>
              <w:pStyle w:val="Formal"/>
              <w:rPr>
                <w:lang w:val="en-GB"/>
              </w:rPr>
            </w:pPr>
            <w:r w:rsidRPr="002D03BC">
              <w:rPr>
                <w:lang w:val="en-GB"/>
              </w:rPr>
              <w:t xml:space="preserve">   </w:t>
            </w:r>
            <w:r w:rsidRPr="002D03BC">
              <w:rPr>
                <w:b/>
                <w:lang w:val="en-GB"/>
              </w:rPr>
              <w:t>Local</w:t>
            </w:r>
            <w:r w:rsidRPr="002D03BC">
              <w:rPr>
                <w:lang w:val="en-GB"/>
              </w:rPr>
              <w:t xml:space="preserve"> {</w:t>
            </w:r>
          </w:p>
          <w:p w14:paraId="56B618A5" w14:textId="77777777" w:rsidR="00E32353" w:rsidRPr="002D03BC" w:rsidRDefault="00E32353" w:rsidP="00467454">
            <w:pPr>
              <w:pStyle w:val="Formal"/>
              <w:rPr>
                <w:lang w:val="en-GB"/>
              </w:rPr>
            </w:pPr>
            <w:r w:rsidRPr="002D03BC">
              <w:rPr>
                <w:lang w:val="en-GB"/>
              </w:rPr>
              <w:t xml:space="preserve">    v=0</w:t>
            </w:r>
          </w:p>
          <w:p w14:paraId="22DC4B55" w14:textId="77777777" w:rsidR="00E32353" w:rsidRPr="002D03BC" w:rsidRDefault="00E32353" w:rsidP="00467454">
            <w:pPr>
              <w:pStyle w:val="Formal"/>
              <w:keepNext/>
              <w:keepLines/>
              <w:rPr>
                <w:b/>
                <w:lang w:val="en-GB"/>
              </w:rPr>
            </w:pPr>
            <w:r w:rsidRPr="002D03BC">
              <w:rPr>
                <w:b/>
                <w:lang w:val="en-GB"/>
              </w:rPr>
              <w:t xml:space="preserve">    c=IN IP6 $</w:t>
            </w:r>
          </w:p>
          <w:p w14:paraId="7842CA1A" w14:textId="77777777" w:rsidR="00E32353" w:rsidRPr="002D03BC" w:rsidRDefault="00E32353" w:rsidP="00467454">
            <w:pPr>
              <w:pStyle w:val="Formal"/>
              <w:keepNext/>
              <w:keepLines/>
              <w:rPr>
                <w:b/>
                <w:lang w:val="en-GB"/>
              </w:rPr>
            </w:pPr>
            <w:r w:rsidRPr="002D03BC">
              <w:rPr>
                <w:b/>
                <w:lang w:val="en-GB"/>
              </w:rPr>
              <w:lastRenderedPageBreak/>
              <w:t xml:space="preserve">    m=- $ udp –</w:t>
            </w:r>
          </w:p>
          <w:p w14:paraId="35503990" w14:textId="77777777" w:rsidR="00E32353" w:rsidRPr="002D03BC" w:rsidRDefault="00E32353" w:rsidP="00467454">
            <w:pPr>
              <w:pStyle w:val="Formal"/>
              <w:keepNext/>
              <w:keepLines/>
              <w:rPr>
                <w:highlight w:val="yellow"/>
                <w:lang w:val="en-GB"/>
              </w:rPr>
            </w:pPr>
            <w:r w:rsidRPr="002D03BC">
              <w:rPr>
                <w:lang w:val="en-GB"/>
              </w:rPr>
              <w:t xml:space="preserve">    </w:t>
            </w:r>
            <w:r w:rsidRPr="002D03BC">
              <w:rPr>
                <w:highlight w:val="yellow"/>
                <w:lang w:val="en-GB"/>
              </w:rPr>
              <w:t>; Media type and media format agnostic, as</w:t>
            </w:r>
          </w:p>
          <w:p w14:paraId="61BD155D" w14:textId="77777777" w:rsidR="00E32353" w:rsidRPr="002D03BC" w:rsidRDefault="00E32353" w:rsidP="00467454">
            <w:pPr>
              <w:pStyle w:val="Formal"/>
              <w:keepNext/>
              <w:keepLines/>
              <w:rPr>
                <w:highlight w:val="yellow"/>
                <w:lang w:val="en-GB"/>
              </w:rPr>
            </w:pPr>
            <w:r w:rsidRPr="002D03BC">
              <w:rPr>
                <w:highlight w:val="yellow"/>
                <w:lang w:val="en-GB"/>
              </w:rPr>
              <w:t xml:space="preserve">    ; this SEP does not need to know anything </w:t>
            </w:r>
          </w:p>
          <w:p w14:paraId="2DE978A3" w14:textId="77777777" w:rsidR="00E32353" w:rsidRPr="002D03BC" w:rsidRDefault="00E32353" w:rsidP="00467454">
            <w:pPr>
              <w:pStyle w:val="Formal"/>
              <w:keepNext/>
              <w:keepLines/>
              <w:rPr>
                <w:highlight w:val="yellow"/>
                <w:lang w:val="en-GB"/>
              </w:rPr>
            </w:pPr>
            <w:r w:rsidRPr="002D03BC">
              <w:rPr>
                <w:highlight w:val="yellow"/>
                <w:lang w:val="en-GB"/>
              </w:rPr>
              <w:t xml:space="preserve">    ; related to UDP payload formats.</w:t>
            </w:r>
          </w:p>
          <w:p w14:paraId="70C5D59C" w14:textId="77777777" w:rsidR="00E32353" w:rsidRPr="002D03BC" w:rsidRDefault="00E32353" w:rsidP="00467454">
            <w:pPr>
              <w:pStyle w:val="Formal"/>
              <w:keepNext/>
              <w:keepLines/>
              <w:rPr>
                <w:highlight w:val="yellow"/>
                <w:lang w:val="en-GB"/>
              </w:rPr>
            </w:pPr>
            <w:r w:rsidRPr="002D03BC">
              <w:rPr>
                <w:highlight w:val="yellow"/>
                <w:lang w:val="en-GB"/>
              </w:rPr>
              <w:t xml:space="preserve">    ; &lt;proto&gt; value "udp" as per RFC 4566.</w:t>
            </w:r>
          </w:p>
          <w:p w14:paraId="70A0BE0D" w14:textId="77777777" w:rsidR="00E32353" w:rsidRPr="002D03BC" w:rsidRDefault="00E32353" w:rsidP="00467454">
            <w:pPr>
              <w:pStyle w:val="Formal"/>
              <w:keepNext/>
              <w:keepLines/>
              <w:rPr>
                <w:highlight w:val="yellow"/>
                <w:lang w:val="en-GB"/>
              </w:rPr>
            </w:pPr>
            <w:r w:rsidRPr="002D03BC">
              <w:rPr>
                <w:highlight w:val="yellow"/>
                <w:lang w:val="en-GB"/>
              </w:rPr>
              <w:t xml:space="preserve">    ; Assumption: ICE might also conclude with</w:t>
            </w:r>
          </w:p>
          <w:p w14:paraId="61A7E6A4" w14:textId="77777777" w:rsidR="00E32353" w:rsidRPr="002D03BC" w:rsidRDefault="00E32353" w:rsidP="00467454">
            <w:pPr>
              <w:pStyle w:val="Formal"/>
              <w:keepNext/>
              <w:keepLines/>
              <w:rPr>
                <w:highlight w:val="yellow"/>
                <w:lang w:val="en-GB"/>
              </w:rPr>
            </w:pPr>
            <w:r w:rsidRPr="002D03BC">
              <w:rPr>
                <w:highlight w:val="yellow"/>
                <w:lang w:val="en-GB"/>
              </w:rPr>
              <w:t xml:space="preserve">    ; a TCP candicate pair, which would result</w:t>
            </w:r>
          </w:p>
          <w:p w14:paraId="01480D67" w14:textId="77777777" w:rsidR="00E32353" w:rsidRPr="002D03BC" w:rsidRDefault="00E32353" w:rsidP="00467454">
            <w:pPr>
              <w:pStyle w:val="Formal"/>
              <w:keepNext/>
              <w:keepLines/>
              <w:rPr>
                <w:highlight w:val="yellow"/>
                <w:lang w:val="en-GB"/>
              </w:rPr>
            </w:pPr>
            <w:r w:rsidRPr="002D03BC">
              <w:rPr>
                <w:highlight w:val="yellow"/>
                <w:lang w:val="en-GB"/>
              </w:rPr>
              <w:t xml:space="preserve">    ; in an SCTP/DTLS/RFC 4571/TCP/IP </w:t>
            </w:r>
          </w:p>
          <w:p w14:paraId="4436EA81" w14:textId="77777777" w:rsidR="00E32353" w:rsidRPr="002D03BC" w:rsidRDefault="00E32353" w:rsidP="00467454">
            <w:pPr>
              <w:pStyle w:val="Formal"/>
              <w:rPr>
                <w:lang w:val="en-GB"/>
              </w:rPr>
            </w:pPr>
            <w:r w:rsidRPr="002D03BC">
              <w:rPr>
                <w:highlight w:val="yellow"/>
                <w:lang w:val="en-GB"/>
              </w:rPr>
              <w:t xml:space="preserve">    ; transport protocol stack.</w:t>
            </w:r>
          </w:p>
          <w:p w14:paraId="09CF38A6" w14:textId="77777777" w:rsidR="00E32353" w:rsidRPr="002D03BC" w:rsidRDefault="00E32353" w:rsidP="00467454">
            <w:pPr>
              <w:pStyle w:val="Formal"/>
              <w:rPr>
                <w:lang w:val="en-GB"/>
              </w:rPr>
            </w:pPr>
            <w:r w:rsidRPr="002D03BC">
              <w:rPr>
                <w:lang w:val="en-GB"/>
              </w:rPr>
              <w:t xml:space="preserve">    a=ice-ufrag:$</w:t>
            </w:r>
          </w:p>
          <w:p w14:paraId="6DBCF8D1" w14:textId="77777777" w:rsidR="00E32353" w:rsidRPr="002D03BC" w:rsidRDefault="00E32353" w:rsidP="00467454">
            <w:pPr>
              <w:pStyle w:val="Formal"/>
              <w:rPr>
                <w:lang w:val="en-GB"/>
              </w:rPr>
            </w:pPr>
            <w:r w:rsidRPr="002D03BC">
              <w:rPr>
                <w:lang w:val="en-GB"/>
              </w:rPr>
              <w:t xml:space="preserve">    a=ice-pwd:$</w:t>
            </w:r>
          </w:p>
          <w:p w14:paraId="05A252D4" w14:textId="77777777" w:rsidR="00E32353" w:rsidRPr="002D03BC" w:rsidRDefault="00E32353" w:rsidP="00467454">
            <w:pPr>
              <w:pStyle w:val="Formal"/>
              <w:rPr>
                <w:lang w:val="en-GB"/>
              </w:rPr>
            </w:pPr>
            <w:r w:rsidRPr="002D03BC">
              <w:rPr>
                <w:lang w:val="en-GB"/>
              </w:rPr>
              <w:t xml:space="preserve">   },</w:t>
            </w:r>
          </w:p>
          <w:p w14:paraId="3F504DE1" w14:textId="77777777" w:rsidR="00E32353" w:rsidRPr="002D03BC" w:rsidRDefault="00E32353" w:rsidP="00467454">
            <w:pPr>
              <w:pStyle w:val="Formal"/>
              <w:rPr>
                <w:lang w:val="en-GB"/>
              </w:rPr>
            </w:pPr>
            <w:r w:rsidRPr="002D03BC">
              <w:rPr>
                <w:lang w:val="en-GB"/>
              </w:rPr>
              <w:t xml:space="preserve">   </w:t>
            </w:r>
            <w:r w:rsidRPr="002D03BC">
              <w:rPr>
                <w:b/>
                <w:lang w:val="en-GB"/>
              </w:rPr>
              <w:t>Remote</w:t>
            </w:r>
            <w:r w:rsidRPr="002D03BC">
              <w:rPr>
                <w:lang w:val="en-GB"/>
              </w:rPr>
              <w:t xml:space="preserve"> {</w:t>
            </w:r>
          </w:p>
          <w:p w14:paraId="06C899CB" w14:textId="77777777" w:rsidR="00E32353" w:rsidRPr="002D03BC" w:rsidRDefault="00E32353" w:rsidP="00467454">
            <w:pPr>
              <w:pStyle w:val="Formal"/>
              <w:rPr>
                <w:lang w:val="en-GB"/>
              </w:rPr>
            </w:pPr>
            <w:r w:rsidRPr="002D03BC">
              <w:rPr>
                <w:lang w:val="en-GB"/>
              </w:rPr>
              <w:t xml:space="preserve">    v=0</w:t>
            </w:r>
          </w:p>
          <w:p w14:paraId="58C0A72F" w14:textId="77777777" w:rsidR="00E32353" w:rsidRPr="002D03BC" w:rsidRDefault="00E32353" w:rsidP="00467454">
            <w:pPr>
              <w:pStyle w:val="Formal"/>
              <w:keepNext/>
              <w:keepLines/>
              <w:rPr>
                <w:b/>
                <w:lang w:val="en-GB"/>
              </w:rPr>
            </w:pPr>
            <w:r w:rsidRPr="002D03BC">
              <w:rPr>
                <w:b/>
                <w:lang w:val="en-GB"/>
              </w:rPr>
              <w:t xml:space="preserve">    c=IN IP6 &lt;UE_IP_data&gt;</w:t>
            </w:r>
          </w:p>
          <w:p w14:paraId="71DA96E1" w14:textId="77777777" w:rsidR="00E32353" w:rsidRPr="002D03BC" w:rsidRDefault="00E32353" w:rsidP="00467454">
            <w:pPr>
              <w:pStyle w:val="Formal"/>
              <w:keepNext/>
              <w:keepLines/>
              <w:rPr>
                <w:b/>
                <w:lang w:val="en-GB"/>
              </w:rPr>
            </w:pPr>
            <w:r w:rsidRPr="002D03BC">
              <w:rPr>
                <w:b/>
                <w:lang w:val="en-GB"/>
              </w:rPr>
              <w:t xml:space="preserve">    m=- &lt;UE_port_data&gt; udp –</w:t>
            </w:r>
          </w:p>
          <w:p w14:paraId="69DB29A6" w14:textId="77777777" w:rsidR="00E32353" w:rsidRPr="002D03BC" w:rsidRDefault="00E32353" w:rsidP="00467454">
            <w:pPr>
              <w:pStyle w:val="Formal"/>
              <w:rPr>
                <w:lang w:val="en-GB"/>
              </w:rPr>
            </w:pPr>
            <w:r w:rsidRPr="002D03BC">
              <w:rPr>
                <w:lang w:val="en-GB"/>
              </w:rPr>
              <w:t xml:space="preserve">    a=ice-ufrag:&lt;UE_ICE_ufrag_data&gt;</w:t>
            </w:r>
          </w:p>
          <w:p w14:paraId="17D9C583" w14:textId="77777777" w:rsidR="00E32353" w:rsidRPr="002D03BC" w:rsidRDefault="00E32353" w:rsidP="00467454">
            <w:pPr>
              <w:pStyle w:val="Formal"/>
              <w:rPr>
                <w:lang w:val="en-GB"/>
              </w:rPr>
            </w:pPr>
            <w:r w:rsidRPr="002D03BC">
              <w:rPr>
                <w:lang w:val="en-GB"/>
              </w:rPr>
              <w:t xml:space="preserve">    a=ice-pwd:&lt;UE_ICE_pwd_data&gt;</w:t>
            </w:r>
          </w:p>
          <w:p w14:paraId="187ADDE7" w14:textId="77777777" w:rsidR="00E32353" w:rsidRPr="002D03BC" w:rsidRDefault="00E32353" w:rsidP="00467454">
            <w:pPr>
              <w:pStyle w:val="Formal"/>
              <w:rPr>
                <w:lang w:val="en-GB"/>
              </w:rPr>
            </w:pPr>
            <w:r w:rsidRPr="002D03BC">
              <w:rPr>
                <w:lang w:val="en-GB"/>
              </w:rPr>
              <w:t xml:space="preserve">   }</w:t>
            </w:r>
          </w:p>
          <w:p w14:paraId="3C9F99F2" w14:textId="77777777" w:rsidR="00E32353" w:rsidRPr="002D03BC" w:rsidRDefault="00E32353" w:rsidP="00467454">
            <w:pPr>
              <w:pStyle w:val="Formal"/>
              <w:rPr>
                <w:lang w:val="en-GB"/>
              </w:rPr>
            </w:pPr>
            <w:r w:rsidRPr="002D03BC">
              <w:rPr>
                <w:lang w:val="en-GB"/>
              </w:rPr>
              <w:t xml:space="preserve">  },</w:t>
            </w:r>
          </w:p>
          <w:p w14:paraId="51E1A723" w14:textId="77777777" w:rsidR="00E32353" w:rsidRPr="002D03BC" w:rsidRDefault="00E32353" w:rsidP="00467454">
            <w:pPr>
              <w:pStyle w:val="Formal"/>
              <w:rPr>
                <w:lang w:val="en-GB"/>
              </w:rPr>
            </w:pPr>
            <w:r w:rsidRPr="002D03BC">
              <w:rPr>
                <w:lang w:val="en-GB"/>
              </w:rPr>
              <w:t>; --- STREAM 2 ---------------------------------</w:t>
            </w:r>
          </w:p>
          <w:p w14:paraId="58D5DBD4" w14:textId="77777777" w:rsidR="00E32353" w:rsidRPr="002D03BC" w:rsidRDefault="00E32353" w:rsidP="00467454">
            <w:pPr>
              <w:pStyle w:val="Formal"/>
              <w:rPr>
                <w:lang w:val="en-GB"/>
              </w:rPr>
            </w:pPr>
            <w:r w:rsidRPr="002D03BC">
              <w:rPr>
                <w:lang w:val="en-GB"/>
              </w:rPr>
              <w:t xml:space="preserve">  </w:t>
            </w:r>
            <w:r w:rsidRPr="002D03BC">
              <w:rPr>
                <w:b/>
                <w:lang w:val="en-GB"/>
              </w:rPr>
              <w:t>Stream = 2</w:t>
            </w:r>
            <w:r w:rsidRPr="002D03BC">
              <w:rPr>
                <w:lang w:val="en-GB"/>
              </w:rPr>
              <w:t xml:space="preserve"> {  ; </w:t>
            </w:r>
            <w:r w:rsidRPr="002D03BC">
              <w:rPr>
                <w:b/>
                <w:lang w:val="en-GB"/>
              </w:rPr>
              <w:t>DTLS connection</w:t>
            </w:r>
          </w:p>
          <w:p w14:paraId="1F5F465C" w14:textId="77777777" w:rsidR="00E32353" w:rsidRPr="002D03BC" w:rsidRDefault="00E32353" w:rsidP="00467454">
            <w:pPr>
              <w:pStyle w:val="Formal"/>
              <w:rPr>
                <w:lang w:val="en-GB"/>
              </w:rPr>
            </w:pPr>
            <w:r w:rsidRPr="002D03BC">
              <w:rPr>
                <w:lang w:val="en-GB"/>
              </w:rPr>
              <w:t xml:space="preserve">   </w:t>
            </w:r>
            <w:r w:rsidRPr="002D03BC">
              <w:rPr>
                <w:b/>
                <w:lang w:val="en-GB"/>
              </w:rPr>
              <w:t>LocalControl</w:t>
            </w:r>
            <w:r w:rsidRPr="002D03BC">
              <w:rPr>
                <w:lang w:val="en-GB"/>
              </w:rPr>
              <w:t xml:space="preserve"> {</w:t>
            </w:r>
          </w:p>
          <w:p w14:paraId="251AF1F1" w14:textId="77777777" w:rsidR="00E32353" w:rsidRPr="002D03BC" w:rsidRDefault="00E32353" w:rsidP="00467454">
            <w:pPr>
              <w:pStyle w:val="Formal"/>
              <w:rPr>
                <w:lang w:val="en-GB"/>
              </w:rPr>
            </w:pPr>
            <w:r w:rsidRPr="002D03BC">
              <w:rPr>
                <w:lang w:val="en-GB"/>
              </w:rPr>
              <w:t xml:space="preserve">    Mode = SendReceive,</w:t>
            </w:r>
          </w:p>
          <w:p w14:paraId="15C07F13" w14:textId="77777777" w:rsidR="00E32353" w:rsidRPr="002D03BC" w:rsidRDefault="00E32353" w:rsidP="00467454">
            <w:pPr>
              <w:pStyle w:val="Formal"/>
              <w:keepNext/>
              <w:keepLines/>
              <w:rPr>
                <w:b/>
                <w:lang w:val="en-GB"/>
              </w:rPr>
            </w:pPr>
            <w:r w:rsidRPr="002D03BC">
              <w:rPr>
                <w:b/>
                <w:lang w:val="en-GB"/>
              </w:rPr>
              <w:t xml:space="preserve">    tlsbsc/bceb="unblocked",</w:t>
            </w:r>
          </w:p>
          <w:p w14:paraId="14D7AB2F" w14:textId="77777777" w:rsidR="00E32353" w:rsidRPr="002D03BC" w:rsidRDefault="00E32353" w:rsidP="00467454">
            <w:pPr>
              <w:pStyle w:val="Formal"/>
              <w:rPr>
                <w:lang w:val="en-GB"/>
              </w:rPr>
            </w:pPr>
            <w:r w:rsidRPr="002D03BC">
              <w:rPr>
                <w:b/>
                <w:lang w:val="en-GB"/>
              </w:rPr>
              <w:t xml:space="preserve">    mgroup/strdeagg = [3] </w:t>
            </w:r>
            <w:r w:rsidRPr="002D03BC">
              <w:rPr>
                <w:lang w:val="en-GB"/>
              </w:rPr>
              <w:t xml:space="preserve"> ; -&gt; Stream 3 'SCTP'</w:t>
            </w:r>
          </w:p>
          <w:p w14:paraId="30CEF527" w14:textId="77777777" w:rsidR="00E32353" w:rsidRPr="002D03BC" w:rsidRDefault="00E32353" w:rsidP="00467454">
            <w:pPr>
              <w:pStyle w:val="Formal"/>
              <w:rPr>
                <w:lang w:val="en-GB"/>
              </w:rPr>
            </w:pPr>
            <w:r w:rsidRPr="002D03BC">
              <w:rPr>
                <w:lang w:val="en-GB"/>
              </w:rPr>
              <w:t xml:space="preserve">    ...</w:t>
            </w:r>
          </w:p>
          <w:p w14:paraId="0E9FB329" w14:textId="77777777" w:rsidR="00E32353" w:rsidRPr="002D03BC" w:rsidRDefault="00E32353" w:rsidP="00467454">
            <w:pPr>
              <w:pStyle w:val="Formal"/>
              <w:rPr>
                <w:lang w:val="en-GB"/>
              </w:rPr>
            </w:pPr>
            <w:r w:rsidRPr="002D03BC">
              <w:rPr>
                <w:lang w:val="en-GB"/>
              </w:rPr>
              <w:t xml:space="preserve">   },</w:t>
            </w:r>
          </w:p>
          <w:p w14:paraId="1FA8E524" w14:textId="77777777" w:rsidR="00E32353" w:rsidRPr="002D03BC" w:rsidRDefault="00E32353" w:rsidP="00467454">
            <w:pPr>
              <w:pStyle w:val="Formal"/>
              <w:rPr>
                <w:lang w:val="en-GB"/>
              </w:rPr>
            </w:pPr>
            <w:r w:rsidRPr="002D03BC">
              <w:rPr>
                <w:lang w:val="en-GB"/>
              </w:rPr>
              <w:t xml:space="preserve">   </w:t>
            </w:r>
            <w:r w:rsidRPr="002D03BC">
              <w:rPr>
                <w:b/>
                <w:lang w:val="en-GB"/>
              </w:rPr>
              <w:t>Local</w:t>
            </w:r>
            <w:r w:rsidRPr="002D03BC">
              <w:rPr>
                <w:lang w:val="en-GB"/>
              </w:rPr>
              <w:t xml:space="preserve"> {</w:t>
            </w:r>
          </w:p>
          <w:p w14:paraId="2D6B673A" w14:textId="77777777" w:rsidR="00E32353" w:rsidRPr="002D03BC" w:rsidRDefault="00E32353" w:rsidP="00467454">
            <w:pPr>
              <w:pStyle w:val="Formal"/>
              <w:rPr>
                <w:lang w:val="en-GB"/>
              </w:rPr>
            </w:pPr>
            <w:r w:rsidRPr="002D03BC">
              <w:rPr>
                <w:lang w:val="en-GB"/>
              </w:rPr>
              <w:t xml:space="preserve">    v=0</w:t>
            </w:r>
          </w:p>
          <w:p w14:paraId="0C63EB0C" w14:textId="77777777" w:rsidR="00E32353" w:rsidRPr="002D03BC" w:rsidRDefault="00E32353" w:rsidP="00467454">
            <w:pPr>
              <w:pStyle w:val="Formal"/>
              <w:keepNext/>
              <w:keepLines/>
              <w:rPr>
                <w:b/>
                <w:lang w:val="en-GB"/>
              </w:rPr>
            </w:pPr>
            <w:r w:rsidRPr="002D03BC">
              <w:rPr>
                <w:b/>
                <w:lang w:val="en-GB"/>
              </w:rPr>
              <w:t xml:space="preserve">    c=- - -</w:t>
            </w:r>
          </w:p>
          <w:p w14:paraId="703CF011" w14:textId="400CC2E0" w:rsidR="00E32353" w:rsidRPr="002D03BC" w:rsidRDefault="00E32353" w:rsidP="00467454">
            <w:pPr>
              <w:pStyle w:val="Formal"/>
              <w:keepNext/>
              <w:keepLines/>
              <w:rPr>
                <w:b/>
                <w:lang w:val="en-GB"/>
              </w:rPr>
            </w:pPr>
            <w:r w:rsidRPr="002D03BC">
              <w:rPr>
                <w:b/>
                <w:lang w:val="en-GB"/>
              </w:rPr>
              <w:t xml:space="preserve">    m=- – DTLS</w:t>
            </w:r>
            <w:del w:id="2397" w:author="cgroves" w:date="2015-06-11T00:13:00Z">
              <w:r w:rsidRPr="002D03BC" w:rsidDel="00AE7B40">
                <w:rPr>
                  <w:b/>
                  <w:strike/>
                  <w:lang w:val="en-GB"/>
                </w:rPr>
                <w:delText>/SCTP</w:delText>
              </w:r>
            </w:del>
            <w:r w:rsidRPr="002D03BC">
              <w:rPr>
                <w:b/>
                <w:lang w:val="en-GB"/>
              </w:rPr>
              <w:t xml:space="preserve"> –</w:t>
            </w:r>
          </w:p>
          <w:p w14:paraId="6CD2ABAB" w14:textId="77777777" w:rsidR="00E32353" w:rsidRPr="002D03BC" w:rsidRDefault="00E32353" w:rsidP="00467454">
            <w:pPr>
              <w:pStyle w:val="Formal"/>
              <w:keepNext/>
              <w:keepLines/>
              <w:rPr>
                <w:b/>
                <w:lang w:val="en-GB"/>
              </w:rPr>
            </w:pPr>
            <w:r w:rsidRPr="002D03BC">
              <w:rPr>
                <w:b/>
                <w:lang w:val="en-GB"/>
              </w:rPr>
              <w:t xml:space="preserve">    a=fingerprint:$ $</w:t>
            </w:r>
          </w:p>
          <w:p w14:paraId="6910A3BF" w14:textId="77777777" w:rsidR="00E32353" w:rsidRPr="002D03BC" w:rsidRDefault="00E32353" w:rsidP="00467454">
            <w:pPr>
              <w:pStyle w:val="Formal"/>
              <w:rPr>
                <w:lang w:val="en-GB"/>
              </w:rPr>
            </w:pPr>
            <w:r w:rsidRPr="002D03BC">
              <w:rPr>
                <w:lang w:val="en-GB"/>
              </w:rPr>
              <w:t xml:space="preserve">   },</w:t>
            </w:r>
          </w:p>
          <w:p w14:paraId="3E66D47E" w14:textId="77777777" w:rsidR="00E32353" w:rsidRPr="002D03BC" w:rsidRDefault="00E32353" w:rsidP="00467454">
            <w:pPr>
              <w:pStyle w:val="Formal"/>
              <w:rPr>
                <w:lang w:val="en-GB"/>
              </w:rPr>
            </w:pPr>
            <w:r w:rsidRPr="002D03BC">
              <w:rPr>
                <w:lang w:val="en-GB"/>
              </w:rPr>
              <w:t xml:space="preserve">   </w:t>
            </w:r>
            <w:r w:rsidRPr="002D03BC">
              <w:rPr>
                <w:b/>
                <w:lang w:val="en-GB"/>
              </w:rPr>
              <w:t>Remote</w:t>
            </w:r>
            <w:r w:rsidRPr="002D03BC">
              <w:rPr>
                <w:lang w:val="en-GB"/>
              </w:rPr>
              <w:t xml:space="preserve"> {</w:t>
            </w:r>
          </w:p>
          <w:p w14:paraId="09F2B427" w14:textId="77777777" w:rsidR="00E32353" w:rsidRPr="002D03BC" w:rsidRDefault="00E32353" w:rsidP="00467454">
            <w:pPr>
              <w:pStyle w:val="Formal"/>
              <w:rPr>
                <w:lang w:val="en-GB"/>
              </w:rPr>
            </w:pPr>
            <w:r w:rsidRPr="002D03BC">
              <w:rPr>
                <w:lang w:val="en-GB"/>
              </w:rPr>
              <w:t xml:space="preserve">    v=0</w:t>
            </w:r>
          </w:p>
          <w:p w14:paraId="3EF5EF7F" w14:textId="77777777" w:rsidR="00E32353" w:rsidRPr="002D03BC" w:rsidRDefault="00E32353" w:rsidP="00467454">
            <w:pPr>
              <w:pStyle w:val="Formal"/>
              <w:keepNext/>
              <w:keepLines/>
              <w:rPr>
                <w:b/>
                <w:lang w:val="en-GB"/>
              </w:rPr>
            </w:pPr>
            <w:r w:rsidRPr="002D03BC">
              <w:rPr>
                <w:b/>
                <w:lang w:val="en-GB"/>
              </w:rPr>
              <w:t xml:space="preserve">    c=- - -</w:t>
            </w:r>
          </w:p>
          <w:p w14:paraId="7BF19EDE" w14:textId="77777777" w:rsidR="00E32353" w:rsidRPr="002D03BC" w:rsidRDefault="00E32353" w:rsidP="00467454">
            <w:pPr>
              <w:pStyle w:val="Formal"/>
              <w:keepNext/>
              <w:keepLines/>
              <w:rPr>
                <w:b/>
                <w:lang w:val="en-GB"/>
              </w:rPr>
            </w:pPr>
            <w:r w:rsidRPr="002D03BC">
              <w:rPr>
                <w:b/>
                <w:lang w:val="en-GB"/>
              </w:rPr>
              <w:t xml:space="preserve">    m=- – DTLS</w:t>
            </w:r>
            <w:del w:id="2398" w:author="cgroves" w:date="2015-06-11T00:13:00Z">
              <w:r w:rsidRPr="002D03BC" w:rsidDel="00AE7B40">
                <w:rPr>
                  <w:b/>
                  <w:strike/>
                  <w:lang w:val="en-GB"/>
                </w:rPr>
                <w:delText>/SCTP</w:delText>
              </w:r>
            </w:del>
            <w:r w:rsidRPr="002D03BC">
              <w:rPr>
                <w:b/>
                <w:lang w:val="en-GB"/>
              </w:rPr>
              <w:t xml:space="preserve"> –</w:t>
            </w:r>
          </w:p>
          <w:p w14:paraId="7F68B2A4" w14:textId="77777777" w:rsidR="00E32353" w:rsidRPr="002D03BC" w:rsidRDefault="00E32353" w:rsidP="00467454">
            <w:pPr>
              <w:pStyle w:val="Formal"/>
              <w:keepNext/>
              <w:keepLines/>
              <w:rPr>
                <w:b/>
                <w:lang w:val="en-GB"/>
              </w:rPr>
            </w:pPr>
            <w:r w:rsidRPr="002D03BC">
              <w:rPr>
                <w:b/>
                <w:lang w:val="en-GB"/>
              </w:rPr>
              <w:t xml:space="preserve">    a=fingerprint:&lt;UE_hash_func_data&gt; </w:t>
            </w:r>
          </w:p>
          <w:p w14:paraId="6E9A317D" w14:textId="77777777" w:rsidR="00E32353" w:rsidRPr="002D03BC" w:rsidRDefault="00E32353" w:rsidP="00467454">
            <w:pPr>
              <w:pStyle w:val="Formal"/>
              <w:keepNext/>
              <w:keepLines/>
              <w:rPr>
                <w:b/>
                <w:lang w:val="en-GB"/>
              </w:rPr>
            </w:pPr>
            <w:r w:rsidRPr="002D03BC">
              <w:rPr>
                <w:b/>
                <w:lang w:val="en-GB"/>
              </w:rPr>
              <w:t xml:space="preserve">                  &lt;UE_fingerprint_data&gt;</w:t>
            </w:r>
          </w:p>
          <w:p w14:paraId="2C69889D" w14:textId="77777777" w:rsidR="00E32353" w:rsidRPr="002D03BC" w:rsidRDefault="00E32353" w:rsidP="00467454">
            <w:pPr>
              <w:pStyle w:val="Formal"/>
              <w:rPr>
                <w:lang w:val="en-GB"/>
              </w:rPr>
            </w:pPr>
            <w:r w:rsidRPr="002D03BC">
              <w:rPr>
                <w:lang w:val="en-GB"/>
              </w:rPr>
              <w:t xml:space="preserve">   }</w:t>
            </w:r>
          </w:p>
          <w:p w14:paraId="67AAC0C8" w14:textId="77777777" w:rsidR="00E32353" w:rsidRPr="002D03BC" w:rsidRDefault="00E32353" w:rsidP="00467454">
            <w:pPr>
              <w:pStyle w:val="Formal"/>
              <w:rPr>
                <w:lang w:val="en-GB"/>
              </w:rPr>
            </w:pPr>
            <w:r w:rsidRPr="002D03BC">
              <w:rPr>
                <w:lang w:val="en-GB"/>
              </w:rPr>
              <w:t xml:space="preserve">  },</w:t>
            </w:r>
          </w:p>
          <w:p w14:paraId="1CB29904" w14:textId="77777777" w:rsidR="00E32353" w:rsidRPr="002D03BC" w:rsidRDefault="00E32353" w:rsidP="00467454">
            <w:pPr>
              <w:pStyle w:val="Formal"/>
              <w:rPr>
                <w:lang w:val="en-GB"/>
              </w:rPr>
            </w:pPr>
            <w:r w:rsidRPr="002D03BC">
              <w:rPr>
                <w:lang w:val="en-GB"/>
              </w:rPr>
              <w:t>; --- STREAM 3 ---------------------------------</w:t>
            </w:r>
          </w:p>
          <w:p w14:paraId="0AA4F890" w14:textId="77777777" w:rsidR="00E32353" w:rsidRPr="002D03BC" w:rsidRDefault="00E32353" w:rsidP="00467454">
            <w:pPr>
              <w:pStyle w:val="Formal"/>
              <w:rPr>
                <w:lang w:val="en-GB"/>
              </w:rPr>
            </w:pPr>
            <w:r w:rsidRPr="002D03BC">
              <w:rPr>
                <w:lang w:val="en-GB"/>
              </w:rPr>
              <w:t xml:space="preserve">  </w:t>
            </w:r>
            <w:r w:rsidRPr="002D03BC">
              <w:rPr>
                <w:b/>
                <w:lang w:val="en-GB"/>
              </w:rPr>
              <w:t>Stream = 3</w:t>
            </w:r>
            <w:r w:rsidRPr="002D03BC">
              <w:rPr>
                <w:lang w:val="en-GB"/>
              </w:rPr>
              <w:t xml:space="preserve"> {  ; </w:t>
            </w:r>
            <w:r w:rsidRPr="002D03BC">
              <w:rPr>
                <w:b/>
                <w:lang w:val="en-GB"/>
              </w:rPr>
              <w:t>SCTP association</w:t>
            </w:r>
          </w:p>
          <w:p w14:paraId="75E05213" w14:textId="77777777" w:rsidR="00E32353" w:rsidRPr="002D03BC" w:rsidRDefault="00E32353" w:rsidP="00467454">
            <w:pPr>
              <w:pStyle w:val="Formal"/>
              <w:rPr>
                <w:lang w:val="en-GB"/>
              </w:rPr>
            </w:pPr>
            <w:r w:rsidRPr="002D03BC">
              <w:rPr>
                <w:lang w:val="en-GB"/>
              </w:rPr>
              <w:t xml:space="preserve">   </w:t>
            </w:r>
            <w:r w:rsidRPr="002D03BC">
              <w:rPr>
                <w:b/>
                <w:lang w:val="en-GB"/>
              </w:rPr>
              <w:t>LocalControl</w:t>
            </w:r>
            <w:r w:rsidRPr="002D03BC">
              <w:rPr>
                <w:lang w:val="en-GB"/>
              </w:rPr>
              <w:t xml:space="preserve"> {</w:t>
            </w:r>
          </w:p>
          <w:p w14:paraId="39B991B9" w14:textId="77777777" w:rsidR="00E32353" w:rsidRPr="002D03BC" w:rsidRDefault="00E32353" w:rsidP="00467454">
            <w:pPr>
              <w:pStyle w:val="Formal"/>
              <w:rPr>
                <w:lang w:val="en-GB"/>
              </w:rPr>
            </w:pPr>
            <w:r w:rsidRPr="002D03BC">
              <w:rPr>
                <w:lang w:val="en-GB"/>
              </w:rPr>
              <w:t xml:space="preserve">    Mode = SendReceive,</w:t>
            </w:r>
          </w:p>
          <w:p w14:paraId="1F183290" w14:textId="77777777" w:rsidR="00E32353" w:rsidRPr="002D03BC" w:rsidRDefault="00E32353" w:rsidP="00467454">
            <w:pPr>
              <w:pStyle w:val="Formal"/>
              <w:rPr>
                <w:lang w:val="en-GB"/>
              </w:rPr>
            </w:pPr>
            <w:r w:rsidRPr="002D03BC">
              <w:rPr>
                <w:b/>
                <w:lang w:val="en-GB"/>
              </w:rPr>
              <w:t xml:space="preserve">    mgroup/strdeagg = [</w:t>
            </w:r>
            <w:r w:rsidRPr="002D03BC">
              <w:rPr>
                <w:b/>
                <w:i/>
                <w:lang w:val="en-GB"/>
              </w:rPr>
              <w:t>K</w:t>
            </w:r>
            <w:r w:rsidRPr="002D03BC">
              <w:rPr>
                <w:b/>
                <w:lang w:val="en-GB"/>
              </w:rPr>
              <w:t>,</w:t>
            </w:r>
            <w:r w:rsidRPr="002D03BC">
              <w:rPr>
                <w:b/>
                <w:i/>
                <w:lang w:val="en-GB"/>
              </w:rPr>
              <w:t xml:space="preserve">K+1 </w:t>
            </w:r>
            <w:r w:rsidRPr="002D03BC">
              <w:rPr>
                <w:b/>
                <w:lang w:val="en-GB"/>
              </w:rPr>
              <w:t>,… ,</w:t>
            </w:r>
            <w:r w:rsidRPr="002D03BC">
              <w:rPr>
                <w:b/>
                <w:i/>
                <w:lang w:val="en-GB"/>
              </w:rPr>
              <w:t>K+N</w:t>
            </w:r>
            <w:r w:rsidRPr="002D03BC">
              <w:rPr>
                <w:b/>
                <w:lang w:val="en-GB"/>
              </w:rPr>
              <w:t>]</w:t>
            </w:r>
            <w:r w:rsidRPr="002D03BC">
              <w:rPr>
                <w:lang w:val="en-GB"/>
              </w:rPr>
              <w:t xml:space="preserve"> ; deaggreg.</w:t>
            </w:r>
          </w:p>
          <w:p w14:paraId="7E58754E" w14:textId="77777777" w:rsidR="00E32353" w:rsidRPr="002D03BC" w:rsidRDefault="00E32353" w:rsidP="00467454">
            <w:pPr>
              <w:pStyle w:val="Formal"/>
              <w:rPr>
                <w:lang w:val="en-GB"/>
              </w:rPr>
            </w:pPr>
            <w:r w:rsidRPr="002D03BC">
              <w:rPr>
                <w:lang w:val="en-GB"/>
              </w:rPr>
              <w:t xml:space="preserve">    ...</w:t>
            </w:r>
          </w:p>
          <w:p w14:paraId="22993DFA" w14:textId="77777777" w:rsidR="00E32353" w:rsidRPr="002D03BC" w:rsidRDefault="00E32353" w:rsidP="00467454">
            <w:pPr>
              <w:pStyle w:val="Formal"/>
              <w:rPr>
                <w:lang w:val="en-GB"/>
              </w:rPr>
            </w:pPr>
            <w:r w:rsidRPr="002D03BC">
              <w:rPr>
                <w:lang w:val="en-GB"/>
              </w:rPr>
              <w:t xml:space="preserve">   },</w:t>
            </w:r>
          </w:p>
          <w:p w14:paraId="6BEB7769" w14:textId="77777777" w:rsidR="00E32353" w:rsidRPr="002D03BC" w:rsidRDefault="00E32353" w:rsidP="00467454">
            <w:pPr>
              <w:pStyle w:val="Formal"/>
              <w:rPr>
                <w:lang w:val="en-GB"/>
              </w:rPr>
            </w:pPr>
            <w:r w:rsidRPr="002D03BC">
              <w:rPr>
                <w:lang w:val="en-GB"/>
              </w:rPr>
              <w:t xml:space="preserve">   </w:t>
            </w:r>
            <w:r w:rsidRPr="002D03BC">
              <w:rPr>
                <w:b/>
                <w:lang w:val="en-GB"/>
              </w:rPr>
              <w:t>Local</w:t>
            </w:r>
            <w:r w:rsidRPr="002D03BC">
              <w:rPr>
                <w:lang w:val="en-GB"/>
              </w:rPr>
              <w:t xml:space="preserve"> {</w:t>
            </w:r>
          </w:p>
          <w:p w14:paraId="4350DDF2" w14:textId="77777777" w:rsidR="00E32353" w:rsidRPr="002D03BC" w:rsidRDefault="00E32353" w:rsidP="00467454">
            <w:pPr>
              <w:pStyle w:val="Formal"/>
              <w:rPr>
                <w:lang w:val="en-GB"/>
              </w:rPr>
            </w:pPr>
            <w:r w:rsidRPr="002D03BC">
              <w:rPr>
                <w:lang w:val="en-GB"/>
              </w:rPr>
              <w:t xml:space="preserve">    v=0</w:t>
            </w:r>
          </w:p>
          <w:p w14:paraId="105F6ED9" w14:textId="77777777" w:rsidR="00E32353" w:rsidRPr="002D03BC" w:rsidRDefault="00E32353" w:rsidP="00467454">
            <w:pPr>
              <w:pStyle w:val="Formal"/>
              <w:keepNext/>
              <w:keepLines/>
              <w:rPr>
                <w:b/>
                <w:lang w:val="en-GB"/>
              </w:rPr>
            </w:pPr>
            <w:r w:rsidRPr="002D03BC">
              <w:rPr>
                <w:b/>
                <w:lang w:val="en-GB"/>
              </w:rPr>
              <w:t xml:space="preserve">    c=- - -</w:t>
            </w:r>
          </w:p>
          <w:p w14:paraId="382C3DD2" w14:textId="77777777" w:rsidR="00E32353" w:rsidRPr="002D03BC" w:rsidRDefault="00E32353" w:rsidP="00467454">
            <w:pPr>
              <w:pStyle w:val="Formal"/>
              <w:keepNext/>
              <w:keepLines/>
              <w:rPr>
                <w:b/>
                <w:lang w:val="en-GB"/>
              </w:rPr>
            </w:pPr>
            <w:r w:rsidRPr="002D03BC">
              <w:rPr>
                <w:b/>
                <w:lang w:val="en-GB"/>
              </w:rPr>
              <w:t xml:space="preserve">    m=application – </w:t>
            </w:r>
            <w:del w:id="2399" w:author="cgroves" w:date="2015-06-11T00:13:00Z">
              <w:r w:rsidRPr="002D03BC" w:rsidDel="00AE7B40">
                <w:rPr>
                  <w:b/>
                  <w:strike/>
                  <w:lang w:val="en-GB"/>
                </w:rPr>
                <w:delText>DTLS/</w:delText>
              </w:r>
            </w:del>
            <w:r w:rsidRPr="002D03BC">
              <w:rPr>
                <w:b/>
                <w:lang w:val="en-GB"/>
              </w:rPr>
              <w:t>SCTP webrtc-datachannel</w:t>
            </w:r>
          </w:p>
          <w:p w14:paraId="144C639B" w14:textId="77777777" w:rsidR="00E32353" w:rsidRPr="002D03BC" w:rsidRDefault="00E32353" w:rsidP="00467454">
            <w:pPr>
              <w:pStyle w:val="Formal"/>
              <w:rPr>
                <w:b/>
                <w:lang w:val="en-GB"/>
              </w:rPr>
            </w:pPr>
            <w:r w:rsidRPr="002D03BC">
              <w:rPr>
                <w:b/>
                <w:lang w:val="en-GB"/>
              </w:rPr>
              <w:t xml:space="preserve">    a=fmtp:webrtc-datachannel \</w:t>
            </w:r>
          </w:p>
          <w:p w14:paraId="5195DB45" w14:textId="77777777" w:rsidR="00E32353" w:rsidRPr="002D03BC" w:rsidRDefault="00E32353" w:rsidP="00467454">
            <w:pPr>
              <w:pStyle w:val="Formal"/>
              <w:rPr>
                <w:b/>
                <w:lang w:val="en-GB"/>
              </w:rPr>
            </w:pPr>
            <w:r w:rsidRPr="002D03BC">
              <w:rPr>
                <w:b/>
                <w:lang w:val="en-GB"/>
              </w:rPr>
              <w:t xml:space="preserve">           max-message-size=$</w:t>
            </w:r>
          </w:p>
          <w:p w14:paraId="7D09B51D" w14:textId="77777777" w:rsidR="00E32353" w:rsidRPr="002D03BC" w:rsidRDefault="00E32353" w:rsidP="00467454">
            <w:pPr>
              <w:pStyle w:val="Formal"/>
              <w:rPr>
                <w:b/>
                <w:lang w:val="en-GB"/>
              </w:rPr>
            </w:pPr>
            <w:r w:rsidRPr="002D03BC">
              <w:rPr>
                <w:b/>
                <w:lang w:val="en-GB"/>
              </w:rPr>
              <w:t xml:space="preserve">    a=sctp-port=$</w:t>
            </w:r>
          </w:p>
          <w:p w14:paraId="78760B93" w14:textId="77777777" w:rsidR="00E32353" w:rsidRPr="002D03BC" w:rsidRDefault="00E32353" w:rsidP="00467454">
            <w:pPr>
              <w:pStyle w:val="Formal"/>
              <w:keepNext/>
              <w:keepLines/>
              <w:rPr>
                <w:highlight w:val="yellow"/>
                <w:lang w:val="en-GB"/>
              </w:rPr>
            </w:pPr>
            <w:r w:rsidRPr="002D03BC">
              <w:rPr>
                <w:lang w:val="en-GB"/>
              </w:rPr>
              <w:t xml:space="preserve">    </w:t>
            </w:r>
            <w:r w:rsidRPr="002D03BC">
              <w:rPr>
                <w:highlight w:val="yellow"/>
                <w:lang w:val="en-GB"/>
              </w:rPr>
              <w:t xml:space="preserve">; Assumption: MGC lets MG choose local SCTP </w:t>
            </w:r>
          </w:p>
          <w:p w14:paraId="63A6F1EC" w14:textId="77777777" w:rsidR="00E32353" w:rsidRPr="002D03BC" w:rsidRDefault="00E32353" w:rsidP="00467454">
            <w:pPr>
              <w:pStyle w:val="Formal"/>
              <w:rPr>
                <w:lang w:val="en-GB"/>
              </w:rPr>
            </w:pPr>
            <w:r w:rsidRPr="002D03BC">
              <w:rPr>
                <w:highlight w:val="yellow"/>
                <w:lang w:val="en-GB"/>
              </w:rPr>
              <w:t xml:space="preserve">    ; port and maximal message size.</w:t>
            </w:r>
          </w:p>
          <w:p w14:paraId="169BDDC1" w14:textId="77777777" w:rsidR="00E32353" w:rsidRPr="002D03BC" w:rsidRDefault="00E32353" w:rsidP="00467454">
            <w:pPr>
              <w:pStyle w:val="Formal"/>
              <w:rPr>
                <w:lang w:val="en-GB"/>
              </w:rPr>
            </w:pPr>
            <w:r w:rsidRPr="002D03BC">
              <w:rPr>
                <w:lang w:val="en-GB"/>
              </w:rPr>
              <w:t xml:space="preserve">   },</w:t>
            </w:r>
          </w:p>
          <w:p w14:paraId="7496E19E" w14:textId="77777777" w:rsidR="00E32353" w:rsidRPr="002D03BC" w:rsidRDefault="00E32353" w:rsidP="00467454">
            <w:pPr>
              <w:pStyle w:val="Formal"/>
              <w:rPr>
                <w:lang w:val="en-GB"/>
              </w:rPr>
            </w:pPr>
            <w:r w:rsidRPr="002D03BC">
              <w:rPr>
                <w:lang w:val="en-GB"/>
              </w:rPr>
              <w:lastRenderedPageBreak/>
              <w:t xml:space="preserve">   </w:t>
            </w:r>
            <w:r w:rsidRPr="002D03BC">
              <w:rPr>
                <w:b/>
                <w:lang w:val="en-GB"/>
              </w:rPr>
              <w:t>Remote</w:t>
            </w:r>
            <w:r w:rsidRPr="002D03BC">
              <w:rPr>
                <w:lang w:val="en-GB"/>
              </w:rPr>
              <w:t xml:space="preserve"> {</w:t>
            </w:r>
          </w:p>
          <w:p w14:paraId="5B5A668E" w14:textId="77777777" w:rsidR="00E32353" w:rsidRPr="002D03BC" w:rsidRDefault="00E32353" w:rsidP="00467454">
            <w:pPr>
              <w:pStyle w:val="Formal"/>
              <w:rPr>
                <w:lang w:val="en-GB"/>
              </w:rPr>
            </w:pPr>
            <w:r w:rsidRPr="002D03BC">
              <w:rPr>
                <w:lang w:val="en-GB"/>
              </w:rPr>
              <w:t xml:space="preserve">    v=0</w:t>
            </w:r>
          </w:p>
          <w:p w14:paraId="361D2EAD" w14:textId="77777777" w:rsidR="00E32353" w:rsidRPr="002D03BC" w:rsidRDefault="00E32353" w:rsidP="00467454">
            <w:pPr>
              <w:pStyle w:val="Formal"/>
              <w:rPr>
                <w:lang w:val="en-GB"/>
              </w:rPr>
            </w:pPr>
            <w:r w:rsidRPr="002D03BC">
              <w:rPr>
                <w:lang w:val="en-GB"/>
              </w:rPr>
              <w:t xml:space="preserve">    c=- - -</w:t>
            </w:r>
          </w:p>
          <w:p w14:paraId="18947B91" w14:textId="77777777" w:rsidR="00E32353" w:rsidRPr="002D03BC" w:rsidRDefault="00E32353" w:rsidP="00467454">
            <w:pPr>
              <w:pStyle w:val="Formal"/>
              <w:rPr>
                <w:b/>
                <w:lang w:val="en-GB"/>
              </w:rPr>
            </w:pPr>
            <w:r w:rsidRPr="002D03BC">
              <w:rPr>
                <w:b/>
                <w:lang w:val="en-GB"/>
              </w:rPr>
              <w:t xml:space="preserve">    m=application – DTLS/SCTP webrtc-datachannel</w:t>
            </w:r>
          </w:p>
          <w:p w14:paraId="13551F8D" w14:textId="77777777" w:rsidR="00E32353" w:rsidRPr="002D03BC" w:rsidRDefault="00E32353" w:rsidP="00467454">
            <w:pPr>
              <w:pStyle w:val="Formal"/>
              <w:rPr>
                <w:b/>
                <w:lang w:val="en-GB"/>
              </w:rPr>
            </w:pPr>
            <w:r w:rsidRPr="002D03BC">
              <w:rPr>
                <w:b/>
                <w:lang w:val="en-GB"/>
              </w:rPr>
              <w:t xml:space="preserve">    a=fmtp:webrtc-datachannel \</w:t>
            </w:r>
          </w:p>
          <w:p w14:paraId="43A82EB4" w14:textId="77777777" w:rsidR="00E32353" w:rsidRPr="002D03BC" w:rsidRDefault="00E32353" w:rsidP="00467454">
            <w:pPr>
              <w:pStyle w:val="Formal"/>
              <w:rPr>
                <w:b/>
                <w:lang w:val="en-GB"/>
              </w:rPr>
            </w:pPr>
            <w:r w:rsidRPr="002D03BC">
              <w:rPr>
                <w:b/>
                <w:lang w:val="en-GB"/>
              </w:rPr>
              <w:t xml:space="preserve">      max-message-size=&lt;UE_SCTP_max_message_size&gt;</w:t>
            </w:r>
          </w:p>
          <w:p w14:paraId="26147800" w14:textId="77777777" w:rsidR="00E32353" w:rsidRPr="002D03BC" w:rsidRDefault="00E32353" w:rsidP="00467454">
            <w:pPr>
              <w:pStyle w:val="Formal"/>
              <w:rPr>
                <w:b/>
                <w:lang w:val="en-GB"/>
              </w:rPr>
            </w:pPr>
            <w:r w:rsidRPr="002D03BC">
              <w:rPr>
                <w:b/>
                <w:lang w:val="en-GB"/>
              </w:rPr>
              <w:t xml:space="preserve">    a=sctp-port=&lt;UE_SCTP_port&gt;</w:t>
            </w:r>
          </w:p>
          <w:p w14:paraId="7A4C4BD9" w14:textId="77777777" w:rsidR="00E32353" w:rsidRPr="002D03BC" w:rsidRDefault="00E32353" w:rsidP="00467454">
            <w:pPr>
              <w:pStyle w:val="Formal"/>
              <w:rPr>
                <w:lang w:val="en-GB"/>
              </w:rPr>
            </w:pPr>
            <w:r w:rsidRPr="002D03BC">
              <w:rPr>
                <w:lang w:val="en-GB"/>
              </w:rPr>
              <w:t xml:space="preserve">   }</w:t>
            </w:r>
          </w:p>
          <w:p w14:paraId="5C06B858" w14:textId="77777777" w:rsidR="00E32353" w:rsidRPr="002D03BC" w:rsidRDefault="00E32353" w:rsidP="00467454">
            <w:pPr>
              <w:pStyle w:val="Formal"/>
              <w:rPr>
                <w:lang w:val="en-GB"/>
              </w:rPr>
            </w:pPr>
            <w:r w:rsidRPr="002D03BC">
              <w:rPr>
                <w:lang w:val="en-GB"/>
              </w:rPr>
              <w:t xml:space="preserve">  },</w:t>
            </w:r>
          </w:p>
          <w:p w14:paraId="08DAF332" w14:textId="77777777" w:rsidR="00E32353" w:rsidRPr="002D03BC" w:rsidRDefault="00E32353" w:rsidP="00467454">
            <w:pPr>
              <w:pStyle w:val="Formal"/>
              <w:rPr>
                <w:lang w:val="en-GB"/>
              </w:rPr>
            </w:pPr>
            <w:r w:rsidRPr="002D03BC">
              <w:rPr>
                <w:lang w:val="en-GB"/>
              </w:rPr>
              <w:t>; --- STREAM K, K+1, …--------------------------</w:t>
            </w:r>
          </w:p>
          <w:p w14:paraId="52B075DE" w14:textId="77777777" w:rsidR="00E32353" w:rsidRPr="002D03BC" w:rsidRDefault="00E32353" w:rsidP="00467454">
            <w:pPr>
              <w:pStyle w:val="Formal"/>
              <w:rPr>
                <w:lang w:val="en-GB"/>
              </w:rPr>
            </w:pPr>
            <w:r w:rsidRPr="002D03BC">
              <w:rPr>
                <w:lang w:val="en-GB"/>
              </w:rPr>
              <w:t xml:space="preserve">  </w:t>
            </w:r>
            <w:r w:rsidRPr="002D03BC">
              <w:rPr>
                <w:b/>
                <w:lang w:val="en-GB"/>
              </w:rPr>
              <w:t>Stream = 4</w:t>
            </w:r>
            <w:r w:rsidRPr="002D03BC">
              <w:rPr>
                <w:lang w:val="en-GB"/>
              </w:rPr>
              <w:t xml:space="preserve"> {  ; </w:t>
            </w:r>
            <w:r w:rsidRPr="002D03BC">
              <w:rPr>
                <w:b/>
                <w:lang w:val="en-GB"/>
              </w:rPr>
              <w:t>Data application</w:t>
            </w:r>
          </w:p>
          <w:p w14:paraId="56A6A209" w14:textId="77777777" w:rsidR="00E32353" w:rsidRPr="002D03BC" w:rsidRDefault="00E32353" w:rsidP="00467454">
            <w:pPr>
              <w:pStyle w:val="Formal"/>
              <w:rPr>
                <w:lang w:val="en-GB"/>
              </w:rPr>
            </w:pPr>
            <w:r w:rsidRPr="002D03BC">
              <w:rPr>
                <w:lang w:val="en-GB"/>
              </w:rPr>
              <w:t xml:space="preserve">   </w:t>
            </w:r>
            <w:r w:rsidRPr="002D03BC">
              <w:rPr>
                <w:b/>
                <w:lang w:val="en-GB"/>
              </w:rPr>
              <w:t>LocalControl</w:t>
            </w:r>
            <w:r w:rsidRPr="002D03BC">
              <w:rPr>
                <w:lang w:val="en-GB"/>
              </w:rPr>
              <w:t xml:space="preserve"> {</w:t>
            </w:r>
          </w:p>
          <w:p w14:paraId="51A30BAF" w14:textId="77777777" w:rsidR="00E32353" w:rsidRPr="002D03BC" w:rsidRDefault="00E32353" w:rsidP="00467454">
            <w:pPr>
              <w:pStyle w:val="Formal"/>
              <w:rPr>
                <w:lang w:val="en-GB"/>
              </w:rPr>
            </w:pPr>
            <w:r w:rsidRPr="002D03BC">
              <w:rPr>
                <w:lang w:val="en-GB"/>
              </w:rPr>
              <w:t xml:space="preserve">    Mode = SendReceive,</w:t>
            </w:r>
          </w:p>
          <w:p w14:paraId="77041F4C" w14:textId="77777777" w:rsidR="00E32353" w:rsidRPr="002D03BC" w:rsidRDefault="00E32353" w:rsidP="00467454">
            <w:pPr>
              <w:pStyle w:val="Formal"/>
              <w:rPr>
                <w:lang w:val="en-GB"/>
              </w:rPr>
            </w:pPr>
            <w:r w:rsidRPr="002D03BC">
              <w:rPr>
                <w:lang w:val="en-GB"/>
              </w:rPr>
              <w:t xml:space="preserve">    ...</w:t>
            </w:r>
          </w:p>
          <w:p w14:paraId="7431A7EF" w14:textId="77777777" w:rsidR="00E32353" w:rsidRPr="002D03BC" w:rsidRDefault="00E32353" w:rsidP="00467454">
            <w:pPr>
              <w:pStyle w:val="Formal"/>
              <w:rPr>
                <w:lang w:val="en-GB"/>
              </w:rPr>
            </w:pPr>
            <w:r w:rsidRPr="002D03BC">
              <w:rPr>
                <w:lang w:val="en-GB"/>
              </w:rPr>
              <w:t xml:space="preserve">   },</w:t>
            </w:r>
          </w:p>
          <w:p w14:paraId="30046972" w14:textId="77777777" w:rsidR="00E32353" w:rsidRPr="002D03BC" w:rsidRDefault="00E32353" w:rsidP="00467454">
            <w:pPr>
              <w:pStyle w:val="Formal"/>
              <w:rPr>
                <w:lang w:val="en-GB"/>
              </w:rPr>
            </w:pPr>
            <w:r w:rsidRPr="002D03BC">
              <w:rPr>
                <w:lang w:val="en-GB"/>
              </w:rPr>
              <w:t xml:space="preserve">   </w:t>
            </w:r>
            <w:r w:rsidRPr="002D03BC">
              <w:rPr>
                <w:b/>
                <w:lang w:val="en-GB"/>
              </w:rPr>
              <w:t>Local</w:t>
            </w:r>
            <w:r w:rsidRPr="002D03BC">
              <w:rPr>
                <w:lang w:val="en-GB"/>
              </w:rPr>
              <w:t xml:space="preserve"> {</w:t>
            </w:r>
          </w:p>
          <w:p w14:paraId="344E0A5D" w14:textId="77777777" w:rsidR="00E32353" w:rsidRPr="002D03BC" w:rsidRDefault="00E32353" w:rsidP="00467454">
            <w:pPr>
              <w:pStyle w:val="Formal"/>
              <w:rPr>
                <w:lang w:val="en-GB"/>
              </w:rPr>
            </w:pPr>
            <w:r w:rsidRPr="002D03BC">
              <w:rPr>
                <w:lang w:val="en-GB"/>
              </w:rPr>
              <w:t xml:space="preserve">    v=0</w:t>
            </w:r>
          </w:p>
          <w:p w14:paraId="30F0645B" w14:textId="77777777" w:rsidR="00E32353" w:rsidRPr="002D03BC" w:rsidRDefault="00E32353" w:rsidP="00467454">
            <w:pPr>
              <w:pStyle w:val="Formal"/>
              <w:rPr>
                <w:b/>
                <w:lang w:val="en-GB"/>
              </w:rPr>
            </w:pPr>
            <w:r w:rsidRPr="002D03BC">
              <w:rPr>
                <w:b/>
                <w:lang w:val="en-GB"/>
              </w:rPr>
              <w:t xml:space="preserve">    c=- - -</w:t>
            </w:r>
          </w:p>
          <w:p w14:paraId="1146D758" w14:textId="77777777" w:rsidR="00E32353" w:rsidRPr="002D03BC" w:rsidRDefault="00E32353" w:rsidP="00467454">
            <w:pPr>
              <w:pStyle w:val="Formal"/>
              <w:rPr>
                <w:b/>
                <w:lang w:val="en-GB"/>
              </w:rPr>
            </w:pPr>
            <w:r w:rsidRPr="002D03BC">
              <w:rPr>
                <w:b/>
                <w:lang w:val="en-GB"/>
              </w:rPr>
              <w:t xml:space="preserve">    m=</w:t>
            </w:r>
            <w:r w:rsidRPr="002D03BC">
              <w:rPr>
                <w:b/>
                <w:highlight w:val="yellow"/>
                <w:lang w:val="en-GB"/>
              </w:rPr>
              <w:t>application</w:t>
            </w:r>
            <w:r w:rsidRPr="002D03BC">
              <w:rPr>
                <w:b/>
                <w:lang w:val="en-GB"/>
              </w:rPr>
              <w:t xml:space="preserve"> – DTLS/SCTP </w:t>
            </w:r>
            <w:r w:rsidRPr="002D03BC">
              <w:rPr>
                <w:highlight w:val="yellow"/>
                <w:lang w:val="en-GB"/>
              </w:rPr>
              <w:t>&lt;</w:t>
            </w:r>
            <w:r w:rsidRPr="002D03BC">
              <w:rPr>
                <w:i/>
                <w:highlight w:val="yellow"/>
                <w:lang w:val="en-GB"/>
              </w:rPr>
              <w:t>application usage</w:t>
            </w:r>
            <w:r w:rsidRPr="002D03BC">
              <w:rPr>
                <w:highlight w:val="yellow"/>
                <w:lang w:val="en-GB"/>
              </w:rPr>
              <w:t>&gt;</w:t>
            </w:r>
          </w:p>
          <w:p w14:paraId="65C00E1A" w14:textId="77777777" w:rsidR="00E32353" w:rsidRPr="002D03BC" w:rsidRDefault="00E32353" w:rsidP="00467454">
            <w:pPr>
              <w:pStyle w:val="Formal"/>
              <w:keepNext/>
              <w:keepLines/>
              <w:rPr>
                <w:highlight w:val="yellow"/>
                <w:lang w:val="en-GB"/>
              </w:rPr>
            </w:pPr>
            <w:r w:rsidRPr="002D03BC">
              <w:rPr>
                <w:lang w:val="en-GB"/>
              </w:rPr>
              <w:t xml:space="preserve">    …</w:t>
            </w:r>
          </w:p>
          <w:p w14:paraId="13E9F20F" w14:textId="77777777" w:rsidR="00E32353" w:rsidRPr="002D03BC" w:rsidRDefault="00E32353" w:rsidP="00467454">
            <w:pPr>
              <w:pStyle w:val="Formal"/>
              <w:rPr>
                <w:b/>
                <w:lang w:val="en-GB"/>
              </w:rPr>
            </w:pPr>
            <w:r w:rsidRPr="002D03BC">
              <w:rPr>
                <w:b/>
                <w:lang w:val="en-GB"/>
              </w:rPr>
              <w:t xml:space="preserve">    a=dcmap:</w:t>
            </w:r>
            <w:r w:rsidRPr="002D03BC">
              <w:rPr>
                <w:lang w:val="en-GB"/>
              </w:rPr>
              <w:t>&lt;</w:t>
            </w:r>
            <w:r w:rsidRPr="002D03BC">
              <w:rPr>
                <w:i/>
                <w:lang w:val="en-GB"/>
              </w:rPr>
              <w:t>SCTP_Stream_ID</w:t>
            </w:r>
            <w:r w:rsidRPr="002D03BC">
              <w:rPr>
                <w:lang w:val="en-GB"/>
              </w:rPr>
              <w:t xml:space="preserve">&gt; </w:t>
            </w:r>
            <w:r w:rsidRPr="002D03BC">
              <w:rPr>
                <w:b/>
                <w:lang w:val="en-GB"/>
              </w:rPr>
              <w:t>subprotocol="…"</w:t>
            </w:r>
          </w:p>
          <w:p w14:paraId="10F7F189" w14:textId="77777777" w:rsidR="00E32353" w:rsidRPr="002D03BC" w:rsidRDefault="00E32353" w:rsidP="00467454">
            <w:pPr>
              <w:pStyle w:val="Formal"/>
              <w:keepNext/>
              <w:keepLines/>
              <w:rPr>
                <w:highlight w:val="yellow"/>
                <w:lang w:val="en-GB"/>
              </w:rPr>
            </w:pPr>
            <w:r w:rsidRPr="002D03BC">
              <w:rPr>
                <w:lang w:val="en-GB"/>
              </w:rPr>
              <w:t xml:space="preserve">    …</w:t>
            </w:r>
          </w:p>
          <w:p w14:paraId="12F9BE35" w14:textId="77777777" w:rsidR="00E32353" w:rsidRPr="002D03BC" w:rsidRDefault="00E32353" w:rsidP="00467454">
            <w:pPr>
              <w:pStyle w:val="Formal"/>
              <w:rPr>
                <w:lang w:val="en-GB"/>
              </w:rPr>
            </w:pPr>
            <w:r w:rsidRPr="002D03BC">
              <w:rPr>
                <w:lang w:val="en-GB"/>
              </w:rPr>
              <w:t xml:space="preserve">   },</w:t>
            </w:r>
          </w:p>
          <w:p w14:paraId="1202BBE4" w14:textId="77777777" w:rsidR="00E32353" w:rsidRPr="002D03BC" w:rsidRDefault="00E32353" w:rsidP="00467454">
            <w:pPr>
              <w:pStyle w:val="Formal"/>
              <w:rPr>
                <w:lang w:val="en-GB"/>
              </w:rPr>
            </w:pPr>
            <w:r w:rsidRPr="002D03BC">
              <w:rPr>
                <w:lang w:val="en-GB"/>
              </w:rPr>
              <w:t xml:space="preserve">   </w:t>
            </w:r>
            <w:r w:rsidRPr="002D03BC">
              <w:rPr>
                <w:b/>
                <w:lang w:val="en-GB"/>
              </w:rPr>
              <w:t>Remote</w:t>
            </w:r>
            <w:r w:rsidRPr="002D03BC">
              <w:rPr>
                <w:lang w:val="en-GB"/>
              </w:rPr>
              <w:t xml:space="preserve"> {</w:t>
            </w:r>
          </w:p>
          <w:p w14:paraId="0DEEDBFE" w14:textId="77777777" w:rsidR="00E32353" w:rsidRPr="002D03BC" w:rsidRDefault="00E32353" w:rsidP="00467454">
            <w:pPr>
              <w:pStyle w:val="Formal"/>
              <w:rPr>
                <w:lang w:val="en-GB"/>
              </w:rPr>
            </w:pPr>
            <w:r w:rsidRPr="002D03BC">
              <w:rPr>
                <w:lang w:val="en-GB"/>
              </w:rPr>
              <w:t xml:space="preserve">    v=0</w:t>
            </w:r>
          </w:p>
          <w:p w14:paraId="1F7A61AA" w14:textId="77777777" w:rsidR="00E32353" w:rsidRPr="002D03BC" w:rsidRDefault="00E32353" w:rsidP="00467454">
            <w:pPr>
              <w:pStyle w:val="Formal"/>
              <w:rPr>
                <w:b/>
                <w:lang w:val="en-GB"/>
              </w:rPr>
            </w:pPr>
            <w:r w:rsidRPr="002D03BC">
              <w:rPr>
                <w:b/>
                <w:lang w:val="en-GB"/>
              </w:rPr>
              <w:t xml:space="preserve">    c=- - -</w:t>
            </w:r>
          </w:p>
          <w:p w14:paraId="350167B0" w14:textId="77777777" w:rsidR="00E32353" w:rsidRPr="002D03BC" w:rsidRDefault="00E32353" w:rsidP="00467454">
            <w:pPr>
              <w:pStyle w:val="Formal"/>
              <w:rPr>
                <w:b/>
                <w:lang w:val="en-GB"/>
              </w:rPr>
            </w:pPr>
            <w:r w:rsidRPr="002D03BC">
              <w:rPr>
                <w:b/>
                <w:lang w:val="en-GB"/>
              </w:rPr>
              <w:t xml:space="preserve">    m=</w:t>
            </w:r>
            <w:r w:rsidRPr="002D03BC">
              <w:rPr>
                <w:b/>
                <w:highlight w:val="yellow"/>
                <w:lang w:val="en-GB"/>
              </w:rPr>
              <w:t>application</w:t>
            </w:r>
            <w:r w:rsidRPr="002D03BC">
              <w:rPr>
                <w:b/>
                <w:lang w:val="en-GB"/>
              </w:rPr>
              <w:t xml:space="preserve"> – DTLS/SCTP </w:t>
            </w:r>
            <w:r w:rsidRPr="002D03BC">
              <w:rPr>
                <w:highlight w:val="yellow"/>
                <w:lang w:val="en-GB"/>
              </w:rPr>
              <w:t>&lt;</w:t>
            </w:r>
            <w:r w:rsidRPr="002D03BC">
              <w:rPr>
                <w:i/>
                <w:highlight w:val="yellow"/>
                <w:lang w:val="en-GB"/>
              </w:rPr>
              <w:t>application usage</w:t>
            </w:r>
            <w:r w:rsidRPr="002D03BC">
              <w:rPr>
                <w:highlight w:val="yellow"/>
                <w:lang w:val="en-GB"/>
              </w:rPr>
              <w:t>&gt;</w:t>
            </w:r>
          </w:p>
          <w:p w14:paraId="11F395DE" w14:textId="77777777" w:rsidR="00E32353" w:rsidRPr="002D03BC" w:rsidRDefault="00E32353" w:rsidP="00467454">
            <w:pPr>
              <w:pStyle w:val="Formal"/>
              <w:keepNext/>
              <w:keepLines/>
              <w:rPr>
                <w:highlight w:val="yellow"/>
                <w:lang w:val="en-GB"/>
              </w:rPr>
            </w:pPr>
            <w:r w:rsidRPr="002D03BC">
              <w:rPr>
                <w:lang w:val="en-GB"/>
              </w:rPr>
              <w:t xml:space="preserve">    …</w:t>
            </w:r>
          </w:p>
          <w:p w14:paraId="48C931B3" w14:textId="77777777" w:rsidR="00E32353" w:rsidRPr="002D03BC" w:rsidRDefault="00E32353" w:rsidP="00467454">
            <w:pPr>
              <w:pStyle w:val="Formal"/>
              <w:rPr>
                <w:b/>
                <w:lang w:val="en-GB"/>
              </w:rPr>
            </w:pPr>
            <w:r w:rsidRPr="002D03BC">
              <w:rPr>
                <w:b/>
                <w:lang w:val="en-GB"/>
              </w:rPr>
              <w:t xml:space="preserve">    a=dcmap:</w:t>
            </w:r>
            <w:r w:rsidRPr="002D03BC">
              <w:rPr>
                <w:lang w:val="en-GB"/>
              </w:rPr>
              <w:t>&lt;</w:t>
            </w:r>
            <w:r w:rsidRPr="002D03BC">
              <w:rPr>
                <w:i/>
                <w:lang w:val="en-GB"/>
              </w:rPr>
              <w:t>SCTP_Stream_ID</w:t>
            </w:r>
            <w:r w:rsidRPr="002D03BC">
              <w:rPr>
                <w:lang w:val="en-GB"/>
              </w:rPr>
              <w:t xml:space="preserve">&gt; </w:t>
            </w:r>
            <w:r w:rsidRPr="002D03BC">
              <w:rPr>
                <w:b/>
                <w:lang w:val="en-GB"/>
              </w:rPr>
              <w:t>subprotocol="…"</w:t>
            </w:r>
          </w:p>
          <w:p w14:paraId="698487E0" w14:textId="77777777" w:rsidR="00E32353" w:rsidRPr="002D03BC" w:rsidRDefault="00E32353" w:rsidP="00467454">
            <w:pPr>
              <w:pStyle w:val="Formal"/>
              <w:keepNext/>
              <w:keepLines/>
              <w:rPr>
                <w:highlight w:val="yellow"/>
                <w:lang w:val="en-GB"/>
              </w:rPr>
            </w:pPr>
            <w:r w:rsidRPr="002D03BC">
              <w:rPr>
                <w:lang w:val="en-GB"/>
              </w:rPr>
              <w:t xml:space="preserve">    …</w:t>
            </w:r>
          </w:p>
          <w:p w14:paraId="1C5D9324" w14:textId="77777777" w:rsidR="00E32353" w:rsidRPr="002D03BC" w:rsidRDefault="00E32353" w:rsidP="00467454">
            <w:pPr>
              <w:pStyle w:val="Formal"/>
              <w:rPr>
                <w:lang w:val="en-GB"/>
              </w:rPr>
            </w:pPr>
            <w:r w:rsidRPr="002D03BC">
              <w:rPr>
                <w:lang w:val="en-GB"/>
              </w:rPr>
              <w:t xml:space="preserve">   }</w:t>
            </w:r>
          </w:p>
          <w:p w14:paraId="4CE27BBB" w14:textId="77777777" w:rsidR="00E32353" w:rsidRPr="002D03BC" w:rsidRDefault="00E32353" w:rsidP="00467454">
            <w:pPr>
              <w:pStyle w:val="Formal"/>
              <w:rPr>
                <w:lang w:val="en-GB"/>
              </w:rPr>
            </w:pPr>
            <w:r w:rsidRPr="002D03BC">
              <w:rPr>
                <w:lang w:val="en-GB"/>
              </w:rPr>
              <w:t xml:space="preserve">  },</w:t>
            </w:r>
          </w:p>
        </w:tc>
        <w:tc>
          <w:tcPr>
            <w:tcW w:w="3213" w:type="dxa"/>
          </w:tcPr>
          <w:p w14:paraId="27B1A2DB" w14:textId="77777777" w:rsidR="00E32353" w:rsidRPr="002D03BC" w:rsidRDefault="00E32353" w:rsidP="00467454">
            <w:pPr>
              <w:pStyle w:val="Tabletext"/>
              <w:keepNext/>
              <w:keepLines/>
            </w:pPr>
          </w:p>
          <w:p w14:paraId="64C170F1" w14:textId="77777777" w:rsidR="00E32353" w:rsidRPr="002D03BC" w:rsidRDefault="00E32353" w:rsidP="00467454">
            <w:pPr>
              <w:pStyle w:val="Tabletext"/>
              <w:keepNext/>
              <w:keepLines/>
            </w:pPr>
          </w:p>
          <w:p w14:paraId="6C16AF08" w14:textId="77777777" w:rsidR="00E32353" w:rsidRPr="002D03BC" w:rsidRDefault="00E32353" w:rsidP="00467454">
            <w:pPr>
              <w:pStyle w:val="Tabletext"/>
              <w:keepNext/>
              <w:keepLines/>
            </w:pPr>
          </w:p>
          <w:p w14:paraId="3D45ABCF" w14:textId="77777777" w:rsidR="00E32353" w:rsidRPr="002D03BC" w:rsidRDefault="00E32353" w:rsidP="00467454">
            <w:pPr>
              <w:pStyle w:val="Tabletext"/>
              <w:keepNext/>
              <w:keepLines/>
            </w:pPr>
          </w:p>
          <w:p w14:paraId="34DCFF3D" w14:textId="77777777" w:rsidR="00E32353" w:rsidRPr="002D03BC" w:rsidRDefault="00E32353" w:rsidP="00467454">
            <w:pPr>
              <w:pStyle w:val="Tabletext"/>
              <w:keepNext/>
              <w:keepLines/>
            </w:pPr>
          </w:p>
          <w:p w14:paraId="1D38953D" w14:textId="77777777" w:rsidR="00E32353" w:rsidRPr="002D03BC" w:rsidRDefault="00E32353" w:rsidP="00467454">
            <w:pPr>
              <w:pStyle w:val="Tabletext"/>
              <w:keepNext/>
              <w:keepLines/>
            </w:pPr>
          </w:p>
          <w:p w14:paraId="1EC202FA" w14:textId="77777777" w:rsidR="00E32353" w:rsidRPr="002D03BC" w:rsidRDefault="00E32353" w:rsidP="00467454">
            <w:pPr>
              <w:pStyle w:val="Tabletext"/>
              <w:keepNext/>
              <w:keepLines/>
            </w:pPr>
          </w:p>
          <w:p w14:paraId="13F9050B" w14:textId="77777777" w:rsidR="00E32353" w:rsidRPr="002D03BC" w:rsidRDefault="00E32353" w:rsidP="00467454">
            <w:pPr>
              <w:pStyle w:val="Tabletext"/>
              <w:keepNext/>
              <w:keepLines/>
            </w:pPr>
          </w:p>
          <w:p w14:paraId="534330C4" w14:textId="77777777" w:rsidR="00E32353" w:rsidRPr="002D03BC" w:rsidRDefault="00E32353" w:rsidP="00467454">
            <w:pPr>
              <w:pStyle w:val="Tabletext"/>
              <w:keepNext/>
              <w:keepLines/>
            </w:pPr>
          </w:p>
          <w:p w14:paraId="53B2AAC4" w14:textId="77777777" w:rsidR="00E32353" w:rsidRPr="002D03BC" w:rsidRDefault="00E32353" w:rsidP="00467454">
            <w:pPr>
              <w:pStyle w:val="Tabletext"/>
              <w:keepNext/>
              <w:keepLines/>
            </w:pPr>
            <w:r w:rsidRPr="002D03BC">
              <w:t>Stream 1:</w:t>
            </w:r>
          </w:p>
          <w:p w14:paraId="084DF9B2" w14:textId="77777777" w:rsidR="00E32353" w:rsidRPr="002D03BC" w:rsidRDefault="00E32353" w:rsidP="00467454">
            <w:pPr>
              <w:pStyle w:val="Tabletext"/>
              <w:keepNext/>
              <w:keepLines/>
              <w:numPr>
                <w:ilvl w:val="0"/>
                <w:numId w:val="69"/>
              </w:numPr>
              <w:tabs>
                <w:tab w:val="clear" w:pos="284"/>
                <w:tab w:val="clear" w:pos="567"/>
                <w:tab w:val="left" w:pos="222"/>
                <w:tab w:val="left" w:pos="647"/>
              </w:tabs>
              <w:ind w:left="222" w:hanging="222"/>
            </w:pPr>
            <w:r w:rsidRPr="002D03BC">
              <w:t>(L4)-protocol is terminated</w:t>
            </w:r>
          </w:p>
          <w:p w14:paraId="3270E8FF" w14:textId="77777777" w:rsidR="00E32353" w:rsidRPr="002D03BC" w:rsidRDefault="00E32353" w:rsidP="00467454">
            <w:pPr>
              <w:pStyle w:val="Tabletext"/>
              <w:keepNext/>
              <w:keepLines/>
              <w:numPr>
                <w:ilvl w:val="0"/>
                <w:numId w:val="69"/>
              </w:numPr>
              <w:tabs>
                <w:tab w:val="clear" w:pos="284"/>
                <w:tab w:val="clear" w:pos="567"/>
                <w:tab w:val="left" w:pos="222"/>
                <w:tab w:val="left" w:pos="647"/>
              </w:tabs>
              <w:ind w:left="222" w:hanging="222"/>
            </w:pPr>
            <w:r w:rsidRPr="002D03BC">
              <w:t>(L4)-protocol = 'UDP' (initially)</w:t>
            </w:r>
          </w:p>
          <w:p w14:paraId="30A7557B" w14:textId="77777777" w:rsidR="00E32353" w:rsidRPr="002D03BC" w:rsidRDefault="00E32353" w:rsidP="00467454">
            <w:pPr>
              <w:pStyle w:val="Tabletext"/>
              <w:keepNext/>
              <w:keepLines/>
              <w:numPr>
                <w:ilvl w:val="0"/>
                <w:numId w:val="69"/>
              </w:numPr>
              <w:tabs>
                <w:tab w:val="clear" w:pos="284"/>
                <w:tab w:val="clear" w:pos="567"/>
                <w:tab w:val="left" w:pos="222"/>
                <w:tab w:val="left" w:pos="647"/>
              </w:tabs>
              <w:ind w:left="222" w:hanging="222"/>
            </w:pPr>
            <w:r w:rsidRPr="002D03BC">
              <w:t>(L4)-protocol is linked to (L4+)-protocol (here 'DTLS'), which is part of Stream 2</w:t>
            </w:r>
          </w:p>
          <w:p w14:paraId="1E87172B" w14:textId="77777777" w:rsidR="00E32353" w:rsidRPr="002D03BC" w:rsidRDefault="00E32353" w:rsidP="00467454">
            <w:pPr>
              <w:pStyle w:val="Tabletext"/>
              <w:keepNext/>
              <w:keepLines/>
              <w:numPr>
                <w:ilvl w:val="0"/>
                <w:numId w:val="69"/>
              </w:numPr>
              <w:tabs>
                <w:tab w:val="clear" w:pos="284"/>
                <w:tab w:val="clear" w:pos="567"/>
                <w:tab w:val="left" w:pos="222"/>
                <w:tab w:val="left" w:pos="647"/>
              </w:tabs>
              <w:ind w:left="222" w:hanging="222"/>
            </w:pPr>
            <w:r w:rsidRPr="002D03BC">
              <w:t xml:space="preserve">that deaggregation from the </w:t>
            </w:r>
            <w:r w:rsidRPr="002D03BC">
              <w:lastRenderedPageBreak/>
              <w:t xml:space="preserve">(L4) stream to the DTLS stream is indicated via the </w:t>
            </w:r>
            <w:r w:rsidRPr="002D03BC">
              <w:rPr>
                <w:i/>
                <w:iCs/>
              </w:rPr>
              <w:t>strdeagg</w:t>
            </w:r>
            <w:r w:rsidRPr="002D03BC">
              <w:t xml:space="preserve"> property</w:t>
            </w:r>
          </w:p>
          <w:p w14:paraId="3F908B09" w14:textId="77777777" w:rsidR="00E32353" w:rsidRPr="002D03BC" w:rsidRDefault="00E32353" w:rsidP="00467454">
            <w:pPr>
              <w:pStyle w:val="Tabletext"/>
              <w:keepNext/>
              <w:keepLines/>
            </w:pPr>
          </w:p>
          <w:p w14:paraId="2732BDE0" w14:textId="77777777" w:rsidR="00E32353" w:rsidRPr="002D03BC" w:rsidRDefault="00E32353" w:rsidP="00467454">
            <w:pPr>
              <w:pStyle w:val="Tabletext"/>
              <w:keepNext/>
              <w:keepLines/>
            </w:pPr>
          </w:p>
          <w:p w14:paraId="60AAF98A" w14:textId="77777777" w:rsidR="00E32353" w:rsidRPr="002D03BC" w:rsidRDefault="00E32353" w:rsidP="00467454">
            <w:pPr>
              <w:pStyle w:val="Tabletext"/>
              <w:keepNext/>
              <w:keepLines/>
            </w:pPr>
          </w:p>
          <w:p w14:paraId="1A3401B2" w14:textId="77777777" w:rsidR="00E32353" w:rsidRPr="002D03BC" w:rsidRDefault="00E32353" w:rsidP="00467454">
            <w:pPr>
              <w:pStyle w:val="Tabletext"/>
              <w:keepNext/>
              <w:keepLines/>
            </w:pPr>
          </w:p>
          <w:p w14:paraId="5831C5FB" w14:textId="77777777" w:rsidR="00E32353" w:rsidRPr="002D03BC" w:rsidRDefault="00E32353" w:rsidP="00467454">
            <w:pPr>
              <w:pStyle w:val="Tabletext"/>
              <w:keepNext/>
              <w:keepLines/>
            </w:pPr>
          </w:p>
          <w:p w14:paraId="0885107E" w14:textId="77777777" w:rsidR="00E32353" w:rsidRPr="002D03BC" w:rsidRDefault="00E32353" w:rsidP="00467454">
            <w:pPr>
              <w:pStyle w:val="Tabletext"/>
              <w:keepNext/>
              <w:keepLines/>
            </w:pPr>
          </w:p>
          <w:p w14:paraId="73D6713C" w14:textId="77777777" w:rsidR="00E32353" w:rsidRPr="002D03BC" w:rsidRDefault="00E32353" w:rsidP="00467454">
            <w:pPr>
              <w:pStyle w:val="Tabletext"/>
              <w:keepNext/>
              <w:keepLines/>
            </w:pPr>
          </w:p>
          <w:p w14:paraId="04C3053C" w14:textId="77777777" w:rsidR="00E32353" w:rsidRPr="002D03BC" w:rsidRDefault="00E32353" w:rsidP="00467454">
            <w:pPr>
              <w:pStyle w:val="Tabletext"/>
              <w:keepNext/>
              <w:keepLines/>
            </w:pPr>
          </w:p>
          <w:p w14:paraId="48AC7AC8" w14:textId="77777777" w:rsidR="00E32353" w:rsidRPr="002D03BC" w:rsidRDefault="00E32353" w:rsidP="00467454">
            <w:pPr>
              <w:pStyle w:val="Tabletext"/>
              <w:keepNext/>
              <w:keepLines/>
            </w:pPr>
          </w:p>
          <w:p w14:paraId="1BEF1609" w14:textId="77777777" w:rsidR="00E32353" w:rsidRPr="002D03BC" w:rsidRDefault="00E32353" w:rsidP="00467454">
            <w:pPr>
              <w:pStyle w:val="Tabletext"/>
              <w:keepNext/>
              <w:keepLines/>
            </w:pPr>
          </w:p>
          <w:p w14:paraId="3E2D26C5" w14:textId="77777777" w:rsidR="00E32353" w:rsidRPr="002D03BC" w:rsidRDefault="00E32353" w:rsidP="00467454">
            <w:pPr>
              <w:pStyle w:val="Tabletext"/>
              <w:keepNext/>
              <w:keepLines/>
            </w:pPr>
          </w:p>
          <w:p w14:paraId="653522B0" w14:textId="77777777" w:rsidR="00E32353" w:rsidRPr="002D03BC" w:rsidRDefault="00E32353" w:rsidP="00467454">
            <w:pPr>
              <w:pStyle w:val="Tabletext"/>
              <w:keepNext/>
              <w:keepLines/>
            </w:pPr>
          </w:p>
          <w:p w14:paraId="4280B2F2" w14:textId="77777777" w:rsidR="00E32353" w:rsidRPr="002D03BC" w:rsidRDefault="00E32353" w:rsidP="00467454">
            <w:pPr>
              <w:pStyle w:val="Tabletext"/>
              <w:keepNext/>
              <w:keepLines/>
            </w:pPr>
          </w:p>
          <w:p w14:paraId="5E5DD52A" w14:textId="77777777" w:rsidR="00E32353" w:rsidRPr="002D03BC" w:rsidRDefault="00E32353" w:rsidP="00467454">
            <w:pPr>
              <w:pStyle w:val="Tabletext"/>
              <w:keepNext/>
              <w:keepLines/>
            </w:pPr>
            <w:r w:rsidRPr="002D03BC">
              <w:t>Stream 2:</w:t>
            </w:r>
          </w:p>
          <w:p w14:paraId="50C791A3" w14:textId="77777777" w:rsidR="00E32353" w:rsidRPr="002D03BC" w:rsidRDefault="00E32353" w:rsidP="00467454">
            <w:pPr>
              <w:pStyle w:val="Tabletext"/>
              <w:keepNext/>
              <w:keepLines/>
              <w:numPr>
                <w:ilvl w:val="0"/>
                <w:numId w:val="69"/>
              </w:numPr>
              <w:tabs>
                <w:tab w:val="clear" w:pos="284"/>
                <w:tab w:val="clear" w:pos="567"/>
                <w:tab w:val="left" w:pos="222"/>
                <w:tab w:val="left" w:pos="647"/>
              </w:tabs>
              <w:ind w:left="222" w:hanging="222"/>
            </w:pPr>
            <w:r w:rsidRPr="002D03BC">
              <w:t>(DTLS)-protocol is terminated</w:t>
            </w:r>
          </w:p>
          <w:p w14:paraId="132AEAD7" w14:textId="77777777" w:rsidR="00E32353" w:rsidRPr="002D03BC" w:rsidRDefault="00E32353" w:rsidP="00467454">
            <w:pPr>
              <w:pStyle w:val="Tabletext"/>
              <w:keepNext/>
              <w:keepLines/>
              <w:numPr>
                <w:ilvl w:val="0"/>
                <w:numId w:val="69"/>
              </w:numPr>
              <w:tabs>
                <w:tab w:val="clear" w:pos="284"/>
                <w:tab w:val="clear" w:pos="567"/>
                <w:tab w:val="left" w:pos="222"/>
                <w:tab w:val="left" w:pos="647"/>
              </w:tabs>
              <w:ind w:left="222" w:hanging="222"/>
            </w:pPr>
            <w:r w:rsidRPr="002D03BC">
              <w:t>(DTLS)-protocol is linked to (SCTP)-protocol (Stream 3)</w:t>
            </w:r>
          </w:p>
          <w:p w14:paraId="707FFEAA" w14:textId="77777777" w:rsidR="00E32353" w:rsidRPr="002D03BC" w:rsidRDefault="00E32353" w:rsidP="00467454">
            <w:pPr>
              <w:pStyle w:val="Tabletext"/>
              <w:keepNext/>
              <w:keepLines/>
              <w:numPr>
                <w:ilvl w:val="0"/>
                <w:numId w:val="69"/>
              </w:numPr>
              <w:tabs>
                <w:tab w:val="clear" w:pos="284"/>
                <w:tab w:val="clear" w:pos="567"/>
                <w:tab w:val="left" w:pos="222"/>
                <w:tab w:val="left" w:pos="647"/>
              </w:tabs>
              <w:ind w:left="222" w:hanging="222"/>
            </w:pPr>
            <w:r w:rsidRPr="002D03BC">
              <w:t xml:space="preserve">that deaggregation from the DTLS stream to the SCTP stream is indicated via the </w:t>
            </w:r>
            <w:r w:rsidRPr="002D03BC">
              <w:rPr>
                <w:i/>
                <w:iCs/>
              </w:rPr>
              <w:t>strdeagg</w:t>
            </w:r>
            <w:r w:rsidRPr="002D03BC">
              <w:t xml:space="preserve"> property</w:t>
            </w:r>
          </w:p>
          <w:p w14:paraId="7959A150" w14:textId="77777777" w:rsidR="00E32353" w:rsidRPr="002D03BC" w:rsidRDefault="00E32353" w:rsidP="00467454">
            <w:pPr>
              <w:pStyle w:val="Tabletext"/>
              <w:keepNext/>
              <w:keepLines/>
            </w:pPr>
            <w:r w:rsidRPr="002D03BC">
              <w:t>With respect to the establishment of the (DTLS)-bearer-connection:</w:t>
            </w:r>
          </w:p>
          <w:p w14:paraId="7E8E6714" w14:textId="77777777" w:rsidR="00E32353" w:rsidRPr="002D03BC" w:rsidRDefault="00E32353" w:rsidP="00467454">
            <w:pPr>
              <w:pStyle w:val="Tabletext"/>
              <w:keepNext/>
              <w:keepLines/>
              <w:numPr>
                <w:ilvl w:val="0"/>
                <w:numId w:val="69"/>
              </w:numPr>
              <w:tabs>
                <w:tab w:val="clear" w:pos="284"/>
                <w:tab w:val="clear" w:pos="567"/>
                <w:tab w:val="left" w:pos="222"/>
                <w:tab w:val="left" w:pos="647"/>
              </w:tabs>
              <w:ind w:left="222" w:hanging="222"/>
            </w:pPr>
            <w:r w:rsidRPr="002D03BC">
              <w:t>the SDP "a=setup:" attribute cannot be used due to ambiguity;</w:t>
            </w:r>
          </w:p>
          <w:p w14:paraId="3815758F" w14:textId="77777777" w:rsidR="00E32353" w:rsidRPr="002D03BC" w:rsidRDefault="00E32353" w:rsidP="00467454">
            <w:pPr>
              <w:pStyle w:val="Tabletext"/>
              <w:keepNext/>
              <w:keepLines/>
              <w:numPr>
                <w:ilvl w:val="0"/>
                <w:numId w:val="69"/>
              </w:numPr>
              <w:tabs>
                <w:tab w:val="clear" w:pos="284"/>
                <w:tab w:val="clear" w:pos="567"/>
                <w:tab w:val="left" w:pos="222"/>
                <w:tab w:val="left" w:pos="647"/>
              </w:tabs>
              <w:ind w:left="222" w:hanging="222"/>
            </w:pPr>
            <w:r w:rsidRPr="002D03BC">
              <w:t xml:space="preserve">the incoming/outgoing establishment procedures are controlled via </w:t>
            </w:r>
            <w:r w:rsidRPr="002D03BC">
              <w:rPr>
                <w:i/>
                <w:iCs/>
              </w:rPr>
              <w:t>tlsbsc</w:t>
            </w:r>
            <w:r w:rsidRPr="002D03BC">
              <w:t xml:space="preserve"> package elements (not shown in the example)</w:t>
            </w:r>
          </w:p>
          <w:p w14:paraId="2A4BBC34" w14:textId="77777777" w:rsidR="00E32353" w:rsidRPr="002D03BC" w:rsidRDefault="00E32353" w:rsidP="00467454">
            <w:pPr>
              <w:pStyle w:val="Tabletext"/>
              <w:keepNext/>
              <w:keepLines/>
            </w:pPr>
          </w:p>
          <w:p w14:paraId="367FD4C8" w14:textId="77777777" w:rsidR="00E32353" w:rsidRPr="002D03BC" w:rsidRDefault="00E32353" w:rsidP="00467454">
            <w:pPr>
              <w:pStyle w:val="Tabletext"/>
              <w:keepNext/>
              <w:keepLines/>
            </w:pPr>
            <w:r w:rsidRPr="002D03BC">
              <w:t>Stream 3:</w:t>
            </w:r>
          </w:p>
          <w:p w14:paraId="6112D7D8" w14:textId="77777777" w:rsidR="00E32353" w:rsidRPr="002D03BC" w:rsidRDefault="00E32353" w:rsidP="00467454">
            <w:pPr>
              <w:pStyle w:val="Tabletext"/>
              <w:keepNext/>
              <w:keepLines/>
              <w:numPr>
                <w:ilvl w:val="0"/>
                <w:numId w:val="69"/>
              </w:numPr>
              <w:tabs>
                <w:tab w:val="clear" w:pos="284"/>
                <w:tab w:val="clear" w:pos="567"/>
                <w:tab w:val="left" w:pos="222"/>
                <w:tab w:val="left" w:pos="647"/>
              </w:tabs>
              <w:ind w:left="222" w:hanging="222"/>
            </w:pPr>
            <w:r w:rsidRPr="002D03BC">
              <w:t>(SCTP)-protocol is terminated;</w:t>
            </w:r>
          </w:p>
          <w:p w14:paraId="2AEF557B" w14:textId="77777777" w:rsidR="00E32353" w:rsidRPr="002D03BC" w:rsidRDefault="00E32353" w:rsidP="00467454">
            <w:pPr>
              <w:pStyle w:val="Tabletext"/>
              <w:keepNext/>
              <w:keepLines/>
              <w:numPr>
                <w:ilvl w:val="0"/>
                <w:numId w:val="69"/>
              </w:numPr>
              <w:tabs>
                <w:tab w:val="clear" w:pos="284"/>
                <w:tab w:val="clear" w:pos="567"/>
                <w:tab w:val="left" w:pos="222"/>
                <w:tab w:val="left" w:pos="647"/>
              </w:tabs>
              <w:ind w:left="222" w:hanging="222"/>
            </w:pPr>
            <w:r w:rsidRPr="002D03BC">
              <w:t>SEP represents the (SCTP)-association-endpoint;</w:t>
            </w:r>
          </w:p>
          <w:p w14:paraId="3AAF2B9F" w14:textId="77777777" w:rsidR="00E32353" w:rsidRPr="002D03BC" w:rsidRDefault="00E32353" w:rsidP="00467454">
            <w:pPr>
              <w:pStyle w:val="Tabletext"/>
              <w:keepNext/>
              <w:keepLines/>
              <w:numPr>
                <w:ilvl w:val="0"/>
                <w:numId w:val="69"/>
              </w:numPr>
              <w:tabs>
                <w:tab w:val="clear" w:pos="284"/>
                <w:tab w:val="clear" w:pos="567"/>
                <w:tab w:val="left" w:pos="222"/>
                <w:tab w:val="left" w:pos="647"/>
              </w:tabs>
              <w:ind w:left="222" w:hanging="222"/>
            </w:pPr>
            <w:r w:rsidRPr="002D03BC">
              <w:t xml:space="preserve">(SCTP)-association is linked to (SCTP)-streams (Stream </w:t>
            </w:r>
            <w:r w:rsidRPr="002D03BC">
              <w:rPr>
                <w:i/>
                <w:iCs/>
              </w:rPr>
              <w:t>K</w:t>
            </w:r>
            <w:r w:rsidRPr="002D03BC">
              <w:t xml:space="preserve">, </w:t>
            </w:r>
            <w:r w:rsidRPr="002D03BC">
              <w:rPr>
                <w:i/>
                <w:iCs/>
              </w:rPr>
              <w:t>K+1</w:t>
            </w:r>
            <w:r w:rsidRPr="002D03BC">
              <w:t>, …)</w:t>
            </w:r>
          </w:p>
          <w:p w14:paraId="6D2947BA" w14:textId="77777777" w:rsidR="00E32353" w:rsidRPr="002D03BC" w:rsidRDefault="00E32353" w:rsidP="00467454">
            <w:pPr>
              <w:pStyle w:val="Tabletext"/>
              <w:keepNext/>
              <w:keepLines/>
              <w:numPr>
                <w:ilvl w:val="0"/>
                <w:numId w:val="69"/>
              </w:numPr>
              <w:tabs>
                <w:tab w:val="clear" w:pos="284"/>
                <w:tab w:val="clear" w:pos="567"/>
                <w:tab w:val="left" w:pos="222"/>
                <w:tab w:val="left" w:pos="647"/>
              </w:tabs>
              <w:ind w:left="222" w:hanging="222"/>
            </w:pPr>
            <w:r w:rsidRPr="002D03BC">
              <w:t xml:space="preserve">that deaggregation from SCTP association level to SCTP streams is indicated via the </w:t>
            </w:r>
            <w:r w:rsidRPr="002D03BC">
              <w:rPr>
                <w:i/>
                <w:iCs/>
              </w:rPr>
              <w:t>strdeagg</w:t>
            </w:r>
            <w:r w:rsidRPr="002D03BC">
              <w:t xml:space="preserve"> property</w:t>
            </w:r>
          </w:p>
          <w:p w14:paraId="63B1AA06" w14:textId="77777777" w:rsidR="00E32353" w:rsidRPr="002D03BC" w:rsidRDefault="00E32353" w:rsidP="00467454">
            <w:pPr>
              <w:pStyle w:val="Tabletext"/>
              <w:keepNext/>
              <w:keepLines/>
            </w:pPr>
            <w:r w:rsidRPr="002D03BC">
              <w:t>With respect to the establishment of the (SCTP)-bearer-connection:</w:t>
            </w:r>
          </w:p>
          <w:p w14:paraId="31D480F9" w14:textId="77777777" w:rsidR="00E32353" w:rsidRPr="002D03BC" w:rsidRDefault="00E32353" w:rsidP="00467454">
            <w:pPr>
              <w:pStyle w:val="Tabletext"/>
              <w:keepNext/>
              <w:keepLines/>
              <w:numPr>
                <w:ilvl w:val="0"/>
                <w:numId w:val="69"/>
              </w:numPr>
              <w:tabs>
                <w:tab w:val="clear" w:pos="284"/>
                <w:tab w:val="clear" w:pos="567"/>
                <w:tab w:val="left" w:pos="222"/>
                <w:tab w:val="left" w:pos="647"/>
              </w:tabs>
              <w:ind w:left="222" w:hanging="222"/>
            </w:pPr>
            <w:r w:rsidRPr="002D03BC">
              <w:lastRenderedPageBreak/>
              <w:t>the SDP "a=setup:" attribute cannot be used due to ambiguity;</w:t>
            </w:r>
          </w:p>
          <w:p w14:paraId="40648D4D" w14:textId="77777777" w:rsidR="00E32353" w:rsidRPr="002D03BC" w:rsidRDefault="00E32353" w:rsidP="00467454">
            <w:pPr>
              <w:pStyle w:val="Tabletext"/>
              <w:keepNext/>
              <w:keepLines/>
              <w:numPr>
                <w:ilvl w:val="0"/>
                <w:numId w:val="69"/>
              </w:numPr>
              <w:tabs>
                <w:tab w:val="clear" w:pos="284"/>
                <w:tab w:val="clear" w:pos="567"/>
                <w:tab w:val="left" w:pos="222"/>
                <w:tab w:val="left" w:pos="647"/>
              </w:tabs>
              <w:ind w:left="222" w:hanging="222"/>
            </w:pPr>
            <w:r w:rsidRPr="002D03BC">
              <w:t xml:space="preserve">the incoming/outgoing establishment procedures are controlled via </w:t>
            </w:r>
            <w:r w:rsidRPr="002D03BC">
              <w:rPr>
                <w:i/>
                <w:iCs/>
              </w:rPr>
              <w:t>sctpbcc</w:t>
            </w:r>
            <w:r w:rsidRPr="002D03BC">
              <w:t xml:space="preserve"> package elements (not shown in the example)</w:t>
            </w:r>
          </w:p>
          <w:p w14:paraId="6C8D8954" w14:textId="77777777" w:rsidR="00E32353" w:rsidRPr="002D03BC" w:rsidRDefault="00E32353" w:rsidP="00467454">
            <w:pPr>
              <w:pStyle w:val="Tabletext"/>
              <w:keepNext/>
              <w:keepLines/>
            </w:pPr>
          </w:p>
          <w:p w14:paraId="0CDA4ADD" w14:textId="77777777" w:rsidR="00E32353" w:rsidRPr="002D03BC" w:rsidRDefault="00E32353" w:rsidP="00467454">
            <w:pPr>
              <w:pStyle w:val="Tabletext"/>
              <w:keepNext/>
              <w:keepLines/>
            </w:pPr>
            <w:r w:rsidRPr="002D03BC">
              <w:t>Streams K, K+1, etc are just indicated because the intention of this  use case is not to emphasize on a particular communication service using this SCTP transport mode.</w:t>
            </w:r>
          </w:p>
        </w:tc>
      </w:tr>
      <w:tr w:rsidR="00E32353" w:rsidRPr="002D03BC" w14:paraId="3FBB8E4C" w14:textId="77777777" w:rsidTr="00467454">
        <w:trPr>
          <w:jc w:val="center"/>
        </w:trPr>
        <w:tc>
          <w:tcPr>
            <w:tcW w:w="6240" w:type="dxa"/>
          </w:tcPr>
          <w:p w14:paraId="3D6816AF" w14:textId="77777777" w:rsidR="00E32353" w:rsidRPr="002D03BC" w:rsidRDefault="00E32353" w:rsidP="00467454">
            <w:pPr>
              <w:tabs>
                <w:tab w:val="left" w:pos="567"/>
                <w:tab w:val="left" w:pos="1134"/>
                <w:tab w:val="left" w:pos="1701"/>
                <w:tab w:val="left" w:pos="2268"/>
                <w:tab w:val="left" w:pos="2835"/>
                <w:tab w:val="left" w:pos="3402"/>
                <w:tab w:val="left" w:pos="3969"/>
                <w:tab w:val="left" w:pos="4536"/>
                <w:tab w:val="left" w:pos="5103"/>
                <w:tab w:val="left" w:pos="5670"/>
              </w:tabs>
              <w:spacing w:before="0"/>
              <w:rPr>
                <w:sz w:val="18"/>
                <w:szCs w:val="18"/>
              </w:rPr>
            </w:pPr>
            <w:r w:rsidRPr="002D03BC">
              <w:rPr>
                <w:rFonts w:ascii="Courier New" w:hAnsi="Courier New"/>
                <w:noProof/>
                <w:sz w:val="18"/>
                <w:szCs w:val="18"/>
              </w:rPr>
              <w:lastRenderedPageBreak/>
              <w:t xml:space="preserve">; other </w:t>
            </w:r>
            <w:r w:rsidRPr="002D03BC">
              <w:rPr>
                <w:rFonts w:ascii="Courier New" w:hAnsi="Courier New"/>
                <w:b/>
                <w:noProof/>
                <w:sz w:val="18"/>
                <w:szCs w:val="18"/>
              </w:rPr>
              <w:t>Terminations T</w:t>
            </w:r>
            <w:r w:rsidRPr="002D03BC">
              <w:rPr>
                <w:rFonts w:ascii="Courier New" w:hAnsi="Courier New"/>
                <w:b/>
                <w:noProof/>
                <w:sz w:val="18"/>
                <w:szCs w:val="18"/>
                <w:vertAlign w:val="subscript"/>
              </w:rPr>
              <w:t>2</w:t>
            </w:r>
            <w:r w:rsidRPr="002D03BC">
              <w:rPr>
                <w:rFonts w:ascii="Courier New" w:hAnsi="Courier New"/>
                <w:noProof/>
                <w:sz w:val="18"/>
                <w:szCs w:val="18"/>
              </w:rPr>
              <w:t xml:space="preserve">, … </w:t>
            </w:r>
          </w:p>
        </w:tc>
        <w:tc>
          <w:tcPr>
            <w:tcW w:w="3213" w:type="dxa"/>
          </w:tcPr>
          <w:p w14:paraId="5D3B1C5A" w14:textId="77777777" w:rsidR="00E32353" w:rsidRPr="002D03BC" w:rsidRDefault="00E32353" w:rsidP="00467454">
            <w:pPr>
              <w:pStyle w:val="Tabletext"/>
              <w:keepNext/>
              <w:keepLines/>
            </w:pPr>
          </w:p>
        </w:tc>
      </w:tr>
    </w:tbl>
    <w:p w14:paraId="3D05F527" w14:textId="77777777" w:rsidR="00AE7B40" w:rsidRPr="000400BE" w:rsidRDefault="00AE7B40" w:rsidP="00AE7B40">
      <w:pPr>
        <w:ind w:left="567" w:hanging="567"/>
        <w:rPr>
          <w:ins w:id="2400" w:author="cgroves" w:date="2015-06-11T00:14:00Z"/>
          <w:i/>
          <w:iCs/>
        </w:rPr>
      </w:pPr>
      <w:ins w:id="2401" w:author="cgroves" w:date="2015-06-11T00:14:00Z">
        <w:r w:rsidRPr="000400BE">
          <w:rPr>
            <w:i/>
            <w:iCs/>
            <w:highlight w:val="yellow"/>
          </w:rPr>
          <w:t>{</w:t>
        </w:r>
        <w:r w:rsidRPr="00E915E8">
          <w:rPr>
            <w:b/>
            <w:i/>
            <w:iCs/>
            <w:highlight w:val="yellow"/>
          </w:rPr>
          <w:t>Editor’s note</w:t>
        </w:r>
        <w:r w:rsidRPr="000400BE">
          <w:rPr>
            <w:i/>
            <w:iCs/>
            <w:highlight w:val="yellow"/>
          </w:rPr>
          <w:t xml:space="preserve"> (2015-06): there are pending questions for clarification and actions in above table, see highlighted text in yellow.</w:t>
        </w:r>
        <w:r w:rsidRPr="000400BE">
          <w:rPr>
            <w:i/>
            <w:iCs/>
          </w:rPr>
          <w:t>}</w:t>
        </w:r>
      </w:ins>
    </w:p>
    <w:p w14:paraId="194EDF24" w14:textId="77777777" w:rsidR="00E32353" w:rsidRPr="002D03BC" w:rsidRDefault="00E32353" w:rsidP="00E32353">
      <w:r w:rsidRPr="002D03BC">
        <w:t>The example H.248 command requests highlights some specifics related to the "stream deaggregation" characteristic:</w:t>
      </w:r>
    </w:p>
    <w:p w14:paraId="01D32047" w14:textId="77777777" w:rsidR="00E32353" w:rsidRPr="002D03BC" w:rsidRDefault="00E32353" w:rsidP="00E32353">
      <w:r w:rsidRPr="002D03BC">
        <w:t>a) semantical grouping of SEPs within a termination:</w:t>
      </w:r>
    </w:p>
    <w:p w14:paraId="1B8A001D" w14:textId="4B160E23" w:rsidR="00E32353" w:rsidRPr="002D03BC" w:rsidRDefault="00E32353" w:rsidP="002D03BC">
      <w:pPr>
        <w:numPr>
          <w:ilvl w:val="0"/>
          <w:numId w:val="71"/>
        </w:numPr>
        <w:overflowPunct w:val="0"/>
        <w:autoSpaceDE w:val="0"/>
        <w:autoSpaceDN w:val="0"/>
        <w:adjustRightInd w:val="0"/>
        <w:ind w:left="1134" w:hanging="567"/>
        <w:textAlignment w:val="baseline"/>
      </w:pPr>
      <w:r w:rsidRPr="002D03BC">
        <w:t xml:space="preserve">the example protocol stack is characterized by multiple hierarchical relationships, which are reflected </w:t>
      </w:r>
      <w:ins w:id="2402" w:author="cgroves" w:date="2015-06-11T00:15:00Z">
        <w:r w:rsidR="00AE7B40">
          <w:t xml:space="preserve">through the </w:t>
        </w:r>
      </w:ins>
      <w:r w:rsidRPr="002D03BC">
        <w:t xml:space="preserve">usage of property </w:t>
      </w:r>
      <w:r w:rsidRPr="002D03BC">
        <w:rPr>
          <w:i/>
        </w:rPr>
        <w:t>mgroup/groupse</w:t>
      </w:r>
      <w:r w:rsidRPr="002D03BC">
        <w:t xml:space="preserve"> at termination level and property </w:t>
      </w:r>
      <w:r w:rsidRPr="002D03BC">
        <w:rPr>
          <w:i/>
        </w:rPr>
        <w:t>mgroup/strdeagg</w:t>
      </w:r>
      <w:r w:rsidRPr="002D03BC">
        <w:t xml:space="preserve"> at stream level; and</w:t>
      </w:r>
    </w:p>
    <w:p w14:paraId="1833147C" w14:textId="77777777" w:rsidR="00E32353" w:rsidRPr="002D03BC" w:rsidRDefault="00E32353" w:rsidP="002D03BC">
      <w:pPr>
        <w:numPr>
          <w:ilvl w:val="0"/>
          <w:numId w:val="71"/>
        </w:numPr>
        <w:overflowPunct w:val="0"/>
        <w:autoSpaceDE w:val="0"/>
        <w:autoSpaceDN w:val="0"/>
        <w:adjustRightInd w:val="0"/>
        <w:ind w:left="1134" w:hanging="567"/>
        <w:textAlignment w:val="baseline"/>
      </w:pPr>
      <w:r w:rsidRPr="002D03BC">
        <w:t>deaggration from a particular SEP to other SEP(s) covers the range from one to many;</w:t>
      </w:r>
    </w:p>
    <w:p w14:paraId="7AA58926" w14:textId="77777777" w:rsidR="00E32353" w:rsidRPr="002D03BC" w:rsidRDefault="00E32353" w:rsidP="00E32353">
      <w:r w:rsidRPr="002D03BC">
        <w:t>b) LD-/RD-embedded SDP media description:</w:t>
      </w:r>
    </w:p>
    <w:p w14:paraId="3B8B682C" w14:textId="77777777" w:rsidR="00E32353" w:rsidRPr="002D03BC" w:rsidRDefault="00E32353" w:rsidP="002D03BC">
      <w:pPr>
        <w:numPr>
          <w:ilvl w:val="0"/>
          <w:numId w:val="72"/>
        </w:numPr>
        <w:overflowPunct w:val="0"/>
        <w:autoSpaceDE w:val="0"/>
        <w:autoSpaceDN w:val="0"/>
        <w:adjustRightInd w:val="0"/>
        <w:ind w:left="1134" w:hanging="567"/>
        <w:textAlignment w:val="baseline"/>
      </w:pPr>
      <w:r w:rsidRPr="002D03BC">
        <w:t xml:space="preserve">IP transport address: </w:t>
      </w:r>
    </w:p>
    <w:p w14:paraId="6E283314" w14:textId="77777777" w:rsidR="00E32353" w:rsidRPr="002D03BC" w:rsidRDefault="00E32353" w:rsidP="002D03BC">
      <w:pPr>
        <w:numPr>
          <w:ilvl w:val="0"/>
          <w:numId w:val="75"/>
        </w:numPr>
        <w:overflowPunct w:val="0"/>
        <w:autoSpaceDE w:val="0"/>
        <w:autoSpaceDN w:val="0"/>
        <w:adjustRightInd w:val="0"/>
        <w:ind w:left="1701" w:hanging="567"/>
        <w:textAlignment w:val="baseline"/>
      </w:pPr>
      <w:r w:rsidRPr="002D03BC">
        <w:t>the actual IP transport address information is only subject of the SDP "c="- / "m="-lines of H.248 SEPs which serving as protocol endpoint for the IP and L4 protocol;</w:t>
      </w:r>
    </w:p>
    <w:p w14:paraId="173C70F7" w14:textId="77777777" w:rsidR="00E32353" w:rsidRPr="002D03BC" w:rsidRDefault="00E32353" w:rsidP="002D03BC">
      <w:pPr>
        <w:numPr>
          <w:ilvl w:val="0"/>
          <w:numId w:val="75"/>
        </w:numPr>
        <w:overflowPunct w:val="0"/>
        <w:autoSpaceDE w:val="0"/>
        <w:autoSpaceDN w:val="0"/>
        <w:adjustRightInd w:val="0"/>
        <w:ind w:left="1701" w:hanging="567"/>
        <w:textAlignment w:val="baseline"/>
      </w:pPr>
      <w:r w:rsidRPr="002D03BC">
        <w:t>other SEPs which are agnostic for that kind of information using the "-" wildcard for correspondent SDP information elements;</w:t>
      </w:r>
    </w:p>
    <w:p w14:paraId="04C68063" w14:textId="77777777" w:rsidR="00E32353" w:rsidRPr="002D03BC" w:rsidRDefault="00E32353" w:rsidP="002D03BC">
      <w:pPr>
        <w:numPr>
          <w:ilvl w:val="0"/>
          <w:numId w:val="75"/>
        </w:numPr>
        <w:overflowPunct w:val="0"/>
        <w:autoSpaceDE w:val="0"/>
        <w:autoSpaceDN w:val="0"/>
        <w:adjustRightInd w:val="0"/>
        <w:ind w:left="1701" w:hanging="567"/>
        <w:textAlignment w:val="baseline"/>
      </w:pPr>
      <w:r w:rsidRPr="002D03BC">
        <w:t>transport protocol (stack segment) indication:</w:t>
      </w:r>
    </w:p>
    <w:p w14:paraId="4E380279" w14:textId="77777777" w:rsidR="00E32353" w:rsidRPr="002D03BC" w:rsidRDefault="00E32353" w:rsidP="002D03BC">
      <w:pPr>
        <w:numPr>
          <w:ilvl w:val="0"/>
          <w:numId w:val="75"/>
        </w:numPr>
        <w:overflowPunct w:val="0"/>
        <w:autoSpaceDE w:val="0"/>
        <w:autoSpaceDN w:val="0"/>
        <w:adjustRightInd w:val="0"/>
        <w:ind w:left="1701" w:hanging="567"/>
        <w:textAlignment w:val="baseline"/>
      </w:pPr>
      <w:r w:rsidRPr="002D03BC">
        <w:lastRenderedPageBreak/>
        <w:t>the "m="-line &lt;proto&gt; should provide a value for the protocol(s) which are assigned to that SEP;</w:t>
      </w:r>
    </w:p>
    <w:p w14:paraId="55C3B1C0" w14:textId="77777777" w:rsidR="00E32353" w:rsidRPr="002D03BC" w:rsidRDefault="00E32353" w:rsidP="002D03BC">
      <w:pPr>
        <w:numPr>
          <w:ilvl w:val="0"/>
          <w:numId w:val="75"/>
        </w:numPr>
        <w:overflowPunct w:val="0"/>
        <w:autoSpaceDE w:val="0"/>
        <w:autoSpaceDN w:val="0"/>
        <w:adjustRightInd w:val="0"/>
        <w:ind w:left="1701" w:hanging="567"/>
        <w:textAlignment w:val="baseline"/>
      </w:pPr>
      <w:r w:rsidRPr="002D03BC">
        <w:t>this would be a single protocol value only in above example (i.e., the SIP level "DTLS/SCTP" value is mapped to self-contained "DTLS" and "SCTP" values)</w:t>
      </w:r>
    </w:p>
    <w:p w14:paraId="4F86EBC4" w14:textId="77777777" w:rsidR="00E32353" w:rsidRPr="002D03BC" w:rsidRDefault="00E32353" w:rsidP="002D03BC">
      <w:pPr>
        <w:numPr>
          <w:ilvl w:val="0"/>
          <w:numId w:val="74"/>
        </w:numPr>
        <w:overflowPunct w:val="0"/>
        <w:autoSpaceDE w:val="0"/>
        <w:autoSpaceDN w:val="0"/>
        <w:adjustRightInd w:val="0"/>
        <w:ind w:left="1134" w:hanging="567"/>
        <w:textAlignment w:val="baseline"/>
      </w:pPr>
      <w:r w:rsidRPr="002D03BC">
        <w:t>SDP media format attributes: only H.248 SEP relevant attributes are sufficient, not relevant SDP attributes should be omitted in order to avoid redundancy.</w:t>
      </w:r>
    </w:p>
    <w:p w14:paraId="060F8FF4" w14:textId="77777777" w:rsidR="00E32353" w:rsidRPr="002D03BC" w:rsidRDefault="00E32353" w:rsidP="00E32353">
      <w:pPr>
        <w:rPr>
          <w:i/>
        </w:rPr>
      </w:pPr>
      <w:r w:rsidRPr="002D03BC">
        <w:rPr>
          <w:i/>
          <w:highlight w:val="yellow"/>
        </w:rPr>
        <w:t>{</w:t>
      </w:r>
      <w:r w:rsidRPr="002D03BC">
        <w:rPr>
          <w:b/>
          <w:i/>
          <w:highlight w:val="yellow"/>
        </w:rPr>
        <w:t>Editor's note</w:t>
      </w:r>
      <w:r w:rsidRPr="002D03BC">
        <w:rPr>
          <w:i/>
          <w:highlight w:val="yellow"/>
        </w:rPr>
        <w:t xml:space="preserve"> (2015-02): above observations are still preliminary …}</w:t>
      </w:r>
    </w:p>
    <w:p w14:paraId="1E123DA3" w14:textId="77777777" w:rsidR="00E32353" w:rsidRPr="002D03BC" w:rsidRDefault="00E32353" w:rsidP="00E32353">
      <w:r w:rsidRPr="002D03BC">
        <w:t>When the remote user equipment answers, then the MGC will modify the configuration of context C1. There might be following actions:</w:t>
      </w:r>
    </w:p>
    <w:p w14:paraId="3CD36052" w14:textId="62A46EA5" w:rsidR="00E32353" w:rsidRPr="002D03BC" w:rsidRDefault="00E32353" w:rsidP="00E32353">
      <w:pPr>
        <w:pStyle w:val="TableNoTitle0"/>
        <w:rPr>
          <w:lang w:eastAsia="zh-CN"/>
        </w:rPr>
      </w:pPr>
      <w:r w:rsidRPr="002D03BC">
        <w:t xml:space="preserve">Table </w:t>
      </w:r>
      <w:del w:id="2403" w:author="cgroves" w:date="2015-06-11T01:41:00Z">
        <w:r w:rsidRPr="002D03BC" w:rsidDel="005202D4">
          <w:delText>L.5</w:delText>
        </w:r>
      </w:del>
      <w:ins w:id="2404" w:author="cgroves" w:date="2015-06-11T01:41:00Z">
        <w:r w:rsidR="005202D4">
          <w:t>L.3</w:t>
        </w:r>
      </w:ins>
      <w:r w:rsidRPr="002D03BC">
        <w:t>.2 – Example H.248 media descriptor – step 2 for completion</w:t>
      </w:r>
    </w:p>
    <w:tbl>
      <w:tblPr>
        <w:tblW w:w="94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240"/>
        <w:gridCol w:w="3213"/>
      </w:tblGrid>
      <w:tr w:rsidR="00E32353" w:rsidRPr="002D03BC" w14:paraId="04C9914C" w14:textId="77777777" w:rsidTr="00467454">
        <w:trPr>
          <w:tblHeader/>
          <w:jc w:val="center"/>
        </w:trPr>
        <w:tc>
          <w:tcPr>
            <w:tcW w:w="6240" w:type="dxa"/>
            <w:shd w:val="clear" w:color="auto" w:fill="E0E0E0"/>
            <w:vAlign w:val="center"/>
          </w:tcPr>
          <w:p w14:paraId="1422F5EB" w14:textId="77777777" w:rsidR="00E32353" w:rsidRPr="002D03BC" w:rsidRDefault="00E32353" w:rsidP="00467454">
            <w:pPr>
              <w:pStyle w:val="Tablehead"/>
              <w:keepLines/>
            </w:pPr>
            <w:r w:rsidRPr="002D03BC">
              <w:t>H.248/SDP encoding (shortened H.248 Media Descriptor)</w:t>
            </w:r>
          </w:p>
        </w:tc>
        <w:tc>
          <w:tcPr>
            <w:tcW w:w="3213" w:type="dxa"/>
            <w:shd w:val="clear" w:color="auto" w:fill="E0E0E0"/>
            <w:vAlign w:val="center"/>
          </w:tcPr>
          <w:p w14:paraId="1C4100D4" w14:textId="77777777" w:rsidR="00E32353" w:rsidRPr="002D03BC" w:rsidRDefault="00E32353" w:rsidP="00467454">
            <w:pPr>
              <w:pStyle w:val="Tablehead"/>
              <w:keepLines/>
            </w:pPr>
            <w:r w:rsidRPr="002D03BC">
              <w:t>Comments:</w:t>
            </w:r>
          </w:p>
        </w:tc>
      </w:tr>
      <w:tr w:rsidR="00E32353" w:rsidRPr="002D03BC" w14:paraId="4FC4B92D" w14:textId="77777777" w:rsidTr="00467454">
        <w:trPr>
          <w:jc w:val="center"/>
        </w:trPr>
        <w:tc>
          <w:tcPr>
            <w:tcW w:w="6240" w:type="dxa"/>
          </w:tcPr>
          <w:p w14:paraId="43D7C0A3" w14:textId="77777777" w:rsidR="00E32353" w:rsidRPr="002D03BC" w:rsidRDefault="00E32353" w:rsidP="00467454">
            <w:pPr>
              <w:pStyle w:val="Formal"/>
              <w:rPr>
                <w:lang w:val="en-GB"/>
              </w:rPr>
            </w:pPr>
            <w:r w:rsidRPr="002D03BC">
              <w:rPr>
                <w:highlight w:val="yellow"/>
                <w:lang w:val="en-GB"/>
              </w:rPr>
              <w:t>FIXTHIS</w:t>
            </w:r>
          </w:p>
        </w:tc>
        <w:tc>
          <w:tcPr>
            <w:tcW w:w="3213" w:type="dxa"/>
          </w:tcPr>
          <w:p w14:paraId="4706179D" w14:textId="77777777" w:rsidR="00E32353" w:rsidRPr="002D03BC" w:rsidRDefault="00E32353" w:rsidP="00467454">
            <w:pPr>
              <w:pStyle w:val="Tabletext"/>
              <w:keepNext/>
              <w:keepLines/>
            </w:pPr>
          </w:p>
        </w:tc>
      </w:tr>
    </w:tbl>
    <w:p w14:paraId="4900D6B4" w14:textId="77777777" w:rsidR="00E32353" w:rsidRPr="002D03BC" w:rsidRDefault="00E32353" w:rsidP="00E32353"/>
    <w:p w14:paraId="40398BAF" w14:textId="77777777" w:rsidR="00E32353" w:rsidRPr="002D03BC" w:rsidRDefault="00E32353" w:rsidP="00E32353">
      <w:pPr>
        <w:pStyle w:val="AppendixNotitle"/>
      </w:pPr>
      <w:bookmarkStart w:id="2405" w:name="_Toc403717688"/>
      <w:bookmarkStart w:id="2406" w:name="_Toc421750682"/>
      <w:r w:rsidRPr="002D03BC">
        <w:t>Living List Bibliography</w:t>
      </w:r>
      <w:bookmarkEnd w:id="2405"/>
      <w:bookmarkEnd w:id="2406"/>
    </w:p>
    <w:p w14:paraId="7AB09FAC" w14:textId="6F5A3D49" w:rsidR="00E32353" w:rsidRPr="002D03BC" w:rsidDel="009A2DFD" w:rsidRDefault="00E32353" w:rsidP="002D03BC">
      <w:pPr>
        <w:pStyle w:val="Reftext"/>
        <w:rPr>
          <w:del w:id="2407" w:author="cgroves" w:date="2015-06-10T23:37:00Z"/>
        </w:rPr>
      </w:pPr>
      <w:del w:id="2408" w:author="cgroves" w:date="2015-06-10T23:37:00Z">
        <w:r w:rsidRPr="002D03BC" w:rsidDel="009A2DFD">
          <w:delText>[b-ITU-T V.18]</w:delText>
        </w:r>
        <w:r w:rsidRPr="002D03BC" w:rsidDel="009A2DFD">
          <w:tab/>
          <w:delText xml:space="preserve">Recommendation ITU-T V.18 (11/2000), </w:delText>
        </w:r>
        <w:r w:rsidRPr="002D03BC" w:rsidDel="009A2DFD">
          <w:rPr>
            <w:i/>
            <w:iCs/>
          </w:rPr>
          <w:delText>Operational and interworking requirements for DCEs operating in the text telephone mode</w:delText>
        </w:r>
        <w:r w:rsidRPr="002D03BC" w:rsidDel="009A2DFD">
          <w:delText>.</w:delText>
        </w:r>
      </w:del>
    </w:p>
    <w:p w14:paraId="64EA8749" w14:textId="3BCEAE79" w:rsidR="00E32353" w:rsidRPr="002D03BC" w:rsidDel="009A2DFD" w:rsidRDefault="00E32353" w:rsidP="002D03BC">
      <w:pPr>
        <w:pStyle w:val="Reftext"/>
        <w:rPr>
          <w:del w:id="2409" w:author="cgroves" w:date="2015-06-10T23:37:00Z"/>
        </w:rPr>
      </w:pPr>
      <w:del w:id="2410" w:author="cgroves" w:date="2015-06-10T23:37:00Z">
        <w:r w:rsidRPr="002D03BC" w:rsidDel="009A2DFD">
          <w:delText>[b-ITU-T F.703]</w:delText>
        </w:r>
        <w:r w:rsidRPr="002D03BC" w:rsidDel="009A2DFD">
          <w:tab/>
          <w:delText xml:space="preserve">Recommendation ITU-T F.703 (11/2000), </w:delText>
        </w:r>
        <w:r w:rsidRPr="002D03BC" w:rsidDel="009A2DFD">
          <w:rPr>
            <w:i/>
            <w:iCs/>
          </w:rPr>
          <w:delText>Multimedia conversational services</w:delText>
        </w:r>
        <w:r w:rsidRPr="002D03BC" w:rsidDel="009A2DFD">
          <w:delText>.</w:delText>
        </w:r>
      </w:del>
    </w:p>
    <w:p w14:paraId="1454FAD3" w14:textId="4C33B952" w:rsidR="00E32353" w:rsidRPr="002D03BC" w:rsidDel="009A2DFD" w:rsidRDefault="00E32353" w:rsidP="002D03BC">
      <w:pPr>
        <w:pStyle w:val="Reftext"/>
        <w:rPr>
          <w:del w:id="2411" w:author="cgroves" w:date="2015-06-10T23:37:00Z"/>
        </w:rPr>
      </w:pPr>
      <w:del w:id="2412" w:author="cgroves" w:date="2015-06-10T23:37:00Z">
        <w:r w:rsidRPr="002D03BC" w:rsidDel="009A2DFD">
          <w:delText>[b-ITU-T F.790]</w:delText>
        </w:r>
        <w:r w:rsidRPr="002D03BC" w:rsidDel="009A2DFD">
          <w:tab/>
          <w:delText xml:space="preserve">Recommendation ITU-T F.790 (01/2007), </w:delText>
        </w:r>
        <w:r w:rsidRPr="002D03BC" w:rsidDel="009A2DFD">
          <w:rPr>
            <w:i/>
            <w:iCs/>
          </w:rPr>
          <w:delText>Telecommunications accessibility guidelines for older persons and persons with disabilities</w:delText>
        </w:r>
        <w:r w:rsidRPr="002D03BC" w:rsidDel="009A2DFD">
          <w:delText>.</w:delText>
        </w:r>
      </w:del>
    </w:p>
    <w:p w14:paraId="1B273B6F" w14:textId="0E2CBCBF" w:rsidR="00E32353" w:rsidRPr="002D03BC" w:rsidDel="009A2DFD" w:rsidRDefault="00E32353" w:rsidP="002D03BC">
      <w:pPr>
        <w:pStyle w:val="Reftext"/>
        <w:rPr>
          <w:del w:id="2413" w:author="cgroves" w:date="2015-06-10T23:37:00Z"/>
        </w:rPr>
      </w:pPr>
      <w:del w:id="2414" w:author="cgroves" w:date="2015-06-10T23:37:00Z">
        <w:r w:rsidRPr="002D03BC" w:rsidDel="009A2DFD">
          <w:delText>[b-ITU-T AVA TR2]</w:delText>
        </w:r>
        <w:r w:rsidRPr="002D03BC" w:rsidDel="009A2DFD">
          <w:tab/>
        </w:r>
        <w:r w:rsidR="007C7F72" w:rsidDel="009A2DFD">
          <w:fldChar w:fldCharType="begin"/>
        </w:r>
        <w:r w:rsidR="007C7F72" w:rsidDel="009A2DFD">
          <w:delInstrText xml:space="preserve"> HYPERLINK "http://www.itu.int/pub/publications.aspx?lang=en&amp;parent=T-FG-AVA-2013-P2" </w:delInstrText>
        </w:r>
        <w:r w:rsidR="007C7F72" w:rsidDel="009A2DFD">
          <w:fldChar w:fldCharType="separate"/>
        </w:r>
        <w:r w:rsidRPr="002D03BC" w:rsidDel="009A2DFD">
          <w:rPr>
            <w:rStyle w:val="Hyperlink"/>
          </w:rPr>
          <w:delText xml:space="preserve">Technical Report ITU-T FG AVA TR Version 1.0 (10/2013), </w:delText>
        </w:r>
        <w:r w:rsidRPr="002D03BC" w:rsidDel="009A2DFD">
          <w:rPr>
            <w:rStyle w:val="Hyperlink"/>
            <w:i/>
          </w:rPr>
          <w:delText>Part 2: Vocabulary for ITU-T Focus Group on Audiovisual Media Accessibility (FG AVA)</w:delText>
        </w:r>
        <w:r w:rsidR="007C7F72" w:rsidDel="009A2DFD">
          <w:rPr>
            <w:rStyle w:val="Hyperlink"/>
            <w:i/>
          </w:rPr>
          <w:fldChar w:fldCharType="end"/>
        </w:r>
        <w:r w:rsidRPr="002D03BC" w:rsidDel="009A2DFD">
          <w:delText>.</w:delText>
        </w:r>
      </w:del>
    </w:p>
    <w:p w14:paraId="4B1FCF70" w14:textId="0BBAFEE9" w:rsidR="00E32353" w:rsidRPr="002D03BC" w:rsidDel="009A2DFD" w:rsidRDefault="00E32353" w:rsidP="002D03BC">
      <w:pPr>
        <w:pStyle w:val="Reftext"/>
        <w:rPr>
          <w:del w:id="2415" w:author="cgroves" w:date="2015-06-10T23:37:00Z"/>
        </w:rPr>
      </w:pPr>
      <w:del w:id="2416" w:author="cgroves" w:date="2015-06-10T23:37:00Z">
        <w:r w:rsidRPr="002D03BC" w:rsidDel="009A2DFD">
          <w:delText xml:space="preserve">[b-ETSI </w:delText>
        </w:r>
        <w:r w:rsidRPr="002D03BC" w:rsidDel="009A2DFD">
          <w:rPr>
            <w:lang w:eastAsia="zh-CN"/>
          </w:rPr>
          <w:delText>ETR 333</w:delText>
        </w:r>
        <w:r w:rsidRPr="002D03BC" w:rsidDel="009A2DFD">
          <w:delText>]</w:delText>
        </w:r>
        <w:r w:rsidRPr="002D03BC" w:rsidDel="009A2DFD">
          <w:tab/>
        </w:r>
        <w:r w:rsidRPr="002D03BC" w:rsidDel="009A2DFD">
          <w:rPr>
            <w:lang w:eastAsia="zh-CN"/>
          </w:rPr>
          <w:delText xml:space="preserve">ETSI ETR 333, </w:delText>
        </w:r>
        <w:r w:rsidRPr="002D03BC" w:rsidDel="009A2DFD">
          <w:rPr>
            <w:i/>
            <w:iCs/>
          </w:rPr>
          <w:delText>Text Telephony; User requirements and Recommendations</w:delText>
        </w:r>
        <w:r w:rsidRPr="002D03BC" w:rsidDel="009A2DFD">
          <w:delText>.</w:delText>
        </w:r>
      </w:del>
    </w:p>
    <w:p w14:paraId="1E65EBC8" w14:textId="5DB4562C" w:rsidR="00E32353" w:rsidRPr="002D03BC" w:rsidDel="009A2DFD" w:rsidRDefault="00E32353" w:rsidP="002D03BC">
      <w:pPr>
        <w:pStyle w:val="Reftext"/>
        <w:rPr>
          <w:del w:id="2417" w:author="cgroves" w:date="2015-06-10T23:37:00Z"/>
        </w:rPr>
      </w:pPr>
      <w:del w:id="2418" w:author="cgroves" w:date="2015-06-10T23:37:00Z">
        <w:r w:rsidRPr="002D03BC" w:rsidDel="009A2DFD">
          <w:delText>[b-ETSI EG 202 320]</w:delText>
        </w:r>
        <w:r w:rsidRPr="002D03BC" w:rsidDel="009A2DFD">
          <w:tab/>
          <w:delText xml:space="preserve">ETSI </w:delText>
        </w:r>
        <w:r w:rsidR="007C7F72" w:rsidDel="009A2DFD">
          <w:fldChar w:fldCharType="begin"/>
        </w:r>
        <w:r w:rsidR="007C7F72" w:rsidDel="009A2DFD">
          <w:delInstrText xml:space="preserve"> HYPERLINK "http://www.itu.int/pub/publications.aspx?lang=en&amp;parent=T-FG-AVA-2013-P2" </w:delInstrText>
        </w:r>
        <w:r w:rsidR="007C7F72" w:rsidDel="009A2DFD">
          <w:fldChar w:fldCharType="separate"/>
        </w:r>
        <w:r w:rsidRPr="002D03BC" w:rsidDel="009A2DFD">
          <w:delText xml:space="preserve">EG 202 320 </w:delText>
        </w:r>
        <w:r w:rsidRPr="002D03BC" w:rsidDel="009A2DFD">
          <w:rPr>
            <w:rStyle w:val="Hyperlink"/>
          </w:rPr>
          <w:delText xml:space="preserve">Version 1.2.1 (10/2005), </w:delText>
        </w:r>
        <w:r w:rsidRPr="002D03BC" w:rsidDel="009A2DFD">
          <w:rPr>
            <w:rStyle w:val="Hyperlink"/>
            <w:i/>
          </w:rPr>
          <w:delText>Human Factors (HF); Duplex Universal Speech and Text (DUST) communications</w:delText>
        </w:r>
        <w:r w:rsidR="007C7F72" w:rsidDel="009A2DFD">
          <w:rPr>
            <w:rStyle w:val="Hyperlink"/>
            <w:i/>
          </w:rPr>
          <w:fldChar w:fldCharType="end"/>
        </w:r>
        <w:r w:rsidRPr="002D03BC" w:rsidDel="009A2DFD">
          <w:delText>.</w:delText>
        </w:r>
      </w:del>
    </w:p>
    <w:p w14:paraId="4713274E" w14:textId="3843415F" w:rsidR="00E32353" w:rsidRPr="002D03BC" w:rsidDel="009A2DFD" w:rsidRDefault="00E32353" w:rsidP="002D03BC">
      <w:pPr>
        <w:pStyle w:val="Reftext"/>
        <w:rPr>
          <w:del w:id="2419" w:author="cgroves" w:date="2015-06-10T23:37:00Z"/>
        </w:rPr>
      </w:pPr>
      <w:del w:id="2420" w:author="cgroves" w:date="2015-06-10T23:37:00Z">
        <w:r w:rsidRPr="002D03BC" w:rsidDel="009A2DFD">
          <w:delText>[b-ETSI TS 122 226]</w:delText>
        </w:r>
        <w:r w:rsidRPr="002D03BC" w:rsidDel="009A2DFD">
          <w:tab/>
          <w:delText xml:space="preserve">ETSI </w:delText>
        </w:r>
        <w:r w:rsidR="007C7F72" w:rsidDel="009A2DFD">
          <w:fldChar w:fldCharType="begin"/>
        </w:r>
        <w:r w:rsidR="007C7F72" w:rsidDel="009A2DFD">
          <w:delInstrText xml:space="preserve"> HYPERLINK "http://www.itu.int/pub/publications.aspx?lang=en&amp;parent=T-FG-AVA-2013-P2" </w:delInstrText>
        </w:r>
        <w:r w:rsidR="007C7F72" w:rsidDel="009A2DFD">
          <w:fldChar w:fldCharType="separate"/>
        </w:r>
        <w:r w:rsidRPr="002D03BC" w:rsidDel="009A2DFD">
          <w:delText xml:space="preserve"> TS 122 226 </w:delText>
        </w:r>
        <w:r w:rsidRPr="002D03BC" w:rsidDel="009A2DFD">
          <w:rPr>
            <w:rStyle w:val="Hyperlink"/>
          </w:rPr>
          <w:delText xml:space="preserve">Version 9.0.0 (01/2010), </w:delText>
        </w:r>
        <w:r w:rsidRPr="002D03BC" w:rsidDel="009A2DFD">
          <w:rPr>
            <w:rStyle w:val="Hyperlink"/>
            <w:i/>
          </w:rPr>
          <w:delText xml:space="preserve">Digital cellular telecommunications system (Phase 2+); Universal Mobile Telecommunications System (UMTS); LTE; </w:delText>
        </w:r>
        <w:r w:rsidRPr="002D03BC" w:rsidDel="009A2DFD">
          <w:rPr>
            <w:rStyle w:val="Hyperlink"/>
            <w:b/>
            <w:i/>
          </w:rPr>
          <w:delText>Global text telephony</w:delText>
        </w:r>
        <w:r w:rsidRPr="002D03BC" w:rsidDel="009A2DFD">
          <w:rPr>
            <w:rStyle w:val="Hyperlink"/>
            <w:i/>
          </w:rPr>
          <w:delText xml:space="preserve"> (GTT); </w:delText>
        </w:r>
        <w:r w:rsidRPr="002D03BC" w:rsidDel="009A2DFD">
          <w:rPr>
            <w:rStyle w:val="Hyperlink"/>
            <w:b/>
            <w:i/>
          </w:rPr>
          <w:delText>Stage 1</w:delText>
        </w:r>
        <w:r w:rsidRPr="002D03BC" w:rsidDel="009A2DFD">
          <w:rPr>
            <w:rStyle w:val="Hyperlink"/>
            <w:i/>
          </w:rPr>
          <w:delText>: Service description (3GPP TS 22.226 version 9.0.0 Release 9)</w:delText>
        </w:r>
        <w:r w:rsidR="007C7F72" w:rsidDel="009A2DFD">
          <w:rPr>
            <w:rStyle w:val="Hyperlink"/>
            <w:i/>
          </w:rPr>
          <w:fldChar w:fldCharType="end"/>
        </w:r>
        <w:r w:rsidRPr="002D03BC" w:rsidDel="009A2DFD">
          <w:delText>.</w:delText>
        </w:r>
      </w:del>
    </w:p>
    <w:p w14:paraId="44D7B866" w14:textId="53FD983A" w:rsidR="00E32353" w:rsidRPr="002D03BC" w:rsidDel="009A2DFD" w:rsidRDefault="00E32353" w:rsidP="002D03BC">
      <w:pPr>
        <w:pStyle w:val="Reftext"/>
        <w:rPr>
          <w:del w:id="2421" w:author="cgroves" w:date="2015-06-10T23:37:00Z"/>
        </w:rPr>
      </w:pPr>
      <w:del w:id="2422" w:author="cgroves" w:date="2015-06-10T23:37:00Z">
        <w:r w:rsidRPr="002D03BC" w:rsidDel="009A2DFD">
          <w:delText>[b-ETSI TS 123 226]</w:delText>
        </w:r>
        <w:r w:rsidRPr="002D03BC" w:rsidDel="009A2DFD">
          <w:tab/>
          <w:delText xml:space="preserve">ETSI </w:delText>
        </w:r>
        <w:r w:rsidR="007C7F72" w:rsidDel="009A2DFD">
          <w:fldChar w:fldCharType="begin"/>
        </w:r>
        <w:r w:rsidR="007C7F72" w:rsidDel="009A2DFD">
          <w:delInstrText xml:space="preserve"> HYPERLINK "http://www.itu.int/pub/publications.aspx?lang=en&amp;parent=T-FG-AVA-2013-P2" </w:delInstrText>
        </w:r>
        <w:r w:rsidR="007C7F72" w:rsidDel="009A2DFD">
          <w:fldChar w:fldCharType="separate"/>
        </w:r>
        <w:r w:rsidRPr="002D03BC" w:rsidDel="009A2DFD">
          <w:delText xml:space="preserve"> TS 123 226 </w:delText>
        </w:r>
        <w:r w:rsidRPr="002D03BC" w:rsidDel="009A2DFD">
          <w:rPr>
            <w:rStyle w:val="Hyperlink"/>
          </w:rPr>
          <w:delText xml:space="preserve">Version 9.0.0 (01/2010), </w:delText>
        </w:r>
        <w:r w:rsidRPr="002D03BC" w:rsidDel="009A2DFD">
          <w:rPr>
            <w:rStyle w:val="Hyperlink"/>
            <w:i/>
          </w:rPr>
          <w:delText xml:space="preserve">Digital cellular telecommunications system (Phase 2+); Universal Mobile Telecommunications System (UMTS); LTE; </w:delText>
        </w:r>
        <w:r w:rsidRPr="002D03BC" w:rsidDel="009A2DFD">
          <w:rPr>
            <w:rStyle w:val="Hyperlink"/>
            <w:b/>
            <w:i/>
          </w:rPr>
          <w:delText>Global text telephony</w:delText>
        </w:r>
        <w:r w:rsidRPr="002D03BC" w:rsidDel="009A2DFD">
          <w:rPr>
            <w:rStyle w:val="Hyperlink"/>
            <w:i/>
          </w:rPr>
          <w:delText xml:space="preserve"> (GTT); </w:delText>
        </w:r>
        <w:r w:rsidRPr="002D03BC" w:rsidDel="009A2DFD">
          <w:rPr>
            <w:rStyle w:val="Hyperlink"/>
            <w:b/>
            <w:i/>
          </w:rPr>
          <w:delText>Stage 2</w:delText>
        </w:r>
        <w:r w:rsidRPr="002D03BC" w:rsidDel="009A2DFD">
          <w:rPr>
            <w:rStyle w:val="Hyperlink"/>
            <w:i/>
          </w:rPr>
          <w:delText>: Service description (3GPP TS 22.226 version 9.0.0 Release 9)</w:delText>
        </w:r>
        <w:r w:rsidR="007C7F72" w:rsidDel="009A2DFD">
          <w:rPr>
            <w:rStyle w:val="Hyperlink"/>
            <w:i/>
          </w:rPr>
          <w:fldChar w:fldCharType="end"/>
        </w:r>
        <w:r w:rsidRPr="002D03BC" w:rsidDel="009A2DFD">
          <w:delText>.</w:delText>
        </w:r>
      </w:del>
    </w:p>
    <w:p w14:paraId="22C9EB76" w14:textId="77777777" w:rsidR="00E32353" w:rsidRPr="002D03BC" w:rsidRDefault="00E32353" w:rsidP="002D03BC">
      <w:pPr>
        <w:pStyle w:val="Reftext"/>
      </w:pPr>
      <w:r w:rsidRPr="002D03BC">
        <w:t>[b-IETF clue-prot]</w:t>
      </w:r>
      <w:r w:rsidRPr="002D03BC">
        <w:tab/>
        <w:t xml:space="preserve">IETF draft-ietf-clue-protocol (##/201#), </w:t>
      </w:r>
      <w:r w:rsidRPr="002D03BC">
        <w:rPr>
          <w:i/>
          <w:iCs/>
        </w:rPr>
        <w:t>CLUE protocol.</w:t>
      </w:r>
    </w:p>
    <w:p w14:paraId="375ACF81" w14:textId="77777777" w:rsidR="00E32353" w:rsidRPr="002D03BC" w:rsidRDefault="00E32353" w:rsidP="002D03BC">
      <w:pPr>
        <w:pStyle w:val="Reftext"/>
      </w:pPr>
      <w:r w:rsidRPr="002D03BC">
        <w:t>[b-IETF clue-sign]</w:t>
      </w:r>
      <w:r w:rsidRPr="002D03BC">
        <w:tab/>
        <w:t xml:space="preserve">IETF draft-ietf-clue-signaling (##/201#), </w:t>
      </w:r>
      <w:r w:rsidRPr="002D03BC">
        <w:rPr>
          <w:i/>
          <w:iCs/>
        </w:rPr>
        <w:t>CLUE signaling.</w:t>
      </w:r>
      <w:r w:rsidRPr="002D03BC">
        <w:rPr>
          <w:i/>
          <w:iCs/>
        </w:rPr>
        <w:br/>
      </w:r>
      <w:r w:rsidRPr="002D03BC">
        <w:rPr>
          <w:i/>
          <w:iCs/>
          <w:highlight w:val="yellow"/>
        </w:rPr>
        <w:t>(=&gt; SDP "a=group:CLUE")</w:t>
      </w:r>
    </w:p>
    <w:p w14:paraId="31D76633" w14:textId="77777777" w:rsidR="00E32353" w:rsidRPr="002D03BC" w:rsidRDefault="00E32353" w:rsidP="002D03BC">
      <w:pPr>
        <w:pStyle w:val="Reftext"/>
      </w:pPr>
      <w:r w:rsidRPr="002D03BC">
        <w:t>[b-IETF clue-dc]</w:t>
      </w:r>
      <w:r w:rsidRPr="002D03BC">
        <w:tab/>
        <w:t xml:space="preserve">IETF draft-ietf-clue-datachannel (##/201#), </w:t>
      </w:r>
      <w:r w:rsidRPr="002D03BC">
        <w:rPr>
          <w:i/>
          <w:iCs/>
        </w:rPr>
        <w:t xml:space="preserve">CLUE Protocol Data Channel. </w:t>
      </w:r>
      <w:r w:rsidRPr="002D03BC">
        <w:rPr>
          <w:i/>
          <w:iCs/>
        </w:rPr>
        <w:br/>
      </w:r>
      <w:r w:rsidRPr="002D03BC">
        <w:rPr>
          <w:i/>
          <w:iCs/>
          <w:highlight w:val="yellow"/>
        </w:rPr>
        <w:t>(=&gt; SDP-based vs DCEP-based DC control procedures")</w:t>
      </w:r>
    </w:p>
    <w:p w14:paraId="2F78804E" w14:textId="77777777" w:rsidR="00E32353" w:rsidRPr="002D03BC" w:rsidRDefault="00E32353" w:rsidP="002D03BC">
      <w:pPr>
        <w:pStyle w:val="Reftext"/>
      </w:pPr>
      <w:r w:rsidRPr="002D03BC">
        <w:lastRenderedPageBreak/>
        <w:t>[b-IETF RFC 6947]</w:t>
      </w:r>
      <w:r w:rsidRPr="002D03BC">
        <w:tab/>
        <w:t xml:space="preserve">IETF RFC 6947 (05/2013), </w:t>
      </w:r>
      <w:r w:rsidRPr="002D03BC">
        <w:rPr>
          <w:i/>
          <w:iCs/>
        </w:rPr>
        <w:t>The Session Description Protocol (SDP) Alternate Connectivity (ALTC) Attribute</w:t>
      </w:r>
      <w:r w:rsidRPr="002D03BC">
        <w:t>.</w:t>
      </w:r>
    </w:p>
    <w:p w14:paraId="3CDEF8A4" w14:textId="77777777" w:rsidR="00515040" w:rsidRPr="002D03BC" w:rsidRDefault="00515040" w:rsidP="002D03BC"/>
    <w:p w14:paraId="50F59048" w14:textId="77777777" w:rsidR="00ED26CC" w:rsidRPr="002D03BC" w:rsidRDefault="00ED26CC" w:rsidP="00ED26CC">
      <w:pPr>
        <w:jc w:val="center"/>
        <w:rPr>
          <w:lang w:eastAsia="zh-CN"/>
        </w:rPr>
      </w:pPr>
      <w:r w:rsidRPr="002D03BC">
        <w:t>_______________________</w:t>
      </w:r>
    </w:p>
    <w:sectPr w:rsidR="00ED26CC" w:rsidRPr="002D03BC" w:rsidSect="00955E40">
      <w:pgSz w:w="11907" w:h="16840" w:code="9"/>
      <w:pgMar w:top="1417" w:right="1134" w:bottom="1417" w:left="1134" w:header="720" w:footer="720" w:gutter="0"/>
      <w:cols w:space="720"/>
      <w:docGrid w:linePitch="326"/>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comment w:id="806" w:author="Author" w:initials="A">
    <w:p w14:paraId="676430CD" w14:textId="77777777" w:rsidR="00DC5BE7" w:rsidRDefault="00DC5BE7" w:rsidP="002F35A5">
      <w:pPr>
        <w:pStyle w:val="CommentText"/>
      </w:pPr>
      <w:r>
        <w:rPr>
          <w:rStyle w:val="CommentReference"/>
        </w:rPr>
        <w:annotationRef/>
      </w:r>
      <w:r>
        <w:t>could be updated</w:t>
      </w:r>
    </w:p>
  </w:comment>
  <w:comment w:id="1867" w:author="Author" w:initials="A">
    <w:p w14:paraId="6A056274" w14:textId="77777777" w:rsidR="00DC5BE7" w:rsidRDefault="00DC5BE7" w:rsidP="00E32353">
      <w:pPr>
        <w:pStyle w:val="CommentText"/>
      </w:pPr>
      <w:r>
        <w:rPr>
          <w:rStyle w:val="CommentReference"/>
        </w:rPr>
        <w:annotationRef/>
      </w:r>
      <w:r>
        <w:t>(</w:t>
      </w:r>
      <w:r w:rsidRPr="00D8458F">
        <w:rPr>
          <w:i/>
          <w:highlight w:val="yellow"/>
        </w:rPr>
        <w:t>see discussion in C-684</w:t>
      </w:r>
      <w:r>
        <w:t>)</w:t>
      </w:r>
    </w:p>
  </w:comment>
  <w:comment w:id="1881" w:author="Author" w:initials="A">
    <w:p w14:paraId="6B9EDD52" w14:textId="77777777" w:rsidR="00DC5BE7" w:rsidRDefault="00DC5BE7" w:rsidP="00E32353">
      <w:pPr>
        <w:pStyle w:val="CommentText"/>
      </w:pPr>
      <w:r>
        <w:rPr>
          <w:rStyle w:val="CommentReference"/>
        </w:rPr>
        <w:annotationRef/>
      </w:r>
      <w:r>
        <w:t>possible alternative: generic (ie protocol independent) semantic, e.g., "tunneled transport" =&gt; protocol identification would be delegated to "m=" line proto element … H.Sup14 …see aslo C-682</w:t>
      </w:r>
    </w:p>
  </w:comment>
  <w:comment w:id="1884" w:author="Author" w:initials="A">
    <w:p w14:paraId="489D832E" w14:textId="77777777" w:rsidR="00DC5BE7" w:rsidRDefault="00DC5BE7" w:rsidP="00E32353">
      <w:pPr>
        <w:pStyle w:val="CommentText"/>
      </w:pPr>
      <w:r>
        <w:rPr>
          <w:rStyle w:val="CommentReference"/>
        </w:rPr>
        <w:annotationRef/>
      </w:r>
      <w:r>
        <w:t>indication in S10 sufficient</w:t>
      </w:r>
    </w:p>
  </w:comment>
  <w:comment w:id="1890" w:author="Author" w:initials="A">
    <w:p w14:paraId="5DBE673B" w14:textId="77777777" w:rsidR="00DC5BE7" w:rsidRDefault="00DC5BE7" w:rsidP="00E32353">
      <w:pPr>
        <w:pStyle w:val="CommentText"/>
      </w:pPr>
      <w:r>
        <w:rPr>
          <w:rStyle w:val="CommentReference"/>
        </w:rPr>
        <w:annotationRef/>
      </w:r>
      <w:r>
        <w:t>aspect: H.248.1 wrt unspecified property values in LCD (7.1.7), to be clarified =&gt; descriptor usage (d) =&gt; "property not use" (would be OK)</w:t>
      </w:r>
    </w:p>
  </w:comment>
  <w:comment w:id="1891" w:author="Author" w:initials="A">
    <w:p w14:paraId="6C8B355F" w14:textId="77777777" w:rsidR="00DC5BE7" w:rsidRDefault="00DC5BE7" w:rsidP="00E32353">
      <w:pPr>
        <w:pStyle w:val="CommentText"/>
      </w:pPr>
      <w:r>
        <w:rPr>
          <w:rStyle w:val="CommentReference"/>
        </w:rPr>
        <w:annotationRef/>
      </w:r>
      <w:r>
        <w:t>'Discussion: two options, - either "-" or "codepoint which correlates with H.248.SCTP SCTP transport mode"</w:t>
      </w:r>
    </w:p>
  </w:comment>
  <w:comment w:id="1897" w:author="Author" w:initials="A">
    <w:p w14:paraId="338B6FC7" w14:textId="77777777" w:rsidR="00DC5BE7" w:rsidRDefault="00DC5BE7" w:rsidP="00E32353">
      <w:pPr>
        <w:pStyle w:val="CommentText"/>
      </w:pPr>
      <w:r>
        <w:rPr>
          <w:rStyle w:val="CommentReference"/>
        </w:rPr>
        <w:annotationRef/>
      </w:r>
      <w:r>
        <w:t>important: (SCTP)-protocol indication … but might be also part of the "mgroup properties" semantics TBC</w:t>
      </w:r>
    </w:p>
  </w:comment>
  <w:comment w:id="1898" w:author="Author" w:initials="A">
    <w:p w14:paraId="074BFF49" w14:textId="77777777" w:rsidR="00DC5BE7" w:rsidRDefault="00DC5BE7" w:rsidP="00E32353">
      <w:pPr>
        <w:pStyle w:val="CommentText"/>
      </w:pPr>
      <w:r>
        <w:rPr>
          <w:rStyle w:val="CommentReference"/>
        </w:rPr>
        <w:annotationRef/>
      </w:r>
      <w:r>
        <w:t>could be "-" when SCTP protocol parameters become self-contained SDP attributes (which might be the case")</w:t>
      </w:r>
    </w:p>
  </w:comment>
  <w:comment w:id="1899" w:author="Author" w:initials="A">
    <w:p w14:paraId="098D4CC5" w14:textId="77777777" w:rsidR="00DC5BE7" w:rsidRDefault="00DC5BE7" w:rsidP="00E32353">
      <w:pPr>
        <w:pStyle w:val="CommentText"/>
      </w:pPr>
      <w:r>
        <w:rPr>
          <w:rStyle w:val="CommentReference"/>
        </w:rPr>
        <w:annotationRef/>
      </w:r>
      <w:r>
        <w:t>Assumption: "a=setup:" cannot be used because ambiguous</w:t>
      </w:r>
    </w:p>
  </w:comment>
  <w:comment w:id="1973" w:author="Author" w:initials="A">
    <w:p w14:paraId="0CC6CC5B" w14:textId="77777777" w:rsidR="00DC5BE7" w:rsidRDefault="00DC5BE7" w:rsidP="00E32353">
      <w:pPr>
        <w:pStyle w:val="CommentText"/>
      </w:pPr>
      <w:r>
        <w:rPr>
          <w:rStyle w:val="CommentReference"/>
        </w:rPr>
        <w:annotationRef/>
      </w:r>
      <w:r>
        <w:t>Here the order of the H.248 stream ids seems to be significant. Guess this would/should be part of a corresponding semantic specification.</w:t>
      </w:r>
    </w:p>
  </w:comment>
  <w:comment w:id="1994" w:author="Author" w:initials="A">
    <w:p w14:paraId="419A67AC" w14:textId="77777777" w:rsidR="00DC5BE7" w:rsidRDefault="00DC5BE7" w:rsidP="00E32353">
      <w:pPr>
        <w:pStyle w:val="CommentText"/>
      </w:pPr>
      <w:r>
        <w:rPr>
          <w:rStyle w:val="CommentReference"/>
        </w:rPr>
        <w:annotationRef/>
      </w:r>
      <w:r>
        <w:t>RFC 4566 defines "proto" value "udp" (lower case letters). Haven't found any explicit hint that "proto" values are to be processed in a case-insensitive manner and assume that they should actually be processed in a case-sensitive way.</w:t>
      </w:r>
    </w:p>
  </w:comment>
  <w:comment w:id="2039" w:author="Author" w:initials="A">
    <w:p w14:paraId="5B87F631" w14:textId="77777777" w:rsidR="00DC5BE7" w:rsidRDefault="00DC5BE7" w:rsidP="00E32353">
      <w:pPr>
        <w:pStyle w:val="CommentText"/>
      </w:pPr>
      <w:r>
        <w:rPr>
          <w:rStyle w:val="CommentReference"/>
        </w:rPr>
        <w:annotationRef/>
      </w:r>
      <w:r>
        <w:t>c-line is mandatory in SDP, and H.248.1 does not make it optional. Therefore I assume that one c-line needs to be present ("c=- - -", either before or after the m-line).</w:t>
      </w:r>
    </w:p>
  </w:comment>
  <w:comment w:id="2044" w:author="Author" w:initials="A">
    <w:p w14:paraId="09FCA54C" w14:textId="77777777" w:rsidR="00DC5BE7" w:rsidRDefault="00DC5BE7" w:rsidP="00E32353">
      <w:pPr>
        <w:pStyle w:val="CommentText"/>
      </w:pPr>
      <w:r>
        <w:rPr>
          <w:rStyle w:val="CommentReference"/>
        </w:rPr>
        <w:annotationRef/>
      </w:r>
      <w:r>
        <w:t>I think there would be two "$" (a=fingerprint:"$ $") as per latest H.248.39 draft.</w:t>
      </w:r>
    </w:p>
  </w:comment>
  <w:comment w:id="2059" w:author="Author" w:initials="A">
    <w:p w14:paraId="3C5E12E0" w14:textId="77777777" w:rsidR="00DC5BE7" w:rsidRDefault="00DC5BE7" w:rsidP="00E32353">
      <w:pPr>
        <w:pStyle w:val="CommentText"/>
      </w:pPr>
      <w:r>
        <w:rPr>
          <w:rStyle w:val="CommentReference"/>
        </w:rPr>
        <w:annotationRef/>
      </w:r>
      <w:r>
        <w:t>Wanted to also add the tlsbsc/BNCChange event to the WebRTC related H.248.STGROUP draft, but for got this.  H.248.1 ABNF syntax allow an Events descriptor to be present only as direct command parameter, thus on the same level as the Media descriptor. However, individual events may be associated to specific H.248 streams. Would therefore propose to move this Events descriptor either before or after the Media descriptor, and to additionally specify the H.248 stream ids as follows:</w:t>
      </w:r>
    </w:p>
    <w:p w14:paraId="0006F30C" w14:textId="77777777" w:rsidR="00DC5BE7" w:rsidRDefault="00DC5BE7" w:rsidP="00E32353">
      <w:pPr>
        <w:pStyle w:val="CommentText"/>
      </w:pPr>
    </w:p>
    <w:p w14:paraId="25A6B468" w14:textId="77777777" w:rsidR="00DC5BE7" w:rsidRPr="009A2859" w:rsidRDefault="00DC5BE7" w:rsidP="00E32353">
      <w:pPr>
        <w:pStyle w:val="CommentText"/>
        <w:rPr>
          <w:rFonts w:ascii="Courier New" w:hAnsi="Courier New" w:cs="Courier New"/>
        </w:rPr>
      </w:pPr>
      <w:r w:rsidRPr="009A2859">
        <w:rPr>
          <w:rFonts w:ascii="Courier New" w:hAnsi="Courier New" w:cs="Courier New"/>
        </w:rPr>
        <w:t xml:space="preserve">Events = 1234 {  </w:t>
      </w:r>
    </w:p>
    <w:p w14:paraId="0763B13C" w14:textId="77777777" w:rsidR="00DC5BE7" w:rsidRPr="009A2859" w:rsidRDefault="00DC5BE7" w:rsidP="00E32353">
      <w:pPr>
        <w:pStyle w:val="CommentText"/>
        <w:rPr>
          <w:rFonts w:ascii="Courier New" w:hAnsi="Courier New" w:cs="Courier New"/>
        </w:rPr>
      </w:pPr>
      <w:r w:rsidRPr="009A2859">
        <w:rPr>
          <w:rFonts w:ascii="Courier New" w:hAnsi="Courier New" w:cs="Courier New"/>
        </w:rPr>
        <w:t xml:space="preserve"> </w:t>
      </w:r>
      <w:r>
        <w:rPr>
          <w:rFonts w:ascii="Courier New" w:hAnsi="Courier New" w:cs="Courier New"/>
        </w:rPr>
        <w:t xml:space="preserve"> tlsbsc/BNCChange {</w:t>
      </w:r>
      <w:r w:rsidRPr="009A2859">
        <w:rPr>
          <w:rFonts w:ascii="Courier New" w:hAnsi="Courier New" w:cs="Courier New"/>
        </w:rPr>
        <w:t>Type = Est</w:t>
      </w:r>
      <w:r>
        <w:rPr>
          <w:rFonts w:ascii="Courier New" w:hAnsi="Courier New" w:cs="Courier New"/>
        </w:rPr>
        <w:t>, Stream=2},</w:t>
      </w:r>
    </w:p>
    <w:p w14:paraId="1692F56F" w14:textId="77777777" w:rsidR="00DC5BE7" w:rsidRPr="009A2859" w:rsidRDefault="00DC5BE7" w:rsidP="00E32353">
      <w:pPr>
        <w:pStyle w:val="CommentText"/>
        <w:rPr>
          <w:rFonts w:ascii="Courier New" w:hAnsi="Courier New" w:cs="Courier New"/>
        </w:rPr>
      </w:pPr>
      <w:r w:rsidRPr="009A2859">
        <w:rPr>
          <w:rFonts w:ascii="Courier New" w:hAnsi="Courier New" w:cs="Courier New"/>
        </w:rPr>
        <w:t xml:space="preserve">  tlsm/mgea</w:t>
      </w:r>
      <w:r>
        <w:rPr>
          <w:rFonts w:ascii="Courier New" w:hAnsi="Courier New" w:cs="Courier New"/>
        </w:rPr>
        <w:t xml:space="preserve"> {Stream=2}</w:t>
      </w:r>
    </w:p>
    <w:p w14:paraId="1EDE645D" w14:textId="77777777" w:rsidR="00DC5BE7" w:rsidRDefault="00DC5BE7" w:rsidP="00E32353">
      <w:pPr>
        <w:pStyle w:val="CommentText"/>
      </w:pPr>
      <w:r w:rsidRPr="009A2859">
        <w:rPr>
          <w:rFonts w:ascii="Courier New" w:hAnsi="Courier New" w:cs="Courier New"/>
        </w:rPr>
        <w:t>}</w:t>
      </w:r>
    </w:p>
  </w:comment>
  <w:comment w:id="2084" w:author="Author" w:initials="A">
    <w:p w14:paraId="54BD10BC" w14:textId="77777777" w:rsidR="00DC5BE7" w:rsidRDefault="00DC5BE7" w:rsidP="00E32353">
      <w:pPr>
        <w:pStyle w:val="CommentText"/>
      </w:pPr>
      <w:r>
        <w:rPr>
          <w:rStyle w:val="CommentReference"/>
        </w:rPr>
        <w:annotationRef/>
      </w:r>
      <w:r>
        <w:t>"sctpsid" per Seoul output draft.</w:t>
      </w:r>
    </w:p>
    <w:p w14:paraId="7437EB0A" w14:textId="77777777" w:rsidR="00DC5BE7" w:rsidRDefault="00DC5BE7" w:rsidP="00E32353">
      <w:pPr>
        <w:pStyle w:val="CommentText"/>
      </w:pPr>
      <w:r w:rsidRPr="00C3111D">
        <w:t>draft-ietf-clue-datachannel-05</w:t>
      </w:r>
      <w:r>
        <w:t xml:space="preserve"> is based on the Ejzak "data channel sdp-negotiation" draft, which utilizes the a=dcmap attribute, which especially contains the SCTP stream id. If this would also be used here in Local and Remote, then the sctpsid property would not be required. On the other hand, the current draft makes this mandatory for outgoing SCTP streams (hence for data channels).</w:t>
      </w:r>
    </w:p>
  </w:comment>
  <w:comment w:id="2091" w:author="Author" w:initials="A">
    <w:p w14:paraId="2040CA4F" w14:textId="77777777" w:rsidR="00DC5BE7" w:rsidRDefault="00DC5BE7" w:rsidP="00E32353">
      <w:pPr>
        <w:pStyle w:val="CommentText"/>
      </w:pPr>
      <w:r>
        <w:rPr>
          <w:rStyle w:val="CommentReference"/>
        </w:rPr>
        <w:annotationRef/>
      </w:r>
      <w:r>
        <w:t>Similar as to S2</w:t>
      </w:r>
    </w:p>
  </w:comment>
  <w:comment w:id="2098" w:author="Author" w:initials="A">
    <w:p w14:paraId="709DECEC" w14:textId="77777777" w:rsidR="00DC5BE7" w:rsidRDefault="00DC5BE7" w:rsidP="00E32353">
      <w:pPr>
        <w:pStyle w:val="CommentText"/>
      </w:pPr>
      <w:r>
        <w:rPr>
          <w:rStyle w:val="CommentReference"/>
        </w:rPr>
        <w:annotationRef/>
      </w:r>
      <w:r>
        <w:t xml:space="preserve">MG would still need to assign a local SCTP port. IS the intention that MG and MGC set local SCTP port := local L4 port? </w:t>
      </w:r>
    </w:p>
  </w:comment>
  <w:comment w:id="2115" w:author="Author" w:initials="A">
    <w:p w14:paraId="75970AB9" w14:textId="77777777" w:rsidR="00DC5BE7" w:rsidRDefault="00DC5BE7" w:rsidP="00E32353">
      <w:pPr>
        <w:pStyle w:val="CommentText"/>
      </w:pPr>
      <w:r>
        <w:rPr>
          <w:rStyle w:val="CommentReference"/>
        </w:rPr>
        <w:annotationRef/>
      </w:r>
      <w:r>
        <w:t>Similar comment as to S2. Would propose to move th mcbalg/det event into a command level Events descriptor.</w:t>
      </w:r>
    </w:p>
  </w:comment>
  <w:comment w:id="2322" w:author="Author" w:initials="A">
    <w:p w14:paraId="3E83581D" w14:textId="77777777" w:rsidR="00DC5BE7" w:rsidRDefault="00DC5BE7" w:rsidP="00E32353">
      <w:pPr>
        <w:pStyle w:val="CommentText"/>
      </w:pPr>
      <w:r>
        <w:rPr>
          <w:rStyle w:val="CommentReference"/>
        </w:rPr>
        <w:annotationRef/>
      </w:r>
      <w:r>
        <w:t>Would right now assume that the groupse property should stay be just modified. Because T1 would continue using S1 for the audio related communication with its peer, whereas T2 would use its S3 for the ...</w:t>
      </w:r>
    </w:p>
    <w:p w14:paraId="4FD82295" w14:textId="77777777" w:rsidR="00DC5BE7" w:rsidRDefault="00DC5BE7" w:rsidP="00E32353">
      <w:pPr>
        <w:pStyle w:val="CommentText"/>
      </w:pPr>
      <w:r>
        <w:t>T1.S1 would continue being interconnected to T2.S1 context internally, such that the specific "relationship" between T2.S1 and T2.S3 remains.</w:t>
      </w:r>
    </w:p>
  </w:comment>
</w:comments>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676430CD" w15:done="0"/>
  <w15:commentEx w15:paraId="6A056274" w15:done="0"/>
  <w15:commentEx w15:paraId="6B9EDD52" w15:done="0"/>
  <w15:commentEx w15:paraId="489D832E" w15:done="0"/>
  <w15:commentEx w15:paraId="5DBE673B" w15:done="0"/>
  <w15:commentEx w15:paraId="6C8B355F" w15:done="0"/>
  <w15:commentEx w15:paraId="338B6FC7" w15:done="0"/>
  <w15:commentEx w15:paraId="074BFF49" w15:done="0"/>
  <w15:commentEx w15:paraId="098D4CC5" w15:done="0"/>
  <w15:commentEx w15:paraId="0CC6CC5B" w15:done="0"/>
  <w15:commentEx w15:paraId="419A67AC" w15:done="0"/>
  <w15:commentEx w15:paraId="5B87F631" w15:done="0"/>
  <w15:commentEx w15:paraId="09FCA54C" w15:done="0"/>
  <w15:commentEx w15:paraId="1EDE645D" w15:done="0"/>
  <w15:commentEx w15:paraId="7437EB0A" w15:done="0"/>
  <w15:commentEx w15:paraId="2040CA4F" w15:done="0"/>
  <w15:commentEx w15:paraId="709DECEC" w15:done="0"/>
  <w15:commentEx w15:paraId="75970AB9" w15:done="0"/>
  <w15:commentEx w15:paraId="4FD82295" w15:done="0"/>
</w15:commentsEx>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53D50856" w14:textId="77777777" w:rsidR="00AD5765" w:rsidRDefault="00AD5765">
      <w:r>
        <w:separator/>
      </w:r>
    </w:p>
  </w:endnote>
  <w:endnote w:type="continuationSeparator" w:id="0">
    <w:p w14:paraId="5954C943" w14:textId="77777777" w:rsidR="00AD5765" w:rsidRDefault="00AD576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
    <w:altName w:val="MS Mincho"/>
    <w:panose1 w:val="00000000000000000000"/>
    <w:charset w:val="80"/>
    <w:family w:val="auto"/>
    <w:notTrueType/>
    <w:pitch w:val="variable"/>
    <w:sig w:usb0="00000001" w:usb1="08070000" w:usb2="00000010" w:usb3="00000000" w:csb0="00020000" w:csb1="00000000"/>
  </w:font>
  <w:font w:name="Arial">
    <w:panose1 w:val="020B0604020202020204"/>
    <w:charset w:val="00"/>
    <w:family w:val="swiss"/>
    <w:pitch w:val="variable"/>
    <w:sig w:usb0="E0002AFF" w:usb1="C0007843"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Cambria">
    <w:panose1 w:val="02040503050406030204"/>
    <w:charset w:val="00"/>
    <w:family w:val="roman"/>
    <w:pitch w:val="variable"/>
    <w:sig w:usb0="E00002FF" w:usb1="400004FF" w:usb2="00000000" w:usb3="00000000" w:csb0="0000019F" w:csb1="00000000"/>
  </w:font>
  <w:font w:name="Malgun Gothic">
    <w:panose1 w:val="020B0503020000020004"/>
    <w:charset w:val="81"/>
    <w:family w:val="swiss"/>
    <w:pitch w:val="variable"/>
    <w:sig w:usb0="900002AF" w:usb1="09D77CFB" w:usb2="00000012" w:usb3="00000000" w:csb0="00080001" w:csb1="00000000"/>
  </w:font>
  <w:font w:name="Calibri">
    <w:panose1 w:val="020F0502020204030204"/>
    <w:charset w:val="00"/>
    <w:family w:val="swiss"/>
    <w:pitch w:val="variable"/>
    <w:sig w:usb0="E00002FF" w:usb1="4000ACFF" w:usb2="00000001" w:usb3="00000000" w:csb0="0000019F" w:csb1="00000000"/>
  </w:font>
  <w:font w:name="Consolas">
    <w:panose1 w:val="020B0609020204030204"/>
    <w:charset w:val="00"/>
    <w:family w:val="modern"/>
    <w:pitch w:val="fixed"/>
    <w:sig w:usb0="E10002FF" w:usb1="4000FCFF" w:usb2="00000009"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9923" w:type="dxa"/>
      <w:jc w:val="center"/>
      <w:tblLayout w:type="fixed"/>
      <w:tblCellMar>
        <w:left w:w="57" w:type="dxa"/>
        <w:right w:w="57" w:type="dxa"/>
      </w:tblCellMar>
      <w:tblLook w:val="0000" w:firstRow="0" w:lastRow="0" w:firstColumn="0" w:lastColumn="0" w:noHBand="0" w:noVBand="0"/>
    </w:tblPr>
    <w:tblGrid>
      <w:gridCol w:w="1617"/>
      <w:gridCol w:w="4054"/>
      <w:gridCol w:w="4252"/>
    </w:tblGrid>
    <w:tr w:rsidR="00DC5BE7" w:rsidRPr="00182881" w14:paraId="6ADC7463" w14:textId="77777777" w:rsidTr="00955E40">
      <w:trPr>
        <w:cantSplit/>
        <w:trHeight w:val="204"/>
        <w:jc w:val="center"/>
      </w:trPr>
      <w:tc>
        <w:tcPr>
          <w:tcW w:w="1617" w:type="dxa"/>
          <w:tcBorders>
            <w:top w:val="single" w:sz="12" w:space="0" w:color="auto"/>
          </w:tcBorders>
        </w:tcPr>
        <w:p w14:paraId="29DE167F" w14:textId="77777777" w:rsidR="00DC5BE7" w:rsidRPr="00955E40" w:rsidRDefault="00DC5BE7" w:rsidP="00955E40">
          <w:pPr>
            <w:rPr>
              <w:b/>
              <w:bCs/>
              <w:sz w:val="22"/>
            </w:rPr>
          </w:pPr>
          <w:bookmarkStart w:id="16" w:name="dcontent1" w:colFirst="1" w:colLast="1"/>
          <w:r w:rsidRPr="00955E40">
            <w:rPr>
              <w:b/>
              <w:bCs/>
              <w:sz w:val="22"/>
            </w:rPr>
            <w:t>Contact:</w:t>
          </w:r>
        </w:p>
      </w:tc>
      <w:tc>
        <w:tcPr>
          <w:tcW w:w="4054" w:type="dxa"/>
          <w:tcBorders>
            <w:top w:val="single" w:sz="12" w:space="0" w:color="auto"/>
          </w:tcBorders>
        </w:tcPr>
        <w:p w14:paraId="4811D21D" w14:textId="77777777" w:rsidR="00DC5BE7" w:rsidRPr="00955E40" w:rsidRDefault="00DC5BE7" w:rsidP="00955E40">
          <w:pPr>
            <w:rPr>
              <w:sz w:val="22"/>
            </w:rPr>
          </w:pPr>
          <w:r w:rsidRPr="00955E40">
            <w:rPr>
              <w:sz w:val="22"/>
            </w:rPr>
            <w:t>Christian Groves</w:t>
          </w:r>
          <w:r w:rsidRPr="00955E40">
            <w:rPr>
              <w:sz w:val="22"/>
            </w:rPr>
            <w:br/>
            <w:t>NTEC Australia</w:t>
          </w:r>
          <w:r w:rsidRPr="00955E40">
            <w:rPr>
              <w:sz w:val="22"/>
            </w:rPr>
            <w:br/>
            <w:t>Australia</w:t>
          </w:r>
        </w:p>
      </w:tc>
      <w:tc>
        <w:tcPr>
          <w:tcW w:w="4252" w:type="dxa"/>
          <w:tcBorders>
            <w:top w:val="single" w:sz="12" w:space="0" w:color="auto"/>
          </w:tcBorders>
        </w:tcPr>
        <w:p w14:paraId="6EB6836A" w14:textId="77777777" w:rsidR="00DC5BE7" w:rsidRPr="00955E40" w:rsidRDefault="00DC5BE7" w:rsidP="00955E40">
          <w:pPr>
            <w:tabs>
              <w:tab w:val="left" w:pos="793"/>
            </w:tabs>
            <w:rPr>
              <w:sz w:val="22"/>
              <w:lang w:val="de-CH"/>
            </w:rPr>
          </w:pPr>
          <w:r w:rsidRPr="00955E40">
            <w:rPr>
              <w:sz w:val="22"/>
              <w:lang w:val="de-CH"/>
            </w:rPr>
            <w:t xml:space="preserve">Tel: </w:t>
          </w:r>
          <w:r w:rsidRPr="00955E40">
            <w:rPr>
              <w:sz w:val="22"/>
              <w:lang w:val="de-CH"/>
            </w:rPr>
            <w:tab/>
            <w:t>+61 3 9391 3457</w:t>
          </w:r>
          <w:r w:rsidRPr="00955E40">
            <w:rPr>
              <w:sz w:val="22"/>
              <w:lang w:val="de-CH"/>
            </w:rPr>
            <w:br/>
            <w:t>Fax:</w:t>
          </w:r>
          <w:r w:rsidRPr="00955E40">
            <w:rPr>
              <w:sz w:val="22"/>
              <w:lang w:val="de-CH"/>
            </w:rPr>
            <w:br/>
            <w:t>Email:</w:t>
          </w:r>
          <w:r w:rsidRPr="00955E40">
            <w:rPr>
              <w:sz w:val="22"/>
              <w:lang w:val="de-CH"/>
            </w:rPr>
            <w:tab/>
          </w:r>
          <w:hyperlink r:id="rId1" w:history="1">
            <w:r w:rsidRPr="00955E40">
              <w:rPr>
                <w:rStyle w:val="Hyperlink"/>
                <w:sz w:val="22"/>
                <w:lang w:val="de-CH"/>
              </w:rPr>
              <w:t>Christian.Groves@nteczone.com</w:t>
            </w:r>
          </w:hyperlink>
        </w:p>
      </w:tc>
    </w:tr>
    <w:tr w:rsidR="00DC5BE7" w:rsidRPr="00955E40" w14:paraId="4CB694FA" w14:textId="77777777" w:rsidTr="00955E40">
      <w:trPr>
        <w:cantSplit/>
        <w:trHeight w:val="204"/>
        <w:jc w:val="center"/>
      </w:trPr>
      <w:tc>
        <w:tcPr>
          <w:tcW w:w="1617" w:type="dxa"/>
          <w:tcBorders>
            <w:top w:val="single" w:sz="12" w:space="0" w:color="auto"/>
          </w:tcBorders>
        </w:tcPr>
        <w:p w14:paraId="2669F5F9" w14:textId="77777777" w:rsidR="00DC5BE7" w:rsidRPr="00955E40" w:rsidRDefault="00DC5BE7" w:rsidP="00955E40">
          <w:pPr>
            <w:rPr>
              <w:b/>
              <w:bCs/>
              <w:sz w:val="22"/>
            </w:rPr>
          </w:pPr>
          <w:bookmarkStart w:id="17" w:name="dcontent" w:colFirst="1" w:colLast="1"/>
          <w:bookmarkStart w:id="18" w:name="dcontent2" w:colFirst="1" w:colLast="1"/>
          <w:bookmarkEnd w:id="16"/>
          <w:r w:rsidRPr="00955E40">
            <w:rPr>
              <w:b/>
              <w:bCs/>
              <w:sz w:val="22"/>
            </w:rPr>
            <w:t>Contact:</w:t>
          </w:r>
        </w:p>
      </w:tc>
      <w:tc>
        <w:tcPr>
          <w:tcW w:w="4054" w:type="dxa"/>
          <w:tcBorders>
            <w:top w:val="single" w:sz="12" w:space="0" w:color="auto"/>
          </w:tcBorders>
        </w:tcPr>
        <w:p w14:paraId="4A0E1C9C" w14:textId="77777777" w:rsidR="00DC5BE7" w:rsidRPr="00955E40" w:rsidRDefault="00DC5BE7" w:rsidP="00955E40">
          <w:pPr>
            <w:rPr>
              <w:sz w:val="22"/>
              <w:lang w:val="de-CH"/>
            </w:rPr>
          </w:pPr>
          <w:r w:rsidRPr="00955E40">
            <w:rPr>
              <w:sz w:val="22"/>
              <w:lang w:val="de-CH"/>
            </w:rPr>
            <w:t>Weiwei Yang</w:t>
          </w:r>
          <w:r w:rsidRPr="00955E40">
            <w:rPr>
              <w:sz w:val="22"/>
              <w:lang w:val="de-CH"/>
            </w:rPr>
            <w:br/>
            <w:t>Huawei Technologies</w:t>
          </w:r>
          <w:r w:rsidRPr="00955E40">
            <w:rPr>
              <w:sz w:val="22"/>
              <w:lang w:val="de-CH"/>
            </w:rPr>
            <w:br/>
            <w:t>China</w:t>
          </w:r>
        </w:p>
      </w:tc>
      <w:tc>
        <w:tcPr>
          <w:tcW w:w="4252" w:type="dxa"/>
          <w:tcBorders>
            <w:top w:val="single" w:sz="12" w:space="0" w:color="auto"/>
          </w:tcBorders>
        </w:tcPr>
        <w:p w14:paraId="1A6C6DA2" w14:textId="77777777" w:rsidR="00DC5BE7" w:rsidRPr="00955E40" w:rsidRDefault="00DC5BE7" w:rsidP="00955E40">
          <w:pPr>
            <w:tabs>
              <w:tab w:val="left" w:pos="793"/>
            </w:tabs>
            <w:rPr>
              <w:sz w:val="22"/>
            </w:rPr>
          </w:pPr>
          <w:r w:rsidRPr="00955E40">
            <w:rPr>
              <w:sz w:val="22"/>
            </w:rPr>
            <w:t xml:space="preserve">Tel: </w:t>
          </w:r>
          <w:r>
            <w:rPr>
              <w:sz w:val="22"/>
            </w:rPr>
            <w:tab/>
          </w:r>
          <w:r w:rsidRPr="00955E40">
            <w:rPr>
              <w:sz w:val="22"/>
            </w:rPr>
            <w:t>+86 29 87674367</w:t>
          </w:r>
          <w:r w:rsidRPr="00955E40">
            <w:rPr>
              <w:sz w:val="22"/>
            </w:rPr>
            <w:br/>
            <w:t xml:space="preserve">Fax: </w:t>
          </w:r>
          <w:r>
            <w:rPr>
              <w:sz w:val="22"/>
            </w:rPr>
            <w:tab/>
          </w:r>
          <w:r w:rsidRPr="00955E40">
            <w:rPr>
              <w:sz w:val="22"/>
            </w:rPr>
            <w:t>+86 29 87674151</w:t>
          </w:r>
          <w:r w:rsidRPr="00955E40">
            <w:rPr>
              <w:sz w:val="22"/>
            </w:rPr>
            <w:br/>
            <w:t xml:space="preserve">Email: </w:t>
          </w:r>
          <w:r>
            <w:rPr>
              <w:sz w:val="22"/>
            </w:rPr>
            <w:tab/>
          </w:r>
          <w:hyperlink r:id="rId2" w:history="1">
            <w:r w:rsidRPr="00502C91">
              <w:rPr>
                <w:rStyle w:val="Hyperlink"/>
                <w:sz w:val="22"/>
              </w:rPr>
              <w:t>tommy@huawei.com</w:t>
            </w:r>
          </w:hyperlink>
        </w:p>
      </w:tc>
    </w:tr>
    <w:bookmarkEnd w:id="17"/>
    <w:bookmarkEnd w:id="18"/>
  </w:tbl>
  <w:p w14:paraId="1FA2A0B4" w14:textId="77777777" w:rsidR="00DC5BE7" w:rsidRPr="00955E40" w:rsidRDefault="00DC5BE7" w:rsidP="00955E40">
    <w:pPr>
      <w:spacing w:before="0"/>
      <w:rPr>
        <w:sz w:val="18"/>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77F5E980" w14:textId="77777777" w:rsidR="00AD5765" w:rsidRDefault="00AD5765">
      <w:r>
        <w:separator/>
      </w:r>
    </w:p>
  </w:footnote>
  <w:footnote w:type="continuationSeparator" w:id="0">
    <w:p w14:paraId="4D3EDABF" w14:textId="77777777" w:rsidR="00AD5765" w:rsidRDefault="00AD5765">
      <w:r>
        <w:continuationSeparator/>
      </w:r>
    </w:p>
  </w:footnote>
  <w:footnote w:id="1">
    <w:p w14:paraId="083DD81D" w14:textId="77777777" w:rsidR="00DC5BE7" w:rsidRPr="00F12790" w:rsidRDefault="00DC5BE7" w:rsidP="00962855">
      <w:pPr>
        <w:pStyle w:val="FootnoteText"/>
        <w:rPr>
          <w:ins w:id="263" w:author="cgroves" w:date="2015-06-10T23:20:00Z"/>
          <w:sz w:val="20"/>
          <w:rPrChange w:id="264" w:author="ALU" w:date="2015-05-20T10:43:00Z">
            <w:rPr>
              <w:ins w:id="265" w:author="cgroves" w:date="2015-06-10T23:20:00Z"/>
            </w:rPr>
          </w:rPrChange>
        </w:rPr>
      </w:pPr>
      <w:ins w:id="266" w:author="cgroves" w:date="2015-06-10T23:20:00Z">
        <w:r>
          <w:rPr>
            <w:rStyle w:val="FootnoteReference"/>
          </w:rPr>
          <w:footnoteRef/>
        </w:r>
        <w:r>
          <w:t xml:space="preserve"> </w:t>
        </w:r>
        <w:r w:rsidRPr="008545F6">
          <w:rPr>
            <w:rPrChange w:id="267" w:author="ALU" w:date="2015-05-20T10:35:00Z">
              <w:rPr>
                <w:lang w:val="de-DE"/>
              </w:rPr>
            </w:rPrChange>
          </w:rPr>
          <w:tab/>
        </w:r>
        <w:r w:rsidRPr="008545F6">
          <w:rPr>
            <w:sz w:val="20"/>
            <w:rPrChange w:id="268" w:author="ALU" w:date="2015-05-20T10:43:00Z">
              <w:rPr>
                <w:lang w:val="de-DE"/>
              </w:rPr>
            </w:rPrChange>
          </w:rPr>
          <w:t xml:space="preserve">In more detail: the two </w:t>
        </w:r>
        <w:r w:rsidRPr="008545F6">
          <w:rPr>
            <w:i/>
            <w:sz w:val="20"/>
            <w:rPrChange w:id="269" w:author="ALU" w:date="2015-05-20T10:43:00Z">
              <w:rPr>
                <w:lang w:val="de-DE"/>
              </w:rPr>
            </w:rPrChange>
          </w:rPr>
          <w:t>RTP sources</w:t>
        </w:r>
        <w:r w:rsidRPr="008545F6">
          <w:rPr>
            <w:sz w:val="20"/>
            <w:rPrChange w:id="270" w:author="ALU" w:date="2015-05-20T10:43:00Z">
              <w:rPr>
                <w:lang w:val="de-DE"/>
              </w:rPr>
            </w:rPrChange>
          </w:rPr>
          <w:t xml:space="preserve"> are physically assigned to the IP </w:t>
        </w:r>
        <w:r w:rsidRPr="008545F6">
          <w:rPr>
            <w:i/>
            <w:sz w:val="20"/>
            <w:rPrChange w:id="271" w:author="ALU" w:date="2015-05-20T10:43:00Z">
              <w:rPr>
                <w:lang w:val="de-DE"/>
              </w:rPr>
            </w:rPrChange>
          </w:rPr>
          <w:t>local source</w:t>
        </w:r>
        <w:r w:rsidRPr="008545F6">
          <w:rPr>
            <w:sz w:val="20"/>
            <w:rPrChange w:id="272" w:author="ALU" w:date="2015-05-20T10:43:00Z">
              <w:rPr/>
            </w:rPrChange>
          </w:rPr>
          <w:t xml:space="preserve"> connection endpoint, but the multiplexing scheme affects essentially the IP </w:t>
        </w:r>
        <w:r w:rsidRPr="008545F6">
          <w:rPr>
            <w:i/>
            <w:sz w:val="20"/>
            <w:rPrChange w:id="273" w:author="ALU" w:date="2015-05-20T10:43:00Z">
              <w:rPr>
                <w:i/>
              </w:rPr>
            </w:rPrChange>
          </w:rPr>
          <w:t>local destination</w:t>
        </w:r>
        <w:r w:rsidRPr="008545F6">
          <w:rPr>
            <w:sz w:val="20"/>
            <w:rPrChange w:id="274" w:author="ALU" w:date="2015-05-20T10:43:00Z">
              <w:rPr/>
            </w:rPrChange>
          </w:rPr>
          <w:t xml:space="preserve"> connection endpoint where the correspondent </w:t>
        </w:r>
        <w:r w:rsidRPr="008545F6">
          <w:rPr>
            <w:i/>
            <w:sz w:val="20"/>
            <w:rPrChange w:id="275" w:author="ALU" w:date="2015-05-20T10:43:00Z">
              <w:rPr/>
            </w:rPrChange>
          </w:rPr>
          <w:t>RTP sinks</w:t>
        </w:r>
        <w:r w:rsidRPr="008545F6">
          <w:rPr>
            <w:sz w:val="20"/>
            <w:rPrChange w:id="276" w:author="ALU" w:date="2015-05-20T10:43:00Z">
              <w:rPr/>
            </w:rPrChange>
          </w:rPr>
          <w:t xml:space="preserve"> would be located. However, an SSRC identifies only the RTP source side.</w:t>
        </w:r>
        <w:r>
          <w:rPr>
            <w:sz w:val="20"/>
          </w:rPr>
          <w:br/>
          <w:t xml:space="preserve">So what's the actual multiplexing effect from H.248 MG perspective? Answer: the MG will receive two </w:t>
        </w:r>
        <w:r w:rsidRPr="008545F6">
          <w:rPr>
            <w:i/>
            <w:sz w:val="20"/>
            <w:rPrChange w:id="277" w:author="ALU" w:date="2015-05-20T10:47:00Z">
              <w:rPr>
                <w:sz w:val="20"/>
              </w:rPr>
            </w:rPrChange>
          </w:rPr>
          <w:t>RTP streams</w:t>
        </w:r>
        <w:r>
          <w:rPr>
            <w:sz w:val="20"/>
          </w:rPr>
          <w:t xml:space="preserve">, which share a single IP </w:t>
        </w:r>
        <w:r w:rsidRPr="008545F6">
          <w:rPr>
            <w:i/>
            <w:sz w:val="20"/>
            <w:rPrChange w:id="278" w:author="ALU" w:date="2015-05-20T10:47:00Z">
              <w:rPr>
                <w:sz w:val="20"/>
              </w:rPr>
            </w:rPrChange>
          </w:rPr>
          <w:t>local destination transport address</w:t>
        </w:r>
        <w:r>
          <w:rPr>
            <w:sz w:val="20"/>
          </w:rPr>
          <w:t xml:space="preserve">. The two </w:t>
        </w:r>
        <w:r w:rsidRPr="008545F6">
          <w:rPr>
            <w:i/>
            <w:sz w:val="20"/>
            <w:rPrChange w:id="279" w:author="ALU" w:date="2015-05-20T10:47:00Z">
              <w:rPr>
                <w:sz w:val="20"/>
              </w:rPr>
            </w:rPrChange>
          </w:rPr>
          <w:t>received RTP streams</w:t>
        </w:r>
        <w:r>
          <w:rPr>
            <w:sz w:val="20"/>
          </w:rPr>
          <w:t xml:space="preserve"> are separated and assigned to its </w:t>
        </w:r>
        <w:r w:rsidRPr="008545F6">
          <w:rPr>
            <w:i/>
            <w:sz w:val="20"/>
            <w:rPrChange w:id="280" w:author="ALU" w:date="2015-05-20T10:48:00Z">
              <w:rPr>
                <w:sz w:val="20"/>
              </w:rPr>
            </w:rPrChange>
          </w:rPr>
          <w:t>RTP sink</w:t>
        </w:r>
        <w:r>
          <w:rPr>
            <w:sz w:val="20"/>
          </w:rPr>
          <w:t xml:space="preserve"> functions based on individual SSRC values, which are used by the correspondent </w:t>
        </w:r>
        <w:r w:rsidRPr="008545F6">
          <w:rPr>
            <w:i/>
            <w:sz w:val="20"/>
            <w:rPrChange w:id="281" w:author="ALU" w:date="2015-05-20T10:48:00Z">
              <w:rPr>
                <w:sz w:val="20"/>
              </w:rPr>
            </w:rPrChange>
          </w:rPr>
          <w:t>remote RTP source</w:t>
        </w:r>
        <w:r>
          <w:rPr>
            <w:sz w:val="20"/>
          </w:rPr>
          <w:t xml:space="preserve"> entities.</w:t>
        </w:r>
      </w:ins>
    </w:p>
  </w:footnote>
  <w:footnote w:id="2">
    <w:p w14:paraId="47987F98" w14:textId="77777777" w:rsidR="00DC5BE7" w:rsidRPr="006D3E57" w:rsidRDefault="00DC5BE7" w:rsidP="00962855">
      <w:pPr>
        <w:pStyle w:val="FootnoteText"/>
        <w:rPr>
          <w:ins w:id="285" w:author="cgroves" w:date="2015-06-10T23:20:00Z"/>
        </w:rPr>
      </w:pPr>
      <w:ins w:id="286" w:author="cgroves" w:date="2015-06-10T23:20:00Z">
        <w:r>
          <w:rPr>
            <w:rStyle w:val="FootnoteReference"/>
          </w:rPr>
          <w:footnoteRef/>
        </w:r>
        <w:r>
          <w:t xml:space="preserve"> </w:t>
        </w:r>
        <w:r w:rsidRPr="008545F6">
          <w:rPr>
            <w:rPrChange w:id="287" w:author="ALU" w:date="2015-05-20T10:49:00Z">
              <w:rPr>
                <w:lang w:val="de-DE"/>
              </w:rPr>
            </w:rPrChange>
          </w:rPr>
          <w:tab/>
        </w:r>
        <w:r w:rsidRPr="008545F6">
          <w:rPr>
            <w:sz w:val="20"/>
            <w:rPrChange w:id="288" w:author="ALU" w:date="2015-05-20T10:49:00Z">
              <w:rPr>
                <w:lang w:val="de-DE"/>
              </w:rPr>
            </w:rPrChange>
          </w:rPr>
          <w:t>Assumption of address symmetry between local source and local destination endpoint.</w:t>
        </w:r>
      </w:ins>
    </w:p>
  </w:footnote>
  <w:footnote w:id="3">
    <w:p w14:paraId="0FC82EDA" w14:textId="77777777" w:rsidR="00DC5BE7" w:rsidRPr="00677485" w:rsidRDefault="00DC5BE7" w:rsidP="00E32353">
      <w:pPr>
        <w:pStyle w:val="FootnoteText"/>
      </w:pPr>
      <w:r>
        <w:rPr>
          <w:rStyle w:val="FootnoteReference"/>
        </w:rPr>
        <w:footnoteRef/>
      </w:r>
      <w:r>
        <w:t xml:space="preserve"> </w:t>
      </w:r>
      <w:r w:rsidRPr="00092552">
        <w:tab/>
        <w:t>E.g., an initial UDP connection might be replace at a later point in time by a TCP connection, triggered by ICE refreshment activities.</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6260008" w14:textId="77777777" w:rsidR="00DC5BE7" w:rsidRPr="00955E40" w:rsidRDefault="00DC5BE7" w:rsidP="00955E40">
    <w:pPr>
      <w:pStyle w:val="Header"/>
    </w:pPr>
    <w:r w:rsidRPr="00955E40">
      <w:t xml:space="preserve">- </w:t>
    </w:r>
    <w:r>
      <w:fldChar w:fldCharType="begin"/>
    </w:r>
    <w:r>
      <w:instrText xml:space="preserve"> PAGE  \* MERGEFORMAT </w:instrText>
    </w:r>
    <w:r>
      <w:fldChar w:fldCharType="separate"/>
    </w:r>
    <w:r w:rsidR="00B146C1">
      <w:rPr>
        <w:noProof/>
      </w:rPr>
      <w:t>3</w:t>
    </w:r>
    <w:r>
      <w:rPr>
        <w:noProof/>
      </w:rPr>
      <w:fldChar w:fldCharType="end"/>
    </w:r>
    <w:r w:rsidRPr="00955E40">
      <w:t xml:space="preserve"> -</w:t>
    </w:r>
  </w:p>
  <w:p w14:paraId="3ADC0C4C" w14:textId="7AB66B71" w:rsidR="00DC5BE7" w:rsidRPr="00955E40" w:rsidRDefault="00DC5BE7" w:rsidP="00955E40">
    <w:pPr>
      <w:pStyle w:val="Header"/>
      <w:spacing w:after="240"/>
    </w:pPr>
    <w:r>
      <w:t>TD-18</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7C"/>
    <w:multiLevelType w:val="singleLevel"/>
    <w:tmpl w:val="CDCCC0F0"/>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C97412C8"/>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6712A698"/>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332C9700"/>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0218AE58"/>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343EA3B0"/>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97AA000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BE487EC4"/>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4320800"/>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561CDB96"/>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B"/>
    <w:multiLevelType w:val="multilevel"/>
    <w:tmpl w:val="EA6CC02E"/>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1" w15:restartNumberingAfterBreak="0">
    <w:nsid w:val="005431B4"/>
    <w:multiLevelType w:val="hybridMultilevel"/>
    <w:tmpl w:val="E8FE1BF8"/>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 w15:restartNumberingAfterBreak="0">
    <w:nsid w:val="02CD27D4"/>
    <w:multiLevelType w:val="hybridMultilevel"/>
    <w:tmpl w:val="452641FE"/>
    <w:lvl w:ilvl="0" w:tplc="1F208C98">
      <w:start w:val="1"/>
      <w:numFmt w:val="decimal"/>
      <w:pStyle w:val="References"/>
      <w:lvlText w:val="[%1]"/>
      <w:lvlJc w:val="left"/>
      <w:pPr>
        <w:tabs>
          <w:tab w:val="num" w:pos="1418"/>
        </w:tabs>
        <w:ind w:left="1418" w:hanging="1418"/>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15:restartNumberingAfterBreak="0">
    <w:nsid w:val="03C9712A"/>
    <w:multiLevelType w:val="hybridMultilevel"/>
    <w:tmpl w:val="43F8F930"/>
    <w:lvl w:ilvl="0" w:tplc="593CE708">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14" w15:restartNumberingAfterBreak="0">
    <w:nsid w:val="07573981"/>
    <w:multiLevelType w:val="hybridMultilevel"/>
    <w:tmpl w:val="8FD8E1FA"/>
    <w:lvl w:ilvl="0" w:tplc="86DE5E6C">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15" w15:restartNumberingAfterBreak="0">
    <w:nsid w:val="07AB5CE0"/>
    <w:multiLevelType w:val="hybridMultilevel"/>
    <w:tmpl w:val="7D4098E2"/>
    <w:lvl w:ilvl="0" w:tplc="F39A02A4">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16" w15:restartNumberingAfterBreak="0">
    <w:nsid w:val="0D87170F"/>
    <w:multiLevelType w:val="hybridMultilevel"/>
    <w:tmpl w:val="B0485D2C"/>
    <w:lvl w:ilvl="0" w:tplc="04070017">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 w15:restartNumberingAfterBreak="0">
    <w:nsid w:val="11884E36"/>
    <w:multiLevelType w:val="hybridMultilevel"/>
    <w:tmpl w:val="6DE0A52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 w15:restartNumberingAfterBreak="0">
    <w:nsid w:val="18261D64"/>
    <w:multiLevelType w:val="hybridMultilevel"/>
    <w:tmpl w:val="6C162A62"/>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182B6163"/>
    <w:multiLevelType w:val="hybridMultilevel"/>
    <w:tmpl w:val="C53E8134"/>
    <w:lvl w:ilvl="0" w:tplc="753622C2">
      <w:start w:val="1"/>
      <w:numFmt w:val="bullet"/>
      <w:lvlRestart w:val="0"/>
      <w:lvlText w:val="–"/>
      <w:lvlJc w:val="left"/>
      <w:pPr>
        <w:ind w:left="363" w:hanging="363"/>
      </w:pPr>
      <w:rPr>
        <w:rFonts w:ascii="Times New Roman" w:eastAsia="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0" w15:restartNumberingAfterBreak="0">
    <w:nsid w:val="199B05C8"/>
    <w:multiLevelType w:val="hybridMultilevel"/>
    <w:tmpl w:val="01FC7B54"/>
    <w:lvl w:ilvl="0" w:tplc="86DE5E6C">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1" w15:restartNumberingAfterBreak="0">
    <w:nsid w:val="1B56588E"/>
    <w:multiLevelType w:val="hybridMultilevel"/>
    <w:tmpl w:val="2B2476E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2" w15:restartNumberingAfterBreak="0">
    <w:nsid w:val="201D3DD4"/>
    <w:multiLevelType w:val="hybridMultilevel"/>
    <w:tmpl w:val="830C0596"/>
    <w:lvl w:ilvl="0" w:tplc="753622C2">
      <w:start w:val="1"/>
      <w:numFmt w:val="bullet"/>
      <w:lvlRestart w:val="0"/>
      <w:lvlText w:val="–"/>
      <w:lvlJc w:val="left"/>
      <w:pPr>
        <w:ind w:left="363" w:hanging="363"/>
      </w:pPr>
      <w:rPr>
        <w:rFonts w:ascii="Times New Roman" w:eastAsia="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3" w15:restartNumberingAfterBreak="0">
    <w:nsid w:val="21D17AB1"/>
    <w:multiLevelType w:val="hybridMultilevel"/>
    <w:tmpl w:val="4D36653E"/>
    <w:lvl w:ilvl="0" w:tplc="753622C2">
      <w:start w:val="1"/>
      <w:numFmt w:val="bullet"/>
      <w:lvlRestart w:val="0"/>
      <w:lvlText w:val="–"/>
      <w:lvlJc w:val="left"/>
      <w:pPr>
        <w:ind w:left="363" w:hanging="363"/>
      </w:pPr>
      <w:rPr>
        <w:rFonts w:ascii="Times New Roman" w:eastAsia="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4" w15:restartNumberingAfterBreak="0">
    <w:nsid w:val="22A542A6"/>
    <w:multiLevelType w:val="hybridMultilevel"/>
    <w:tmpl w:val="4F328F1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2411524D"/>
    <w:multiLevelType w:val="hybridMultilevel"/>
    <w:tmpl w:val="561AB632"/>
    <w:lvl w:ilvl="0" w:tplc="2382B33C">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6" w15:restartNumberingAfterBreak="0">
    <w:nsid w:val="25C66797"/>
    <w:multiLevelType w:val="hybridMultilevel"/>
    <w:tmpl w:val="AD76202E"/>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28B030D4"/>
    <w:multiLevelType w:val="hybridMultilevel"/>
    <w:tmpl w:val="39D62000"/>
    <w:lvl w:ilvl="0" w:tplc="0C09000F">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28" w15:restartNumberingAfterBreak="0">
    <w:nsid w:val="292B13D8"/>
    <w:multiLevelType w:val="hybridMultilevel"/>
    <w:tmpl w:val="96E67C1A"/>
    <w:lvl w:ilvl="0" w:tplc="E7DA4576">
      <w:start w:val="1"/>
      <w:numFmt w:val="decimal"/>
      <w:lvlText w:val="A%1: "/>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9" w15:restartNumberingAfterBreak="0">
    <w:nsid w:val="30712229"/>
    <w:multiLevelType w:val="hybridMultilevel"/>
    <w:tmpl w:val="5CC2F6AA"/>
    <w:lvl w:ilvl="0" w:tplc="BA1C4B8E">
      <w:numFmt w:val="bullet"/>
      <w:lvlText w:val="•"/>
      <w:lvlJc w:val="left"/>
      <w:pPr>
        <w:ind w:left="795" w:hanging="795"/>
      </w:pPr>
      <w:rPr>
        <w:rFonts w:ascii="Times New Roman" w:eastAsia="Times New Roman" w:hAnsi="Times New Roman" w:cs="Times New Roman"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0" w15:restartNumberingAfterBreak="0">
    <w:nsid w:val="309E5EB7"/>
    <w:multiLevelType w:val="hybridMultilevel"/>
    <w:tmpl w:val="B5B457F4"/>
    <w:lvl w:ilvl="0" w:tplc="08090003">
      <w:start w:val="1"/>
      <w:numFmt w:val="bullet"/>
      <w:lvlText w:val="o"/>
      <w:lvlJc w:val="left"/>
      <w:pPr>
        <w:ind w:left="144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30F01A7B"/>
    <w:multiLevelType w:val="hybridMultilevel"/>
    <w:tmpl w:val="43A2207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323B4DE4"/>
    <w:multiLevelType w:val="hybridMultilevel"/>
    <w:tmpl w:val="E4B452C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368C4C06"/>
    <w:multiLevelType w:val="hybridMultilevel"/>
    <w:tmpl w:val="6AFA77FA"/>
    <w:lvl w:ilvl="0" w:tplc="F39A02A4">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34" w15:restartNumberingAfterBreak="0">
    <w:nsid w:val="37A57EE4"/>
    <w:multiLevelType w:val="hybridMultilevel"/>
    <w:tmpl w:val="A67A41B8"/>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5" w15:restartNumberingAfterBreak="0">
    <w:nsid w:val="39970264"/>
    <w:multiLevelType w:val="hybridMultilevel"/>
    <w:tmpl w:val="D498492E"/>
    <w:lvl w:ilvl="0" w:tplc="2382B33C">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36" w15:restartNumberingAfterBreak="0">
    <w:nsid w:val="415A6A3B"/>
    <w:multiLevelType w:val="hybridMultilevel"/>
    <w:tmpl w:val="053C418A"/>
    <w:lvl w:ilvl="0" w:tplc="0C090017">
      <w:start w:val="1"/>
      <w:numFmt w:val="lowerLetter"/>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37" w15:restartNumberingAfterBreak="0">
    <w:nsid w:val="41B45686"/>
    <w:multiLevelType w:val="hybridMultilevel"/>
    <w:tmpl w:val="473E63C4"/>
    <w:lvl w:ilvl="0" w:tplc="0809000F">
      <w:start w:val="1"/>
      <w:numFmt w:val="decimal"/>
      <w:lvlText w:val="%1."/>
      <w:lvlJc w:val="left"/>
      <w:pPr>
        <w:ind w:left="644" w:hanging="360"/>
      </w:p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8" w15:restartNumberingAfterBreak="0">
    <w:nsid w:val="436D6A65"/>
    <w:multiLevelType w:val="hybridMultilevel"/>
    <w:tmpl w:val="D53AB7D6"/>
    <w:lvl w:ilvl="0" w:tplc="753622C2">
      <w:start w:val="1"/>
      <w:numFmt w:val="bullet"/>
      <w:lvlRestart w:val="0"/>
      <w:lvlText w:val="–"/>
      <w:lvlJc w:val="left"/>
      <w:pPr>
        <w:ind w:left="363" w:hanging="363"/>
      </w:pPr>
      <w:rPr>
        <w:rFonts w:ascii="Times New Roman" w:eastAsia="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39" w15:restartNumberingAfterBreak="0">
    <w:nsid w:val="476359A3"/>
    <w:multiLevelType w:val="hybridMultilevel"/>
    <w:tmpl w:val="30F807E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 w15:restartNumberingAfterBreak="0">
    <w:nsid w:val="4CA52977"/>
    <w:multiLevelType w:val="hybridMultilevel"/>
    <w:tmpl w:val="E6E8D83E"/>
    <w:lvl w:ilvl="0" w:tplc="0809000F">
      <w:start w:val="1"/>
      <w:numFmt w:val="decimal"/>
      <w:lvlText w:val="%1."/>
      <w:lvlJc w:val="left"/>
      <w:pPr>
        <w:ind w:left="780" w:hanging="360"/>
      </w:pPr>
    </w:lvl>
    <w:lvl w:ilvl="1" w:tplc="08090019" w:tentative="1">
      <w:start w:val="1"/>
      <w:numFmt w:val="lowerLetter"/>
      <w:lvlText w:val="%2."/>
      <w:lvlJc w:val="left"/>
      <w:pPr>
        <w:ind w:left="1500" w:hanging="360"/>
      </w:pPr>
    </w:lvl>
    <w:lvl w:ilvl="2" w:tplc="0809001B" w:tentative="1">
      <w:start w:val="1"/>
      <w:numFmt w:val="lowerRoman"/>
      <w:lvlText w:val="%3."/>
      <w:lvlJc w:val="right"/>
      <w:pPr>
        <w:ind w:left="2220" w:hanging="180"/>
      </w:pPr>
    </w:lvl>
    <w:lvl w:ilvl="3" w:tplc="0809000F" w:tentative="1">
      <w:start w:val="1"/>
      <w:numFmt w:val="decimal"/>
      <w:lvlText w:val="%4."/>
      <w:lvlJc w:val="left"/>
      <w:pPr>
        <w:ind w:left="2940" w:hanging="360"/>
      </w:pPr>
    </w:lvl>
    <w:lvl w:ilvl="4" w:tplc="08090019" w:tentative="1">
      <w:start w:val="1"/>
      <w:numFmt w:val="lowerLetter"/>
      <w:lvlText w:val="%5."/>
      <w:lvlJc w:val="left"/>
      <w:pPr>
        <w:ind w:left="3660" w:hanging="360"/>
      </w:pPr>
    </w:lvl>
    <w:lvl w:ilvl="5" w:tplc="0809001B" w:tentative="1">
      <w:start w:val="1"/>
      <w:numFmt w:val="lowerRoman"/>
      <w:lvlText w:val="%6."/>
      <w:lvlJc w:val="right"/>
      <w:pPr>
        <w:ind w:left="4380" w:hanging="180"/>
      </w:pPr>
    </w:lvl>
    <w:lvl w:ilvl="6" w:tplc="0809000F" w:tentative="1">
      <w:start w:val="1"/>
      <w:numFmt w:val="decimal"/>
      <w:lvlText w:val="%7."/>
      <w:lvlJc w:val="left"/>
      <w:pPr>
        <w:ind w:left="5100" w:hanging="360"/>
      </w:pPr>
    </w:lvl>
    <w:lvl w:ilvl="7" w:tplc="08090019" w:tentative="1">
      <w:start w:val="1"/>
      <w:numFmt w:val="lowerLetter"/>
      <w:lvlText w:val="%8."/>
      <w:lvlJc w:val="left"/>
      <w:pPr>
        <w:ind w:left="5820" w:hanging="360"/>
      </w:pPr>
    </w:lvl>
    <w:lvl w:ilvl="8" w:tplc="0809001B" w:tentative="1">
      <w:start w:val="1"/>
      <w:numFmt w:val="lowerRoman"/>
      <w:lvlText w:val="%9."/>
      <w:lvlJc w:val="right"/>
      <w:pPr>
        <w:ind w:left="6540" w:hanging="180"/>
      </w:pPr>
    </w:lvl>
  </w:abstractNum>
  <w:abstractNum w:abstractNumId="41" w15:restartNumberingAfterBreak="0">
    <w:nsid w:val="4D9216BB"/>
    <w:multiLevelType w:val="hybridMultilevel"/>
    <w:tmpl w:val="4ED6F134"/>
    <w:lvl w:ilvl="0" w:tplc="AD2E7464">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42" w15:restartNumberingAfterBreak="0">
    <w:nsid w:val="4DE05631"/>
    <w:multiLevelType w:val="hybridMultilevel"/>
    <w:tmpl w:val="DCD8F4F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3" w15:restartNumberingAfterBreak="0">
    <w:nsid w:val="50132C1A"/>
    <w:multiLevelType w:val="hybridMultilevel"/>
    <w:tmpl w:val="560EC5EA"/>
    <w:lvl w:ilvl="0" w:tplc="593CE708">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44" w15:restartNumberingAfterBreak="0">
    <w:nsid w:val="50896C4C"/>
    <w:multiLevelType w:val="hybridMultilevel"/>
    <w:tmpl w:val="DD50DA64"/>
    <w:lvl w:ilvl="0" w:tplc="753622C2">
      <w:start w:val="1"/>
      <w:numFmt w:val="bullet"/>
      <w:lvlRestart w:val="0"/>
      <w:lvlText w:val="–"/>
      <w:lvlJc w:val="left"/>
      <w:pPr>
        <w:ind w:left="363" w:hanging="363"/>
      </w:pPr>
      <w:rPr>
        <w:rFonts w:ascii="Times New Roman" w:eastAsia="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45" w15:restartNumberingAfterBreak="0">
    <w:nsid w:val="52AA0194"/>
    <w:multiLevelType w:val="hybridMultilevel"/>
    <w:tmpl w:val="4E4C3A04"/>
    <w:lvl w:ilvl="0" w:tplc="2382B33C">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46" w15:restartNumberingAfterBreak="0">
    <w:nsid w:val="55130FC1"/>
    <w:multiLevelType w:val="hybridMultilevel"/>
    <w:tmpl w:val="D1C4EDF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7" w15:restartNumberingAfterBreak="0">
    <w:nsid w:val="57BE563F"/>
    <w:multiLevelType w:val="hybridMultilevel"/>
    <w:tmpl w:val="E3E41D7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 w15:restartNumberingAfterBreak="0">
    <w:nsid w:val="57D67AA7"/>
    <w:multiLevelType w:val="hybridMultilevel"/>
    <w:tmpl w:val="3B06A042"/>
    <w:lvl w:ilvl="0" w:tplc="753622C2">
      <w:start w:val="1"/>
      <w:numFmt w:val="bullet"/>
      <w:lvlRestart w:val="0"/>
      <w:lvlText w:val="–"/>
      <w:lvlJc w:val="left"/>
      <w:pPr>
        <w:ind w:left="363" w:hanging="363"/>
      </w:pPr>
      <w:rPr>
        <w:rFonts w:ascii="Times New Roman" w:eastAsia="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49" w15:restartNumberingAfterBreak="0">
    <w:nsid w:val="58377EEF"/>
    <w:multiLevelType w:val="hybridMultilevel"/>
    <w:tmpl w:val="E368B1B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0" w15:restartNumberingAfterBreak="0">
    <w:nsid w:val="58BB34F9"/>
    <w:multiLevelType w:val="hybridMultilevel"/>
    <w:tmpl w:val="EC04033A"/>
    <w:lvl w:ilvl="0" w:tplc="0809000F">
      <w:start w:val="1"/>
      <w:numFmt w:val="decimal"/>
      <w:lvlText w:val="%1."/>
      <w:lvlJc w:val="left"/>
      <w:pPr>
        <w:ind w:left="360" w:hanging="360"/>
      </w:pPr>
    </w:lvl>
    <w:lvl w:ilvl="1" w:tplc="04070017">
      <w:start w:val="1"/>
      <w:numFmt w:val="lowerLetter"/>
      <w:lvlText w:val="%2)"/>
      <w:lvlJc w:val="left"/>
      <w:pPr>
        <w:ind w:left="1080" w:hanging="360"/>
      </w:pPr>
      <w:rPr>
        <w:rFonts w:hint="default"/>
      </w:r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51" w15:restartNumberingAfterBreak="0">
    <w:nsid w:val="58F6243D"/>
    <w:multiLevelType w:val="hybridMultilevel"/>
    <w:tmpl w:val="C26E6D2A"/>
    <w:lvl w:ilvl="0" w:tplc="F39A02A4">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52" w15:restartNumberingAfterBreak="0">
    <w:nsid w:val="613445EA"/>
    <w:multiLevelType w:val="hybridMultilevel"/>
    <w:tmpl w:val="D9ECEED2"/>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3" w15:restartNumberingAfterBreak="0">
    <w:nsid w:val="62786B61"/>
    <w:multiLevelType w:val="hybridMultilevel"/>
    <w:tmpl w:val="820EF42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4" w15:restartNumberingAfterBreak="0">
    <w:nsid w:val="629F4C3E"/>
    <w:multiLevelType w:val="hybridMultilevel"/>
    <w:tmpl w:val="6A40A88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5" w15:restartNumberingAfterBreak="0">
    <w:nsid w:val="68375E3C"/>
    <w:multiLevelType w:val="hybridMultilevel"/>
    <w:tmpl w:val="E99A487A"/>
    <w:lvl w:ilvl="0" w:tplc="86DE5E6C">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56" w15:restartNumberingAfterBreak="0">
    <w:nsid w:val="6CA12F48"/>
    <w:multiLevelType w:val="hybridMultilevel"/>
    <w:tmpl w:val="52C481A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57" w15:restartNumberingAfterBreak="0">
    <w:nsid w:val="6F013ABE"/>
    <w:multiLevelType w:val="multilevel"/>
    <w:tmpl w:val="2E909B86"/>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58" w15:restartNumberingAfterBreak="0">
    <w:nsid w:val="70397F2A"/>
    <w:multiLevelType w:val="hybridMultilevel"/>
    <w:tmpl w:val="6C429CBA"/>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59" w15:restartNumberingAfterBreak="0">
    <w:nsid w:val="705E05B4"/>
    <w:multiLevelType w:val="hybridMultilevel"/>
    <w:tmpl w:val="E72879D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0" w15:restartNumberingAfterBreak="0">
    <w:nsid w:val="707E6E44"/>
    <w:multiLevelType w:val="hybridMultilevel"/>
    <w:tmpl w:val="D9C84C72"/>
    <w:lvl w:ilvl="0" w:tplc="B044B0A4">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15:restartNumberingAfterBreak="0">
    <w:nsid w:val="714A7A39"/>
    <w:multiLevelType w:val="hybridMultilevel"/>
    <w:tmpl w:val="798A40E6"/>
    <w:lvl w:ilvl="0" w:tplc="753622C2">
      <w:start w:val="1"/>
      <w:numFmt w:val="bullet"/>
      <w:lvlRestart w:val="0"/>
      <w:lvlText w:val="–"/>
      <w:lvlJc w:val="left"/>
      <w:pPr>
        <w:ind w:left="363" w:hanging="363"/>
      </w:pPr>
      <w:rPr>
        <w:rFonts w:ascii="Times New Roman" w:eastAsia="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62" w15:restartNumberingAfterBreak="0">
    <w:nsid w:val="71A33EB4"/>
    <w:multiLevelType w:val="hybridMultilevel"/>
    <w:tmpl w:val="66DEDF76"/>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63" w15:restartNumberingAfterBreak="0">
    <w:nsid w:val="72700FC2"/>
    <w:multiLevelType w:val="multilevel"/>
    <w:tmpl w:val="8D74FF1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64" w15:restartNumberingAfterBreak="0">
    <w:nsid w:val="7281205E"/>
    <w:multiLevelType w:val="hybridMultilevel"/>
    <w:tmpl w:val="FCE8FB68"/>
    <w:lvl w:ilvl="0" w:tplc="753622C2">
      <w:start w:val="1"/>
      <w:numFmt w:val="bullet"/>
      <w:lvlRestart w:val="0"/>
      <w:lvlText w:val="–"/>
      <w:lvlJc w:val="left"/>
      <w:pPr>
        <w:ind w:left="363" w:hanging="363"/>
      </w:pPr>
      <w:rPr>
        <w:rFonts w:ascii="Times New Roman" w:eastAsia="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65" w15:restartNumberingAfterBreak="0">
    <w:nsid w:val="74692228"/>
    <w:multiLevelType w:val="hybridMultilevel"/>
    <w:tmpl w:val="2E303F26"/>
    <w:lvl w:ilvl="0" w:tplc="753622C2">
      <w:start w:val="1"/>
      <w:numFmt w:val="bullet"/>
      <w:lvlRestart w:val="0"/>
      <w:lvlText w:val="–"/>
      <w:lvlJc w:val="left"/>
      <w:pPr>
        <w:ind w:left="363" w:hanging="363"/>
      </w:pPr>
      <w:rPr>
        <w:rFonts w:ascii="Times New Roman" w:eastAsia="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66" w15:restartNumberingAfterBreak="0">
    <w:nsid w:val="768356E4"/>
    <w:multiLevelType w:val="hybridMultilevel"/>
    <w:tmpl w:val="65BC398C"/>
    <w:lvl w:ilvl="0" w:tplc="86DE5E6C">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67" w15:restartNumberingAfterBreak="0">
    <w:nsid w:val="77D6208E"/>
    <w:multiLevelType w:val="hybridMultilevel"/>
    <w:tmpl w:val="63BEF6A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8" w15:restartNumberingAfterBreak="0">
    <w:nsid w:val="7C180074"/>
    <w:multiLevelType w:val="hybridMultilevel"/>
    <w:tmpl w:val="15D0150C"/>
    <w:lvl w:ilvl="0" w:tplc="A790AC34">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69" w15:restartNumberingAfterBreak="0">
    <w:nsid w:val="7C6F7A15"/>
    <w:multiLevelType w:val="hybridMultilevel"/>
    <w:tmpl w:val="9686F6F6"/>
    <w:lvl w:ilvl="0" w:tplc="04090001">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0" w15:restartNumberingAfterBreak="0">
    <w:nsid w:val="7CFD56AB"/>
    <w:multiLevelType w:val="hybridMultilevel"/>
    <w:tmpl w:val="9676AFFA"/>
    <w:lvl w:ilvl="0" w:tplc="43384578">
      <w:start w:val="1"/>
      <w:numFmt w:val="bullet"/>
      <w:lvlText w:val="-"/>
      <w:lvlJc w:val="left"/>
      <w:pPr>
        <w:ind w:left="720" w:hanging="360"/>
      </w:pPr>
      <w:rPr>
        <w:rFonts w:ascii="Courier New" w:hAnsi="Courier New"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12"/>
  </w:num>
  <w:num w:numId="2">
    <w:abstractNumId w:val="36"/>
  </w:num>
  <w:num w:numId="3">
    <w:abstractNumId w:val="51"/>
  </w:num>
  <w:num w:numId="4">
    <w:abstractNumId w:val="33"/>
  </w:num>
  <w:num w:numId="5">
    <w:abstractNumId w:val="15"/>
  </w:num>
  <w:num w:numId="6">
    <w:abstractNumId w:val="41"/>
  </w:num>
  <w:num w:numId="7">
    <w:abstractNumId w:val="45"/>
  </w:num>
  <w:num w:numId="8">
    <w:abstractNumId w:val="25"/>
  </w:num>
  <w:num w:numId="9">
    <w:abstractNumId w:val="35"/>
  </w:num>
  <w:num w:numId="10">
    <w:abstractNumId w:val="47"/>
  </w:num>
  <w:num w:numId="11">
    <w:abstractNumId w:val="63"/>
  </w:num>
  <w:num w:numId="12">
    <w:abstractNumId w:val="6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6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6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6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6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6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6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6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58"/>
  </w:num>
  <w:num w:numId="21">
    <w:abstractNumId w:val="68"/>
  </w:num>
  <w:num w:numId="22">
    <w:abstractNumId w:val="16"/>
  </w:num>
  <w:num w:numId="23">
    <w:abstractNumId w:val="29"/>
  </w:num>
  <w:num w:numId="24">
    <w:abstractNumId w:val="62"/>
  </w:num>
  <w:num w:numId="25">
    <w:abstractNumId w:val="53"/>
  </w:num>
  <w:num w:numId="26">
    <w:abstractNumId w:val="43"/>
  </w:num>
  <w:num w:numId="27">
    <w:abstractNumId w:val="13"/>
  </w:num>
  <w:num w:numId="28">
    <w:abstractNumId w:val="60"/>
  </w:num>
  <w:num w:numId="29">
    <w:abstractNumId w:val="64"/>
  </w:num>
  <w:num w:numId="30">
    <w:abstractNumId w:val="38"/>
  </w:num>
  <w:num w:numId="31">
    <w:abstractNumId w:val="19"/>
  </w:num>
  <w:num w:numId="32">
    <w:abstractNumId w:val="22"/>
  </w:num>
  <w:num w:numId="33">
    <w:abstractNumId w:val="48"/>
  </w:num>
  <w:num w:numId="34">
    <w:abstractNumId w:val="44"/>
  </w:num>
  <w:num w:numId="35">
    <w:abstractNumId w:val="61"/>
  </w:num>
  <w:num w:numId="36">
    <w:abstractNumId w:val="30"/>
  </w:num>
  <w:num w:numId="37">
    <w:abstractNumId w:val="10"/>
  </w:num>
  <w:num w:numId="38">
    <w:abstractNumId w:val="9"/>
  </w:num>
  <w:num w:numId="39">
    <w:abstractNumId w:val="7"/>
  </w:num>
  <w:num w:numId="40">
    <w:abstractNumId w:val="6"/>
  </w:num>
  <w:num w:numId="41">
    <w:abstractNumId w:val="5"/>
  </w:num>
  <w:num w:numId="42">
    <w:abstractNumId w:val="4"/>
  </w:num>
  <w:num w:numId="43">
    <w:abstractNumId w:val="8"/>
  </w:num>
  <w:num w:numId="44">
    <w:abstractNumId w:val="3"/>
  </w:num>
  <w:num w:numId="45">
    <w:abstractNumId w:val="2"/>
  </w:num>
  <w:num w:numId="46">
    <w:abstractNumId w:val="1"/>
  </w:num>
  <w:num w:numId="47">
    <w:abstractNumId w:val="0"/>
  </w:num>
  <w:num w:numId="48">
    <w:abstractNumId w:val="50"/>
  </w:num>
  <w:num w:numId="49">
    <w:abstractNumId w:val="39"/>
  </w:num>
  <w:num w:numId="50">
    <w:abstractNumId w:val="18"/>
  </w:num>
  <w:num w:numId="51">
    <w:abstractNumId w:val="69"/>
  </w:num>
  <w:num w:numId="52">
    <w:abstractNumId w:val="11"/>
  </w:num>
  <w:num w:numId="53">
    <w:abstractNumId w:val="42"/>
  </w:num>
  <w:num w:numId="54">
    <w:abstractNumId w:val="56"/>
  </w:num>
  <w:num w:numId="55">
    <w:abstractNumId w:val="59"/>
  </w:num>
  <w:num w:numId="56">
    <w:abstractNumId w:val="54"/>
  </w:num>
  <w:num w:numId="57">
    <w:abstractNumId w:val="46"/>
  </w:num>
  <w:num w:numId="58">
    <w:abstractNumId w:val="28"/>
  </w:num>
  <w:num w:numId="59">
    <w:abstractNumId w:val="49"/>
  </w:num>
  <w:num w:numId="60">
    <w:abstractNumId w:val="70"/>
  </w:num>
  <w:num w:numId="61">
    <w:abstractNumId w:val="17"/>
  </w:num>
  <w:num w:numId="62">
    <w:abstractNumId w:val="37"/>
  </w:num>
  <w:num w:numId="63">
    <w:abstractNumId w:val="31"/>
  </w:num>
  <w:num w:numId="64">
    <w:abstractNumId w:val="32"/>
  </w:num>
  <w:num w:numId="65">
    <w:abstractNumId w:val="23"/>
  </w:num>
  <w:num w:numId="66">
    <w:abstractNumId w:val="65"/>
  </w:num>
  <w:num w:numId="67">
    <w:abstractNumId w:val="34"/>
  </w:num>
  <w:num w:numId="68">
    <w:abstractNumId w:val="24"/>
  </w:num>
  <w:num w:numId="69">
    <w:abstractNumId w:val="21"/>
  </w:num>
  <w:num w:numId="70">
    <w:abstractNumId w:val="67"/>
  </w:num>
  <w:num w:numId="71">
    <w:abstractNumId w:val="55"/>
  </w:num>
  <w:num w:numId="72">
    <w:abstractNumId w:val="14"/>
  </w:num>
  <w:num w:numId="73">
    <w:abstractNumId w:val="66"/>
  </w:num>
  <w:num w:numId="74">
    <w:abstractNumId w:val="20"/>
  </w:num>
  <w:num w:numId="75">
    <w:abstractNumId w:val="26"/>
  </w:num>
  <w:num w:numId="76">
    <w:abstractNumId w:val="57"/>
  </w:num>
  <w:num w:numId="77">
    <w:abstractNumId w:val="40"/>
  </w:num>
  <w:num w:numId="78">
    <w:abstractNumId w:val="52"/>
  </w:num>
  <w:num w:numId="79">
    <w:abstractNumId w:val="27"/>
  </w:num>
  <w:numIdMacAtCleanup w:val="7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val="bestFit" w:percent="118"/>
  <w:removeDateAndTime/>
  <w:printFractionalCharacterWidth/>
  <w:embedSystemFonts/>
  <w:bordersDoNotSurroundHeader/>
  <w:bordersDoNotSurroundFooter/>
  <w:activeWritingStyle w:appName="MSWord" w:lang="de-DE" w:vendorID="9" w:dllVersion="512" w:checkStyle="0"/>
  <w:activeWritingStyle w:appName="MSWord" w:lang="pt-BR" w:vendorID="1" w:dllVersion="513" w:checkStyle="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stylePaneSortMethod w:val="0000"/>
  <w:defaultTabStop w:val="567"/>
  <w:hyphenationZone w:val="425"/>
  <w:doNotHyphenateCaps/>
  <w:drawingGridHorizontalSpacing w:val="120"/>
  <w:displayHorizontalDrawingGridEvery w:val="0"/>
  <w:displayVerticalDrawingGridEvery w:val="0"/>
  <w:doNotShadeFormData/>
  <w:noPunctuationKerning/>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2"/>
  </w:compat>
  <w:rsids>
    <w:rsidRoot w:val="00762E0E"/>
    <w:rsid w:val="00000350"/>
    <w:rsid w:val="000010AB"/>
    <w:rsid w:val="00013334"/>
    <w:rsid w:val="00017A18"/>
    <w:rsid w:val="00022127"/>
    <w:rsid w:val="000241AF"/>
    <w:rsid w:val="00067758"/>
    <w:rsid w:val="00071754"/>
    <w:rsid w:val="0007263F"/>
    <w:rsid w:val="00072A4E"/>
    <w:rsid w:val="000850A6"/>
    <w:rsid w:val="000876D1"/>
    <w:rsid w:val="00087782"/>
    <w:rsid w:val="00092552"/>
    <w:rsid w:val="000C0A5E"/>
    <w:rsid w:val="000D694A"/>
    <w:rsid w:val="00100229"/>
    <w:rsid w:val="00101431"/>
    <w:rsid w:val="00107DFF"/>
    <w:rsid w:val="00116A89"/>
    <w:rsid w:val="00120BE6"/>
    <w:rsid w:val="00153478"/>
    <w:rsid w:val="00157A45"/>
    <w:rsid w:val="00161CAA"/>
    <w:rsid w:val="00182881"/>
    <w:rsid w:val="00190304"/>
    <w:rsid w:val="001D0AD5"/>
    <w:rsid w:val="001E7B9C"/>
    <w:rsid w:val="001F146F"/>
    <w:rsid w:val="00214390"/>
    <w:rsid w:val="00232F62"/>
    <w:rsid w:val="00240EB1"/>
    <w:rsid w:val="002516CB"/>
    <w:rsid w:val="002529E3"/>
    <w:rsid w:val="002635AD"/>
    <w:rsid w:val="00296213"/>
    <w:rsid w:val="002A38CF"/>
    <w:rsid w:val="002A3AFB"/>
    <w:rsid w:val="002D03BC"/>
    <w:rsid w:val="002D778E"/>
    <w:rsid w:val="002E1F33"/>
    <w:rsid w:val="002E2691"/>
    <w:rsid w:val="002E4A4E"/>
    <w:rsid w:val="002F35A5"/>
    <w:rsid w:val="0032575A"/>
    <w:rsid w:val="00327EFD"/>
    <w:rsid w:val="00330AAD"/>
    <w:rsid w:val="003415FD"/>
    <w:rsid w:val="0034475B"/>
    <w:rsid w:val="003514E7"/>
    <w:rsid w:val="00364F1F"/>
    <w:rsid w:val="00367614"/>
    <w:rsid w:val="00372998"/>
    <w:rsid w:val="0037415F"/>
    <w:rsid w:val="00376E1D"/>
    <w:rsid w:val="0038275B"/>
    <w:rsid w:val="003862F8"/>
    <w:rsid w:val="00392B91"/>
    <w:rsid w:val="00393A78"/>
    <w:rsid w:val="003958D7"/>
    <w:rsid w:val="00396B4B"/>
    <w:rsid w:val="003B0FFB"/>
    <w:rsid w:val="003B1361"/>
    <w:rsid w:val="003C4122"/>
    <w:rsid w:val="00407434"/>
    <w:rsid w:val="00420C9B"/>
    <w:rsid w:val="00427595"/>
    <w:rsid w:val="00434B3D"/>
    <w:rsid w:val="004578A0"/>
    <w:rsid w:val="00462DE3"/>
    <w:rsid w:val="00467454"/>
    <w:rsid w:val="004739A9"/>
    <w:rsid w:val="0048543E"/>
    <w:rsid w:val="0049225D"/>
    <w:rsid w:val="004A5B2B"/>
    <w:rsid w:val="004A5FDE"/>
    <w:rsid w:val="004C33C8"/>
    <w:rsid w:val="004D74B8"/>
    <w:rsid w:val="004E1C1E"/>
    <w:rsid w:val="004E3F2C"/>
    <w:rsid w:val="0050658A"/>
    <w:rsid w:val="00515040"/>
    <w:rsid w:val="005202D4"/>
    <w:rsid w:val="005235D2"/>
    <w:rsid w:val="00532E57"/>
    <w:rsid w:val="00566723"/>
    <w:rsid w:val="00590A2F"/>
    <w:rsid w:val="00597B30"/>
    <w:rsid w:val="005A39F4"/>
    <w:rsid w:val="005D02FE"/>
    <w:rsid w:val="005D565B"/>
    <w:rsid w:val="005D70D6"/>
    <w:rsid w:val="005F1295"/>
    <w:rsid w:val="005F70C9"/>
    <w:rsid w:val="006248BE"/>
    <w:rsid w:val="00624C52"/>
    <w:rsid w:val="006273A7"/>
    <w:rsid w:val="006714BF"/>
    <w:rsid w:val="00676052"/>
    <w:rsid w:val="0069343E"/>
    <w:rsid w:val="006A5C51"/>
    <w:rsid w:val="006A5CF0"/>
    <w:rsid w:val="006B2828"/>
    <w:rsid w:val="006C4D35"/>
    <w:rsid w:val="006C6F12"/>
    <w:rsid w:val="006D70E5"/>
    <w:rsid w:val="006D762C"/>
    <w:rsid w:val="007151EC"/>
    <w:rsid w:val="00750AAE"/>
    <w:rsid w:val="00762E0E"/>
    <w:rsid w:val="00765BC4"/>
    <w:rsid w:val="00770E8E"/>
    <w:rsid w:val="007741C7"/>
    <w:rsid w:val="007B03C2"/>
    <w:rsid w:val="007B1D89"/>
    <w:rsid w:val="007C31CF"/>
    <w:rsid w:val="007C43DC"/>
    <w:rsid w:val="007C7F72"/>
    <w:rsid w:val="007E35DC"/>
    <w:rsid w:val="007F5B83"/>
    <w:rsid w:val="008049C7"/>
    <w:rsid w:val="00806D6C"/>
    <w:rsid w:val="00810B54"/>
    <w:rsid w:val="008159BA"/>
    <w:rsid w:val="00833351"/>
    <w:rsid w:val="008668B6"/>
    <w:rsid w:val="00867088"/>
    <w:rsid w:val="00880DA5"/>
    <w:rsid w:val="008A1622"/>
    <w:rsid w:val="008B0D5E"/>
    <w:rsid w:val="008C1EA8"/>
    <w:rsid w:val="008C54D2"/>
    <w:rsid w:val="008F1364"/>
    <w:rsid w:val="00901262"/>
    <w:rsid w:val="00901CBB"/>
    <w:rsid w:val="00906CE5"/>
    <w:rsid w:val="00925AF2"/>
    <w:rsid w:val="00930BBA"/>
    <w:rsid w:val="00936B0E"/>
    <w:rsid w:val="009541BE"/>
    <w:rsid w:val="00955E40"/>
    <w:rsid w:val="00962855"/>
    <w:rsid w:val="0096512B"/>
    <w:rsid w:val="00985DC2"/>
    <w:rsid w:val="009971B3"/>
    <w:rsid w:val="009A0E1D"/>
    <w:rsid w:val="009A2DFD"/>
    <w:rsid w:val="009C25FA"/>
    <w:rsid w:val="009C3DF4"/>
    <w:rsid w:val="009E35D2"/>
    <w:rsid w:val="009F50B3"/>
    <w:rsid w:val="00A048E1"/>
    <w:rsid w:val="00A1004A"/>
    <w:rsid w:val="00A16871"/>
    <w:rsid w:val="00A26360"/>
    <w:rsid w:val="00A26B9B"/>
    <w:rsid w:val="00A37715"/>
    <w:rsid w:val="00A464DB"/>
    <w:rsid w:val="00A520ED"/>
    <w:rsid w:val="00A52B68"/>
    <w:rsid w:val="00A75189"/>
    <w:rsid w:val="00A76788"/>
    <w:rsid w:val="00A8602B"/>
    <w:rsid w:val="00AA1F66"/>
    <w:rsid w:val="00AA6278"/>
    <w:rsid w:val="00AC227D"/>
    <w:rsid w:val="00AD22F6"/>
    <w:rsid w:val="00AD5765"/>
    <w:rsid w:val="00AE7B40"/>
    <w:rsid w:val="00AF08EB"/>
    <w:rsid w:val="00B0579C"/>
    <w:rsid w:val="00B146C1"/>
    <w:rsid w:val="00B15BF8"/>
    <w:rsid w:val="00B30F67"/>
    <w:rsid w:val="00B3728A"/>
    <w:rsid w:val="00B4633D"/>
    <w:rsid w:val="00B53AB7"/>
    <w:rsid w:val="00B6593B"/>
    <w:rsid w:val="00B71D74"/>
    <w:rsid w:val="00B745B1"/>
    <w:rsid w:val="00B7613B"/>
    <w:rsid w:val="00BA1653"/>
    <w:rsid w:val="00BB10B5"/>
    <w:rsid w:val="00BB138D"/>
    <w:rsid w:val="00BB72BD"/>
    <w:rsid w:val="00BD5EF4"/>
    <w:rsid w:val="00BE31C0"/>
    <w:rsid w:val="00BF3A93"/>
    <w:rsid w:val="00C02672"/>
    <w:rsid w:val="00C038E3"/>
    <w:rsid w:val="00C03B02"/>
    <w:rsid w:val="00C06976"/>
    <w:rsid w:val="00C07B96"/>
    <w:rsid w:val="00C20B9C"/>
    <w:rsid w:val="00C42129"/>
    <w:rsid w:val="00C436C3"/>
    <w:rsid w:val="00C47D56"/>
    <w:rsid w:val="00C656E2"/>
    <w:rsid w:val="00C806D9"/>
    <w:rsid w:val="00C9384B"/>
    <w:rsid w:val="00CA0446"/>
    <w:rsid w:val="00CA3606"/>
    <w:rsid w:val="00CB7FB5"/>
    <w:rsid w:val="00CC17C2"/>
    <w:rsid w:val="00CD56F3"/>
    <w:rsid w:val="00CD7CBA"/>
    <w:rsid w:val="00CE0609"/>
    <w:rsid w:val="00CE5CE9"/>
    <w:rsid w:val="00D02632"/>
    <w:rsid w:val="00D2546F"/>
    <w:rsid w:val="00D42C83"/>
    <w:rsid w:val="00D633F7"/>
    <w:rsid w:val="00D6546F"/>
    <w:rsid w:val="00D65C42"/>
    <w:rsid w:val="00D667EF"/>
    <w:rsid w:val="00D94C1B"/>
    <w:rsid w:val="00DA322A"/>
    <w:rsid w:val="00DA58B9"/>
    <w:rsid w:val="00DC1538"/>
    <w:rsid w:val="00DC5BE7"/>
    <w:rsid w:val="00DC7925"/>
    <w:rsid w:val="00DC7B9A"/>
    <w:rsid w:val="00DD30C7"/>
    <w:rsid w:val="00DD51B0"/>
    <w:rsid w:val="00DF64A7"/>
    <w:rsid w:val="00E110A9"/>
    <w:rsid w:val="00E1649F"/>
    <w:rsid w:val="00E32353"/>
    <w:rsid w:val="00E44AD4"/>
    <w:rsid w:val="00E65890"/>
    <w:rsid w:val="00E77121"/>
    <w:rsid w:val="00EA2E47"/>
    <w:rsid w:val="00EA4BDA"/>
    <w:rsid w:val="00EB2105"/>
    <w:rsid w:val="00EB7B1D"/>
    <w:rsid w:val="00ED26CC"/>
    <w:rsid w:val="00ED63BD"/>
    <w:rsid w:val="00EF3C6C"/>
    <w:rsid w:val="00EF597C"/>
    <w:rsid w:val="00F15ECA"/>
    <w:rsid w:val="00F1699D"/>
    <w:rsid w:val="00F204FB"/>
    <w:rsid w:val="00F27E4A"/>
    <w:rsid w:val="00F43396"/>
    <w:rsid w:val="00F540C1"/>
    <w:rsid w:val="00F62CCF"/>
    <w:rsid w:val="00F73F6A"/>
    <w:rsid w:val="00F804F4"/>
    <w:rsid w:val="00F82D21"/>
    <w:rsid w:val="00F837B4"/>
    <w:rsid w:val="00FA50D6"/>
    <w:rsid w:val="00FB20AF"/>
    <w:rsid w:val="00FB5F27"/>
    <w:rsid w:val="00FC11E9"/>
    <w:rsid w:val="00FC2D11"/>
    <w:rsid w:val="00FC7C30"/>
    <w:rsid w:val="00FD1820"/>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rules v:ext="edit">
        <o:r id="V:Rule1" type="connector" idref="#Elbow Connector 11"/>
        <o:r id="V:Rule2" type="connector" idref="#_x0000_s1043"/>
        <o:r id="V:Rule3" type="connector" idref="#_x0000_s1044"/>
        <o:r id="V:Rule4" type="connector" idref="#Straight Arrow Connector 130"/>
        <o:r id="V:Rule5" type="connector" idref="#Straight Arrow Connector 131"/>
        <o:r id="V:Rule6" type="connector" idref="#Straight Arrow Connector 81"/>
        <o:r id="V:Rule7" type="connector" idref="#Straight Arrow Connector 128"/>
        <o:r id="V:Rule8" type="connector" idref="#Straight Arrow Connector 179"/>
        <o:r id="V:Rule9" type="connector" idref="#Straight Arrow Connector 177"/>
      </o:rules>
    </o:shapelayout>
  </w:shapeDefaults>
  <w:decimalSymbol w:val="."/>
  <w:listSeparator w:val=","/>
  <w14:docId w14:val="273DB727"/>
  <w15:docId w15:val="{B49E9D2A-0FEE-45AC-BFDC-BB04AFD723E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heme="minorEastAsia"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4" w:qFormat="1"/>
    <w:lsdException w:name="heading 5" w:qFormat="1"/>
    <w:lsdException w:name="heading 7" w:semiHidden="1" w:unhideWhenUsed="1"/>
    <w:lsdException w:name="heading 8" w:semiHidden="1" w:unhideWhenUsed="1"/>
    <w:lsdException w:name="heading 9" w:semiHidden="1"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iPriority="39"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Document Map" w:semiHidden="1" w:uiPriority="99"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5F70C9"/>
    <w:pPr>
      <w:spacing w:before="120"/>
    </w:pPr>
    <w:rPr>
      <w:sz w:val="24"/>
      <w:szCs w:val="24"/>
      <w:lang w:val="en-GB" w:eastAsia="ja-JP"/>
    </w:rPr>
  </w:style>
  <w:style w:type="paragraph" w:styleId="Heading1">
    <w:name w:val="heading 1"/>
    <w:basedOn w:val="Normal"/>
    <w:next w:val="Normal"/>
    <w:link w:val="Heading1Char"/>
    <w:rsid w:val="006B2828"/>
    <w:pPr>
      <w:keepNext/>
      <w:keepLines/>
      <w:spacing w:before="360"/>
      <w:ind w:left="794" w:hanging="794"/>
      <w:outlineLvl w:val="0"/>
    </w:pPr>
    <w:rPr>
      <w:b/>
      <w:szCs w:val="20"/>
      <w:lang w:eastAsia="en-US"/>
    </w:rPr>
  </w:style>
  <w:style w:type="paragraph" w:styleId="Heading2">
    <w:name w:val="heading 2"/>
    <w:basedOn w:val="Heading1"/>
    <w:next w:val="Normal"/>
    <w:link w:val="Heading2Char"/>
    <w:rsid w:val="006B2828"/>
    <w:pPr>
      <w:spacing w:before="240"/>
      <w:outlineLvl w:val="1"/>
    </w:pPr>
  </w:style>
  <w:style w:type="paragraph" w:styleId="Heading3">
    <w:name w:val="heading 3"/>
    <w:basedOn w:val="Heading1"/>
    <w:next w:val="Normal"/>
    <w:link w:val="Heading3Char"/>
    <w:rsid w:val="006B2828"/>
    <w:pPr>
      <w:spacing w:before="160"/>
      <w:outlineLvl w:val="2"/>
    </w:pPr>
  </w:style>
  <w:style w:type="paragraph" w:styleId="Heading4">
    <w:name w:val="heading 4"/>
    <w:basedOn w:val="Heading3"/>
    <w:next w:val="Normal"/>
    <w:link w:val="Heading4Char"/>
    <w:qFormat/>
    <w:rsid w:val="006B2828"/>
    <w:pPr>
      <w:tabs>
        <w:tab w:val="left" w:pos="1021"/>
      </w:tabs>
      <w:ind w:left="1021" w:hanging="1021"/>
      <w:outlineLvl w:val="3"/>
    </w:pPr>
  </w:style>
  <w:style w:type="paragraph" w:styleId="Heading5">
    <w:name w:val="heading 5"/>
    <w:basedOn w:val="Heading4"/>
    <w:next w:val="Normal"/>
    <w:link w:val="Heading5Char"/>
    <w:qFormat/>
    <w:rsid w:val="006B2828"/>
    <w:pPr>
      <w:outlineLvl w:val="4"/>
    </w:pPr>
  </w:style>
  <w:style w:type="paragraph" w:styleId="Heading6">
    <w:name w:val="heading 6"/>
    <w:basedOn w:val="Heading4"/>
    <w:next w:val="Normal"/>
    <w:link w:val="Heading6Char"/>
    <w:rsid w:val="006B2828"/>
    <w:pPr>
      <w:tabs>
        <w:tab w:val="clear" w:pos="1021"/>
      </w:tabs>
      <w:ind w:left="1588" w:hanging="1588"/>
      <w:outlineLvl w:val="5"/>
    </w:pPr>
  </w:style>
  <w:style w:type="paragraph" w:styleId="Heading7">
    <w:name w:val="heading 7"/>
    <w:basedOn w:val="Heading6"/>
    <w:next w:val="Normal"/>
    <w:link w:val="Heading7Char"/>
    <w:rsid w:val="006B2828"/>
    <w:pPr>
      <w:outlineLvl w:val="6"/>
    </w:pPr>
  </w:style>
  <w:style w:type="paragraph" w:styleId="Heading8">
    <w:name w:val="heading 8"/>
    <w:basedOn w:val="Heading6"/>
    <w:next w:val="Normal"/>
    <w:link w:val="Heading8Char"/>
    <w:rsid w:val="006B2828"/>
    <w:pPr>
      <w:outlineLvl w:val="7"/>
    </w:pPr>
  </w:style>
  <w:style w:type="paragraph" w:styleId="Heading9">
    <w:name w:val="heading 9"/>
    <w:basedOn w:val="Heading6"/>
    <w:next w:val="Normal"/>
    <w:link w:val="Heading9Char"/>
    <w:rsid w:val="006B2828"/>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AnnexNotitle">
    <w:name w:val="Annex_No &amp; title"/>
    <w:basedOn w:val="Normal"/>
    <w:next w:val="Normal"/>
    <w:rsid w:val="005F70C9"/>
    <w:pPr>
      <w:keepNext/>
      <w:keepLines/>
      <w:tabs>
        <w:tab w:val="left" w:pos="794"/>
        <w:tab w:val="left" w:pos="1191"/>
        <w:tab w:val="left" w:pos="1588"/>
        <w:tab w:val="left" w:pos="1985"/>
      </w:tabs>
      <w:overflowPunct w:val="0"/>
      <w:autoSpaceDE w:val="0"/>
      <w:autoSpaceDN w:val="0"/>
      <w:adjustRightInd w:val="0"/>
      <w:spacing w:before="480"/>
      <w:jc w:val="center"/>
      <w:textAlignment w:val="baseline"/>
    </w:pPr>
    <w:rPr>
      <w:rFonts w:eastAsia="Times New Roman"/>
      <w:b/>
      <w:sz w:val="28"/>
      <w:szCs w:val="20"/>
      <w:lang w:eastAsia="en-US"/>
    </w:rPr>
  </w:style>
  <w:style w:type="character" w:customStyle="1" w:styleId="Appdef">
    <w:name w:val="App_def"/>
    <w:basedOn w:val="DefaultParagraphFont"/>
    <w:rsid w:val="006B2828"/>
    <w:rPr>
      <w:rFonts w:ascii="Times New Roman" w:hAnsi="Times New Roman"/>
      <w:b/>
    </w:rPr>
  </w:style>
  <w:style w:type="character" w:customStyle="1" w:styleId="Appref">
    <w:name w:val="App_ref"/>
    <w:basedOn w:val="DefaultParagraphFont"/>
    <w:rsid w:val="006B2828"/>
  </w:style>
  <w:style w:type="paragraph" w:customStyle="1" w:styleId="AppendixNotitle">
    <w:name w:val="Appendix_No &amp; title"/>
    <w:basedOn w:val="AnnexNotitle"/>
    <w:next w:val="Normal"/>
    <w:link w:val="AppendixNotitleChar"/>
    <w:rsid w:val="005F70C9"/>
  </w:style>
  <w:style w:type="character" w:customStyle="1" w:styleId="Artdef">
    <w:name w:val="Art_def"/>
    <w:basedOn w:val="DefaultParagraphFont"/>
    <w:rsid w:val="006B2828"/>
    <w:rPr>
      <w:rFonts w:ascii="Times New Roman" w:hAnsi="Times New Roman"/>
      <w:b/>
    </w:rPr>
  </w:style>
  <w:style w:type="paragraph" w:customStyle="1" w:styleId="Artheading">
    <w:name w:val="Art_heading"/>
    <w:basedOn w:val="Normal"/>
    <w:next w:val="Normal"/>
    <w:rsid w:val="006B2828"/>
    <w:pPr>
      <w:spacing w:before="480"/>
      <w:jc w:val="center"/>
    </w:pPr>
    <w:rPr>
      <w:b/>
      <w:sz w:val="28"/>
    </w:rPr>
  </w:style>
  <w:style w:type="paragraph" w:customStyle="1" w:styleId="ArtNo">
    <w:name w:val="Art_No"/>
    <w:basedOn w:val="Normal"/>
    <w:next w:val="Normal"/>
    <w:rsid w:val="006B2828"/>
    <w:pPr>
      <w:keepNext/>
      <w:keepLines/>
      <w:spacing w:before="480"/>
      <w:jc w:val="center"/>
    </w:pPr>
    <w:rPr>
      <w:caps/>
      <w:sz w:val="28"/>
    </w:rPr>
  </w:style>
  <w:style w:type="character" w:customStyle="1" w:styleId="Artref">
    <w:name w:val="Art_ref"/>
    <w:basedOn w:val="DefaultParagraphFont"/>
    <w:rsid w:val="006B2828"/>
  </w:style>
  <w:style w:type="paragraph" w:customStyle="1" w:styleId="Arttitle">
    <w:name w:val="Art_title"/>
    <w:basedOn w:val="Normal"/>
    <w:next w:val="Normal"/>
    <w:rsid w:val="006B2828"/>
    <w:pPr>
      <w:keepNext/>
      <w:keepLines/>
      <w:spacing w:before="240"/>
      <w:jc w:val="center"/>
    </w:pPr>
    <w:rPr>
      <w:b/>
      <w:sz w:val="28"/>
    </w:rPr>
  </w:style>
  <w:style w:type="paragraph" w:customStyle="1" w:styleId="ASN1">
    <w:name w:val="ASN.1"/>
    <w:basedOn w:val="Normal"/>
    <w:rsid w:val="006B2828"/>
    <w:pPr>
      <w:tabs>
        <w:tab w:val="left" w:pos="567"/>
        <w:tab w:val="left" w:pos="1134"/>
        <w:tab w:val="left" w:pos="1701"/>
        <w:tab w:val="left" w:pos="2268"/>
        <w:tab w:val="left" w:pos="2835"/>
        <w:tab w:val="left" w:pos="3402"/>
        <w:tab w:val="left" w:pos="3969"/>
        <w:tab w:val="left" w:pos="4536"/>
        <w:tab w:val="left" w:pos="5103"/>
        <w:tab w:val="left" w:pos="5670"/>
      </w:tabs>
      <w:spacing w:before="0"/>
    </w:pPr>
    <w:rPr>
      <w:rFonts w:ascii="Courier New" w:hAnsi="Courier New"/>
      <w:b/>
      <w:noProof/>
      <w:sz w:val="20"/>
    </w:rPr>
  </w:style>
  <w:style w:type="paragraph" w:customStyle="1" w:styleId="Call">
    <w:name w:val="Call"/>
    <w:basedOn w:val="Normal"/>
    <w:next w:val="Normal"/>
    <w:rsid w:val="006B2828"/>
    <w:pPr>
      <w:keepNext/>
      <w:keepLines/>
      <w:spacing w:before="160"/>
      <w:ind w:left="794"/>
    </w:pPr>
    <w:rPr>
      <w:i/>
    </w:rPr>
  </w:style>
  <w:style w:type="paragraph" w:customStyle="1" w:styleId="ChapNo">
    <w:name w:val="Chap_No"/>
    <w:basedOn w:val="Normal"/>
    <w:next w:val="Normal"/>
    <w:rsid w:val="006B2828"/>
    <w:pPr>
      <w:keepNext/>
      <w:keepLines/>
      <w:spacing w:before="480"/>
      <w:jc w:val="center"/>
    </w:pPr>
    <w:rPr>
      <w:b/>
      <w:caps/>
      <w:sz w:val="28"/>
    </w:rPr>
  </w:style>
  <w:style w:type="paragraph" w:customStyle="1" w:styleId="Chaptitle">
    <w:name w:val="Chap_title"/>
    <w:basedOn w:val="Normal"/>
    <w:next w:val="Normal"/>
    <w:rsid w:val="006B2828"/>
    <w:pPr>
      <w:keepNext/>
      <w:keepLines/>
      <w:spacing w:before="240"/>
      <w:jc w:val="center"/>
    </w:pPr>
    <w:rPr>
      <w:b/>
      <w:sz w:val="28"/>
    </w:rPr>
  </w:style>
  <w:style w:type="character" w:styleId="EndnoteReference">
    <w:name w:val="endnote reference"/>
    <w:basedOn w:val="DefaultParagraphFont"/>
    <w:semiHidden/>
    <w:rsid w:val="006B2828"/>
    <w:rPr>
      <w:vertAlign w:val="superscript"/>
    </w:rPr>
  </w:style>
  <w:style w:type="paragraph" w:customStyle="1" w:styleId="enumlev1">
    <w:name w:val="enumlev1"/>
    <w:basedOn w:val="Normal"/>
    <w:rsid w:val="006B2828"/>
    <w:pPr>
      <w:spacing w:before="80"/>
      <w:ind w:left="794" w:hanging="794"/>
    </w:pPr>
  </w:style>
  <w:style w:type="paragraph" w:customStyle="1" w:styleId="enumlev2">
    <w:name w:val="enumlev2"/>
    <w:basedOn w:val="enumlev1"/>
    <w:rsid w:val="006B2828"/>
    <w:pPr>
      <w:ind w:left="1191" w:hanging="397"/>
    </w:pPr>
  </w:style>
  <w:style w:type="paragraph" w:customStyle="1" w:styleId="enumlev3">
    <w:name w:val="enumlev3"/>
    <w:basedOn w:val="enumlev2"/>
    <w:rsid w:val="006B2828"/>
    <w:pPr>
      <w:ind w:left="1588"/>
    </w:pPr>
  </w:style>
  <w:style w:type="paragraph" w:customStyle="1" w:styleId="Equation">
    <w:name w:val="Equation"/>
    <w:basedOn w:val="Normal"/>
    <w:rsid w:val="006B2828"/>
    <w:pPr>
      <w:tabs>
        <w:tab w:val="center" w:pos="4820"/>
        <w:tab w:val="right" w:pos="9639"/>
      </w:tabs>
    </w:pPr>
  </w:style>
  <w:style w:type="paragraph" w:customStyle="1" w:styleId="Equationlegend">
    <w:name w:val="Equation_legend"/>
    <w:basedOn w:val="Normal"/>
    <w:rsid w:val="006B2828"/>
    <w:pPr>
      <w:tabs>
        <w:tab w:val="right" w:pos="1814"/>
      </w:tabs>
      <w:spacing w:before="80"/>
      <w:ind w:left="1985" w:hanging="1985"/>
    </w:pPr>
  </w:style>
  <w:style w:type="paragraph" w:customStyle="1" w:styleId="Figure">
    <w:name w:val="Figure"/>
    <w:basedOn w:val="Normal"/>
    <w:next w:val="Normal"/>
    <w:rsid w:val="005F70C9"/>
    <w:pPr>
      <w:keepNext/>
      <w:keepLines/>
      <w:tabs>
        <w:tab w:val="left" w:pos="794"/>
        <w:tab w:val="left" w:pos="1191"/>
        <w:tab w:val="left" w:pos="1588"/>
        <w:tab w:val="left" w:pos="1985"/>
      </w:tabs>
      <w:overflowPunct w:val="0"/>
      <w:autoSpaceDE w:val="0"/>
      <w:autoSpaceDN w:val="0"/>
      <w:adjustRightInd w:val="0"/>
      <w:spacing w:before="240" w:after="120"/>
      <w:jc w:val="center"/>
      <w:textAlignment w:val="baseline"/>
    </w:pPr>
    <w:rPr>
      <w:rFonts w:eastAsia="Times New Roman"/>
      <w:szCs w:val="20"/>
      <w:lang w:eastAsia="en-US"/>
    </w:rPr>
  </w:style>
  <w:style w:type="paragraph" w:customStyle="1" w:styleId="Figurelegend">
    <w:name w:val="Figure_legend"/>
    <w:basedOn w:val="Normal"/>
    <w:rsid w:val="006B2828"/>
    <w:pPr>
      <w:keepNext/>
      <w:keepLines/>
      <w:spacing w:before="20" w:after="20"/>
    </w:pPr>
    <w:rPr>
      <w:sz w:val="18"/>
    </w:rPr>
  </w:style>
  <w:style w:type="paragraph" w:customStyle="1" w:styleId="FigureNotitle">
    <w:name w:val="Figure_No &amp; title"/>
    <w:basedOn w:val="Normal"/>
    <w:next w:val="Normal"/>
    <w:qFormat/>
    <w:rsid w:val="005F70C9"/>
    <w:pPr>
      <w:keepLines/>
      <w:tabs>
        <w:tab w:val="left" w:pos="794"/>
        <w:tab w:val="left" w:pos="1191"/>
        <w:tab w:val="left" w:pos="1588"/>
        <w:tab w:val="left" w:pos="1985"/>
      </w:tabs>
      <w:overflowPunct w:val="0"/>
      <w:autoSpaceDE w:val="0"/>
      <w:autoSpaceDN w:val="0"/>
      <w:adjustRightInd w:val="0"/>
      <w:spacing w:before="240" w:after="120"/>
      <w:jc w:val="center"/>
      <w:textAlignment w:val="baseline"/>
    </w:pPr>
    <w:rPr>
      <w:b/>
      <w:szCs w:val="20"/>
    </w:rPr>
  </w:style>
  <w:style w:type="paragraph" w:customStyle="1" w:styleId="FigureNoBR">
    <w:name w:val="Figure_No_BR"/>
    <w:basedOn w:val="Normal"/>
    <w:next w:val="Normal"/>
    <w:rsid w:val="006B2828"/>
    <w:pPr>
      <w:keepNext/>
      <w:keepLines/>
      <w:spacing w:before="480" w:after="120"/>
      <w:jc w:val="center"/>
    </w:pPr>
    <w:rPr>
      <w:caps/>
    </w:rPr>
  </w:style>
  <w:style w:type="paragraph" w:customStyle="1" w:styleId="TabletitleBR">
    <w:name w:val="Table_title_BR"/>
    <w:basedOn w:val="Normal"/>
    <w:next w:val="Normal"/>
    <w:rsid w:val="006B2828"/>
    <w:pPr>
      <w:keepNext/>
      <w:keepLines/>
      <w:spacing w:before="0" w:after="120"/>
      <w:jc w:val="center"/>
    </w:pPr>
    <w:rPr>
      <w:b/>
    </w:rPr>
  </w:style>
  <w:style w:type="paragraph" w:customStyle="1" w:styleId="FiguretitleBR">
    <w:name w:val="Figure_title_BR"/>
    <w:basedOn w:val="TabletitleBR"/>
    <w:next w:val="Normal"/>
    <w:rsid w:val="006B2828"/>
    <w:pPr>
      <w:keepNext w:val="0"/>
      <w:spacing w:after="480"/>
    </w:pPr>
  </w:style>
  <w:style w:type="paragraph" w:customStyle="1" w:styleId="Figurewithouttitle">
    <w:name w:val="Figure_without_title"/>
    <w:basedOn w:val="Normal"/>
    <w:next w:val="Normal"/>
    <w:rsid w:val="006B2828"/>
    <w:pPr>
      <w:keepLines/>
      <w:spacing w:before="240" w:after="120"/>
      <w:jc w:val="center"/>
    </w:pPr>
  </w:style>
  <w:style w:type="paragraph" w:styleId="Footer">
    <w:name w:val="footer"/>
    <w:basedOn w:val="Normal"/>
    <w:link w:val="FooterChar"/>
    <w:uiPriority w:val="99"/>
    <w:rsid w:val="006B2828"/>
    <w:pPr>
      <w:tabs>
        <w:tab w:val="left" w:pos="5954"/>
        <w:tab w:val="right" w:pos="9639"/>
      </w:tabs>
      <w:spacing w:before="0"/>
    </w:pPr>
    <w:rPr>
      <w:caps/>
      <w:noProof/>
      <w:sz w:val="16"/>
      <w:szCs w:val="20"/>
      <w:lang w:eastAsia="en-US"/>
    </w:rPr>
  </w:style>
  <w:style w:type="paragraph" w:customStyle="1" w:styleId="FirstFooter">
    <w:name w:val="FirstFooter"/>
    <w:basedOn w:val="Footer"/>
    <w:rsid w:val="006B2828"/>
    <w:pPr>
      <w:tabs>
        <w:tab w:val="clear" w:pos="5954"/>
        <w:tab w:val="clear" w:pos="9639"/>
      </w:tabs>
      <w:spacing w:before="40"/>
    </w:pPr>
    <w:rPr>
      <w:caps w:val="0"/>
      <w:noProof w:val="0"/>
    </w:rPr>
  </w:style>
  <w:style w:type="paragraph" w:customStyle="1" w:styleId="FooterQP">
    <w:name w:val="Footer_QP"/>
    <w:basedOn w:val="Normal"/>
    <w:rsid w:val="006B2828"/>
    <w:pPr>
      <w:tabs>
        <w:tab w:val="left" w:pos="907"/>
        <w:tab w:val="right" w:pos="8789"/>
        <w:tab w:val="right" w:pos="9639"/>
      </w:tabs>
      <w:spacing w:before="0"/>
    </w:pPr>
    <w:rPr>
      <w:b/>
      <w:sz w:val="22"/>
    </w:rPr>
  </w:style>
  <w:style w:type="character" w:styleId="FootnoteReference">
    <w:name w:val="footnote reference"/>
    <w:basedOn w:val="DefaultParagraphFont"/>
    <w:semiHidden/>
    <w:rsid w:val="006B2828"/>
    <w:rPr>
      <w:position w:val="6"/>
      <w:sz w:val="18"/>
    </w:rPr>
  </w:style>
  <w:style w:type="paragraph" w:customStyle="1" w:styleId="Note">
    <w:name w:val="Note"/>
    <w:basedOn w:val="Normal"/>
    <w:link w:val="NoteChar"/>
    <w:rsid w:val="006B2828"/>
    <w:pPr>
      <w:spacing w:before="80"/>
    </w:pPr>
  </w:style>
  <w:style w:type="paragraph" w:styleId="FootnoteText">
    <w:name w:val="footnote text"/>
    <w:basedOn w:val="Note"/>
    <w:link w:val="FootnoteTextChar"/>
    <w:semiHidden/>
    <w:rsid w:val="006B2828"/>
    <w:pPr>
      <w:keepLines/>
      <w:tabs>
        <w:tab w:val="left" w:pos="255"/>
      </w:tabs>
      <w:ind w:left="255" w:hanging="255"/>
    </w:pPr>
  </w:style>
  <w:style w:type="paragraph" w:customStyle="1" w:styleId="Formal">
    <w:name w:val="Formal"/>
    <w:basedOn w:val="Normal"/>
    <w:link w:val="FormalChar"/>
    <w:rsid w:val="005F70C9"/>
    <w:pPr>
      <w:tabs>
        <w:tab w:val="left" w:pos="567"/>
        <w:tab w:val="left" w:pos="1134"/>
        <w:tab w:val="left" w:pos="1701"/>
        <w:tab w:val="left" w:pos="2268"/>
        <w:tab w:val="left" w:pos="2835"/>
        <w:tab w:val="left" w:pos="3402"/>
        <w:tab w:val="left" w:pos="3969"/>
        <w:tab w:val="left" w:pos="4536"/>
        <w:tab w:val="left" w:pos="5103"/>
        <w:tab w:val="left" w:pos="5670"/>
      </w:tabs>
      <w:spacing w:before="0"/>
    </w:pPr>
    <w:rPr>
      <w:rFonts w:ascii="Courier New" w:eastAsia="SimSun" w:hAnsi="Courier New"/>
      <w:noProof/>
      <w:sz w:val="20"/>
      <w:szCs w:val="20"/>
      <w:lang w:val="en-US" w:eastAsia="en-US"/>
    </w:rPr>
  </w:style>
  <w:style w:type="paragraph" w:styleId="Header">
    <w:name w:val="header"/>
    <w:basedOn w:val="Normal"/>
    <w:link w:val="HeaderChar"/>
    <w:rsid w:val="006B2828"/>
    <w:pPr>
      <w:spacing w:before="0"/>
      <w:jc w:val="center"/>
    </w:pPr>
    <w:rPr>
      <w:sz w:val="18"/>
      <w:szCs w:val="20"/>
      <w:lang w:eastAsia="en-US"/>
    </w:rPr>
  </w:style>
  <w:style w:type="paragraph" w:customStyle="1" w:styleId="Headingb">
    <w:name w:val="Heading_b"/>
    <w:basedOn w:val="Normal"/>
    <w:next w:val="Normal"/>
    <w:qFormat/>
    <w:rsid w:val="005F70C9"/>
    <w:pPr>
      <w:keepNext/>
      <w:tabs>
        <w:tab w:val="left" w:pos="794"/>
        <w:tab w:val="left" w:pos="1191"/>
        <w:tab w:val="left" w:pos="1588"/>
        <w:tab w:val="left" w:pos="1985"/>
      </w:tabs>
      <w:overflowPunct w:val="0"/>
      <w:autoSpaceDE w:val="0"/>
      <w:autoSpaceDN w:val="0"/>
      <w:adjustRightInd w:val="0"/>
      <w:spacing w:before="160"/>
      <w:textAlignment w:val="baseline"/>
    </w:pPr>
    <w:rPr>
      <w:b/>
      <w:szCs w:val="20"/>
    </w:rPr>
  </w:style>
  <w:style w:type="paragraph" w:customStyle="1" w:styleId="Headingi">
    <w:name w:val="Heading_i"/>
    <w:basedOn w:val="Normal"/>
    <w:next w:val="Normal"/>
    <w:rsid w:val="005F70C9"/>
    <w:pPr>
      <w:keepNext/>
      <w:tabs>
        <w:tab w:val="left" w:pos="794"/>
        <w:tab w:val="left" w:pos="1191"/>
        <w:tab w:val="left" w:pos="1588"/>
        <w:tab w:val="left" w:pos="1985"/>
      </w:tabs>
      <w:overflowPunct w:val="0"/>
      <w:autoSpaceDE w:val="0"/>
      <w:autoSpaceDN w:val="0"/>
      <w:adjustRightInd w:val="0"/>
      <w:spacing w:before="160"/>
      <w:textAlignment w:val="baseline"/>
    </w:pPr>
    <w:rPr>
      <w:i/>
      <w:szCs w:val="20"/>
    </w:rPr>
  </w:style>
  <w:style w:type="paragraph" w:styleId="Index1">
    <w:name w:val="index 1"/>
    <w:basedOn w:val="Normal"/>
    <w:next w:val="Normal"/>
    <w:semiHidden/>
    <w:rsid w:val="006B2828"/>
  </w:style>
  <w:style w:type="paragraph" w:styleId="Index2">
    <w:name w:val="index 2"/>
    <w:basedOn w:val="Normal"/>
    <w:next w:val="Normal"/>
    <w:semiHidden/>
    <w:rsid w:val="006B2828"/>
    <w:pPr>
      <w:ind w:left="283"/>
    </w:pPr>
  </w:style>
  <w:style w:type="paragraph" w:styleId="Index3">
    <w:name w:val="index 3"/>
    <w:basedOn w:val="Normal"/>
    <w:next w:val="Normal"/>
    <w:semiHidden/>
    <w:rsid w:val="006B2828"/>
    <w:pPr>
      <w:ind w:left="566"/>
    </w:pPr>
  </w:style>
  <w:style w:type="paragraph" w:customStyle="1" w:styleId="Normalaftertitle">
    <w:name w:val="Normal_after_title"/>
    <w:basedOn w:val="Normal"/>
    <w:next w:val="Normal"/>
    <w:rsid w:val="006B2828"/>
    <w:pPr>
      <w:spacing w:before="360"/>
    </w:pPr>
  </w:style>
  <w:style w:type="character" w:styleId="PageNumber">
    <w:name w:val="page number"/>
    <w:basedOn w:val="DefaultParagraphFont"/>
    <w:rsid w:val="006B2828"/>
  </w:style>
  <w:style w:type="paragraph" w:customStyle="1" w:styleId="PartNo">
    <w:name w:val="Part_No"/>
    <w:basedOn w:val="Normal"/>
    <w:next w:val="Normal"/>
    <w:rsid w:val="006B2828"/>
    <w:pPr>
      <w:keepNext/>
      <w:keepLines/>
      <w:spacing w:before="480" w:after="80"/>
      <w:jc w:val="center"/>
    </w:pPr>
    <w:rPr>
      <w:caps/>
      <w:sz w:val="28"/>
    </w:rPr>
  </w:style>
  <w:style w:type="paragraph" w:customStyle="1" w:styleId="Partref">
    <w:name w:val="Part_ref"/>
    <w:basedOn w:val="Normal"/>
    <w:next w:val="Normal"/>
    <w:rsid w:val="006B2828"/>
    <w:pPr>
      <w:keepNext/>
      <w:keepLines/>
      <w:spacing w:before="280"/>
      <w:jc w:val="center"/>
    </w:pPr>
  </w:style>
  <w:style w:type="paragraph" w:customStyle="1" w:styleId="Parttitle">
    <w:name w:val="Part_title"/>
    <w:basedOn w:val="Normal"/>
    <w:next w:val="Normalaftertitle"/>
    <w:rsid w:val="006B2828"/>
    <w:pPr>
      <w:keepNext/>
      <w:keepLines/>
      <w:spacing w:before="240" w:after="280"/>
      <w:jc w:val="center"/>
    </w:pPr>
    <w:rPr>
      <w:b/>
      <w:sz w:val="28"/>
    </w:rPr>
  </w:style>
  <w:style w:type="paragraph" w:customStyle="1" w:styleId="Recdate">
    <w:name w:val="Rec_date"/>
    <w:basedOn w:val="Normal"/>
    <w:next w:val="Normalaftertitle"/>
    <w:rsid w:val="006B2828"/>
    <w:pPr>
      <w:keepNext/>
      <w:keepLines/>
      <w:jc w:val="right"/>
    </w:pPr>
    <w:rPr>
      <w:i/>
      <w:sz w:val="22"/>
    </w:rPr>
  </w:style>
  <w:style w:type="paragraph" w:customStyle="1" w:styleId="Questiondate">
    <w:name w:val="Question_date"/>
    <w:basedOn w:val="Recdate"/>
    <w:next w:val="Normalaftertitle"/>
    <w:rsid w:val="006B2828"/>
  </w:style>
  <w:style w:type="paragraph" w:customStyle="1" w:styleId="RecNo">
    <w:name w:val="Rec_No"/>
    <w:basedOn w:val="Normal"/>
    <w:next w:val="Normal"/>
    <w:rsid w:val="005F70C9"/>
    <w:pPr>
      <w:keepNext/>
      <w:keepLines/>
      <w:tabs>
        <w:tab w:val="left" w:pos="794"/>
        <w:tab w:val="left" w:pos="1191"/>
        <w:tab w:val="left" w:pos="1588"/>
        <w:tab w:val="left" w:pos="1985"/>
      </w:tabs>
      <w:overflowPunct w:val="0"/>
      <w:autoSpaceDE w:val="0"/>
      <w:autoSpaceDN w:val="0"/>
      <w:adjustRightInd w:val="0"/>
      <w:spacing w:before="0"/>
      <w:textAlignment w:val="baseline"/>
    </w:pPr>
    <w:rPr>
      <w:b/>
      <w:sz w:val="28"/>
      <w:szCs w:val="20"/>
    </w:rPr>
  </w:style>
  <w:style w:type="paragraph" w:customStyle="1" w:styleId="QuestionNo">
    <w:name w:val="Question_No"/>
    <w:basedOn w:val="RecNo"/>
    <w:next w:val="Normal"/>
    <w:rsid w:val="006B2828"/>
  </w:style>
  <w:style w:type="paragraph" w:customStyle="1" w:styleId="RecNoBR">
    <w:name w:val="Rec_No_BR"/>
    <w:basedOn w:val="Normal"/>
    <w:next w:val="Normal"/>
    <w:rsid w:val="006B2828"/>
    <w:pPr>
      <w:keepNext/>
      <w:keepLines/>
      <w:spacing w:before="480"/>
      <w:jc w:val="center"/>
    </w:pPr>
    <w:rPr>
      <w:caps/>
      <w:sz w:val="28"/>
    </w:rPr>
  </w:style>
  <w:style w:type="paragraph" w:customStyle="1" w:styleId="QuestionNoBR">
    <w:name w:val="Question_No_BR"/>
    <w:basedOn w:val="RecNoBR"/>
    <w:next w:val="Normal"/>
    <w:rsid w:val="006B2828"/>
  </w:style>
  <w:style w:type="paragraph" w:customStyle="1" w:styleId="Recref">
    <w:name w:val="Rec_ref"/>
    <w:basedOn w:val="Normal"/>
    <w:next w:val="Recdate"/>
    <w:rsid w:val="006B2828"/>
    <w:pPr>
      <w:keepNext/>
      <w:keepLines/>
      <w:jc w:val="center"/>
    </w:pPr>
    <w:rPr>
      <w:i/>
    </w:rPr>
  </w:style>
  <w:style w:type="paragraph" w:customStyle="1" w:styleId="Questionref">
    <w:name w:val="Question_ref"/>
    <w:basedOn w:val="Recref"/>
    <w:next w:val="Questiondate"/>
    <w:rsid w:val="006B2828"/>
  </w:style>
  <w:style w:type="paragraph" w:customStyle="1" w:styleId="Rectitle">
    <w:name w:val="Rec_title"/>
    <w:basedOn w:val="Normal"/>
    <w:next w:val="Normal"/>
    <w:rsid w:val="005F70C9"/>
    <w:pPr>
      <w:keepNext/>
      <w:keepLines/>
      <w:tabs>
        <w:tab w:val="left" w:pos="794"/>
        <w:tab w:val="left" w:pos="1191"/>
        <w:tab w:val="left" w:pos="1588"/>
        <w:tab w:val="left" w:pos="1985"/>
      </w:tabs>
      <w:overflowPunct w:val="0"/>
      <w:autoSpaceDE w:val="0"/>
      <w:autoSpaceDN w:val="0"/>
      <w:adjustRightInd w:val="0"/>
      <w:spacing w:before="360"/>
      <w:jc w:val="center"/>
      <w:textAlignment w:val="baseline"/>
    </w:pPr>
    <w:rPr>
      <w:b/>
      <w:sz w:val="28"/>
      <w:szCs w:val="20"/>
    </w:rPr>
  </w:style>
  <w:style w:type="paragraph" w:customStyle="1" w:styleId="Questiontitle">
    <w:name w:val="Question_title"/>
    <w:basedOn w:val="Rectitle"/>
    <w:next w:val="Questionref"/>
    <w:rsid w:val="006B2828"/>
  </w:style>
  <w:style w:type="character" w:customStyle="1" w:styleId="Recdef">
    <w:name w:val="Rec_def"/>
    <w:basedOn w:val="DefaultParagraphFont"/>
    <w:rsid w:val="006B2828"/>
    <w:rPr>
      <w:b/>
    </w:rPr>
  </w:style>
  <w:style w:type="paragraph" w:customStyle="1" w:styleId="Reftext">
    <w:name w:val="Ref_text"/>
    <w:basedOn w:val="Normal"/>
    <w:rsid w:val="005F70C9"/>
    <w:pPr>
      <w:overflowPunct w:val="0"/>
      <w:autoSpaceDE w:val="0"/>
      <w:autoSpaceDN w:val="0"/>
      <w:adjustRightInd w:val="0"/>
      <w:ind w:left="2268" w:hanging="2268"/>
      <w:textAlignment w:val="baseline"/>
    </w:pPr>
    <w:rPr>
      <w:rFonts w:eastAsia="Times New Roman"/>
      <w:szCs w:val="20"/>
      <w:lang w:eastAsia="en-US"/>
    </w:rPr>
  </w:style>
  <w:style w:type="paragraph" w:customStyle="1" w:styleId="Reftitle">
    <w:name w:val="Ref_title"/>
    <w:basedOn w:val="Normal"/>
    <w:next w:val="Reftext"/>
    <w:rsid w:val="006B2828"/>
    <w:pPr>
      <w:spacing w:before="480"/>
      <w:jc w:val="center"/>
    </w:pPr>
    <w:rPr>
      <w:b/>
    </w:rPr>
  </w:style>
  <w:style w:type="paragraph" w:customStyle="1" w:styleId="Repdate">
    <w:name w:val="Rep_date"/>
    <w:basedOn w:val="Recdate"/>
    <w:next w:val="Normalaftertitle"/>
    <w:rsid w:val="006B2828"/>
  </w:style>
  <w:style w:type="paragraph" w:customStyle="1" w:styleId="RepNo">
    <w:name w:val="Rep_No"/>
    <w:basedOn w:val="RecNo"/>
    <w:next w:val="Normal"/>
    <w:rsid w:val="006B2828"/>
  </w:style>
  <w:style w:type="paragraph" w:customStyle="1" w:styleId="RepNoBR">
    <w:name w:val="Rep_No_BR"/>
    <w:basedOn w:val="RecNoBR"/>
    <w:next w:val="Normal"/>
    <w:rsid w:val="006B2828"/>
  </w:style>
  <w:style w:type="paragraph" w:customStyle="1" w:styleId="Repref">
    <w:name w:val="Rep_ref"/>
    <w:basedOn w:val="Recref"/>
    <w:next w:val="Repdate"/>
    <w:rsid w:val="006B2828"/>
  </w:style>
  <w:style w:type="paragraph" w:customStyle="1" w:styleId="Reptitle">
    <w:name w:val="Rep_title"/>
    <w:basedOn w:val="Rectitle"/>
    <w:next w:val="Repref"/>
    <w:rsid w:val="006B2828"/>
  </w:style>
  <w:style w:type="paragraph" w:customStyle="1" w:styleId="Resdate">
    <w:name w:val="Res_date"/>
    <w:basedOn w:val="Recdate"/>
    <w:next w:val="Normalaftertitle"/>
    <w:rsid w:val="006B2828"/>
  </w:style>
  <w:style w:type="character" w:customStyle="1" w:styleId="Resdef">
    <w:name w:val="Res_def"/>
    <w:basedOn w:val="DefaultParagraphFont"/>
    <w:rsid w:val="006B2828"/>
    <w:rPr>
      <w:rFonts w:ascii="Times New Roman" w:hAnsi="Times New Roman"/>
      <w:b/>
    </w:rPr>
  </w:style>
  <w:style w:type="paragraph" w:customStyle="1" w:styleId="ResNo">
    <w:name w:val="Res_No"/>
    <w:basedOn w:val="RecNo"/>
    <w:next w:val="Normal"/>
    <w:rsid w:val="006B2828"/>
  </w:style>
  <w:style w:type="paragraph" w:customStyle="1" w:styleId="ResNoBR">
    <w:name w:val="Res_No_BR"/>
    <w:basedOn w:val="RecNoBR"/>
    <w:next w:val="Normal"/>
    <w:rsid w:val="006B2828"/>
  </w:style>
  <w:style w:type="paragraph" w:customStyle="1" w:styleId="Resref">
    <w:name w:val="Res_ref"/>
    <w:basedOn w:val="Recref"/>
    <w:next w:val="Resdate"/>
    <w:rsid w:val="006B2828"/>
  </w:style>
  <w:style w:type="paragraph" w:customStyle="1" w:styleId="Restitle">
    <w:name w:val="Res_title"/>
    <w:basedOn w:val="Rectitle"/>
    <w:next w:val="Resref"/>
    <w:rsid w:val="006B2828"/>
  </w:style>
  <w:style w:type="paragraph" w:customStyle="1" w:styleId="Section1">
    <w:name w:val="Section_1"/>
    <w:basedOn w:val="Normal"/>
    <w:next w:val="Normal"/>
    <w:rsid w:val="006B2828"/>
    <w:pPr>
      <w:spacing w:before="624"/>
      <w:jc w:val="center"/>
    </w:pPr>
    <w:rPr>
      <w:b/>
    </w:rPr>
  </w:style>
  <w:style w:type="paragraph" w:customStyle="1" w:styleId="Section2">
    <w:name w:val="Section_2"/>
    <w:basedOn w:val="Normal"/>
    <w:next w:val="Normal"/>
    <w:rsid w:val="006B2828"/>
    <w:pPr>
      <w:spacing w:before="240"/>
      <w:jc w:val="center"/>
    </w:pPr>
    <w:rPr>
      <w:i/>
    </w:rPr>
  </w:style>
  <w:style w:type="paragraph" w:customStyle="1" w:styleId="SectionNo">
    <w:name w:val="Section_No"/>
    <w:basedOn w:val="Normal"/>
    <w:next w:val="Normal"/>
    <w:rsid w:val="006B2828"/>
    <w:pPr>
      <w:keepNext/>
      <w:keepLines/>
      <w:spacing w:before="480" w:after="80"/>
      <w:jc w:val="center"/>
    </w:pPr>
    <w:rPr>
      <w:caps/>
      <w:sz w:val="28"/>
    </w:rPr>
  </w:style>
  <w:style w:type="paragraph" w:customStyle="1" w:styleId="Sectiontitle">
    <w:name w:val="Section_title"/>
    <w:basedOn w:val="Normal"/>
    <w:next w:val="Normalaftertitle"/>
    <w:rsid w:val="006B2828"/>
    <w:pPr>
      <w:keepNext/>
      <w:keepLines/>
      <w:spacing w:before="480" w:after="280"/>
      <w:jc w:val="center"/>
    </w:pPr>
    <w:rPr>
      <w:b/>
      <w:sz w:val="28"/>
    </w:rPr>
  </w:style>
  <w:style w:type="paragraph" w:customStyle="1" w:styleId="Source">
    <w:name w:val="Source"/>
    <w:basedOn w:val="Normal"/>
    <w:next w:val="Normalaftertitle"/>
    <w:rsid w:val="006B2828"/>
    <w:pPr>
      <w:spacing w:before="840" w:after="200"/>
      <w:jc w:val="center"/>
    </w:pPr>
    <w:rPr>
      <w:b/>
      <w:sz w:val="28"/>
    </w:rPr>
  </w:style>
  <w:style w:type="paragraph" w:customStyle="1" w:styleId="SpecialFooter">
    <w:name w:val="Special Footer"/>
    <w:basedOn w:val="Footer"/>
    <w:rsid w:val="006B2828"/>
    <w:pPr>
      <w:tabs>
        <w:tab w:val="left" w:pos="567"/>
        <w:tab w:val="left" w:pos="1134"/>
        <w:tab w:val="left" w:pos="1701"/>
        <w:tab w:val="left" w:pos="2268"/>
        <w:tab w:val="left" w:pos="2835"/>
      </w:tabs>
      <w:jc w:val="both"/>
    </w:pPr>
    <w:rPr>
      <w:caps w:val="0"/>
      <w:noProof w:val="0"/>
    </w:rPr>
  </w:style>
  <w:style w:type="character" w:customStyle="1" w:styleId="Tablefreq">
    <w:name w:val="Table_freq"/>
    <w:basedOn w:val="DefaultParagraphFont"/>
    <w:rsid w:val="006B2828"/>
    <w:rPr>
      <w:b/>
      <w:color w:val="auto"/>
    </w:rPr>
  </w:style>
  <w:style w:type="paragraph" w:customStyle="1" w:styleId="Tablehead">
    <w:name w:val="Table_head"/>
    <w:basedOn w:val="Normal"/>
    <w:next w:val="Normal"/>
    <w:rsid w:val="005F70C9"/>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jc w:val="center"/>
      <w:textAlignment w:val="baseline"/>
    </w:pPr>
    <w:rPr>
      <w:rFonts w:eastAsia="Times New Roman"/>
      <w:b/>
      <w:sz w:val="22"/>
      <w:szCs w:val="20"/>
      <w:lang w:eastAsia="en-US"/>
    </w:rPr>
  </w:style>
  <w:style w:type="paragraph" w:customStyle="1" w:styleId="Tablelegend">
    <w:name w:val="Table_legend"/>
    <w:basedOn w:val="Normal"/>
    <w:rsid w:val="005F70C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after="40"/>
      <w:textAlignment w:val="baseline"/>
    </w:pPr>
    <w:rPr>
      <w:rFonts w:eastAsia="Times New Roman"/>
      <w:sz w:val="22"/>
      <w:szCs w:val="20"/>
      <w:lang w:eastAsia="en-US"/>
    </w:rPr>
  </w:style>
  <w:style w:type="paragraph" w:customStyle="1" w:styleId="TableNotitle">
    <w:name w:val="Table_No &amp; title"/>
    <w:basedOn w:val="Normal"/>
    <w:next w:val="Normal"/>
    <w:qFormat/>
    <w:rsid w:val="005F70C9"/>
    <w:pPr>
      <w:keepNext/>
      <w:keepLines/>
      <w:tabs>
        <w:tab w:val="left" w:pos="794"/>
        <w:tab w:val="left" w:pos="1191"/>
        <w:tab w:val="left" w:pos="1588"/>
        <w:tab w:val="left" w:pos="1985"/>
      </w:tabs>
      <w:overflowPunct w:val="0"/>
      <w:autoSpaceDE w:val="0"/>
      <w:autoSpaceDN w:val="0"/>
      <w:adjustRightInd w:val="0"/>
      <w:spacing w:before="360" w:after="120"/>
      <w:jc w:val="center"/>
      <w:textAlignment w:val="baseline"/>
    </w:pPr>
    <w:rPr>
      <w:b/>
      <w:szCs w:val="20"/>
    </w:rPr>
  </w:style>
  <w:style w:type="paragraph" w:customStyle="1" w:styleId="TableNoBR">
    <w:name w:val="Table_No_BR"/>
    <w:basedOn w:val="Normal"/>
    <w:next w:val="TabletitleBR"/>
    <w:rsid w:val="006B2828"/>
    <w:pPr>
      <w:keepNext/>
      <w:spacing w:before="560" w:after="120"/>
      <w:jc w:val="center"/>
    </w:pPr>
    <w:rPr>
      <w:caps/>
    </w:rPr>
  </w:style>
  <w:style w:type="paragraph" w:customStyle="1" w:styleId="Tableref">
    <w:name w:val="Table_ref"/>
    <w:basedOn w:val="Normal"/>
    <w:next w:val="TabletitleBR"/>
    <w:rsid w:val="006B2828"/>
    <w:pPr>
      <w:keepNext/>
      <w:spacing w:before="0" w:after="120"/>
      <w:jc w:val="center"/>
    </w:pPr>
  </w:style>
  <w:style w:type="paragraph" w:customStyle="1" w:styleId="Tabletext">
    <w:name w:val="Table_text"/>
    <w:basedOn w:val="Normal"/>
    <w:link w:val="TabletextChar"/>
    <w:rsid w:val="005F70C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Times New Roman"/>
      <w:sz w:val="22"/>
      <w:szCs w:val="20"/>
      <w:lang w:eastAsia="en-US"/>
    </w:rPr>
  </w:style>
  <w:style w:type="paragraph" w:customStyle="1" w:styleId="Title1">
    <w:name w:val="Title 1"/>
    <w:basedOn w:val="Source"/>
    <w:next w:val="Normal"/>
    <w:rsid w:val="006B2828"/>
    <w:pPr>
      <w:tabs>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Normal"/>
    <w:rsid w:val="006B2828"/>
  </w:style>
  <w:style w:type="paragraph" w:customStyle="1" w:styleId="Title3">
    <w:name w:val="Title 3"/>
    <w:basedOn w:val="Title2"/>
    <w:next w:val="Normal"/>
    <w:rsid w:val="006B2828"/>
    <w:rPr>
      <w:caps w:val="0"/>
    </w:rPr>
  </w:style>
  <w:style w:type="paragraph" w:customStyle="1" w:styleId="Title4">
    <w:name w:val="Title 4"/>
    <w:basedOn w:val="Title3"/>
    <w:next w:val="Heading1"/>
    <w:rsid w:val="006B2828"/>
    <w:rPr>
      <w:b/>
    </w:rPr>
  </w:style>
  <w:style w:type="paragraph" w:customStyle="1" w:styleId="toc0">
    <w:name w:val="toc 0"/>
    <w:basedOn w:val="Normal"/>
    <w:next w:val="TOC1"/>
    <w:rsid w:val="006B2828"/>
    <w:pPr>
      <w:tabs>
        <w:tab w:val="right" w:pos="9639"/>
      </w:tabs>
    </w:pPr>
    <w:rPr>
      <w:b/>
    </w:rPr>
  </w:style>
  <w:style w:type="paragraph" w:styleId="TOC1">
    <w:name w:val="toc 1"/>
    <w:basedOn w:val="Normal"/>
    <w:uiPriority w:val="39"/>
    <w:rsid w:val="005F70C9"/>
    <w:pPr>
      <w:keepLines/>
      <w:tabs>
        <w:tab w:val="left" w:pos="964"/>
        <w:tab w:val="left" w:leader="dot" w:pos="9356"/>
        <w:tab w:val="right" w:pos="9639"/>
      </w:tabs>
      <w:overflowPunct w:val="0"/>
      <w:autoSpaceDE w:val="0"/>
      <w:autoSpaceDN w:val="0"/>
      <w:adjustRightInd w:val="0"/>
      <w:spacing w:before="240"/>
      <w:ind w:left="680" w:right="851" w:hanging="680"/>
      <w:textAlignment w:val="baseline"/>
    </w:pPr>
    <w:rPr>
      <w:rFonts w:eastAsia="Batang"/>
      <w:noProof/>
      <w:szCs w:val="20"/>
      <w:lang w:eastAsia="en-US"/>
    </w:rPr>
  </w:style>
  <w:style w:type="paragraph" w:styleId="TOC2">
    <w:name w:val="toc 2"/>
    <w:basedOn w:val="TOC1"/>
    <w:uiPriority w:val="39"/>
    <w:rsid w:val="005F70C9"/>
    <w:pPr>
      <w:tabs>
        <w:tab w:val="clear" w:pos="964"/>
      </w:tabs>
      <w:spacing w:before="80"/>
      <w:ind w:left="1531" w:hanging="851"/>
    </w:pPr>
  </w:style>
  <w:style w:type="paragraph" w:styleId="TOC3">
    <w:name w:val="toc 3"/>
    <w:basedOn w:val="TOC2"/>
    <w:uiPriority w:val="39"/>
    <w:rsid w:val="005F70C9"/>
    <w:pPr>
      <w:ind w:left="2269"/>
    </w:pPr>
  </w:style>
  <w:style w:type="paragraph" w:styleId="TOC4">
    <w:name w:val="toc 4"/>
    <w:basedOn w:val="TOC3"/>
    <w:semiHidden/>
    <w:rsid w:val="006B2828"/>
  </w:style>
  <w:style w:type="paragraph" w:styleId="TOC5">
    <w:name w:val="toc 5"/>
    <w:basedOn w:val="TOC4"/>
    <w:semiHidden/>
    <w:rsid w:val="006B2828"/>
  </w:style>
  <w:style w:type="paragraph" w:styleId="TOC6">
    <w:name w:val="toc 6"/>
    <w:basedOn w:val="TOC4"/>
    <w:semiHidden/>
    <w:rsid w:val="006B2828"/>
  </w:style>
  <w:style w:type="paragraph" w:styleId="TOC7">
    <w:name w:val="toc 7"/>
    <w:basedOn w:val="TOC4"/>
    <w:semiHidden/>
    <w:rsid w:val="006B2828"/>
  </w:style>
  <w:style w:type="paragraph" w:styleId="TOC8">
    <w:name w:val="toc 8"/>
    <w:basedOn w:val="TOC4"/>
    <w:uiPriority w:val="39"/>
    <w:rsid w:val="006B2828"/>
  </w:style>
  <w:style w:type="table" w:styleId="TableGrid">
    <w:name w:val="Table Grid"/>
    <w:basedOn w:val="TableNormal"/>
    <w:rsid w:val="00901CB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dnoteText">
    <w:name w:val="endnote text"/>
    <w:basedOn w:val="Normal"/>
    <w:link w:val="EndnoteTextChar"/>
    <w:rsid w:val="0037415F"/>
    <w:pPr>
      <w:spacing w:before="0"/>
    </w:pPr>
    <w:rPr>
      <w:sz w:val="20"/>
    </w:rPr>
  </w:style>
  <w:style w:type="character" w:customStyle="1" w:styleId="EndnoteTextChar">
    <w:name w:val="Endnote Text Char"/>
    <w:basedOn w:val="DefaultParagraphFont"/>
    <w:link w:val="EndnoteText"/>
    <w:rsid w:val="0037415F"/>
    <w:rPr>
      <w:lang w:val="en-GB" w:eastAsia="en-US"/>
    </w:rPr>
  </w:style>
  <w:style w:type="paragraph" w:customStyle="1" w:styleId="Docnumber">
    <w:name w:val="Docnumber"/>
    <w:basedOn w:val="Normal"/>
    <w:link w:val="DocnumberChar"/>
    <w:rsid w:val="00590A2F"/>
    <w:pPr>
      <w:jc w:val="right"/>
    </w:pPr>
    <w:rPr>
      <w:b/>
      <w:sz w:val="28"/>
    </w:rPr>
  </w:style>
  <w:style w:type="paragraph" w:styleId="BalloonText">
    <w:name w:val="Balloon Text"/>
    <w:basedOn w:val="Normal"/>
    <w:link w:val="BalloonTextChar"/>
    <w:rsid w:val="00161CAA"/>
    <w:pPr>
      <w:spacing w:before="0"/>
    </w:pPr>
    <w:rPr>
      <w:rFonts w:ascii="Tahoma" w:hAnsi="Tahoma" w:cs="Tahoma"/>
      <w:sz w:val="16"/>
      <w:szCs w:val="16"/>
    </w:rPr>
  </w:style>
  <w:style w:type="character" w:customStyle="1" w:styleId="BalloonTextChar">
    <w:name w:val="Balloon Text Char"/>
    <w:basedOn w:val="DefaultParagraphFont"/>
    <w:link w:val="BalloonText"/>
    <w:rsid w:val="00161CAA"/>
    <w:rPr>
      <w:rFonts w:ascii="Tahoma" w:hAnsi="Tahoma" w:cs="Tahoma"/>
      <w:sz w:val="16"/>
      <w:szCs w:val="16"/>
      <w:lang w:val="en-GB" w:eastAsia="en-US"/>
    </w:rPr>
  </w:style>
  <w:style w:type="character" w:styleId="Hyperlink">
    <w:name w:val="Hyperlink"/>
    <w:basedOn w:val="DefaultParagraphFont"/>
    <w:uiPriority w:val="99"/>
    <w:rsid w:val="005F70C9"/>
    <w:rPr>
      <w:color w:val="0000FF"/>
      <w:u w:val="single"/>
    </w:rPr>
  </w:style>
  <w:style w:type="character" w:customStyle="1" w:styleId="TabletextChar">
    <w:name w:val="Table_text Char"/>
    <w:link w:val="Tabletext"/>
    <w:locked/>
    <w:rsid w:val="00240EB1"/>
    <w:rPr>
      <w:rFonts w:eastAsia="Times New Roman"/>
      <w:sz w:val="22"/>
      <w:lang w:val="en-GB" w:eastAsia="en-US"/>
    </w:rPr>
  </w:style>
  <w:style w:type="paragraph" w:styleId="ListParagraph">
    <w:name w:val="List Paragraph"/>
    <w:basedOn w:val="Normal"/>
    <w:uiPriority w:val="34"/>
    <w:qFormat/>
    <w:rsid w:val="00240EB1"/>
    <w:pPr>
      <w:ind w:left="720"/>
      <w:contextualSpacing/>
    </w:pPr>
  </w:style>
  <w:style w:type="paragraph" w:styleId="DocumentMap">
    <w:name w:val="Document Map"/>
    <w:basedOn w:val="Normal"/>
    <w:link w:val="DocumentMapChar"/>
    <w:uiPriority w:val="99"/>
    <w:rsid w:val="00240EB1"/>
    <w:rPr>
      <w:rFonts w:ascii="SimSun" w:eastAsia="SimSun"/>
      <w:sz w:val="18"/>
      <w:szCs w:val="18"/>
    </w:rPr>
  </w:style>
  <w:style w:type="character" w:customStyle="1" w:styleId="DocumentMapChar">
    <w:name w:val="Document Map Char"/>
    <w:basedOn w:val="DefaultParagraphFont"/>
    <w:link w:val="DocumentMap"/>
    <w:uiPriority w:val="99"/>
    <w:rsid w:val="00240EB1"/>
    <w:rPr>
      <w:rFonts w:ascii="SimSun" w:eastAsia="SimSun"/>
      <w:sz w:val="18"/>
      <w:szCs w:val="18"/>
      <w:lang w:val="en-GB" w:eastAsia="ja-JP"/>
    </w:rPr>
  </w:style>
  <w:style w:type="paragraph" w:customStyle="1" w:styleId="CorrectionSeparatorBegin">
    <w:name w:val="Correction Separator Begin"/>
    <w:basedOn w:val="Normal"/>
    <w:rsid w:val="005F70C9"/>
    <w:pPr>
      <w:keepNext/>
      <w:pBdr>
        <w:bottom w:val="single" w:sz="12" w:space="1" w:color="auto"/>
      </w:pBdr>
      <w:spacing w:before="240" w:after="240"/>
      <w:ind w:left="1440" w:right="1440"/>
      <w:jc w:val="center"/>
    </w:pPr>
    <w:rPr>
      <w:rFonts w:eastAsia="Times New Roman"/>
      <w:b/>
      <w:i/>
      <w:sz w:val="20"/>
      <w:szCs w:val="20"/>
      <w:lang w:val="en-US" w:eastAsia="en-US"/>
    </w:rPr>
  </w:style>
  <w:style w:type="paragraph" w:customStyle="1" w:styleId="CorrectionSeparatorEnd">
    <w:name w:val="Correction Separator End"/>
    <w:basedOn w:val="Normal"/>
    <w:rsid w:val="005F70C9"/>
    <w:pPr>
      <w:pBdr>
        <w:top w:val="single" w:sz="12" w:space="1" w:color="auto"/>
      </w:pBdr>
      <w:spacing w:before="240" w:after="240"/>
      <w:ind w:left="1440" w:right="1440"/>
      <w:jc w:val="center"/>
    </w:pPr>
    <w:rPr>
      <w:rFonts w:eastAsia="Times New Roman"/>
      <w:b/>
      <w:i/>
      <w:sz w:val="20"/>
      <w:szCs w:val="20"/>
      <w:lang w:val="en-US" w:eastAsia="en-US"/>
    </w:rPr>
  </w:style>
  <w:style w:type="character" w:customStyle="1" w:styleId="Heading1Char">
    <w:name w:val="Heading 1 Char"/>
    <w:basedOn w:val="DefaultParagraphFont"/>
    <w:link w:val="Heading1"/>
    <w:rsid w:val="00240EB1"/>
    <w:rPr>
      <w:b/>
      <w:sz w:val="24"/>
      <w:lang w:val="en-GB" w:eastAsia="en-US"/>
    </w:rPr>
  </w:style>
  <w:style w:type="paragraph" w:customStyle="1" w:styleId="Heading1Centered">
    <w:name w:val="Heading 1 Centered"/>
    <w:basedOn w:val="Heading1"/>
    <w:rsid w:val="00240EB1"/>
    <w:pPr>
      <w:ind w:left="0" w:firstLine="0"/>
      <w:jc w:val="center"/>
    </w:pPr>
    <w:rPr>
      <w:rFonts w:eastAsia="Times New Roman"/>
      <w:szCs w:val="24"/>
      <w:lang w:eastAsia="ja-JP"/>
    </w:rPr>
  </w:style>
  <w:style w:type="character" w:customStyle="1" w:styleId="Heading2Char">
    <w:name w:val="Heading 2 Char"/>
    <w:basedOn w:val="DefaultParagraphFont"/>
    <w:link w:val="Heading2"/>
    <w:rsid w:val="00240EB1"/>
    <w:rPr>
      <w:b/>
      <w:sz w:val="24"/>
      <w:lang w:val="en-GB" w:eastAsia="en-US"/>
    </w:rPr>
  </w:style>
  <w:style w:type="character" w:customStyle="1" w:styleId="Heading3Char">
    <w:name w:val="Heading 3 Char"/>
    <w:basedOn w:val="DefaultParagraphFont"/>
    <w:link w:val="Heading3"/>
    <w:rsid w:val="00240EB1"/>
    <w:rPr>
      <w:b/>
      <w:sz w:val="24"/>
      <w:lang w:val="en-GB" w:eastAsia="en-US"/>
    </w:rPr>
  </w:style>
  <w:style w:type="character" w:customStyle="1" w:styleId="Heading4Char">
    <w:name w:val="Heading 4 Char"/>
    <w:basedOn w:val="DefaultParagraphFont"/>
    <w:link w:val="Heading4"/>
    <w:rsid w:val="00240EB1"/>
    <w:rPr>
      <w:b/>
      <w:sz w:val="24"/>
      <w:lang w:val="en-GB" w:eastAsia="en-US"/>
    </w:rPr>
  </w:style>
  <w:style w:type="character" w:customStyle="1" w:styleId="Heading5Char">
    <w:name w:val="Heading 5 Char"/>
    <w:basedOn w:val="DefaultParagraphFont"/>
    <w:link w:val="Heading5"/>
    <w:rsid w:val="00240EB1"/>
    <w:rPr>
      <w:b/>
      <w:sz w:val="24"/>
      <w:lang w:val="en-GB" w:eastAsia="en-US"/>
    </w:rPr>
  </w:style>
  <w:style w:type="character" w:customStyle="1" w:styleId="Heading6Char">
    <w:name w:val="Heading 6 Char"/>
    <w:basedOn w:val="DefaultParagraphFont"/>
    <w:link w:val="Heading6"/>
    <w:rsid w:val="00240EB1"/>
    <w:rPr>
      <w:b/>
      <w:sz w:val="24"/>
      <w:lang w:val="en-GB" w:eastAsia="en-US"/>
    </w:rPr>
  </w:style>
  <w:style w:type="character" w:customStyle="1" w:styleId="Heading7Char">
    <w:name w:val="Heading 7 Char"/>
    <w:basedOn w:val="DefaultParagraphFont"/>
    <w:link w:val="Heading7"/>
    <w:rsid w:val="00240EB1"/>
    <w:rPr>
      <w:b/>
      <w:sz w:val="24"/>
      <w:lang w:val="en-GB" w:eastAsia="en-US"/>
    </w:rPr>
  </w:style>
  <w:style w:type="character" w:customStyle="1" w:styleId="Heading8Char">
    <w:name w:val="Heading 8 Char"/>
    <w:basedOn w:val="DefaultParagraphFont"/>
    <w:link w:val="Heading8"/>
    <w:rsid w:val="00240EB1"/>
    <w:rPr>
      <w:b/>
      <w:sz w:val="24"/>
      <w:lang w:val="en-GB" w:eastAsia="en-US"/>
    </w:rPr>
  </w:style>
  <w:style w:type="character" w:customStyle="1" w:styleId="Heading9Char">
    <w:name w:val="Heading 9 Char"/>
    <w:basedOn w:val="DefaultParagraphFont"/>
    <w:link w:val="Heading9"/>
    <w:rsid w:val="00240EB1"/>
    <w:rPr>
      <w:b/>
      <w:sz w:val="24"/>
      <w:lang w:val="en-GB" w:eastAsia="en-US"/>
    </w:rPr>
  </w:style>
  <w:style w:type="paragraph" w:customStyle="1" w:styleId="LSDeadline">
    <w:name w:val="LSDeadline"/>
    <w:basedOn w:val="Normal"/>
    <w:rsid w:val="00240EB1"/>
    <w:rPr>
      <w:b/>
      <w:bCs/>
    </w:rPr>
  </w:style>
  <w:style w:type="paragraph" w:customStyle="1" w:styleId="LSFor">
    <w:name w:val="LSFor"/>
    <w:basedOn w:val="Normal"/>
    <w:rsid w:val="00240EB1"/>
    <w:rPr>
      <w:b/>
      <w:bCs/>
    </w:rPr>
  </w:style>
  <w:style w:type="paragraph" w:customStyle="1" w:styleId="LSSource">
    <w:name w:val="LSSource"/>
    <w:basedOn w:val="Normal"/>
    <w:rsid w:val="00240EB1"/>
    <w:rPr>
      <w:b/>
      <w:bCs/>
    </w:rPr>
  </w:style>
  <w:style w:type="paragraph" w:customStyle="1" w:styleId="LSTitle">
    <w:name w:val="LSTitle"/>
    <w:basedOn w:val="Normal"/>
    <w:rsid w:val="00240EB1"/>
    <w:rPr>
      <w:b/>
      <w:bCs/>
    </w:rPr>
  </w:style>
  <w:style w:type="paragraph" w:customStyle="1" w:styleId="LSTo">
    <w:name w:val="LSTo"/>
    <w:basedOn w:val="Normal"/>
    <w:rsid w:val="00240EB1"/>
    <w:rPr>
      <w:b/>
      <w:bCs/>
    </w:rPr>
  </w:style>
  <w:style w:type="paragraph" w:customStyle="1" w:styleId="Normalbeforetable">
    <w:name w:val="Normal before table"/>
    <w:basedOn w:val="Normal"/>
    <w:rsid w:val="005F70C9"/>
    <w:pPr>
      <w:keepNext/>
      <w:spacing w:after="120"/>
    </w:pPr>
    <w:rPr>
      <w:rFonts w:eastAsia="????"/>
      <w:lang w:eastAsia="en-US"/>
    </w:rPr>
  </w:style>
  <w:style w:type="paragraph" w:customStyle="1" w:styleId="Headingib">
    <w:name w:val="Heading_ib"/>
    <w:basedOn w:val="Headingi"/>
    <w:next w:val="Normal"/>
    <w:qFormat/>
    <w:rsid w:val="005F70C9"/>
    <w:rPr>
      <w:b/>
      <w:bCs/>
    </w:rPr>
  </w:style>
  <w:style w:type="paragraph" w:customStyle="1" w:styleId="References">
    <w:name w:val="References"/>
    <w:basedOn w:val="Normal"/>
    <w:rsid w:val="00240EB1"/>
    <w:pPr>
      <w:widowControl w:val="0"/>
      <w:numPr>
        <w:numId w:val="1"/>
      </w:numPr>
    </w:pPr>
    <w:rPr>
      <w:rFonts w:eastAsia="Times New Roman"/>
      <w:lang w:eastAsia="zh-CN"/>
    </w:rPr>
  </w:style>
  <w:style w:type="paragraph" w:customStyle="1" w:styleId="NormalITU">
    <w:name w:val="Normal_ITU"/>
    <w:basedOn w:val="Normal"/>
    <w:rsid w:val="00240EB1"/>
    <w:rPr>
      <w:rFonts w:cs="Arial"/>
      <w:lang w:val="en-US"/>
    </w:rPr>
  </w:style>
  <w:style w:type="paragraph" w:styleId="CommentText">
    <w:name w:val="annotation text"/>
    <w:basedOn w:val="Normal"/>
    <w:link w:val="CommentTextChar"/>
    <w:rsid w:val="00240EB1"/>
    <w:pPr>
      <w:spacing w:before="0"/>
    </w:pPr>
    <w:rPr>
      <w:rFonts w:eastAsia="SimSun"/>
      <w:sz w:val="20"/>
      <w:lang w:val="en-US"/>
    </w:rPr>
  </w:style>
  <w:style w:type="character" w:customStyle="1" w:styleId="CommentTextChar">
    <w:name w:val="Comment Text Char"/>
    <w:basedOn w:val="DefaultParagraphFont"/>
    <w:link w:val="CommentText"/>
    <w:rsid w:val="00240EB1"/>
    <w:rPr>
      <w:rFonts w:eastAsia="SimSun"/>
      <w:szCs w:val="24"/>
      <w:lang w:eastAsia="ja-JP"/>
    </w:rPr>
  </w:style>
  <w:style w:type="character" w:customStyle="1" w:styleId="NoteChar">
    <w:name w:val="Note Char"/>
    <w:link w:val="Note"/>
    <w:rsid w:val="00240EB1"/>
    <w:rPr>
      <w:sz w:val="24"/>
      <w:lang w:val="en-GB" w:eastAsia="en-US"/>
    </w:rPr>
  </w:style>
  <w:style w:type="paragraph" w:styleId="TableofFigures">
    <w:name w:val="table of figures"/>
    <w:basedOn w:val="Normal"/>
    <w:next w:val="Normal"/>
    <w:uiPriority w:val="99"/>
    <w:rsid w:val="005F70C9"/>
    <w:pPr>
      <w:tabs>
        <w:tab w:val="right" w:leader="dot" w:pos="9639"/>
      </w:tabs>
    </w:pPr>
    <w:rPr>
      <w:rFonts w:eastAsia="MS Mincho"/>
    </w:rPr>
  </w:style>
  <w:style w:type="paragraph" w:styleId="NormalWeb">
    <w:name w:val="Normal (Web)"/>
    <w:basedOn w:val="Normal"/>
    <w:uiPriority w:val="99"/>
    <w:unhideWhenUsed/>
    <w:rsid w:val="00240EB1"/>
    <w:pPr>
      <w:spacing w:before="100" w:beforeAutospacing="1" w:after="100" w:afterAutospacing="1"/>
    </w:pPr>
    <w:rPr>
      <w:rFonts w:eastAsia="Times New Roman"/>
      <w:lang w:val="en-AU" w:eastAsia="en-AU"/>
    </w:rPr>
  </w:style>
  <w:style w:type="character" w:customStyle="1" w:styleId="HeaderChar">
    <w:name w:val="Header Char"/>
    <w:basedOn w:val="DefaultParagraphFont"/>
    <w:link w:val="Header"/>
    <w:rsid w:val="00240EB1"/>
    <w:rPr>
      <w:sz w:val="18"/>
      <w:lang w:val="en-GB" w:eastAsia="en-US"/>
    </w:rPr>
  </w:style>
  <w:style w:type="character" w:customStyle="1" w:styleId="FooterChar">
    <w:name w:val="Footer Char"/>
    <w:basedOn w:val="DefaultParagraphFont"/>
    <w:link w:val="Footer"/>
    <w:uiPriority w:val="99"/>
    <w:rsid w:val="00240EB1"/>
    <w:rPr>
      <w:caps/>
      <w:noProof/>
      <w:sz w:val="16"/>
      <w:lang w:val="en-GB" w:eastAsia="en-US"/>
    </w:rPr>
  </w:style>
  <w:style w:type="character" w:styleId="HTMLTypewriter">
    <w:name w:val="HTML Typewriter"/>
    <w:basedOn w:val="DefaultParagraphFont"/>
    <w:unhideWhenUsed/>
    <w:rsid w:val="00240EB1"/>
    <w:rPr>
      <w:rFonts w:ascii="SimSun" w:eastAsia="SimSun" w:hAnsi="SimSun" w:cs="SimSun"/>
      <w:sz w:val="24"/>
      <w:szCs w:val="24"/>
    </w:rPr>
  </w:style>
  <w:style w:type="character" w:customStyle="1" w:styleId="DocnumberChar">
    <w:name w:val="Docnumber Char"/>
    <w:link w:val="Docnumber"/>
    <w:rsid w:val="00240EB1"/>
    <w:rPr>
      <w:b/>
      <w:sz w:val="28"/>
      <w:lang w:val="en-GB" w:eastAsia="en-US"/>
    </w:rPr>
  </w:style>
  <w:style w:type="character" w:customStyle="1" w:styleId="AppendixNotitleChar">
    <w:name w:val="Appendix_No &amp; title Char"/>
    <w:basedOn w:val="DefaultParagraphFont"/>
    <w:link w:val="AppendixNotitle"/>
    <w:locked/>
    <w:rsid w:val="008F1364"/>
    <w:rPr>
      <w:rFonts w:eastAsia="Times New Roman"/>
      <w:b/>
      <w:sz w:val="28"/>
      <w:lang w:val="en-GB" w:eastAsia="en-US"/>
    </w:rPr>
  </w:style>
  <w:style w:type="table" w:customStyle="1" w:styleId="TableGrid1">
    <w:name w:val="Table Grid1"/>
    <w:basedOn w:val="TableNormal"/>
    <w:next w:val="TableGrid"/>
    <w:rsid w:val="008F1364"/>
    <w:pPr>
      <w:tabs>
        <w:tab w:val="left" w:pos="794"/>
        <w:tab w:val="left" w:pos="1191"/>
        <w:tab w:val="left" w:pos="1588"/>
        <w:tab w:val="left" w:pos="1985"/>
      </w:tabs>
      <w:overflowPunct w:val="0"/>
      <w:autoSpaceDE w:val="0"/>
      <w:autoSpaceDN w:val="0"/>
      <w:adjustRightInd w:val="0"/>
      <w:spacing w:before="120"/>
      <w:textAlignment w:val="baseline"/>
    </w:pPr>
    <w:rPr>
      <w:rFonts w:eastAsia="MS Mincho"/>
      <w:lang w:val="de-DE"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basedOn w:val="DefaultParagraphFont"/>
    <w:unhideWhenUsed/>
    <w:rsid w:val="008F1364"/>
    <w:rPr>
      <w:sz w:val="21"/>
      <w:szCs w:val="21"/>
    </w:rPr>
  </w:style>
  <w:style w:type="paragraph" w:styleId="CommentSubject">
    <w:name w:val="annotation subject"/>
    <w:basedOn w:val="CommentText"/>
    <w:next w:val="CommentText"/>
    <w:link w:val="CommentSubjectChar"/>
    <w:unhideWhenUsed/>
    <w:rsid w:val="008F1364"/>
    <w:pPr>
      <w:spacing w:before="120"/>
    </w:pPr>
    <w:rPr>
      <w:rFonts w:eastAsiaTheme="minorEastAsia"/>
      <w:b/>
      <w:bCs/>
      <w:sz w:val="24"/>
      <w:lang w:val="en-GB"/>
    </w:rPr>
  </w:style>
  <w:style w:type="character" w:customStyle="1" w:styleId="CommentSubjectChar">
    <w:name w:val="Comment Subject Char"/>
    <w:basedOn w:val="CommentTextChar"/>
    <w:link w:val="CommentSubject"/>
    <w:rsid w:val="008F1364"/>
    <w:rPr>
      <w:rFonts w:eastAsia="SimSun"/>
      <w:b/>
      <w:bCs/>
      <w:sz w:val="24"/>
      <w:szCs w:val="24"/>
      <w:lang w:val="en-GB" w:eastAsia="ja-JP"/>
    </w:rPr>
  </w:style>
  <w:style w:type="character" w:customStyle="1" w:styleId="FormalChar">
    <w:name w:val="Formal Char"/>
    <w:link w:val="Formal"/>
    <w:locked/>
    <w:rsid w:val="008F1364"/>
    <w:rPr>
      <w:rFonts w:ascii="Courier New" w:eastAsia="SimSun" w:hAnsi="Courier New"/>
      <w:noProof/>
      <w:lang w:eastAsia="en-US"/>
    </w:rPr>
  </w:style>
  <w:style w:type="character" w:customStyle="1" w:styleId="FootnoteTextChar">
    <w:name w:val="Footnote Text Char"/>
    <w:basedOn w:val="DefaultParagraphFont"/>
    <w:link w:val="FootnoteText"/>
    <w:semiHidden/>
    <w:rsid w:val="008F1364"/>
    <w:rPr>
      <w:sz w:val="24"/>
      <w:lang w:val="en-GB" w:eastAsia="en-US"/>
    </w:rPr>
  </w:style>
  <w:style w:type="paragraph" w:styleId="HTMLPreformatted">
    <w:name w:val="HTML Preformatted"/>
    <w:basedOn w:val="Normal"/>
    <w:link w:val="HTMLPreformattedChar"/>
    <w:uiPriority w:val="99"/>
    <w:unhideWhenUsed/>
    <w:rsid w:val="008F136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pPr>
    <w:rPr>
      <w:rFonts w:ascii="Courier New" w:eastAsia="Times New Roman" w:hAnsi="Courier New" w:cs="Courier New"/>
      <w:sz w:val="20"/>
      <w:lang w:val="en-AU" w:eastAsia="en-AU"/>
    </w:rPr>
  </w:style>
  <w:style w:type="character" w:customStyle="1" w:styleId="HTMLPreformattedChar">
    <w:name w:val="HTML Preformatted Char"/>
    <w:basedOn w:val="DefaultParagraphFont"/>
    <w:link w:val="HTMLPreformatted"/>
    <w:uiPriority w:val="99"/>
    <w:rsid w:val="008F1364"/>
    <w:rPr>
      <w:rFonts w:ascii="Courier New" w:eastAsia="Times New Roman" w:hAnsi="Courier New" w:cs="Courier New"/>
      <w:lang w:val="en-AU" w:eastAsia="en-AU"/>
    </w:rPr>
  </w:style>
  <w:style w:type="character" w:styleId="FollowedHyperlink">
    <w:name w:val="FollowedHyperlink"/>
    <w:basedOn w:val="DefaultParagraphFont"/>
    <w:uiPriority w:val="99"/>
    <w:unhideWhenUsed/>
    <w:rsid w:val="008F1364"/>
    <w:rPr>
      <w:color w:val="800080" w:themeColor="followedHyperlink"/>
      <w:u w:val="single"/>
    </w:rPr>
  </w:style>
  <w:style w:type="paragraph" w:customStyle="1" w:styleId="AnnexNoTitle0">
    <w:name w:val="Annex_NoTitle"/>
    <w:basedOn w:val="Normal"/>
    <w:next w:val="Normal"/>
    <w:rsid w:val="008F1364"/>
    <w:pPr>
      <w:keepNext/>
      <w:keepLines/>
      <w:spacing w:before="720"/>
      <w:jc w:val="center"/>
    </w:pPr>
    <w:rPr>
      <w:rFonts w:eastAsia="Times New Roman"/>
      <w:b/>
      <w:sz w:val="28"/>
    </w:rPr>
  </w:style>
  <w:style w:type="numbering" w:customStyle="1" w:styleId="1">
    <w:name w:val="无列表1"/>
    <w:next w:val="NoList"/>
    <w:uiPriority w:val="99"/>
    <w:semiHidden/>
    <w:unhideWhenUsed/>
    <w:rsid w:val="00ED26CC"/>
  </w:style>
  <w:style w:type="paragraph" w:styleId="Caption">
    <w:name w:val="caption"/>
    <w:basedOn w:val="Normal"/>
    <w:next w:val="Normal"/>
    <w:semiHidden/>
    <w:unhideWhenUsed/>
    <w:rsid w:val="001E7B9C"/>
    <w:pPr>
      <w:spacing w:before="0" w:after="200"/>
    </w:pPr>
    <w:rPr>
      <w:b/>
      <w:bCs/>
      <w:color w:val="4F81BD" w:themeColor="accent1"/>
      <w:sz w:val="18"/>
      <w:szCs w:val="18"/>
    </w:rPr>
  </w:style>
  <w:style w:type="character" w:styleId="Emphasis">
    <w:name w:val="Emphasis"/>
    <w:basedOn w:val="DefaultParagraphFont"/>
    <w:rsid w:val="001E7B9C"/>
    <w:rPr>
      <w:i/>
      <w:iCs/>
    </w:rPr>
  </w:style>
  <w:style w:type="paragraph" w:styleId="Subtitle">
    <w:name w:val="Subtitle"/>
    <w:basedOn w:val="Normal"/>
    <w:next w:val="Normal"/>
    <w:link w:val="SubtitleChar"/>
    <w:rsid w:val="00E110A9"/>
    <w:pPr>
      <w:numPr>
        <w:ilvl w:val="1"/>
      </w:numPr>
    </w:pPr>
    <w:rPr>
      <w:rFonts w:asciiTheme="majorHAnsi" w:eastAsiaTheme="majorEastAsia" w:hAnsiTheme="majorHAnsi" w:cstheme="majorBidi"/>
      <w:i/>
      <w:iCs/>
      <w:color w:val="4F81BD" w:themeColor="accent1"/>
      <w:spacing w:val="15"/>
    </w:rPr>
  </w:style>
  <w:style w:type="character" w:customStyle="1" w:styleId="SubtitleChar">
    <w:name w:val="Subtitle Char"/>
    <w:basedOn w:val="DefaultParagraphFont"/>
    <w:link w:val="Subtitle"/>
    <w:rsid w:val="00E110A9"/>
    <w:rPr>
      <w:rFonts w:asciiTheme="majorHAnsi" w:eastAsiaTheme="majorEastAsia" w:hAnsiTheme="majorHAnsi" w:cstheme="majorBidi"/>
      <w:i/>
      <w:iCs/>
      <w:color w:val="4F81BD" w:themeColor="accent1"/>
      <w:spacing w:val="15"/>
      <w:sz w:val="24"/>
      <w:szCs w:val="24"/>
      <w:lang w:val="en-GB" w:eastAsia="ja-JP"/>
    </w:rPr>
  </w:style>
  <w:style w:type="character" w:styleId="Strong">
    <w:name w:val="Strong"/>
    <w:basedOn w:val="DefaultParagraphFont"/>
    <w:rsid w:val="00E110A9"/>
    <w:rPr>
      <w:b/>
      <w:bCs/>
    </w:rPr>
  </w:style>
  <w:style w:type="paragraph" w:styleId="Quote">
    <w:name w:val="Quote"/>
    <w:basedOn w:val="Normal"/>
    <w:next w:val="Normal"/>
    <w:link w:val="QuoteChar"/>
    <w:uiPriority w:val="29"/>
    <w:rsid w:val="00E110A9"/>
    <w:rPr>
      <w:i/>
      <w:iCs/>
      <w:color w:val="000000" w:themeColor="text1"/>
    </w:rPr>
  </w:style>
  <w:style w:type="character" w:customStyle="1" w:styleId="QuoteChar">
    <w:name w:val="Quote Char"/>
    <w:basedOn w:val="DefaultParagraphFont"/>
    <w:link w:val="Quote"/>
    <w:uiPriority w:val="29"/>
    <w:rsid w:val="00E110A9"/>
    <w:rPr>
      <w:i/>
      <w:iCs/>
      <w:color w:val="000000" w:themeColor="text1"/>
      <w:sz w:val="24"/>
      <w:szCs w:val="24"/>
      <w:lang w:val="en-GB" w:eastAsia="ja-JP"/>
    </w:rPr>
  </w:style>
  <w:style w:type="paragraph" w:customStyle="1" w:styleId="TableNoTitle0">
    <w:name w:val="Table_NoTitle"/>
    <w:basedOn w:val="Normal"/>
    <w:next w:val="Tablehead"/>
    <w:rsid w:val="00BA1653"/>
    <w:pPr>
      <w:keepNext/>
      <w:keepLines/>
      <w:tabs>
        <w:tab w:val="left" w:pos="794"/>
        <w:tab w:val="left" w:pos="1191"/>
        <w:tab w:val="left" w:pos="1588"/>
        <w:tab w:val="left" w:pos="1985"/>
      </w:tabs>
      <w:overflowPunct w:val="0"/>
      <w:autoSpaceDE w:val="0"/>
      <w:autoSpaceDN w:val="0"/>
      <w:adjustRightInd w:val="0"/>
      <w:spacing w:before="360" w:after="120"/>
      <w:jc w:val="center"/>
      <w:textAlignment w:val="baseline"/>
    </w:pPr>
    <w:rPr>
      <w:rFonts w:eastAsia="Times New Roman"/>
      <w:b/>
      <w:szCs w:val="20"/>
      <w:lang w:eastAsia="en-US"/>
    </w:rPr>
  </w:style>
  <w:style w:type="paragraph" w:customStyle="1" w:styleId="Correctionend">
    <w:name w:val="Correction end"/>
    <w:basedOn w:val="Normal"/>
    <w:rsid w:val="0069343E"/>
    <w:pPr>
      <w:pBdr>
        <w:top w:val="single" w:sz="12" w:space="1" w:color="auto"/>
      </w:pBdr>
      <w:tabs>
        <w:tab w:val="left" w:pos="794"/>
        <w:tab w:val="left" w:pos="1191"/>
        <w:tab w:val="left" w:pos="1588"/>
        <w:tab w:val="left" w:pos="1985"/>
      </w:tabs>
      <w:spacing w:before="360"/>
      <w:ind w:left="1440" w:right="1469"/>
      <w:jc w:val="center"/>
    </w:pPr>
    <w:rPr>
      <w:rFonts w:eastAsia="Times New Roman"/>
      <w:b/>
      <w:i/>
      <w:color w:val="000000"/>
      <w:sz w:val="20"/>
      <w:szCs w:val="20"/>
      <w:lang w:val="en-US" w:eastAsia="en-US"/>
    </w:rPr>
  </w:style>
  <w:style w:type="paragraph" w:customStyle="1" w:styleId="TH">
    <w:name w:val="TH"/>
    <w:basedOn w:val="Normal"/>
    <w:rsid w:val="0069343E"/>
    <w:pPr>
      <w:keepNext/>
      <w:keepLines/>
      <w:spacing w:before="60" w:after="180"/>
      <w:jc w:val="center"/>
    </w:pPr>
    <w:rPr>
      <w:rFonts w:ascii="Arial" w:eastAsia="Times New Roman" w:hAnsi="Arial"/>
      <w:b/>
      <w:sz w:val="20"/>
      <w:szCs w:val="20"/>
      <w:lang w:eastAsia="en-US"/>
    </w:rPr>
  </w:style>
  <w:style w:type="paragraph" w:customStyle="1" w:styleId="TAN">
    <w:name w:val="TAN"/>
    <w:basedOn w:val="Normal"/>
    <w:rsid w:val="0069343E"/>
    <w:pPr>
      <w:keepNext/>
      <w:keepLines/>
      <w:spacing w:before="0"/>
      <w:ind w:left="851" w:hanging="851"/>
    </w:pPr>
    <w:rPr>
      <w:rFonts w:ascii="Arial" w:eastAsia="Times New Roman" w:hAnsi="Arial"/>
      <w:sz w:val="18"/>
      <w:szCs w:val="20"/>
      <w:lang w:eastAsia="en-US"/>
    </w:rPr>
  </w:style>
  <w:style w:type="paragraph" w:customStyle="1" w:styleId="TAL">
    <w:name w:val="TAL"/>
    <w:basedOn w:val="Normal"/>
    <w:link w:val="TALCar"/>
    <w:rsid w:val="0069343E"/>
    <w:pPr>
      <w:keepNext/>
      <w:keepLines/>
      <w:overflowPunct w:val="0"/>
      <w:autoSpaceDE w:val="0"/>
      <w:autoSpaceDN w:val="0"/>
      <w:adjustRightInd w:val="0"/>
      <w:spacing w:before="0"/>
      <w:textAlignment w:val="baseline"/>
    </w:pPr>
    <w:rPr>
      <w:rFonts w:ascii="Arial" w:eastAsia="Times New Roman" w:hAnsi="Arial"/>
      <w:sz w:val="18"/>
      <w:szCs w:val="20"/>
      <w:lang w:eastAsia="en-US"/>
    </w:rPr>
  </w:style>
  <w:style w:type="paragraph" w:customStyle="1" w:styleId="EW">
    <w:name w:val="EW"/>
    <w:basedOn w:val="Normal"/>
    <w:rsid w:val="0069343E"/>
    <w:pPr>
      <w:keepLines/>
      <w:overflowPunct w:val="0"/>
      <w:autoSpaceDE w:val="0"/>
      <w:autoSpaceDN w:val="0"/>
      <w:adjustRightInd w:val="0"/>
      <w:spacing w:before="0"/>
      <w:ind w:left="1702" w:hanging="1418"/>
      <w:textAlignment w:val="baseline"/>
    </w:pPr>
    <w:rPr>
      <w:rFonts w:eastAsia="Times New Roman"/>
      <w:sz w:val="20"/>
      <w:szCs w:val="20"/>
      <w:lang w:eastAsia="en-US"/>
    </w:rPr>
  </w:style>
  <w:style w:type="character" w:customStyle="1" w:styleId="TALCar">
    <w:name w:val="TAL Car"/>
    <w:link w:val="TAL"/>
    <w:rsid w:val="0069343E"/>
    <w:rPr>
      <w:rFonts w:ascii="Arial" w:eastAsia="Times New Roman" w:hAnsi="Arial"/>
      <w:sz w:val="18"/>
      <w:lang w:val="en-GB" w:eastAsia="en-US"/>
    </w:rPr>
  </w:style>
  <w:style w:type="paragraph" w:styleId="Revision">
    <w:name w:val="Revision"/>
    <w:hidden/>
    <w:uiPriority w:val="99"/>
    <w:semiHidden/>
    <w:rsid w:val="0069343E"/>
    <w:rPr>
      <w:rFonts w:eastAsia="Times New Roman"/>
      <w:sz w:val="24"/>
      <w:lang w:val="en-GB" w:eastAsia="en-US"/>
    </w:rPr>
  </w:style>
  <w:style w:type="paragraph" w:customStyle="1" w:styleId="endash">
    <w:name w:val="endash"/>
    <w:rsid w:val="00962855"/>
    <w:pPr>
      <w:tabs>
        <w:tab w:val="left" w:pos="794"/>
        <w:tab w:val="left" w:pos="1191"/>
        <w:tab w:val="left" w:pos="1588"/>
        <w:tab w:val="left" w:pos="1985"/>
      </w:tabs>
      <w:overflowPunct w:val="0"/>
      <w:autoSpaceDE w:val="0"/>
      <w:autoSpaceDN w:val="0"/>
      <w:adjustRightInd w:val="0"/>
      <w:spacing w:before="120"/>
      <w:textAlignment w:val="baseline"/>
    </w:pPr>
    <w:rPr>
      <w:rFonts w:eastAsia="Times New Roman"/>
      <w:sz w:val="24"/>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84254164">
      <w:bodyDiv w:val="1"/>
      <w:marLeft w:val="0"/>
      <w:marRight w:val="0"/>
      <w:marTop w:val="0"/>
      <w:marBottom w:val="0"/>
      <w:divBdr>
        <w:top w:val="none" w:sz="0" w:space="0" w:color="auto"/>
        <w:left w:val="none" w:sz="0" w:space="0" w:color="auto"/>
        <w:bottom w:val="none" w:sz="0" w:space="0" w:color="auto"/>
        <w:right w:val="none" w:sz="0" w:space="0" w:color="auto"/>
      </w:divBdr>
    </w:div>
    <w:div w:id="209901869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www.iana.org/assignments/sdp-parameters/" TargetMode="External"/><Relationship Id="rId18" Type="http://schemas.openxmlformats.org/officeDocument/2006/relationships/image" Target="media/image6.png"/><Relationship Id="rId26" Type="http://schemas.openxmlformats.org/officeDocument/2006/relationships/image" Target="media/image13.png"/><Relationship Id="rId39" Type="http://schemas.openxmlformats.org/officeDocument/2006/relationships/image" Target="media/image24.emf"/><Relationship Id="rId21" Type="http://schemas.openxmlformats.org/officeDocument/2006/relationships/image" Target="media/image9.png"/><Relationship Id="rId34" Type="http://schemas.openxmlformats.org/officeDocument/2006/relationships/image" Target="media/image19.png"/><Relationship Id="rId42" Type="http://schemas.openxmlformats.org/officeDocument/2006/relationships/oleObject" Target="embeddings/oleObject4.bin"/><Relationship Id="rId47" Type="http://schemas.openxmlformats.org/officeDocument/2006/relationships/image" Target="media/image28.emf"/><Relationship Id="rId50" Type="http://schemas.openxmlformats.org/officeDocument/2006/relationships/oleObject" Target="embeddings/oleObject8.bin"/><Relationship Id="rId55" Type="http://schemas.openxmlformats.org/officeDocument/2006/relationships/oleObject" Target="embeddings/oleObject12.bin"/><Relationship Id="rId63" Type="http://schemas.openxmlformats.org/officeDocument/2006/relationships/oleObject" Target="embeddings/oleObject16.bin"/><Relationship Id="rId68" Type="http://schemas.openxmlformats.org/officeDocument/2006/relationships/image" Target="media/image36.emf"/><Relationship Id="rId7" Type="http://schemas.openxmlformats.org/officeDocument/2006/relationships/endnotes" Target="endnotes.xml"/><Relationship Id="rId71" Type="http://schemas.openxmlformats.org/officeDocument/2006/relationships/oleObject" Target="embeddings/oleObject20.bin"/><Relationship Id="rId2" Type="http://schemas.openxmlformats.org/officeDocument/2006/relationships/numbering" Target="numbering.xml"/><Relationship Id="rId16" Type="http://schemas.openxmlformats.org/officeDocument/2006/relationships/image" Target="media/image4.png"/><Relationship Id="rId29" Type="http://schemas.microsoft.com/office/2011/relationships/commentsExtended" Target="commentsExtended.xml"/><Relationship Id="rId11" Type="http://schemas.openxmlformats.org/officeDocument/2006/relationships/image" Target="media/image1.emf"/><Relationship Id="rId24" Type="http://schemas.openxmlformats.org/officeDocument/2006/relationships/oleObject" Target="embeddings/oleObject2.bin"/><Relationship Id="rId32" Type="http://schemas.openxmlformats.org/officeDocument/2006/relationships/image" Target="media/image17.png"/><Relationship Id="rId37" Type="http://schemas.openxmlformats.org/officeDocument/2006/relationships/image" Target="media/image22.png"/><Relationship Id="rId40" Type="http://schemas.openxmlformats.org/officeDocument/2006/relationships/oleObject" Target="embeddings/oleObject3.bin"/><Relationship Id="rId45" Type="http://schemas.openxmlformats.org/officeDocument/2006/relationships/image" Target="media/image27.emf"/><Relationship Id="rId53" Type="http://schemas.openxmlformats.org/officeDocument/2006/relationships/oleObject" Target="embeddings/oleObject11.bin"/><Relationship Id="rId58" Type="http://schemas.openxmlformats.org/officeDocument/2006/relationships/image" Target="media/image31.emf"/><Relationship Id="rId66" Type="http://schemas.openxmlformats.org/officeDocument/2006/relationships/image" Target="media/image35.emf"/><Relationship Id="rId5" Type="http://schemas.openxmlformats.org/officeDocument/2006/relationships/webSettings" Target="webSettings.xml"/><Relationship Id="rId15" Type="http://schemas.openxmlformats.org/officeDocument/2006/relationships/image" Target="media/image3.png"/><Relationship Id="rId23" Type="http://schemas.openxmlformats.org/officeDocument/2006/relationships/image" Target="media/image11.emf"/><Relationship Id="rId28" Type="http://schemas.openxmlformats.org/officeDocument/2006/relationships/comments" Target="comments.xml"/><Relationship Id="rId36" Type="http://schemas.openxmlformats.org/officeDocument/2006/relationships/image" Target="media/image21.png"/><Relationship Id="rId49" Type="http://schemas.openxmlformats.org/officeDocument/2006/relationships/hyperlink" Target="http://www.iana.org/assignments/sdp-parameters/sdp-parameters.xhtml" TargetMode="External"/><Relationship Id="rId57" Type="http://schemas.openxmlformats.org/officeDocument/2006/relationships/oleObject" Target="embeddings/oleObject13.bin"/><Relationship Id="rId61" Type="http://schemas.openxmlformats.org/officeDocument/2006/relationships/oleObject" Target="embeddings/oleObject15.bin"/><Relationship Id="rId10" Type="http://schemas.openxmlformats.org/officeDocument/2006/relationships/footer" Target="footer1.xml"/><Relationship Id="rId19" Type="http://schemas.openxmlformats.org/officeDocument/2006/relationships/image" Target="media/image7.png"/><Relationship Id="rId31" Type="http://schemas.openxmlformats.org/officeDocument/2006/relationships/image" Target="media/image16.png"/><Relationship Id="rId44" Type="http://schemas.openxmlformats.org/officeDocument/2006/relationships/oleObject" Target="embeddings/oleObject5.bin"/><Relationship Id="rId52" Type="http://schemas.openxmlformats.org/officeDocument/2006/relationships/oleObject" Target="embeddings/oleObject10.bin"/><Relationship Id="rId60" Type="http://schemas.openxmlformats.org/officeDocument/2006/relationships/image" Target="media/image32.emf"/><Relationship Id="rId65" Type="http://schemas.openxmlformats.org/officeDocument/2006/relationships/oleObject" Target="embeddings/oleObject17.bin"/><Relationship Id="rId73"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image" Target="media/image2.png"/><Relationship Id="rId22" Type="http://schemas.openxmlformats.org/officeDocument/2006/relationships/image" Target="media/image10.png"/><Relationship Id="rId27" Type="http://schemas.openxmlformats.org/officeDocument/2006/relationships/image" Target="media/image14.png"/><Relationship Id="rId30" Type="http://schemas.openxmlformats.org/officeDocument/2006/relationships/image" Target="media/image15.png"/><Relationship Id="rId35" Type="http://schemas.openxmlformats.org/officeDocument/2006/relationships/image" Target="media/image20.png"/><Relationship Id="rId43" Type="http://schemas.openxmlformats.org/officeDocument/2006/relationships/image" Target="media/image26.emf"/><Relationship Id="rId48" Type="http://schemas.openxmlformats.org/officeDocument/2006/relationships/oleObject" Target="embeddings/oleObject7.bin"/><Relationship Id="rId56" Type="http://schemas.openxmlformats.org/officeDocument/2006/relationships/image" Target="media/image30.emf"/><Relationship Id="rId64" Type="http://schemas.openxmlformats.org/officeDocument/2006/relationships/image" Target="media/image34.emf"/><Relationship Id="rId69" Type="http://schemas.openxmlformats.org/officeDocument/2006/relationships/oleObject" Target="embeddings/oleObject19.bin"/><Relationship Id="rId8" Type="http://schemas.openxmlformats.org/officeDocument/2006/relationships/hyperlink" Target="http://www.itu.int/md/T13-SG16-150209-TD-WP1-0233/en" TargetMode="External"/><Relationship Id="rId51" Type="http://schemas.openxmlformats.org/officeDocument/2006/relationships/oleObject" Target="embeddings/oleObject9.bin"/><Relationship Id="rId72"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oleObject" Target="embeddings/oleObject1.bin"/><Relationship Id="rId17" Type="http://schemas.openxmlformats.org/officeDocument/2006/relationships/image" Target="media/image5.png"/><Relationship Id="rId25" Type="http://schemas.openxmlformats.org/officeDocument/2006/relationships/image" Target="media/image12.png"/><Relationship Id="rId33" Type="http://schemas.openxmlformats.org/officeDocument/2006/relationships/image" Target="media/image18.png"/><Relationship Id="rId38" Type="http://schemas.openxmlformats.org/officeDocument/2006/relationships/image" Target="media/image23.png"/><Relationship Id="rId46" Type="http://schemas.openxmlformats.org/officeDocument/2006/relationships/oleObject" Target="embeddings/oleObject6.bin"/><Relationship Id="rId59" Type="http://schemas.openxmlformats.org/officeDocument/2006/relationships/oleObject" Target="embeddings/oleObject14.bin"/><Relationship Id="rId67" Type="http://schemas.openxmlformats.org/officeDocument/2006/relationships/oleObject" Target="embeddings/oleObject18.bin"/><Relationship Id="rId20" Type="http://schemas.openxmlformats.org/officeDocument/2006/relationships/image" Target="media/image8.png"/><Relationship Id="rId41" Type="http://schemas.openxmlformats.org/officeDocument/2006/relationships/image" Target="media/image25.emf"/><Relationship Id="rId54" Type="http://schemas.openxmlformats.org/officeDocument/2006/relationships/image" Target="media/image29.emf"/><Relationship Id="rId62" Type="http://schemas.openxmlformats.org/officeDocument/2006/relationships/image" Target="media/image33.emf"/><Relationship Id="rId70" Type="http://schemas.openxmlformats.org/officeDocument/2006/relationships/image" Target="media/image37.emf"/><Relationship Id="rId1" Type="http://schemas.openxmlformats.org/officeDocument/2006/relationships/customXml" Target="../customXml/item1.xml"/><Relationship Id="rId6" Type="http://schemas.openxmlformats.org/officeDocument/2006/relationships/footnotes" Target="footnotes.xml"/></Relationships>
</file>

<file path=word/_rels/footer1.xml.rels><?xml version="1.0" encoding="UTF-8" standalone="yes"?>
<Relationships xmlns="http://schemas.openxmlformats.org/package/2006/relationships"><Relationship Id="rId2" Type="http://schemas.openxmlformats.org/officeDocument/2006/relationships/hyperlink" Target="mailto:tommy@huawei.com" TargetMode="External"/><Relationship Id="rId1" Type="http://schemas.openxmlformats.org/officeDocument/2006/relationships/hyperlink" Target="mailto:Christian.Groves@nteczone.co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24F72B2A-3D06-440A-91EB-897FE624A8F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158</TotalTime>
  <Pages>96</Pages>
  <Words>29784</Words>
  <Characters>169770</Characters>
  <Application>Microsoft Office Word</Application>
  <DocSecurity>0</DocSecurity>
  <Lines>1414</Lines>
  <Paragraphs>398</Paragraphs>
  <ScaleCrop>false</ScaleCrop>
  <HeadingPairs>
    <vt:vector size="2" baseType="variant">
      <vt:variant>
        <vt:lpstr>Title</vt:lpstr>
      </vt:variant>
      <vt:variant>
        <vt:i4>1</vt:i4>
      </vt:variant>
    </vt:vector>
  </HeadingPairs>
  <TitlesOfParts>
    <vt:vector size="1" baseType="lpstr">
      <vt:lpstr>H.248.STGROUP “Gateway Control Protocol: H.248 Stream grouping and aggregation” (New): output draft (Geneva, 9-20 February 2015)</vt:lpstr>
    </vt:vector>
  </TitlesOfParts>
  <Manager/>
  <Company/>
  <LinksUpToDate>false</LinksUpToDate>
  <CharactersWithSpaces>199156</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H.248.STGROUP “Gateway Control Protocol: H.248 Stream grouping and aggregation” (New): output draft (Geneva, 9-20 February 2015)</dc:title>
  <dc:creator/>
  <cp:keywords>3/16</cp:keywords>
  <dc:description>TD 233 R2 (WP 1/16)  For: Geneva, 9-20 February 2015_x000d_Document date: _x000d_Saved by ITU51010667 at 23:53:37 on 17/02/2015</dc:description>
  <cp:lastModifiedBy>Paul E. Jones</cp:lastModifiedBy>
  <cp:revision>20</cp:revision>
  <dcterms:created xsi:type="dcterms:W3CDTF">2015-02-17T13:38:00Z</dcterms:created>
  <dcterms:modified xsi:type="dcterms:W3CDTF">2015-06-11T23:49:00Z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cnum">
    <vt:lpwstr>TD 233 R2 (WP 1/16)</vt:lpwstr>
  </property>
  <property fmtid="{D5CDD505-2E9C-101B-9397-08002B2CF9AE}" pid="3" name="Docdate">
    <vt:lpwstr/>
  </property>
  <property fmtid="{D5CDD505-2E9C-101B-9397-08002B2CF9AE}" pid="4" name="Docorlang">
    <vt:lpwstr>English only Original: English</vt:lpwstr>
  </property>
  <property fmtid="{D5CDD505-2E9C-101B-9397-08002B2CF9AE}" pid="5" name="Docbluepink">
    <vt:lpwstr>3/16</vt:lpwstr>
  </property>
  <property fmtid="{D5CDD505-2E9C-101B-9397-08002B2CF9AE}" pid="6" name="Docdest">
    <vt:lpwstr>Geneva, 9-20 February 2015</vt:lpwstr>
  </property>
  <property fmtid="{D5CDD505-2E9C-101B-9397-08002B2CF9AE}" pid="7" name="Docauthor">
    <vt:lpwstr>Editor H.248.STGROUP</vt:lpwstr>
  </property>
</Properties>
</file>