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E3B65" w:rsidRPr="00A14FB6" w:rsidTr="00E84D8C">
        <w:trPr>
          <w:cantSplit/>
        </w:trPr>
        <w:tc>
          <w:tcPr>
            <w:tcW w:w="6297" w:type="dxa"/>
            <w:gridSpan w:val="4"/>
            <w:vAlign w:val="center"/>
          </w:tcPr>
          <w:p w:rsidR="004E3B65" w:rsidRPr="00A14FB6" w:rsidRDefault="004E3B65" w:rsidP="00E84D8C">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4E3B65" w:rsidRPr="00A14FB6" w:rsidRDefault="007C535A" w:rsidP="00303987">
            <w:pPr>
              <w:spacing w:before="0"/>
              <w:jc w:val="right"/>
              <w:rPr>
                <w:b/>
                <w:bCs/>
                <w:sz w:val="40"/>
              </w:rPr>
            </w:pPr>
            <w:r>
              <w:rPr>
                <w:b/>
                <w:bCs/>
                <w:sz w:val="40"/>
              </w:rPr>
              <w:t>TD-</w:t>
            </w:r>
            <w:r w:rsidR="00303987">
              <w:rPr>
                <w:b/>
                <w:bCs/>
                <w:sz w:val="40"/>
              </w:rPr>
              <w:t>16</w:t>
            </w:r>
          </w:p>
        </w:tc>
      </w:tr>
      <w:tr w:rsidR="004E3B65" w:rsidRPr="00A14FB6" w:rsidTr="00E84D8C">
        <w:trPr>
          <w:cantSplit/>
          <w:trHeight w:val="461"/>
        </w:trPr>
        <w:tc>
          <w:tcPr>
            <w:tcW w:w="4857" w:type="dxa"/>
            <w:gridSpan w:val="3"/>
            <w:vMerge w:val="restart"/>
            <w:tcBorders>
              <w:bottom w:val="nil"/>
            </w:tcBorders>
          </w:tcPr>
          <w:p w:rsidR="004E3B65" w:rsidRPr="00A14FB6" w:rsidRDefault="004E3B65" w:rsidP="00E84D8C">
            <w:pPr>
              <w:rPr>
                <w:b/>
                <w:bCs/>
                <w:sz w:val="26"/>
              </w:rPr>
            </w:pPr>
            <w:r w:rsidRPr="00A14FB6">
              <w:rPr>
                <w:b/>
                <w:bCs/>
                <w:sz w:val="26"/>
              </w:rPr>
              <w:t>TELECOMMUNICATION</w:t>
            </w:r>
            <w:r w:rsidRPr="00A14FB6">
              <w:rPr>
                <w:b/>
                <w:bCs/>
                <w:sz w:val="26"/>
              </w:rPr>
              <w:br/>
              <w:t>STANDARDIZATION SECTOR</w:t>
            </w:r>
          </w:p>
          <w:p w:rsidR="004E3B65" w:rsidRPr="00A14FB6" w:rsidRDefault="004E3B65" w:rsidP="00E84D8C">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4E3B65" w:rsidRPr="00A14FB6" w:rsidRDefault="004E3B65" w:rsidP="00E84D8C">
            <w:pPr>
              <w:jc w:val="right"/>
              <w:rPr>
                <w:b/>
                <w:bCs/>
                <w:sz w:val="40"/>
              </w:rPr>
            </w:pPr>
            <w:r w:rsidRPr="00A14FB6">
              <w:rPr>
                <w:b/>
                <w:bCs/>
                <w:smallCaps/>
                <w:sz w:val="32"/>
              </w:rPr>
              <w:t>STUDY GROUP 16</w:t>
            </w:r>
          </w:p>
        </w:tc>
      </w:tr>
      <w:tr w:rsidR="004E3B65" w:rsidRPr="00A14FB6" w:rsidTr="00E84D8C">
        <w:trPr>
          <w:cantSplit/>
          <w:trHeight w:val="355"/>
        </w:trPr>
        <w:tc>
          <w:tcPr>
            <w:tcW w:w="4857" w:type="dxa"/>
            <w:gridSpan w:val="3"/>
            <w:vMerge/>
            <w:tcBorders>
              <w:bottom w:val="single" w:sz="12" w:space="0" w:color="auto"/>
            </w:tcBorders>
          </w:tcPr>
          <w:p w:rsidR="004E3B65" w:rsidRPr="00A14FB6" w:rsidRDefault="004E3B65" w:rsidP="00E84D8C">
            <w:pPr>
              <w:rPr>
                <w:b/>
                <w:bCs/>
                <w:sz w:val="26"/>
              </w:rPr>
            </w:pPr>
          </w:p>
        </w:tc>
        <w:tc>
          <w:tcPr>
            <w:tcW w:w="5066" w:type="dxa"/>
            <w:gridSpan w:val="2"/>
            <w:tcBorders>
              <w:bottom w:val="single" w:sz="12" w:space="0" w:color="auto"/>
            </w:tcBorders>
          </w:tcPr>
          <w:p w:rsidR="004E3B65" w:rsidRPr="00A14FB6" w:rsidRDefault="004E3B65" w:rsidP="00E84D8C">
            <w:pPr>
              <w:jc w:val="right"/>
              <w:rPr>
                <w:b/>
                <w:bCs/>
                <w:sz w:val="28"/>
              </w:rPr>
            </w:pPr>
            <w:r w:rsidRPr="00A14FB6">
              <w:rPr>
                <w:b/>
                <w:bCs/>
                <w:sz w:val="28"/>
              </w:rPr>
              <w:t>Original: English</w:t>
            </w:r>
          </w:p>
        </w:tc>
      </w:tr>
      <w:tr w:rsidR="004E3B65" w:rsidRPr="00A14FB6" w:rsidTr="00E84D8C">
        <w:trPr>
          <w:cantSplit/>
          <w:trHeight w:val="357"/>
        </w:trPr>
        <w:tc>
          <w:tcPr>
            <w:tcW w:w="1617" w:type="dxa"/>
          </w:tcPr>
          <w:p w:rsidR="004E3B65" w:rsidRPr="00A14FB6" w:rsidRDefault="004E3B65" w:rsidP="00E84D8C">
            <w:pPr>
              <w:rPr>
                <w:b/>
                <w:bCs/>
              </w:rPr>
            </w:pPr>
            <w:r w:rsidRPr="00A14FB6">
              <w:rPr>
                <w:b/>
                <w:bCs/>
              </w:rPr>
              <w:t>Question(s):</w:t>
            </w:r>
          </w:p>
        </w:tc>
        <w:tc>
          <w:tcPr>
            <w:tcW w:w="3030" w:type="dxa"/>
          </w:tcPr>
          <w:p w:rsidR="004E3B65" w:rsidRPr="00A14FB6" w:rsidRDefault="004E3B65" w:rsidP="00E84D8C">
            <w:r>
              <w:t>3</w:t>
            </w:r>
            <w:r w:rsidR="00CA14C4">
              <w:t>/16</w:t>
            </w:r>
          </w:p>
        </w:tc>
        <w:tc>
          <w:tcPr>
            <w:tcW w:w="5276" w:type="dxa"/>
            <w:gridSpan w:val="3"/>
          </w:tcPr>
          <w:p w:rsidR="004E3B65" w:rsidRPr="00A14FB6" w:rsidRDefault="009E7955" w:rsidP="00E84D8C">
            <w:pPr>
              <w:wordWrap w:val="0"/>
              <w:jc w:val="right"/>
            </w:pPr>
            <w:r>
              <w:rPr>
                <w:rFonts w:eastAsia="Malgun Gothic"/>
                <w:lang w:eastAsia="ko-KR"/>
              </w:rPr>
              <w:t>Chengdu</w:t>
            </w:r>
            <w:r w:rsidR="004E3B65" w:rsidRPr="00A14FB6">
              <w:rPr>
                <w:rFonts w:eastAsia="Malgun Gothic"/>
                <w:lang w:eastAsia="ko-KR"/>
              </w:rPr>
              <w:t xml:space="preserve">, </w:t>
            </w:r>
            <w:r w:rsidR="004E3B65">
              <w:rPr>
                <w:rFonts w:eastAsia="Malgun Gothic"/>
                <w:lang w:eastAsia="ko-KR"/>
              </w:rPr>
              <w:t>8</w:t>
            </w:r>
            <w:r w:rsidR="004E3B65" w:rsidRPr="00A14FB6">
              <w:rPr>
                <w:rFonts w:eastAsia="Malgun Gothic"/>
                <w:lang w:eastAsia="ko-KR"/>
              </w:rPr>
              <w:t xml:space="preserve"> - </w:t>
            </w:r>
            <w:r w:rsidR="004E3B65">
              <w:rPr>
                <w:rFonts w:eastAsia="Malgun Gothic"/>
                <w:lang w:eastAsia="ko-KR"/>
              </w:rPr>
              <w:t>12</w:t>
            </w:r>
            <w:r w:rsidR="004E3B65" w:rsidRPr="00A14FB6">
              <w:rPr>
                <w:rFonts w:eastAsia="Malgun Gothic"/>
                <w:lang w:eastAsia="ko-KR"/>
              </w:rPr>
              <w:t xml:space="preserve"> </w:t>
            </w:r>
            <w:r w:rsidR="004E3B65">
              <w:rPr>
                <w:rFonts w:eastAsia="Malgun Gothic"/>
                <w:lang w:eastAsia="ko-KR"/>
              </w:rPr>
              <w:t>June</w:t>
            </w:r>
            <w:r w:rsidR="004E3B65" w:rsidRPr="00A14FB6">
              <w:rPr>
                <w:rFonts w:eastAsia="Malgun Gothic"/>
                <w:lang w:eastAsia="ko-KR"/>
              </w:rPr>
              <w:t xml:space="preserve"> 201</w:t>
            </w:r>
            <w:r w:rsidR="004E3B65">
              <w:rPr>
                <w:rFonts w:eastAsia="Malgun Gothic"/>
                <w:lang w:eastAsia="ko-KR"/>
              </w:rPr>
              <w:t>5</w:t>
            </w:r>
          </w:p>
        </w:tc>
      </w:tr>
      <w:tr w:rsidR="004E3B65" w:rsidRPr="00A14FB6" w:rsidTr="00E84D8C">
        <w:trPr>
          <w:cantSplit/>
          <w:trHeight w:val="357"/>
        </w:trPr>
        <w:tc>
          <w:tcPr>
            <w:tcW w:w="9923" w:type="dxa"/>
            <w:gridSpan w:val="5"/>
          </w:tcPr>
          <w:p w:rsidR="004E3B65" w:rsidRPr="00A14FB6" w:rsidRDefault="004E3B65" w:rsidP="00E84D8C">
            <w:pPr>
              <w:jc w:val="center"/>
              <w:rPr>
                <w:b/>
                <w:bCs/>
              </w:rPr>
            </w:pPr>
            <w:r w:rsidRPr="00A14FB6">
              <w:rPr>
                <w:b/>
                <w:bCs/>
              </w:rPr>
              <w:t>RAPPORTEUR MEETING DOCUMENT</w:t>
            </w:r>
          </w:p>
        </w:tc>
      </w:tr>
      <w:tr w:rsidR="004E3B65" w:rsidRPr="00A14FB6" w:rsidTr="00E84D8C">
        <w:trPr>
          <w:cantSplit/>
          <w:trHeight w:val="357"/>
        </w:trPr>
        <w:tc>
          <w:tcPr>
            <w:tcW w:w="1617" w:type="dxa"/>
          </w:tcPr>
          <w:p w:rsidR="004E3B65" w:rsidRPr="00A14FB6" w:rsidRDefault="004E3B65" w:rsidP="00E84D8C">
            <w:pPr>
              <w:rPr>
                <w:b/>
                <w:bCs/>
              </w:rPr>
            </w:pPr>
            <w:r w:rsidRPr="00A14FB6">
              <w:rPr>
                <w:b/>
                <w:bCs/>
              </w:rPr>
              <w:t>Source:</w:t>
            </w:r>
          </w:p>
        </w:tc>
        <w:tc>
          <w:tcPr>
            <w:tcW w:w="8306" w:type="dxa"/>
            <w:gridSpan w:val="4"/>
          </w:tcPr>
          <w:p w:rsidR="004E3B65" w:rsidRPr="00A14FB6" w:rsidRDefault="004E3B65" w:rsidP="00E84D8C">
            <w:r w:rsidRPr="004E55FA">
              <w:t>Editor H.248.77</w:t>
            </w:r>
          </w:p>
        </w:tc>
      </w:tr>
      <w:tr w:rsidR="004E3B65" w:rsidRPr="00A14FB6" w:rsidTr="00E84D8C">
        <w:trPr>
          <w:cantSplit/>
          <w:trHeight w:val="357"/>
        </w:trPr>
        <w:tc>
          <w:tcPr>
            <w:tcW w:w="1617" w:type="dxa"/>
          </w:tcPr>
          <w:p w:rsidR="004E3B65" w:rsidRPr="00A14FB6" w:rsidRDefault="004E3B65" w:rsidP="00E84D8C">
            <w:pPr>
              <w:spacing w:after="120"/>
            </w:pPr>
            <w:r w:rsidRPr="00A14FB6">
              <w:rPr>
                <w:b/>
                <w:bCs/>
              </w:rPr>
              <w:t>Title:</w:t>
            </w:r>
          </w:p>
        </w:tc>
        <w:tc>
          <w:tcPr>
            <w:tcW w:w="8306" w:type="dxa"/>
            <w:gridSpan w:val="4"/>
          </w:tcPr>
          <w:p w:rsidR="004E3B65" w:rsidRPr="00A14FB6" w:rsidRDefault="004E3B65" w:rsidP="007C535A">
            <w:pPr>
              <w:spacing w:after="120"/>
            </w:pPr>
            <w:r w:rsidRPr="004E55FA">
              <w:t xml:space="preserve">H.248.77 "Gateway control protocol: Secure real-time transport protocol (SRTP) package and procedures" (Rev.): </w:t>
            </w:r>
            <w:r w:rsidR="007C535A">
              <w:t>Output</w:t>
            </w:r>
            <w:r w:rsidRPr="004E55FA">
              <w:t xml:space="preserve"> draft</w:t>
            </w:r>
          </w:p>
        </w:tc>
      </w:tr>
      <w:tr w:rsidR="004E3B65" w:rsidRPr="00A14FB6" w:rsidTr="00E84D8C">
        <w:trPr>
          <w:cantSplit/>
          <w:trHeight w:val="357"/>
        </w:trPr>
        <w:tc>
          <w:tcPr>
            <w:tcW w:w="1617" w:type="dxa"/>
            <w:tcBorders>
              <w:bottom w:val="single" w:sz="12" w:space="0" w:color="auto"/>
            </w:tcBorders>
          </w:tcPr>
          <w:p w:rsidR="004E3B65" w:rsidRPr="00A14FB6" w:rsidRDefault="004E3B65" w:rsidP="00E84D8C">
            <w:pPr>
              <w:spacing w:after="120"/>
            </w:pPr>
            <w:r w:rsidRPr="00A14FB6">
              <w:rPr>
                <w:b/>
                <w:bCs/>
              </w:rPr>
              <w:t>Purpose:</w:t>
            </w:r>
          </w:p>
        </w:tc>
        <w:tc>
          <w:tcPr>
            <w:tcW w:w="8306" w:type="dxa"/>
            <w:gridSpan w:val="4"/>
            <w:tcBorders>
              <w:bottom w:val="single" w:sz="12" w:space="0" w:color="auto"/>
            </w:tcBorders>
          </w:tcPr>
          <w:p w:rsidR="004E3B65" w:rsidRPr="00A14FB6" w:rsidRDefault="009149F2" w:rsidP="00E84D8C">
            <w:pPr>
              <w:spacing w:after="120"/>
            </w:pPr>
            <w:r>
              <w:t>Informational</w:t>
            </w:r>
            <w:bookmarkStart w:id="0" w:name="_GoBack"/>
            <w:bookmarkEnd w:id="0"/>
          </w:p>
        </w:tc>
      </w:tr>
    </w:tbl>
    <w:p w:rsidR="004E3B65" w:rsidRPr="00A14FB6" w:rsidRDefault="004E3B65" w:rsidP="004E3B65"/>
    <w:p w:rsidR="00CD7207" w:rsidRPr="00B67556" w:rsidRDefault="00CD7207" w:rsidP="00CD7207">
      <w:pPr>
        <w:pStyle w:val="Headingb"/>
      </w:pPr>
      <w:r w:rsidRPr="00B67556">
        <w:t>1.</w:t>
      </w:r>
      <w:r w:rsidRPr="00B67556">
        <w:tab/>
        <w:t>Introduction</w:t>
      </w:r>
    </w:p>
    <w:p w:rsidR="00CD7207" w:rsidRPr="00B67556" w:rsidRDefault="00CD7207" w:rsidP="00CD7207">
      <w:pPr>
        <w:rPr>
          <w:lang w:eastAsia="zh-CN"/>
        </w:rPr>
      </w:pPr>
      <w:r w:rsidRPr="00B67556">
        <w:rPr>
          <w:lang w:eastAsia="zh-CN"/>
        </w:rPr>
        <w:t xml:space="preserve">This document contains the Editor's </w:t>
      </w:r>
      <w:r w:rsidR="00303987">
        <w:rPr>
          <w:lang w:eastAsia="zh-CN"/>
        </w:rPr>
        <w:t>output</w:t>
      </w:r>
      <w:r w:rsidRPr="00B67556">
        <w:rPr>
          <w:lang w:eastAsia="zh-CN"/>
        </w:rPr>
        <w:t xml:space="preserve"> draft for </w:t>
      </w:r>
      <w:r w:rsidRPr="00B67556">
        <w:t>H.248.77 "Gateway control protocol: Secure real-time transport protocol (SRTP) package and procedures" (Revised)</w:t>
      </w:r>
      <w:r w:rsidRPr="00B67556">
        <w:rPr>
          <w:lang w:eastAsia="zh-CN"/>
        </w:rPr>
        <w:t>.</w:t>
      </w:r>
    </w:p>
    <w:p w:rsidR="00D64B71" w:rsidRPr="00B67556" w:rsidRDefault="00303987">
      <w:pPr>
        <w:rPr>
          <w:sz w:val="22"/>
        </w:rPr>
      </w:pPr>
      <w:r>
        <w:rPr>
          <w:sz w:val="22"/>
        </w:rPr>
        <w:t xml:space="preserve"> </w:t>
      </w:r>
    </w:p>
    <w:p w:rsidR="00D64B71" w:rsidRPr="00B67556" w:rsidRDefault="00D64B71" w:rsidP="00D64B71">
      <w:pPr>
        <w:pStyle w:val="Headingb"/>
      </w:pPr>
      <w:bookmarkStart w:id="1" w:name="_Toc110697633"/>
      <w:bookmarkStart w:id="2" w:name="_Toc110768492"/>
      <w:bookmarkStart w:id="3" w:name="_Toc110778499"/>
      <w:bookmarkStart w:id="4" w:name="_Toc149874965"/>
      <w:r w:rsidRPr="00B67556">
        <w:t>Document History</w:t>
      </w:r>
      <w:bookmarkEnd w:id="1"/>
      <w:bookmarkEnd w:id="2"/>
      <w:bookmarkEnd w:id="3"/>
      <w:bookmarkEnd w:id="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D64B71" w:rsidRPr="00B67556" w:rsidTr="00D64B71">
        <w:trPr>
          <w:cantSplit/>
        </w:trPr>
        <w:tc>
          <w:tcPr>
            <w:tcW w:w="9889" w:type="dxa"/>
            <w:gridSpan w:val="2"/>
            <w:shd w:val="clear" w:color="auto" w:fill="E36C0A" w:themeFill="accent6" w:themeFillShade="BF"/>
          </w:tcPr>
          <w:p w:rsidR="00D64B71" w:rsidRPr="00B67556" w:rsidRDefault="00D64B71" w:rsidP="00D64B71">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B67556">
              <w:rPr>
                <w:b/>
                <w:color w:val="FFFFFF"/>
                <w:sz w:val="22"/>
              </w:rPr>
              <w:t>Document History</w:t>
            </w:r>
          </w:p>
        </w:tc>
      </w:tr>
      <w:tr w:rsidR="00D64B71" w:rsidRPr="00B67556" w:rsidTr="00D64B71">
        <w:tc>
          <w:tcPr>
            <w:tcW w:w="2660" w:type="dxa"/>
            <w:shd w:val="clear" w:color="auto" w:fill="E36C0A" w:themeFill="accent6" w:themeFillShade="BF"/>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B67556">
              <w:rPr>
                <w:b/>
                <w:bCs/>
                <w:color w:val="FFFFFF"/>
                <w:sz w:val="22"/>
              </w:rPr>
              <w:t>Issue</w:t>
            </w:r>
          </w:p>
        </w:tc>
        <w:tc>
          <w:tcPr>
            <w:tcW w:w="7229" w:type="dxa"/>
            <w:shd w:val="clear" w:color="auto" w:fill="E36C0A" w:themeFill="accent6" w:themeFillShade="BF"/>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B67556">
              <w:rPr>
                <w:b/>
                <w:bCs/>
                <w:color w:val="FFFFFF"/>
                <w:sz w:val="22"/>
              </w:rPr>
              <w:t>Notes</w:t>
            </w:r>
          </w:p>
        </w:tc>
      </w:tr>
      <w:tr w:rsidR="00D64B71" w:rsidRPr="00B67556" w:rsidTr="00D64B71">
        <w:tc>
          <w:tcPr>
            <w:tcW w:w="2660" w:type="dxa"/>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B67556">
              <w:rPr>
                <w:sz w:val="22"/>
              </w:rPr>
              <w:t>H.248.77rev Ed. 0.</w:t>
            </w:r>
            <w:r w:rsidRPr="00B67556">
              <w:rPr>
                <w:rFonts w:hint="eastAsia"/>
                <w:sz w:val="22"/>
                <w:lang w:eastAsia="zh-CN"/>
              </w:rPr>
              <w:t>1</w:t>
            </w:r>
          </w:p>
        </w:tc>
        <w:tc>
          <w:tcPr>
            <w:tcW w:w="7229" w:type="dxa"/>
          </w:tcPr>
          <w:p w:rsidR="00D64B71" w:rsidRPr="00B67556"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B67556">
              <w:rPr>
                <w:rFonts w:hint="eastAsia"/>
                <w:sz w:val="22"/>
                <w:szCs w:val="22"/>
                <w:lang w:eastAsia="zh-CN"/>
              </w:rPr>
              <w:t xml:space="preserve">Initial baseline </w:t>
            </w:r>
            <w:r w:rsidRPr="00B67556">
              <w:rPr>
                <w:sz w:val="22"/>
                <w:szCs w:val="22"/>
                <w:lang w:eastAsia="zh-CN"/>
              </w:rPr>
              <w:t>text for revised H.248.77 based on ITU-T H.248.77 (09/2010) and AVD-4619 from the Seoul, 3 – 7 November 2014 meeting</w:t>
            </w:r>
            <w:r w:rsidRPr="00B67556">
              <w:rPr>
                <w:sz w:val="22"/>
                <w:szCs w:val="22"/>
              </w:rPr>
              <w:t>.</w:t>
            </w:r>
          </w:p>
        </w:tc>
      </w:tr>
      <w:tr w:rsidR="00CD7207" w:rsidRPr="00B67556" w:rsidTr="00B67556">
        <w:tc>
          <w:tcPr>
            <w:tcW w:w="2660" w:type="dxa"/>
          </w:tcPr>
          <w:p w:rsidR="00CD7207" w:rsidRPr="00B67556" w:rsidRDefault="00CD7207" w:rsidP="00CD720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B67556">
              <w:rPr>
                <w:sz w:val="22"/>
              </w:rPr>
              <w:t>H.248.77rev Ed. 0.</w:t>
            </w:r>
            <w:r w:rsidRPr="00B67556">
              <w:rPr>
                <w:sz w:val="22"/>
                <w:lang w:eastAsia="zh-CN"/>
              </w:rPr>
              <w:t>2</w:t>
            </w:r>
          </w:p>
        </w:tc>
        <w:tc>
          <w:tcPr>
            <w:tcW w:w="7229" w:type="dxa"/>
          </w:tcPr>
          <w:p w:rsidR="00CD7207" w:rsidRPr="00B67556" w:rsidRDefault="00CD7207" w:rsidP="004E55F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B67556">
              <w:rPr>
                <w:sz w:val="22"/>
                <w:szCs w:val="22"/>
                <w:lang w:eastAsia="zh-CN"/>
              </w:rPr>
              <w:t>Input draft to the Geneva, 9-20 February 2015 meeting.</w:t>
            </w:r>
            <w:r w:rsidR="00401214" w:rsidRPr="00B67556">
              <w:rPr>
                <w:sz w:val="22"/>
                <w:szCs w:val="22"/>
                <w:lang w:eastAsia="zh-CN"/>
              </w:rPr>
              <w:br/>
              <w:t xml:space="preserve">TD </w:t>
            </w:r>
            <w:r w:rsidR="004E55FA">
              <w:rPr>
                <w:sz w:val="22"/>
                <w:szCs w:val="22"/>
                <w:lang w:eastAsia="zh-CN"/>
              </w:rPr>
              <w:t>229</w:t>
            </w:r>
            <w:r w:rsidR="00401214" w:rsidRPr="00B67556">
              <w:rPr>
                <w:sz w:val="22"/>
                <w:szCs w:val="22"/>
                <w:lang w:eastAsia="zh-CN"/>
              </w:rPr>
              <w:t>/WP1</w:t>
            </w:r>
            <w:r w:rsidR="004E55FA">
              <w:rPr>
                <w:sz w:val="22"/>
                <w:szCs w:val="22"/>
                <w:lang w:eastAsia="zh-CN"/>
              </w:rPr>
              <w:t xml:space="preserve">: </w:t>
            </w:r>
            <w:hyperlink r:id="rId8" w:history="1">
              <w:r w:rsidR="004E55FA" w:rsidRPr="005D113C">
                <w:rPr>
                  <w:rStyle w:val="Hyperlink"/>
                  <w:sz w:val="22"/>
                  <w:szCs w:val="22"/>
                  <w:lang w:eastAsia="zh-CN"/>
                </w:rPr>
                <w:t>http://www.itu.int/md/T13-SG16-150209-TD-WP1-0229/en</w:t>
              </w:r>
            </w:hyperlink>
            <w:r w:rsidR="004E55FA">
              <w:rPr>
                <w:sz w:val="22"/>
                <w:szCs w:val="22"/>
                <w:lang w:eastAsia="zh-CN"/>
              </w:rPr>
              <w:t xml:space="preserve"> </w:t>
            </w:r>
          </w:p>
        </w:tc>
      </w:tr>
      <w:tr w:rsidR="004E3B65" w:rsidRPr="00B67556" w:rsidTr="00E84D8C">
        <w:tc>
          <w:tcPr>
            <w:tcW w:w="2660" w:type="dxa"/>
          </w:tcPr>
          <w:p w:rsidR="004E3B65" w:rsidRPr="00B67556" w:rsidRDefault="004E3B65" w:rsidP="004E3B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B67556">
              <w:rPr>
                <w:sz w:val="22"/>
              </w:rPr>
              <w:t>H.248.77rev Ed. 0.</w:t>
            </w:r>
            <w:r>
              <w:rPr>
                <w:sz w:val="22"/>
                <w:lang w:eastAsia="zh-CN"/>
              </w:rPr>
              <w:t>3</w:t>
            </w:r>
          </w:p>
        </w:tc>
        <w:tc>
          <w:tcPr>
            <w:tcW w:w="7229" w:type="dxa"/>
          </w:tcPr>
          <w:p w:rsidR="004E3B65" w:rsidRPr="00B67556" w:rsidRDefault="004E3B65" w:rsidP="00E84D8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C56464">
              <w:rPr>
                <w:rFonts w:eastAsia="Times New Roman"/>
                <w:lang w:eastAsia="en-US"/>
              </w:rPr>
              <w:t xml:space="preserve">Input </w:t>
            </w:r>
            <w:r>
              <w:t xml:space="preserve">draft </w:t>
            </w:r>
            <w:r w:rsidRPr="00C56464">
              <w:rPr>
                <w:rFonts w:eastAsia="Times New Roman"/>
                <w:lang w:eastAsia="en-US"/>
              </w:rPr>
              <w:t>for the Guilin</w:t>
            </w:r>
            <w:r w:rsidRPr="00C56464">
              <w:rPr>
                <w:rFonts w:eastAsia="Times New Roman"/>
                <w:szCs w:val="20"/>
                <w:lang w:eastAsia="en-US"/>
              </w:rPr>
              <w:t xml:space="preserve">, </w:t>
            </w:r>
            <w:r w:rsidRPr="00C56464">
              <w:rPr>
                <w:rFonts w:eastAsia="Times New Roman"/>
                <w:lang w:eastAsia="en-US"/>
              </w:rPr>
              <w:t>8</w:t>
            </w:r>
            <w:r w:rsidRPr="00C56464">
              <w:rPr>
                <w:rFonts w:eastAsia="Times New Roman"/>
                <w:szCs w:val="20"/>
                <w:lang w:eastAsia="en-US"/>
              </w:rPr>
              <w:t xml:space="preserve"> - </w:t>
            </w:r>
            <w:r w:rsidRPr="00C56464">
              <w:rPr>
                <w:rFonts w:eastAsia="Times New Roman"/>
                <w:lang w:eastAsia="en-US"/>
              </w:rPr>
              <w:t>12</w:t>
            </w:r>
            <w:r w:rsidRPr="00C56464">
              <w:rPr>
                <w:rFonts w:eastAsia="Times New Roman"/>
                <w:szCs w:val="20"/>
                <w:lang w:eastAsia="en-US"/>
              </w:rPr>
              <w:t xml:space="preserve"> </w:t>
            </w:r>
            <w:r w:rsidRPr="00C56464">
              <w:rPr>
                <w:rFonts w:eastAsia="Times New Roman"/>
                <w:lang w:eastAsia="en-US"/>
              </w:rPr>
              <w:t>June</w:t>
            </w:r>
            <w:r w:rsidRPr="00C56464">
              <w:rPr>
                <w:rFonts w:eastAsia="Times New Roman"/>
                <w:szCs w:val="20"/>
                <w:lang w:eastAsia="en-US"/>
              </w:rPr>
              <w:t xml:space="preserve"> 201</w:t>
            </w:r>
            <w:r w:rsidRPr="00C56464">
              <w:rPr>
                <w:rFonts w:eastAsia="Times New Roman"/>
                <w:lang w:eastAsia="en-US"/>
              </w:rPr>
              <w:t>5</w:t>
            </w:r>
            <w:r>
              <w:t xml:space="preserve"> </w:t>
            </w:r>
            <w:r w:rsidRPr="00C56464">
              <w:rPr>
                <w:rFonts w:eastAsia="Times New Roman"/>
                <w:lang w:eastAsia="en-US"/>
              </w:rPr>
              <w:t>meeting.</w:t>
            </w:r>
            <w:r>
              <w:rPr>
                <w:sz w:val="22"/>
                <w:szCs w:val="22"/>
                <w:lang w:eastAsia="zh-CN"/>
              </w:rPr>
              <w:t xml:space="preserve"> </w:t>
            </w:r>
          </w:p>
        </w:tc>
      </w:tr>
      <w:tr w:rsidR="00303987" w:rsidRPr="00B67556" w:rsidTr="00D64B71">
        <w:tc>
          <w:tcPr>
            <w:tcW w:w="2660" w:type="dxa"/>
            <w:tcBorders>
              <w:top w:val="single" w:sz="4" w:space="0" w:color="auto"/>
              <w:left w:val="single" w:sz="4" w:space="0" w:color="auto"/>
              <w:bottom w:val="single" w:sz="4" w:space="0" w:color="auto"/>
              <w:right w:val="single" w:sz="4" w:space="0" w:color="auto"/>
            </w:tcBorders>
          </w:tcPr>
          <w:p w:rsidR="00303987" w:rsidRPr="00B67556" w:rsidRDefault="00303987" w:rsidP="0030398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5" w:author="cgroves" w:date="2015-06-08T13:09:00Z">
              <w:r w:rsidRPr="00B67556">
                <w:rPr>
                  <w:sz w:val="22"/>
                </w:rPr>
                <w:t>H.248.77rev Ed. 0.</w:t>
              </w:r>
              <w:r>
                <w:rPr>
                  <w:sz w:val="22"/>
                  <w:lang w:eastAsia="zh-CN"/>
                </w:rPr>
                <w:t>4</w:t>
              </w:r>
            </w:ins>
          </w:p>
        </w:tc>
        <w:tc>
          <w:tcPr>
            <w:tcW w:w="7229" w:type="dxa"/>
            <w:tcBorders>
              <w:top w:val="single" w:sz="4" w:space="0" w:color="auto"/>
              <w:left w:val="single" w:sz="4" w:space="0" w:color="auto"/>
              <w:bottom w:val="single" w:sz="4" w:space="0" w:color="auto"/>
              <w:right w:val="single" w:sz="4" w:space="0" w:color="auto"/>
            </w:tcBorders>
          </w:tcPr>
          <w:p w:rsidR="00303987" w:rsidRPr="00B67556" w:rsidRDefault="00303987" w:rsidP="0030398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ins w:id="6" w:author="cgroves" w:date="2015-06-08T13:09:00Z">
              <w:r>
                <w:rPr>
                  <w:rFonts w:eastAsia="Times New Roman"/>
                  <w:lang w:eastAsia="en-US"/>
                </w:rPr>
                <w:t>Output</w:t>
              </w:r>
              <w:r w:rsidRPr="00C56464">
                <w:rPr>
                  <w:rFonts w:eastAsia="Times New Roman"/>
                  <w:lang w:eastAsia="en-US"/>
                </w:rPr>
                <w:t xml:space="preserve"> </w:t>
              </w:r>
              <w:r>
                <w:t xml:space="preserve">draft </w:t>
              </w:r>
              <w:r w:rsidRPr="00C56464">
                <w:rPr>
                  <w:rFonts w:eastAsia="Times New Roman"/>
                  <w:lang w:eastAsia="en-US"/>
                </w:rPr>
                <w:t>f</w:t>
              </w:r>
            </w:ins>
            <w:ins w:id="7" w:author="cgroves" w:date="2015-06-08T13:10:00Z">
              <w:r>
                <w:rPr>
                  <w:rFonts w:eastAsia="Times New Roman"/>
                  <w:lang w:eastAsia="en-US"/>
                </w:rPr>
                <w:t>rom</w:t>
              </w:r>
            </w:ins>
            <w:ins w:id="8" w:author="cgroves" w:date="2015-06-08T13:09:00Z">
              <w:r>
                <w:rPr>
                  <w:rFonts w:eastAsia="Times New Roman"/>
                  <w:lang w:eastAsia="en-US"/>
                </w:rPr>
                <w:t xml:space="preserve"> the </w:t>
              </w:r>
            </w:ins>
            <w:ins w:id="9" w:author="cgroves" w:date="2015-06-08T13:10:00Z">
              <w:r>
                <w:rPr>
                  <w:rFonts w:eastAsia="Times New Roman"/>
                  <w:lang w:eastAsia="en-US"/>
                </w:rPr>
                <w:t>Chengdu</w:t>
              </w:r>
            </w:ins>
            <w:ins w:id="10" w:author="cgroves" w:date="2015-06-08T13:09:00Z">
              <w:r w:rsidRPr="00C56464">
                <w:rPr>
                  <w:rFonts w:eastAsia="Times New Roman"/>
                  <w:szCs w:val="20"/>
                  <w:lang w:eastAsia="en-US"/>
                </w:rPr>
                <w:t xml:space="preserve">, </w:t>
              </w:r>
              <w:r w:rsidRPr="00C56464">
                <w:rPr>
                  <w:rFonts w:eastAsia="Times New Roman"/>
                  <w:lang w:eastAsia="en-US"/>
                </w:rPr>
                <w:t>8</w:t>
              </w:r>
              <w:r w:rsidRPr="00C56464">
                <w:rPr>
                  <w:rFonts w:eastAsia="Times New Roman"/>
                  <w:szCs w:val="20"/>
                  <w:lang w:eastAsia="en-US"/>
                </w:rPr>
                <w:t xml:space="preserve"> - </w:t>
              </w:r>
              <w:r w:rsidRPr="00C56464">
                <w:rPr>
                  <w:rFonts w:eastAsia="Times New Roman"/>
                  <w:lang w:eastAsia="en-US"/>
                </w:rPr>
                <w:t>12</w:t>
              </w:r>
              <w:r w:rsidRPr="00C56464">
                <w:rPr>
                  <w:rFonts w:eastAsia="Times New Roman"/>
                  <w:szCs w:val="20"/>
                  <w:lang w:eastAsia="en-US"/>
                </w:rPr>
                <w:t xml:space="preserve"> </w:t>
              </w:r>
              <w:r w:rsidRPr="00C56464">
                <w:rPr>
                  <w:rFonts w:eastAsia="Times New Roman"/>
                  <w:lang w:eastAsia="en-US"/>
                </w:rPr>
                <w:t>June</w:t>
              </w:r>
              <w:r w:rsidRPr="00C56464">
                <w:rPr>
                  <w:rFonts w:eastAsia="Times New Roman"/>
                  <w:szCs w:val="20"/>
                  <w:lang w:eastAsia="en-US"/>
                </w:rPr>
                <w:t xml:space="preserve"> 201</w:t>
              </w:r>
              <w:r w:rsidRPr="00C56464">
                <w:rPr>
                  <w:rFonts w:eastAsia="Times New Roman"/>
                  <w:lang w:eastAsia="en-US"/>
                </w:rPr>
                <w:t>5</w:t>
              </w:r>
              <w:r>
                <w:t xml:space="preserve"> </w:t>
              </w:r>
              <w:r w:rsidRPr="00C56464">
                <w:rPr>
                  <w:rFonts w:eastAsia="Times New Roman"/>
                  <w:lang w:eastAsia="en-US"/>
                </w:rPr>
                <w:t>meeting.</w:t>
              </w:r>
              <w:r>
                <w:rPr>
                  <w:sz w:val="22"/>
                  <w:szCs w:val="22"/>
                  <w:lang w:eastAsia="zh-CN"/>
                </w:rPr>
                <w:t xml:space="preserve"> </w:t>
              </w:r>
            </w:ins>
            <w:ins w:id="11" w:author="cgroves" w:date="2015-06-08T13:10:00Z">
              <w:r>
                <w:rPr>
                  <w:sz w:val="22"/>
                  <w:szCs w:val="22"/>
                  <w:lang w:eastAsia="zh-CN"/>
                </w:rPr>
                <w:t>Changes due to:</w:t>
              </w:r>
            </w:ins>
            <w:ins w:id="12" w:author="cgroves" w:date="2015-06-09T16:16:00Z">
              <w:r w:rsidR="00340D93">
                <w:rPr>
                  <w:sz w:val="22"/>
                  <w:szCs w:val="22"/>
                  <w:lang w:eastAsia="zh-CN"/>
                </w:rPr>
                <w:t xml:space="preserve"> AVD-4676</w:t>
              </w:r>
            </w:ins>
          </w:p>
        </w:tc>
      </w:tr>
    </w:tbl>
    <w:p w:rsidR="00E549CF" w:rsidRDefault="00E549CF" w:rsidP="00E549CF"/>
    <w:p w:rsidR="00E549CF" w:rsidRDefault="00E549CF" w:rsidP="00E549CF">
      <w:pPr>
        <w:sectPr w:rsidR="00E549CF" w:rsidSect="004E55FA">
          <w:headerReference w:type="default" r:id="rId9"/>
          <w:footerReference w:type="first" r:id="rId10"/>
          <w:pgSz w:w="11907" w:h="16834"/>
          <w:pgMar w:top="1417" w:right="1134" w:bottom="1417" w:left="1134" w:header="720" w:footer="720" w:gutter="0"/>
          <w:cols w:space="720"/>
          <w:titlePg/>
          <w:docGrid w:linePitch="326"/>
        </w:sectPr>
      </w:pPr>
    </w:p>
    <w:p w:rsidR="00B67556" w:rsidRPr="00B67556" w:rsidRDefault="00B67556" w:rsidP="00B67556">
      <w:pPr>
        <w:keepNext/>
        <w:jc w:val="center"/>
        <w:rPr>
          <w:b/>
          <w:bCs/>
        </w:rPr>
      </w:pPr>
      <w:r w:rsidRPr="00B67556">
        <w:rPr>
          <w:b/>
          <w:bCs/>
        </w:rPr>
        <w:lastRenderedPageBreak/>
        <w:t>CONTENTS</w:t>
      </w:r>
    </w:p>
    <w:tbl>
      <w:tblPr>
        <w:tblW w:w="9889" w:type="dxa"/>
        <w:tblLayout w:type="fixed"/>
        <w:tblLook w:val="04A0" w:firstRow="1" w:lastRow="0" w:firstColumn="1" w:lastColumn="0" w:noHBand="0" w:noVBand="1"/>
      </w:tblPr>
      <w:tblGrid>
        <w:gridCol w:w="9889"/>
      </w:tblGrid>
      <w:tr w:rsidR="00B67556" w:rsidRPr="00B67556" w:rsidTr="00B67556">
        <w:trPr>
          <w:tblHeader/>
        </w:trPr>
        <w:tc>
          <w:tcPr>
            <w:tcW w:w="9889" w:type="dxa"/>
          </w:tcPr>
          <w:p w:rsidR="00B67556" w:rsidRPr="00B67556" w:rsidRDefault="00B67556" w:rsidP="00B67556">
            <w:pPr>
              <w:pStyle w:val="toc0"/>
            </w:pPr>
            <w:r w:rsidRPr="00B67556">
              <w:tab/>
              <w:t>Page</w:t>
            </w:r>
          </w:p>
        </w:tc>
      </w:tr>
      <w:tr w:rsidR="00B67556" w:rsidRPr="00B67556" w:rsidTr="00B67556">
        <w:tc>
          <w:tcPr>
            <w:tcW w:w="9889" w:type="dxa"/>
          </w:tcPr>
          <w:p w:rsidR="00E549CF" w:rsidRDefault="00B67556">
            <w:pPr>
              <w:pStyle w:val="TOC1"/>
              <w:rPr>
                <w:rFonts w:asciiTheme="minorHAnsi" w:eastAsiaTheme="minorEastAsia" w:hAnsiTheme="minorHAnsi" w:cstheme="minorBidi"/>
                <w:sz w:val="22"/>
                <w:szCs w:val="22"/>
                <w:lang w:val="en-US" w:eastAsia="zh-CN"/>
              </w:rPr>
            </w:pPr>
            <w:r w:rsidRPr="00B67556">
              <w:rPr>
                <w:rFonts w:eastAsia="MS Mincho"/>
              </w:rPr>
              <w:fldChar w:fldCharType="begin"/>
            </w:r>
            <w:r w:rsidRPr="00B67556">
              <w:instrText xml:space="preserve"> TOC \o "1-3" \h \z \t "Annex_NoTitle,1,Appendix_NoTitle,1,Annex_No &amp; title,1,Appendix_No &amp; title,1" </w:instrText>
            </w:r>
            <w:r w:rsidRPr="00B67556">
              <w:rPr>
                <w:rFonts w:eastAsia="MS Mincho"/>
              </w:rPr>
              <w:fldChar w:fldCharType="separate"/>
            </w:r>
            <w:hyperlink w:anchor="_Toc410739932" w:history="1">
              <w:r w:rsidR="00E549CF" w:rsidRPr="00872C16">
                <w:rPr>
                  <w:rStyle w:val="Hyperlink"/>
                </w:rPr>
                <w:t>1</w:t>
              </w:r>
              <w:r w:rsidR="00E549CF">
                <w:rPr>
                  <w:rFonts w:asciiTheme="minorHAnsi" w:eastAsiaTheme="minorEastAsia" w:hAnsiTheme="minorHAnsi" w:cstheme="minorBidi"/>
                  <w:sz w:val="22"/>
                  <w:szCs w:val="22"/>
                  <w:lang w:val="en-US" w:eastAsia="zh-CN"/>
                </w:rPr>
                <w:tab/>
              </w:r>
              <w:r w:rsidR="00E549CF" w:rsidRPr="00872C16">
                <w:rPr>
                  <w:rStyle w:val="Hyperlink"/>
                </w:rPr>
                <w:t>Scope</w:t>
              </w:r>
              <w:r w:rsidR="00E549CF">
                <w:rPr>
                  <w:webHidden/>
                </w:rPr>
                <w:tab/>
              </w:r>
              <w:r w:rsidR="00E549CF">
                <w:rPr>
                  <w:webHidden/>
                </w:rPr>
                <w:fldChar w:fldCharType="begin"/>
              </w:r>
              <w:r w:rsidR="00E549CF">
                <w:rPr>
                  <w:webHidden/>
                </w:rPr>
                <w:instrText xml:space="preserve"> PAGEREF _Toc410739932 \h </w:instrText>
              </w:r>
              <w:r w:rsidR="00E549CF">
                <w:rPr>
                  <w:webHidden/>
                </w:rPr>
              </w:r>
              <w:r w:rsidR="00E549CF">
                <w:rPr>
                  <w:webHidden/>
                </w:rPr>
                <w:fldChar w:fldCharType="separate"/>
              </w:r>
              <w:r w:rsidR="00E549CF">
                <w:rPr>
                  <w:webHidden/>
                </w:rPr>
                <w:t>1</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33" w:history="1">
              <w:r w:rsidR="00E549CF" w:rsidRPr="00872C16">
                <w:rPr>
                  <w:rStyle w:val="Hyperlink"/>
                </w:rPr>
                <w:t>1.1</w:t>
              </w:r>
              <w:r w:rsidR="00E549CF">
                <w:rPr>
                  <w:rFonts w:asciiTheme="minorHAnsi" w:eastAsiaTheme="minorEastAsia" w:hAnsiTheme="minorHAnsi" w:cstheme="minorBidi"/>
                  <w:sz w:val="22"/>
                  <w:szCs w:val="22"/>
                  <w:lang w:val="en-US" w:eastAsia="zh-CN"/>
                </w:rPr>
                <w:tab/>
              </w:r>
              <w:r w:rsidR="00E549CF" w:rsidRPr="00872C16">
                <w:rPr>
                  <w:rStyle w:val="Hyperlink"/>
                </w:rPr>
                <w:t>Connection model</w:t>
              </w:r>
              <w:r w:rsidR="00E549CF">
                <w:rPr>
                  <w:webHidden/>
                </w:rPr>
                <w:tab/>
              </w:r>
              <w:r w:rsidR="00E549CF">
                <w:rPr>
                  <w:webHidden/>
                </w:rPr>
                <w:fldChar w:fldCharType="begin"/>
              </w:r>
              <w:r w:rsidR="00E549CF">
                <w:rPr>
                  <w:webHidden/>
                </w:rPr>
                <w:instrText xml:space="preserve"> PAGEREF _Toc410739933 \h </w:instrText>
              </w:r>
              <w:r w:rsidR="00E549CF">
                <w:rPr>
                  <w:webHidden/>
                </w:rPr>
              </w:r>
              <w:r w:rsidR="00E549CF">
                <w:rPr>
                  <w:webHidden/>
                </w:rPr>
                <w:fldChar w:fldCharType="separate"/>
              </w:r>
              <w:r w:rsidR="00E549CF">
                <w:rPr>
                  <w:webHidden/>
                </w:rPr>
                <w:t>1</w:t>
              </w:r>
              <w:r w:rsidR="00E549CF">
                <w:rPr>
                  <w:webHidden/>
                </w:rPr>
                <w:fldChar w:fldCharType="end"/>
              </w:r>
            </w:hyperlink>
          </w:p>
          <w:p w:rsidR="00E549CF" w:rsidRDefault="00C90E65">
            <w:pPr>
              <w:pStyle w:val="TOC1"/>
              <w:rPr>
                <w:rFonts w:asciiTheme="minorHAnsi" w:eastAsiaTheme="minorEastAsia" w:hAnsiTheme="minorHAnsi" w:cstheme="minorBidi"/>
                <w:sz w:val="22"/>
                <w:szCs w:val="22"/>
                <w:lang w:val="en-US" w:eastAsia="zh-CN"/>
              </w:rPr>
            </w:pPr>
            <w:hyperlink w:anchor="_Toc410739934" w:history="1">
              <w:r w:rsidR="00E549CF" w:rsidRPr="00872C16">
                <w:rPr>
                  <w:rStyle w:val="Hyperlink"/>
                  <w:lang w:eastAsia="zh-CN"/>
                </w:rPr>
                <w:t>2</w:t>
              </w:r>
              <w:r w:rsidR="00E549CF">
                <w:rPr>
                  <w:rFonts w:asciiTheme="minorHAnsi" w:eastAsiaTheme="minorEastAsia" w:hAnsiTheme="minorHAnsi" w:cstheme="minorBidi"/>
                  <w:sz w:val="22"/>
                  <w:szCs w:val="22"/>
                  <w:lang w:val="en-US" w:eastAsia="zh-CN"/>
                </w:rPr>
                <w:tab/>
              </w:r>
              <w:r w:rsidR="00E549CF" w:rsidRPr="00872C16">
                <w:rPr>
                  <w:rStyle w:val="Hyperlink"/>
                  <w:lang w:eastAsia="zh-CN"/>
                </w:rPr>
                <w:t>References</w:t>
              </w:r>
              <w:r w:rsidR="00E549CF">
                <w:rPr>
                  <w:webHidden/>
                </w:rPr>
                <w:tab/>
              </w:r>
              <w:r w:rsidR="00E549CF">
                <w:rPr>
                  <w:webHidden/>
                </w:rPr>
                <w:fldChar w:fldCharType="begin"/>
              </w:r>
              <w:r w:rsidR="00E549CF">
                <w:rPr>
                  <w:webHidden/>
                </w:rPr>
                <w:instrText xml:space="preserve"> PAGEREF _Toc410739934 \h </w:instrText>
              </w:r>
              <w:r w:rsidR="00E549CF">
                <w:rPr>
                  <w:webHidden/>
                </w:rPr>
              </w:r>
              <w:r w:rsidR="00E549CF">
                <w:rPr>
                  <w:webHidden/>
                </w:rPr>
                <w:fldChar w:fldCharType="separate"/>
              </w:r>
              <w:r w:rsidR="00E549CF">
                <w:rPr>
                  <w:webHidden/>
                </w:rPr>
                <w:t>2</w:t>
              </w:r>
              <w:r w:rsidR="00E549CF">
                <w:rPr>
                  <w:webHidden/>
                </w:rPr>
                <w:fldChar w:fldCharType="end"/>
              </w:r>
            </w:hyperlink>
          </w:p>
          <w:p w:rsidR="00E549CF" w:rsidRDefault="00C90E65">
            <w:pPr>
              <w:pStyle w:val="TOC1"/>
              <w:rPr>
                <w:rFonts w:asciiTheme="minorHAnsi" w:eastAsiaTheme="minorEastAsia" w:hAnsiTheme="minorHAnsi" w:cstheme="minorBidi"/>
                <w:sz w:val="22"/>
                <w:szCs w:val="22"/>
                <w:lang w:val="en-US" w:eastAsia="zh-CN"/>
              </w:rPr>
            </w:pPr>
            <w:hyperlink w:anchor="_Toc410739935" w:history="1">
              <w:r w:rsidR="00E549CF" w:rsidRPr="00872C16">
                <w:rPr>
                  <w:rStyle w:val="Hyperlink"/>
                  <w:lang w:eastAsia="zh-CN"/>
                </w:rPr>
                <w:t>3</w:t>
              </w:r>
              <w:r w:rsidR="00E549CF">
                <w:rPr>
                  <w:rFonts w:asciiTheme="minorHAnsi" w:eastAsiaTheme="minorEastAsia" w:hAnsiTheme="minorHAnsi" w:cstheme="minorBidi"/>
                  <w:sz w:val="22"/>
                  <w:szCs w:val="22"/>
                  <w:lang w:val="en-US" w:eastAsia="zh-CN"/>
                </w:rPr>
                <w:tab/>
              </w:r>
              <w:r w:rsidR="00E549CF" w:rsidRPr="00872C16">
                <w:rPr>
                  <w:rStyle w:val="Hyperlink"/>
                  <w:lang w:eastAsia="zh-CN"/>
                </w:rPr>
                <w:t>Definitions</w:t>
              </w:r>
              <w:r w:rsidR="00E549CF">
                <w:rPr>
                  <w:webHidden/>
                </w:rPr>
                <w:tab/>
              </w:r>
              <w:r w:rsidR="00E549CF">
                <w:rPr>
                  <w:webHidden/>
                </w:rPr>
                <w:fldChar w:fldCharType="begin"/>
              </w:r>
              <w:r w:rsidR="00E549CF">
                <w:rPr>
                  <w:webHidden/>
                </w:rPr>
                <w:instrText xml:space="preserve"> PAGEREF _Toc410739935 \h </w:instrText>
              </w:r>
              <w:r w:rsidR="00E549CF">
                <w:rPr>
                  <w:webHidden/>
                </w:rPr>
              </w:r>
              <w:r w:rsidR="00E549CF">
                <w:rPr>
                  <w:webHidden/>
                </w:rPr>
                <w:fldChar w:fldCharType="separate"/>
              </w:r>
              <w:r w:rsidR="00E549CF">
                <w:rPr>
                  <w:webHidden/>
                </w:rPr>
                <w:t>2</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36" w:history="1">
              <w:r w:rsidR="00E549CF" w:rsidRPr="00872C16">
                <w:rPr>
                  <w:rStyle w:val="Hyperlink"/>
                </w:rPr>
                <w:t>3.1</w:t>
              </w:r>
              <w:r w:rsidR="00E549CF">
                <w:rPr>
                  <w:rFonts w:asciiTheme="minorHAnsi" w:eastAsiaTheme="minorEastAsia" w:hAnsiTheme="minorHAnsi" w:cstheme="minorBidi"/>
                  <w:sz w:val="22"/>
                  <w:szCs w:val="22"/>
                  <w:lang w:val="en-US" w:eastAsia="zh-CN"/>
                </w:rPr>
                <w:tab/>
              </w:r>
              <w:r w:rsidR="00E549CF" w:rsidRPr="00872C16">
                <w:rPr>
                  <w:rStyle w:val="Hyperlink"/>
                </w:rPr>
                <w:t>Terms defined elsewhere</w:t>
              </w:r>
              <w:r w:rsidR="00E549CF">
                <w:rPr>
                  <w:webHidden/>
                </w:rPr>
                <w:tab/>
              </w:r>
              <w:r w:rsidR="00E549CF">
                <w:rPr>
                  <w:webHidden/>
                </w:rPr>
                <w:fldChar w:fldCharType="begin"/>
              </w:r>
              <w:r w:rsidR="00E549CF">
                <w:rPr>
                  <w:webHidden/>
                </w:rPr>
                <w:instrText xml:space="preserve"> PAGEREF _Toc410739936 \h </w:instrText>
              </w:r>
              <w:r w:rsidR="00E549CF">
                <w:rPr>
                  <w:webHidden/>
                </w:rPr>
              </w:r>
              <w:r w:rsidR="00E549CF">
                <w:rPr>
                  <w:webHidden/>
                </w:rPr>
                <w:fldChar w:fldCharType="separate"/>
              </w:r>
              <w:r w:rsidR="00E549CF">
                <w:rPr>
                  <w:webHidden/>
                </w:rPr>
                <w:t>2</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37" w:history="1">
              <w:r w:rsidR="00E549CF" w:rsidRPr="00872C16">
                <w:rPr>
                  <w:rStyle w:val="Hyperlink"/>
                </w:rPr>
                <w:t>3.2</w:t>
              </w:r>
              <w:r w:rsidR="00E549CF">
                <w:rPr>
                  <w:rFonts w:asciiTheme="minorHAnsi" w:eastAsiaTheme="minorEastAsia" w:hAnsiTheme="minorHAnsi" w:cstheme="minorBidi"/>
                  <w:sz w:val="22"/>
                  <w:szCs w:val="22"/>
                  <w:lang w:val="en-US" w:eastAsia="zh-CN"/>
                </w:rPr>
                <w:tab/>
              </w:r>
              <w:r w:rsidR="00E549CF" w:rsidRPr="00872C16">
                <w:rPr>
                  <w:rStyle w:val="Hyperlink"/>
                </w:rPr>
                <w:t>Terms defined in this Recommendation</w:t>
              </w:r>
              <w:r w:rsidR="00E549CF">
                <w:rPr>
                  <w:webHidden/>
                </w:rPr>
                <w:tab/>
              </w:r>
              <w:r w:rsidR="00E549CF">
                <w:rPr>
                  <w:webHidden/>
                </w:rPr>
                <w:fldChar w:fldCharType="begin"/>
              </w:r>
              <w:r w:rsidR="00E549CF">
                <w:rPr>
                  <w:webHidden/>
                </w:rPr>
                <w:instrText xml:space="preserve"> PAGEREF _Toc410739937 \h </w:instrText>
              </w:r>
              <w:r w:rsidR="00E549CF">
                <w:rPr>
                  <w:webHidden/>
                </w:rPr>
              </w:r>
              <w:r w:rsidR="00E549CF">
                <w:rPr>
                  <w:webHidden/>
                </w:rPr>
                <w:fldChar w:fldCharType="separate"/>
              </w:r>
              <w:r w:rsidR="00E549CF">
                <w:rPr>
                  <w:webHidden/>
                </w:rPr>
                <w:t>3</w:t>
              </w:r>
              <w:r w:rsidR="00E549CF">
                <w:rPr>
                  <w:webHidden/>
                </w:rPr>
                <w:fldChar w:fldCharType="end"/>
              </w:r>
            </w:hyperlink>
          </w:p>
          <w:p w:rsidR="00E549CF" w:rsidRDefault="00C90E65">
            <w:pPr>
              <w:pStyle w:val="TOC1"/>
              <w:rPr>
                <w:rFonts w:asciiTheme="minorHAnsi" w:eastAsiaTheme="minorEastAsia" w:hAnsiTheme="minorHAnsi" w:cstheme="minorBidi"/>
                <w:sz w:val="22"/>
                <w:szCs w:val="22"/>
                <w:lang w:val="en-US" w:eastAsia="zh-CN"/>
              </w:rPr>
            </w:pPr>
            <w:hyperlink w:anchor="_Toc410739938" w:history="1">
              <w:r w:rsidR="00E549CF" w:rsidRPr="00872C16">
                <w:rPr>
                  <w:rStyle w:val="Hyperlink"/>
                </w:rPr>
                <w:t>4</w:t>
              </w:r>
              <w:r w:rsidR="00E549CF">
                <w:rPr>
                  <w:rFonts w:asciiTheme="minorHAnsi" w:eastAsiaTheme="minorEastAsia" w:hAnsiTheme="minorHAnsi" w:cstheme="minorBidi"/>
                  <w:sz w:val="22"/>
                  <w:szCs w:val="22"/>
                  <w:lang w:val="en-US" w:eastAsia="zh-CN"/>
                </w:rPr>
                <w:tab/>
              </w:r>
              <w:r w:rsidR="00E549CF" w:rsidRPr="00872C16">
                <w:rPr>
                  <w:rStyle w:val="Hyperlink"/>
                </w:rPr>
                <w:t>Abbreviations</w:t>
              </w:r>
              <w:r w:rsidR="00E549CF" w:rsidRPr="00872C16">
                <w:rPr>
                  <w:rStyle w:val="Hyperlink"/>
                  <w:lang w:eastAsia="zh-CN"/>
                </w:rPr>
                <w:t xml:space="preserve"> and acronyms</w:t>
              </w:r>
              <w:r w:rsidR="00E549CF">
                <w:rPr>
                  <w:webHidden/>
                </w:rPr>
                <w:tab/>
              </w:r>
              <w:r w:rsidR="00E549CF">
                <w:rPr>
                  <w:webHidden/>
                </w:rPr>
                <w:fldChar w:fldCharType="begin"/>
              </w:r>
              <w:r w:rsidR="00E549CF">
                <w:rPr>
                  <w:webHidden/>
                </w:rPr>
                <w:instrText xml:space="preserve"> PAGEREF _Toc410739938 \h </w:instrText>
              </w:r>
              <w:r w:rsidR="00E549CF">
                <w:rPr>
                  <w:webHidden/>
                </w:rPr>
              </w:r>
              <w:r w:rsidR="00E549CF">
                <w:rPr>
                  <w:webHidden/>
                </w:rPr>
                <w:fldChar w:fldCharType="separate"/>
              </w:r>
              <w:r w:rsidR="00E549CF">
                <w:rPr>
                  <w:webHidden/>
                </w:rPr>
                <w:t>3</w:t>
              </w:r>
              <w:r w:rsidR="00E549CF">
                <w:rPr>
                  <w:webHidden/>
                </w:rPr>
                <w:fldChar w:fldCharType="end"/>
              </w:r>
            </w:hyperlink>
          </w:p>
          <w:p w:rsidR="00E549CF" w:rsidRDefault="00C90E65">
            <w:pPr>
              <w:pStyle w:val="TOC1"/>
              <w:rPr>
                <w:rFonts w:asciiTheme="minorHAnsi" w:eastAsiaTheme="minorEastAsia" w:hAnsiTheme="minorHAnsi" w:cstheme="minorBidi"/>
                <w:sz w:val="22"/>
                <w:szCs w:val="22"/>
                <w:lang w:val="en-US" w:eastAsia="zh-CN"/>
              </w:rPr>
            </w:pPr>
            <w:hyperlink w:anchor="_Toc410739939" w:history="1">
              <w:r w:rsidR="00E549CF" w:rsidRPr="00872C16">
                <w:rPr>
                  <w:rStyle w:val="Hyperlink"/>
                </w:rPr>
                <w:t>5</w:t>
              </w:r>
              <w:r w:rsidR="00E549CF">
                <w:rPr>
                  <w:rFonts w:asciiTheme="minorHAnsi" w:eastAsiaTheme="minorEastAsia" w:hAnsiTheme="minorHAnsi" w:cstheme="minorBidi"/>
                  <w:sz w:val="22"/>
                  <w:szCs w:val="22"/>
                  <w:lang w:val="en-US" w:eastAsia="zh-CN"/>
                </w:rPr>
                <w:tab/>
              </w:r>
              <w:r w:rsidR="00E549CF" w:rsidRPr="00872C16">
                <w:rPr>
                  <w:rStyle w:val="Hyperlink"/>
                </w:rPr>
                <w:t>Conventions</w:t>
              </w:r>
              <w:r w:rsidR="00E549CF">
                <w:rPr>
                  <w:webHidden/>
                </w:rPr>
                <w:tab/>
              </w:r>
              <w:r w:rsidR="00E549CF">
                <w:rPr>
                  <w:webHidden/>
                </w:rPr>
                <w:fldChar w:fldCharType="begin"/>
              </w:r>
              <w:r w:rsidR="00E549CF">
                <w:rPr>
                  <w:webHidden/>
                </w:rPr>
                <w:instrText xml:space="preserve"> PAGEREF _Toc410739939 \h </w:instrText>
              </w:r>
              <w:r w:rsidR="00E549CF">
                <w:rPr>
                  <w:webHidden/>
                </w:rPr>
              </w:r>
              <w:r w:rsidR="00E549CF">
                <w:rPr>
                  <w:webHidden/>
                </w:rPr>
                <w:fldChar w:fldCharType="separate"/>
              </w:r>
              <w:r w:rsidR="00E549CF">
                <w:rPr>
                  <w:webHidden/>
                </w:rPr>
                <w:t>4</w:t>
              </w:r>
              <w:r w:rsidR="00E549CF">
                <w:rPr>
                  <w:webHidden/>
                </w:rPr>
                <w:fldChar w:fldCharType="end"/>
              </w:r>
            </w:hyperlink>
          </w:p>
          <w:p w:rsidR="00E549CF" w:rsidRDefault="00C90E65">
            <w:pPr>
              <w:pStyle w:val="TOC1"/>
              <w:rPr>
                <w:rFonts w:asciiTheme="minorHAnsi" w:eastAsiaTheme="minorEastAsia" w:hAnsiTheme="minorHAnsi" w:cstheme="minorBidi"/>
                <w:sz w:val="22"/>
                <w:szCs w:val="22"/>
                <w:lang w:val="en-US" w:eastAsia="zh-CN"/>
              </w:rPr>
            </w:pPr>
            <w:hyperlink w:anchor="_Toc410739940" w:history="1">
              <w:r w:rsidR="00E549CF" w:rsidRPr="00872C16">
                <w:rPr>
                  <w:rStyle w:val="Hyperlink"/>
                </w:rPr>
                <w:t>6</w:t>
              </w:r>
              <w:r w:rsidR="00E549CF">
                <w:rPr>
                  <w:rFonts w:asciiTheme="minorHAnsi" w:eastAsiaTheme="minorEastAsia" w:hAnsiTheme="minorHAnsi" w:cstheme="minorBidi"/>
                  <w:sz w:val="22"/>
                  <w:szCs w:val="22"/>
                  <w:lang w:val="en-US" w:eastAsia="zh-CN"/>
                </w:rPr>
                <w:tab/>
              </w:r>
              <w:r w:rsidR="00E549CF" w:rsidRPr="00872C16">
                <w:rPr>
                  <w:rStyle w:val="Hyperlink"/>
                  <w:lang w:eastAsia="zh-CN"/>
                </w:rPr>
                <w:t>Secure RTP package</w:t>
              </w:r>
              <w:r w:rsidR="00E549CF">
                <w:rPr>
                  <w:webHidden/>
                </w:rPr>
                <w:tab/>
              </w:r>
              <w:r w:rsidR="00E549CF">
                <w:rPr>
                  <w:webHidden/>
                </w:rPr>
                <w:fldChar w:fldCharType="begin"/>
              </w:r>
              <w:r w:rsidR="00E549CF">
                <w:rPr>
                  <w:webHidden/>
                </w:rPr>
                <w:instrText xml:space="preserve"> PAGEREF _Toc410739940 \h </w:instrText>
              </w:r>
              <w:r w:rsidR="00E549CF">
                <w:rPr>
                  <w:webHidden/>
                </w:rPr>
              </w:r>
              <w:r w:rsidR="00E549CF">
                <w:rPr>
                  <w:webHidden/>
                </w:rPr>
                <w:fldChar w:fldCharType="separate"/>
              </w:r>
              <w:r w:rsidR="00E549CF">
                <w:rPr>
                  <w:webHidden/>
                </w:rPr>
                <w:t>4</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41" w:history="1">
              <w:r w:rsidR="00E549CF" w:rsidRPr="00872C16">
                <w:rPr>
                  <w:rStyle w:val="Hyperlink"/>
                </w:rPr>
                <w:t>6.1</w:t>
              </w:r>
              <w:r w:rsidR="00E549CF">
                <w:rPr>
                  <w:rFonts w:asciiTheme="minorHAnsi" w:eastAsiaTheme="minorEastAsia" w:hAnsiTheme="minorHAnsi" w:cstheme="minorBidi"/>
                  <w:sz w:val="22"/>
                  <w:szCs w:val="22"/>
                  <w:lang w:val="en-US" w:eastAsia="zh-CN"/>
                </w:rPr>
                <w:tab/>
              </w:r>
              <w:r w:rsidR="00E549CF" w:rsidRPr="00872C16">
                <w:rPr>
                  <w:rStyle w:val="Hyperlink"/>
                </w:rPr>
                <w:t>Properties</w:t>
              </w:r>
              <w:r w:rsidR="00E549CF">
                <w:rPr>
                  <w:webHidden/>
                </w:rPr>
                <w:tab/>
              </w:r>
              <w:r w:rsidR="00E549CF">
                <w:rPr>
                  <w:webHidden/>
                </w:rPr>
                <w:fldChar w:fldCharType="begin"/>
              </w:r>
              <w:r w:rsidR="00E549CF">
                <w:rPr>
                  <w:webHidden/>
                </w:rPr>
                <w:instrText xml:space="preserve"> PAGEREF _Toc410739941 \h </w:instrText>
              </w:r>
              <w:r w:rsidR="00E549CF">
                <w:rPr>
                  <w:webHidden/>
                </w:rPr>
              </w:r>
              <w:r w:rsidR="00E549CF">
                <w:rPr>
                  <w:webHidden/>
                </w:rPr>
                <w:fldChar w:fldCharType="separate"/>
              </w:r>
              <w:r w:rsidR="00E549CF">
                <w:rPr>
                  <w:webHidden/>
                </w:rPr>
                <w:t>4</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42" w:history="1">
              <w:r w:rsidR="00E549CF" w:rsidRPr="00872C16">
                <w:rPr>
                  <w:rStyle w:val="Hyperlink"/>
                </w:rPr>
                <w:t>6.1.1</w:t>
              </w:r>
              <w:r w:rsidR="00E549CF">
                <w:rPr>
                  <w:rFonts w:asciiTheme="minorHAnsi" w:eastAsiaTheme="minorEastAsia" w:hAnsiTheme="minorHAnsi" w:cstheme="minorBidi"/>
                  <w:sz w:val="22"/>
                  <w:szCs w:val="22"/>
                  <w:lang w:val="en-US" w:eastAsia="zh-CN"/>
                </w:rPr>
                <w:tab/>
              </w:r>
              <w:r w:rsidR="00E549CF" w:rsidRPr="00872C16">
                <w:rPr>
                  <w:rStyle w:val="Hyperlink"/>
                </w:rPr>
                <w:t>Supported Encryption Transforms</w:t>
              </w:r>
              <w:r w:rsidR="00E549CF">
                <w:rPr>
                  <w:webHidden/>
                </w:rPr>
                <w:tab/>
              </w:r>
              <w:r w:rsidR="00E549CF">
                <w:rPr>
                  <w:webHidden/>
                </w:rPr>
                <w:fldChar w:fldCharType="begin"/>
              </w:r>
              <w:r w:rsidR="00E549CF">
                <w:rPr>
                  <w:webHidden/>
                </w:rPr>
                <w:instrText xml:space="preserve"> PAGEREF _Toc410739942 \h </w:instrText>
              </w:r>
              <w:r w:rsidR="00E549CF">
                <w:rPr>
                  <w:webHidden/>
                </w:rPr>
              </w:r>
              <w:r w:rsidR="00E549CF">
                <w:rPr>
                  <w:webHidden/>
                </w:rPr>
                <w:fldChar w:fldCharType="separate"/>
              </w:r>
              <w:r w:rsidR="00E549CF">
                <w:rPr>
                  <w:webHidden/>
                </w:rPr>
                <w:t>4</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43" w:history="1">
              <w:r w:rsidR="00E549CF" w:rsidRPr="00872C16">
                <w:rPr>
                  <w:rStyle w:val="Hyperlink"/>
                </w:rPr>
                <w:t>6.1.2</w:t>
              </w:r>
              <w:r w:rsidR="00E549CF">
                <w:rPr>
                  <w:rFonts w:asciiTheme="minorHAnsi" w:eastAsiaTheme="minorEastAsia" w:hAnsiTheme="minorHAnsi" w:cstheme="minorBidi"/>
                  <w:sz w:val="22"/>
                  <w:szCs w:val="22"/>
                  <w:lang w:val="en-US" w:eastAsia="zh-CN"/>
                </w:rPr>
                <w:tab/>
              </w:r>
              <w:r w:rsidR="00E549CF" w:rsidRPr="00872C16">
                <w:rPr>
                  <w:rStyle w:val="Hyperlink"/>
                </w:rPr>
                <w:t>Supported Authentication Transforms</w:t>
              </w:r>
              <w:r w:rsidR="00E549CF">
                <w:rPr>
                  <w:webHidden/>
                </w:rPr>
                <w:tab/>
              </w:r>
              <w:r w:rsidR="00E549CF">
                <w:rPr>
                  <w:webHidden/>
                </w:rPr>
                <w:fldChar w:fldCharType="begin"/>
              </w:r>
              <w:r w:rsidR="00E549CF">
                <w:rPr>
                  <w:webHidden/>
                </w:rPr>
                <w:instrText xml:space="preserve"> PAGEREF _Toc410739943 \h </w:instrText>
              </w:r>
              <w:r w:rsidR="00E549CF">
                <w:rPr>
                  <w:webHidden/>
                </w:rPr>
              </w:r>
              <w:r w:rsidR="00E549CF">
                <w:rPr>
                  <w:webHidden/>
                </w:rPr>
                <w:fldChar w:fldCharType="separate"/>
              </w:r>
              <w:r w:rsidR="00E549CF">
                <w:rPr>
                  <w:webHidden/>
                </w:rPr>
                <w:t>4</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44" w:history="1">
              <w:r w:rsidR="00E549CF" w:rsidRPr="00872C16">
                <w:rPr>
                  <w:rStyle w:val="Hyperlink"/>
                </w:rPr>
                <w:t>6.1.3</w:t>
              </w:r>
              <w:r w:rsidR="00E549CF">
                <w:rPr>
                  <w:rFonts w:asciiTheme="minorHAnsi" w:eastAsiaTheme="minorEastAsia" w:hAnsiTheme="minorHAnsi" w:cstheme="minorBidi"/>
                  <w:sz w:val="22"/>
                  <w:szCs w:val="22"/>
                  <w:lang w:val="en-US" w:eastAsia="zh-CN"/>
                </w:rPr>
                <w:tab/>
              </w:r>
              <w:r w:rsidR="00E549CF" w:rsidRPr="00872C16">
                <w:rPr>
                  <w:rStyle w:val="Hyperlink"/>
                </w:rPr>
                <w:t>Key Management Scheme</w:t>
              </w:r>
              <w:r w:rsidR="00E549CF">
                <w:rPr>
                  <w:webHidden/>
                </w:rPr>
                <w:tab/>
              </w:r>
              <w:r w:rsidR="00E549CF">
                <w:rPr>
                  <w:webHidden/>
                </w:rPr>
                <w:fldChar w:fldCharType="begin"/>
              </w:r>
              <w:r w:rsidR="00E549CF">
                <w:rPr>
                  <w:webHidden/>
                </w:rPr>
                <w:instrText xml:space="preserve"> PAGEREF _Toc410739944 \h </w:instrText>
              </w:r>
              <w:r w:rsidR="00E549CF">
                <w:rPr>
                  <w:webHidden/>
                </w:rPr>
              </w:r>
              <w:r w:rsidR="00E549CF">
                <w:rPr>
                  <w:webHidden/>
                </w:rPr>
                <w:fldChar w:fldCharType="separate"/>
              </w:r>
              <w:r w:rsidR="00E549CF">
                <w:rPr>
                  <w:webHidden/>
                </w:rPr>
                <w:t>5</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45" w:history="1">
              <w:r w:rsidR="00E549CF" w:rsidRPr="00872C16">
                <w:rPr>
                  <w:rStyle w:val="Hyperlink"/>
                </w:rPr>
                <w:t>6.1.4</w:t>
              </w:r>
              <w:r w:rsidR="00E549CF">
                <w:rPr>
                  <w:rFonts w:asciiTheme="minorHAnsi" w:eastAsiaTheme="minorEastAsia" w:hAnsiTheme="minorHAnsi" w:cstheme="minorBidi"/>
                  <w:sz w:val="22"/>
                  <w:szCs w:val="22"/>
                  <w:lang w:val="en-US" w:eastAsia="zh-CN"/>
                </w:rPr>
                <w:tab/>
              </w:r>
              <w:r w:rsidR="00E549CF" w:rsidRPr="00872C16">
                <w:rPr>
                  <w:rStyle w:val="Hyperlink"/>
                </w:rPr>
                <w:t>Key Lifetime Expiry Behaviour</w:t>
              </w:r>
              <w:r w:rsidR="00E549CF">
                <w:rPr>
                  <w:webHidden/>
                </w:rPr>
                <w:tab/>
              </w:r>
              <w:r w:rsidR="00E549CF">
                <w:rPr>
                  <w:webHidden/>
                </w:rPr>
                <w:fldChar w:fldCharType="begin"/>
              </w:r>
              <w:r w:rsidR="00E549CF">
                <w:rPr>
                  <w:webHidden/>
                </w:rPr>
                <w:instrText xml:space="preserve"> PAGEREF _Toc410739945 \h </w:instrText>
              </w:r>
              <w:r w:rsidR="00E549CF">
                <w:rPr>
                  <w:webHidden/>
                </w:rPr>
              </w:r>
              <w:r w:rsidR="00E549CF">
                <w:rPr>
                  <w:webHidden/>
                </w:rPr>
                <w:fldChar w:fldCharType="separate"/>
              </w:r>
              <w:r w:rsidR="00E549CF">
                <w:rPr>
                  <w:webHidden/>
                </w:rPr>
                <w:t>5</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46" w:history="1">
              <w:r w:rsidR="00E549CF" w:rsidRPr="00872C16">
                <w:rPr>
                  <w:rStyle w:val="Hyperlink"/>
                </w:rPr>
                <w:t>6.2</w:t>
              </w:r>
              <w:r w:rsidR="00E549CF">
                <w:rPr>
                  <w:rFonts w:asciiTheme="minorHAnsi" w:eastAsiaTheme="minorEastAsia" w:hAnsiTheme="minorHAnsi" w:cstheme="minorBidi"/>
                  <w:sz w:val="22"/>
                  <w:szCs w:val="22"/>
                  <w:lang w:val="en-US" w:eastAsia="zh-CN"/>
                </w:rPr>
                <w:tab/>
              </w:r>
              <w:r w:rsidR="00E549CF" w:rsidRPr="00872C16">
                <w:rPr>
                  <w:rStyle w:val="Hyperlink"/>
                </w:rPr>
                <w:t>Events</w:t>
              </w:r>
              <w:r w:rsidR="00E549CF">
                <w:rPr>
                  <w:webHidden/>
                </w:rPr>
                <w:tab/>
              </w:r>
              <w:r w:rsidR="00E549CF">
                <w:rPr>
                  <w:webHidden/>
                </w:rPr>
                <w:fldChar w:fldCharType="begin"/>
              </w:r>
              <w:r w:rsidR="00E549CF">
                <w:rPr>
                  <w:webHidden/>
                </w:rPr>
                <w:instrText xml:space="preserve"> PAGEREF _Toc410739946 \h </w:instrText>
              </w:r>
              <w:r w:rsidR="00E549CF">
                <w:rPr>
                  <w:webHidden/>
                </w:rPr>
              </w:r>
              <w:r w:rsidR="00E549CF">
                <w:rPr>
                  <w:webHidden/>
                </w:rPr>
                <w:fldChar w:fldCharType="separate"/>
              </w:r>
              <w:r w:rsidR="00E549CF">
                <w:rPr>
                  <w:webHidden/>
                </w:rPr>
                <w:t>6</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47" w:history="1">
              <w:r w:rsidR="00E549CF" w:rsidRPr="00872C16">
                <w:rPr>
                  <w:rStyle w:val="Hyperlink"/>
                </w:rPr>
                <w:t>6.2.1</w:t>
              </w:r>
              <w:r w:rsidR="00E549CF">
                <w:rPr>
                  <w:rFonts w:asciiTheme="minorHAnsi" w:eastAsiaTheme="minorEastAsia" w:hAnsiTheme="minorHAnsi" w:cstheme="minorBidi"/>
                  <w:sz w:val="22"/>
                  <w:szCs w:val="22"/>
                  <w:lang w:val="en-US" w:eastAsia="zh-CN"/>
                </w:rPr>
                <w:tab/>
              </w:r>
              <w:r w:rsidR="00E549CF" w:rsidRPr="00872C16">
                <w:rPr>
                  <w:rStyle w:val="Hyperlink"/>
                </w:rPr>
                <w:t>Master Key Expiry</w:t>
              </w:r>
              <w:r w:rsidR="00E549CF">
                <w:rPr>
                  <w:webHidden/>
                </w:rPr>
                <w:tab/>
              </w:r>
              <w:r w:rsidR="00E549CF">
                <w:rPr>
                  <w:webHidden/>
                </w:rPr>
                <w:fldChar w:fldCharType="begin"/>
              </w:r>
              <w:r w:rsidR="00E549CF">
                <w:rPr>
                  <w:webHidden/>
                </w:rPr>
                <w:instrText xml:space="preserve"> PAGEREF _Toc410739947 \h </w:instrText>
              </w:r>
              <w:r w:rsidR="00E549CF">
                <w:rPr>
                  <w:webHidden/>
                </w:rPr>
              </w:r>
              <w:r w:rsidR="00E549CF">
                <w:rPr>
                  <w:webHidden/>
                </w:rPr>
                <w:fldChar w:fldCharType="separate"/>
              </w:r>
              <w:r w:rsidR="00E549CF">
                <w:rPr>
                  <w:webHidden/>
                </w:rPr>
                <w:t>6</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48" w:history="1">
              <w:r w:rsidR="00E549CF" w:rsidRPr="00872C16">
                <w:rPr>
                  <w:rStyle w:val="Hyperlink"/>
                </w:rPr>
                <w:t>6.3</w:t>
              </w:r>
              <w:r w:rsidR="00E549CF">
                <w:rPr>
                  <w:rFonts w:asciiTheme="minorHAnsi" w:eastAsiaTheme="minorEastAsia" w:hAnsiTheme="minorHAnsi" w:cstheme="minorBidi"/>
                  <w:sz w:val="22"/>
                  <w:szCs w:val="22"/>
                  <w:lang w:val="en-US" w:eastAsia="zh-CN"/>
                </w:rPr>
                <w:tab/>
              </w:r>
              <w:r w:rsidR="00E549CF" w:rsidRPr="00872C16">
                <w:rPr>
                  <w:rStyle w:val="Hyperlink"/>
                </w:rPr>
                <w:t>Signals</w:t>
              </w:r>
              <w:r w:rsidR="00E549CF">
                <w:rPr>
                  <w:webHidden/>
                </w:rPr>
                <w:tab/>
              </w:r>
              <w:r w:rsidR="00E549CF">
                <w:rPr>
                  <w:webHidden/>
                </w:rPr>
                <w:fldChar w:fldCharType="begin"/>
              </w:r>
              <w:r w:rsidR="00E549CF">
                <w:rPr>
                  <w:webHidden/>
                </w:rPr>
                <w:instrText xml:space="preserve"> PAGEREF _Toc410739948 \h </w:instrText>
              </w:r>
              <w:r w:rsidR="00E549CF">
                <w:rPr>
                  <w:webHidden/>
                </w:rPr>
              </w:r>
              <w:r w:rsidR="00E549CF">
                <w:rPr>
                  <w:webHidden/>
                </w:rPr>
                <w:fldChar w:fldCharType="separate"/>
              </w:r>
              <w:r w:rsidR="00E549CF">
                <w:rPr>
                  <w:webHidden/>
                </w:rPr>
                <w:t>7</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49" w:history="1">
              <w:r w:rsidR="00E549CF" w:rsidRPr="00872C16">
                <w:rPr>
                  <w:rStyle w:val="Hyperlink"/>
                </w:rPr>
                <w:t>6.4</w:t>
              </w:r>
              <w:r w:rsidR="00E549CF">
                <w:rPr>
                  <w:rFonts w:asciiTheme="minorHAnsi" w:eastAsiaTheme="minorEastAsia" w:hAnsiTheme="minorHAnsi" w:cstheme="minorBidi"/>
                  <w:sz w:val="22"/>
                  <w:szCs w:val="22"/>
                  <w:lang w:val="en-US" w:eastAsia="zh-CN"/>
                </w:rPr>
                <w:tab/>
              </w:r>
              <w:r w:rsidR="00E549CF" w:rsidRPr="00872C16">
                <w:rPr>
                  <w:rStyle w:val="Hyperlink"/>
                </w:rPr>
                <w:t>Statistics</w:t>
              </w:r>
              <w:r w:rsidR="00E549CF">
                <w:rPr>
                  <w:webHidden/>
                </w:rPr>
                <w:tab/>
              </w:r>
              <w:r w:rsidR="00E549CF">
                <w:rPr>
                  <w:webHidden/>
                </w:rPr>
                <w:fldChar w:fldCharType="begin"/>
              </w:r>
              <w:r w:rsidR="00E549CF">
                <w:rPr>
                  <w:webHidden/>
                </w:rPr>
                <w:instrText xml:space="preserve"> PAGEREF _Toc410739949 \h </w:instrText>
              </w:r>
              <w:r w:rsidR="00E549CF">
                <w:rPr>
                  <w:webHidden/>
                </w:rPr>
              </w:r>
              <w:r w:rsidR="00E549CF">
                <w:rPr>
                  <w:webHidden/>
                </w:rPr>
                <w:fldChar w:fldCharType="separate"/>
              </w:r>
              <w:r w:rsidR="00E549CF">
                <w:rPr>
                  <w:webHidden/>
                </w:rPr>
                <w:t>7</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50" w:history="1">
              <w:r w:rsidR="00E549CF" w:rsidRPr="00872C16">
                <w:rPr>
                  <w:rStyle w:val="Hyperlink"/>
                </w:rPr>
                <w:t>6.4.1</w:t>
              </w:r>
              <w:r w:rsidR="00E549CF">
                <w:rPr>
                  <w:rFonts w:asciiTheme="minorHAnsi" w:eastAsiaTheme="minorEastAsia" w:hAnsiTheme="minorHAnsi" w:cstheme="minorBidi"/>
                  <w:sz w:val="22"/>
                  <w:szCs w:val="22"/>
                  <w:lang w:val="en-US" w:eastAsia="zh-CN"/>
                </w:rPr>
                <w:tab/>
              </w:r>
              <w:r w:rsidR="00E549CF" w:rsidRPr="00872C16">
                <w:rPr>
                  <w:rStyle w:val="Hyperlink"/>
                </w:rPr>
                <w:t>Number of Replayed Packets</w:t>
              </w:r>
              <w:r w:rsidR="00E549CF">
                <w:rPr>
                  <w:webHidden/>
                </w:rPr>
                <w:tab/>
              </w:r>
              <w:r w:rsidR="00E549CF">
                <w:rPr>
                  <w:webHidden/>
                </w:rPr>
                <w:fldChar w:fldCharType="begin"/>
              </w:r>
              <w:r w:rsidR="00E549CF">
                <w:rPr>
                  <w:webHidden/>
                </w:rPr>
                <w:instrText xml:space="preserve"> PAGEREF _Toc410739950 \h </w:instrText>
              </w:r>
              <w:r w:rsidR="00E549CF">
                <w:rPr>
                  <w:webHidden/>
                </w:rPr>
              </w:r>
              <w:r w:rsidR="00E549CF">
                <w:rPr>
                  <w:webHidden/>
                </w:rPr>
                <w:fldChar w:fldCharType="separate"/>
              </w:r>
              <w:r w:rsidR="00E549CF">
                <w:rPr>
                  <w:webHidden/>
                </w:rPr>
                <w:t>7</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51" w:history="1">
              <w:r w:rsidR="00E549CF" w:rsidRPr="00872C16">
                <w:rPr>
                  <w:rStyle w:val="Hyperlink"/>
                </w:rPr>
                <w:t>6.4.2</w:t>
              </w:r>
              <w:r w:rsidR="00E549CF">
                <w:rPr>
                  <w:rFonts w:asciiTheme="minorHAnsi" w:eastAsiaTheme="minorEastAsia" w:hAnsiTheme="minorHAnsi" w:cstheme="minorBidi"/>
                  <w:sz w:val="22"/>
                  <w:szCs w:val="22"/>
                  <w:lang w:val="en-US" w:eastAsia="zh-CN"/>
                </w:rPr>
                <w:tab/>
              </w:r>
              <w:r w:rsidR="00E549CF" w:rsidRPr="00872C16">
                <w:rPr>
                  <w:rStyle w:val="Hyperlink"/>
                </w:rPr>
                <w:t>Number of Authentication Failures</w:t>
              </w:r>
              <w:r w:rsidR="00E549CF">
                <w:rPr>
                  <w:webHidden/>
                </w:rPr>
                <w:tab/>
              </w:r>
              <w:r w:rsidR="00E549CF">
                <w:rPr>
                  <w:webHidden/>
                </w:rPr>
                <w:fldChar w:fldCharType="begin"/>
              </w:r>
              <w:r w:rsidR="00E549CF">
                <w:rPr>
                  <w:webHidden/>
                </w:rPr>
                <w:instrText xml:space="preserve"> PAGEREF _Toc410739951 \h </w:instrText>
              </w:r>
              <w:r w:rsidR="00E549CF">
                <w:rPr>
                  <w:webHidden/>
                </w:rPr>
              </w:r>
              <w:r w:rsidR="00E549CF">
                <w:rPr>
                  <w:webHidden/>
                </w:rPr>
                <w:fldChar w:fldCharType="separate"/>
              </w:r>
              <w:r w:rsidR="00E549CF">
                <w:rPr>
                  <w:webHidden/>
                </w:rPr>
                <w:t>7</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52" w:history="1">
              <w:r w:rsidR="00E549CF" w:rsidRPr="00872C16">
                <w:rPr>
                  <w:rStyle w:val="Hyperlink"/>
                </w:rPr>
                <w:t>6.4.3</w:t>
              </w:r>
              <w:r w:rsidR="00E549CF">
                <w:rPr>
                  <w:rFonts w:asciiTheme="minorHAnsi" w:eastAsiaTheme="minorEastAsia" w:hAnsiTheme="minorHAnsi" w:cstheme="minorBidi"/>
                  <w:sz w:val="22"/>
                  <w:szCs w:val="22"/>
                  <w:lang w:val="en-US" w:eastAsia="zh-CN"/>
                </w:rPr>
                <w:tab/>
              </w:r>
              <w:r w:rsidR="00E549CF" w:rsidRPr="00872C16">
                <w:rPr>
                  <w:rStyle w:val="Hyperlink"/>
                </w:rPr>
                <w:t>Sent SRTP Packets Protected by Master Key</w:t>
              </w:r>
              <w:r w:rsidR="00E549CF">
                <w:rPr>
                  <w:webHidden/>
                </w:rPr>
                <w:tab/>
              </w:r>
              <w:r w:rsidR="00E549CF">
                <w:rPr>
                  <w:webHidden/>
                </w:rPr>
                <w:fldChar w:fldCharType="begin"/>
              </w:r>
              <w:r w:rsidR="00E549CF">
                <w:rPr>
                  <w:webHidden/>
                </w:rPr>
                <w:instrText xml:space="preserve"> PAGEREF _Toc410739952 \h </w:instrText>
              </w:r>
              <w:r w:rsidR="00E549CF">
                <w:rPr>
                  <w:webHidden/>
                </w:rPr>
              </w:r>
              <w:r w:rsidR="00E549CF">
                <w:rPr>
                  <w:webHidden/>
                </w:rPr>
                <w:fldChar w:fldCharType="separate"/>
              </w:r>
              <w:r w:rsidR="00E549CF">
                <w:rPr>
                  <w:webHidden/>
                </w:rPr>
                <w:t>7</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53" w:history="1">
              <w:r w:rsidR="00E549CF" w:rsidRPr="00872C16">
                <w:rPr>
                  <w:rStyle w:val="Hyperlink"/>
                </w:rPr>
                <w:t>6.4.4</w:t>
              </w:r>
              <w:r w:rsidR="00E549CF">
                <w:rPr>
                  <w:rFonts w:asciiTheme="minorHAnsi" w:eastAsiaTheme="minorEastAsia" w:hAnsiTheme="minorHAnsi" w:cstheme="minorBidi"/>
                  <w:sz w:val="22"/>
                  <w:szCs w:val="22"/>
                  <w:lang w:val="en-US" w:eastAsia="zh-CN"/>
                </w:rPr>
                <w:tab/>
              </w:r>
              <w:r w:rsidR="00E549CF" w:rsidRPr="00872C16">
                <w:rPr>
                  <w:rStyle w:val="Hyperlink"/>
                </w:rPr>
                <w:t>Sent SRTCP Packets Protected by Master Key</w:t>
              </w:r>
              <w:r w:rsidR="00E549CF">
                <w:rPr>
                  <w:webHidden/>
                </w:rPr>
                <w:tab/>
              </w:r>
              <w:r w:rsidR="00E549CF">
                <w:rPr>
                  <w:webHidden/>
                </w:rPr>
                <w:fldChar w:fldCharType="begin"/>
              </w:r>
              <w:r w:rsidR="00E549CF">
                <w:rPr>
                  <w:webHidden/>
                </w:rPr>
                <w:instrText xml:space="preserve"> PAGEREF _Toc410739953 \h </w:instrText>
              </w:r>
              <w:r w:rsidR="00E549CF">
                <w:rPr>
                  <w:webHidden/>
                </w:rPr>
              </w:r>
              <w:r w:rsidR="00E549CF">
                <w:rPr>
                  <w:webHidden/>
                </w:rPr>
                <w:fldChar w:fldCharType="separate"/>
              </w:r>
              <w:r w:rsidR="00E549CF">
                <w:rPr>
                  <w:webHidden/>
                </w:rPr>
                <w:t>8</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54" w:history="1">
              <w:r w:rsidR="00E549CF" w:rsidRPr="00872C16">
                <w:rPr>
                  <w:rStyle w:val="Hyperlink"/>
                </w:rPr>
                <w:t>6.4.5</w:t>
              </w:r>
              <w:r w:rsidR="00E549CF">
                <w:rPr>
                  <w:rFonts w:asciiTheme="minorHAnsi" w:eastAsiaTheme="minorEastAsia" w:hAnsiTheme="minorHAnsi" w:cstheme="minorBidi"/>
                  <w:sz w:val="22"/>
                  <w:szCs w:val="22"/>
                  <w:lang w:val="en-US" w:eastAsia="zh-CN"/>
                </w:rPr>
                <w:tab/>
              </w:r>
              <w:r w:rsidR="00E549CF" w:rsidRPr="00872C16">
                <w:rPr>
                  <w:rStyle w:val="Hyperlink"/>
                </w:rPr>
                <w:t>Received SRTP Packets Protected by Master Key</w:t>
              </w:r>
              <w:r w:rsidR="00E549CF">
                <w:rPr>
                  <w:webHidden/>
                </w:rPr>
                <w:tab/>
              </w:r>
              <w:r w:rsidR="00E549CF">
                <w:rPr>
                  <w:webHidden/>
                </w:rPr>
                <w:fldChar w:fldCharType="begin"/>
              </w:r>
              <w:r w:rsidR="00E549CF">
                <w:rPr>
                  <w:webHidden/>
                </w:rPr>
                <w:instrText xml:space="preserve"> PAGEREF _Toc410739954 \h </w:instrText>
              </w:r>
              <w:r w:rsidR="00E549CF">
                <w:rPr>
                  <w:webHidden/>
                </w:rPr>
              </w:r>
              <w:r w:rsidR="00E549CF">
                <w:rPr>
                  <w:webHidden/>
                </w:rPr>
                <w:fldChar w:fldCharType="separate"/>
              </w:r>
              <w:r w:rsidR="00E549CF">
                <w:rPr>
                  <w:webHidden/>
                </w:rPr>
                <w:t>8</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55" w:history="1">
              <w:r w:rsidR="00E549CF" w:rsidRPr="00872C16">
                <w:rPr>
                  <w:rStyle w:val="Hyperlink"/>
                </w:rPr>
                <w:t>6.4.6</w:t>
              </w:r>
              <w:r w:rsidR="00E549CF">
                <w:rPr>
                  <w:rFonts w:asciiTheme="minorHAnsi" w:eastAsiaTheme="minorEastAsia" w:hAnsiTheme="minorHAnsi" w:cstheme="minorBidi"/>
                  <w:sz w:val="22"/>
                  <w:szCs w:val="22"/>
                  <w:lang w:val="en-US" w:eastAsia="zh-CN"/>
                </w:rPr>
                <w:tab/>
              </w:r>
              <w:r w:rsidR="00E549CF" w:rsidRPr="00872C16">
                <w:rPr>
                  <w:rStyle w:val="Hyperlink"/>
                </w:rPr>
                <w:t>Received SRTCP Packets Protected by Master Key</w:t>
              </w:r>
              <w:r w:rsidR="00E549CF">
                <w:rPr>
                  <w:webHidden/>
                </w:rPr>
                <w:tab/>
              </w:r>
              <w:r w:rsidR="00E549CF">
                <w:rPr>
                  <w:webHidden/>
                </w:rPr>
                <w:fldChar w:fldCharType="begin"/>
              </w:r>
              <w:r w:rsidR="00E549CF">
                <w:rPr>
                  <w:webHidden/>
                </w:rPr>
                <w:instrText xml:space="preserve"> PAGEREF _Toc410739955 \h </w:instrText>
              </w:r>
              <w:r w:rsidR="00E549CF">
                <w:rPr>
                  <w:webHidden/>
                </w:rPr>
              </w:r>
              <w:r w:rsidR="00E549CF">
                <w:rPr>
                  <w:webHidden/>
                </w:rPr>
                <w:fldChar w:fldCharType="separate"/>
              </w:r>
              <w:r w:rsidR="00E549CF">
                <w:rPr>
                  <w:webHidden/>
                </w:rPr>
                <w:t>8</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56" w:history="1">
              <w:r w:rsidR="00E549CF" w:rsidRPr="00872C16">
                <w:rPr>
                  <w:rStyle w:val="Hyperlink"/>
                </w:rPr>
                <w:t>6.5</w:t>
              </w:r>
              <w:r w:rsidR="00E549CF">
                <w:rPr>
                  <w:rFonts w:asciiTheme="minorHAnsi" w:eastAsiaTheme="minorEastAsia" w:hAnsiTheme="minorHAnsi" w:cstheme="minorBidi"/>
                  <w:sz w:val="22"/>
                  <w:szCs w:val="22"/>
                  <w:lang w:val="en-US" w:eastAsia="zh-CN"/>
                </w:rPr>
                <w:tab/>
              </w:r>
              <w:r w:rsidR="00E549CF" w:rsidRPr="00872C16">
                <w:rPr>
                  <w:rStyle w:val="Hyperlink"/>
                </w:rPr>
                <w:t>Error</w:t>
              </w:r>
              <w:r w:rsidR="00E549CF" w:rsidRPr="00872C16">
                <w:rPr>
                  <w:rStyle w:val="Hyperlink"/>
                  <w:snapToGrid w:val="0"/>
                </w:rPr>
                <w:t xml:space="preserve"> codes</w:t>
              </w:r>
              <w:r w:rsidR="00E549CF">
                <w:rPr>
                  <w:webHidden/>
                </w:rPr>
                <w:tab/>
              </w:r>
              <w:r w:rsidR="00E549CF">
                <w:rPr>
                  <w:webHidden/>
                </w:rPr>
                <w:fldChar w:fldCharType="begin"/>
              </w:r>
              <w:r w:rsidR="00E549CF">
                <w:rPr>
                  <w:webHidden/>
                </w:rPr>
                <w:instrText xml:space="preserve"> PAGEREF _Toc410739956 \h </w:instrText>
              </w:r>
              <w:r w:rsidR="00E549CF">
                <w:rPr>
                  <w:webHidden/>
                </w:rPr>
              </w:r>
              <w:r w:rsidR="00E549CF">
                <w:rPr>
                  <w:webHidden/>
                </w:rPr>
                <w:fldChar w:fldCharType="separate"/>
              </w:r>
              <w:r w:rsidR="00E549CF">
                <w:rPr>
                  <w:webHidden/>
                </w:rPr>
                <w:t>8</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57" w:history="1">
              <w:r w:rsidR="00E549CF" w:rsidRPr="00872C16">
                <w:rPr>
                  <w:rStyle w:val="Hyperlink"/>
                </w:rPr>
                <w:t>6.6</w:t>
              </w:r>
              <w:r w:rsidR="00E549CF">
                <w:rPr>
                  <w:rFonts w:asciiTheme="minorHAnsi" w:eastAsiaTheme="minorEastAsia" w:hAnsiTheme="minorHAnsi" w:cstheme="minorBidi"/>
                  <w:sz w:val="22"/>
                  <w:szCs w:val="22"/>
                  <w:lang w:val="en-US" w:eastAsia="zh-CN"/>
                </w:rPr>
                <w:tab/>
              </w:r>
              <w:r w:rsidR="00E549CF" w:rsidRPr="00872C16">
                <w:rPr>
                  <w:rStyle w:val="Hyperlink"/>
                </w:rPr>
                <w:t>Procedures</w:t>
              </w:r>
              <w:r w:rsidR="00E549CF">
                <w:rPr>
                  <w:webHidden/>
                </w:rPr>
                <w:tab/>
              </w:r>
              <w:r w:rsidR="00E549CF">
                <w:rPr>
                  <w:webHidden/>
                </w:rPr>
                <w:fldChar w:fldCharType="begin"/>
              </w:r>
              <w:r w:rsidR="00E549CF">
                <w:rPr>
                  <w:webHidden/>
                </w:rPr>
                <w:instrText xml:space="preserve"> PAGEREF _Toc410739957 \h </w:instrText>
              </w:r>
              <w:r w:rsidR="00E549CF">
                <w:rPr>
                  <w:webHidden/>
                </w:rPr>
              </w:r>
              <w:r w:rsidR="00E549CF">
                <w:rPr>
                  <w:webHidden/>
                </w:rPr>
                <w:fldChar w:fldCharType="separate"/>
              </w:r>
              <w:r w:rsidR="00E549CF">
                <w:rPr>
                  <w:webHidden/>
                </w:rPr>
                <w:t>9</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58" w:history="1">
              <w:r w:rsidR="00E549CF" w:rsidRPr="00872C16">
                <w:rPr>
                  <w:rStyle w:val="Hyperlink"/>
                </w:rPr>
                <w:t>6.6.1</w:t>
              </w:r>
              <w:r w:rsidR="00E549CF">
                <w:rPr>
                  <w:rFonts w:asciiTheme="minorHAnsi" w:eastAsiaTheme="minorEastAsia" w:hAnsiTheme="minorHAnsi" w:cstheme="minorBidi"/>
                  <w:sz w:val="22"/>
                  <w:szCs w:val="22"/>
                  <w:lang w:val="en-US" w:eastAsia="zh-CN"/>
                </w:rPr>
                <w:tab/>
              </w:r>
              <w:r w:rsidR="00E549CF" w:rsidRPr="00872C16">
                <w:rPr>
                  <w:rStyle w:val="Hyperlink"/>
                </w:rPr>
                <w:t>Determining cryptographic capabilities</w:t>
              </w:r>
              <w:r w:rsidR="00E549CF">
                <w:rPr>
                  <w:webHidden/>
                </w:rPr>
                <w:tab/>
              </w:r>
              <w:r w:rsidR="00E549CF">
                <w:rPr>
                  <w:webHidden/>
                </w:rPr>
                <w:fldChar w:fldCharType="begin"/>
              </w:r>
              <w:r w:rsidR="00E549CF">
                <w:rPr>
                  <w:webHidden/>
                </w:rPr>
                <w:instrText xml:space="preserve"> PAGEREF _Toc410739958 \h </w:instrText>
              </w:r>
              <w:r w:rsidR="00E549CF">
                <w:rPr>
                  <w:webHidden/>
                </w:rPr>
              </w:r>
              <w:r w:rsidR="00E549CF">
                <w:rPr>
                  <w:webHidden/>
                </w:rPr>
                <w:fldChar w:fldCharType="separate"/>
              </w:r>
              <w:r w:rsidR="00E549CF">
                <w:rPr>
                  <w:webHidden/>
                </w:rPr>
                <w:t>9</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59" w:history="1">
              <w:r w:rsidR="00E549CF" w:rsidRPr="00872C16">
                <w:rPr>
                  <w:rStyle w:val="Hyperlink"/>
                </w:rPr>
                <w:t>6.6.2</w:t>
              </w:r>
              <w:r w:rsidR="00E549CF">
                <w:rPr>
                  <w:rFonts w:asciiTheme="minorHAnsi" w:eastAsiaTheme="minorEastAsia" w:hAnsiTheme="minorHAnsi" w:cstheme="minorBidi"/>
                  <w:sz w:val="22"/>
                  <w:szCs w:val="22"/>
                  <w:lang w:val="en-US" w:eastAsia="zh-CN"/>
                </w:rPr>
                <w:tab/>
              </w:r>
              <w:r w:rsidR="00E549CF" w:rsidRPr="00872C16">
                <w:rPr>
                  <w:rStyle w:val="Hyperlink"/>
                </w:rPr>
                <w:t>Key management</w:t>
              </w:r>
              <w:r w:rsidR="00E549CF">
                <w:rPr>
                  <w:webHidden/>
                </w:rPr>
                <w:tab/>
              </w:r>
              <w:r w:rsidR="00E549CF">
                <w:rPr>
                  <w:webHidden/>
                </w:rPr>
                <w:fldChar w:fldCharType="begin"/>
              </w:r>
              <w:r w:rsidR="00E549CF">
                <w:rPr>
                  <w:webHidden/>
                </w:rPr>
                <w:instrText xml:space="preserve"> PAGEREF _Toc410739959 \h </w:instrText>
              </w:r>
              <w:r w:rsidR="00E549CF">
                <w:rPr>
                  <w:webHidden/>
                </w:rPr>
              </w:r>
              <w:r w:rsidR="00E549CF">
                <w:rPr>
                  <w:webHidden/>
                </w:rPr>
                <w:fldChar w:fldCharType="separate"/>
              </w:r>
              <w:r w:rsidR="00E549CF">
                <w:rPr>
                  <w:webHidden/>
                </w:rPr>
                <w:t>9</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60" w:history="1">
              <w:r w:rsidR="00E549CF" w:rsidRPr="00872C16">
                <w:rPr>
                  <w:rStyle w:val="Hyperlink"/>
                </w:rPr>
                <w:t>6.6.3</w:t>
              </w:r>
              <w:r w:rsidR="00E549CF">
                <w:rPr>
                  <w:rFonts w:asciiTheme="minorHAnsi" w:eastAsiaTheme="minorEastAsia" w:hAnsiTheme="minorHAnsi" w:cstheme="minorBidi"/>
                  <w:sz w:val="22"/>
                  <w:szCs w:val="22"/>
                  <w:lang w:val="en-US" w:eastAsia="zh-CN"/>
                </w:rPr>
                <w:tab/>
              </w:r>
              <w:r w:rsidR="00E549CF" w:rsidRPr="00872C16">
                <w:rPr>
                  <w:rStyle w:val="Hyperlink"/>
                </w:rPr>
                <w:t>Master key lifetime</w:t>
              </w:r>
              <w:r w:rsidR="00E549CF">
                <w:rPr>
                  <w:webHidden/>
                </w:rPr>
                <w:tab/>
              </w:r>
              <w:r w:rsidR="00E549CF">
                <w:rPr>
                  <w:webHidden/>
                </w:rPr>
                <w:fldChar w:fldCharType="begin"/>
              </w:r>
              <w:r w:rsidR="00E549CF">
                <w:rPr>
                  <w:webHidden/>
                </w:rPr>
                <w:instrText xml:space="preserve"> PAGEREF _Toc410739960 \h </w:instrText>
              </w:r>
              <w:r w:rsidR="00E549CF">
                <w:rPr>
                  <w:webHidden/>
                </w:rPr>
              </w:r>
              <w:r w:rsidR="00E549CF">
                <w:rPr>
                  <w:webHidden/>
                </w:rPr>
                <w:fldChar w:fldCharType="separate"/>
              </w:r>
              <w:r w:rsidR="00E549CF">
                <w:rPr>
                  <w:webHidden/>
                </w:rPr>
                <w:t>9</w:t>
              </w:r>
              <w:r w:rsidR="00E549CF">
                <w:rPr>
                  <w:webHidden/>
                </w:rPr>
                <w:fldChar w:fldCharType="end"/>
              </w:r>
            </w:hyperlink>
          </w:p>
          <w:p w:rsidR="00E549CF" w:rsidRDefault="00C90E65">
            <w:pPr>
              <w:pStyle w:val="TOC3"/>
              <w:rPr>
                <w:rFonts w:asciiTheme="minorHAnsi" w:eastAsiaTheme="minorEastAsia" w:hAnsiTheme="minorHAnsi" w:cstheme="minorBidi"/>
                <w:sz w:val="22"/>
                <w:szCs w:val="22"/>
                <w:lang w:val="en-US" w:eastAsia="zh-CN"/>
              </w:rPr>
            </w:pPr>
            <w:hyperlink w:anchor="_Toc410739961" w:history="1">
              <w:r w:rsidR="00E549CF" w:rsidRPr="00872C16">
                <w:rPr>
                  <w:rStyle w:val="Hyperlink"/>
                </w:rPr>
                <w:t>6.6.4</w:t>
              </w:r>
              <w:r w:rsidR="00E549CF">
                <w:rPr>
                  <w:rFonts w:asciiTheme="minorHAnsi" w:eastAsiaTheme="minorEastAsia" w:hAnsiTheme="minorHAnsi" w:cstheme="minorBidi"/>
                  <w:sz w:val="22"/>
                  <w:szCs w:val="22"/>
                  <w:lang w:val="en-US" w:eastAsia="zh-CN"/>
                </w:rPr>
                <w:tab/>
              </w:r>
              <w:r w:rsidR="00E549CF" w:rsidRPr="00872C16">
                <w:rPr>
                  <w:rStyle w:val="Hyperlink"/>
                </w:rPr>
                <w:t>Logging of security violations</w:t>
              </w:r>
              <w:r w:rsidR="00E549CF">
                <w:rPr>
                  <w:webHidden/>
                </w:rPr>
                <w:tab/>
              </w:r>
              <w:r w:rsidR="00E549CF">
                <w:rPr>
                  <w:webHidden/>
                </w:rPr>
                <w:fldChar w:fldCharType="begin"/>
              </w:r>
              <w:r w:rsidR="00E549CF">
                <w:rPr>
                  <w:webHidden/>
                </w:rPr>
                <w:instrText xml:space="preserve"> PAGEREF _Toc410739961 \h </w:instrText>
              </w:r>
              <w:r w:rsidR="00E549CF">
                <w:rPr>
                  <w:webHidden/>
                </w:rPr>
              </w:r>
              <w:r w:rsidR="00E549CF">
                <w:rPr>
                  <w:webHidden/>
                </w:rPr>
                <w:fldChar w:fldCharType="separate"/>
              </w:r>
              <w:r w:rsidR="00E549CF">
                <w:rPr>
                  <w:webHidden/>
                </w:rPr>
                <w:t>10</w:t>
              </w:r>
              <w:r w:rsidR="00E549CF">
                <w:rPr>
                  <w:webHidden/>
                </w:rPr>
                <w:fldChar w:fldCharType="end"/>
              </w:r>
            </w:hyperlink>
          </w:p>
          <w:p w:rsidR="00E549CF" w:rsidRDefault="00C90E65">
            <w:pPr>
              <w:pStyle w:val="TOC1"/>
              <w:rPr>
                <w:rFonts w:asciiTheme="minorHAnsi" w:eastAsiaTheme="minorEastAsia" w:hAnsiTheme="minorHAnsi" w:cstheme="minorBidi"/>
                <w:sz w:val="22"/>
                <w:szCs w:val="22"/>
                <w:lang w:val="en-US" w:eastAsia="zh-CN"/>
              </w:rPr>
            </w:pPr>
            <w:hyperlink w:anchor="_Toc410739962" w:history="1">
              <w:r w:rsidR="00E549CF" w:rsidRPr="00872C16">
                <w:rPr>
                  <w:rStyle w:val="Hyperlink"/>
                </w:rPr>
                <w:t>7</w:t>
              </w:r>
              <w:r w:rsidR="00E549CF">
                <w:rPr>
                  <w:rFonts w:asciiTheme="minorHAnsi" w:eastAsiaTheme="minorEastAsia" w:hAnsiTheme="minorHAnsi" w:cstheme="minorBidi"/>
                  <w:sz w:val="22"/>
                  <w:szCs w:val="22"/>
                  <w:lang w:val="en-US" w:eastAsia="zh-CN"/>
                </w:rPr>
                <w:tab/>
              </w:r>
              <w:r w:rsidR="00E549CF" w:rsidRPr="00872C16">
                <w:rPr>
                  <w:rStyle w:val="Hyperlink"/>
                </w:rPr>
                <w:t>Key management using SDP security descriptions</w:t>
              </w:r>
              <w:r w:rsidR="00E549CF">
                <w:rPr>
                  <w:webHidden/>
                </w:rPr>
                <w:tab/>
              </w:r>
              <w:r w:rsidR="00E549CF">
                <w:rPr>
                  <w:webHidden/>
                </w:rPr>
                <w:fldChar w:fldCharType="begin"/>
              </w:r>
              <w:r w:rsidR="00E549CF">
                <w:rPr>
                  <w:webHidden/>
                </w:rPr>
                <w:instrText xml:space="preserve"> PAGEREF _Toc410739962 \h </w:instrText>
              </w:r>
              <w:r w:rsidR="00E549CF">
                <w:rPr>
                  <w:webHidden/>
                </w:rPr>
              </w:r>
              <w:r w:rsidR="00E549CF">
                <w:rPr>
                  <w:webHidden/>
                </w:rPr>
                <w:fldChar w:fldCharType="separate"/>
              </w:r>
              <w:r w:rsidR="00E549CF">
                <w:rPr>
                  <w:webHidden/>
                </w:rPr>
                <w:t>10</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63" w:history="1">
              <w:r w:rsidR="00E549CF" w:rsidRPr="00872C16">
                <w:rPr>
                  <w:rStyle w:val="Hyperlink"/>
                </w:rPr>
                <w:t>7.1</w:t>
              </w:r>
              <w:r w:rsidR="00E549CF">
                <w:rPr>
                  <w:rFonts w:asciiTheme="minorHAnsi" w:eastAsiaTheme="minorEastAsia" w:hAnsiTheme="minorHAnsi" w:cstheme="minorBidi"/>
                  <w:sz w:val="22"/>
                  <w:szCs w:val="22"/>
                  <w:lang w:val="en-US" w:eastAsia="zh-CN"/>
                </w:rPr>
                <w:tab/>
              </w:r>
              <w:r w:rsidR="00E549CF" w:rsidRPr="00872C16">
                <w:rPr>
                  <w:rStyle w:val="Hyperlink"/>
                </w:rPr>
                <w:t>Overspecification of SRTP parameters and multiple keys</w:t>
              </w:r>
              <w:r w:rsidR="00E549CF">
                <w:rPr>
                  <w:webHidden/>
                </w:rPr>
                <w:tab/>
              </w:r>
              <w:r w:rsidR="00E549CF">
                <w:rPr>
                  <w:webHidden/>
                </w:rPr>
                <w:fldChar w:fldCharType="begin"/>
              </w:r>
              <w:r w:rsidR="00E549CF">
                <w:rPr>
                  <w:webHidden/>
                </w:rPr>
                <w:instrText xml:space="preserve"> PAGEREF _Toc410739963 \h </w:instrText>
              </w:r>
              <w:r w:rsidR="00E549CF">
                <w:rPr>
                  <w:webHidden/>
                </w:rPr>
              </w:r>
              <w:r w:rsidR="00E549CF">
                <w:rPr>
                  <w:webHidden/>
                </w:rPr>
                <w:fldChar w:fldCharType="separate"/>
              </w:r>
              <w:r w:rsidR="00E549CF">
                <w:rPr>
                  <w:webHidden/>
                </w:rPr>
                <w:t>11</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64" w:history="1">
              <w:r w:rsidR="00E549CF" w:rsidRPr="00872C16">
                <w:rPr>
                  <w:rStyle w:val="Hyperlink"/>
                </w:rPr>
                <w:t>7.2</w:t>
              </w:r>
              <w:r w:rsidR="00E549CF">
                <w:rPr>
                  <w:rFonts w:asciiTheme="minorHAnsi" w:eastAsiaTheme="minorEastAsia" w:hAnsiTheme="minorHAnsi" w:cstheme="minorBidi"/>
                  <w:sz w:val="22"/>
                  <w:szCs w:val="22"/>
                  <w:lang w:val="en-US" w:eastAsia="zh-CN"/>
                </w:rPr>
                <w:tab/>
              </w:r>
              <w:r w:rsidR="00E549CF" w:rsidRPr="00872C16">
                <w:rPr>
                  <w:rStyle w:val="Hyperlink"/>
                </w:rPr>
                <w:t>Wildcarding of SRTP parameters</w:t>
              </w:r>
              <w:r w:rsidR="00E549CF">
                <w:rPr>
                  <w:webHidden/>
                </w:rPr>
                <w:tab/>
              </w:r>
              <w:r w:rsidR="00E549CF">
                <w:rPr>
                  <w:webHidden/>
                </w:rPr>
                <w:fldChar w:fldCharType="begin"/>
              </w:r>
              <w:r w:rsidR="00E549CF">
                <w:rPr>
                  <w:webHidden/>
                </w:rPr>
                <w:instrText xml:space="preserve"> PAGEREF _Toc410739964 \h </w:instrText>
              </w:r>
              <w:r w:rsidR="00E549CF">
                <w:rPr>
                  <w:webHidden/>
                </w:rPr>
              </w:r>
              <w:r w:rsidR="00E549CF">
                <w:rPr>
                  <w:webHidden/>
                </w:rPr>
                <w:fldChar w:fldCharType="separate"/>
              </w:r>
              <w:r w:rsidR="00E549CF">
                <w:rPr>
                  <w:webHidden/>
                </w:rPr>
                <w:t>12</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65" w:history="1">
              <w:r w:rsidR="00E549CF" w:rsidRPr="00872C16">
                <w:rPr>
                  <w:rStyle w:val="Hyperlink"/>
                </w:rPr>
                <w:t>7.3</w:t>
              </w:r>
              <w:r w:rsidR="00E549CF">
                <w:rPr>
                  <w:rFonts w:asciiTheme="minorHAnsi" w:eastAsiaTheme="minorEastAsia" w:hAnsiTheme="minorHAnsi" w:cstheme="minorBidi"/>
                  <w:sz w:val="22"/>
                  <w:szCs w:val="22"/>
                  <w:lang w:val="en-US" w:eastAsia="zh-CN"/>
                </w:rPr>
                <w:tab/>
              </w:r>
              <w:r w:rsidR="00E549CF" w:rsidRPr="00872C16">
                <w:rPr>
                  <w:rStyle w:val="Hyperlink"/>
                </w:rPr>
                <w:t>Interoperability with offer/answer-based implementations</w:t>
              </w:r>
              <w:r w:rsidR="00E549CF">
                <w:rPr>
                  <w:webHidden/>
                </w:rPr>
                <w:tab/>
              </w:r>
              <w:r w:rsidR="00E549CF">
                <w:rPr>
                  <w:webHidden/>
                </w:rPr>
                <w:fldChar w:fldCharType="begin"/>
              </w:r>
              <w:r w:rsidR="00E549CF">
                <w:rPr>
                  <w:webHidden/>
                </w:rPr>
                <w:instrText xml:space="preserve"> PAGEREF _Toc410739965 \h </w:instrText>
              </w:r>
              <w:r w:rsidR="00E549CF">
                <w:rPr>
                  <w:webHidden/>
                </w:rPr>
              </w:r>
              <w:r w:rsidR="00E549CF">
                <w:rPr>
                  <w:webHidden/>
                </w:rPr>
                <w:fldChar w:fldCharType="separate"/>
              </w:r>
              <w:r w:rsidR="00E549CF">
                <w:rPr>
                  <w:webHidden/>
                </w:rPr>
                <w:t>13</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66" w:history="1">
              <w:r w:rsidR="00E549CF" w:rsidRPr="00872C16">
                <w:rPr>
                  <w:rStyle w:val="Hyperlink"/>
                </w:rPr>
                <w:t>7.4</w:t>
              </w:r>
              <w:r w:rsidR="00E549CF">
                <w:rPr>
                  <w:rFonts w:asciiTheme="minorHAnsi" w:eastAsiaTheme="minorEastAsia" w:hAnsiTheme="minorHAnsi" w:cstheme="minorBidi"/>
                  <w:sz w:val="22"/>
                  <w:szCs w:val="22"/>
                  <w:lang w:val="en-US" w:eastAsia="zh-CN"/>
                </w:rPr>
                <w:tab/>
              </w:r>
              <w:r w:rsidR="00E549CF" w:rsidRPr="00872C16">
                <w:rPr>
                  <w:rStyle w:val="Hyperlink"/>
                </w:rPr>
                <w:t>SDES and SRTP cryptographic contexts</w:t>
              </w:r>
              <w:r w:rsidR="00E549CF">
                <w:rPr>
                  <w:webHidden/>
                </w:rPr>
                <w:tab/>
              </w:r>
              <w:r w:rsidR="00E549CF">
                <w:rPr>
                  <w:webHidden/>
                </w:rPr>
                <w:fldChar w:fldCharType="begin"/>
              </w:r>
              <w:r w:rsidR="00E549CF">
                <w:rPr>
                  <w:webHidden/>
                </w:rPr>
                <w:instrText xml:space="preserve"> PAGEREF _Toc410739966 \h </w:instrText>
              </w:r>
              <w:r w:rsidR="00E549CF">
                <w:rPr>
                  <w:webHidden/>
                </w:rPr>
              </w:r>
              <w:r w:rsidR="00E549CF">
                <w:rPr>
                  <w:webHidden/>
                </w:rPr>
                <w:fldChar w:fldCharType="separate"/>
              </w:r>
              <w:r w:rsidR="00E549CF">
                <w:rPr>
                  <w:webHidden/>
                </w:rPr>
                <w:t>13</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67" w:history="1">
              <w:r w:rsidR="00E549CF" w:rsidRPr="00872C16">
                <w:rPr>
                  <w:rStyle w:val="Hyperlink"/>
                </w:rPr>
                <w:t>7.5</w:t>
              </w:r>
              <w:r w:rsidR="00E549CF">
                <w:rPr>
                  <w:rFonts w:asciiTheme="minorHAnsi" w:eastAsiaTheme="minorEastAsia" w:hAnsiTheme="minorHAnsi" w:cstheme="minorBidi"/>
                  <w:sz w:val="22"/>
                  <w:szCs w:val="22"/>
                  <w:lang w:val="en-US" w:eastAsia="zh-CN"/>
                </w:rPr>
                <w:tab/>
              </w:r>
              <w:r w:rsidR="00E549CF" w:rsidRPr="00872C16">
                <w:rPr>
                  <w:rStyle w:val="Hyperlink"/>
                </w:rPr>
                <w:t>Mapping of master keys for sent packets and received packets statistics</w:t>
              </w:r>
              <w:r w:rsidR="00E549CF">
                <w:rPr>
                  <w:webHidden/>
                </w:rPr>
                <w:tab/>
              </w:r>
              <w:r w:rsidR="00E549CF">
                <w:rPr>
                  <w:webHidden/>
                </w:rPr>
                <w:fldChar w:fldCharType="begin"/>
              </w:r>
              <w:r w:rsidR="00E549CF">
                <w:rPr>
                  <w:webHidden/>
                </w:rPr>
                <w:instrText xml:space="preserve"> PAGEREF _Toc410739967 \h </w:instrText>
              </w:r>
              <w:r w:rsidR="00E549CF">
                <w:rPr>
                  <w:webHidden/>
                </w:rPr>
              </w:r>
              <w:r w:rsidR="00E549CF">
                <w:rPr>
                  <w:webHidden/>
                </w:rPr>
                <w:fldChar w:fldCharType="separate"/>
              </w:r>
              <w:r w:rsidR="00E549CF">
                <w:rPr>
                  <w:webHidden/>
                </w:rPr>
                <w:t>14</w:t>
              </w:r>
              <w:r w:rsidR="00E549CF">
                <w:rPr>
                  <w:webHidden/>
                </w:rPr>
                <w:fldChar w:fldCharType="end"/>
              </w:r>
            </w:hyperlink>
          </w:p>
          <w:p w:rsidR="00E549CF" w:rsidRDefault="00C90E65">
            <w:pPr>
              <w:pStyle w:val="TOC1"/>
              <w:rPr>
                <w:rFonts w:asciiTheme="minorHAnsi" w:eastAsiaTheme="minorEastAsia" w:hAnsiTheme="minorHAnsi" w:cstheme="minorBidi"/>
                <w:sz w:val="22"/>
                <w:szCs w:val="22"/>
                <w:lang w:val="en-US" w:eastAsia="zh-CN"/>
              </w:rPr>
            </w:pPr>
            <w:hyperlink w:anchor="_Toc410739968" w:history="1">
              <w:r w:rsidR="00E549CF" w:rsidRPr="00872C16">
                <w:rPr>
                  <w:rStyle w:val="Hyperlink"/>
                </w:rPr>
                <w:t>8</w:t>
              </w:r>
              <w:r w:rsidR="00E549CF">
                <w:rPr>
                  <w:rFonts w:asciiTheme="minorHAnsi" w:eastAsiaTheme="minorEastAsia" w:hAnsiTheme="minorHAnsi" w:cstheme="minorBidi"/>
                  <w:sz w:val="22"/>
                  <w:szCs w:val="22"/>
                  <w:lang w:val="en-US" w:eastAsia="zh-CN"/>
                </w:rPr>
                <w:tab/>
              </w:r>
              <w:r w:rsidR="00E549CF" w:rsidRPr="00872C16">
                <w:rPr>
                  <w:rStyle w:val="Hyperlink"/>
                </w:rPr>
                <w:t>Security considerations</w:t>
              </w:r>
              <w:r w:rsidR="00E549CF">
                <w:rPr>
                  <w:webHidden/>
                </w:rPr>
                <w:tab/>
              </w:r>
              <w:r w:rsidR="00E549CF">
                <w:rPr>
                  <w:webHidden/>
                </w:rPr>
                <w:fldChar w:fldCharType="begin"/>
              </w:r>
              <w:r w:rsidR="00E549CF">
                <w:rPr>
                  <w:webHidden/>
                </w:rPr>
                <w:instrText xml:space="preserve"> PAGEREF _Toc410739968 \h </w:instrText>
              </w:r>
              <w:r w:rsidR="00E549CF">
                <w:rPr>
                  <w:webHidden/>
                </w:rPr>
              </w:r>
              <w:r w:rsidR="00E549CF">
                <w:rPr>
                  <w:webHidden/>
                </w:rPr>
                <w:fldChar w:fldCharType="separate"/>
              </w:r>
              <w:r w:rsidR="00E549CF">
                <w:rPr>
                  <w:webHidden/>
                </w:rPr>
                <w:t>14</w:t>
              </w:r>
              <w:r w:rsidR="00E549CF">
                <w:rPr>
                  <w:webHidden/>
                </w:rPr>
                <w:fldChar w:fldCharType="end"/>
              </w:r>
            </w:hyperlink>
          </w:p>
          <w:p w:rsidR="00E549CF" w:rsidRDefault="00C90E65">
            <w:pPr>
              <w:pStyle w:val="TOC1"/>
              <w:rPr>
                <w:rFonts w:asciiTheme="minorHAnsi" w:eastAsiaTheme="minorEastAsia" w:hAnsiTheme="minorHAnsi" w:cstheme="minorBidi"/>
                <w:sz w:val="22"/>
                <w:szCs w:val="22"/>
                <w:lang w:val="en-US" w:eastAsia="zh-CN"/>
              </w:rPr>
            </w:pPr>
            <w:hyperlink w:anchor="_Toc410739969" w:history="1">
              <w:r w:rsidR="00E549CF" w:rsidRPr="00872C16">
                <w:rPr>
                  <w:rStyle w:val="Hyperlink"/>
                </w:rPr>
                <w:t>Appendix I  Example call flows</w:t>
              </w:r>
              <w:r w:rsidR="00E549CF">
                <w:rPr>
                  <w:webHidden/>
                </w:rPr>
                <w:tab/>
              </w:r>
              <w:r w:rsidR="00E549CF">
                <w:rPr>
                  <w:webHidden/>
                </w:rPr>
                <w:fldChar w:fldCharType="begin"/>
              </w:r>
              <w:r w:rsidR="00E549CF">
                <w:rPr>
                  <w:webHidden/>
                </w:rPr>
                <w:instrText xml:space="preserve"> PAGEREF _Toc410739969 \h </w:instrText>
              </w:r>
              <w:r w:rsidR="00E549CF">
                <w:rPr>
                  <w:webHidden/>
                </w:rPr>
              </w:r>
              <w:r w:rsidR="00E549CF">
                <w:rPr>
                  <w:webHidden/>
                </w:rPr>
                <w:fldChar w:fldCharType="separate"/>
              </w:r>
              <w:r w:rsidR="00E549CF">
                <w:rPr>
                  <w:webHidden/>
                </w:rPr>
                <w:t>15</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70" w:history="1">
              <w:r w:rsidR="00E549CF" w:rsidRPr="00872C16">
                <w:rPr>
                  <w:rStyle w:val="Hyperlink"/>
                </w:rPr>
                <w:t>I.1</w:t>
              </w:r>
              <w:r w:rsidR="00E549CF">
                <w:rPr>
                  <w:rFonts w:asciiTheme="minorHAnsi" w:eastAsiaTheme="minorEastAsia" w:hAnsiTheme="minorHAnsi" w:cstheme="minorBidi"/>
                  <w:sz w:val="22"/>
                  <w:szCs w:val="22"/>
                  <w:lang w:val="en-US" w:eastAsia="zh-CN"/>
                </w:rPr>
                <w:tab/>
              </w:r>
              <w:r w:rsidR="00E549CF" w:rsidRPr="00872C16">
                <w:rPr>
                  <w:rStyle w:val="Hyperlink"/>
                </w:rPr>
                <w:t>Initial session setup using SDP security descriptions</w:t>
              </w:r>
              <w:r w:rsidR="00E549CF">
                <w:rPr>
                  <w:webHidden/>
                </w:rPr>
                <w:tab/>
              </w:r>
              <w:r w:rsidR="00E549CF">
                <w:rPr>
                  <w:webHidden/>
                </w:rPr>
                <w:fldChar w:fldCharType="begin"/>
              </w:r>
              <w:r w:rsidR="00E549CF">
                <w:rPr>
                  <w:webHidden/>
                </w:rPr>
                <w:instrText xml:space="preserve"> PAGEREF _Toc410739970 \h </w:instrText>
              </w:r>
              <w:r w:rsidR="00E549CF">
                <w:rPr>
                  <w:webHidden/>
                </w:rPr>
              </w:r>
              <w:r w:rsidR="00E549CF">
                <w:rPr>
                  <w:webHidden/>
                </w:rPr>
                <w:fldChar w:fldCharType="separate"/>
              </w:r>
              <w:r w:rsidR="00E549CF">
                <w:rPr>
                  <w:webHidden/>
                </w:rPr>
                <w:t>15</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71" w:history="1">
              <w:r w:rsidR="00E549CF" w:rsidRPr="00872C16">
                <w:rPr>
                  <w:rStyle w:val="Hyperlink"/>
                </w:rPr>
                <w:t>I.2</w:t>
              </w:r>
              <w:r w:rsidR="00E549CF">
                <w:rPr>
                  <w:rFonts w:asciiTheme="minorHAnsi" w:eastAsiaTheme="minorEastAsia" w:hAnsiTheme="minorHAnsi" w:cstheme="minorBidi"/>
                  <w:sz w:val="22"/>
                  <w:szCs w:val="22"/>
                  <w:lang w:val="en-US" w:eastAsia="zh-CN"/>
                </w:rPr>
                <w:tab/>
              </w:r>
              <w:r w:rsidR="00E549CF" w:rsidRPr="00872C16">
                <w:rPr>
                  <w:rStyle w:val="Hyperlink"/>
                </w:rPr>
                <w:t>MG1's key is about to expire</w:t>
              </w:r>
              <w:r w:rsidR="00E549CF">
                <w:rPr>
                  <w:webHidden/>
                </w:rPr>
                <w:tab/>
              </w:r>
              <w:r w:rsidR="00E549CF">
                <w:rPr>
                  <w:webHidden/>
                </w:rPr>
                <w:fldChar w:fldCharType="begin"/>
              </w:r>
              <w:r w:rsidR="00E549CF">
                <w:rPr>
                  <w:webHidden/>
                </w:rPr>
                <w:instrText xml:space="preserve"> PAGEREF _Toc410739971 \h </w:instrText>
              </w:r>
              <w:r w:rsidR="00E549CF">
                <w:rPr>
                  <w:webHidden/>
                </w:rPr>
              </w:r>
              <w:r w:rsidR="00E549CF">
                <w:rPr>
                  <w:webHidden/>
                </w:rPr>
                <w:fldChar w:fldCharType="separate"/>
              </w:r>
              <w:r w:rsidR="00E549CF">
                <w:rPr>
                  <w:webHidden/>
                </w:rPr>
                <w:t>18</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72" w:history="1">
              <w:r w:rsidR="00E549CF" w:rsidRPr="00872C16">
                <w:rPr>
                  <w:rStyle w:val="Hyperlink"/>
                </w:rPr>
                <w:t>I.3</w:t>
              </w:r>
              <w:r w:rsidR="00E549CF">
                <w:rPr>
                  <w:rFonts w:asciiTheme="minorHAnsi" w:eastAsiaTheme="minorEastAsia" w:hAnsiTheme="minorHAnsi" w:cstheme="minorBidi"/>
                  <w:sz w:val="22"/>
                  <w:szCs w:val="22"/>
                  <w:lang w:val="en-US" w:eastAsia="zh-CN"/>
                </w:rPr>
                <w:tab/>
              </w:r>
              <w:r w:rsidR="00E549CF" w:rsidRPr="00872C16">
                <w:rPr>
                  <w:rStyle w:val="Hyperlink"/>
                </w:rPr>
                <w:t>Auditing SRTP capabilities</w:t>
              </w:r>
              <w:r w:rsidR="00E549CF">
                <w:rPr>
                  <w:webHidden/>
                </w:rPr>
                <w:tab/>
              </w:r>
              <w:r w:rsidR="00E549CF">
                <w:rPr>
                  <w:webHidden/>
                </w:rPr>
                <w:fldChar w:fldCharType="begin"/>
              </w:r>
              <w:r w:rsidR="00E549CF">
                <w:rPr>
                  <w:webHidden/>
                </w:rPr>
                <w:instrText xml:space="preserve"> PAGEREF _Toc410739972 \h </w:instrText>
              </w:r>
              <w:r w:rsidR="00E549CF">
                <w:rPr>
                  <w:webHidden/>
                </w:rPr>
              </w:r>
              <w:r w:rsidR="00E549CF">
                <w:rPr>
                  <w:webHidden/>
                </w:rPr>
                <w:fldChar w:fldCharType="separate"/>
              </w:r>
              <w:r w:rsidR="00E549CF">
                <w:rPr>
                  <w:webHidden/>
                </w:rPr>
                <w:t>19</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73" w:history="1">
              <w:r w:rsidR="00E549CF" w:rsidRPr="00872C16">
                <w:rPr>
                  <w:rStyle w:val="Hyperlink"/>
                </w:rPr>
                <w:t>I.4</w:t>
              </w:r>
              <w:r w:rsidR="00E549CF">
                <w:rPr>
                  <w:rFonts w:asciiTheme="minorHAnsi" w:eastAsiaTheme="minorEastAsia" w:hAnsiTheme="minorHAnsi" w:cstheme="minorBidi"/>
                  <w:sz w:val="22"/>
                  <w:szCs w:val="22"/>
                  <w:lang w:val="en-US" w:eastAsia="zh-CN"/>
                </w:rPr>
                <w:tab/>
              </w:r>
              <w:r w:rsidR="00E549CF" w:rsidRPr="00872C16">
                <w:rPr>
                  <w:rStyle w:val="Hyperlink"/>
                </w:rPr>
                <w:t>Auditing of SRTP Statistics</w:t>
              </w:r>
              <w:r w:rsidR="00E549CF">
                <w:rPr>
                  <w:webHidden/>
                </w:rPr>
                <w:tab/>
              </w:r>
              <w:r w:rsidR="00E549CF">
                <w:rPr>
                  <w:webHidden/>
                </w:rPr>
                <w:fldChar w:fldCharType="begin"/>
              </w:r>
              <w:r w:rsidR="00E549CF">
                <w:rPr>
                  <w:webHidden/>
                </w:rPr>
                <w:instrText xml:space="preserve"> PAGEREF _Toc410739973 \h </w:instrText>
              </w:r>
              <w:r w:rsidR="00E549CF">
                <w:rPr>
                  <w:webHidden/>
                </w:rPr>
              </w:r>
              <w:r w:rsidR="00E549CF">
                <w:rPr>
                  <w:webHidden/>
                </w:rPr>
                <w:fldChar w:fldCharType="separate"/>
              </w:r>
              <w:r w:rsidR="00E549CF">
                <w:rPr>
                  <w:webHidden/>
                </w:rPr>
                <w:t>19</w:t>
              </w:r>
              <w:r w:rsidR="00E549CF">
                <w:rPr>
                  <w:webHidden/>
                </w:rPr>
                <w:fldChar w:fldCharType="end"/>
              </w:r>
            </w:hyperlink>
          </w:p>
          <w:p w:rsidR="00E549CF" w:rsidRDefault="00C90E65">
            <w:pPr>
              <w:pStyle w:val="TOC1"/>
              <w:rPr>
                <w:rFonts w:asciiTheme="minorHAnsi" w:eastAsiaTheme="minorEastAsia" w:hAnsiTheme="minorHAnsi" w:cstheme="minorBidi"/>
                <w:sz w:val="22"/>
                <w:szCs w:val="22"/>
                <w:lang w:val="en-US" w:eastAsia="zh-CN"/>
              </w:rPr>
            </w:pPr>
            <w:hyperlink w:anchor="_Toc410739974" w:history="1">
              <w:r w:rsidR="00E549CF" w:rsidRPr="00872C16">
                <w:rPr>
                  <w:rStyle w:val="Hyperlink"/>
                </w:rPr>
                <w:t>Appendix II  Sample use-cases of SRTP bearer encryption</w:t>
              </w:r>
              <w:r w:rsidR="00E549CF">
                <w:rPr>
                  <w:webHidden/>
                </w:rPr>
                <w:tab/>
              </w:r>
              <w:r w:rsidR="00E549CF">
                <w:rPr>
                  <w:webHidden/>
                </w:rPr>
                <w:fldChar w:fldCharType="begin"/>
              </w:r>
              <w:r w:rsidR="00E549CF">
                <w:rPr>
                  <w:webHidden/>
                </w:rPr>
                <w:instrText xml:space="preserve"> PAGEREF _Toc410739974 \h </w:instrText>
              </w:r>
              <w:r w:rsidR="00E549CF">
                <w:rPr>
                  <w:webHidden/>
                </w:rPr>
              </w:r>
              <w:r w:rsidR="00E549CF">
                <w:rPr>
                  <w:webHidden/>
                </w:rPr>
                <w:fldChar w:fldCharType="separate"/>
              </w:r>
              <w:r w:rsidR="00E549CF">
                <w:rPr>
                  <w:webHidden/>
                </w:rPr>
                <w:t>21</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75" w:history="1">
              <w:r w:rsidR="00E549CF" w:rsidRPr="00872C16">
                <w:rPr>
                  <w:rStyle w:val="Hyperlink"/>
                  <w:lang w:bidi="he-IL"/>
                </w:rPr>
                <w:t>II.1</w:t>
              </w:r>
              <w:r w:rsidR="00E549CF">
                <w:rPr>
                  <w:rFonts w:asciiTheme="minorHAnsi" w:eastAsiaTheme="minorEastAsia" w:hAnsiTheme="minorHAnsi" w:cstheme="minorBidi"/>
                  <w:sz w:val="22"/>
                  <w:szCs w:val="22"/>
                  <w:lang w:val="en-US" w:eastAsia="zh-CN"/>
                </w:rPr>
                <w:tab/>
              </w:r>
              <w:r w:rsidR="00E549CF" w:rsidRPr="00872C16">
                <w:rPr>
                  <w:rStyle w:val="Hyperlink"/>
                </w:rPr>
                <w:t>Use-case #1: ITU-T H.248 MG for peering IP and circuit-switched networks</w:t>
              </w:r>
              <w:r w:rsidR="00E549CF">
                <w:rPr>
                  <w:webHidden/>
                </w:rPr>
                <w:tab/>
              </w:r>
              <w:r w:rsidR="00E549CF">
                <w:rPr>
                  <w:webHidden/>
                </w:rPr>
                <w:fldChar w:fldCharType="begin"/>
              </w:r>
              <w:r w:rsidR="00E549CF">
                <w:rPr>
                  <w:webHidden/>
                </w:rPr>
                <w:instrText xml:space="preserve"> PAGEREF _Toc410739975 \h </w:instrText>
              </w:r>
              <w:r w:rsidR="00E549CF">
                <w:rPr>
                  <w:webHidden/>
                </w:rPr>
              </w:r>
              <w:r w:rsidR="00E549CF">
                <w:rPr>
                  <w:webHidden/>
                </w:rPr>
                <w:fldChar w:fldCharType="separate"/>
              </w:r>
              <w:r w:rsidR="00E549CF">
                <w:rPr>
                  <w:webHidden/>
                </w:rPr>
                <w:t>21</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76" w:history="1">
              <w:r w:rsidR="00E549CF" w:rsidRPr="00872C16">
                <w:rPr>
                  <w:rStyle w:val="Hyperlink"/>
                  <w:lang w:bidi="he-IL"/>
                </w:rPr>
                <w:t>II.2</w:t>
              </w:r>
              <w:r w:rsidR="00E549CF">
                <w:rPr>
                  <w:rFonts w:asciiTheme="minorHAnsi" w:eastAsiaTheme="minorEastAsia" w:hAnsiTheme="minorHAnsi" w:cstheme="minorBidi"/>
                  <w:sz w:val="22"/>
                  <w:szCs w:val="22"/>
                  <w:lang w:val="en-US" w:eastAsia="zh-CN"/>
                </w:rPr>
                <w:tab/>
              </w:r>
              <w:r w:rsidR="00E549CF" w:rsidRPr="00872C16">
                <w:rPr>
                  <w:rStyle w:val="Hyperlink"/>
                </w:rPr>
                <w:t>Use case #2: ITU-T H.248 MG for peering IP networks</w:t>
              </w:r>
              <w:r w:rsidR="00E549CF">
                <w:rPr>
                  <w:webHidden/>
                </w:rPr>
                <w:tab/>
              </w:r>
              <w:r w:rsidR="00E549CF">
                <w:rPr>
                  <w:webHidden/>
                </w:rPr>
                <w:fldChar w:fldCharType="begin"/>
              </w:r>
              <w:r w:rsidR="00E549CF">
                <w:rPr>
                  <w:webHidden/>
                </w:rPr>
                <w:instrText xml:space="preserve"> PAGEREF _Toc410739976 \h </w:instrText>
              </w:r>
              <w:r w:rsidR="00E549CF">
                <w:rPr>
                  <w:webHidden/>
                </w:rPr>
              </w:r>
              <w:r w:rsidR="00E549CF">
                <w:rPr>
                  <w:webHidden/>
                </w:rPr>
                <w:fldChar w:fldCharType="separate"/>
              </w:r>
              <w:r w:rsidR="00E549CF">
                <w:rPr>
                  <w:webHidden/>
                </w:rPr>
                <w:t>21</w:t>
              </w:r>
              <w:r w:rsidR="00E549CF">
                <w:rPr>
                  <w:webHidden/>
                </w:rPr>
                <w:fldChar w:fldCharType="end"/>
              </w:r>
            </w:hyperlink>
          </w:p>
          <w:p w:rsidR="00E549CF" w:rsidRDefault="00C90E65">
            <w:pPr>
              <w:pStyle w:val="TOC2"/>
              <w:rPr>
                <w:rFonts w:asciiTheme="minorHAnsi" w:eastAsiaTheme="minorEastAsia" w:hAnsiTheme="minorHAnsi" w:cstheme="minorBidi"/>
                <w:sz w:val="22"/>
                <w:szCs w:val="22"/>
                <w:lang w:val="en-US" w:eastAsia="zh-CN"/>
              </w:rPr>
            </w:pPr>
            <w:hyperlink w:anchor="_Toc410739977" w:history="1">
              <w:r w:rsidR="00E549CF" w:rsidRPr="00872C16">
                <w:rPr>
                  <w:rStyle w:val="Hyperlink"/>
                  <w:lang w:bidi="he-IL"/>
                </w:rPr>
                <w:t>II.3</w:t>
              </w:r>
              <w:r w:rsidR="00E549CF">
                <w:rPr>
                  <w:rFonts w:asciiTheme="minorHAnsi" w:eastAsiaTheme="minorEastAsia" w:hAnsiTheme="minorHAnsi" w:cstheme="minorBidi"/>
                  <w:sz w:val="22"/>
                  <w:szCs w:val="22"/>
                  <w:lang w:val="en-US" w:eastAsia="zh-CN"/>
                </w:rPr>
                <w:tab/>
              </w:r>
              <w:r w:rsidR="00E549CF" w:rsidRPr="00872C16">
                <w:rPr>
                  <w:rStyle w:val="Hyperlink"/>
                </w:rPr>
                <w:t>Use case #3: Transparent SRTP forwarding</w:t>
              </w:r>
              <w:r w:rsidR="00E549CF">
                <w:rPr>
                  <w:webHidden/>
                </w:rPr>
                <w:tab/>
              </w:r>
              <w:r w:rsidR="00E549CF">
                <w:rPr>
                  <w:webHidden/>
                </w:rPr>
                <w:fldChar w:fldCharType="begin"/>
              </w:r>
              <w:r w:rsidR="00E549CF">
                <w:rPr>
                  <w:webHidden/>
                </w:rPr>
                <w:instrText xml:space="preserve"> PAGEREF _Toc410739977 \h </w:instrText>
              </w:r>
              <w:r w:rsidR="00E549CF">
                <w:rPr>
                  <w:webHidden/>
                </w:rPr>
              </w:r>
              <w:r w:rsidR="00E549CF">
                <w:rPr>
                  <w:webHidden/>
                </w:rPr>
                <w:fldChar w:fldCharType="separate"/>
              </w:r>
              <w:r w:rsidR="00E549CF">
                <w:rPr>
                  <w:webHidden/>
                </w:rPr>
                <w:t>22</w:t>
              </w:r>
              <w:r w:rsidR="00E549CF">
                <w:rPr>
                  <w:webHidden/>
                </w:rPr>
                <w:fldChar w:fldCharType="end"/>
              </w:r>
            </w:hyperlink>
          </w:p>
          <w:p w:rsidR="00E549CF" w:rsidRDefault="00C90E65">
            <w:pPr>
              <w:pStyle w:val="TOC1"/>
              <w:rPr>
                <w:rFonts w:asciiTheme="minorHAnsi" w:eastAsiaTheme="minorEastAsia" w:hAnsiTheme="minorHAnsi" w:cstheme="minorBidi"/>
                <w:sz w:val="22"/>
                <w:szCs w:val="22"/>
                <w:lang w:val="en-US" w:eastAsia="zh-CN"/>
              </w:rPr>
            </w:pPr>
            <w:hyperlink w:anchor="_Toc410739978" w:history="1">
              <w:r w:rsidR="00E549CF" w:rsidRPr="00872C16">
                <w:rPr>
                  <w:rStyle w:val="Hyperlink"/>
                </w:rPr>
                <w:t>Bibliography</w:t>
              </w:r>
              <w:r w:rsidR="00E549CF">
                <w:rPr>
                  <w:webHidden/>
                </w:rPr>
                <w:tab/>
              </w:r>
              <w:r w:rsidR="00E549CF">
                <w:rPr>
                  <w:webHidden/>
                </w:rPr>
                <w:fldChar w:fldCharType="begin"/>
              </w:r>
              <w:r w:rsidR="00E549CF">
                <w:rPr>
                  <w:webHidden/>
                </w:rPr>
                <w:instrText xml:space="preserve"> PAGEREF _Toc410739978 \h </w:instrText>
              </w:r>
              <w:r w:rsidR="00E549CF">
                <w:rPr>
                  <w:webHidden/>
                </w:rPr>
              </w:r>
              <w:r w:rsidR="00E549CF">
                <w:rPr>
                  <w:webHidden/>
                </w:rPr>
                <w:fldChar w:fldCharType="separate"/>
              </w:r>
              <w:r w:rsidR="00E549CF">
                <w:rPr>
                  <w:webHidden/>
                </w:rPr>
                <w:t>24</w:t>
              </w:r>
              <w:r w:rsidR="00E549CF">
                <w:rPr>
                  <w:webHidden/>
                </w:rPr>
                <w:fldChar w:fldCharType="end"/>
              </w:r>
            </w:hyperlink>
          </w:p>
          <w:p w:rsidR="00B67556" w:rsidRPr="00B67556" w:rsidRDefault="00B67556" w:rsidP="00B67556">
            <w:pPr>
              <w:pStyle w:val="TableofFigures"/>
              <w:rPr>
                <w:rFonts w:eastAsia="Times New Roman"/>
              </w:rPr>
            </w:pPr>
            <w:r w:rsidRPr="00B67556">
              <w:rPr>
                <w:rFonts w:eastAsia="Batang"/>
              </w:rPr>
              <w:fldChar w:fldCharType="end"/>
            </w:r>
          </w:p>
        </w:tc>
      </w:tr>
    </w:tbl>
    <w:p w:rsidR="00B67556" w:rsidRPr="00B67556" w:rsidRDefault="00B67556" w:rsidP="00B67556"/>
    <w:p w:rsidR="00B67556" w:rsidRPr="00B67556" w:rsidRDefault="00B67556" w:rsidP="00B67556">
      <w:pPr>
        <w:keepNext/>
        <w:jc w:val="center"/>
        <w:rPr>
          <w:b/>
          <w:bCs/>
        </w:rPr>
      </w:pPr>
      <w:r w:rsidRPr="00B67556">
        <w:rPr>
          <w:b/>
          <w:bCs/>
        </w:rPr>
        <w:t>List of Tables</w:t>
      </w:r>
    </w:p>
    <w:tbl>
      <w:tblPr>
        <w:tblW w:w="9889" w:type="dxa"/>
        <w:tblLayout w:type="fixed"/>
        <w:tblLook w:val="04A0" w:firstRow="1" w:lastRow="0" w:firstColumn="1" w:lastColumn="0" w:noHBand="0" w:noVBand="1"/>
      </w:tblPr>
      <w:tblGrid>
        <w:gridCol w:w="9889"/>
      </w:tblGrid>
      <w:tr w:rsidR="00B67556" w:rsidRPr="00B67556" w:rsidTr="00B67556">
        <w:trPr>
          <w:tblHeader/>
        </w:trPr>
        <w:tc>
          <w:tcPr>
            <w:tcW w:w="9889" w:type="dxa"/>
          </w:tcPr>
          <w:p w:rsidR="00B67556" w:rsidRPr="00B67556" w:rsidRDefault="00B67556" w:rsidP="00B67556">
            <w:pPr>
              <w:pStyle w:val="toc0"/>
              <w:keepNext/>
            </w:pPr>
            <w:r w:rsidRPr="00B67556">
              <w:tab/>
              <w:t>Page</w:t>
            </w:r>
          </w:p>
        </w:tc>
      </w:tr>
      <w:tr w:rsidR="00B67556" w:rsidRPr="00B67556" w:rsidTr="00B67556">
        <w:tc>
          <w:tcPr>
            <w:tcW w:w="9889" w:type="dxa"/>
          </w:tcPr>
          <w:p w:rsidR="00E549CF" w:rsidRDefault="00B67556">
            <w:pPr>
              <w:pStyle w:val="TableofFigures"/>
              <w:rPr>
                <w:rFonts w:asciiTheme="minorHAnsi" w:eastAsiaTheme="minorEastAsia" w:hAnsiTheme="minorHAnsi" w:cstheme="minorBidi"/>
                <w:noProof/>
                <w:sz w:val="22"/>
                <w:szCs w:val="22"/>
                <w:lang w:val="en-US" w:eastAsia="zh-CN"/>
              </w:rPr>
            </w:pPr>
            <w:r w:rsidRPr="00B67556">
              <w:rPr>
                <w:rFonts w:eastAsia="Times New Roman"/>
              </w:rPr>
              <w:fldChar w:fldCharType="begin"/>
            </w:r>
            <w:r w:rsidRPr="00B67556">
              <w:rPr>
                <w:rFonts w:eastAsia="Times New Roman"/>
              </w:rPr>
              <w:instrText xml:space="preserve"> TOC \h \z \t "Table_Notitle" \c </w:instrText>
            </w:r>
            <w:r w:rsidRPr="00B67556">
              <w:rPr>
                <w:rFonts w:eastAsia="Times New Roman"/>
              </w:rPr>
              <w:fldChar w:fldCharType="separate"/>
            </w:r>
            <w:hyperlink w:anchor="_Toc410739979" w:history="1">
              <w:r w:rsidR="00E549CF" w:rsidRPr="00654B8B">
                <w:rPr>
                  <w:rStyle w:val="Hyperlink"/>
                  <w:noProof/>
                </w:rPr>
                <w:t>Table 1 – Wildcarding of SDP security descriptions</w:t>
              </w:r>
              <w:r w:rsidR="00E549CF">
                <w:rPr>
                  <w:noProof/>
                  <w:webHidden/>
                </w:rPr>
                <w:tab/>
              </w:r>
              <w:r w:rsidR="00E549CF">
                <w:rPr>
                  <w:noProof/>
                  <w:webHidden/>
                </w:rPr>
                <w:fldChar w:fldCharType="begin"/>
              </w:r>
              <w:r w:rsidR="00E549CF">
                <w:rPr>
                  <w:noProof/>
                  <w:webHidden/>
                </w:rPr>
                <w:instrText xml:space="preserve"> PAGEREF _Toc410739979 \h </w:instrText>
              </w:r>
              <w:r w:rsidR="00E549CF">
                <w:rPr>
                  <w:noProof/>
                  <w:webHidden/>
                </w:rPr>
              </w:r>
              <w:r w:rsidR="00E549CF">
                <w:rPr>
                  <w:noProof/>
                  <w:webHidden/>
                </w:rPr>
                <w:fldChar w:fldCharType="separate"/>
              </w:r>
              <w:r w:rsidR="00E549CF">
                <w:rPr>
                  <w:noProof/>
                  <w:webHidden/>
                </w:rPr>
                <w:t>12</w:t>
              </w:r>
              <w:r w:rsidR="00E549CF">
                <w:rPr>
                  <w:noProof/>
                  <w:webHidden/>
                </w:rPr>
                <w:fldChar w:fldCharType="end"/>
              </w:r>
            </w:hyperlink>
          </w:p>
          <w:p w:rsidR="00B67556" w:rsidRPr="00B67556" w:rsidRDefault="00B67556" w:rsidP="00B67556">
            <w:pPr>
              <w:pStyle w:val="TableofFigures"/>
              <w:rPr>
                <w:rFonts w:eastAsia="Times New Roman"/>
              </w:rPr>
            </w:pPr>
            <w:r w:rsidRPr="00B67556">
              <w:rPr>
                <w:rFonts w:eastAsia="Times New Roman"/>
              </w:rPr>
              <w:fldChar w:fldCharType="end"/>
            </w:r>
          </w:p>
        </w:tc>
      </w:tr>
    </w:tbl>
    <w:p w:rsidR="00B67556" w:rsidRPr="00B67556" w:rsidRDefault="00B67556" w:rsidP="00B67556"/>
    <w:p w:rsidR="00B67556" w:rsidRPr="00B67556" w:rsidRDefault="00B67556" w:rsidP="00B67556">
      <w:pPr>
        <w:keepNext/>
        <w:jc w:val="center"/>
        <w:rPr>
          <w:b/>
          <w:bCs/>
        </w:rPr>
      </w:pPr>
      <w:r w:rsidRPr="00B67556">
        <w:rPr>
          <w:b/>
          <w:bCs/>
        </w:rPr>
        <w:t>List of Figures</w:t>
      </w:r>
    </w:p>
    <w:tbl>
      <w:tblPr>
        <w:tblW w:w="9889" w:type="dxa"/>
        <w:tblLayout w:type="fixed"/>
        <w:tblLook w:val="04A0" w:firstRow="1" w:lastRow="0" w:firstColumn="1" w:lastColumn="0" w:noHBand="0" w:noVBand="1"/>
      </w:tblPr>
      <w:tblGrid>
        <w:gridCol w:w="9889"/>
      </w:tblGrid>
      <w:tr w:rsidR="00B67556" w:rsidRPr="00B67556" w:rsidTr="00B67556">
        <w:trPr>
          <w:tblHeader/>
        </w:trPr>
        <w:tc>
          <w:tcPr>
            <w:tcW w:w="9889" w:type="dxa"/>
          </w:tcPr>
          <w:p w:rsidR="00B67556" w:rsidRPr="00B67556" w:rsidRDefault="00B67556" w:rsidP="00B67556">
            <w:pPr>
              <w:pStyle w:val="toc0"/>
              <w:keepNext/>
            </w:pPr>
            <w:r w:rsidRPr="00B67556">
              <w:tab/>
              <w:t>Page</w:t>
            </w:r>
          </w:p>
        </w:tc>
      </w:tr>
      <w:tr w:rsidR="00B67556" w:rsidRPr="00B67556" w:rsidTr="00B67556">
        <w:tc>
          <w:tcPr>
            <w:tcW w:w="9889" w:type="dxa"/>
          </w:tcPr>
          <w:p w:rsidR="00E549CF" w:rsidRDefault="00B67556">
            <w:pPr>
              <w:pStyle w:val="TableofFigures"/>
              <w:rPr>
                <w:rFonts w:asciiTheme="minorHAnsi" w:eastAsiaTheme="minorEastAsia" w:hAnsiTheme="minorHAnsi" w:cstheme="minorBidi"/>
                <w:noProof/>
                <w:sz w:val="22"/>
                <w:szCs w:val="22"/>
                <w:lang w:val="en-US" w:eastAsia="zh-CN"/>
              </w:rPr>
            </w:pPr>
            <w:r w:rsidRPr="00B67556">
              <w:rPr>
                <w:rFonts w:eastAsia="Times New Roman"/>
              </w:rPr>
              <w:fldChar w:fldCharType="begin"/>
            </w:r>
            <w:r w:rsidRPr="00B67556">
              <w:rPr>
                <w:rFonts w:eastAsia="Times New Roman"/>
              </w:rPr>
              <w:instrText xml:space="preserve"> TOC \h \z \t "Figure_Notitle" \c </w:instrText>
            </w:r>
            <w:r w:rsidRPr="00B67556">
              <w:rPr>
                <w:rFonts w:eastAsia="Times New Roman"/>
              </w:rPr>
              <w:fldChar w:fldCharType="separate"/>
            </w:r>
            <w:hyperlink w:anchor="_Toc410739980" w:history="1">
              <w:r w:rsidR="00E549CF" w:rsidRPr="00DE6C7B">
                <w:rPr>
                  <w:rStyle w:val="Hyperlink"/>
                  <w:noProof/>
                </w:rPr>
                <w:t>Figure 1 – Two-termination context with a SRTP termination</w:t>
              </w:r>
              <w:r w:rsidR="00E549CF">
                <w:rPr>
                  <w:noProof/>
                  <w:webHidden/>
                </w:rPr>
                <w:tab/>
              </w:r>
              <w:r w:rsidR="00E549CF">
                <w:rPr>
                  <w:noProof/>
                  <w:webHidden/>
                </w:rPr>
                <w:fldChar w:fldCharType="begin"/>
              </w:r>
              <w:r w:rsidR="00E549CF">
                <w:rPr>
                  <w:noProof/>
                  <w:webHidden/>
                </w:rPr>
                <w:instrText xml:space="preserve"> PAGEREF _Toc410739980 \h </w:instrText>
              </w:r>
              <w:r w:rsidR="00E549CF">
                <w:rPr>
                  <w:noProof/>
                  <w:webHidden/>
                </w:rPr>
              </w:r>
              <w:r w:rsidR="00E549CF">
                <w:rPr>
                  <w:noProof/>
                  <w:webHidden/>
                </w:rPr>
                <w:fldChar w:fldCharType="separate"/>
              </w:r>
              <w:r w:rsidR="00E549CF">
                <w:rPr>
                  <w:noProof/>
                  <w:webHidden/>
                </w:rPr>
                <w:t>2</w:t>
              </w:r>
              <w:r w:rsidR="00E549CF">
                <w:rPr>
                  <w:noProof/>
                  <w:webHidden/>
                </w:rPr>
                <w:fldChar w:fldCharType="end"/>
              </w:r>
            </w:hyperlink>
          </w:p>
          <w:p w:rsidR="00E549CF" w:rsidRDefault="00C90E65">
            <w:pPr>
              <w:pStyle w:val="TableofFigures"/>
              <w:rPr>
                <w:rFonts w:asciiTheme="minorHAnsi" w:eastAsiaTheme="minorEastAsia" w:hAnsiTheme="minorHAnsi" w:cstheme="minorBidi"/>
                <w:noProof/>
                <w:sz w:val="22"/>
                <w:szCs w:val="22"/>
                <w:lang w:val="en-US" w:eastAsia="zh-CN"/>
              </w:rPr>
            </w:pPr>
            <w:hyperlink w:anchor="_Toc410739981" w:history="1">
              <w:r w:rsidR="00E549CF" w:rsidRPr="00DE6C7B">
                <w:rPr>
                  <w:rStyle w:val="Hyperlink"/>
                  <w:noProof/>
                </w:rPr>
                <w:t>Figure II.1 – Use case #1: SRTP to circuit-switched ITU-T H.248 MG</w:t>
              </w:r>
              <w:r w:rsidR="00E549CF">
                <w:rPr>
                  <w:noProof/>
                  <w:webHidden/>
                </w:rPr>
                <w:tab/>
              </w:r>
              <w:r w:rsidR="00E549CF">
                <w:rPr>
                  <w:noProof/>
                  <w:webHidden/>
                </w:rPr>
                <w:fldChar w:fldCharType="begin"/>
              </w:r>
              <w:r w:rsidR="00E549CF">
                <w:rPr>
                  <w:noProof/>
                  <w:webHidden/>
                </w:rPr>
                <w:instrText xml:space="preserve"> PAGEREF _Toc410739981 \h </w:instrText>
              </w:r>
              <w:r w:rsidR="00E549CF">
                <w:rPr>
                  <w:noProof/>
                  <w:webHidden/>
                </w:rPr>
              </w:r>
              <w:r w:rsidR="00E549CF">
                <w:rPr>
                  <w:noProof/>
                  <w:webHidden/>
                </w:rPr>
                <w:fldChar w:fldCharType="separate"/>
              </w:r>
              <w:r w:rsidR="00E549CF">
                <w:rPr>
                  <w:noProof/>
                  <w:webHidden/>
                </w:rPr>
                <w:t>21</w:t>
              </w:r>
              <w:r w:rsidR="00E549CF">
                <w:rPr>
                  <w:noProof/>
                  <w:webHidden/>
                </w:rPr>
                <w:fldChar w:fldCharType="end"/>
              </w:r>
            </w:hyperlink>
          </w:p>
          <w:p w:rsidR="00E549CF" w:rsidRDefault="00C90E65">
            <w:pPr>
              <w:pStyle w:val="TableofFigures"/>
              <w:rPr>
                <w:rFonts w:asciiTheme="minorHAnsi" w:eastAsiaTheme="minorEastAsia" w:hAnsiTheme="minorHAnsi" w:cstheme="minorBidi"/>
                <w:noProof/>
                <w:sz w:val="22"/>
                <w:szCs w:val="22"/>
                <w:lang w:val="en-US" w:eastAsia="zh-CN"/>
              </w:rPr>
            </w:pPr>
            <w:hyperlink w:anchor="_Toc410739982" w:history="1">
              <w:r w:rsidR="00E549CF" w:rsidRPr="00DE6C7B">
                <w:rPr>
                  <w:rStyle w:val="Hyperlink"/>
                  <w:noProof/>
                </w:rPr>
                <w:t>Figure II.2 – Use case #2: SRTP to RTP ITU-T H.248 MG</w:t>
              </w:r>
              <w:r w:rsidR="00E549CF">
                <w:rPr>
                  <w:noProof/>
                  <w:webHidden/>
                </w:rPr>
                <w:tab/>
              </w:r>
              <w:r w:rsidR="00E549CF">
                <w:rPr>
                  <w:noProof/>
                  <w:webHidden/>
                </w:rPr>
                <w:fldChar w:fldCharType="begin"/>
              </w:r>
              <w:r w:rsidR="00E549CF">
                <w:rPr>
                  <w:noProof/>
                  <w:webHidden/>
                </w:rPr>
                <w:instrText xml:space="preserve"> PAGEREF _Toc410739982 \h </w:instrText>
              </w:r>
              <w:r w:rsidR="00E549CF">
                <w:rPr>
                  <w:noProof/>
                  <w:webHidden/>
                </w:rPr>
              </w:r>
              <w:r w:rsidR="00E549CF">
                <w:rPr>
                  <w:noProof/>
                  <w:webHidden/>
                </w:rPr>
                <w:fldChar w:fldCharType="separate"/>
              </w:r>
              <w:r w:rsidR="00E549CF">
                <w:rPr>
                  <w:noProof/>
                  <w:webHidden/>
                </w:rPr>
                <w:t>22</w:t>
              </w:r>
              <w:r w:rsidR="00E549CF">
                <w:rPr>
                  <w:noProof/>
                  <w:webHidden/>
                </w:rPr>
                <w:fldChar w:fldCharType="end"/>
              </w:r>
            </w:hyperlink>
          </w:p>
          <w:p w:rsidR="00E549CF" w:rsidRDefault="00C90E65">
            <w:pPr>
              <w:pStyle w:val="TableofFigures"/>
              <w:rPr>
                <w:rFonts w:asciiTheme="minorHAnsi" w:eastAsiaTheme="minorEastAsia" w:hAnsiTheme="minorHAnsi" w:cstheme="minorBidi"/>
                <w:noProof/>
                <w:sz w:val="22"/>
                <w:szCs w:val="22"/>
                <w:lang w:val="en-US" w:eastAsia="zh-CN"/>
              </w:rPr>
            </w:pPr>
            <w:hyperlink w:anchor="_Toc410739983" w:history="1">
              <w:r w:rsidR="00E549CF" w:rsidRPr="00DE6C7B">
                <w:rPr>
                  <w:rStyle w:val="Hyperlink"/>
                  <w:noProof/>
                </w:rPr>
                <w:t>Figure II.3 – Use case #3: ITU-T H.248 MG with transparent SRTP forwarding</w:t>
              </w:r>
              <w:r w:rsidR="00E549CF">
                <w:rPr>
                  <w:noProof/>
                  <w:webHidden/>
                </w:rPr>
                <w:tab/>
              </w:r>
              <w:r w:rsidR="00E549CF">
                <w:rPr>
                  <w:noProof/>
                  <w:webHidden/>
                </w:rPr>
                <w:fldChar w:fldCharType="begin"/>
              </w:r>
              <w:r w:rsidR="00E549CF">
                <w:rPr>
                  <w:noProof/>
                  <w:webHidden/>
                </w:rPr>
                <w:instrText xml:space="preserve"> PAGEREF _Toc410739983 \h </w:instrText>
              </w:r>
              <w:r w:rsidR="00E549CF">
                <w:rPr>
                  <w:noProof/>
                  <w:webHidden/>
                </w:rPr>
              </w:r>
              <w:r w:rsidR="00E549CF">
                <w:rPr>
                  <w:noProof/>
                  <w:webHidden/>
                </w:rPr>
                <w:fldChar w:fldCharType="separate"/>
              </w:r>
              <w:r w:rsidR="00E549CF">
                <w:rPr>
                  <w:noProof/>
                  <w:webHidden/>
                </w:rPr>
                <w:t>23</w:t>
              </w:r>
              <w:r w:rsidR="00E549CF">
                <w:rPr>
                  <w:noProof/>
                  <w:webHidden/>
                </w:rPr>
                <w:fldChar w:fldCharType="end"/>
              </w:r>
            </w:hyperlink>
          </w:p>
          <w:p w:rsidR="00B67556" w:rsidRPr="00B67556" w:rsidRDefault="00B67556" w:rsidP="00B67556">
            <w:pPr>
              <w:pStyle w:val="TableofFigures"/>
              <w:rPr>
                <w:rFonts w:eastAsia="Times New Roman"/>
              </w:rPr>
            </w:pPr>
            <w:r w:rsidRPr="00B67556">
              <w:rPr>
                <w:rFonts w:eastAsia="Times New Roman"/>
              </w:rPr>
              <w:fldChar w:fldCharType="end"/>
            </w:r>
          </w:p>
        </w:tc>
      </w:tr>
    </w:tbl>
    <w:p w:rsidR="00B67556" w:rsidRPr="00B67556" w:rsidRDefault="00B67556" w:rsidP="00B67556"/>
    <w:p w:rsidR="00A57865" w:rsidRPr="00B67556" w:rsidRDefault="00A57865" w:rsidP="00A57865"/>
    <w:p w:rsidR="00B46FF3" w:rsidRPr="00B67556" w:rsidRDefault="00B46FF3" w:rsidP="00A57865">
      <w:pPr>
        <w:sectPr w:rsidR="00B46FF3" w:rsidRPr="00B67556" w:rsidSect="00E549CF">
          <w:pgSz w:w="11907" w:h="16834"/>
          <w:pgMar w:top="1417" w:right="1134" w:bottom="1417" w:left="1134" w:header="720" w:footer="720" w:gutter="0"/>
          <w:cols w:space="720"/>
          <w:docGrid w:linePitch="326"/>
        </w:sectPr>
      </w:pPr>
    </w:p>
    <w:p w:rsidR="00665AEE" w:rsidRPr="00B67556" w:rsidRDefault="00B67556" w:rsidP="00665AEE">
      <w:pPr>
        <w:pStyle w:val="RecNo"/>
      </w:pPr>
      <w:bookmarkStart w:id="16" w:name="p1rectexte"/>
      <w:bookmarkEnd w:id="16"/>
      <w:r>
        <w:lastRenderedPageBreak/>
        <w:t xml:space="preserve">Draft revised </w:t>
      </w:r>
      <w:r w:rsidR="00665AEE" w:rsidRPr="00B67556">
        <w:t>Recommendation ITU-T H.248.77</w:t>
      </w:r>
    </w:p>
    <w:p w:rsidR="00665AEE" w:rsidRPr="00B67556" w:rsidRDefault="00665AEE" w:rsidP="007F0B3B">
      <w:pPr>
        <w:pStyle w:val="Rectitle"/>
      </w:pPr>
      <w:r w:rsidRPr="00B67556">
        <w:t xml:space="preserve">Gateway control protocol: </w:t>
      </w:r>
      <w:r w:rsidR="007F0B3B" w:rsidRPr="00B67556">
        <w:t>Secure real-time transport protocol (</w:t>
      </w:r>
      <w:r w:rsidRPr="00B67556">
        <w:t>SRTP</w:t>
      </w:r>
      <w:r w:rsidR="007F0B3B" w:rsidRPr="00B67556">
        <w:t>)</w:t>
      </w:r>
      <w:r w:rsidR="007F0B3B" w:rsidRPr="00B67556">
        <w:br/>
      </w:r>
      <w:r w:rsidRPr="00B67556">
        <w:t>package and procedures</w:t>
      </w:r>
    </w:p>
    <w:p w:rsidR="00665AEE" w:rsidRPr="00B67556" w:rsidRDefault="00665AEE" w:rsidP="00665AEE">
      <w:pPr>
        <w:pStyle w:val="Heading1"/>
      </w:pPr>
      <w:bookmarkStart w:id="17" w:name="_Toc256041260"/>
      <w:bookmarkStart w:id="18" w:name="_Toc266461569"/>
      <w:bookmarkStart w:id="19" w:name="_Toc266461656"/>
      <w:bookmarkStart w:id="20" w:name="_Toc273552651"/>
      <w:bookmarkStart w:id="21" w:name="_Toc274230804"/>
      <w:bookmarkStart w:id="22" w:name="_Toc279393187"/>
      <w:bookmarkStart w:id="23" w:name="_Toc410739932"/>
      <w:r w:rsidRPr="00B67556">
        <w:t>1</w:t>
      </w:r>
      <w:r w:rsidRPr="00B67556">
        <w:tab/>
        <w:t>Scope</w:t>
      </w:r>
      <w:bookmarkEnd w:id="17"/>
      <w:bookmarkEnd w:id="18"/>
      <w:bookmarkEnd w:id="19"/>
      <w:bookmarkEnd w:id="20"/>
      <w:bookmarkEnd w:id="21"/>
      <w:bookmarkEnd w:id="22"/>
      <w:bookmarkEnd w:id="23"/>
    </w:p>
    <w:p w:rsidR="00665AEE" w:rsidRPr="00B67556" w:rsidRDefault="00665AEE" w:rsidP="007F0B3B">
      <w:r w:rsidRPr="00B67556">
        <w:t xml:space="preserve">The </w:t>
      </w:r>
      <w:r w:rsidR="007F0B3B" w:rsidRPr="00B67556">
        <w:t xml:space="preserve">secure real-time transport protocol </w:t>
      </w:r>
      <w:r w:rsidRPr="00B67556">
        <w:t xml:space="preserve">(SRTP) is an RTP profile that provides confidentiality, message authentication and replay protection to RTP and RTCP sessions. The </w:t>
      </w:r>
      <w:r w:rsidR="007F0B3B" w:rsidRPr="00B67556">
        <w:t xml:space="preserve">secure </w:t>
      </w:r>
      <w:r w:rsidRPr="00B67556">
        <w:t>RTP package allows a MGC to control the use of SRTP by a MG. This package is defined in detail in clause 6.</w:t>
      </w:r>
    </w:p>
    <w:p w:rsidR="0055350C" w:rsidRDefault="00665AEE" w:rsidP="007F0B3B">
      <w:pPr>
        <w:rPr>
          <w:ins w:id="24" w:author="cgroves" w:date="2015-06-09T16:18:00Z"/>
        </w:rPr>
      </w:pPr>
      <w:r w:rsidRPr="00B67556">
        <w:t xml:space="preserve">By itself, the </w:t>
      </w:r>
      <w:r w:rsidR="007F0B3B" w:rsidRPr="00B67556">
        <w:t xml:space="preserve">secure </w:t>
      </w:r>
      <w:r w:rsidRPr="00B67556">
        <w:t>RTP package is incomplete, as it does not provide procedures for key management. Instead, it is designed to rely on existing key-management schemes</w:t>
      </w:r>
      <w:ins w:id="25" w:author="cgroves" w:date="2015-06-09T16:18:00Z">
        <w:r w:rsidR="0055350C">
          <w:t xml:space="preserve"> </w:t>
        </w:r>
        <w:r w:rsidR="0055350C" w:rsidRPr="00F36BD9">
          <w:t>(see also [b-IETF RFC 7202]). [b-IETF RFC 5479] provides an example selection of key-management protocol options for SRTP in "SIP networks"</w:t>
        </w:r>
      </w:ins>
      <w:r w:rsidRPr="00B67556">
        <w:t xml:space="preserve">. </w:t>
      </w:r>
    </w:p>
    <w:p w:rsidR="00665AEE" w:rsidRDefault="00665AEE" w:rsidP="007F0B3B">
      <w:pPr>
        <w:rPr>
          <w:ins w:id="26" w:author="cgroves" w:date="2015-06-09T16:18:00Z"/>
        </w:rPr>
      </w:pPr>
      <w:r w:rsidRPr="00B67556">
        <w:t>Clause</w:t>
      </w:r>
      <w:r w:rsidR="007F0B3B" w:rsidRPr="00B67556">
        <w:t> </w:t>
      </w:r>
      <w:r w:rsidRPr="00B67556">
        <w:t>7 provides procedures for the use of one such key-management scheme: SDP security descriptions.</w:t>
      </w:r>
    </w:p>
    <w:p w:rsidR="0055350C" w:rsidRPr="00B67556" w:rsidDel="0055350C" w:rsidRDefault="0055350C" w:rsidP="007F0B3B">
      <w:pPr>
        <w:rPr>
          <w:del w:id="27" w:author="cgroves" w:date="2015-06-09T16:18:00Z"/>
        </w:rPr>
      </w:pPr>
      <w:ins w:id="28" w:author="cgroves" w:date="2015-06-09T16:18:00Z">
        <w:r w:rsidRPr="00F36BD9">
          <w:t>Clause 8 provides procedures for the use of one such key-management scheme: DTLS-SRTP.</w:t>
        </w:r>
      </w:ins>
    </w:p>
    <w:p w:rsidR="00665AEE" w:rsidRPr="00B67556" w:rsidRDefault="00665AEE" w:rsidP="00665AEE">
      <w:r w:rsidRPr="00B67556">
        <w:t>Several reasons exist why this Recommendation is required, in addition to the existing (usually SDP-based) SRTP key-management schemes. The most significant of which are listed below:</w:t>
      </w:r>
    </w:p>
    <w:p w:rsidR="00665AEE" w:rsidRPr="00B67556" w:rsidRDefault="00665AEE" w:rsidP="00665AEE">
      <w:pPr>
        <w:pStyle w:val="enumlev1"/>
      </w:pPr>
      <w:r w:rsidRPr="00B67556">
        <w:t>–</w:t>
      </w:r>
      <w:r w:rsidRPr="00B67556">
        <w:tab/>
        <w:t>Most existing SDP key-management schemes rely on the SDP offer/answer model (see [b</w:t>
      </w:r>
      <w:r w:rsidRPr="00B67556">
        <w:noBreakHyphen/>
        <w:t>IETF RFC 3264]). However</w:t>
      </w:r>
      <w:r w:rsidR="007F0B3B" w:rsidRPr="00B67556">
        <w:t>,</w:t>
      </w:r>
      <w:r w:rsidRPr="00B67556">
        <w:t xml:space="preserve"> the offer/answer model is not used in </w:t>
      </w:r>
      <w:r w:rsidR="007F0B3B" w:rsidRPr="00B67556">
        <w:t xml:space="preserve">ITU-T </w:t>
      </w:r>
      <w:r w:rsidRPr="00B67556">
        <w:t xml:space="preserve">H.248 as it does not fit the nature of the connection between an </w:t>
      </w:r>
      <w:r w:rsidR="007F0B3B" w:rsidRPr="00B67556">
        <w:t xml:space="preserve">ITU-T </w:t>
      </w:r>
      <w:r w:rsidRPr="00B67556">
        <w:t>H.248 MGC and a MG.</w:t>
      </w:r>
    </w:p>
    <w:p w:rsidR="00665AEE" w:rsidRPr="00B67556" w:rsidRDefault="00665AEE" w:rsidP="00665AEE">
      <w:pPr>
        <w:pStyle w:val="enumlev1"/>
      </w:pPr>
      <w:r w:rsidRPr="00B67556">
        <w:t>–</w:t>
      </w:r>
      <w:r w:rsidRPr="00B67556">
        <w:tab/>
        <w:t xml:space="preserve">Existing SDP key-management schemes do not contain procedures relating to parameter overspecification and wildcarding, which are unique to </w:t>
      </w:r>
      <w:r w:rsidR="007F0B3B" w:rsidRPr="00B67556">
        <w:t xml:space="preserve">ITU-T </w:t>
      </w:r>
      <w:r w:rsidRPr="00B67556">
        <w:t>H.248.</w:t>
      </w:r>
    </w:p>
    <w:p w:rsidR="00665AEE" w:rsidRPr="00B67556" w:rsidRDefault="00665AEE" w:rsidP="007F0B3B">
      <w:pPr>
        <w:pStyle w:val="enumlev1"/>
      </w:pPr>
      <w:r w:rsidRPr="00B67556">
        <w:t>–</w:t>
      </w:r>
      <w:r w:rsidRPr="00B67556">
        <w:tab/>
        <w:t xml:space="preserve">The limited lifetime of SRTP master keys calls for mechanisms for handling master key expiry. The existing mechanisms cannot be used in </w:t>
      </w:r>
      <w:r w:rsidR="007F0B3B" w:rsidRPr="00B67556">
        <w:t xml:space="preserve">ITU-T </w:t>
      </w:r>
      <w:r w:rsidRPr="00B67556">
        <w:t>H.248.</w:t>
      </w:r>
    </w:p>
    <w:p w:rsidR="00665AEE" w:rsidRPr="00B67556" w:rsidRDefault="00665AEE" w:rsidP="00665AEE">
      <w:pPr>
        <w:pStyle w:val="enumlev1"/>
      </w:pPr>
      <w:r w:rsidRPr="00B67556">
        <w:t>–</w:t>
      </w:r>
      <w:r w:rsidRPr="00B67556">
        <w:tab/>
        <w:t>The SRTP package allows explicit control over the key-management scheme employed, allowing easy interoperability with, and migration to future schemes.</w:t>
      </w:r>
    </w:p>
    <w:p w:rsidR="00665AEE" w:rsidRPr="00B67556" w:rsidRDefault="00665AEE" w:rsidP="00665AEE">
      <w:pPr>
        <w:pStyle w:val="enumlev1"/>
      </w:pPr>
      <w:r w:rsidRPr="00B67556">
        <w:t>–</w:t>
      </w:r>
      <w:r w:rsidRPr="00B67556">
        <w:tab/>
        <w:t xml:space="preserve">The SRTP package allows an MGC to audit the SRTP capabilities of an MG through the use of the </w:t>
      </w:r>
      <w:r w:rsidR="007F0B3B" w:rsidRPr="00B67556">
        <w:t xml:space="preserve">packages descriptor </w:t>
      </w:r>
      <w:r w:rsidRPr="00B67556">
        <w:t>and the properties of the new package.</w:t>
      </w:r>
    </w:p>
    <w:p w:rsidR="00665AEE" w:rsidRPr="00B67556" w:rsidRDefault="00665AEE" w:rsidP="00665AEE">
      <w:pPr>
        <w:pStyle w:val="enumlev1"/>
      </w:pPr>
      <w:r w:rsidRPr="00B67556">
        <w:t>–</w:t>
      </w:r>
      <w:r w:rsidRPr="00B67556">
        <w:tab/>
        <w:t>The SRTP package allows an MGC to collect statistics regarding the number of security violations encountered by the MG, and the volume of SRTP traffic it processed.</w:t>
      </w:r>
    </w:p>
    <w:p w:rsidR="00E549CF" w:rsidRDefault="00665AEE" w:rsidP="00B67556">
      <w:r w:rsidRPr="00B67556">
        <w:t xml:space="preserve">The scope of </w:t>
      </w:r>
      <w:ins w:id="29" w:author="cgroves" w:date="2014-11-04T22:42:00Z">
        <w:r w:rsidR="00D64B71" w:rsidRPr="00B67556">
          <w:t xml:space="preserve">the (09/2010) </w:t>
        </w:r>
        <w:del w:id="30" w:author="Simão Campos-Neto" w:date="2015-01-23T17:21:00Z">
          <w:r w:rsidR="00D64B71" w:rsidRPr="00B67556" w:rsidDel="00B67556">
            <w:delText>release</w:delText>
          </w:r>
        </w:del>
      </w:ins>
      <w:ins w:id="31" w:author="Simão Campos-Neto" w:date="2015-01-23T17:21:00Z">
        <w:r w:rsidR="00B67556">
          <w:t>-edition</w:t>
        </w:r>
      </w:ins>
      <w:ins w:id="32" w:author="cgroves" w:date="2014-11-04T22:42:00Z">
        <w:r w:rsidR="00D64B71" w:rsidRPr="00B67556">
          <w:t xml:space="preserve"> of </w:t>
        </w:r>
      </w:ins>
      <w:r w:rsidRPr="00B67556">
        <w:t>this Recommendation is limited to use-cases in which a MG applies SRTP procedures, as described in clause 3.3</w:t>
      </w:r>
      <w:r w:rsidR="007F0B3B" w:rsidRPr="00B67556">
        <w:t xml:space="preserve"> of </w:t>
      </w:r>
      <w:r w:rsidRPr="00B67556">
        <w:t>[IETF RFC 3711]</w:t>
      </w:r>
      <w:r w:rsidR="007F0B3B" w:rsidRPr="00B67556">
        <w:t>,</w:t>
      </w:r>
      <w:r w:rsidRPr="00B67556">
        <w:t xml:space="preserve"> to the SRTP packets it sends and receives. Use-cases in which the MG handles SRTP packets without using those procedures (</w:t>
      </w:r>
      <w:r w:rsidR="00A926C6" w:rsidRPr="00B67556">
        <w:t>e.g., </w:t>
      </w:r>
      <w:r w:rsidRPr="00B67556">
        <w:t>transparent forwarding, storage in encrypted form</w:t>
      </w:r>
      <w:r w:rsidR="007F0B3B" w:rsidRPr="00B67556">
        <w:t>,</w:t>
      </w:r>
      <w:r w:rsidRPr="00B67556">
        <w:t xml:space="preserve"> etc.) are intentionally left out of this Recommendation.</w:t>
      </w:r>
    </w:p>
    <w:p w:rsidR="00D64B71" w:rsidRPr="00B67556" w:rsidRDefault="00B67556">
      <w:pPr>
        <w:rPr>
          <w:ins w:id="33" w:author="cgroves" w:date="2014-11-04T22:43:00Z"/>
          <w:rFonts w:eastAsia="SimSun"/>
        </w:rPr>
      </w:pPr>
      <w:ins w:id="34" w:author="Simão Campos-Neto" w:date="2015-01-23T17:21:00Z">
        <w:r>
          <w:rPr>
            <w:rFonts w:eastAsia="SimSun"/>
          </w:rPr>
          <w:t>This revision</w:t>
        </w:r>
      </w:ins>
      <w:ins w:id="35" w:author="cgroves" w:date="2014-11-04T22:43:00Z">
        <w:del w:id="36" w:author="Simão Campos-Neto" w:date="2015-01-23T17:21:00Z">
          <w:r w:rsidR="00D64B71" w:rsidRPr="00B67556" w:rsidDel="00B67556">
            <w:rPr>
              <w:rFonts w:eastAsia="SimSun"/>
            </w:rPr>
            <w:delText>Release</w:delText>
          </w:r>
        </w:del>
        <w:r w:rsidR="00D64B71" w:rsidRPr="00B67556">
          <w:rPr>
            <w:rFonts w:eastAsia="SimSun"/>
          </w:rPr>
          <w:t xml:space="preserve"> </w:t>
        </w:r>
        <w:r w:rsidR="00D64B71" w:rsidRPr="00B67556">
          <w:rPr>
            <w:rFonts w:eastAsia="SimSun"/>
            <w:highlight w:val="yellow"/>
            <w:rPrChange w:id="37" w:author="ALU" w:date="2014-09-26T14:47:00Z">
              <w:rPr>
                <w:rFonts w:eastAsia="SimSun"/>
              </w:rPr>
            </w:rPrChange>
          </w:rPr>
          <w:t>(##/2015</w:t>
        </w:r>
        <w:r w:rsidR="00D64B71" w:rsidRPr="00B67556">
          <w:rPr>
            <w:rFonts w:eastAsia="SimSun"/>
          </w:rPr>
          <w:t xml:space="preserve">) extends the scope for further SRTP key management schemes, such as DTLS-SRTP according to </w:t>
        </w:r>
        <w:r w:rsidR="00D64B71" w:rsidRPr="00B67556">
          <w:t>[b-IETF RFC 5763] and [IETF RFC 5764].</w:t>
        </w:r>
      </w:ins>
    </w:p>
    <w:p w:rsidR="00665AEE" w:rsidRPr="00B67556" w:rsidRDefault="00665AEE" w:rsidP="00665AEE">
      <w:pPr>
        <w:pStyle w:val="Heading2"/>
      </w:pPr>
      <w:bookmarkStart w:id="38" w:name="_Toc273552652"/>
      <w:bookmarkStart w:id="39" w:name="_Toc274230805"/>
      <w:bookmarkStart w:id="40" w:name="_Toc279393188"/>
      <w:bookmarkStart w:id="41" w:name="_Toc410739933"/>
      <w:r w:rsidRPr="00B67556">
        <w:t>1.1</w:t>
      </w:r>
      <w:r w:rsidRPr="00B67556">
        <w:tab/>
        <w:t xml:space="preserve">Connection </w:t>
      </w:r>
      <w:r w:rsidR="007F0B3B" w:rsidRPr="00B67556">
        <w:t>model</w:t>
      </w:r>
      <w:bookmarkEnd w:id="38"/>
      <w:bookmarkEnd w:id="39"/>
      <w:bookmarkEnd w:id="40"/>
      <w:bookmarkEnd w:id="41"/>
    </w:p>
    <w:p w:rsidR="00665AEE" w:rsidRPr="00B67556" w:rsidRDefault="00665AEE" w:rsidP="00665AEE">
      <w:r w:rsidRPr="00B67556">
        <w:t xml:space="preserve">All protocol elements and procedures described in this Recommendation are limited to the extent of a single </w:t>
      </w:r>
      <w:r w:rsidR="007F0B3B" w:rsidRPr="00B67556">
        <w:t xml:space="preserve">ITU-T </w:t>
      </w:r>
      <w:r w:rsidRPr="00B67556">
        <w:t xml:space="preserve">H.248 termination. In addition, no assumptions are made regarding either the lower layer protocols beneath the SRTP level or the upper layer protocols/codecs being carried by the </w:t>
      </w:r>
      <w:r w:rsidRPr="00B67556">
        <w:lastRenderedPageBreak/>
        <w:t>SRTP. This allows the use of the Recommendation</w:t>
      </w:r>
      <w:r w:rsidR="00A926C6" w:rsidRPr="00B67556">
        <w:t>'</w:t>
      </w:r>
      <w:r w:rsidRPr="00B67556">
        <w:t>s procedures in various connection models and use-cases (</w:t>
      </w:r>
      <w:r w:rsidR="00A926C6" w:rsidRPr="00B67556">
        <w:t>e.g., </w:t>
      </w:r>
      <w:r w:rsidRPr="00B67556">
        <w:t>a SRTP enabled announcement server, a SRTP to RTP translator</w:t>
      </w:r>
      <w:r w:rsidR="007F0B3B" w:rsidRPr="00B67556">
        <w:t>,</w:t>
      </w:r>
      <w:r w:rsidRPr="00B67556">
        <w:t xml:space="preserve"> etc.).</w:t>
      </w:r>
    </w:p>
    <w:p w:rsidR="00665AEE" w:rsidRPr="00B67556" w:rsidRDefault="00665AEE" w:rsidP="00665AEE">
      <w:r w:rsidRPr="00B67556">
        <w:t xml:space="preserve">Figure 1 details the generic connection-model where a SRTP-enabled termination is connected to a single other termination (either SRTP-enabled or not). The generalization to any number of terminations is trivial. </w:t>
      </w:r>
    </w:p>
    <w:p w:rsidR="00665AEE" w:rsidRPr="00B67556" w:rsidRDefault="007F0B3B" w:rsidP="00A64CAF">
      <w:pPr>
        <w:pStyle w:val="Figure"/>
      </w:pPr>
      <w:r w:rsidRPr="00B67556">
        <w:object w:dxaOrig="7583" w:dyaOrig="2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139.4pt" o:ole="" o:allowoverlap="f">
            <v:imagedata r:id="rId11" o:title=""/>
          </v:shape>
          <o:OLEObject Type="Embed" ProgID="CorelDRAW.Graphic.14" ShapeID="_x0000_i1025" DrawAspect="Content" ObjectID="_1495557224" r:id="rId12"/>
        </w:object>
      </w:r>
    </w:p>
    <w:p w:rsidR="00665AEE" w:rsidRPr="00B67556" w:rsidRDefault="00665AEE" w:rsidP="00A64CAF">
      <w:pPr>
        <w:pStyle w:val="FigureNoTitle"/>
      </w:pPr>
      <w:bookmarkStart w:id="42" w:name="_Toc410739980"/>
      <w:r w:rsidRPr="00B67556">
        <w:t>Figure 1 – Two-termination context with a SRTP termination</w:t>
      </w:r>
      <w:bookmarkEnd w:id="42"/>
    </w:p>
    <w:p w:rsidR="00665AEE" w:rsidRPr="00B67556" w:rsidRDefault="00665AEE" w:rsidP="00665AEE">
      <w:pPr>
        <w:pStyle w:val="Heading1"/>
        <w:ind w:left="792" w:hanging="792"/>
        <w:rPr>
          <w:lang w:eastAsia="zh-CN"/>
        </w:rPr>
      </w:pPr>
      <w:bookmarkStart w:id="43" w:name="_Toc256041261"/>
      <w:bookmarkStart w:id="44" w:name="_Toc266461570"/>
      <w:bookmarkStart w:id="45" w:name="_Toc266461657"/>
      <w:bookmarkStart w:id="46" w:name="_Toc273552653"/>
      <w:bookmarkStart w:id="47" w:name="_Toc274230806"/>
      <w:bookmarkStart w:id="48" w:name="_Toc279393189"/>
      <w:bookmarkStart w:id="49" w:name="_Toc410739934"/>
      <w:r w:rsidRPr="00B67556">
        <w:rPr>
          <w:lang w:eastAsia="zh-CN"/>
        </w:rPr>
        <w:t>2</w:t>
      </w:r>
      <w:r w:rsidRPr="00B67556">
        <w:rPr>
          <w:lang w:eastAsia="zh-CN"/>
        </w:rPr>
        <w:tab/>
        <w:t>References</w:t>
      </w:r>
      <w:bookmarkEnd w:id="43"/>
      <w:bookmarkEnd w:id="44"/>
      <w:bookmarkEnd w:id="45"/>
      <w:bookmarkEnd w:id="46"/>
      <w:bookmarkEnd w:id="47"/>
      <w:bookmarkEnd w:id="48"/>
      <w:bookmarkEnd w:id="49"/>
    </w:p>
    <w:p w:rsidR="00665AEE" w:rsidRPr="00B67556" w:rsidRDefault="00665AEE" w:rsidP="00B67556">
      <w:r w:rsidRPr="00B6755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665AEE" w:rsidRPr="00B67556" w:rsidRDefault="00665AEE" w:rsidP="00B67556">
      <w:pPr>
        <w:pStyle w:val="Reftext"/>
      </w:pPr>
      <w:r w:rsidRPr="00B67556">
        <w:t>[ITU-T H.248.1]</w:t>
      </w:r>
      <w:r w:rsidRPr="00B67556">
        <w:tab/>
      </w:r>
      <w:r w:rsidR="007F0B3B" w:rsidRPr="00B67556">
        <w:t xml:space="preserve">Recommendation </w:t>
      </w:r>
      <w:r w:rsidRPr="00B67556">
        <w:t>ITU-T H.248.1 (</w:t>
      </w:r>
      <w:ins w:id="50" w:author="cgroves" w:date="2015-06-09T16:18:00Z">
        <w:r w:rsidR="0055350C">
          <w:t>03/2013</w:t>
        </w:r>
      </w:ins>
      <w:del w:id="51" w:author="cgroves" w:date="2015-06-09T16:19:00Z">
        <w:r w:rsidRPr="00B67556" w:rsidDel="0055350C">
          <w:delText>2005</w:delText>
        </w:r>
      </w:del>
      <w:r w:rsidRPr="00B67556">
        <w:t xml:space="preserve">), </w:t>
      </w:r>
      <w:r w:rsidRPr="00B67556">
        <w:rPr>
          <w:i/>
          <w:iCs/>
        </w:rPr>
        <w:t>Gateway control protocol: Version 3</w:t>
      </w:r>
      <w:del w:id="52" w:author="cgroves" w:date="2015-06-09T16:19:00Z">
        <w:r w:rsidRPr="00B67556" w:rsidDel="0055350C">
          <w:rPr>
            <w:i/>
            <w:iCs/>
          </w:rPr>
          <w:delText xml:space="preserve">, </w:delText>
        </w:r>
        <w:r w:rsidRPr="00B67556" w:rsidDel="0055350C">
          <w:delText>including its Amendment 1 (2008) and Amendment 2 (2009)</w:delText>
        </w:r>
      </w:del>
      <w:r w:rsidRPr="00B67556">
        <w:rPr>
          <w:i/>
          <w:iCs/>
        </w:rPr>
        <w:t>.</w:t>
      </w:r>
    </w:p>
    <w:p w:rsidR="00665AEE" w:rsidRPr="00B67556" w:rsidRDefault="00665AEE" w:rsidP="00B67556">
      <w:pPr>
        <w:pStyle w:val="Reftext"/>
      </w:pPr>
      <w:r w:rsidRPr="00B67556">
        <w:t>[ITU-T H.248.8]</w:t>
      </w:r>
      <w:r w:rsidRPr="00B67556">
        <w:tab/>
      </w:r>
      <w:r w:rsidR="007F0B3B" w:rsidRPr="00B67556">
        <w:t xml:space="preserve">Recommendation </w:t>
      </w:r>
      <w:r w:rsidRPr="00B67556">
        <w:t>ITU-T H.248.8 (</w:t>
      </w:r>
      <w:ins w:id="53" w:author="cgroves" w:date="2015-06-09T16:19:00Z">
        <w:r w:rsidR="0055350C">
          <w:t>03/</w:t>
        </w:r>
      </w:ins>
      <w:del w:id="54" w:author="cgroves" w:date="2015-06-09T16:19:00Z">
        <w:r w:rsidRPr="00B67556" w:rsidDel="0055350C">
          <w:delText>2007</w:delText>
        </w:r>
      </w:del>
      <w:ins w:id="55" w:author="cgroves" w:date="2015-06-09T16:19:00Z">
        <w:r w:rsidR="0055350C" w:rsidRPr="00B67556">
          <w:t>20</w:t>
        </w:r>
        <w:r w:rsidR="0055350C">
          <w:t>13</w:t>
        </w:r>
      </w:ins>
      <w:r w:rsidRPr="00B67556">
        <w:t xml:space="preserve">), </w:t>
      </w:r>
      <w:r w:rsidRPr="00B67556">
        <w:rPr>
          <w:i/>
          <w:iCs/>
        </w:rPr>
        <w:t>Gateway control protocol: Error code and service change reason description</w:t>
      </w:r>
      <w:r w:rsidRPr="00B67556">
        <w:t>.</w:t>
      </w:r>
    </w:p>
    <w:p w:rsidR="00665AEE" w:rsidRPr="00B67556" w:rsidRDefault="00665AEE" w:rsidP="00B67556">
      <w:pPr>
        <w:pStyle w:val="Reftext"/>
      </w:pPr>
      <w:r w:rsidRPr="00B67556">
        <w:t>[ITU-T H.248.47]</w:t>
      </w:r>
      <w:r w:rsidRPr="00B67556">
        <w:tab/>
      </w:r>
      <w:r w:rsidR="007F0B3B" w:rsidRPr="00B67556">
        <w:t xml:space="preserve">Recommendation </w:t>
      </w:r>
      <w:r w:rsidRPr="00B67556">
        <w:t>ITU-T H.248.47 (</w:t>
      </w:r>
      <w:ins w:id="56" w:author="cgroves" w:date="2015-06-09T16:19:00Z">
        <w:r w:rsidR="0055350C">
          <w:t>07/</w:t>
        </w:r>
      </w:ins>
      <w:r w:rsidRPr="00B67556">
        <w:t xml:space="preserve">2008), </w:t>
      </w:r>
      <w:r w:rsidRPr="00B67556">
        <w:rPr>
          <w:i/>
          <w:iCs/>
        </w:rPr>
        <w:t>Gateway control protocol: Statistic conditional reporting package</w:t>
      </w:r>
      <w:r w:rsidRPr="00B67556">
        <w:t>.</w:t>
      </w:r>
    </w:p>
    <w:p w:rsidR="00665AEE" w:rsidRPr="00B67556" w:rsidRDefault="00665AEE" w:rsidP="00B67556">
      <w:pPr>
        <w:pStyle w:val="Reftext"/>
      </w:pPr>
      <w:r w:rsidRPr="00B67556">
        <w:t>[ITU-T H.248.49]</w:t>
      </w:r>
      <w:r w:rsidRPr="00B67556">
        <w:tab/>
      </w:r>
      <w:r w:rsidR="007F0B3B" w:rsidRPr="00B67556">
        <w:t xml:space="preserve">Recommendation </w:t>
      </w:r>
      <w:r w:rsidRPr="00B67556">
        <w:t>ITU-T H.248.49 (</w:t>
      </w:r>
      <w:ins w:id="57" w:author="cgroves" w:date="2015-06-09T16:19:00Z">
        <w:r w:rsidR="0055350C">
          <w:t>08/</w:t>
        </w:r>
      </w:ins>
      <w:r w:rsidRPr="00B67556">
        <w:t xml:space="preserve">2007), </w:t>
      </w:r>
      <w:r w:rsidRPr="00B67556">
        <w:rPr>
          <w:i/>
          <w:iCs/>
        </w:rPr>
        <w:t>Gateway control protocol: Session description protocol RFC and capabilities packages</w:t>
      </w:r>
      <w:r w:rsidRPr="00B67556">
        <w:t>.</w:t>
      </w:r>
    </w:p>
    <w:p w:rsidR="00665AEE" w:rsidRPr="00B67556" w:rsidRDefault="00665AEE" w:rsidP="00B67556">
      <w:pPr>
        <w:pStyle w:val="Reftext"/>
      </w:pPr>
      <w:r w:rsidRPr="00B67556">
        <w:t>[IETF RFC 3550]</w:t>
      </w:r>
      <w:r w:rsidRPr="00B67556">
        <w:tab/>
        <w:t xml:space="preserve">IETF RFC 3550 (2003), </w:t>
      </w:r>
      <w:r w:rsidRPr="00B67556">
        <w:rPr>
          <w:i/>
          <w:iCs/>
        </w:rPr>
        <w:t>RTP: A Transport Protocol for Real-Time Applications</w:t>
      </w:r>
      <w:r w:rsidRPr="00B67556">
        <w:t>.</w:t>
      </w:r>
    </w:p>
    <w:p w:rsidR="00665AEE" w:rsidRPr="00B67556" w:rsidRDefault="00665AEE" w:rsidP="00B67556">
      <w:pPr>
        <w:pStyle w:val="Reftext"/>
      </w:pPr>
      <w:r w:rsidRPr="00B67556">
        <w:t>[IETF RFC 3711]</w:t>
      </w:r>
      <w:r w:rsidRPr="00B67556">
        <w:tab/>
        <w:t xml:space="preserve">IETF RFC 3711 (2004), </w:t>
      </w:r>
      <w:r w:rsidRPr="00B67556">
        <w:rPr>
          <w:i/>
          <w:iCs/>
        </w:rPr>
        <w:t>The Secure Real-time Transport Protocol (SRTP)</w:t>
      </w:r>
      <w:r w:rsidRPr="00B67556">
        <w:t>.</w:t>
      </w:r>
    </w:p>
    <w:p w:rsidR="00665AEE" w:rsidRDefault="00665AEE" w:rsidP="00B67556">
      <w:pPr>
        <w:pStyle w:val="Reftext"/>
      </w:pPr>
      <w:r w:rsidRPr="00B67556">
        <w:t>[IETF RFC 4568]</w:t>
      </w:r>
      <w:r w:rsidRPr="00B67556">
        <w:tab/>
        <w:t xml:space="preserve">IETF RFC 4568 (2006), </w:t>
      </w:r>
      <w:r w:rsidRPr="00B67556">
        <w:rPr>
          <w:i/>
          <w:iCs/>
        </w:rPr>
        <w:t>Session Description Protocol (SDP) Security Descriptions for Media Streams</w:t>
      </w:r>
      <w:r w:rsidRPr="00B67556">
        <w:t>.</w:t>
      </w:r>
    </w:p>
    <w:p w:rsidR="00B67556" w:rsidRPr="00B67556" w:rsidRDefault="00D64B71" w:rsidP="00B67556">
      <w:pPr>
        <w:pStyle w:val="Reftext"/>
        <w:rPr>
          <w:ins w:id="58" w:author="cgroves" w:date="2014-11-04T22:44:00Z"/>
        </w:rPr>
      </w:pPr>
      <w:ins w:id="59" w:author="cgroves" w:date="2014-11-04T22:44:00Z">
        <w:r w:rsidRPr="00B67556">
          <w:t>[IETF RFC 5764]</w:t>
        </w:r>
        <w:r w:rsidRPr="00B67556">
          <w:tab/>
          <w:t xml:space="preserve">IETF RFC 5764 (2010), </w:t>
        </w:r>
        <w:r w:rsidRPr="00B67556">
          <w:rPr>
            <w:i/>
            <w:iCs/>
          </w:rPr>
          <w:t>Datagram Transport Layer Security (DTLS) Extension to Establish Keys for the Secure Real-time Transport Protocol (SRTP)</w:t>
        </w:r>
        <w:r w:rsidRPr="00B67556">
          <w:t>.</w:t>
        </w:r>
      </w:ins>
    </w:p>
    <w:p w:rsidR="00665AEE" w:rsidRPr="00B67556" w:rsidRDefault="00665AEE" w:rsidP="00665AEE">
      <w:pPr>
        <w:pStyle w:val="Heading1"/>
        <w:rPr>
          <w:lang w:eastAsia="zh-CN"/>
        </w:rPr>
      </w:pPr>
      <w:bookmarkStart w:id="60" w:name="_Ref241318075"/>
      <w:bookmarkStart w:id="61" w:name="_Toc256041262"/>
      <w:bookmarkStart w:id="62" w:name="_Toc266461571"/>
      <w:bookmarkStart w:id="63" w:name="_Toc266461658"/>
      <w:bookmarkStart w:id="64" w:name="_Toc273552654"/>
      <w:bookmarkStart w:id="65" w:name="_Toc274230807"/>
      <w:bookmarkStart w:id="66" w:name="_Toc279393190"/>
      <w:bookmarkStart w:id="67" w:name="_Toc410739935"/>
      <w:r w:rsidRPr="00B67556">
        <w:rPr>
          <w:lang w:eastAsia="zh-CN"/>
        </w:rPr>
        <w:lastRenderedPageBreak/>
        <w:t>3</w:t>
      </w:r>
      <w:r w:rsidRPr="00B67556">
        <w:rPr>
          <w:lang w:eastAsia="zh-CN"/>
        </w:rPr>
        <w:tab/>
        <w:t>Definitions</w:t>
      </w:r>
      <w:bookmarkEnd w:id="60"/>
      <w:bookmarkEnd w:id="61"/>
      <w:bookmarkEnd w:id="62"/>
      <w:bookmarkEnd w:id="63"/>
      <w:bookmarkEnd w:id="64"/>
      <w:bookmarkEnd w:id="65"/>
      <w:bookmarkEnd w:id="66"/>
      <w:bookmarkEnd w:id="67"/>
    </w:p>
    <w:p w:rsidR="00665AEE" w:rsidRPr="00B67556" w:rsidRDefault="00665AEE" w:rsidP="00665AEE">
      <w:pPr>
        <w:pStyle w:val="Heading2"/>
      </w:pPr>
      <w:bookmarkStart w:id="68" w:name="_Toc162427028"/>
      <w:bookmarkStart w:id="69" w:name="_Toc164860734"/>
      <w:bookmarkStart w:id="70" w:name="_Toc256041263"/>
      <w:bookmarkStart w:id="71" w:name="_Toc266461572"/>
      <w:bookmarkStart w:id="72" w:name="_Toc266461659"/>
      <w:bookmarkStart w:id="73" w:name="_Toc273552655"/>
      <w:bookmarkStart w:id="74" w:name="_Toc274230808"/>
      <w:bookmarkStart w:id="75" w:name="_Toc279393191"/>
      <w:bookmarkStart w:id="76" w:name="_Toc410739936"/>
      <w:r w:rsidRPr="00B67556">
        <w:t>3.1</w:t>
      </w:r>
      <w:r w:rsidRPr="00B67556">
        <w:rPr>
          <w:lang w:eastAsia="zh-CN"/>
        </w:rPr>
        <w:tab/>
      </w:r>
      <w:r w:rsidRPr="00B67556">
        <w:t>Terms defined elsewhere</w:t>
      </w:r>
      <w:bookmarkEnd w:id="68"/>
      <w:bookmarkEnd w:id="69"/>
      <w:bookmarkEnd w:id="70"/>
      <w:bookmarkEnd w:id="71"/>
      <w:bookmarkEnd w:id="72"/>
      <w:bookmarkEnd w:id="73"/>
      <w:bookmarkEnd w:id="74"/>
      <w:bookmarkEnd w:id="75"/>
      <w:bookmarkEnd w:id="76"/>
    </w:p>
    <w:p w:rsidR="007F0B3B" w:rsidRPr="00B67556" w:rsidRDefault="007F0B3B" w:rsidP="007F0B3B">
      <w:r w:rsidRPr="00B67556">
        <w:t>This Recommendation uses the following terms defined elsewhere:</w:t>
      </w:r>
    </w:p>
    <w:p w:rsidR="0055350C" w:rsidRDefault="00665AEE" w:rsidP="00A64CAF">
      <w:pPr>
        <w:rPr>
          <w:ins w:id="77" w:author="cgroves" w:date="2015-06-09T16:21:00Z"/>
          <w:b/>
          <w:bCs/>
        </w:rPr>
      </w:pPr>
      <w:r w:rsidRPr="00B67556">
        <w:rPr>
          <w:b/>
          <w:bCs/>
        </w:rPr>
        <w:t>3.1.1</w:t>
      </w:r>
      <w:r w:rsidRPr="00B67556">
        <w:rPr>
          <w:b/>
          <w:bCs/>
        </w:rPr>
        <w:tab/>
        <w:t xml:space="preserve">RTP </w:t>
      </w:r>
      <w:r w:rsidR="007F0B3B" w:rsidRPr="00B67556">
        <w:rPr>
          <w:b/>
          <w:bCs/>
        </w:rPr>
        <w:t xml:space="preserve">session </w:t>
      </w:r>
      <w:ins w:id="78" w:author="cgroves" w:date="2015-06-09T16:20:00Z">
        <w:r w:rsidR="0055350C" w:rsidRPr="0055350C">
          <w:rPr>
            <w:rPrChange w:id="79" w:author="cgroves" w:date="2015-06-09T16:21:00Z">
              <w:rPr>
                <w:b/>
                <w:bCs/>
              </w:rPr>
            </w:rPrChange>
          </w:rPr>
          <w:t>(clause 2.2.2/[b-IETF draft taxonomy]|[b-ITU-T H.248.RTPMUX]): An association among a group of participants communicating with RTP. It is a group communications channel which can potentially carry a number of RTP Streams. Within an RTP Session, every Participant can find meta-data and control information (over RTCP) about all the RTP Streams in the RTP Session. The bandwidth of the RTCP control channel is shared between all Participants within an RTP Session.</w:t>
        </w:r>
        <w:r w:rsidR="0055350C" w:rsidRPr="0055350C">
          <w:rPr>
            <w:b/>
            <w:bCs/>
          </w:rPr>
          <w:t xml:space="preserve"> </w:t>
        </w:r>
      </w:ins>
    </w:p>
    <w:p w:rsidR="00665AEE" w:rsidRPr="00B67556" w:rsidDel="0055350C" w:rsidRDefault="00A64CAF" w:rsidP="00A64CAF">
      <w:pPr>
        <w:rPr>
          <w:del w:id="80" w:author="cgroves" w:date="2015-06-09T16:21:00Z"/>
        </w:rPr>
      </w:pPr>
      <w:del w:id="81" w:author="cgroves" w:date="2015-06-09T16:21:00Z">
        <w:r w:rsidRPr="00B67556" w:rsidDel="0055350C">
          <w:delText>[IETF RFC 3550]</w:delText>
        </w:r>
        <w:r w:rsidR="00665AEE" w:rsidRPr="00B67556" w:rsidDel="0055350C">
          <w:delText>: An association among a set of participants communicating with RTP. The distinguishing feature of an RTP session is that each maintains a full, separate space of SSRC identifiers.</w:delText>
        </w:r>
      </w:del>
    </w:p>
    <w:p w:rsidR="00665AEE" w:rsidRPr="00B67556" w:rsidRDefault="00665AEE" w:rsidP="00A64CAF">
      <w:r w:rsidRPr="00B67556">
        <w:rPr>
          <w:b/>
          <w:bCs/>
        </w:rPr>
        <w:t>3.1.2</w:t>
      </w:r>
      <w:r w:rsidRPr="00B67556">
        <w:rPr>
          <w:b/>
          <w:bCs/>
        </w:rPr>
        <w:tab/>
        <w:t>SRTP cryptographic context</w:t>
      </w:r>
      <w:r w:rsidR="00A64CAF" w:rsidRPr="00B67556">
        <w:rPr>
          <w:b/>
          <w:bCs/>
        </w:rPr>
        <w:t xml:space="preserve"> </w:t>
      </w:r>
      <w:r w:rsidR="00A64CAF" w:rsidRPr="00B67556">
        <w:t>[IETF RFC 3711</w:t>
      </w:r>
      <w:r w:rsidRPr="00B67556">
        <w:t>]</w:t>
      </w:r>
      <w:r w:rsidR="00A64CAF" w:rsidRPr="00B67556">
        <w:t>:</w:t>
      </w:r>
      <w:r w:rsidRPr="00B67556">
        <w:t xml:space="preserve"> The set of cryptographic state information that an SRTP sender or receiver must maintain per SRTP session participant.</w:t>
      </w:r>
    </w:p>
    <w:p w:rsidR="00665AEE" w:rsidRPr="00B67556" w:rsidRDefault="00665AEE" w:rsidP="00665AEE">
      <w:pPr>
        <w:pStyle w:val="Note"/>
        <w:rPr>
          <w:i/>
          <w:lang w:eastAsia="zh-CN"/>
        </w:rPr>
      </w:pPr>
      <w:r w:rsidRPr="00B67556">
        <w:t xml:space="preserve">NOTE 1 – This term is often abbreviated as </w:t>
      </w:r>
      <w:r w:rsidR="00A926C6" w:rsidRPr="00B67556">
        <w:t>"</w:t>
      </w:r>
      <w:r w:rsidRPr="00B67556">
        <w:t>crypto context</w:t>
      </w:r>
      <w:r w:rsidR="00A926C6" w:rsidRPr="00B67556">
        <w:t>"</w:t>
      </w:r>
      <w:r w:rsidRPr="00B67556">
        <w:t>.</w:t>
      </w:r>
    </w:p>
    <w:p w:rsidR="00665AEE" w:rsidRPr="00B67556" w:rsidRDefault="00665AEE" w:rsidP="00665AEE">
      <w:pPr>
        <w:pStyle w:val="Heading2"/>
      </w:pPr>
      <w:bookmarkStart w:id="82" w:name="_Toc256041264"/>
      <w:bookmarkStart w:id="83" w:name="_Toc266461573"/>
      <w:bookmarkStart w:id="84" w:name="_Toc266461660"/>
      <w:bookmarkStart w:id="85" w:name="_Toc273552656"/>
      <w:bookmarkStart w:id="86" w:name="_Toc274230809"/>
      <w:bookmarkStart w:id="87" w:name="_Toc279393192"/>
      <w:bookmarkStart w:id="88" w:name="_Toc410739937"/>
      <w:bookmarkStart w:id="89" w:name="_Toc104465604"/>
      <w:bookmarkStart w:id="90" w:name="_Toc153178024"/>
      <w:bookmarkStart w:id="91" w:name="_Toc159313279"/>
      <w:bookmarkStart w:id="92" w:name="_Toc162427029"/>
      <w:bookmarkStart w:id="93" w:name="_Toc164860735"/>
      <w:r w:rsidRPr="00B67556">
        <w:t>3.2</w:t>
      </w:r>
      <w:r w:rsidRPr="00B67556">
        <w:tab/>
        <w:t>Terms defined in this Recommendation</w:t>
      </w:r>
      <w:bookmarkEnd w:id="82"/>
      <w:bookmarkEnd w:id="83"/>
      <w:bookmarkEnd w:id="84"/>
      <w:bookmarkEnd w:id="85"/>
      <w:bookmarkEnd w:id="86"/>
      <w:bookmarkEnd w:id="87"/>
      <w:bookmarkEnd w:id="88"/>
    </w:p>
    <w:p w:rsidR="007F0B3B" w:rsidRPr="00B67556" w:rsidRDefault="007F0B3B" w:rsidP="007F0B3B">
      <w:r w:rsidRPr="00B67556">
        <w:t>This Recommendation defines the following terms:</w:t>
      </w:r>
    </w:p>
    <w:p w:rsidR="00A64CAF" w:rsidRPr="00B67556" w:rsidRDefault="00A64CAF" w:rsidP="00665AEE">
      <w:pPr>
        <w:rPr>
          <w:b/>
          <w:bCs/>
        </w:rPr>
      </w:pPr>
      <w:r w:rsidRPr="00B67556">
        <w:rPr>
          <w:b/>
          <w:bCs/>
          <w:iCs/>
          <w:lang w:eastAsia="zh-CN"/>
        </w:rPr>
        <w:t>3.2.1</w:t>
      </w:r>
      <w:r w:rsidR="00665AEE" w:rsidRPr="00B67556">
        <w:rPr>
          <w:b/>
          <w:bCs/>
          <w:iCs/>
          <w:lang w:eastAsia="zh-CN"/>
        </w:rPr>
        <w:tab/>
      </w:r>
      <w:r w:rsidR="007F0B3B" w:rsidRPr="00B67556">
        <w:rPr>
          <w:b/>
          <w:bCs/>
          <w:iCs/>
          <w:lang w:eastAsia="zh-CN"/>
        </w:rPr>
        <w:t>decrypting master key</w:t>
      </w:r>
      <w:r w:rsidR="00665AEE" w:rsidRPr="00B67556">
        <w:rPr>
          <w:iCs/>
          <w:lang w:eastAsia="zh-CN"/>
        </w:rPr>
        <w:t>: A SRTP master key used to decrypt and authenticate SRTP packets received by the MG.</w:t>
      </w:r>
      <w:r w:rsidRPr="00B67556">
        <w:rPr>
          <w:b/>
          <w:bCs/>
        </w:rPr>
        <w:t xml:space="preserve"> </w:t>
      </w:r>
    </w:p>
    <w:p w:rsidR="00665AEE" w:rsidRPr="00B67556" w:rsidRDefault="00A64CAF" w:rsidP="00665AEE">
      <w:pPr>
        <w:rPr>
          <w:iCs/>
          <w:lang w:eastAsia="zh-CN"/>
        </w:rPr>
      </w:pPr>
      <w:r w:rsidRPr="00B67556">
        <w:rPr>
          <w:b/>
          <w:bCs/>
        </w:rPr>
        <w:t>3.2.2</w:t>
      </w:r>
      <w:r w:rsidRPr="00B67556">
        <w:rPr>
          <w:b/>
          <w:bCs/>
        </w:rPr>
        <w:tab/>
      </w:r>
      <w:r w:rsidR="007F0B3B" w:rsidRPr="00B67556">
        <w:rPr>
          <w:b/>
          <w:bCs/>
        </w:rPr>
        <w:t>encrypting master key</w:t>
      </w:r>
      <w:r w:rsidRPr="00B67556">
        <w:t>: A SRTP master key used to encrypt and authenticate SRTP packets sent by the MG.</w:t>
      </w:r>
    </w:p>
    <w:p w:rsidR="00665AEE" w:rsidRPr="00B67556" w:rsidRDefault="00665AEE" w:rsidP="00665AEE">
      <w:pPr>
        <w:pStyle w:val="Heading1"/>
        <w:rPr>
          <w:lang w:eastAsia="zh-CN"/>
        </w:rPr>
      </w:pPr>
      <w:bookmarkStart w:id="94" w:name="_Toc256041265"/>
      <w:bookmarkStart w:id="95" w:name="_Toc266461574"/>
      <w:bookmarkStart w:id="96" w:name="_Toc266461661"/>
      <w:bookmarkStart w:id="97" w:name="_Toc273552657"/>
      <w:bookmarkStart w:id="98" w:name="_Toc274230810"/>
      <w:bookmarkStart w:id="99" w:name="_Toc279393193"/>
      <w:bookmarkStart w:id="100" w:name="_Toc410739938"/>
      <w:r w:rsidRPr="00B67556">
        <w:t>4</w:t>
      </w:r>
      <w:r w:rsidRPr="00B67556">
        <w:rPr>
          <w:lang w:eastAsia="zh-CN"/>
        </w:rPr>
        <w:tab/>
      </w:r>
      <w:r w:rsidRPr="00B67556">
        <w:t>Abbreviations</w:t>
      </w:r>
      <w:bookmarkEnd w:id="89"/>
      <w:bookmarkEnd w:id="90"/>
      <w:bookmarkEnd w:id="91"/>
      <w:bookmarkEnd w:id="92"/>
      <w:bookmarkEnd w:id="93"/>
      <w:r w:rsidRPr="00B67556">
        <w:rPr>
          <w:lang w:eastAsia="zh-CN"/>
        </w:rPr>
        <w:t xml:space="preserve"> and acronyms</w:t>
      </w:r>
      <w:bookmarkEnd w:id="94"/>
      <w:bookmarkEnd w:id="95"/>
      <w:bookmarkEnd w:id="96"/>
      <w:bookmarkEnd w:id="97"/>
      <w:bookmarkEnd w:id="98"/>
      <w:bookmarkEnd w:id="99"/>
      <w:bookmarkEnd w:id="100"/>
    </w:p>
    <w:p w:rsidR="00665AEE" w:rsidRPr="00B67556" w:rsidRDefault="00665AEE" w:rsidP="00665AEE">
      <w:r w:rsidRPr="00B67556">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C57CA" w:rsidRPr="000C57CA" w:rsidTr="000C57CA">
        <w:tc>
          <w:tcPr>
            <w:tcW w:w="1417" w:type="dxa"/>
            <w:shd w:val="clear" w:color="auto" w:fill="auto"/>
          </w:tcPr>
          <w:p w:rsidR="000C57CA" w:rsidRPr="000C57CA" w:rsidRDefault="000C57CA" w:rsidP="00E84D8C">
            <w:r w:rsidRPr="000C57CA">
              <w:t>AES</w:t>
            </w:r>
          </w:p>
        </w:tc>
        <w:tc>
          <w:tcPr>
            <w:tcW w:w="8277" w:type="dxa"/>
            <w:shd w:val="clear" w:color="auto" w:fill="auto"/>
          </w:tcPr>
          <w:p w:rsidR="000C57CA" w:rsidRPr="000C57CA" w:rsidRDefault="000C57CA" w:rsidP="00E84D8C">
            <w:r w:rsidRPr="000C57CA">
              <w:t>Advanced Encryption Standard</w:t>
            </w:r>
          </w:p>
        </w:tc>
      </w:tr>
      <w:tr w:rsidR="000C57CA" w:rsidRPr="000C57CA" w:rsidTr="000C57CA">
        <w:tc>
          <w:tcPr>
            <w:tcW w:w="1417" w:type="dxa"/>
            <w:shd w:val="clear" w:color="auto" w:fill="auto"/>
          </w:tcPr>
          <w:p w:rsidR="000C57CA" w:rsidRPr="000C57CA" w:rsidRDefault="000C57CA" w:rsidP="00E84D8C">
            <w:ins w:id="101" w:author="cgroves" w:date="2014-11-04T22:44:00Z">
              <w:r w:rsidRPr="000C57CA">
                <w:t>DTLS</w:t>
              </w:r>
            </w:ins>
          </w:p>
        </w:tc>
        <w:tc>
          <w:tcPr>
            <w:tcW w:w="8277" w:type="dxa"/>
            <w:shd w:val="clear" w:color="auto" w:fill="auto"/>
          </w:tcPr>
          <w:p w:rsidR="000C57CA" w:rsidRPr="000C57CA" w:rsidRDefault="000C57CA" w:rsidP="00E84D8C">
            <w:ins w:id="102" w:author="cgroves" w:date="2014-11-04T22:44:00Z">
              <w:r w:rsidRPr="000C57CA">
                <w:rPr>
                  <w:rFonts w:eastAsia="SimSun"/>
                </w:rPr>
                <w:t>Datagram Transport Layer Security</w:t>
              </w:r>
            </w:ins>
          </w:p>
        </w:tc>
      </w:tr>
      <w:tr w:rsidR="000C57CA" w:rsidRPr="000C57CA" w:rsidTr="000C57CA">
        <w:tc>
          <w:tcPr>
            <w:tcW w:w="1417" w:type="dxa"/>
            <w:shd w:val="clear" w:color="auto" w:fill="auto"/>
          </w:tcPr>
          <w:p w:rsidR="000C57CA" w:rsidRPr="000C57CA" w:rsidRDefault="000C57CA" w:rsidP="00E84D8C">
            <w:r w:rsidRPr="000C57CA">
              <w:t>HMAC</w:t>
            </w:r>
          </w:p>
        </w:tc>
        <w:tc>
          <w:tcPr>
            <w:tcW w:w="8277" w:type="dxa"/>
            <w:shd w:val="clear" w:color="auto" w:fill="auto"/>
          </w:tcPr>
          <w:p w:rsidR="000C57CA" w:rsidRPr="000C57CA" w:rsidRDefault="000C57CA" w:rsidP="00E84D8C">
            <w:r w:rsidRPr="000C57CA">
              <w:t>Keyed-Hash Message Authentication Code</w:t>
            </w:r>
          </w:p>
        </w:tc>
      </w:tr>
      <w:tr w:rsidR="000C57CA" w:rsidRPr="000C57CA" w:rsidTr="000C57CA">
        <w:tc>
          <w:tcPr>
            <w:tcW w:w="1417" w:type="dxa"/>
            <w:shd w:val="clear" w:color="auto" w:fill="auto"/>
          </w:tcPr>
          <w:p w:rsidR="000C57CA" w:rsidRPr="000C57CA" w:rsidRDefault="000C57CA" w:rsidP="00E84D8C">
            <w:r w:rsidRPr="000C57CA">
              <w:t>IP</w:t>
            </w:r>
          </w:p>
        </w:tc>
        <w:tc>
          <w:tcPr>
            <w:tcW w:w="8277" w:type="dxa"/>
            <w:shd w:val="clear" w:color="auto" w:fill="auto"/>
          </w:tcPr>
          <w:p w:rsidR="000C57CA" w:rsidRPr="000C57CA" w:rsidRDefault="000C57CA" w:rsidP="00E84D8C">
            <w:r w:rsidRPr="000C57CA">
              <w:t>Internet Protocol</w:t>
            </w:r>
          </w:p>
        </w:tc>
      </w:tr>
      <w:tr w:rsidR="000C57CA" w:rsidRPr="000C57CA" w:rsidTr="000C57CA">
        <w:tc>
          <w:tcPr>
            <w:tcW w:w="1417" w:type="dxa"/>
            <w:shd w:val="clear" w:color="auto" w:fill="auto"/>
          </w:tcPr>
          <w:p w:rsidR="000C57CA" w:rsidRPr="000C57CA" w:rsidRDefault="000C57CA" w:rsidP="00E84D8C">
            <w:r w:rsidRPr="000C57CA">
              <w:t>IPSec</w:t>
            </w:r>
          </w:p>
        </w:tc>
        <w:tc>
          <w:tcPr>
            <w:tcW w:w="8277" w:type="dxa"/>
            <w:shd w:val="clear" w:color="auto" w:fill="auto"/>
          </w:tcPr>
          <w:p w:rsidR="000C57CA" w:rsidRPr="000C57CA" w:rsidRDefault="000C57CA" w:rsidP="00E84D8C">
            <w:r w:rsidRPr="000C57CA">
              <w:t>IP Security</w:t>
            </w:r>
          </w:p>
        </w:tc>
      </w:tr>
      <w:tr w:rsidR="000C57CA" w:rsidRPr="000C57CA" w:rsidTr="000C57CA">
        <w:tc>
          <w:tcPr>
            <w:tcW w:w="1417" w:type="dxa"/>
            <w:shd w:val="clear" w:color="auto" w:fill="auto"/>
          </w:tcPr>
          <w:p w:rsidR="000C57CA" w:rsidRPr="000C57CA" w:rsidRDefault="000C57CA" w:rsidP="00E84D8C">
            <w:r w:rsidRPr="000C57CA">
              <w:t>ISDN</w:t>
            </w:r>
          </w:p>
        </w:tc>
        <w:tc>
          <w:tcPr>
            <w:tcW w:w="8277" w:type="dxa"/>
            <w:shd w:val="clear" w:color="auto" w:fill="auto"/>
          </w:tcPr>
          <w:p w:rsidR="000C57CA" w:rsidRPr="000C57CA" w:rsidRDefault="000C57CA" w:rsidP="00E84D8C">
            <w:r w:rsidRPr="000C57CA">
              <w:t>Integrated Services Digital Network</w:t>
            </w:r>
          </w:p>
        </w:tc>
      </w:tr>
      <w:tr w:rsidR="000C57CA" w:rsidRPr="000C57CA" w:rsidTr="000C57CA">
        <w:tc>
          <w:tcPr>
            <w:tcW w:w="1417" w:type="dxa"/>
            <w:shd w:val="clear" w:color="auto" w:fill="auto"/>
          </w:tcPr>
          <w:p w:rsidR="000C57CA" w:rsidRPr="000C57CA" w:rsidRDefault="000C57CA" w:rsidP="00E84D8C">
            <w:r w:rsidRPr="000C57CA">
              <w:t>L1</w:t>
            </w:r>
          </w:p>
        </w:tc>
        <w:tc>
          <w:tcPr>
            <w:tcW w:w="8277" w:type="dxa"/>
            <w:shd w:val="clear" w:color="auto" w:fill="auto"/>
          </w:tcPr>
          <w:p w:rsidR="000C57CA" w:rsidRPr="000C57CA" w:rsidRDefault="000C57CA" w:rsidP="00E84D8C">
            <w:r w:rsidRPr="000C57CA">
              <w:t>Layer 1 (of the Open Systems Interconnection model – the physical layer)</w:t>
            </w:r>
          </w:p>
        </w:tc>
      </w:tr>
      <w:tr w:rsidR="000C57CA" w:rsidRPr="000C57CA" w:rsidTr="000C57CA">
        <w:tc>
          <w:tcPr>
            <w:tcW w:w="1417" w:type="dxa"/>
            <w:shd w:val="clear" w:color="auto" w:fill="auto"/>
          </w:tcPr>
          <w:p w:rsidR="000C57CA" w:rsidRPr="000C57CA" w:rsidRDefault="000C57CA" w:rsidP="00E84D8C">
            <w:r w:rsidRPr="000C57CA">
              <w:t>L2</w:t>
            </w:r>
          </w:p>
        </w:tc>
        <w:tc>
          <w:tcPr>
            <w:tcW w:w="8277" w:type="dxa"/>
            <w:shd w:val="clear" w:color="auto" w:fill="auto"/>
          </w:tcPr>
          <w:p w:rsidR="000C57CA" w:rsidRPr="000C57CA" w:rsidRDefault="000C57CA" w:rsidP="00E84D8C">
            <w:r w:rsidRPr="000C57CA">
              <w:t>Layer 2 (of the Open Systems Interconnection model – the data link layer)</w:t>
            </w:r>
          </w:p>
        </w:tc>
      </w:tr>
      <w:tr w:rsidR="000C57CA" w:rsidRPr="000C57CA" w:rsidTr="000C57CA">
        <w:tc>
          <w:tcPr>
            <w:tcW w:w="1417" w:type="dxa"/>
            <w:shd w:val="clear" w:color="auto" w:fill="auto"/>
          </w:tcPr>
          <w:p w:rsidR="000C57CA" w:rsidRPr="000C57CA" w:rsidRDefault="000C57CA" w:rsidP="00E84D8C">
            <w:r w:rsidRPr="000C57CA">
              <w:t>MG</w:t>
            </w:r>
          </w:p>
        </w:tc>
        <w:tc>
          <w:tcPr>
            <w:tcW w:w="8277" w:type="dxa"/>
            <w:shd w:val="clear" w:color="auto" w:fill="auto"/>
          </w:tcPr>
          <w:p w:rsidR="000C57CA" w:rsidRPr="000C57CA" w:rsidRDefault="000C57CA" w:rsidP="00E84D8C">
            <w:r w:rsidRPr="000C57CA">
              <w:t>Media Gateway</w:t>
            </w:r>
          </w:p>
        </w:tc>
      </w:tr>
      <w:tr w:rsidR="000C57CA" w:rsidRPr="000C57CA" w:rsidTr="000C57CA">
        <w:tc>
          <w:tcPr>
            <w:tcW w:w="1417" w:type="dxa"/>
            <w:shd w:val="clear" w:color="auto" w:fill="auto"/>
          </w:tcPr>
          <w:p w:rsidR="000C57CA" w:rsidRPr="000C57CA" w:rsidRDefault="000C57CA" w:rsidP="00E84D8C">
            <w:r w:rsidRPr="000C57CA">
              <w:t>MGC</w:t>
            </w:r>
          </w:p>
        </w:tc>
        <w:tc>
          <w:tcPr>
            <w:tcW w:w="8277" w:type="dxa"/>
            <w:shd w:val="clear" w:color="auto" w:fill="auto"/>
          </w:tcPr>
          <w:p w:rsidR="000C57CA" w:rsidRPr="000C57CA" w:rsidRDefault="000C57CA" w:rsidP="00E84D8C">
            <w:r w:rsidRPr="000C57CA">
              <w:t>Media Gateway Controller</w:t>
            </w:r>
          </w:p>
        </w:tc>
      </w:tr>
      <w:tr w:rsidR="000C57CA" w:rsidRPr="000C57CA" w:rsidTr="000C57CA">
        <w:tc>
          <w:tcPr>
            <w:tcW w:w="1417" w:type="dxa"/>
            <w:shd w:val="clear" w:color="auto" w:fill="auto"/>
          </w:tcPr>
          <w:p w:rsidR="000C57CA" w:rsidRPr="000C57CA" w:rsidRDefault="000C57CA" w:rsidP="00E84D8C">
            <w:r w:rsidRPr="000C57CA">
              <w:t>MKI</w:t>
            </w:r>
          </w:p>
        </w:tc>
        <w:tc>
          <w:tcPr>
            <w:tcW w:w="8277" w:type="dxa"/>
            <w:shd w:val="clear" w:color="auto" w:fill="auto"/>
          </w:tcPr>
          <w:p w:rsidR="000C57CA" w:rsidRPr="000C57CA" w:rsidRDefault="000C57CA" w:rsidP="00E84D8C">
            <w:r w:rsidRPr="000C57CA">
              <w:t>Master Key Identifier</w:t>
            </w:r>
          </w:p>
        </w:tc>
      </w:tr>
      <w:tr w:rsidR="000C57CA" w:rsidRPr="000C57CA" w:rsidTr="000C57CA">
        <w:tc>
          <w:tcPr>
            <w:tcW w:w="1417" w:type="dxa"/>
            <w:shd w:val="clear" w:color="auto" w:fill="auto"/>
          </w:tcPr>
          <w:p w:rsidR="000C57CA" w:rsidRPr="000C57CA" w:rsidRDefault="000C57CA" w:rsidP="00E84D8C">
            <w:r w:rsidRPr="000C57CA">
              <w:t>NAPT</w:t>
            </w:r>
          </w:p>
        </w:tc>
        <w:tc>
          <w:tcPr>
            <w:tcW w:w="8277" w:type="dxa"/>
            <w:shd w:val="clear" w:color="auto" w:fill="auto"/>
          </w:tcPr>
          <w:p w:rsidR="000C57CA" w:rsidRPr="000C57CA" w:rsidRDefault="000C57CA" w:rsidP="00E84D8C">
            <w:r w:rsidRPr="000C57CA">
              <w:t>Network Address and Port Translation</w:t>
            </w:r>
          </w:p>
        </w:tc>
      </w:tr>
      <w:tr w:rsidR="000C57CA" w:rsidRPr="000C57CA" w:rsidTr="000C57CA">
        <w:tc>
          <w:tcPr>
            <w:tcW w:w="1417" w:type="dxa"/>
            <w:shd w:val="clear" w:color="auto" w:fill="auto"/>
          </w:tcPr>
          <w:p w:rsidR="000C57CA" w:rsidRPr="000C57CA" w:rsidRDefault="000C57CA" w:rsidP="00E84D8C">
            <w:r w:rsidRPr="000C57CA">
              <w:t>NAT</w:t>
            </w:r>
          </w:p>
        </w:tc>
        <w:tc>
          <w:tcPr>
            <w:tcW w:w="8277" w:type="dxa"/>
            <w:shd w:val="clear" w:color="auto" w:fill="auto"/>
          </w:tcPr>
          <w:p w:rsidR="000C57CA" w:rsidRPr="000C57CA" w:rsidRDefault="000C57CA" w:rsidP="00E84D8C">
            <w:r w:rsidRPr="000C57CA">
              <w:t>Network Address Translation</w:t>
            </w:r>
          </w:p>
        </w:tc>
      </w:tr>
      <w:tr w:rsidR="000C57CA" w:rsidRPr="000C57CA" w:rsidTr="000C57CA">
        <w:tc>
          <w:tcPr>
            <w:tcW w:w="1417" w:type="dxa"/>
            <w:shd w:val="clear" w:color="auto" w:fill="auto"/>
          </w:tcPr>
          <w:p w:rsidR="000C57CA" w:rsidRPr="000C57CA" w:rsidRDefault="000C57CA" w:rsidP="00E84D8C">
            <w:r w:rsidRPr="000C57CA">
              <w:t>PSTN</w:t>
            </w:r>
          </w:p>
        </w:tc>
        <w:tc>
          <w:tcPr>
            <w:tcW w:w="8277" w:type="dxa"/>
            <w:shd w:val="clear" w:color="auto" w:fill="auto"/>
          </w:tcPr>
          <w:p w:rsidR="000C57CA" w:rsidRPr="000C57CA" w:rsidRDefault="000C57CA" w:rsidP="00E84D8C">
            <w:r w:rsidRPr="000C57CA">
              <w:t>Public Switched Telephone Network</w:t>
            </w:r>
          </w:p>
        </w:tc>
      </w:tr>
      <w:tr w:rsidR="000C57CA" w:rsidRPr="000C57CA" w:rsidTr="000C57CA">
        <w:tc>
          <w:tcPr>
            <w:tcW w:w="1417" w:type="dxa"/>
            <w:shd w:val="clear" w:color="auto" w:fill="auto"/>
          </w:tcPr>
          <w:p w:rsidR="000C57CA" w:rsidRPr="000C57CA" w:rsidRDefault="000C57CA" w:rsidP="00E84D8C">
            <w:r w:rsidRPr="000C57CA">
              <w:lastRenderedPageBreak/>
              <w:t>ROC</w:t>
            </w:r>
          </w:p>
        </w:tc>
        <w:tc>
          <w:tcPr>
            <w:tcW w:w="8277" w:type="dxa"/>
            <w:shd w:val="clear" w:color="auto" w:fill="auto"/>
          </w:tcPr>
          <w:p w:rsidR="000C57CA" w:rsidRPr="000C57CA" w:rsidRDefault="000C57CA" w:rsidP="00E84D8C">
            <w:r w:rsidRPr="000C57CA">
              <w:t>Rollover Counter</w:t>
            </w:r>
          </w:p>
        </w:tc>
      </w:tr>
      <w:tr w:rsidR="000C57CA" w:rsidRPr="000C57CA" w:rsidTr="000C57CA">
        <w:tc>
          <w:tcPr>
            <w:tcW w:w="1417" w:type="dxa"/>
            <w:shd w:val="clear" w:color="auto" w:fill="auto"/>
          </w:tcPr>
          <w:p w:rsidR="000C57CA" w:rsidRPr="000C57CA" w:rsidRDefault="000C57CA" w:rsidP="00E84D8C">
            <w:r w:rsidRPr="000C57CA">
              <w:t>RTCP</w:t>
            </w:r>
          </w:p>
        </w:tc>
        <w:tc>
          <w:tcPr>
            <w:tcW w:w="8277" w:type="dxa"/>
            <w:shd w:val="clear" w:color="auto" w:fill="auto"/>
          </w:tcPr>
          <w:p w:rsidR="000C57CA" w:rsidRPr="000C57CA" w:rsidRDefault="000C57CA" w:rsidP="00E84D8C">
            <w:r w:rsidRPr="000C57CA">
              <w:t>RTP Control Protocol</w:t>
            </w:r>
          </w:p>
        </w:tc>
      </w:tr>
      <w:tr w:rsidR="000C57CA" w:rsidRPr="000C57CA" w:rsidTr="000C57CA">
        <w:tc>
          <w:tcPr>
            <w:tcW w:w="1417" w:type="dxa"/>
            <w:shd w:val="clear" w:color="auto" w:fill="auto"/>
          </w:tcPr>
          <w:p w:rsidR="000C57CA" w:rsidRPr="000C57CA" w:rsidRDefault="000C57CA" w:rsidP="00E84D8C">
            <w:r w:rsidRPr="000C57CA">
              <w:t>RTP</w:t>
            </w:r>
          </w:p>
        </w:tc>
        <w:tc>
          <w:tcPr>
            <w:tcW w:w="8277" w:type="dxa"/>
            <w:shd w:val="clear" w:color="auto" w:fill="auto"/>
          </w:tcPr>
          <w:p w:rsidR="000C57CA" w:rsidRPr="000C57CA" w:rsidRDefault="000C57CA" w:rsidP="00E84D8C">
            <w:r w:rsidRPr="000C57CA">
              <w:t>Real-time Transport Protocol</w:t>
            </w:r>
          </w:p>
        </w:tc>
      </w:tr>
      <w:tr w:rsidR="000C57CA" w:rsidRPr="000C57CA" w:rsidTr="000C57CA">
        <w:tc>
          <w:tcPr>
            <w:tcW w:w="1417" w:type="dxa"/>
            <w:shd w:val="clear" w:color="auto" w:fill="auto"/>
          </w:tcPr>
          <w:p w:rsidR="000C57CA" w:rsidRPr="000C57CA" w:rsidRDefault="000C57CA" w:rsidP="00E84D8C">
            <w:r w:rsidRPr="000C57CA">
              <w:t>SDP</w:t>
            </w:r>
          </w:p>
        </w:tc>
        <w:tc>
          <w:tcPr>
            <w:tcW w:w="8277" w:type="dxa"/>
            <w:shd w:val="clear" w:color="auto" w:fill="auto"/>
          </w:tcPr>
          <w:p w:rsidR="000C57CA" w:rsidRPr="000C57CA" w:rsidRDefault="000C57CA" w:rsidP="00E84D8C">
            <w:r w:rsidRPr="000C57CA">
              <w:t>Session Description Protocol</w:t>
            </w:r>
          </w:p>
        </w:tc>
      </w:tr>
      <w:tr w:rsidR="000C57CA" w:rsidRPr="000C57CA" w:rsidTr="000C57CA">
        <w:tc>
          <w:tcPr>
            <w:tcW w:w="1417" w:type="dxa"/>
            <w:shd w:val="clear" w:color="auto" w:fill="auto"/>
          </w:tcPr>
          <w:p w:rsidR="000C57CA" w:rsidRPr="000C57CA" w:rsidRDefault="000C57CA" w:rsidP="00E84D8C">
            <w:r w:rsidRPr="000C57CA">
              <w:t>SHA1</w:t>
            </w:r>
          </w:p>
        </w:tc>
        <w:tc>
          <w:tcPr>
            <w:tcW w:w="8277" w:type="dxa"/>
            <w:shd w:val="clear" w:color="auto" w:fill="auto"/>
          </w:tcPr>
          <w:p w:rsidR="000C57CA" w:rsidRPr="000C57CA" w:rsidRDefault="000C57CA" w:rsidP="00E84D8C">
            <w:r w:rsidRPr="000C57CA">
              <w:t>Secure Hash Algorithm 1</w:t>
            </w:r>
          </w:p>
        </w:tc>
      </w:tr>
      <w:tr w:rsidR="000C57CA" w:rsidRPr="000C57CA" w:rsidTr="000C57CA">
        <w:tc>
          <w:tcPr>
            <w:tcW w:w="1417" w:type="dxa"/>
            <w:shd w:val="clear" w:color="auto" w:fill="auto"/>
          </w:tcPr>
          <w:p w:rsidR="000C57CA" w:rsidRPr="000C57CA" w:rsidRDefault="000C57CA" w:rsidP="00E84D8C">
            <w:r w:rsidRPr="000C57CA">
              <w:t>SRTCP</w:t>
            </w:r>
          </w:p>
        </w:tc>
        <w:tc>
          <w:tcPr>
            <w:tcW w:w="8277" w:type="dxa"/>
            <w:shd w:val="clear" w:color="auto" w:fill="auto"/>
          </w:tcPr>
          <w:p w:rsidR="000C57CA" w:rsidRPr="000C57CA" w:rsidRDefault="000C57CA" w:rsidP="00E84D8C">
            <w:r w:rsidRPr="000C57CA">
              <w:t>Secure RTCP</w:t>
            </w:r>
          </w:p>
        </w:tc>
      </w:tr>
      <w:tr w:rsidR="000C57CA" w:rsidRPr="000C57CA" w:rsidTr="000C57CA">
        <w:tc>
          <w:tcPr>
            <w:tcW w:w="1417" w:type="dxa"/>
            <w:shd w:val="clear" w:color="auto" w:fill="auto"/>
          </w:tcPr>
          <w:p w:rsidR="000C57CA" w:rsidRPr="000C57CA" w:rsidRDefault="000C57CA" w:rsidP="00E84D8C">
            <w:r w:rsidRPr="000C57CA">
              <w:t>SRTP</w:t>
            </w:r>
          </w:p>
        </w:tc>
        <w:tc>
          <w:tcPr>
            <w:tcW w:w="8277" w:type="dxa"/>
            <w:shd w:val="clear" w:color="auto" w:fill="auto"/>
          </w:tcPr>
          <w:p w:rsidR="000C57CA" w:rsidRPr="000C57CA" w:rsidRDefault="000C57CA" w:rsidP="00E84D8C">
            <w:r w:rsidRPr="000C57CA">
              <w:t>Secure RTP</w:t>
            </w:r>
          </w:p>
        </w:tc>
      </w:tr>
      <w:tr w:rsidR="000C57CA" w:rsidRPr="000C57CA" w:rsidTr="000C57CA">
        <w:tc>
          <w:tcPr>
            <w:tcW w:w="1417" w:type="dxa"/>
            <w:shd w:val="clear" w:color="auto" w:fill="auto"/>
          </w:tcPr>
          <w:p w:rsidR="000C57CA" w:rsidRPr="000C57CA" w:rsidRDefault="000C57CA" w:rsidP="00E84D8C">
            <w:r w:rsidRPr="000C57CA">
              <w:t>SSRC</w:t>
            </w:r>
          </w:p>
        </w:tc>
        <w:tc>
          <w:tcPr>
            <w:tcW w:w="8277" w:type="dxa"/>
            <w:shd w:val="clear" w:color="auto" w:fill="auto"/>
          </w:tcPr>
          <w:p w:rsidR="000C57CA" w:rsidRPr="000C57CA" w:rsidRDefault="000C57CA" w:rsidP="00E84D8C">
            <w:r w:rsidRPr="000C57CA">
              <w:t>Synchronization Source</w:t>
            </w:r>
          </w:p>
        </w:tc>
      </w:tr>
      <w:tr w:rsidR="000C57CA" w:rsidRPr="000C57CA" w:rsidTr="000C57CA">
        <w:tc>
          <w:tcPr>
            <w:tcW w:w="1417" w:type="dxa"/>
            <w:shd w:val="clear" w:color="auto" w:fill="auto"/>
          </w:tcPr>
          <w:p w:rsidR="000C57CA" w:rsidRPr="000C57CA" w:rsidRDefault="000C57CA" w:rsidP="00E84D8C">
            <w:r w:rsidRPr="000C57CA">
              <w:t>TDM</w:t>
            </w:r>
          </w:p>
        </w:tc>
        <w:tc>
          <w:tcPr>
            <w:tcW w:w="8277" w:type="dxa"/>
            <w:shd w:val="clear" w:color="auto" w:fill="auto"/>
          </w:tcPr>
          <w:p w:rsidR="000C57CA" w:rsidRPr="000C57CA" w:rsidRDefault="000C57CA" w:rsidP="00E84D8C">
            <w:r w:rsidRPr="000C57CA">
              <w:t>Time Division Multiplexing</w:t>
            </w:r>
          </w:p>
        </w:tc>
      </w:tr>
      <w:tr w:rsidR="000C57CA" w:rsidRPr="000C57CA" w:rsidTr="000C57CA">
        <w:tc>
          <w:tcPr>
            <w:tcW w:w="1417" w:type="dxa"/>
            <w:shd w:val="clear" w:color="auto" w:fill="auto"/>
          </w:tcPr>
          <w:p w:rsidR="000C57CA" w:rsidRPr="000C57CA" w:rsidRDefault="000C57CA" w:rsidP="00E84D8C">
            <w:r w:rsidRPr="000C57CA">
              <w:t>UDP</w:t>
            </w:r>
          </w:p>
        </w:tc>
        <w:tc>
          <w:tcPr>
            <w:tcW w:w="8277" w:type="dxa"/>
            <w:shd w:val="clear" w:color="auto" w:fill="auto"/>
          </w:tcPr>
          <w:p w:rsidR="000C57CA" w:rsidRPr="000C57CA" w:rsidRDefault="000C57CA" w:rsidP="00E84D8C">
            <w:r w:rsidRPr="000C57CA">
              <w:t>User Datagram Protocol</w:t>
            </w:r>
          </w:p>
        </w:tc>
      </w:tr>
    </w:tbl>
    <w:p w:rsidR="00665AEE" w:rsidRPr="00B67556" w:rsidRDefault="00665AEE" w:rsidP="00665AEE">
      <w:pPr>
        <w:pStyle w:val="Heading1"/>
      </w:pPr>
      <w:bookmarkStart w:id="103" w:name="_Toc162427030"/>
      <w:bookmarkStart w:id="104" w:name="_Toc164860736"/>
      <w:bookmarkStart w:id="105" w:name="_Ref241318077"/>
      <w:bookmarkStart w:id="106" w:name="_Toc256041266"/>
      <w:bookmarkStart w:id="107" w:name="_Toc266461575"/>
      <w:bookmarkStart w:id="108" w:name="_Toc266461662"/>
      <w:bookmarkStart w:id="109" w:name="_Toc273552658"/>
      <w:bookmarkStart w:id="110" w:name="_Toc274230811"/>
      <w:bookmarkStart w:id="111" w:name="_Toc279393194"/>
      <w:bookmarkStart w:id="112" w:name="_Toc410739939"/>
      <w:r w:rsidRPr="00B67556">
        <w:t>5</w:t>
      </w:r>
      <w:r w:rsidRPr="00B67556">
        <w:rPr>
          <w:lang w:eastAsia="zh-CN"/>
        </w:rPr>
        <w:tab/>
      </w:r>
      <w:r w:rsidRPr="00B67556">
        <w:t>Conventions</w:t>
      </w:r>
      <w:bookmarkEnd w:id="103"/>
      <w:bookmarkEnd w:id="104"/>
      <w:bookmarkEnd w:id="105"/>
      <w:bookmarkEnd w:id="106"/>
      <w:bookmarkEnd w:id="107"/>
      <w:bookmarkEnd w:id="108"/>
      <w:bookmarkEnd w:id="109"/>
      <w:bookmarkEnd w:id="110"/>
      <w:bookmarkEnd w:id="111"/>
      <w:bookmarkEnd w:id="112"/>
    </w:p>
    <w:p w:rsidR="00665AEE" w:rsidRPr="00B67556" w:rsidRDefault="00665AEE" w:rsidP="00665AEE">
      <w:r w:rsidRPr="00B67556">
        <w:t xml:space="preserve">The names of </w:t>
      </w:r>
      <w:r w:rsidR="007F0B3B" w:rsidRPr="00B67556">
        <w:t xml:space="preserve">ITU-T </w:t>
      </w:r>
      <w:r w:rsidRPr="00B67556">
        <w:t>H.248 descriptors are always capitalized, for example, Streams and Local Descriptor.</w:t>
      </w:r>
    </w:p>
    <w:p w:rsidR="00665AEE" w:rsidRPr="00B67556" w:rsidRDefault="00665AEE" w:rsidP="00665AEE">
      <w:r w:rsidRPr="00B67556">
        <w:t xml:space="preserve">The names of </w:t>
      </w:r>
      <w:r w:rsidR="007F0B3B" w:rsidRPr="00B67556">
        <w:t xml:space="preserve">ITU-T </w:t>
      </w:r>
      <w:r w:rsidRPr="00B67556">
        <w:t xml:space="preserve">H.248 properties, events, signals and parameters appear in the text in italics, for example </w:t>
      </w:r>
      <w:r w:rsidRPr="00B67556">
        <w:rPr>
          <w:i/>
          <w:iCs/>
        </w:rPr>
        <w:t>ReserveValue</w:t>
      </w:r>
      <w:r w:rsidRPr="00B67556">
        <w:t>.</w:t>
      </w:r>
    </w:p>
    <w:p w:rsidR="00665AEE" w:rsidRPr="00B67556" w:rsidRDefault="00665AEE" w:rsidP="00665AEE">
      <w:r w:rsidRPr="00B67556">
        <w:t>All error codes appearing in this Recommendation are described in [ITU-T H.248.8] and [ITU</w:t>
      </w:r>
      <w:r w:rsidRPr="00B67556">
        <w:noBreakHyphen/>
        <w:t>T H.248.49].</w:t>
      </w:r>
    </w:p>
    <w:p w:rsidR="00665AEE" w:rsidRPr="00B67556" w:rsidRDefault="00665AEE" w:rsidP="00665AEE">
      <w:pPr>
        <w:pStyle w:val="Heading1"/>
        <w:rPr>
          <w:lang w:eastAsia="zh-CN"/>
        </w:rPr>
      </w:pPr>
      <w:bookmarkStart w:id="113" w:name="_Toc256041267"/>
      <w:bookmarkStart w:id="114" w:name="_Toc266461576"/>
      <w:bookmarkStart w:id="115" w:name="_Toc266461663"/>
      <w:bookmarkStart w:id="116" w:name="_Toc273552659"/>
      <w:bookmarkStart w:id="117" w:name="_Toc274230812"/>
      <w:bookmarkStart w:id="118" w:name="_Toc279393195"/>
      <w:bookmarkStart w:id="119" w:name="_Toc410739940"/>
      <w:r w:rsidRPr="00B67556">
        <w:t>6</w:t>
      </w:r>
      <w:r w:rsidRPr="00B67556">
        <w:tab/>
      </w:r>
      <w:r w:rsidRPr="00B67556">
        <w:rPr>
          <w:lang w:eastAsia="zh-CN"/>
        </w:rPr>
        <w:t>Secure RTP package</w:t>
      </w:r>
      <w:bookmarkEnd w:id="113"/>
      <w:bookmarkEnd w:id="114"/>
      <w:bookmarkEnd w:id="115"/>
      <w:bookmarkEnd w:id="116"/>
      <w:bookmarkEnd w:id="117"/>
      <w:bookmarkEnd w:id="118"/>
      <w:bookmarkEnd w:id="119"/>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Package Name:</w:t>
            </w:r>
          </w:p>
        </w:tc>
        <w:tc>
          <w:tcPr>
            <w:tcW w:w="6917" w:type="dxa"/>
            <w:shd w:val="clear" w:color="auto" w:fill="auto"/>
          </w:tcPr>
          <w:p w:rsidR="000C57CA" w:rsidRPr="000C57CA" w:rsidRDefault="000C57CA" w:rsidP="00E84D8C">
            <w:r w:rsidRPr="000C57CA">
              <w:t>Secure RTP</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Package ID:</w:t>
            </w:r>
          </w:p>
        </w:tc>
        <w:tc>
          <w:tcPr>
            <w:tcW w:w="6917" w:type="dxa"/>
            <w:shd w:val="clear" w:color="auto" w:fill="auto"/>
          </w:tcPr>
          <w:p w:rsidR="000C57CA" w:rsidRPr="000C57CA" w:rsidRDefault="000C57CA" w:rsidP="00E84D8C">
            <w:pPr>
              <w:rPr>
                <w:lang w:eastAsia="zh-CN"/>
              </w:rPr>
            </w:pPr>
            <w:r w:rsidRPr="000C57CA">
              <w:t xml:space="preserve">srtp </w:t>
            </w:r>
            <w:r w:rsidRPr="000C57CA">
              <w:rPr>
                <w:lang w:eastAsia="zh-CN"/>
              </w:rPr>
              <w:t>(</w:t>
            </w:r>
            <w:r w:rsidRPr="000C57CA">
              <w:t>0x0107</w:t>
            </w:r>
            <w:r w:rsidRPr="000C57CA">
              <w:rPr>
                <w:lang w:eastAsia="zh-CN"/>
              </w:rPr>
              <w:t>)</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Description:</w:t>
            </w:r>
          </w:p>
        </w:tc>
        <w:tc>
          <w:tcPr>
            <w:tcW w:w="6917" w:type="dxa"/>
            <w:shd w:val="clear" w:color="auto" w:fill="auto"/>
          </w:tcPr>
          <w:p w:rsidR="000C57CA" w:rsidRPr="000C57CA" w:rsidRDefault="000C57CA" w:rsidP="00E84D8C">
            <w:r w:rsidRPr="000C57CA">
              <w:t>This package defines elements that allow the MGC to control an MG's use of the SRTP profile.</w:t>
            </w:r>
            <w:ins w:id="120" w:author="cgroves" w:date="2014-11-04T22:45:00Z">
              <w:r w:rsidRPr="000C57CA">
                <w:t xml:space="preserve"> Version 2 adds support for DTLS-SRTP [IETF RFC 5764].</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Version:</w:t>
            </w:r>
          </w:p>
        </w:tc>
        <w:tc>
          <w:tcPr>
            <w:tcW w:w="6917" w:type="dxa"/>
            <w:shd w:val="clear" w:color="auto" w:fill="auto"/>
          </w:tcPr>
          <w:p w:rsidR="000C57CA" w:rsidRPr="000C57CA" w:rsidRDefault="000C57CA" w:rsidP="00E84D8C">
            <w:del w:id="121" w:author="cgroves" w:date="2014-11-04T22:44:00Z">
              <w:r w:rsidRPr="000C57CA" w:rsidDel="00D64B71">
                <w:delText>1</w:delText>
              </w:r>
            </w:del>
            <w:ins w:id="122" w:author="cgroves" w:date="2014-11-04T22:44:00Z">
              <w:r w:rsidRPr="000C57CA">
                <w:t>2</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Extends:</w:t>
            </w:r>
          </w:p>
        </w:tc>
        <w:tc>
          <w:tcPr>
            <w:tcW w:w="6917" w:type="dxa"/>
            <w:shd w:val="clear" w:color="auto" w:fill="auto"/>
          </w:tcPr>
          <w:p w:rsidR="000C57CA" w:rsidRPr="000C57CA" w:rsidRDefault="000C57CA" w:rsidP="00E84D8C">
            <w:r w:rsidRPr="000C57CA">
              <w:t>None</w:t>
            </w:r>
          </w:p>
        </w:tc>
      </w:tr>
    </w:tbl>
    <w:p w:rsidR="00665AEE" w:rsidRPr="00B67556" w:rsidRDefault="00665AEE" w:rsidP="00665AEE">
      <w:pPr>
        <w:pStyle w:val="Heading2"/>
      </w:pPr>
      <w:bookmarkStart w:id="123" w:name="_Toc197259124"/>
      <w:bookmarkStart w:id="124" w:name="_Toc256041268"/>
      <w:bookmarkStart w:id="125" w:name="_Toc266461577"/>
      <w:bookmarkStart w:id="126" w:name="_Toc266461664"/>
      <w:bookmarkStart w:id="127" w:name="_Toc273552660"/>
      <w:bookmarkStart w:id="128" w:name="_Toc274230813"/>
      <w:bookmarkStart w:id="129" w:name="_Toc279393196"/>
      <w:bookmarkStart w:id="130" w:name="_Toc410739941"/>
      <w:r w:rsidRPr="00B67556">
        <w:t>6.1</w:t>
      </w:r>
      <w:r w:rsidRPr="00B67556">
        <w:tab/>
        <w:t>Properties</w:t>
      </w:r>
      <w:bookmarkEnd w:id="123"/>
      <w:bookmarkEnd w:id="124"/>
      <w:bookmarkEnd w:id="125"/>
      <w:bookmarkEnd w:id="126"/>
      <w:bookmarkEnd w:id="127"/>
      <w:bookmarkEnd w:id="128"/>
      <w:bookmarkEnd w:id="129"/>
      <w:bookmarkEnd w:id="130"/>
    </w:p>
    <w:p w:rsidR="00665AEE" w:rsidRPr="00B67556" w:rsidRDefault="00665AEE" w:rsidP="00665AEE">
      <w:pPr>
        <w:pStyle w:val="Heading3"/>
      </w:pPr>
      <w:bookmarkStart w:id="131" w:name="_Toc256041269"/>
      <w:bookmarkStart w:id="132" w:name="_Toc266461578"/>
      <w:bookmarkStart w:id="133" w:name="_Toc266461665"/>
      <w:bookmarkStart w:id="134" w:name="_Toc273552661"/>
      <w:bookmarkStart w:id="135" w:name="_Toc410739942"/>
      <w:r w:rsidRPr="00B67556">
        <w:t>6.1.1</w:t>
      </w:r>
      <w:r w:rsidRPr="00B67556">
        <w:tab/>
        <w:t>Supported Encryption Transforms</w:t>
      </w:r>
      <w:bookmarkEnd w:id="131"/>
      <w:bookmarkEnd w:id="132"/>
      <w:bookmarkEnd w:id="133"/>
      <w:bookmarkEnd w:id="134"/>
      <w:bookmarkEnd w:id="135"/>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Property Name:</w:t>
            </w:r>
          </w:p>
        </w:tc>
        <w:tc>
          <w:tcPr>
            <w:tcW w:w="6917" w:type="dxa"/>
            <w:shd w:val="clear" w:color="auto" w:fill="auto"/>
          </w:tcPr>
          <w:p w:rsidR="000C57CA" w:rsidRPr="000C57CA" w:rsidRDefault="000C57CA" w:rsidP="00E84D8C">
            <w:r w:rsidRPr="000C57CA">
              <w:t>Supported Encryption Transforms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Property ID:</w:t>
            </w:r>
          </w:p>
        </w:tc>
        <w:tc>
          <w:tcPr>
            <w:tcW w:w="6917" w:type="dxa"/>
            <w:shd w:val="clear" w:color="auto" w:fill="auto"/>
          </w:tcPr>
          <w:p w:rsidR="000C57CA" w:rsidRPr="000C57CA" w:rsidRDefault="000C57CA" w:rsidP="00E84D8C">
            <w:r w:rsidRPr="000C57CA">
              <w:rPr>
                <w:snapToGrid w:val="0"/>
              </w:rPr>
              <w:t>set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Description:</w:t>
            </w:r>
          </w:p>
        </w:tc>
        <w:tc>
          <w:tcPr>
            <w:tcW w:w="6917" w:type="dxa"/>
            <w:shd w:val="clear" w:color="auto" w:fill="auto"/>
          </w:tcPr>
          <w:p w:rsidR="000C57CA" w:rsidRPr="000C57CA" w:rsidRDefault="000C57CA" w:rsidP="00E84D8C">
            <w:r w:rsidRPr="000C57CA">
              <w:t>This property declares the set of encryption transforms that can be used by SRTP sessions</w:t>
            </w:r>
            <w:r w:rsidRPr="000C57CA">
              <w:rPr>
                <w:snapToGrid w:val="0"/>
              </w:rPr>
              <w:t>.</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Type:</w:t>
            </w:r>
          </w:p>
        </w:tc>
        <w:tc>
          <w:tcPr>
            <w:tcW w:w="6917" w:type="dxa"/>
            <w:shd w:val="clear" w:color="auto" w:fill="auto"/>
          </w:tcPr>
          <w:p w:rsidR="000C57CA" w:rsidRPr="000C57CA" w:rsidRDefault="000C57CA" w:rsidP="00E84D8C">
            <w:pPr>
              <w:rPr>
                <w:snapToGrid w:val="0"/>
              </w:rPr>
            </w:pPr>
            <w:r w:rsidRPr="000C57CA">
              <w:t xml:space="preserve">Sub-list of </w:t>
            </w:r>
            <w:r w:rsidRPr="000C57CA">
              <w:rPr>
                <w:snapToGrid w:val="0"/>
              </w:rPr>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Possible values:</w:t>
            </w:r>
          </w:p>
        </w:tc>
        <w:tc>
          <w:tcPr>
            <w:tcW w:w="6917" w:type="dxa"/>
            <w:shd w:val="clear" w:color="auto" w:fill="auto"/>
          </w:tcPr>
          <w:p w:rsidR="000C57CA" w:rsidRDefault="000C57CA" w:rsidP="00E84D8C">
            <w:pPr>
              <w:rPr>
                <w:iCs/>
              </w:rPr>
            </w:pPr>
            <w:r w:rsidRPr="000C57CA">
              <w:rPr>
                <w:iCs/>
              </w:rPr>
              <w:t>Each item in the list can be one of:</w:t>
            </w:r>
          </w:p>
          <w:p w:rsidR="000C57CA" w:rsidRPr="00B67556" w:rsidRDefault="000C57CA" w:rsidP="000C57CA">
            <w:pPr>
              <w:rPr>
                <w:iCs/>
              </w:rPr>
            </w:pPr>
            <w:r w:rsidRPr="00B67556">
              <w:rPr>
                <w:lang w:eastAsia="zh-CN"/>
              </w:rPr>
              <w:t>"NULL" (0x0000): The NULL Cipher</w:t>
            </w:r>
          </w:p>
          <w:p w:rsidR="000C57CA" w:rsidRPr="00B67556" w:rsidRDefault="000C57CA" w:rsidP="000C57CA">
            <w:pPr>
              <w:rPr>
                <w:lang w:eastAsia="zh-CN"/>
              </w:rPr>
            </w:pPr>
            <w:r w:rsidRPr="00B67556">
              <w:rPr>
                <w:lang w:eastAsia="zh-CN"/>
              </w:rPr>
              <w:t>"AES_CM_128" (0x0001): AES in counter mode with a 128-bit key</w:t>
            </w:r>
          </w:p>
          <w:p w:rsidR="000C57CA" w:rsidRPr="00B67556" w:rsidRDefault="000C57CA" w:rsidP="000C57CA">
            <w:pPr>
              <w:rPr>
                <w:lang w:eastAsia="zh-CN"/>
              </w:rPr>
            </w:pPr>
            <w:r w:rsidRPr="00B67556">
              <w:rPr>
                <w:lang w:eastAsia="zh-CN"/>
              </w:rPr>
              <w:lastRenderedPageBreak/>
              <w:t>"AES_CM_192" (0x0002): AES in counter mode with a 192-bit key</w:t>
            </w:r>
          </w:p>
          <w:p w:rsidR="000C57CA" w:rsidRPr="00B67556" w:rsidRDefault="000C57CA" w:rsidP="000C57CA">
            <w:pPr>
              <w:rPr>
                <w:lang w:eastAsia="zh-CN"/>
              </w:rPr>
            </w:pPr>
            <w:r w:rsidRPr="00B67556">
              <w:rPr>
                <w:lang w:eastAsia="zh-CN"/>
              </w:rPr>
              <w:t>"AES_CM_256" (0x0003): AES in counter mode with a 256-bit key</w:t>
            </w:r>
          </w:p>
          <w:p w:rsidR="000C57CA" w:rsidRPr="00B67556" w:rsidRDefault="000C57CA" w:rsidP="000C57CA">
            <w:pPr>
              <w:rPr>
                <w:lang w:eastAsia="zh-CN"/>
              </w:rPr>
            </w:pPr>
            <w:r w:rsidRPr="00B67556">
              <w:rPr>
                <w:lang w:eastAsia="zh-CN"/>
              </w:rPr>
              <w:t>"AES_F8_128" (0x0004): AES in f8 mode with a 128-bit key</w:t>
            </w:r>
          </w:p>
          <w:p w:rsidR="000C57CA" w:rsidRPr="00B67556" w:rsidRDefault="000C57CA" w:rsidP="000C57CA">
            <w:pPr>
              <w:rPr>
                <w:lang w:eastAsia="zh-CN"/>
              </w:rPr>
            </w:pPr>
            <w:r w:rsidRPr="00B67556">
              <w:rPr>
                <w:lang w:eastAsia="zh-CN"/>
              </w:rPr>
              <w:t>"AES_F8_192" (0x0005): AES in f8 mode with a 192-bit key</w:t>
            </w:r>
          </w:p>
          <w:p w:rsidR="000C57CA" w:rsidRPr="000C57CA" w:rsidRDefault="000C57CA" w:rsidP="000C57CA">
            <w:pPr>
              <w:rPr>
                <w:iCs/>
              </w:rPr>
            </w:pPr>
            <w:r w:rsidRPr="00B67556">
              <w:rPr>
                <w:lang w:eastAsia="zh-CN"/>
              </w:rPr>
              <w:t>"AES_F8_256" (0x0006): AES in f8 mode with a 256-bit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Default:</w:t>
            </w:r>
          </w:p>
        </w:tc>
        <w:tc>
          <w:tcPr>
            <w:tcW w:w="6917" w:type="dxa"/>
            <w:shd w:val="clear" w:color="auto" w:fill="auto"/>
          </w:tcPr>
          <w:p w:rsidR="000C57CA" w:rsidRPr="000C57CA" w:rsidRDefault="000C57CA" w:rsidP="00E84D8C">
            <w:r w:rsidRPr="000C57CA">
              <w:t>Provisioned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Defined in:</w:t>
            </w:r>
          </w:p>
        </w:tc>
        <w:tc>
          <w:tcPr>
            <w:tcW w:w="6917" w:type="dxa"/>
            <w:shd w:val="clear" w:color="auto" w:fill="auto"/>
          </w:tcPr>
          <w:p w:rsidR="000C57CA" w:rsidRPr="000C57CA" w:rsidRDefault="000C57CA" w:rsidP="00E84D8C">
            <w:r w:rsidRPr="000C57CA">
              <w:t>TerminationState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Characteristics:</w:t>
            </w:r>
          </w:p>
        </w:tc>
        <w:tc>
          <w:tcPr>
            <w:tcW w:w="6917" w:type="dxa"/>
            <w:shd w:val="clear" w:color="auto" w:fill="auto"/>
          </w:tcPr>
          <w:p w:rsidR="000C57CA" w:rsidRPr="000C57CA" w:rsidRDefault="000C57CA" w:rsidP="00E84D8C">
            <w:r w:rsidRPr="000C57CA">
              <w:t>ReadOnly</w:t>
            </w:r>
          </w:p>
        </w:tc>
      </w:tr>
    </w:tbl>
    <w:p w:rsidR="00665AEE" w:rsidRPr="00B67556" w:rsidRDefault="00665AEE" w:rsidP="00665AEE">
      <w:pPr>
        <w:pStyle w:val="Heading3"/>
      </w:pPr>
      <w:bookmarkStart w:id="136" w:name="_Toc256041270"/>
      <w:bookmarkStart w:id="137" w:name="_Toc266461579"/>
      <w:bookmarkStart w:id="138" w:name="_Toc266461666"/>
      <w:bookmarkStart w:id="139" w:name="_Toc273552662"/>
      <w:bookmarkStart w:id="140" w:name="_Toc410739943"/>
      <w:r w:rsidRPr="00B67556">
        <w:t>6.1.2</w:t>
      </w:r>
      <w:r w:rsidRPr="00B67556">
        <w:tab/>
        <w:t>Supported Authentication Transforms</w:t>
      </w:r>
      <w:bookmarkEnd w:id="136"/>
      <w:bookmarkEnd w:id="137"/>
      <w:bookmarkEnd w:id="138"/>
      <w:bookmarkEnd w:id="139"/>
      <w:bookmarkEnd w:id="140"/>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Property Name:</w:t>
            </w:r>
          </w:p>
        </w:tc>
        <w:tc>
          <w:tcPr>
            <w:tcW w:w="6917" w:type="dxa"/>
            <w:shd w:val="clear" w:color="auto" w:fill="auto"/>
          </w:tcPr>
          <w:p w:rsidR="000C57CA" w:rsidRPr="000C57CA" w:rsidRDefault="000C57CA" w:rsidP="00E84D8C">
            <w:r w:rsidRPr="000C57CA">
              <w:t>Supported Authentication Transforms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Property ID:</w:t>
            </w:r>
          </w:p>
        </w:tc>
        <w:tc>
          <w:tcPr>
            <w:tcW w:w="6917" w:type="dxa"/>
            <w:shd w:val="clear" w:color="auto" w:fill="auto"/>
          </w:tcPr>
          <w:p w:rsidR="000C57CA" w:rsidRPr="000C57CA" w:rsidRDefault="000C57CA" w:rsidP="00E84D8C">
            <w:r w:rsidRPr="000C57CA">
              <w:rPr>
                <w:snapToGrid w:val="0"/>
              </w:rPr>
              <w:t>sat (0x0002)</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Description:</w:t>
            </w:r>
          </w:p>
        </w:tc>
        <w:tc>
          <w:tcPr>
            <w:tcW w:w="6917" w:type="dxa"/>
            <w:shd w:val="clear" w:color="auto" w:fill="auto"/>
          </w:tcPr>
          <w:p w:rsidR="000C57CA" w:rsidRPr="000C57CA" w:rsidRDefault="000C57CA" w:rsidP="00E84D8C">
            <w:r w:rsidRPr="000C57CA">
              <w:t>This property declares the set of authentication transforms that can be used by SRTP sessions</w:t>
            </w:r>
            <w:r w:rsidRPr="000C57CA">
              <w:rPr>
                <w:snapToGrid w:val="0"/>
              </w:rPr>
              <w:t>.</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Type:</w:t>
            </w:r>
          </w:p>
        </w:tc>
        <w:tc>
          <w:tcPr>
            <w:tcW w:w="6917" w:type="dxa"/>
            <w:shd w:val="clear" w:color="auto" w:fill="auto"/>
          </w:tcPr>
          <w:p w:rsidR="000C57CA" w:rsidRPr="000C57CA" w:rsidRDefault="000C57CA" w:rsidP="00E84D8C">
            <w:pPr>
              <w:rPr>
                <w:snapToGrid w:val="0"/>
              </w:rPr>
            </w:pPr>
            <w:r w:rsidRPr="000C57CA">
              <w:t xml:space="preserve">Sub-list of </w:t>
            </w:r>
            <w:r w:rsidRPr="000C57CA">
              <w:rPr>
                <w:snapToGrid w:val="0"/>
              </w:rPr>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Possible values:</w:t>
            </w:r>
          </w:p>
        </w:tc>
        <w:tc>
          <w:tcPr>
            <w:tcW w:w="6917" w:type="dxa"/>
            <w:shd w:val="clear" w:color="auto" w:fill="auto"/>
          </w:tcPr>
          <w:p w:rsidR="000C57CA" w:rsidRPr="000C57CA" w:rsidRDefault="000C57CA" w:rsidP="00E84D8C">
            <w:pPr>
              <w:rPr>
                <w:iCs/>
              </w:rPr>
            </w:pPr>
            <w:r w:rsidRPr="000C57CA">
              <w:rPr>
                <w:iCs/>
              </w:rPr>
              <w:t>Each item in the list can be one of:</w:t>
            </w:r>
            <w:r>
              <w:rPr>
                <w:iCs/>
              </w:rPr>
              <w:br/>
            </w:r>
            <w:r w:rsidRPr="000C57CA">
              <w:rPr>
                <w:lang w:eastAsia="zh-CN"/>
              </w:rPr>
              <w:t xml:space="preserve">"NULL" </w:t>
            </w:r>
            <w:r w:rsidRPr="000C57CA">
              <w:rPr>
                <w:iCs/>
              </w:rPr>
              <w:t>(0x0000):The NULL authentication algorithm</w:t>
            </w:r>
            <w:r>
              <w:rPr>
                <w:iCs/>
              </w:rPr>
              <w:br/>
            </w:r>
            <w:r w:rsidRPr="000C57CA">
              <w:rPr>
                <w:lang w:eastAsia="zh-CN"/>
              </w:rPr>
              <w:t>"HMAC_SHA1_80" (0x0001):HMAC-SHA1 with an 80-bit tag</w:t>
            </w:r>
            <w:r>
              <w:rPr>
                <w:lang w:eastAsia="zh-CN"/>
              </w:rPr>
              <w:br/>
            </w:r>
            <w:r w:rsidRPr="000C57CA">
              <w:rPr>
                <w:lang w:eastAsia="zh-CN"/>
              </w:rPr>
              <w:t>"HMAC_SHA1_32" (0x0002):HMAC-SHA1 with a 32-bit tag</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Default:</w:t>
            </w:r>
          </w:p>
        </w:tc>
        <w:tc>
          <w:tcPr>
            <w:tcW w:w="6917" w:type="dxa"/>
            <w:shd w:val="clear" w:color="auto" w:fill="auto"/>
          </w:tcPr>
          <w:p w:rsidR="000C57CA" w:rsidRPr="000C57CA" w:rsidRDefault="000C57CA" w:rsidP="00E84D8C">
            <w:pPr>
              <w:rPr>
                <w:iCs/>
                <w:highlight w:val="yellow"/>
              </w:rPr>
            </w:pPr>
            <w:r w:rsidRPr="000C57CA">
              <w:rPr>
                <w:iCs/>
              </w:rPr>
              <w:t>Provisioned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Defined in:</w:t>
            </w:r>
          </w:p>
        </w:tc>
        <w:tc>
          <w:tcPr>
            <w:tcW w:w="6917" w:type="dxa"/>
            <w:shd w:val="clear" w:color="auto" w:fill="auto"/>
          </w:tcPr>
          <w:p w:rsidR="000C57CA" w:rsidRPr="000C57CA" w:rsidRDefault="000C57CA" w:rsidP="00E84D8C">
            <w:pPr>
              <w:rPr>
                <w:snapToGrid w:val="0"/>
              </w:rPr>
            </w:pPr>
            <w:r w:rsidRPr="000C57CA">
              <w:rPr>
                <w:snapToGrid w:val="0"/>
              </w:rPr>
              <w:t>TerminationState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Characteristics:</w:t>
            </w:r>
          </w:p>
        </w:tc>
        <w:tc>
          <w:tcPr>
            <w:tcW w:w="6917" w:type="dxa"/>
            <w:shd w:val="clear" w:color="auto" w:fill="auto"/>
          </w:tcPr>
          <w:p w:rsidR="000C57CA" w:rsidRPr="000C57CA" w:rsidRDefault="000C57CA" w:rsidP="00E84D8C">
            <w:r w:rsidRPr="000C57CA">
              <w:rPr>
                <w:snapToGrid w:val="0"/>
              </w:rPr>
              <w:t>ReadOnly</w:t>
            </w:r>
          </w:p>
        </w:tc>
      </w:tr>
    </w:tbl>
    <w:p w:rsidR="00665AEE" w:rsidRPr="00B67556" w:rsidRDefault="00665AEE" w:rsidP="00665AEE">
      <w:pPr>
        <w:pStyle w:val="Heading3"/>
      </w:pPr>
      <w:bookmarkStart w:id="141" w:name="_Toc256041271"/>
      <w:bookmarkStart w:id="142" w:name="_Toc266461580"/>
      <w:bookmarkStart w:id="143" w:name="_Toc266461667"/>
      <w:bookmarkStart w:id="144" w:name="_Toc273552663"/>
      <w:bookmarkStart w:id="145" w:name="_Toc410739944"/>
      <w:r w:rsidRPr="00B67556">
        <w:t>6.1.3</w:t>
      </w:r>
      <w:r w:rsidRPr="00B67556">
        <w:tab/>
        <w:t>Key Management Scheme</w:t>
      </w:r>
      <w:bookmarkEnd w:id="141"/>
      <w:bookmarkEnd w:id="142"/>
      <w:bookmarkEnd w:id="143"/>
      <w:bookmarkEnd w:id="144"/>
      <w:bookmarkEnd w:id="145"/>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Property Name:</w:t>
            </w:r>
          </w:p>
        </w:tc>
        <w:tc>
          <w:tcPr>
            <w:tcW w:w="6917" w:type="dxa"/>
            <w:shd w:val="clear" w:color="auto" w:fill="auto"/>
          </w:tcPr>
          <w:p w:rsidR="000C57CA" w:rsidRPr="000C57CA" w:rsidRDefault="000C57CA" w:rsidP="00E84D8C">
            <w:r w:rsidRPr="000C57CA">
              <w:t>Key Management Scheme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Property ID:</w:t>
            </w:r>
          </w:p>
        </w:tc>
        <w:tc>
          <w:tcPr>
            <w:tcW w:w="6917" w:type="dxa"/>
            <w:shd w:val="clear" w:color="auto" w:fill="auto"/>
          </w:tcPr>
          <w:p w:rsidR="000C57CA" w:rsidRPr="000C57CA" w:rsidRDefault="000C57CA" w:rsidP="00E84D8C">
            <w:r w:rsidRPr="000C57CA">
              <w:rPr>
                <w:snapToGrid w:val="0"/>
              </w:rPr>
              <w:t>km (0x0003)</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Description:</w:t>
            </w:r>
          </w:p>
        </w:tc>
        <w:tc>
          <w:tcPr>
            <w:tcW w:w="6917" w:type="dxa"/>
            <w:shd w:val="clear" w:color="auto" w:fill="auto"/>
          </w:tcPr>
          <w:p w:rsidR="000C57CA" w:rsidRPr="000C57CA" w:rsidRDefault="000C57CA" w:rsidP="00E84D8C">
            <w:r w:rsidRPr="000C57CA">
              <w:rPr>
                <w:snapToGrid w:val="0"/>
              </w:rPr>
              <w:t>This property controls the key management scheme that will be used for supplying the SRTP parameters and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Type:</w:t>
            </w:r>
          </w:p>
        </w:tc>
        <w:tc>
          <w:tcPr>
            <w:tcW w:w="6917" w:type="dxa"/>
            <w:shd w:val="clear" w:color="auto" w:fill="auto"/>
          </w:tcPr>
          <w:p w:rsidR="000C57CA" w:rsidRPr="000C57CA" w:rsidRDefault="000C57CA" w:rsidP="00E84D8C">
            <w:pPr>
              <w:rPr>
                <w:snapToGrid w:val="0"/>
              </w:rPr>
            </w:pPr>
            <w:r w:rsidRPr="000C57CA">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Possible values:</w:t>
            </w:r>
          </w:p>
        </w:tc>
        <w:tc>
          <w:tcPr>
            <w:tcW w:w="6917" w:type="dxa"/>
            <w:shd w:val="clear" w:color="auto" w:fill="auto"/>
          </w:tcPr>
          <w:p w:rsidR="000C57CA" w:rsidRPr="000C57CA" w:rsidRDefault="000C57CA" w:rsidP="00E84D8C">
            <w:pPr>
              <w:rPr>
                <w:iCs/>
              </w:rPr>
            </w:pPr>
            <w:r w:rsidRPr="000C57CA">
              <w:rPr>
                <w:lang w:eastAsia="zh-CN"/>
              </w:rPr>
              <w:t>"</w:t>
            </w:r>
            <w:r w:rsidRPr="000C57CA">
              <w:rPr>
                <w:iCs/>
              </w:rPr>
              <w:t>None</w:t>
            </w:r>
            <w:r w:rsidRPr="000C57CA">
              <w:rPr>
                <w:lang w:eastAsia="zh-CN"/>
              </w:rPr>
              <w:t>"</w:t>
            </w:r>
            <w:r w:rsidRPr="000C57CA">
              <w:rPr>
                <w:iCs/>
              </w:rPr>
              <w:t xml:space="preserve"> (0x0000):</w:t>
            </w:r>
            <w:ins w:id="146" w:author="Simão Campos-Neto" w:date="2015-01-23T17:31:00Z">
              <w:r>
                <w:rPr>
                  <w:iCs/>
                </w:rPr>
                <w:t xml:space="preserve"> </w:t>
              </w:r>
            </w:ins>
            <w:r w:rsidRPr="000C57CA">
              <w:rPr>
                <w:iCs/>
              </w:rPr>
              <w:t>No key management will be used.</w:t>
            </w:r>
            <w:r>
              <w:rPr>
                <w:lang w:eastAsia="zh-CN"/>
              </w:rPr>
              <w:br/>
            </w:r>
            <w:r w:rsidRPr="000C57CA">
              <w:rPr>
                <w:lang w:eastAsia="zh-CN"/>
              </w:rPr>
              <w:t>"SDES" (0x0001):SDP security descriptions [IETF RFC 4568]</w:t>
            </w:r>
            <w:r>
              <w:rPr>
                <w:lang w:eastAsia="zh-CN"/>
              </w:rPr>
              <w:br/>
            </w:r>
            <w:ins w:id="147" w:author="cgroves" w:date="2014-11-04T22:45:00Z">
              <w:r w:rsidRPr="000C57CA">
                <w:rPr>
                  <w:iCs/>
                </w:rPr>
                <w:t>"DTLS-SRTP" (0x0002)</w:t>
              </w:r>
            </w:ins>
            <w:r w:rsidRPr="000C57CA">
              <w:rPr>
                <w:iCs/>
              </w:rPr>
              <w:t>:</w:t>
            </w:r>
            <w:ins w:id="148" w:author="cgroves" w:date="2014-11-04T22:45:00Z">
              <w:r w:rsidRPr="000C57CA">
                <w:rPr>
                  <w:iCs/>
                </w:rPr>
                <w:t>DTLS-SRTP [IETF RFC 5764]</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Default:</w:t>
            </w:r>
          </w:p>
        </w:tc>
        <w:tc>
          <w:tcPr>
            <w:tcW w:w="6917" w:type="dxa"/>
            <w:shd w:val="clear" w:color="auto" w:fill="auto"/>
          </w:tcPr>
          <w:p w:rsidR="000C57CA" w:rsidRPr="000C57CA" w:rsidRDefault="000C57CA" w:rsidP="00E84D8C">
            <w:pPr>
              <w:rPr>
                <w:iCs/>
                <w:highlight w:val="yellow"/>
              </w:rPr>
            </w:pPr>
            <w:r w:rsidRPr="000C57CA">
              <w:rPr>
                <w:lang w:eastAsia="zh-CN"/>
              </w:rPr>
              <w:t>"</w:t>
            </w:r>
            <w:r w:rsidRPr="000C57CA">
              <w:rPr>
                <w:iCs/>
              </w:rPr>
              <w:t>None</w:t>
            </w:r>
            <w:r w:rsidRPr="000C57CA">
              <w:rPr>
                <w:lang w:eastAsia="zh-CN"/>
              </w:rPr>
              <w:t>", unless provisioned otherwise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Defined in:</w:t>
            </w:r>
          </w:p>
        </w:tc>
        <w:tc>
          <w:tcPr>
            <w:tcW w:w="6917" w:type="dxa"/>
            <w:shd w:val="clear" w:color="auto" w:fill="auto"/>
          </w:tcPr>
          <w:p w:rsidR="000C57CA" w:rsidRPr="000C57CA" w:rsidRDefault="000C57CA" w:rsidP="00E84D8C">
            <w:pPr>
              <w:rPr>
                <w:snapToGrid w:val="0"/>
              </w:rPr>
            </w:pPr>
            <w:r w:rsidRPr="000C57CA">
              <w:rPr>
                <w:snapToGrid w:val="0"/>
              </w:rPr>
              <w:t>TerminationState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Characteristics:</w:t>
            </w:r>
          </w:p>
        </w:tc>
        <w:tc>
          <w:tcPr>
            <w:tcW w:w="6917" w:type="dxa"/>
            <w:shd w:val="clear" w:color="auto" w:fill="auto"/>
          </w:tcPr>
          <w:p w:rsidR="000C57CA" w:rsidRPr="000C57CA" w:rsidRDefault="000C57CA" w:rsidP="00E84D8C">
            <w:pPr>
              <w:rPr>
                <w:snapToGrid w:val="0"/>
              </w:rPr>
            </w:pPr>
            <w:r w:rsidRPr="000C57CA">
              <w:rPr>
                <w:snapToGrid w:val="0"/>
              </w:rPr>
              <w:t>Read/Write</w:t>
            </w:r>
          </w:p>
        </w:tc>
      </w:tr>
    </w:tbl>
    <w:p w:rsidR="00665AEE" w:rsidRDefault="00665AEE" w:rsidP="00665AEE">
      <w:pPr>
        <w:pStyle w:val="Heading3"/>
        <w:rPr>
          <w:ins w:id="149" w:author="cgroves" w:date="2015-06-09T16:22:00Z"/>
        </w:rPr>
      </w:pPr>
      <w:bookmarkStart w:id="150" w:name="_Toc256041272"/>
      <w:bookmarkStart w:id="151" w:name="_Toc266461581"/>
      <w:bookmarkStart w:id="152" w:name="_Toc266461668"/>
      <w:bookmarkStart w:id="153" w:name="_Toc273552664"/>
      <w:bookmarkStart w:id="154" w:name="_Toc410739945"/>
      <w:r w:rsidRPr="00B67556">
        <w:t>6.1.4</w:t>
      </w:r>
      <w:r w:rsidRPr="00B67556">
        <w:tab/>
        <w:t>Key Lifetime Expiry Behaviour</w:t>
      </w:r>
      <w:bookmarkEnd w:id="150"/>
      <w:bookmarkEnd w:id="151"/>
      <w:bookmarkEnd w:id="152"/>
      <w:bookmarkEnd w:id="153"/>
      <w:bookmarkEnd w:id="154"/>
    </w:p>
    <w:p w:rsidR="00E84D8C" w:rsidRPr="00E84D8C" w:rsidRDefault="00E84D8C" w:rsidP="00E84D8C">
      <w:pPr>
        <w:rPr>
          <w:ins w:id="155" w:author="cgroves" w:date="2015-06-09T16:22:00Z"/>
          <w:i/>
          <w:highlight w:val="yellow"/>
          <w:lang w:eastAsia="en-US"/>
          <w:rPrChange w:id="156" w:author="cgroves" w:date="2015-06-09T16:22:00Z">
            <w:rPr>
              <w:ins w:id="157" w:author="cgroves" w:date="2015-06-09T16:22:00Z"/>
              <w:lang w:eastAsia="en-US"/>
            </w:rPr>
          </w:rPrChange>
        </w:rPr>
      </w:pPr>
      <w:ins w:id="158" w:author="cgroves" w:date="2015-06-09T16:22:00Z">
        <w:r w:rsidRPr="00E84D8C">
          <w:rPr>
            <w:i/>
            <w:highlight w:val="yellow"/>
            <w:lang w:eastAsia="en-US"/>
            <w:rPrChange w:id="159" w:author="cgroves" w:date="2015-06-09T16:22:00Z">
              <w:rPr>
                <w:lang w:eastAsia="en-US"/>
              </w:rPr>
            </w:rPrChange>
          </w:rPr>
          <w:t>{</w:t>
        </w:r>
        <w:r w:rsidRPr="00E84D8C">
          <w:rPr>
            <w:b/>
            <w:i/>
            <w:highlight w:val="yellow"/>
            <w:lang w:eastAsia="en-US"/>
            <w:rPrChange w:id="160" w:author="cgroves" w:date="2015-06-09T16:24:00Z">
              <w:rPr>
                <w:lang w:eastAsia="en-US"/>
              </w:rPr>
            </w:rPrChange>
          </w:rPr>
          <w:t>Editor's note</w:t>
        </w:r>
        <w:r w:rsidRPr="00E84D8C">
          <w:rPr>
            <w:i/>
            <w:highlight w:val="yellow"/>
            <w:lang w:eastAsia="en-US"/>
            <w:rPrChange w:id="161" w:author="cgroves" w:date="2015-06-09T16:22:00Z">
              <w:rPr>
                <w:lang w:eastAsia="en-US"/>
              </w:rPr>
            </w:rPrChange>
          </w:rPr>
          <w:t xml:space="preserve"> (2015-06): analyis of DTLS-SRTP applicability (see also discussion/framework in AVD-4744), - results &amp; comments:</w:t>
        </w:r>
      </w:ins>
    </w:p>
    <w:p w:rsidR="00E84D8C" w:rsidRPr="00E84D8C" w:rsidRDefault="00E84D8C" w:rsidP="00E84D8C">
      <w:pPr>
        <w:rPr>
          <w:ins w:id="162" w:author="cgroves" w:date="2015-06-09T16:22:00Z"/>
          <w:i/>
          <w:highlight w:val="yellow"/>
          <w:lang w:eastAsia="en-US"/>
          <w:rPrChange w:id="163" w:author="cgroves" w:date="2015-06-09T16:22:00Z">
            <w:rPr>
              <w:ins w:id="164" w:author="cgroves" w:date="2015-06-09T16:22:00Z"/>
              <w:lang w:eastAsia="en-US"/>
            </w:rPr>
          </w:rPrChange>
        </w:rPr>
      </w:pPr>
      <w:ins w:id="165" w:author="cgroves" w:date="2015-06-09T16:22:00Z">
        <w:r w:rsidRPr="00E84D8C">
          <w:rPr>
            <w:i/>
            <w:highlight w:val="yellow"/>
            <w:lang w:eastAsia="en-US"/>
            <w:rPrChange w:id="166" w:author="cgroves" w:date="2015-06-09T16:22:00Z">
              <w:rPr>
                <w:lang w:eastAsia="en-US"/>
              </w:rPr>
            </w:rPrChange>
          </w:rPr>
          <w:t xml:space="preserve">   Item#1: Existing "SRTP master key" versus additional "DTLS master key" concept, - any issue?</w:t>
        </w:r>
      </w:ins>
    </w:p>
    <w:p w:rsidR="00E84D8C" w:rsidRPr="00E84D8C" w:rsidRDefault="00E84D8C" w:rsidP="00E84D8C">
      <w:pPr>
        <w:rPr>
          <w:ins w:id="167" w:author="cgroves" w:date="2015-06-09T16:22:00Z"/>
          <w:i/>
          <w:highlight w:val="yellow"/>
          <w:lang w:eastAsia="en-US"/>
          <w:rPrChange w:id="168" w:author="cgroves" w:date="2015-06-09T16:22:00Z">
            <w:rPr>
              <w:ins w:id="169" w:author="cgroves" w:date="2015-06-09T16:22:00Z"/>
              <w:lang w:eastAsia="en-US"/>
            </w:rPr>
          </w:rPrChange>
        </w:rPr>
      </w:pPr>
      <w:ins w:id="170" w:author="cgroves" w:date="2015-06-09T16:22:00Z">
        <w:r w:rsidRPr="00E84D8C">
          <w:rPr>
            <w:i/>
            <w:highlight w:val="yellow"/>
            <w:lang w:eastAsia="en-US"/>
            <w:rPrChange w:id="171" w:author="cgroves" w:date="2015-06-09T16:22:00Z">
              <w:rPr>
                <w:lang w:eastAsia="en-US"/>
              </w:rPr>
            </w:rPrChange>
          </w:rPr>
          <w:lastRenderedPageBreak/>
          <w:t>Status: seems to be no issue or contradiction with RFC 5764.</w:t>
        </w:r>
      </w:ins>
    </w:p>
    <w:p w:rsidR="00E84D8C" w:rsidRPr="00E84D8C" w:rsidRDefault="00E84D8C" w:rsidP="00E84D8C">
      <w:pPr>
        <w:rPr>
          <w:ins w:id="172" w:author="cgroves" w:date="2015-06-09T16:22:00Z"/>
          <w:i/>
          <w:highlight w:val="yellow"/>
          <w:lang w:eastAsia="en-US"/>
          <w:rPrChange w:id="173" w:author="cgroves" w:date="2015-06-09T16:22:00Z">
            <w:rPr>
              <w:ins w:id="174" w:author="cgroves" w:date="2015-06-09T16:22:00Z"/>
              <w:lang w:eastAsia="en-US"/>
            </w:rPr>
          </w:rPrChange>
        </w:rPr>
      </w:pPr>
      <w:ins w:id="175" w:author="cgroves" w:date="2015-06-09T16:22:00Z">
        <w:r w:rsidRPr="00E84D8C">
          <w:rPr>
            <w:i/>
            <w:highlight w:val="yellow"/>
            <w:lang w:eastAsia="en-US"/>
            <w:rPrChange w:id="176" w:author="cgroves" w:date="2015-06-09T16:22:00Z">
              <w:rPr>
                <w:lang w:eastAsia="en-US"/>
              </w:rPr>
            </w:rPrChange>
          </w:rPr>
          <w:t xml:space="preserve">   Item#2: Property value "BYE", - does the semantic implies to sent a correspondent DTLS alert?</w:t>
        </w:r>
      </w:ins>
    </w:p>
    <w:p w:rsidR="00E84D8C" w:rsidRPr="00E84D8C" w:rsidRDefault="00E84D8C" w:rsidP="00E84D8C">
      <w:pPr>
        <w:rPr>
          <w:ins w:id="177" w:author="cgroves" w:date="2015-06-09T16:22:00Z"/>
          <w:i/>
          <w:highlight w:val="yellow"/>
          <w:lang w:eastAsia="en-US"/>
          <w:rPrChange w:id="178" w:author="cgroves" w:date="2015-06-09T16:22:00Z">
            <w:rPr>
              <w:ins w:id="179" w:author="cgroves" w:date="2015-06-09T16:22:00Z"/>
              <w:lang w:eastAsia="en-US"/>
            </w:rPr>
          </w:rPrChange>
        </w:rPr>
      </w:pPr>
      <w:ins w:id="180" w:author="cgroves" w:date="2015-06-09T16:22:00Z">
        <w:r w:rsidRPr="00E84D8C">
          <w:rPr>
            <w:i/>
            <w:highlight w:val="yellow"/>
            <w:lang w:eastAsia="en-US"/>
            <w:rPrChange w:id="181" w:author="cgroves" w:date="2015-06-09T16:22:00Z">
              <w:rPr>
                <w:lang w:eastAsia="en-US"/>
              </w:rPr>
            </w:rPrChange>
          </w:rPr>
          <w:t>Status: open, to be clarified.</w:t>
        </w:r>
      </w:ins>
    </w:p>
    <w:p w:rsidR="00E84D8C" w:rsidRPr="00E84D8C" w:rsidRDefault="00E84D8C">
      <w:pPr>
        <w:rPr>
          <w:i/>
          <w:lang w:eastAsia="en-US"/>
          <w:rPrChange w:id="182" w:author="cgroves" w:date="2015-06-09T16:22:00Z">
            <w:rPr>
              <w:i/>
              <w:iCs/>
              <w:lang w:eastAsia="zh-CN"/>
            </w:rPr>
          </w:rPrChange>
        </w:rPr>
        <w:pPrChange w:id="183" w:author="cgroves" w:date="2015-06-09T16:22:00Z">
          <w:pPr>
            <w:pStyle w:val="Heading3"/>
          </w:pPr>
        </w:pPrChange>
      </w:pPr>
      <w:ins w:id="184" w:author="cgroves" w:date="2015-06-09T16:22:00Z">
        <w:r w:rsidRPr="00E84D8C">
          <w:rPr>
            <w:i/>
            <w:highlight w:val="yellow"/>
            <w:lang w:eastAsia="en-US"/>
            <w:rPrChange w:id="185" w:author="cgroves" w:date="2015-06-09T16:22:00Z">
              <w:rPr/>
            </w:rPrChange>
          </w:rPr>
          <w:t>}</w:t>
        </w:r>
      </w:ins>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Property Name:</w:t>
            </w:r>
          </w:p>
        </w:tc>
        <w:tc>
          <w:tcPr>
            <w:tcW w:w="6917" w:type="dxa"/>
            <w:shd w:val="clear" w:color="auto" w:fill="auto"/>
          </w:tcPr>
          <w:p w:rsidR="000C57CA" w:rsidRPr="000C57CA" w:rsidRDefault="000C57CA" w:rsidP="00E84D8C">
            <w:r w:rsidRPr="000C57CA">
              <w:t>Key Lifetime Expiry Behaviour</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Property ID:</w:t>
            </w:r>
          </w:p>
        </w:tc>
        <w:tc>
          <w:tcPr>
            <w:tcW w:w="6917" w:type="dxa"/>
            <w:shd w:val="clear" w:color="auto" w:fill="auto"/>
          </w:tcPr>
          <w:p w:rsidR="000C57CA" w:rsidRPr="000C57CA" w:rsidRDefault="000C57CA" w:rsidP="00E84D8C">
            <w:r w:rsidRPr="000C57CA">
              <w:t>kleb</w:t>
            </w:r>
            <w:r w:rsidRPr="000C57CA">
              <w:rPr>
                <w:snapToGrid w:val="0"/>
              </w:rPr>
              <w:t xml:space="preserve"> (0x0004)</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Description:</w:t>
            </w:r>
          </w:p>
        </w:tc>
        <w:tc>
          <w:tcPr>
            <w:tcW w:w="6917" w:type="dxa"/>
            <w:shd w:val="clear" w:color="auto" w:fill="auto"/>
          </w:tcPr>
          <w:p w:rsidR="000C57CA" w:rsidRDefault="000C57CA" w:rsidP="00E84D8C">
            <w:r w:rsidRPr="000C57CA">
              <w:t>This property indicates which actions should be taken upon the expiry of the encrypting master key. The MG triggers key lifetime expiry when it determines that it has used the SRTP master key for the maximal number of packets allowed (by default 2</w:t>
            </w:r>
            <w:r w:rsidRPr="000C57CA">
              <w:rPr>
                <w:vertAlign w:val="superscript"/>
              </w:rPr>
              <w:t xml:space="preserve">48 </w:t>
            </w:r>
            <w:r w:rsidRPr="000C57CA">
              <w:t>SRTP and/or 2</w:t>
            </w:r>
            <w:r w:rsidRPr="000C57CA">
              <w:rPr>
                <w:vertAlign w:val="superscript"/>
              </w:rPr>
              <w:t>31</w:t>
            </w:r>
            <w:r w:rsidRPr="000C57CA">
              <w:t xml:space="preserve"> SRTCP packets; this value can be lowered through key-management).</w:t>
            </w:r>
          </w:p>
          <w:p w:rsidR="000C57CA" w:rsidRPr="000C57CA" w:rsidRDefault="000C57CA" w:rsidP="00E84D8C">
            <w:r w:rsidRPr="000C57CA">
              <w:t>See clause 6.6.3 and clause 9.2 of [IETF RFC 3711] for further information regarding master key lifetime expiry.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Type:</w:t>
            </w:r>
          </w:p>
        </w:tc>
        <w:tc>
          <w:tcPr>
            <w:tcW w:w="6917" w:type="dxa"/>
            <w:shd w:val="clear" w:color="auto" w:fill="auto"/>
          </w:tcPr>
          <w:p w:rsidR="000C57CA" w:rsidRPr="000C57CA" w:rsidRDefault="000C57CA" w:rsidP="00E84D8C">
            <w:pPr>
              <w:rPr>
                <w:snapToGrid w:val="0"/>
              </w:rPr>
            </w:pPr>
            <w:r w:rsidRPr="000C57CA">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Possible values:</w:t>
            </w:r>
          </w:p>
        </w:tc>
        <w:tc>
          <w:tcPr>
            <w:tcW w:w="6917" w:type="dxa"/>
            <w:shd w:val="clear" w:color="auto" w:fill="auto"/>
          </w:tcPr>
          <w:p w:rsidR="000C57CA" w:rsidRPr="000C57CA" w:rsidRDefault="000C57CA" w:rsidP="00E84D8C">
            <w:r w:rsidRPr="000C57CA">
              <w:t>"DROP" (0x0000):Do not close SRTP session, drop all packets</w:t>
            </w:r>
            <w:r>
              <w:br/>
            </w:r>
            <w:r w:rsidRPr="000C57CA">
              <w:t>"BYE" (0x0001):Close SRTP session, send SRTCP BYE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Default:</w:t>
            </w:r>
          </w:p>
        </w:tc>
        <w:tc>
          <w:tcPr>
            <w:tcW w:w="6917" w:type="dxa"/>
            <w:shd w:val="clear" w:color="auto" w:fill="auto"/>
          </w:tcPr>
          <w:p w:rsidR="000C57CA" w:rsidRPr="000C57CA" w:rsidRDefault="000C57CA" w:rsidP="00E84D8C">
            <w:pPr>
              <w:rPr>
                <w:snapToGrid w:val="0"/>
              </w:rPr>
            </w:pPr>
            <w:r w:rsidRPr="000C57CA">
              <w:rPr>
                <w:snapToGrid w:val="0"/>
              </w:rPr>
              <w:t>"DROP", unless provisioned otherwise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Defined in:</w:t>
            </w:r>
          </w:p>
        </w:tc>
        <w:tc>
          <w:tcPr>
            <w:tcW w:w="6917" w:type="dxa"/>
            <w:shd w:val="clear" w:color="auto" w:fill="auto"/>
          </w:tcPr>
          <w:p w:rsidR="000C57CA" w:rsidRPr="000C57CA" w:rsidRDefault="000C57CA" w:rsidP="00E84D8C">
            <w:pPr>
              <w:rPr>
                <w:snapToGrid w:val="0"/>
              </w:rPr>
            </w:pPr>
            <w:r w:rsidRPr="000C57CA">
              <w:rPr>
                <w:snapToGrid w:val="0"/>
              </w:rPr>
              <w:t>LocalControl</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Characteristics:</w:t>
            </w:r>
          </w:p>
        </w:tc>
        <w:tc>
          <w:tcPr>
            <w:tcW w:w="6917" w:type="dxa"/>
            <w:shd w:val="clear" w:color="auto" w:fill="auto"/>
          </w:tcPr>
          <w:p w:rsidR="000C57CA" w:rsidRPr="000C57CA" w:rsidRDefault="000C57CA" w:rsidP="00E84D8C">
            <w:pPr>
              <w:rPr>
                <w:snapToGrid w:val="0"/>
              </w:rPr>
            </w:pPr>
            <w:r w:rsidRPr="000C57CA">
              <w:rPr>
                <w:snapToGrid w:val="0"/>
              </w:rPr>
              <w:t>Read/Write</w:t>
            </w:r>
          </w:p>
        </w:tc>
      </w:tr>
    </w:tbl>
    <w:p w:rsidR="00665AEE" w:rsidRPr="00B67556" w:rsidRDefault="00665AEE" w:rsidP="00665AEE">
      <w:pPr>
        <w:pStyle w:val="Heading2"/>
        <w:rPr>
          <w:ins w:id="186" w:author="cgroves" w:date="2014-11-04T22:45:00Z"/>
        </w:rPr>
      </w:pPr>
      <w:bookmarkStart w:id="187" w:name="_Toc197259125"/>
      <w:bookmarkStart w:id="188" w:name="_Toc256041273"/>
      <w:bookmarkStart w:id="189" w:name="_Toc266461582"/>
      <w:bookmarkStart w:id="190" w:name="_Toc266461669"/>
      <w:bookmarkStart w:id="191" w:name="_Toc273552665"/>
      <w:bookmarkStart w:id="192" w:name="_Toc274230814"/>
      <w:bookmarkStart w:id="193" w:name="_Toc279393197"/>
      <w:bookmarkStart w:id="194" w:name="_Toc410739946"/>
      <w:r w:rsidRPr="00B67556">
        <w:t>6.2</w:t>
      </w:r>
      <w:r w:rsidRPr="00B67556">
        <w:tab/>
        <w:t>Events</w:t>
      </w:r>
      <w:bookmarkEnd w:id="187"/>
      <w:bookmarkEnd w:id="188"/>
      <w:bookmarkEnd w:id="189"/>
      <w:bookmarkEnd w:id="190"/>
      <w:bookmarkEnd w:id="191"/>
      <w:bookmarkEnd w:id="192"/>
      <w:bookmarkEnd w:id="193"/>
      <w:bookmarkEnd w:id="194"/>
    </w:p>
    <w:p w:rsidR="006E2C33" w:rsidRPr="00B67556" w:rsidRDefault="006E2C33">
      <w:pPr>
        <w:tabs>
          <w:tab w:val="left" w:pos="2268"/>
        </w:tabs>
        <w:ind w:left="2268" w:hanging="2268"/>
        <w:rPr>
          <w:i/>
        </w:rPr>
        <w:pPrChange w:id="195" w:author="cgroves" w:date="2014-11-04T22:45:00Z">
          <w:pPr>
            <w:pStyle w:val="Heading2"/>
          </w:pPr>
        </w:pPrChange>
      </w:pPr>
      <w:ins w:id="196" w:author="cgroves" w:date="2014-11-04T22:45:00Z">
        <w:r w:rsidRPr="00B67556">
          <w:rPr>
            <w:i/>
            <w:highlight w:val="yellow"/>
            <w:rPrChange w:id="197" w:author="ALU" w:date="2014-09-26T14:53:00Z">
              <w:rPr/>
            </w:rPrChange>
          </w:rPr>
          <w:t>{</w:t>
        </w:r>
        <w:r w:rsidRPr="00B67556">
          <w:rPr>
            <w:b/>
            <w:i/>
            <w:highlight w:val="yellow"/>
            <w:rPrChange w:id="198" w:author="ALU" w:date="2014-09-26T14:53:00Z">
              <w:rPr/>
            </w:rPrChange>
          </w:rPr>
          <w:t>Editor's note</w:t>
        </w:r>
        <w:r w:rsidRPr="00B67556">
          <w:rPr>
            <w:i/>
            <w:highlight w:val="yellow"/>
            <w:rPrChange w:id="199" w:author="ALU" w:date="2014-09-26T14:53:00Z">
              <w:rPr/>
            </w:rPrChange>
          </w:rPr>
          <w:t xml:space="preserve"> (2014-11): any impact on </w:t>
        </w:r>
        <w:r w:rsidRPr="00B67556">
          <w:rPr>
            <w:b/>
            <w:i/>
            <w:highlight w:val="yellow"/>
            <w:rPrChange w:id="200" w:author="ALU" w:date="2014-09-26T14:53:00Z">
              <w:rPr/>
            </w:rPrChange>
          </w:rPr>
          <w:t>events</w:t>
        </w:r>
        <w:r w:rsidRPr="00B67556">
          <w:rPr>
            <w:i/>
            <w:highlight w:val="yellow"/>
            <w:rPrChange w:id="201" w:author="ALU" w:date="2014-09-26T14:53:00Z">
              <w:rPr/>
            </w:rPrChange>
          </w:rPr>
          <w:t xml:space="preserve"> by DTLS-SRTP based key management?}</w:t>
        </w:r>
      </w:ins>
    </w:p>
    <w:p w:rsidR="00665AEE" w:rsidRDefault="00665AEE" w:rsidP="00665AEE">
      <w:pPr>
        <w:pStyle w:val="Heading3"/>
        <w:rPr>
          <w:ins w:id="202" w:author="cgroves" w:date="2015-06-09T16:23:00Z"/>
        </w:rPr>
      </w:pPr>
      <w:bookmarkStart w:id="203" w:name="_Toc256041274"/>
      <w:bookmarkStart w:id="204" w:name="_Toc266461583"/>
      <w:bookmarkStart w:id="205" w:name="_Toc266461670"/>
      <w:bookmarkStart w:id="206" w:name="_Toc273552666"/>
      <w:bookmarkStart w:id="207" w:name="_Toc410739947"/>
      <w:r w:rsidRPr="00B67556">
        <w:t>6.2.1</w:t>
      </w:r>
      <w:r w:rsidRPr="00B67556">
        <w:tab/>
        <w:t>Master Key Expiry</w:t>
      </w:r>
      <w:bookmarkEnd w:id="203"/>
      <w:bookmarkEnd w:id="204"/>
      <w:bookmarkEnd w:id="205"/>
      <w:bookmarkEnd w:id="206"/>
      <w:bookmarkEnd w:id="207"/>
    </w:p>
    <w:p w:rsidR="00E84D8C" w:rsidRPr="00E84D8C" w:rsidRDefault="00E84D8C" w:rsidP="00E84D8C">
      <w:pPr>
        <w:rPr>
          <w:ins w:id="208" w:author="cgroves" w:date="2015-06-09T16:23:00Z"/>
          <w:i/>
          <w:highlight w:val="yellow"/>
          <w:lang w:eastAsia="en-US"/>
          <w:rPrChange w:id="209" w:author="cgroves" w:date="2015-06-09T16:23:00Z">
            <w:rPr>
              <w:ins w:id="210" w:author="cgroves" w:date="2015-06-09T16:23:00Z"/>
              <w:lang w:eastAsia="en-US"/>
            </w:rPr>
          </w:rPrChange>
        </w:rPr>
      </w:pPr>
      <w:ins w:id="211" w:author="cgroves" w:date="2015-06-09T16:23:00Z">
        <w:r w:rsidRPr="00E84D8C">
          <w:rPr>
            <w:i/>
            <w:highlight w:val="yellow"/>
            <w:lang w:eastAsia="en-US"/>
            <w:rPrChange w:id="212" w:author="cgroves" w:date="2015-06-09T16:23:00Z">
              <w:rPr>
                <w:lang w:eastAsia="en-US"/>
              </w:rPr>
            </w:rPrChange>
          </w:rPr>
          <w:t>{</w:t>
        </w:r>
        <w:r w:rsidRPr="00E84D8C">
          <w:rPr>
            <w:b/>
            <w:i/>
            <w:highlight w:val="yellow"/>
            <w:lang w:eastAsia="en-US"/>
            <w:rPrChange w:id="213" w:author="cgroves" w:date="2015-06-09T16:24:00Z">
              <w:rPr>
                <w:lang w:eastAsia="en-US"/>
              </w:rPr>
            </w:rPrChange>
          </w:rPr>
          <w:t>Editor's note</w:t>
        </w:r>
        <w:r w:rsidRPr="00E84D8C">
          <w:rPr>
            <w:i/>
            <w:highlight w:val="yellow"/>
            <w:lang w:eastAsia="en-US"/>
            <w:rPrChange w:id="214" w:author="cgroves" w:date="2015-06-09T16:23:00Z">
              <w:rPr>
                <w:lang w:eastAsia="en-US"/>
              </w:rPr>
            </w:rPrChange>
          </w:rPr>
          <w:t xml:space="preserve"> (2015-06): analyis of DTLS-SRTP applicability (see also discussion/framework in AVD-4744), - results &amp; comments:</w:t>
        </w:r>
      </w:ins>
    </w:p>
    <w:p w:rsidR="00E84D8C" w:rsidRPr="00E84D8C" w:rsidRDefault="00E84D8C" w:rsidP="00E84D8C">
      <w:pPr>
        <w:rPr>
          <w:ins w:id="215" w:author="cgroves" w:date="2015-06-09T16:23:00Z"/>
          <w:i/>
          <w:highlight w:val="yellow"/>
          <w:lang w:eastAsia="en-US"/>
          <w:rPrChange w:id="216" w:author="cgroves" w:date="2015-06-09T16:23:00Z">
            <w:rPr>
              <w:ins w:id="217" w:author="cgroves" w:date="2015-06-09T16:23:00Z"/>
              <w:lang w:eastAsia="en-US"/>
            </w:rPr>
          </w:rPrChange>
        </w:rPr>
      </w:pPr>
      <w:ins w:id="218" w:author="cgroves" w:date="2015-06-09T16:23:00Z">
        <w:r w:rsidRPr="00E84D8C">
          <w:rPr>
            <w:i/>
            <w:highlight w:val="yellow"/>
            <w:lang w:eastAsia="en-US"/>
            <w:rPrChange w:id="219" w:author="cgroves" w:date="2015-06-09T16:23:00Z">
              <w:rPr>
                <w:lang w:eastAsia="en-US"/>
              </w:rPr>
            </w:rPrChange>
          </w:rPr>
          <w:t xml:space="preserve">   Item#1: wrt "watermark threshold crossed" =&gt; might not be relevant for the MGC in case of DTLS-SRTP, as renegotiating new SRTP-master-keys does not involve the MGC. That's just an observation, event can be kept applicable for DTLS-SRTP as well? </w:t>
        </w:r>
      </w:ins>
    </w:p>
    <w:p w:rsidR="00E84D8C" w:rsidRPr="00E84D8C" w:rsidRDefault="00E84D8C" w:rsidP="00E84D8C">
      <w:pPr>
        <w:rPr>
          <w:ins w:id="220" w:author="cgroves" w:date="2015-06-09T16:23:00Z"/>
          <w:i/>
          <w:highlight w:val="yellow"/>
          <w:lang w:eastAsia="en-US"/>
          <w:rPrChange w:id="221" w:author="cgroves" w:date="2015-06-09T16:23:00Z">
            <w:rPr>
              <w:ins w:id="222" w:author="cgroves" w:date="2015-06-09T16:23:00Z"/>
              <w:lang w:eastAsia="en-US"/>
            </w:rPr>
          </w:rPrChange>
        </w:rPr>
      </w:pPr>
      <w:ins w:id="223" w:author="cgroves" w:date="2015-06-09T16:23:00Z">
        <w:r w:rsidRPr="00E84D8C">
          <w:rPr>
            <w:i/>
            <w:highlight w:val="yellow"/>
            <w:lang w:eastAsia="en-US"/>
            <w:rPrChange w:id="224" w:author="cgroves" w:date="2015-06-09T16:23:00Z">
              <w:rPr>
                <w:lang w:eastAsia="en-US"/>
              </w:rPr>
            </w:rPrChange>
          </w:rPr>
          <w:t>Status: open, to be clarified.</w:t>
        </w:r>
      </w:ins>
    </w:p>
    <w:p w:rsidR="00E84D8C" w:rsidRPr="00E84D8C" w:rsidRDefault="00E84D8C">
      <w:pPr>
        <w:rPr>
          <w:i/>
          <w:rPrChange w:id="225" w:author="cgroves" w:date="2015-06-09T16:23:00Z">
            <w:rPr/>
          </w:rPrChange>
        </w:rPr>
        <w:pPrChange w:id="226" w:author="cgroves" w:date="2015-06-09T16:23:00Z">
          <w:pPr>
            <w:pStyle w:val="Heading3"/>
          </w:pPr>
        </w:pPrChange>
      </w:pPr>
      <w:ins w:id="227" w:author="cgroves" w:date="2015-06-09T16:23:00Z">
        <w:r w:rsidRPr="00E84D8C">
          <w:rPr>
            <w:i/>
            <w:highlight w:val="yellow"/>
            <w:lang w:eastAsia="en-US"/>
            <w:rPrChange w:id="228" w:author="cgroves" w:date="2015-06-09T16:23:00Z">
              <w:rPr/>
            </w:rPrChange>
          </w:rPr>
          <w:t>}</w:t>
        </w:r>
      </w:ins>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bookmarkStart w:id="229" w:name="_Toc197259126"/>
          </w:p>
        </w:tc>
        <w:tc>
          <w:tcPr>
            <w:tcW w:w="2268" w:type="dxa"/>
            <w:shd w:val="clear" w:color="auto" w:fill="auto"/>
          </w:tcPr>
          <w:p w:rsidR="000C57CA" w:rsidRPr="000C57CA" w:rsidRDefault="000C57CA" w:rsidP="00E84D8C">
            <w:pPr>
              <w:rPr>
                <w:bCs/>
              </w:rPr>
            </w:pPr>
            <w:r w:rsidRPr="000C57CA">
              <w:rPr>
                <w:bCs/>
              </w:rPr>
              <w:t>Event Name:</w:t>
            </w:r>
          </w:p>
        </w:tc>
        <w:tc>
          <w:tcPr>
            <w:tcW w:w="6917" w:type="dxa"/>
            <w:shd w:val="clear" w:color="auto" w:fill="auto"/>
          </w:tcPr>
          <w:p w:rsidR="000C57CA" w:rsidRPr="000C57CA" w:rsidRDefault="000C57CA" w:rsidP="00E84D8C">
            <w:r w:rsidRPr="000C57CA">
              <w:t>Master Key Expiry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Event ID:</w:t>
            </w:r>
          </w:p>
        </w:tc>
        <w:tc>
          <w:tcPr>
            <w:tcW w:w="6917" w:type="dxa"/>
            <w:shd w:val="clear" w:color="auto" w:fill="auto"/>
          </w:tcPr>
          <w:p w:rsidR="000C57CA" w:rsidRPr="000C57CA" w:rsidRDefault="000C57CA" w:rsidP="00E84D8C">
            <w:pPr>
              <w:rPr>
                <w:snapToGrid w:val="0"/>
              </w:rPr>
            </w:pPr>
            <w:r w:rsidRPr="000C57CA">
              <w:rPr>
                <w:snapToGrid w:val="0"/>
              </w:rPr>
              <w:t>mke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Description:</w:t>
            </w:r>
          </w:p>
        </w:tc>
        <w:tc>
          <w:tcPr>
            <w:tcW w:w="6917" w:type="dxa"/>
            <w:shd w:val="clear" w:color="auto" w:fill="auto"/>
          </w:tcPr>
          <w:p w:rsidR="000C57CA" w:rsidRDefault="000C57CA" w:rsidP="00E84D8C">
            <w:r w:rsidRPr="000C57CA">
              <w:t xml:space="preserve">This event allows the MGC to be notified when the encrypting SRTP master key is about to expire (watermark threshold crossed) or has already expired. As the lifetime is media-stream specific, when multiple streams are defined on a termination, this event shall be notified on a specific stream only. </w:t>
            </w:r>
          </w:p>
          <w:p w:rsidR="000C57CA" w:rsidRPr="000C57CA" w:rsidRDefault="000C57CA" w:rsidP="000C57CA">
            <w:pPr>
              <w:pStyle w:val="Note"/>
            </w:pPr>
            <w:r w:rsidRPr="000C57CA">
              <w:t>NOTE – If the watermarks are set to 0, notification will be sent only upon master key expiration.</w:t>
            </w:r>
          </w:p>
        </w:tc>
      </w:tr>
    </w:tbl>
    <w:p w:rsidR="00665AEE" w:rsidRPr="00B67556" w:rsidRDefault="00665AEE" w:rsidP="00665AEE">
      <w:pPr>
        <w:pStyle w:val="Heading4"/>
      </w:pPr>
      <w:bookmarkStart w:id="230" w:name="_Toc256041275"/>
      <w:r w:rsidRPr="00B67556">
        <w:lastRenderedPageBreak/>
        <w:t>6.2.1.1</w:t>
      </w:r>
      <w:r w:rsidRPr="00B67556">
        <w:tab/>
        <w:t>EventsDescriptor Parameters</w:t>
      </w:r>
      <w:bookmarkEnd w:id="230"/>
    </w:p>
    <w:p w:rsidR="00665AEE" w:rsidRPr="00B67556" w:rsidRDefault="00665AEE" w:rsidP="00665AEE">
      <w:pPr>
        <w:pStyle w:val="Heading5"/>
      </w:pPr>
      <w:r w:rsidRPr="00B67556">
        <w:t>6.2.1.1.1</w:t>
      </w:r>
      <w:r w:rsidRPr="00B67556">
        <w:tab/>
        <w:t>SRTP Watermark</w:t>
      </w:r>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Parameter Name:</w:t>
            </w:r>
          </w:p>
        </w:tc>
        <w:tc>
          <w:tcPr>
            <w:tcW w:w="6917" w:type="dxa"/>
            <w:shd w:val="clear" w:color="auto" w:fill="auto"/>
          </w:tcPr>
          <w:p w:rsidR="000C57CA" w:rsidRPr="000C57CA" w:rsidRDefault="000C57CA" w:rsidP="00E84D8C">
            <w:r w:rsidRPr="000C57CA">
              <w:t>SRTP Watermark</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Parameter ID:</w:t>
            </w:r>
          </w:p>
        </w:tc>
        <w:tc>
          <w:tcPr>
            <w:tcW w:w="6917" w:type="dxa"/>
            <w:shd w:val="clear" w:color="auto" w:fill="auto"/>
          </w:tcPr>
          <w:p w:rsidR="000C57CA" w:rsidRPr="000C57CA" w:rsidRDefault="000C57CA" w:rsidP="00E84D8C">
            <w:r w:rsidRPr="000C57CA">
              <w:t>rtpw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Description:</w:t>
            </w:r>
          </w:p>
        </w:tc>
        <w:tc>
          <w:tcPr>
            <w:tcW w:w="6917" w:type="dxa"/>
            <w:shd w:val="clear" w:color="auto" w:fill="auto"/>
          </w:tcPr>
          <w:p w:rsidR="000C57CA" w:rsidRPr="000C57CA" w:rsidRDefault="000C57CA" w:rsidP="00E84D8C">
            <w:r w:rsidRPr="000C57CA">
              <w:t>The number of SRTP packets that the master key can still support when the event is first notified.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Type:</w:t>
            </w:r>
          </w:p>
        </w:tc>
        <w:tc>
          <w:tcPr>
            <w:tcW w:w="6917" w:type="dxa"/>
            <w:shd w:val="clear" w:color="auto" w:fill="auto"/>
          </w:tcPr>
          <w:p w:rsidR="000C57CA" w:rsidRPr="000C57CA" w:rsidRDefault="000C57CA" w:rsidP="00E84D8C">
            <w:r w:rsidRPr="000C57CA">
              <w:t>Double (Note)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Optional:</w:t>
            </w:r>
          </w:p>
        </w:tc>
        <w:tc>
          <w:tcPr>
            <w:tcW w:w="6917" w:type="dxa"/>
            <w:shd w:val="clear" w:color="auto" w:fill="auto"/>
          </w:tcPr>
          <w:p w:rsidR="000C57CA" w:rsidRPr="000C57CA" w:rsidRDefault="000C57CA" w:rsidP="00E84D8C">
            <w:r w:rsidRPr="000C57CA">
              <w:t>Yes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Default:</w:t>
            </w:r>
          </w:p>
        </w:tc>
        <w:tc>
          <w:tcPr>
            <w:tcW w:w="6917" w:type="dxa"/>
            <w:shd w:val="clear" w:color="auto" w:fill="auto"/>
          </w:tcPr>
          <w:p w:rsidR="000C57CA" w:rsidRPr="000C57CA" w:rsidRDefault="000C57CA" w:rsidP="00E84D8C">
            <w:r w:rsidRPr="000C57CA">
              <w:t>0, unless provisioned otherwise</w:t>
            </w:r>
          </w:p>
        </w:tc>
      </w:tr>
    </w:tbl>
    <w:p w:rsidR="007F0B3B" w:rsidRPr="00B67556" w:rsidRDefault="007F0B3B" w:rsidP="007F0B3B">
      <w:pPr>
        <w:pStyle w:val="Note"/>
      </w:pPr>
      <w:r w:rsidRPr="00B67556">
        <w:t>NOTE – The maximal master key lifetime is 2</w:t>
      </w:r>
      <w:r w:rsidRPr="00B67556">
        <w:rPr>
          <w:vertAlign w:val="superscript"/>
        </w:rPr>
        <w:t>48</w:t>
      </w:r>
      <w:r w:rsidRPr="00B67556">
        <w:t xml:space="preserve"> SRTP packets and 2</w:t>
      </w:r>
      <w:r w:rsidRPr="00B67556">
        <w:rPr>
          <w:vertAlign w:val="superscript"/>
        </w:rPr>
        <w:t>31</w:t>
      </w:r>
      <w:r w:rsidRPr="00B67556">
        <w:t xml:space="preserve"> SRTCP packets. Therefore, the SRTP Watermark and SRTCP Watermark parameters are of type Double and Unsigned Integer, respectively.</w:t>
      </w:r>
    </w:p>
    <w:p w:rsidR="00665AEE" w:rsidRPr="00B67556" w:rsidRDefault="00665AEE" w:rsidP="00665AEE">
      <w:pPr>
        <w:pStyle w:val="Heading5"/>
      </w:pPr>
      <w:r w:rsidRPr="00B67556">
        <w:t>6.2.1.1.2</w:t>
      </w:r>
      <w:r w:rsidRPr="00B67556">
        <w:tab/>
        <w:t>SRTCP Watermark</w:t>
      </w:r>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Parameter Name:</w:t>
            </w:r>
          </w:p>
        </w:tc>
        <w:tc>
          <w:tcPr>
            <w:tcW w:w="6917" w:type="dxa"/>
            <w:shd w:val="clear" w:color="auto" w:fill="auto"/>
          </w:tcPr>
          <w:p w:rsidR="000C57CA" w:rsidRPr="000C57CA" w:rsidRDefault="000C57CA" w:rsidP="00E84D8C">
            <w:r w:rsidRPr="000C57CA">
              <w:t>SRTCP Watermark</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Parameter ID:</w:t>
            </w:r>
          </w:p>
        </w:tc>
        <w:tc>
          <w:tcPr>
            <w:tcW w:w="6917" w:type="dxa"/>
            <w:shd w:val="clear" w:color="auto" w:fill="auto"/>
          </w:tcPr>
          <w:p w:rsidR="000C57CA" w:rsidRPr="000C57CA" w:rsidRDefault="000C57CA" w:rsidP="00E84D8C">
            <w:r w:rsidRPr="000C57CA">
              <w:t>rtcpw (0x0002)</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Description:</w:t>
            </w:r>
          </w:p>
        </w:tc>
        <w:tc>
          <w:tcPr>
            <w:tcW w:w="6917" w:type="dxa"/>
            <w:shd w:val="clear" w:color="auto" w:fill="auto"/>
          </w:tcPr>
          <w:p w:rsidR="000C57CA" w:rsidRPr="000C57CA" w:rsidRDefault="000C57CA" w:rsidP="00E84D8C">
            <w:r w:rsidRPr="000C57CA">
              <w:t>The number of SRTCP packets that the master key can still support when the event is first notified.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Type:</w:t>
            </w:r>
          </w:p>
        </w:tc>
        <w:tc>
          <w:tcPr>
            <w:tcW w:w="6917" w:type="dxa"/>
            <w:shd w:val="clear" w:color="auto" w:fill="auto"/>
          </w:tcPr>
          <w:p w:rsidR="000C57CA" w:rsidRPr="000C57CA" w:rsidRDefault="000C57CA" w:rsidP="00E84D8C">
            <w:r w:rsidRPr="000C57CA">
              <w:t>Unsigned Integer (Note)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Optional:</w:t>
            </w:r>
          </w:p>
        </w:tc>
        <w:tc>
          <w:tcPr>
            <w:tcW w:w="6917" w:type="dxa"/>
            <w:shd w:val="clear" w:color="auto" w:fill="auto"/>
          </w:tcPr>
          <w:p w:rsidR="000C57CA" w:rsidRPr="000C57CA" w:rsidRDefault="000C57CA" w:rsidP="00E84D8C">
            <w:r w:rsidRPr="000C57CA">
              <w:t>Yes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Default:</w:t>
            </w:r>
          </w:p>
        </w:tc>
        <w:tc>
          <w:tcPr>
            <w:tcW w:w="6917" w:type="dxa"/>
            <w:shd w:val="clear" w:color="auto" w:fill="auto"/>
          </w:tcPr>
          <w:p w:rsidR="000C57CA" w:rsidRPr="000C57CA" w:rsidRDefault="000C57CA" w:rsidP="00E84D8C">
            <w:r w:rsidRPr="000C57CA">
              <w:t>0, unless provisioned otherwise</w:t>
            </w:r>
          </w:p>
        </w:tc>
      </w:tr>
    </w:tbl>
    <w:p w:rsidR="00665AEE" w:rsidRPr="00B67556" w:rsidRDefault="00665AEE" w:rsidP="007F0B3B">
      <w:pPr>
        <w:pStyle w:val="Note"/>
      </w:pPr>
      <w:r w:rsidRPr="00B67556">
        <w:t>NOTE – The maximal master key lifetime is 2</w:t>
      </w:r>
      <w:r w:rsidRPr="00B67556">
        <w:rPr>
          <w:vertAlign w:val="superscript"/>
        </w:rPr>
        <w:t>48</w:t>
      </w:r>
      <w:r w:rsidRPr="00B67556">
        <w:t xml:space="preserve"> SRTP packets and 2</w:t>
      </w:r>
      <w:r w:rsidRPr="00B67556">
        <w:rPr>
          <w:vertAlign w:val="superscript"/>
        </w:rPr>
        <w:t>31</w:t>
      </w:r>
      <w:r w:rsidRPr="00B67556">
        <w:t xml:space="preserve"> SRTCP packets. Therefore, the SRTP Watermark and SRTCP Watermark parameters are of type Double and Unsigned Integer</w:t>
      </w:r>
      <w:r w:rsidR="007F0B3B" w:rsidRPr="00B67556">
        <w:t>,</w:t>
      </w:r>
      <w:r w:rsidRPr="00B67556">
        <w:t xml:space="preserve"> respectively.</w:t>
      </w:r>
    </w:p>
    <w:p w:rsidR="00665AEE" w:rsidRPr="00B67556" w:rsidRDefault="00665AEE" w:rsidP="00665AEE">
      <w:pPr>
        <w:keepNext/>
      </w:pPr>
      <w:r w:rsidRPr="00B67556">
        <w:rPr>
          <w:b/>
        </w:rPr>
        <w:t>6.2.1.2</w:t>
      </w:r>
      <w:r w:rsidRPr="00B67556">
        <w:rPr>
          <w:b/>
        </w:rPr>
        <w:tab/>
        <w:t>ObservedEventsDescriptor Parameters</w:t>
      </w:r>
    </w:p>
    <w:p w:rsidR="00665AEE" w:rsidRPr="00B67556" w:rsidRDefault="00665AEE" w:rsidP="00665AEE">
      <w:pPr>
        <w:pStyle w:val="Heading5"/>
      </w:pPr>
      <w:smartTag w:uri="urn:schemas-microsoft-com:office:smarttags" w:element="chsdate">
        <w:smartTagPr>
          <w:attr w:name="IsROCDate" w:val="False"/>
          <w:attr w:name="IsLunarDate" w:val="False"/>
          <w:attr w:name="Day" w:val="30"/>
          <w:attr w:name="Month" w:val="12"/>
          <w:attr w:name="Year" w:val="1899"/>
        </w:smartTagPr>
        <w:r w:rsidRPr="00B67556">
          <w:t>6.2.1</w:t>
        </w:r>
      </w:smartTag>
      <w:r w:rsidRPr="00B67556">
        <w:t>.2.1</w:t>
      </w:r>
      <w:r w:rsidRPr="00B67556">
        <w:tab/>
        <w:t>Key Expired</w:t>
      </w:r>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Parameter Name:</w:t>
            </w:r>
          </w:p>
        </w:tc>
        <w:tc>
          <w:tcPr>
            <w:tcW w:w="6917" w:type="dxa"/>
            <w:shd w:val="clear" w:color="auto" w:fill="auto"/>
          </w:tcPr>
          <w:p w:rsidR="000C57CA" w:rsidRPr="000C57CA" w:rsidRDefault="000C57CA" w:rsidP="00E84D8C">
            <w:r w:rsidRPr="000C57CA">
              <w:t>Key Expired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Parameter ID:</w:t>
            </w:r>
          </w:p>
        </w:tc>
        <w:tc>
          <w:tcPr>
            <w:tcW w:w="6917" w:type="dxa"/>
            <w:shd w:val="clear" w:color="auto" w:fill="auto"/>
          </w:tcPr>
          <w:p w:rsidR="000C57CA" w:rsidRPr="000C57CA" w:rsidRDefault="000C57CA" w:rsidP="00E84D8C">
            <w:r w:rsidRPr="000C57CA">
              <w:t>ke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Description:</w:t>
            </w:r>
          </w:p>
        </w:tc>
        <w:tc>
          <w:tcPr>
            <w:tcW w:w="6917" w:type="dxa"/>
            <w:shd w:val="clear" w:color="auto" w:fill="auto"/>
          </w:tcPr>
          <w:p w:rsidR="000C57CA" w:rsidRPr="000C57CA" w:rsidRDefault="000C57CA" w:rsidP="00E84D8C">
            <w:r w:rsidRPr="000C57CA">
              <w:t>The parameter indicates whether, at the time of notification, the master key is still valid or has already expired.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Type:</w:t>
            </w:r>
          </w:p>
        </w:tc>
        <w:tc>
          <w:tcPr>
            <w:tcW w:w="6917" w:type="dxa"/>
            <w:shd w:val="clear" w:color="auto" w:fill="auto"/>
          </w:tcPr>
          <w:p w:rsidR="000C57CA" w:rsidRPr="000C57CA" w:rsidRDefault="000C57CA" w:rsidP="00E84D8C">
            <w:r w:rsidRPr="000C57CA">
              <w:t>Boolean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Optional:</w:t>
            </w:r>
          </w:p>
        </w:tc>
        <w:tc>
          <w:tcPr>
            <w:tcW w:w="6917" w:type="dxa"/>
            <w:shd w:val="clear" w:color="auto" w:fill="auto"/>
          </w:tcPr>
          <w:p w:rsidR="000C57CA" w:rsidRPr="000C57CA" w:rsidRDefault="000C57CA" w:rsidP="00E84D8C">
            <w:r w:rsidRPr="000C57CA">
              <w:t>Yes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Possible Values:</w:t>
            </w:r>
          </w:p>
        </w:tc>
        <w:tc>
          <w:tcPr>
            <w:tcW w:w="6917" w:type="dxa"/>
            <w:shd w:val="clear" w:color="auto" w:fill="auto"/>
          </w:tcPr>
          <w:p w:rsidR="000C57CA" w:rsidRPr="000C57CA" w:rsidRDefault="000C57CA" w:rsidP="00E84D8C">
            <w:r w:rsidRPr="000C57CA">
              <w:t>True</w:t>
            </w:r>
            <w:r w:rsidRPr="000C57CA">
              <w:rPr>
                <w:lang w:eastAsia="zh-CN"/>
              </w:rPr>
              <w:t>:</w:t>
            </w:r>
            <w:r w:rsidRPr="000C57CA">
              <w:t>The number of SRTP and SRTCP packets has met the master key lifetime, i.e., the key has already expired.</w:t>
            </w:r>
            <w:r>
              <w:br/>
            </w:r>
            <w:r w:rsidRPr="000C57CA">
              <w:t>False</w:t>
            </w:r>
            <w:r w:rsidRPr="000C57CA">
              <w:rPr>
                <w:lang w:eastAsia="zh-CN"/>
              </w:rPr>
              <w:t>:</w:t>
            </w:r>
            <w:r>
              <w:rPr>
                <w:lang w:eastAsia="zh-CN"/>
              </w:rPr>
              <w:t xml:space="preserve"> </w:t>
            </w:r>
            <w:r w:rsidRPr="000C57CA">
              <w:t>The number of SRTP and SRTCP packets is still within the master key's lifetime.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Default:</w:t>
            </w:r>
          </w:p>
        </w:tc>
        <w:tc>
          <w:tcPr>
            <w:tcW w:w="6917" w:type="dxa"/>
            <w:shd w:val="clear" w:color="auto" w:fill="auto"/>
          </w:tcPr>
          <w:p w:rsidR="000C57CA" w:rsidRPr="000C57CA" w:rsidRDefault="000C57CA" w:rsidP="00E84D8C">
            <w:r w:rsidRPr="000C57CA">
              <w:t>False</w:t>
            </w:r>
          </w:p>
        </w:tc>
      </w:tr>
    </w:tbl>
    <w:p w:rsidR="00665AEE" w:rsidRPr="00B67556" w:rsidRDefault="00665AEE" w:rsidP="00665AEE">
      <w:pPr>
        <w:pStyle w:val="Heading2"/>
      </w:pPr>
      <w:bookmarkStart w:id="231" w:name="_Toc256041276"/>
      <w:bookmarkStart w:id="232" w:name="_Toc266461584"/>
      <w:bookmarkStart w:id="233" w:name="_Toc266461671"/>
      <w:bookmarkStart w:id="234" w:name="_Toc273552667"/>
      <w:bookmarkStart w:id="235" w:name="_Toc274230815"/>
      <w:bookmarkStart w:id="236" w:name="_Toc279393198"/>
      <w:bookmarkStart w:id="237" w:name="_Toc410739948"/>
      <w:r w:rsidRPr="00B67556">
        <w:lastRenderedPageBreak/>
        <w:t>6.3</w:t>
      </w:r>
      <w:r w:rsidRPr="00B67556">
        <w:tab/>
        <w:t>Signals</w:t>
      </w:r>
      <w:bookmarkEnd w:id="229"/>
      <w:bookmarkEnd w:id="231"/>
      <w:bookmarkEnd w:id="232"/>
      <w:bookmarkEnd w:id="233"/>
      <w:bookmarkEnd w:id="234"/>
      <w:bookmarkEnd w:id="235"/>
      <w:bookmarkEnd w:id="236"/>
      <w:bookmarkEnd w:id="237"/>
    </w:p>
    <w:p w:rsidR="00665AEE" w:rsidRPr="00B67556" w:rsidRDefault="00665AEE" w:rsidP="00665AEE">
      <w:r w:rsidRPr="00B67556">
        <w:t>None.</w:t>
      </w:r>
    </w:p>
    <w:p w:rsidR="00665AEE" w:rsidRPr="00B67556" w:rsidRDefault="00665AEE" w:rsidP="00665AEE">
      <w:pPr>
        <w:pStyle w:val="Heading2"/>
      </w:pPr>
      <w:bookmarkStart w:id="238" w:name="_Toc197259127"/>
      <w:bookmarkStart w:id="239" w:name="_Toc256041277"/>
      <w:bookmarkStart w:id="240" w:name="_Toc266461585"/>
      <w:bookmarkStart w:id="241" w:name="_Toc266461672"/>
      <w:bookmarkStart w:id="242" w:name="_Toc273552668"/>
      <w:bookmarkStart w:id="243" w:name="_Toc274230816"/>
      <w:bookmarkStart w:id="244" w:name="_Toc279393199"/>
      <w:bookmarkStart w:id="245" w:name="_Toc410739949"/>
      <w:r w:rsidRPr="00B67556">
        <w:t>6.4</w:t>
      </w:r>
      <w:r w:rsidRPr="00B67556">
        <w:tab/>
        <w:t>Statistics</w:t>
      </w:r>
      <w:bookmarkEnd w:id="238"/>
      <w:bookmarkEnd w:id="239"/>
      <w:bookmarkEnd w:id="240"/>
      <w:bookmarkEnd w:id="241"/>
      <w:bookmarkEnd w:id="242"/>
      <w:bookmarkEnd w:id="243"/>
      <w:bookmarkEnd w:id="244"/>
      <w:bookmarkEnd w:id="245"/>
    </w:p>
    <w:p w:rsidR="006E2C33" w:rsidRDefault="006E2C33" w:rsidP="006E2C33">
      <w:pPr>
        <w:tabs>
          <w:tab w:val="left" w:pos="2268"/>
        </w:tabs>
        <w:ind w:left="2268" w:hanging="2268"/>
        <w:rPr>
          <w:ins w:id="246" w:author="cgroves" w:date="2015-06-09T16:23:00Z"/>
          <w:i/>
        </w:rPr>
      </w:pPr>
      <w:ins w:id="247" w:author="cgroves" w:date="2014-11-04T22:46:00Z">
        <w:r w:rsidRPr="00B67556">
          <w:rPr>
            <w:i/>
            <w:highlight w:val="yellow"/>
          </w:rPr>
          <w:t>{</w:t>
        </w:r>
        <w:r w:rsidRPr="00B67556">
          <w:rPr>
            <w:b/>
            <w:i/>
            <w:highlight w:val="yellow"/>
          </w:rPr>
          <w:t>Editor's note</w:t>
        </w:r>
        <w:r w:rsidRPr="00B67556">
          <w:rPr>
            <w:i/>
            <w:highlight w:val="yellow"/>
          </w:rPr>
          <w:t xml:space="preserve"> (2014-11): new </w:t>
        </w:r>
        <w:r w:rsidRPr="00B67556">
          <w:rPr>
            <w:b/>
            <w:i/>
            <w:highlight w:val="yellow"/>
          </w:rPr>
          <w:t>statistics</w:t>
        </w:r>
        <w:r w:rsidRPr="00B67556">
          <w:rPr>
            <w:i/>
            <w:highlight w:val="yellow"/>
          </w:rPr>
          <w:t xml:space="preserve"> for DTLS-SRTP based key management?}</w:t>
        </w:r>
      </w:ins>
    </w:p>
    <w:p w:rsidR="00E84D8C" w:rsidRPr="00B67556" w:rsidRDefault="00E84D8C" w:rsidP="006E2C33">
      <w:pPr>
        <w:tabs>
          <w:tab w:val="left" w:pos="2268"/>
        </w:tabs>
        <w:ind w:left="2268" w:hanging="2268"/>
        <w:rPr>
          <w:ins w:id="248" w:author="cgroves" w:date="2014-11-04T22:46:00Z"/>
          <w:i/>
        </w:rPr>
      </w:pPr>
      <w:ins w:id="249" w:author="cgroves" w:date="2015-06-09T16:24:00Z">
        <w:r>
          <w:rPr>
            <w:i/>
            <w:highlight w:val="yellow"/>
          </w:rPr>
          <w:t>{</w:t>
        </w:r>
      </w:ins>
      <w:ins w:id="250" w:author="cgroves" w:date="2015-06-09T16:23:00Z">
        <w:r w:rsidRPr="00E84D8C">
          <w:rPr>
            <w:b/>
            <w:i/>
            <w:highlight w:val="yellow"/>
            <w:rPrChange w:id="251" w:author="cgroves" w:date="2015-06-09T16:24:00Z">
              <w:rPr>
                <w:i/>
              </w:rPr>
            </w:rPrChange>
          </w:rPr>
          <w:t>Editor's note</w:t>
        </w:r>
        <w:r w:rsidRPr="00E84D8C">
          <w:rPr>
            <w:i/>
            <w:highlight w:val="yellow"/>
            <w:rPrChange w:id="252" w:author="cgroves" w:date="2015-06-09T16:23:00Z">
              <w:rPr>
                <w:i/>
              </w:rPr>
            </w:rPrChange>
          </w:rPr>
          <w:t xml:space="preserve"> (2015-06): analyis of DTLS-SRTP applicability (see also discussion/framework in AVD-4744), - results &amp; comments: =&gt; no requirement for additional, DTLS-SRTP specific statistics.}</w:t>
        </w:r>
      </w:ins>
    </w:p>
    <w:p w:rsidR="00665AEE" w:rsidRPr="00B67556" w:rsidRDefault="00665AEE" w:rsidP="00665AEE">
      <w:pPr>
        <w:pStyle w:val="Heading3"/>
      </w:pPr>
      <w:bookmarkStart w:id="253" w:name="_Toc104465613"/>
      <w:bookmarkStart w:id="254" w:name="_Toc111601318"/>
      <w:bookmarkStart w:id="255" w:name="_Toc111601635"/>
      <w:bookmarkStart w:id="256" w:name="_Toc111601954"/>
      <w:bookmarkStart w:id="257" w:name="_Toc169875430"/>
      <w:bookmarkStart w:id="258" w:name="_Toc245042421"/>
      <w:bookmarkStart w:id="259" w:name="_Toc256041278"/>
      <w:bookmarkStart w:id="260" w:name="_Toc266461586"/>
      <w:bookmarkStart w:id="261" w:name="_Toc266461673"/>
      <w:bookmarkStart w:id="262" w:name="_Toc273552669"/>
      <w:bookmarkStart w:id="263" w:name="_Toc410739950"/>
      <w:bookmarkStart w:id="264" w:name="_Toc197259128"/>
      <w:smartTag w:uri="urn:schemas-microsoft-com:office:smarttags" w:element="chsdate">
        <w:smartTagPr>
          <w:attr w:name="IsROCDate" w:val="False"/>
          <w:attr w:name="IsLunarDate" w:val="False"/>
          <w:attr w:name="Day" w:val="30"/>
          <w:attr w:name="Month" w:val="12"/>
          <w:attr w:name="Year" w:val="1899"/>
        </w:smartTagPr>
        <w:r w:rsidRPr="00B67556">
          <w:t>6.4.1</w:t>
        </w:r>
        <w:r w:rsidRPr="00B67556">
          <w:tab/>
        </w:r>
      </w:smartTag>
      <w:bookmarkEnd w:id="253"/>
      <w:bookmarkEnd w:id="254"/>
      <w:bookmarkEnd w:id="255"/>
      <w:bookmarkEnd w:id="256"/>
      <w:bookmarkEnd w:id="257"/>
      <w:bookmarkEnd w:id="258"/>
      <w:r w:rsidRPr="00B67556">
        <w:t>Number of Replayed Packets</w:t>
      </w:r>
      <w:bookmarkEnd w:id="259"/>
      <w:bookmarkEnd w:id="260"/>
      <w:bookmarkEnd w:id="261"/>
      <w:bookmarkEnd w:id="262"/>
      <w:bookmarkEnd w:id="263"/>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Statistic Name:</w:t>
            </w:r>
          </w:p>
        </w:tc>
        <w:tc>
          <w:tcPr>
            <w:tcW w:w="6917" w:type="dxa"/>
            <w:shd w:val="clear" w:color="auto" w:fill="auto"/>
          </w:tcPr>
          <w:p w:rsidR="000C57CA" w:rsidRPr="000C57CA" w:rsidRDefault="000C57CA" w:rsidP="00E84D8C">
            <w:r w:rsidRPr="000C57CA">
              <w:t>Number of Replayed Packets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Statistic ID:</w:t>
            </w:r>
          </w:p>
        </w:tc>
        <w:tc>
          <w:tcPr>
            <w:tcW w:w="6917" w:type="dxa"/>
            <w:shd w:val="clear" w:color="auto" w:fill="auto"/>
          </w:tcPr>
          <w:p w:rsidR="000C57CA" w:rsidRPr="000C57CA" w:rsidRDefault="000C57CA" w:rsidP="00E84D8C">
            <w:r w:rsidRPr="000C57CA">
              <w:t>replay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Description:</w:t>
            </w:r>
          </w:p>
        </w:tc>
        <w:tc>
          <w:tcPr>
            <w:tcW w:w="6917" w:type="dxa"/>
            <w:shd w:val="clear" w:color="auto" w:fill="auto"/>
          </w:tcPr>
          <w:p w:rsidR="000C57CA" w:rsidRPr="000C57CA" w:rsidRDefault="000C57CA" w:rsidP="00E84D8C">
            <w:r w:rsidRPr="000C57CA">
              <w:t>This statistic logs the number of received packets that have been judged to be replayed and discarded, according to clause 3.3 of [IETF RFC 3711], since the instantiation of the statistic.</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Type:</w:t>
            </w:r>
          </w:p>
        </w:tc>
        <w:tc>
          <w:tcPr>
            <w:tcW w:w="6917" w:type="dxa"/>
            <w:shd w:val="clear" w:color="auto" w:fill="auto"/>
          </w:tcPr>
          <w:p w:rsidR="000C57CA" w:rsidRPr="000C57CA" w:rsidRDefault="000C57CA" w:rsidP="00E84D8C">
            <w:r w:rsidRPr="000C57CA">
              <w:t>Double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Level:</w:t>
            </w:r>
          </w:p>
        </w:tc>
        <w:tc>
          <w:tcPr>
            <w:tcW w:w="6917" w:type="dxa"/>
            <w:shd w:val="clear" w:color="auto" w:fill="auto"/>
          </w:tcPr>
          <w:p w:rsidR="000C57CA" w:rsidRPr="000C57CA" w:rsidRDefault="000C57CA" w:rsidP="00E84D8C">
            <w:r w:rsidRPr="000C57CA">
              <w:t>Either</w:t>
            </w:r>
          </w:p>
        </w:tc>
      </w:tr>
    </w:tbl>
    <w:p w:rsidR="00665AEE" w:rsidRPr="00B67556" w:rsidRDefault="00665AEE" w:rsidP="00665AEE">
      <w:pPr>
        <w:pStyle w:val="Heading3"/>
      </w:pPr>
      <w:bookmarkStart w:id="265" w:name="_Toc256041279"/>
      <w:bookmarkStart w:id="266" w:name="_Toc266461587"/>
      <w:bookmarkStart w:id="267" w:name="_Toc266461674"/>
      <w:bookmarkStart w:id="268" w:name="_Toc273552670"/>
      <w:bookmarkStart w:id="269" w:name="_Toc410739951"/>
      <w:r w:rsidRPr="00B67556">
        <w:t>6.4.2</w:t>
      </w:r>
      <w:r w:rsidRPr="00B67556">
        <w:tab/>
        <w:t>Number of Authentication Failures</w:t>
      </w:r>
      <w:bookmarkEnd w:id="265"/>
      <w:bookmarkEnd w:id="266"/>
      <w:bookmarkEnd w:id="267"/>
      <w:bookmarkEnd w:id="268"/>
      <w:bookmarkEnd w:id="269"/>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Statistic Name:</w:t>
            </w:r>
          </w:p>
        </w:tc>
        <w:tc>
          <w:tcPr>
            <w:tcW w:w="6917" w:type="dxa"/>
            <w:shd w:val="clear" w:color="auto" w:fill="auto"/>
          </w:tcPr>
          <w:p w:rsidR="000C57CA" w:rsidRPr="000C57CA" w:rsidRDefault="000C57CA" w:rsidP="00E84D8C">
            <w:r w:rsidRPr="000C57CA">
              <w:t>Number of Authentication Failures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Statistic ID:</w:t>
            </w:r>
          </w:p>
        </w:tc>
        <w:tc>
          <w:tcPr>
            <w:tcW w:w="6917" w:type="dxa"/>
            <w:shd w:val="clear" w:color="auto" w:fill="auto"/>
          </w:tcPr>
          <w:p w:rsidR="000C57CA" w:rsidRPr="000C57CA" w:rsidRDefault="000C57CA" w:rsidP="00E84D8C">
            <w:r w:rsidRPr="000C57CA">
              <w:t>authfail (0x0002)</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Description:</w:t>
            </w:r>
          </w:p>
        </w:tc>
        <w:tc>
          <w:tcPr>
            <w:tcW w:w="6917" w:type="dxa"/>
            <w:shd w:val="clear" w:color="auto" w:fill="auto"/>
          </w:tcPr>
          <w:p w:rsidR="000C57CA" w:rsidRPr="000C57CA" w:rsidRDefault="000C57CA" w:rsidP="00E84D8C">
            <w:r w:rsidRPr="000C57CA">
              <w:t>This statistic logs the number of packets that have failed authentication and been discarded, according to clause 3.3 of [IETF RFC 3711], since the instantiation of the statistic.</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Type:</w:t>
            </w:r>
          </w:p>
        </w:tc>
        <w:tc>
          <w:tcPr>
            <w:tcW w:w="6917" w:type="dxa"/>
            <w:shd w:val="clear" w:color="auto" w:fill="auto"/>
          </w:tcPr>
          <w:p w:rsidR="000C57CA" w:rsidRPr="000C57CA" w:rsidRDefault="000C57CA" w:rsidP="00E84D8C">
            <w:r w:rsidRPr="000C57CA">
              <w:t>Double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Level:</w:t>
            </w:r>
          </w:p>
        </w:tc>
        <w:tc>
          <w:tcPr>
            <w:tcW w:w="6917" w:type="dxa"/>
            <w:shd w:val="clear" w:color="auto" w:fill="auto"/>
          </w:tcPr>
          <w:p w:rsidR="000C57CA" w:rsidRPr="000C57CA" w:rsidRDefault="000C57CA" w:rsidP="00E84D8C">
            <w:r w:rsidRPr="000C57CA">
              <w:t>Either</w:t>
            </w:r>
            <w:r w:rsidRPr="000C57CA" w:rsidDel="00646740">
              <w:t xml:space="preserve"> </w:t>
            </w:r>
          </w:p>
        </w:tc>
      </w:tr>
    </w:tbl>
    <w:p w:rsidR="00665AEE" w:rsidRPr="00B67556" w:rsidRDefault="00665AEE" w:rsidP="00665AEE">
      <w:pPr>
        <w:pStyle w:val="Heading3"/>
      </w:pPr>
      <w:bookmarkStart w:id="270" w:name="_Toc273552671"/>
      <w:bookmarkStart w:id="271" w:name="_Toc410739952"/>
      <w:r w:rsidRPr="00B67556">
        <w:t>6.4.3</w:t>
      </w:r>
      <w:r w:rsidRPr="00B67556">
        <w:tab/>
        <w:t>Sent SRTP Packets Protected by Master Key</w:t>
      </w:r>
      <w:bookmarkEnd w:id="270"/>
      <w:bookmarkEnd w:id="271"/>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Statistic Name:</w:t>
            </w:r>
          </w:p>
        </w:tc>
        <w:tc>
          <w:tcPr>
            <w:tcW w:w="6917" w:type="dxa"/>
            <w:shd w:val="clear" w:color="auto" w:fill="auto"/>
          </w:tcPr>
          <w:p w:rsidR="000C57CA" w:rsidRPr="000C57CA" w:rsidRDefault="000C57CA" w:rsidP="00E84D8C">
            <w:r w:rsidRPr="000C57CA">
              <w:t>Sent SRTP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Statistic ID:</w:t>
            </w:r>
          </w:p>
        </w:tc>
        <w:tc>
          <w:tcPr>
            <w:tcW w:w="6917" w:type="dxa"/>
            <w:shd w:val="clear" w:color="auto" w:fill="auto"/>
          </w:tcPr>
          <w:p w:rsidR="000C57CA" w:rsidRPr="000C57CA" w:rsidRDefault="000C57CA" w:rsidP="00E84D8C">
            <w:r w:rsidRPr="000C57CA">
              <w:t>srpk (0x0003)</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Description:</w:t>
            </w:r>
          </w:p>
        </w:tc>
        <w:tc>
          <w:tcPr>
            <w:tcW w:w="6917" w:type="dxa"/>
            <w:shd w:val="clear" w:color="auto" w:fill="auto"/>
          </w:tcPr>
          <w:p w:rsidR="000C57CA" w:rsidRPr="000C57CA" w:rsidRDefault="000C57CA" w:rsidP="00E84D8C">
            <w:r w:rsidRPr="000C57CA">
              <w:t>This statistic logs the number of sent SRTP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Type:</w:t>
            </w:r>
          </w:p>
        </w:tc>
        <w:tc>
          <w:tcPr>
            <w:tcW w:w="6917" w:type="dxa"/>
            <w:shd w:val="clear" w:color="auto" w:fill="auto"/>
          </w:tcPr>
          <w:p w:rsidR="000C57CA" w:rsidRPr="000C57CA" w:rsidRDefault="000C57CA" w:rsidP="00E84D8C">
            <w:r w:rsidRPr="000C57CA">
              <w:t>Sub-list of Double. Each element in the list corresponds to one of the encrypting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Level:</w:t>
            </w:r>
          </w:p>
        </w:tc>
        <w:tc>
          <w:tcPr>
            <w:tcW w:w="6917" w:type="dxa"/>
            <w:shd w:val="clear" w:color="auto" w:fill="auto"/>
          </w:tcPr>
          <w:p w:rsidR="000C57CA" w:rsidRPr="000C57CA" w:rsidRDefault="000C57CA" w:rsidP="00E84D8C">
            <w:r w:rsidRPr="000C57CA">
              <w:t>Stream</w:t>
            </w:r>
          </w:p>
        </w:tc>
      </w:tr>
    </w:tbl>
    <w:p w:rsidR="00665AEE" w:rsidRPr="00B67556" w:rsidRDefault="00665AEE" w:rsidP="00665AEE">
      <w:pPr>
        <w:pStyle w:val="Heading3"/>
      </w:pPr>
      <w:bookmarkStart w:id="272" w:name="_Toc273552672"/>
      <w:bookmarkStart w:id="273" w:name="_Toc410739953"/>
      <w:r w:rsidRPr="00B67556">
        <w:t>6.4.4</w:t>
      </w:r>
      <w:r w:rsidRPr="00B67556">
        <w:tab/>
        <w:t>Sent SRTCP Packets Protected by Master Key</w:t>
      </w:r>
      <w:bookmarkEnd w:id="272"/>
      <w:bookmarkEnd w:id="273"/>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Statistic Name:</w:t>
            </w:r>
          </w:p>
        </w:tc>
        <w:tc>
          <w:tcPr>
            <w:tcW w:w="6917" w:type="dxa"/>
            <w:shd w:val="clear" w:color="auto" w:fill="auto"/>
          </w:tcPr>
          <w:p w:rsidR="000C57CA" w:rsidRPr="000C57CA" w:rsidRDefault="000C57CA" w:rsidP="00E84D8C">
            <w:r w:rsidRPr="000C57CA">
              <w:t>Sent SRTCP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Statistic ID:</w:t>
            </w:r>
          </w:p>
        </w:tc>
        <w:tc>
          <w:tcPr>
            <w:tcW w:w="6917" w:type="dxa"/>
            <w:shd w:val="clear" w:color="auto" w:fill="auto"/>
          </w:tcPr>
          <w:p w:rsidR="000C57CA" w:rsidRPr="000C57CA" w:rsidRDefault="000C57CA" w:rsidP="00E84D8C">
            <w:r w:rsidRPr="000C57CA">
              <w:t>scpk (0x0004)</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Description:</w:t>
            </w:r>
          </w:p>
        </w:tc>
        <w:tc>
          <w:tcPr>
            <w:tcW w:w="6917" w:type="dxa"/>
            <w:shd w:val="clear" w:color="auto" w:fill="auto"/>
          </w:tcPr>
          <w:p w:rsidR="000C57CA" w:rsidRPr="000C57CA" w:rsidRDefault="000C57CA" w:rsidP="00E84D8C">
            <w:r w:rsidRPr="000C57CA">
              <w:t>This statistic logs the number of sent SRTCP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Type:</w:t>
            </w:r>
          </w:p>
        </w:tc>
        <w:tc>
          <w:tcPr>
            <w:tcW w:w="6917" w:type="dxa"/>
            <w:shd w:val="clear" w:color="auto" w:fill="auto"/>
          </w:tcPr>
          <w:p w:rsidR="000C57CA" w:rsidRPr="000C57CA" w:rsidRDefault="000C57CA" w:rsidP="00E84D8C">
            <w:r w:rsidRPr="000C57CA">
              <w:t>Sub-list of Unsigned Integer. Each element in the list corresponds to one of the encrypting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Level:</w:t>
            </w:r>
          </w:p>
        </w:tc>
        <w:tc>
          <w:tcPr>
            <w:tcW w:w="6917" w:type="dxa"/>
            <w:shd w:val="clear" w:color="auto" w:fill="auto"/>
          </w:tcPr>
          <w:p w:rsidR="000C57CA" w:rsidRPr="000C57CA" w:rsidRDefault="000C57CA" w:rsidP="00E84D8C">
            <w:r w:rsidRPr="000C57CA">
              <w:t>Stream</w:t>
            </w:r>
          </w:p>
        </w:tc>
      </w:tr>
    </w:tbl>
    <w:p w:rsidR="00665AEE" w:rsidRPr="00B67556" w:rsidRDefault="00665AEE" w:rsidP="00665AEE">
      <w:pPr>
        <w:pStyle w:val="Heading3"/>
      </w:pPr>
      <w:bookmarkStart w:id="274" w:name="_Toc273552673"/>
      <w:bookmarkStart w:id="275" w:name="_Toc410739954"/>
      <w:r w:rsidRPr="00B67556">
        <w:t>6.4.5</w:t>
      </w:r>
      <w:r w:rsidRPr="00B67556">
        <w:tab/>
        <w:t>Received SRTP Packets Protected by Master Key</w:t>
      </w:r>
      <w:bookmarkEnd w:id="274"/>
      <w:bookmarkEnd w:id="275"/>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Statistic Name:</w:t>
            </w:r>
          </w:p>
        </w:tc>
        <w:tc>
          <w:tcPr>
            <w:tcW w:w="6917" w:type="dxa"/>
            <w:shd w:val="clear" w:color="auto" w:fill="auto"/>
          </w:tcPr>
          <w:p w:rsidR="000C57CA" w:rsidRPr="000C57CA" w:rsidRDefault="000C57CA" w:rsidP="00E84D8C">
            <w:r w:rsidRPr="000C57CA">
              <w:t>Received SRTP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Statistic ID:</w:t>
            </w:r>
          </w:p>
        </w:tc>
        <w:tc>
          <w:tcPr>
            <w:tcW w:w="6917" w:type="dxa"/>
            <w:shd w:val="clear" w:color="auto" w:fill="auto"/>
          </w:tcPr>
          <w:p w:rsidR="000C57CA" w:rsidRPr="000C57CA" w:rsidRDefault="000C57CA" w:rsidP="00E84D8C">
            <w:r w:rsidRPr="000C57CA">
              <w:t>rrpk (0x0005)</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Description:</w:t>
            </w:r>
          </w:p>
        </w:tc>
        <w:tc>
          <w:tcPr>
            <w:tcW w:w="6917" w:type="dxa"/>
            <w:shd w:val="clear" w:color="auto" w:fill="auto"/>
          </w:tcPr>
          <w:p w:rsidR="000C57CA" w:rsidRPr="000C57CA" w:rsidRDefault="000C57CA" w:rsidP="00E84D8C">
            <w:r w:rsidRPr="000C57CA">
              <w:t>This statistic logs the number of received SRTP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Type:</w:t>
            </w:r>
          </w:p>
        </w:tc>
        <w:tc>
          <w:tcPr>
            <w:tcW w:w="6917" w:type="dxa"/>
            <w:shd w:val="clear" w:color="auto" w:fill="auto"/>
          </w:tcPr>
          <w:p w:rsidR="000C57CA" w:rsidRPr="000C57CA" w:rsidRDefault="000C57CA" w:rsidP="00E84D8C">
            <w:r w:rsidRPr="000C57CA">
              <w:t>Sub-list of Double. Each element in the list corresponds to one of the decrypting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Possible values:</w:t>
            </w:r>
          </w:p>
        </w:tc>
        <w:tc>
          <w:tcPr>
            <w:tcW w:w="6917" w:type="dxa"/>
            <w:shd w:val="clear" w:color="auto" w:fill="auto"/>
          </w:tcPr>
          <w:p w:rsidR="000C57CA" w:rsidRPr="000C57CA" w:rsidRDefault="000C57CA" w:rsidP="00E84D8C">
            <w:r w:rsidRPr="000C57CA">
              <w:t xml:space="preserve">Any non-negative value </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Level:</w:t>
            </w:r>
          </w:p>
        </w:tc>
        <w:tc>
          <w:tcPr>
            <w:tcW w:w="6917" w:type="dxa"/>
            <w:shd w:val="clear" w:color="auto" w:fill="auto"/>
          </w:tcPr>
          <w:p w:rsidR="000C57CA" w:rsidRPr="000C57CA" w:rsidRDefault="000C57CA" w:rsidP="00E84D8C">
            <w:r w:rsidRPr="000C57CA">
              <w:t>Stream</w:t>
            </w:r>
            <w:r w:rsidRPr="000C57CA" w:rsidDel="00646740">
              <w:t xml:space="preserve"> </w:t>
            </w:r>
          </w:p>
        </w:tc>
      </w:tr>
    </w:tbl>
    <w:p w:rsidR="00665AEE" w:rsidRPr="00B67556" w:rsidRDefault="00665AEE" w:rsidP="00665AEE">
      <w:pPr>
        <w:pStyle w:val="Heading3"/>
      </w:pPr>
      <w:bookmarkStart w:id="276" w:name="_Toc273552674"/>
      <w:bookmarkStart w:id="277" w:name="_Toc410739955"/>
      <w:r w:rsidRPr="00B67556">
        <w:t>6.4.6</w:t>
      </w:r>
      <w:r w:rsidRPr="00B67556">
        <w:tab/>
        <w:t>Received SRTCP Packets Protected by Master Key</w:t>
      </w:r>
      <w:bookmarkEnd w:id="276"/>
      <w:bookmarkEnd w:id="277"/>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Statistic Name:</w:t>
            </w:r>
          </w:p>
        </w:tc>
        <w:tc>
          <w:tcPr>
            <w:tcW w:w="6917" w:type="dxa"/>
            <w:shd w:val="clear" w:color="auto" w:fill="auto"/>
          </w:tcPr>
          <w:p w:rsidR="000C57CA" w:rsidRPr="000C57CA" w:rsidRDefault="000C57CA" w:rsidP="00E84D8C">
            <w:r w:rsidRPr="000C57CA">
              <w:t>Received SRTCP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Statistic ID:</w:t>
            </w:r>
          </w:p>
        </w:tc>
        <w:tc>
          <w:tcPr>
            <w:tcW w:w="6917" w:type="dxa"/>
            <w:shd w:val="clear" w:color="auto" w:fill="auto"/>
          </w:tcPr>
          <w:p w:rsidR="000C57CA" w:rsidRPr="000C57CA" w:rsidRDefault="000C57CA" w:rsidP="00E84D8C">
            <w:r w:rsidRPr="000C57CA">
              <w:t>rcpk (0x0006)</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Description:</w:t>
            </w:r>
          </w:p>
        </w:tc>
        <w:tc>
          <w:tcPr>
            <w:tcW w:w="6917" w:type="dxa"/>
            <w:shd w:val="clear" w:color="auto" w:fill="auto"/>
          </w:tcPr>
          <w:p w:rsidR="000C57CA" w:rsidRPr="000C57CA" w:rsidRDefault="000C57CA" w:rsidP="00E84D8C">
            <w:r w:rsidRPr="000C57CA">
              <w:t>This statistic logs the number of received SRTCP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Type:</w:t>
            </w:r>
          </w:p>
        </w:tc>
        <w:tc>
          <w:tcPr>
            <w:tcW w:w="6917" w:type="dxa"/>
            <w:shd w:val="clear" w:color="auto" w:fill="auto"/>
          </w:tcPr>
          <w:p w:rsidR="000C57CA" w:rsidRPr="000C57CA" w:rsidRDefault="000C57CA" w:rsidP="00E84D8C">
            <w:r w:rsidRPr="000C57CA">
              <w:t>Sub-list of Unsigned Integer. Each element in the list corresponds to one of the decrypting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pPr>
              <w:rPr>
                <w:bCs/>
              </w:rPr>
            </w:pPr>
            <w:r w:rsidRPr="000C57CA">
              <w:rPr>
                <w:bCs/>
              </w:rPr>
              <w:t>Level:</w:t>
            </w:r>
          </w:p>
        </w:tc>
        <w:tc>
          <w:tcPr>
            <w:tcW w:w="6917" w:type="dxa"/>
            <w:shd w:val="clear" w:color="auto" w:fill="auto"/>
          </w:tcPr>
          <w:p w:rsidR="000C57CA" w:rsidRPr="000C57CA" w:rsidRDefault="000C57CA" w:rsidP="00E84D8C">
            <w:r w:rsidRPr="000C57CA">
              <w:t>Stream</w:t>
            </w:r>
            <w:r w:rsidRPr="000C57CA" w:rsidDel="00646740">
              <w:t xml:space="preserve"> </w:t>
            </w:r>
          </w:p>
        </w:tc>
      </w:tr>
    </w:tbl>
    <w:p w:rsidR="00665AEE" w:rsidRPr="00B67556" w:rsidRDefault="00665AEE" w:rsidP="00665AEE">
      <w:pPr>
        <w:pStyle w:val="Heading2"/>
      </w:pPr>
      <w:bookmarkStart w:id="278" w:name="_Toc197259129"/>
      <w:bookmarkStart w:id="279" w:name="_Toc256041280"/>
      <w:bookmarkStart w:id="280" w:name="_Toc266461588"/>
      <w:bookmarkStart w:id="281" w:name="_Toc266461675"/>
      <w:bookmarkStart w:id="282" w:name="_Toc273552675"/>
      <w:bookmarkStart w:id="283" w:name="_Toc274230817"/>
      <w:bookmarkStart w:id="284" w:name="_Toc279393200"/>
      <w:bookmarkStart w:id="285" w:name="_Toc410739956"/>
      <w:bookmarkEnd w:id="264"/>
      <w:r w:rsidRPr="00B67556">
        <w:t>6.5</w:t>
      </w:r>
      <w:r w:rsidRPr="00B67556">
        <w:tab/>
        <w:t>Error</w:t>
      </w:r>
      <w:r w:rsidRPr="00B67556">
        <w:rPr>
          <w:snapToGrid w:val="0"/>
        </w:rPr>
        <w:t xml:space="preserve"> </w:t>
      </w:r>
      <w:r w:rsidR="007F0B3B" w:rsidRPr="00B67556">
        <w:rPr>
          <w:snapToGrid w:val="0"/>
        </w:rPr>
        <w:t>codes</w:t>
      </w:r>
      <w:bookmarkEnd w:id="278"/>
      <w:bookmarkEnd w:id="279"/>
      <w:bookmarkEnd w:id="280"/>
      <w:bookmarkEnd w:id="281"/>
      <w:bookmarkEnd w:id="282"/>
      <w:bookmarkEnd w:id="283"/>
      <w:bookmarkEnd w:id="284"/>
      <w:bookmarkEnd w:id="285"/>
    </w:p>
    <w:p w:rsidR="00665AEE" w:rsidRPr="00B67556" w:rsidRDefault="00665AEE" w:rsidP="00665AEE">
      <w:r w:rsidRPr="00B67556">
        <w:t>None.</w:t>
      </w:r>
    </w:p>
    <w:p w:rsidR="00665AEE" w:rsidRPr="00B67556" w:rsidRDefault="00665AEE" w:rsidP="00665AEE">
      <w:pPr>
        <w:pStyle w:val="Heading2"/>
      </w:pPr>
      <w:bookmarkStart w:id="286" w:name="_Toc197259130"/>
      <w:bookmarkStart w:id="287" w:name="_Toc256041281"/>
      <w:bookmarkStart w:id="288" w:name="_Toc266461589"/>
      <w:bookmarkStart w:id="289" w:name="_Toc266461676"/>
      <w:bookmarkStart w:id="290" w:name="_Toc273552676"/>
      <w:bookmarkStart w:id="291" w:name="_Toc274230818"/>
      <w:bookmarkStart w:id="292" w:name="_Toc279393201"/>
      <w:bookmarkStart w:id="293" w:name="_Toc410739957"/>
      <w:r w:rsidRPr="00B67556">
        <w:t>6.6</w:t>
      </w:r>
      <w:r w:rsidRPr="00B67556">
        <w:tab/>
        <w:t>Procedures</w:t>
      </w:r>
      <w:bookmarkEnd w:id="286"/>
      <w:bookmarkEnd w:id="287"/>
      <w:bookmarkEnd w:id="288"/>
      <w:bookmarkEnd w:id="289"/>
      <w:bookmarkEnd w:id="290"/>
      <w:bookmarkEnd w:id="291"/>
      <w:bookmarkEnd w:id="292"/>
      <w:bookmarkEnd w:id="293"/>
    </w:p>
    <w:p w:rsidR="006E2C33" w:rsidRPr="00B67556" w:rsidRDefault="006E2C33">
      <w:pPr>
        <w:tabs>
          <w:tab w:val="left" w:pos="567"/>
          <w:tab w:val="left" w:pos="2552"/>
        </w:tabs>
        <w:ind w:left="567" w:hanging="567"/>
        <w:rPr>
          <w:ins w:id="294" w:author="cgroves" w:date="2014-11-04T22:46:00Z"/>
          <w:i/>
          <w:highlight w:val="yellow"/>
          <w:rPrChange w:id="295" w:author="ALU" w:date="2014-10-13T15:41:00Z">
            <w:rPr>
              <w:ins w:id="296" w:author="cgroves" w:date="2014-11-04T22:46:00Z"/>
              <w:i/>
            </w:rPr>
          </w:rPrChange>
        </w:rPr>
        <w:pPrChange w:id="297" w:author="cgroves" w:date="2014-11-04T22:47:00Z">
          <w:pPr>
            <w:tabs>
              <w:tab w:val="left" w:pos="2268"/>
            </w:tabs>
            <w:ind w:left="2268" w:hanging="2268"/>
          </w:pPr>
        </w:pPrChange>
      </w:pPr>
      <w:ins w:id="298" w:author="cgroves" w:date="2014-11-04T22:46:00Z">
        <w:r w:rsidRPr="00B67556">
          <w:rPr>
            <w:i/>
            <w:highlight w:val="yellow"/>
          </w:rPr>
          <w:t>{</w:t>
        </w:r>
        <w:r w:rsidRPr="00B67556">
          <w:rPr>
            <w:b/>
            <w:i/>
            <w:highlight w:val="yellow"/>
          </w:rPr>
          <w:t>Editor's note</w:t>
        </w:r>
        <w:r w:rsidRPr="00B67556">
          <w:rPr>
            <w:i/>
            <w:highlight w:val="yellow"/>
          </w:rPr>
          <w:t xml:space="preserve"> (2014-11): any impact on </w:t>
        </w:r>
        <w:r w:rsidRPr="00B67556">
          <w:rPr>
            <w:b/>
            <w:i/>
            <w:highlight w:val="yellow"/>
          </w:rPr>
          <w:t>procedures</w:t>
        </w:r>
        <w:r w:rsidRPr="00B67556">
          <w:rPr>
            <w:i/>
            <w:highlight w:val="yellow"/>
          </w:rPr>
          <w:t xml:space="preserve"> by DTLS-SRTP based key management? For instance: </w:t>
        </w:r>
        <w:r w:rsidRPr="00B67556">
          <w:rPr>
            <w:i/>
            <w:highlight w:val="yellow"/>
          </w:rPr>
          <w:br/>
          <w:t xml:space="preserve">procedure: </w:t>
        </w:r>
        <w:r w:rsidRPr="00B67556">
          <w:rPr>
            <w:i/>
            <w:highlight w:val="yellow"/>
          </w:rPr>
          <w:tab/>
          <w:t>IF</w:t>
        </w:r>
      </w:ins>
      <w:ins w:id="299" w:author="cgroves" w:date="2014-11-04T22:47:00Z">
        <w:r w:rsidRPr="00B67556">
          <w:rPr>
            <w:i/>
            <w:highlight w:val="yellow"/>
          </w:rPr>
          <w:t xml:space="preserve"> </w:t>
        </w:r>
      </w:ins>
      <w:ins w:id="300" w:author="cgroves" w:date="2014-11-04T22:46:00Z">
        <w:r w:rsidRPr="00B67556">
          <w:rPr>
            <w:b/>
            <w:i/>
            <w:highlight w:val="yellow"/>
            <w:rPrChange w:id="301" w:author="ALU" w:date="2014-10-13T15:43:00Z">
              <w:rPr>
                <w:i/>
                <w:highlight w:val="yellow"/>
              </w:rPr>
            </w:rPrChange>
          </w:rPr>
          <w:t>srtp/km</w:t>
        </w:r>
        <w:r w:rsidRPr="00B67556">
          <w:rPr>
            <w:i/>
            <w:highlight w:val="yellow"/>
          </w:rPr>
          <w:t xml:space="preserve"> = "DTLS-SRTP </w:t>
        </w:r>
        <w:r w:rsidRPr="00B67556">
          <w:rPr>
            <w:i/>
            <w:highlight w:val="yellow"/>
          </w:rPr>
          <w:br/>
        </w:r>
        <w:r w:rsidRPr="00B67556">
          <w:rPr>
            <w:i/>
            <w:highlight w:val="yellow"/>
          </w:rPr>
          <w:tab/>
          <w:t xml:space="preserve">THEN </w:t>
        </w:r>
        <w:r w:rsidRPr="00B67556">
          <w:rPr>
            <w:b/>
            <w:i/>
            <w:highlight w:val="yellow"/>
            <w:rPrChange w:id="302" w:author="ALU" w:date="2014-10-13T15:43:00Z">
              <w:rPr>
                <w:i/>
                <w:highlight w:val="yellow"/>
              </w:rPr>
            </w:rPrChange>
          </w:rPr>
          <w:t>srtp/set</w:t>
        </w:r>
        <w:r w:rsidRPr="00B67556">
          <w:rPr>
            <w:i/>
            <w:highlight w:val="yellow"/>
          </w:rPr>
          <w:t xml:space="preserve"> = only {</w:t>
        </w:r>
        <w:r w:rsidRPr="00B67556">
          <w:rPr>
            <w:i/>
            <w:highlight w:val="yellow"/>
            <w:rPrChange w:id="303" w:author="ALU" w:date="2014-10-13T15:43:00Z">
              <w:rPr>
                <w:i/>
              </w:rPr>
            </w:rPrChange>
          </w:rPr>
          <w:t>NULL, AES_CM_128</w:t>
        </w:r>
        <w:r w:rsidRPr="00B67556">
          <w:rPr>
            <w:i/>
            <w:highlight w:val="yellow"/>
          </w:rPr>
          <w:t>} }</w:t>
        </w:r>
      </w:ins>
    </w:p>
    <w:p w:rsidR="00E84D8C" w:rsidRPr="00F36BD9" w:rsidRDefault="00E84D8C">
      <w:pPr>
        <w:tabs>
          <w:tab w:val="left" w:pos="567"/>
          <w:tab w:val="left" w:pos="2552"/>
        </w:tabs>
        <w:spacing w:before="0"/>
        <w:ind w:left="567" w:hanging="567"/>
        <w:rPr>
          <w:ins w:id="304" w:author="cgroves" w:date="2015-06-09T16:24:00Z"/>
          <w:i/>
          <w:highlight w:val="yellow"/>
        </w:rPr>
        <w:pPrChange w:id="305" w:author="ALU" w:date="2015-05-22T14:31:00Z">
          <w:pPr>
            <w:tabs>
              <w:tab w:val="left" w:pos="567"/>
              <w:tab w:val="left" w:pos="2552"/>
            </w:tabs>
            <w:ind w:left="567" w:hanging="567"/>
          </w:pPr>
        </w:pPrChange>
      </w:pPr>
      <w:ins w:id="306" w:author="cgroves" w:date="2015-06-09T16:24:00Z">
        <w:r>
          <w:t>{</w:t>
        </w:r>
        <w:r w:rsidRPr="00F36BD9">
          <w:rPr>
            <w:b/>
            <w:i/>
            <w:highlight w:val="yellow"/>
          </w:rPr>
          <w:t>Editor's note</w:t>
        </w:r>
        <w:r w:rsidRPr="00F36BD9">
          <w:rPr>
            <w:i/>
            <w:highlight w:val="yellow"/>
          </w:rPr>
          <w:t xml:space="preserve"> (2015-06): analy</w:t>
        </w:r>
        <w:r>
          <w:rPr>
            <w:i/>
            <w:highlight w:val="yellow"/>
          </w:rPr>
          <w:t>s</w:t>
        </w:r>
        <w:r w:rsidRPr="00F36BD9">
          <w:rPr>
            <w:i/>
            <w:highlight w:val="yellow"/>
          </w:rPr>
          <w:t xml:space="preserve">is of DTLS-SRTP applicability (see also discussion/framework in </w:t>
        </w:r>
        <w:r w:rsidRPr="00F36BD9">
          <w:rPr>
            <w:b/>
            <w:i/>
            <w:highlight w:val="yellow"/>
          </w:rPr>
          <w:t>AVD-4744</w:t>
        </w:r>
        <w:r w:rsidRPr="00F36BD9">
          <w:rPr>
            <w:i/>
            <w:highlight w:val="yellow"/>
          </w:rPr>
          <w:t xml:space="preserve">), - results &amp; comments: </w:t>
        </w:r>
        <w:r w:rsidRPr="00F36BD9">
          <w:rPr>
            <w:i/>
            <w:highlight w:val="yellow"/>
          </w:rPr>
          <w:br/>
          <w:t xml:space="preserve">=&gt; YES, </w:t>
        </w:r>
        <w:r w:rsidRPr="00F36BD9">
          <w:rPr>
            <w:i/>
            <w:highlight w:val="yellow"/>
            <w:rPrChange w:id="307" w:author="ALU" w:date="2015-05-22T14:31:00Z">
              <w:rPr>
                <w:i/>
              </w:rPr>
            </w:rPrChange>
          </w:rPr>
          <w:t>If srtp/km = DTLS-SRPT, then other properties or propertiy values might not be applicable!</w:t>
        </w:r>
        <w:r w:rsidRPr="00F36BD9">
          <w:rPr>
            <w:i/>
            <w:highlight w:val="yellow"/>
          </w:rPr>
          <w:t>}</w:t>
        </w:r>
      </w:ins>
    </w:p>
    <w:p w:rsidR="006E2C33" w:rsidRPr="00B67556" w:rsidRDefault="006E2C33"/>
    <w:p w:rsidR="00665AEE" w:rsidRPr="00B67556" w:rsidRDefault="00665AEE" w:rsidP="00665AEE">
      <w:pPr>
        <w:pStyle w:val="Heading3"/>
      </w:pPr>
      <w:bookmarkStart w:id="308" w:name="_Toc256041282"/>
      <w:bookmarkStart w:id="309" w:name="_Toc266461590"/>
      <w:bookmarkStart w:id="310" w:name="_Toc266461677"/>
      <w:bookmarkStart w:id="311" w:name="_Toc273552677"/>
      <w:bookmarkStart w:id="312" w:name="_Toc410739958"/>
      <w:r w:rsidRPr="00B67556">
        <w:t>6.6.1</w:t>
      </w:r>
      <w:r w:rsidRPr="00B67556">
        <w:tab/>
        <w:t>Determining cryptographic capabilities</w:t>
      </w:r>
      <w:bookmarkEnd w:id="308"/>
      <w:bookmarkEnd w:id="309"/>
      <w:bookmarkEnd w:id="310"/>
      <w:bookmarkEnd w:id="311"/>
      <w:bookmarkEnd w:id="312"/>
    </w:p>
    <w:p w:rsidR="00665AEE" w:rsidRPr="00B67556" w:rsidRDefault="00665AEE" w:rsidP="00665AEE">
      <w:r w:rsidRPr="00B67556">
        <w:t xml:space="preserve">The MGC can determine the cryptographic transforms that an MG supports by auditing the value of the </w:t>
      </w:r>
      <w:r w:rsidRPr="00B67556">
        <w:rPr>
          <w:i/>
          <w:iCs/>
        </w:rPr>
        <w:t>Supported Encryption Transforms</w:t>
      </w:r>
      <w:r w:rsidRPr="00B67556">
        <w:t xml:space="preserve"> (</w:t>
      </w:r>
      <w:r w:rsidRPr="00B67556">
        <w:rPr>
          <w:i/>
          <w:iCs/>
        </w:rPr>
        <w:t>set</w:t>
      </w:r>
      <w:r w:rsidRPr="00B67556">
        <w:t xml:space="preserve">) and </w:t>
      </w:r>
      <w:r w:rsidRPr="00B67556">
        <w:rPr>
          <w:i/>
          <w:iCs/>
        </w:rPr>
        <w:t>Supported Authentication Transforms</w:t>
      </w:r>
      <w:r w:rsidRPr="00B67556">
        <w:t xml:space="preserve"> (</w:t>
      </w:r>
      <w:r w:rsidRPr="00B67556">
        <w:rPr>
          <w:i/>
          <w:iCs/>
        </w:rPr>
        <w:t>sat</w:t>
      </w:r>
      <w:r w:rsidRPr="00B67556">
        <w:t>) properties. Usually, these properties are only available on the Root termination, and convey the cryptographic capabilities of the MG as a whole. However, it is possible that some use-cases will call for the support of these properties on non-Root terminations. One example would be a case where different terminations have different cryptographic capabilities.</w:t>
      </w:r>
    </w:p>
    <w:p w:rsidR="00665AEE" w:rsidRPr="00B67556" w:rsidRDefault="00665AEE" w:rsidP="00665AEE">
      <w:r w:rsidRPr="00B67556">
        <w:t xml:space="preserve">The </w:t>
      </w:r>
      <w:r w:rsidRPr="00B67556">
        <w:rPr>
          <w:i/>
          <w:iCs/>
        </w:rPr>
        <w:t>Supported Encryption Transforms</w:t>
      </w:r>
      <w:r w:rsidRPr="00B67556">
        <w:t xml:space="preserve"> and </w:t>
      </w:r>
      <w:r w:rsidRPr="00B67556">
        <w:rPr>
          <w:i/>
          <w:iCs/>
        </w:rPr>
        <w:t>Supported Authentication Transforms</w:t>
      </w:r>
      <w:r w:rsidRPr="00B67556">
        <w:t xml:space="preserve"> properties declare a value for the NULL cipher and the NULL authentication algorithm respectively. By including these values, a MG explicitly indicates that its policy allows the use of unencrypted and/or unauthenticated SRTP and SRTCP packets. Note that, in accordance with [IETF RFC 3711], SRTCP packets must be authenticated using a non-NULL algorithm, regardless of the declared support of the NULL authentication algorithm.</w:t>
      </w:r>
    </w:p>
    <w:p w:rsidR="00665AEE" w:rsidRPr="00B67556" w:rsidRDefault="00665AEE" w:rsidP="00665AEE">
      <w:pPr>
        <w:pStyle w:val="Heading3"/>
      </w:pPr>
      <w:bookmarkStart w:id="313" w:name="_Toc256041283"/>
      <w:bookmarkStart w:id="314" w:name="_Toc266461591"/>
      <w:bookmarkStart w:id="315" w:name="_Toc266461678"/>
      <w:bookmarkStart w:id="316" w:name="_Toc273552678"/>
      <w:bookmarkStart w:id="317" w:name="_Toc410739959"/>
      <w:r w:rsidRPr="00B67556">
        <w:t>6.6.2</w:t>
      </w:r>
      <w:r w:rsidRPr="00B67556">
        <w:tab/>
        <w:t>Key management</w:t>
      </w:r>
      <w:bookmarkEnd w:id="313"/>
      <w:bookmarkEnd w:id="314"/>
      <w:bookmarkEnd w:id="315"/>
      <w:bookmarkEnd w:id="316"/>
      <w:bookmarkEnd w:id="317"/>
    </w:p>
    <w:p w:rsidR="00665AEE" w:rsidRPr="00B67556" w:rsidRDefault="00665AEE" w:rsidP="00665AEE">
      <w:r w:rsidRPr="00B67556">
        <w:t xml:space="preserve">The SRTP package does not define protocol elements for performing SRTP key management. Instead, the </w:t>
      </w:r>
      <w:r w:rsidRPr="00B67556">
        <w:rPr>
          <w:i/>
          <w:iCs/>
        </w:rPr>
        <w:t>Key Management Scheme</w:t>
      </w:r>
      <w:r w:rsidRPr="00B67556">
        <w:t xml:space="preserve"> (</w:t>
      </w:r>
      <w:r w:rsidRPr="00B67556">
        <w:rPr>
          <w:i/>
          <w:iCs/>
        </w:rPr>
        <w:t>km</w:t>
      </w:r>
      <w:r w:rsidRPr="00B67556">
        <w:t>) property allows the MGC to indicate the use of one of several, already established, key management schemes.</w:t>
      </w:r>
    </w:p>
    <w:p w:rsidR="00E84D8C" w:rsidRDefault="00665AEE" w:rsidP="00665AEE">
      <w:pPr>
        <w:rPr>
          <w:ins w:id="318" w:author="cgroves" w:date="2015-06-09T16:25:00Z"/>
        </w:rPr>
      </w:pPr>
      <w:r w:rsidRPr="00B67556">
        <w:t xml:space="preserve">The only key management scheme supported by version 1 of the package is the use of SDP security descriptions (see [IETF RFC 4568]) in the Local and Remote Descriptors. Further details about the adaptation of these security descriptions for use in </w:t>
      </w:r>
      <w:r w:rsidR="007F0B3B" w:rsidRPr="00B67556">
        <w:t xml:space="preserve">ITU-T </w:t>
      </w:r>
      <w:r w:rsidRPr="00B67556">
        <w:t xml:space="preserve">H.248 are provided in clause 7. </w:t>
      </w:r>
    </w:p>
    <w:p w:rsidR="00665AEE" w:rsidRPr="00B67556" w:rsidRDefault="00E84D8C">
      <w:pPr>
        <w:pStyle w:val="Note"/>
        <w:pPrChange w:id="319" w:author="cgroves" w:date="2015-06-09T16:25:00Z">
          <w:pPr/>
        </w:pPrChange>
      </w:pPr>
      <w:ins w:id="320" w:author="cgroves" w:date="2015-06-09T16:25:00Z">
        <w:r>
          <w:t xml:space="preserve">NOTE – H.248.77 (09/2010) srtp package version 1: </w:t>
        </w:r>
      </w:ins>
      <w:r w:rsidR="00665AEE" w:rsidRPr="00B67556">
        <w:t>Future versions of this package may allow the use of additional key management schemes, for example</w:t>
      </w:r>
      <w:r w:rsidR="007F0B3B" w:rsidRPr="00B67556">
        <w:t>,</w:t>
      </w:r>
      <w:r w:rsidR="00665AEE" w:rsidRPr="00B67556">
        <w:t xml:space="preserve"> SDP key management extensions (see [b</w:t>
      </w:r>
      <w:r w:rsidR="00665AEE" w:rsidRPr="00B67556">
        <w:noBreakHyphen/>
        <w:t>IETF RFC 4567]).</w:t>
      </w:r>
    </w:p>
    <w:p w:rsidR="00665AEE" w:rsidRPr="00B67556" w:rsidRDefault="00665AEE" w:rsidP="00665AEE">
      <w:r w:rsidRPr="00B67556">
        <w:t xml:space="preserve">By default, the value of the </w:t>
      </w:r>
      <w:r w:rsidRPr="00B67556">
        <w:rPr>
          <w:i/>
          <w:iCs/>
        </w:rPr>
        <w:t>Key Management Scheme</w:t>
      </w:r>
      <w:r w:rsidRPr="00B67556">
        <w:t xml:space="preserve"> property is </w:t>
      </w:r>
      <w:r w:rsidR="00A926C6" w:rsidRPr="00B67556">
        <w:t>"</w:t>
      </w:r>
      <w:r w:rsidRPr="00B67556">
        <w:t>None</w:t>
      </w:r>
      <w:r w:rsidR="00A926C6" w:rsidRPr="00B67556">
        <w:t>"</w:t>
      </w:r>
      <w:r w:rsidRPr="00B67556">
        <w:t xml:space="preserve">; indicating that no key management is used, and therefore SRTP is not employed. This prevents an MGC that is unaware of this package from inadvertently </w:t>
      </w:r>
      <w:r w:rsidR="00A926C6" w:rsidRPr="00B67556">
        <w:t>"</w:t>
      </w:r>
      <w:r w:rsidRPr="00B67556">
        <w:t>turning on</w:t>
      </w:r>
      <w:r w:rsidR="00A926C6" w:rsidRPr="00B67556">
        <w:t>"</w:t>
      </w:r>
      <w:r w:rsidRPr="00B67556">
        <w:t xml:space="preserve"> SRTP through the careless inclusion of SDP parameters in the Local and Remote Descriptors.</w:t>
      </w:r>
    </w:p>
    <w:p w:rsidR="00665AEE" w:rsidRPr="00B67556" w:rsidRDefault="00665AEE" w:rsidP="00665AEE">
      <w:pPr>
        <w:pStyle w:val="Heading3"/>
      </w:pPr>
      <w:bookmarkStart w:id="321" w:name="_Toc256041284"/>
      <w:bookmarkStart w:id="322" w:name="_Toc266461592"/>
      <w:bookmarkStart w:id="323" w:name="_Toc266461679"/>
      <w:bookmarkStart w:id="324" w:name="_Toc273552679"/>
      <w:bookmarkStart w:id="325" w:name="_Toc410739960"/>
      <w:r w:rsidRPr="00B67556">
        <w:t>6.6.3</w:t>
      </w:r>
      <w:r w:rsidRPr="00B67556">
        <w:tab/>
        <w:t>Master key lifetime</w:t>
      </w:r>
      <w:bookmarkEnd w:id="321"/>
      <w:bookmarkEnd w:id="322"/>
      <w:bookmarkEnd w:id="323"/>
      <w:bookmarkEnd w:id="324"/>
      <w:bookmarkEnd w:id="325"/>
    </w:p>
    <w:p w:rsidR="00665AEE" w:rsidRPr="00B67556" w:rsidRDefault="00665AEE" w:rsidP="007F0B3B">
      <w:r w:rsidRPr="00B67556">
        <w:t xml:space="preserve">SRTP master keys have a limited lifetime, measured in the number of SRTP and SRTCP packets that may be protected using the same key. The </w:t>
      </w:r>
      <w:r w:rsidRPr="00B67556">
        <w:rPr>
          <w:i/>
          <w:iCs/>
        </w:rPr>
        <w:t>Master Key Expiry</w:t>
      </w:r>
      <w:r w:rsidRPr="00B67556">
        <w:t xml:space="preserve"> (</w:t>
      </w:r>
      <w:r w:rsidRPr="00B67556">
        <w:rPr>
          <w:i/>
          <w:iCs/>
        </w:rPr>
        <w:t>mke</w:t>
      </w:r>
      <w:r w:rsidRPr="00B67556">
        <w:t xml:space="preserve">) event allows the MGC to be notified when the master key is close to being, or has already been exhausted. The MG notifies this event based on the expiry status of the key used to encrypt and authenticate sent packets. No notification is generated regarding the expiry of the decrypting master key used for handling received packets. </w:t>
      </w:r>
    </w:p>
    <w:p w:rsidR="00665AEE" w:rsidRPr="00B67556" w:rsidRDefault="00665AEE" w:rsidP="00197A5B">
      <w:r w:rsidRPr="00B67556">
        <w:t xml:space="preserve">The </w:t>
      </w:r>
      <w:r w:rsidRPr="00B67556">
        <w:rPr>
          <w:i/>
          <w:iCs/>
        </w:rPr>
        <w:t>SRTP Watermark</w:t>
      </w:r>
      <w:r w:rsidRPr="00B67556">
        <w:t xml:space="preserve"> (</w:t>
      </w:r>
      <w:r w:rsidRPr="00B67556">
        <w:rPr>
          <w:i/>
          <w:iCs/>
        </w:rPr>
        <w:t>rtpw</w:t>
      </w:r>
      <w:r w:rsidRPr="00B67556">
        <w:t xml:space="preserve">) and </w:t>
      </w:r>
      <w:r w:rsidRPr="00B67556">
        <w:rPr>
          <w:i/>
          <w:iCs/>
        </w:rPr>
        <w:t>SRTCP Watermark</w:t>
      </w:r>
      <w:r w:rsidRPr="00B67556">
        <w:t xml:space="preserve"> (</w:t>
      </w:r>
      <w:r w:rsidRPr="00B67556">
        <w:rPr>
          <w:i/>
          <w:iCs/>
        </w:rPr>
        <w:t>rtcpw</w:t>
      </w:r>
      <w:r w:rsidRPr="00B67556">
        <w:t xml:space="preserve">) event parameters allow the MGC to control how long before key exhaustion the </w:t>
      </w:r>
      <w:r w:rsidRPr="00B67556">
        <w:rPr>
          <w:i/>
          <w:iCs/>
        </w:rPr>
        <w:t>mke</w:t>
      </w:r>
      <w:r w:rsidRPr="00B67556">
        <w:t xml:space="preserve"> event is first notified. If the value of the relevant watermark is different </w:t>
      </w:r>
      <w:r w:rsidR="00197A5B" w:rsidRPr="00B67556">
        <w:t>from</w:t>
      </w:r>
      <w:r w:rsidRPr="00B67556">
        <w:t xml:space="preserve"> 0, the MG shall generate the event when the master key </w:t>
      </w:r>
      <w:r w:rsidR="007F0B3B" w:rsidRPr="00B67556">
        <w:t xml:space="preserve">has </w:t>
      </w:r>
      <w:r w:rsidRPr="00B67556">
        <w:t>been used for (lifetime</w:t>
      </w:r>
      <w:r w:rsidR="00A926C6" w:rsidRPr="00B67556">
        <w:t> – </w:t>
      </w:r>
      <w:r w:rsidRPr="00B67556">
        <w:rPr>
          <w:i/>
          <w:iCs/>
        </w:rPr>
        <w:t>rtpw</w:t>
      </w:r>
      <w:r w:rsidRPr="00B67556">
        <w:t>) SRTP packets or (lifetime</w:t>
      </w:r>
      <w:r w:rsidR="00A926C6" w:rsidRPr="00B67556">
        <w:t> – </w:t>
      </w:r>
      <w:r w:rsidRPr="00B67556">
        <w:rPr>
          <w:i/>
          <w:iCs/>
        </w:rPr>
        <w:t>rtcpw</w:t>
      </w:r>
      <w:r w:rsidRPr="00B67556">
        <w:t>) SRTCP packets (whichever happens first). For example, if the key lifetime is 2</w:t>
      </w:r>
      <w:r w:rsidRPr="00B67556">
        <w:rPr>
          <w:vertAlign w:val="superscript"/>
        </w:rPr>
        <w:t>20</w:t>
      </w:r>
      <w:r w:rsidRPr="00B67556">
        <w:t xml:space="preserve">, and </w:t>
      </w:r>
      <w:r w:rsidRPr="00B67556">
        <w:rPr>
          <w:i/>
          <w:iCs/>
        </w:rPr>
        <w:t>rtpw</w:t>
      </w:r>
      <w:r w:rsidRPr="00B67556">
        <w:t xml:space="preserve"> and </w:t>
      </w:r>
      <w:r w:rsidRPr="00B67556">
        <w:rPr>
          <w:i/>
          <w:iCs/>
        </w:rPr>
        <w:t>rtcpw</w:t>
      </w:r>
      <w:r w:rsidRPr="00B67556">
        <w:t xml:space="preserve"> are both equal to 2</w:t>
      </w:r>
      <w:r w:rsidRPr="00B67556">
        <w:rPr>
          <w:vertAlign w:val="superscript"/>
        </w:rPr>
        <w:t>16</w:t>
      </w:r>
      <w:r w:rsidRPr="00B67556">
        <w:t>, the event will be notified after (2</w:t>
      </w:r>
      <w:r w:rsidRPr="00B67556">
        <w:rPr>
          <w:vertAlign w:val="superscript"/>
        </w:rPr>
        <w:t>20</w:t>
      </w:r>
      <w:r w:rsidR="00197A5B" w:rsidRPr="00B67556">
        <w:t>–</w:t>
      </w:r>
      <w:r w:rsidRPr="00B67556">
        <w:t>2</w:t>
      </w:r>
      <w:r w:rsidRPr="00B67556">
        <w:rPr>
          <w:vertAlign w:val="superscript"/>
        </w:rPr>
        <w:t>16</w:t>
      </w:r>
      <w:r w:rsidRPr="00B67556">
        <w:t xml:space="preserve"> = 983040) SRTP or SRTCP packets have been protected by that key.</w:t>
      </w:r>
    </w:p>
    <w:p w:rsidR="00665AEE" w:rsidRPr="00B67556" w:rsidRDefault="00665AEE" w:rsidP="00665AEE">
      <w:r w:rsidRPr="00B67556">
        <w:t xml:space="preserve">Regardless of the value of the </w:t>
      </w:r>
      <w:r w:rsidRPr="00B67556">
        <w:rPr>
          <w:i/>
          <w:iCs/>
        </w:rPr>
        <w:t>rtpw</w:t>
      </w:r>
      <w:r w:rsidRPr="00B67556">
        <w:t xml:space="preserve"> and </w:t>
      </w:r>
      <w:r w:rsidRPr="00B67556">
        <w:rPr>
          <w:i/>
          <w:iCs/>
        </w:rPr>
        <w:t>rtcpw</w:t>
      </w:r>
      <w:r w:rsidRPr="00B67556">
        <w:t xml:space="preserve"> parameters, the </w:t>
      </w:r>
      <w:r w:rsidRPr="00B67556">
        <w:rPr>
          <w:i/>
          <w:iCs/>
        </w:rPr>
        <w:t>Master Key Expiry</w:t>
      </w:r>
      <w:r w:rsidRPr="00B67556">
        <w:t xml:space="preserve"> event shall be notified by the MG when the master key has fully expired and can no longer be used. The MGC can differentiate whether the master key has already expired or only the SRTP/SRTCP watermark was crossed through the </w:t>
      </w:r>
      <w:r w:rsidRPr="00B67556">
        <w:rPr>
          <w:i/>
          <w:iCs/>
        </w:rPr>
        <w:t>Key Expired</w:t>
      </w:r>
      <w:r w:rsidRPr="00B67556">
        <w:t xml:space="preserve"> parameter.</w:t>
      </w:r>
    </w:p>
    <w:p w:rsidR="00665AEE" w:rsidRPr="00B67556" w:rsidRDefault="00665AEE" w:rsidP="00665AEE">
      <w:r w:rsidRPr="00B67556">
        <w:lastRenderedPageBreak/>
        <w:t xml:space="preserve">When several master keys can be used by the MG, the gateway shall generate the </w:t>
      </w:r>
      <w:r w:rsidRPr="00B67556">
        <w:rPr>
          <w:i/>
          <w:iCs/>
        </w:rPr>
        <w:t>mke</w:t>
      </w:r>
      <w:r w:rsidRPr="00B67556">
        <w:t xml:space="preserve"> event only when all master keys are about to be, and/or have already been exhausted. For example, if three keys are used in series, each with a lifetime of </w:t>
      </w:r>
      <w:r w:rsidRPr="00B67556">
        <w:rPr>
          <w:i/>
          <w:iCs/>
        </w:rPr>
        <w:t>X</w:t>
      </w:r>
      <w:r w:rsidRPr="00B67556">
        <w:t xml:space="preserve"> packets, the MG shall first send a notification only after the third (and last) key has been used for </w:t>
      </w:r>
      <w:r w:rsidRPr="00B67556">
        <w:rPr>
          <w:i/>
          <w:iCs/>
        </w:rPr>
        <w:t>X-rtpw</w:t>
      </w:r>
      <w:r w:rsidRPr="00B67556">
        <w:t xml:space="preserve"> SRTP packets or </w:t>
      </w:r>
      <w:r w:rsidRPr="00B67556">
        <w:rPr>
          <w:i/>
          <w:iCs/>
        </w:rPr>
        <w:t>X-rtcpw</w:t>
      </w:r>
      <w:r w:rsidRPr="00B67556">
        <w:t xml:space="preserve"> SRTCP packets. An additional notification will be sent when the third key has been fully exhausted.</w:t>
      </w:r>
    </w:p>
    <w:p w:rsidR="00E84D8C" w:rsidRPr="00F36BD9" w:rsidRDefault="00E84D8C" w:rsidP="00E84D8C">
      <w:pPr>
        <w:tabs>
          <w:tab w:val="left" w:pos="2552"/>
        </w:tabs>
        <w:ind w:left="993" w:hanging="993"/>
        <w:rPr>
          <w:ins w:id="326" w:author="cgroves" w:date="2015-06-09T16:26:00Z"/>
          <w:i/>
          <w:highlight w:val="yellow"/>
        </w:rPr>
      </w:pPr>
      <w:ins w:id="327" w:author="cgroves" w:date="2015-06-09T16:26:00Z">
        <w:r w:rsidRPr="00F36BD9">
          <w:rPr>
            <w:i/>
            <w:highlight w:val="yellow"/>
          </w:rPr>
          <w:t>{</w:t>
        </w:r>
        <w:r w:rsidRPr="00F36BD9">
          <w:rPr>
            <w:b/>
            <w:i/>
            <w:highlight w:val="yellow"/>
          </w:rPr>
          <w:t>Editor's note</w:t>
        </w:r>
        <w:r w:rsidRPr="00F36BD9">
          <w:rPr>
            <w:i/>
            <w:highlight w:val="yellow"/>
          </w:rPr>
          <w:t xml:space="preserve"> (2015-06): analyis of DTLS-SRTP applicability (see also discussion/framework in </w:t>
        </w:r>
        <w:r w:rsidRPr="00F36BD9">
          <w:rPr>
            <w:b/>
            <w:i/>
            <w:highlight w:val="yellow"/>
          </w:rPr>
          <w:t>AVD-4744</w:t>
        </w:r>
        <w:r w:rsidRPr="00F36BD9">
          <w:rPr>
            <w:i/>
            <w:highlight w:val="yellow"/>
          </w:rPr>
          <w:t>), - results &amp; comments:</w:t>
        </w:r>
      </w:ins>
    </w:p>
    <w:p w:rsidR="00E84D8C" w:rsidRPr="00F36BD9" w:rsidRDefault="00E84D8C" w:rsidP="00E84D8C">
      <w:pPr>
        <w:tabs>
          <w:tab w:val="left" w:pos="2552"/>
        </w:tabs>
        <w:spacing w:before="0"/>
        <w:ind w:left="992" w:hanging="992"/>
        <w:rPr>
          <w:ins w:id="328" w:author="cgroves" w:date="2015-06-09T16:26:00Z"/>
          <w:i/>
          <w:highlight w:val="yellow"/>
        </w:rPr>
      </w:pPr>
      <w:ins w:id="329" w:author="cgroves" w:date="2015-06-09T16:26:00Z">
        <w:r w:rsidRPr="00F36BD9">
          <w:rPr>
            <w:i/>
            <w:highlight w:val="yellow"/>
          </w:rPr>
          <w:t xml:space="preserve">   Item</w:t>
        </w:r>
        <w:r w:rsidRPr="00F36BD9">
          <w:rPr>
            <w:b/>
            <w:i/>
            <w:highlight w:val="yellow"/>
          </w:rPr>
          <w:t>#1</w:t>
        </w:r>
        <w:r w:rsidRPr="00F36BD9">
          <w:rPr>
            <w:i/>
            <w:highlight w:val="yellow"/>
          </w:rPr>
          <w:t>: wrt "</w:t>
        </w:r>
        <w:r w:rsidRPr="00F36BD9">
          <w:rPr>
            <w:b/>
            <w:i/>
            <w:highlight w:val="yellow"/>
            <w:rPrChange w:id="330" w:author="ALU" w:date="2015-05-22T14:36:00Z">
              <w:rPr>
                <w:b/>
                <w:i/>
              </w:rPr>
            </w:rPrChange>
          </w:rPr>
          <w:t>When several master keys can be used by the MG</w:t>
        </w:r>
        <w:r w:rsidRPr="00F36BD9">
          <w:rPr>
            <w:b/>
            <w:i/>
            <w:highlight w:val="yellow"/>
          </w:rPr>
          <w:t xml:space="preserve"> …</w:t>
        </w:r>
        <w:r w:rsidRPr="00F36BD9">
          <w:rPr>
            <w:i/>
            <w:highlight w:val="yellow"/>
          </w:rPr>
          <w:t>" in above paragraph =&gt;  not applicable for DTLS-SRTP</w:t>
        </w:r>
        <w:r w:rsidRPr="00F36BD9">
          <w:rPr>
            <w:i/>
            <w:highlight w:val="yellow"/>
          </w:rPr>
          <w:br/>
          <w:t>Status: to be fixed.</w:t>
        </w:r>
      </w:ins>
    </w:p>
    <w:p w:rsidR="00E84D8C" w:rsidRPr="00F36BD9" w:rsidRDefault="00E84D8C" w:rsidP="00E84D8C">
      <w:pPr>
        <w:tabs>
          <w:tab w:val="left" w:pos="2552"/>
        </w:tabs>
        <w:spacing w:before="0"/>
        <w:ind w:left="992" w:hanging="992"/>
        <w:rPr>
          <w:ins w:id="331" w:author="cgroves" w:date="2015-06-09T16:26:00Z"/>
        </w:rPr>
      </w:pPr>
      <w:ins w:id="332" w:author="cgroves" w:date="2015-06-09T16:26:00Z">
        <w:r w:rsidRPr="00F36BD9">
          <w:rPr>
            <w:i/>
            <w:highlight w:val="yellow"/>
          </w:rPr>
          <w:t>}</w:t>
        </w:r>
      </w:ins>
    </w:p>
    <w:p w:rsidR="00665AEE" w:rsidRPr="00B67556" w:rsidRDefault="00665AEE" w:rsidP="00197A5B">
      <w:pPr>
        <w:rPr>
          <w:i/>
          <w:iCs/>
          <w:highlight w:val="yellow"/>
        </w:rPr>
      </w:pPr>
      <w:r w:rsidRPr="00B67556">
        <w:t xml:space="preserve">The </w:t>
      </w:r>
      <w:r w:rsidRPr="00B67556">
        <w:rPr>
          <w:i/>
          <w:iCs/>
        </w:rPr>
        <w:t>mke</w:t>
      </w:r>
      <w:r w:rsidRPr="00B67556">
        <w:t xml:space="preserve"> event may be configured on a specific stream or on the complete termination. Configuring the </w:t>
      </w:r>
      <w:r w:rsidRPr="00B67556">
        <w:rPr>
          <w:i/>
          <w:iCs/>
        </w:rPr>
        <w:t>mke</w:t>
      </w:r>
      <w:r w:rsidRPr="00B67556">
        <w:t xml:space="preserve"> event on a termination is equivalent to configuring it, with the same parameter values, on each of th</w:t>
      </w:r>
      <w:r w:rsidR="00197A5B" w:rsidRPr="00B67556">
        <w:t>ese</w:t>
      </w:r>
      <w:r w:rsidRPr="00B67556">
        <w:t xml:space="preserve"> termination</w:t>
      </w:r>
      <w:r w:rsidR="00A926C6" w:rsidRPr="00B67556">
        <w:t>'</w:t>
      </w:r>
      <w:r w:rsidRPr="00B67556">
        <w:t xml:space="preserve">s streams (other than streams that already have the event explicitly enabled). As different streams may exhaust the key at different times, an </w:t>
      </w:r>
      <w:r w:rsidRPr="00B67556">
        <w:rPr>
          <w:i/>
          <w:iCs/>
        </w:rPr>
        <w:t>mke</w:t>
      </w:r>
      <w:r w:rsidRPr="00B67556">
        <w:t xml:space="preserve"> notification shall always be associated with a specific Stream.</w:t>
      </w:r>
    </w:p>
    <w:p w:rsidR="00665AEE" w:rsidRPr="00B67556" w:rsidRDefault="00665AEE" w:rsidP="00665AEE">
      <w:pPr>
        <w:pStyle w:val="Heading4"/>
        <w:rPr>
          <w:lang w:eastAsia="zh-CN"/>
        </w:rPr>
      </w:pPr>
      <w:bookmarkStart w:id="333" w:name="_Toc256041285"/>
      <w:r w:rsidRPr="00B67556">
        <w:rPr>
          <w:lang w:eastAsia="zh-CN"/>
        </w:rPr>
        <w:t>6.6.3.1</w:t>
      </w:r>
      <w:r w:rsidRPr="00B67556">
        <w:rPr>
          <w:lang w:eastAsia="zh-CN"/>
        </w:rPr>
        <w:tab/>
        <w:t>MG behaviour at key exhaustion</w:t>
      </w:r>
      <w:bookmarkEnd w:id="333"/>
    </w:p>
    <w:p w:rsidR="00665AEE" w:rsidRPr="00B67556" w:rsidRDefault="00665AEE" w:rsidP="00573194">
      <w:r w:rsidRPr="00B67556">
        <w:rPr>
          <w:lang w:eastAsia="zh-CN"/>
        </w:rPr>
        <w:t xml:space="preserve">The operations taken by the MG when the last encrypting master key is exhausted are controlled through the </w:t>
      </w:r>
      <w:r w:rsidRPr="00B67556">
        <w:rPr>
          <w:i/>
          <w:iCs/>
        </w:rPr>
        <w:t>Key Lifetime Expiry Behaviour</w:t>
      </w:r>
      <w:r w:rsidRPr="00B67556">
        <w:t xml:space="preserve"> (</w:t>
      </w:r>
      <w:r w:rsidRPr="00B67556">
        <w:rPr>
          <w:i/>
          <w:iCs/>
        </w:rPr>
        <w:t>kleb</w:t>
      </w:r>
      <w:r w:rsidRPr="00B67556">
        <w:t xml:space="preserve">) property. Setting this property to </w:t>
      </w:r>
      <w:r w:rsidR="00A926C6" w:rsidRPr="00B67556">
        <w:t>"</w:t>
      </w:r>
      <w:r w:rsidRPr="00B67556">
        <w:t>BYE</w:t>
      </w:r>
      <w:r w:rsidR="00A926C6" w:rsidRPr="00B67556">
        <w:t>"</w:t>
      </w:r>
      <w:r w:rsidRPr="00B67556">
        <w:t xml:space="preserve"> will cause the MG to send an SRTCP BYE packet, hence leaving the RTP session or closing it (if it is the session</w:t>
      </w:r>
      <w:r w:rsidR="00A926C6" w:rsidRPr="00B67556">
        <w:t>'</w:t>
      </w:r>
      <w:r w:rsidRPr="00B67556">
        <w:t>s sole sender) as soon as the master-key expires.</w:t>
      </w:r>
    </w:p>
    <w:p w:rsidR="00665AEE" w:rsidRPr="00B67556" w:rsidRDefault="00665AEE" w:rsidP="00665AEE">
      <w:pPr>
        <w:pStyle w:val="Note"/>
        <w:rPr>
          <w:lang w:eastAsia="zh-CN"/>
        </w:rPr>
      </w:pPr>
      <w:r w:rsidRPr="00B67556">
        <w:t xml:space="preserve">NOTE – The MG must ensure that it is able to send the SRTCP BYE packet using a valid master key. This means that when </w:t>
      </w:r>
      <w:r w:rsidRPr="00B67556">
        <w:rPr>
          <w:i/>
          <w:iCs/>
        </w:rPr>
        <w:t>kleb</w:t>
      </w:r>
      <w:r w:rsidRPr="00B67556">
        <w:t xml:space="preserve"> is set to </w:t>
      </w:r>
      <w:r w:rsidR="00A926C6" w:rsidRPr="00B67556">
        <w:t>"</w:t>
      </w:r>
      <w:r w:rsidRPr="00B67556">
        <w:t>BYE</w:t>
      </w:r>
      <w:r w:rsidR="00A926C6" w:rsidRPr="00B67556">
        <w:t>"</w:t>
      </w:r>
      <w:r w:rsidRPr="00B67556">
        <w:t>, the encrypting master key will expire when it can still protect one additional SRTCP packet.</w:t>
      </w:r>
    </w:p>
    <w:p w:rsidR="00665AEE" w:rsidRPr="00B67556" w:rsidRDefault="00665AEE" w:rsidP="00665AEE">
      <w:r w:rsidRPr="00B67556">
        <w:rPr>
          <w:lang w:eastAsia="zh-CN"/>
        </w:rPr>
        <w:t>If the MGC installs a new master key after the MG has sent an SRTCP BYE packet, the MG will rejoin the RTP session or create a new one (if it was closed). This, in turn, will have whatever effects such rejoining or creating a session entails. For example, the SRTP rollover counter (ROC) will be reset, and the MG may start using a new SSRC value.</w:t>
      </w:r>
    </w:p>
    <w:p w:rsidR="00E84D8C" w:rsidRPr="00F36BD9" w:rsidRDefault="00E84D8C" w:rsidP="00E84D8C">
      <w:pPr>
        <w:tabs>
          <w:tab w:val="left" w:pos="2552"/>
        </w:tabs>
        <w:ind w:left="993" w:hanging="993"/>
        <w:rPr>
          <w:ins w:id="334" w:author="cgroves" w:date="2015-06-09T16:26:00Z"/>
          <w:i/>
          <w:highlight w:val="yellow"/>
        </w:rPr>
      </w:pPr>
      <w:ins w:id="335" w:author="cgroves" w:date="2015-06-09T16:26:00Z">
        <w:r w:rsidRPr="00F36BD9">
          <w:rPr>
            <w:i/>
            <w:highlight w:val="yellow"/>
          </w:rPr>
          <w:t>{</w:t>
        </w:r>
        <w:r w:rsidRPr="00F36BD9">
          <w:rPr>
            <w:b/>
            <w:i/>
            <w:highlight w:val="yellow"/>
          </w:rPr>
          <w:t>Editor's note</w:t>
        </w:r>
        <w:r w:rsidRPr="00F36BD9">
          <w:rPr>
            <w:i/>
            <w:highlight w:val="yellow"/>
          </w:rPr>
          <w:t xml:space="preserve"> (2015-06): analyis of DTLS-SRTP applicability (see also discussion/framework in </w:t>
        </w:r>
        <w:r w:rsidRPr="00F36BD9">
          <w:rPr>
            <w:b/>
            <w:i/>
            <w:highlight w:val="yellow"/>
          </w:rPr>
          <w:t>AVD-4744</w:t>
        </w:r>
        <w:r w:rsidRPr="00F36BD9">
          <w:rPr>
            <w:i/>
            <w:highlight w:val="yellow"/>
          </w:rPr>
          <w:t>), - results &amp; comments:</w:t>
        </w:r>
      </w:ins>
    </w:p>
    <w:p w:rsidR="00E84D8C" w:rsidRPr="00F36BD9" w:rsidRDefault="00E84D8C" w:rsidP="00E84D8C">
      <w:pPr>
        <w:tabs>
          <w:tab w:val="left" w:pos="2552"/>
        </w:tabs>
        <w:spacing w:before="0"/>
        <w:ind w:left="992" w:hanging="992"/>
        <w:rPr>
          <w:ins w:id="336" w:author="cgroves" w:date="2015-06-09T16:26:00Z"/>
          <w:i/>
          <w:highlight w:val="yellow"/>
        </w:rPr>
      </w:pPr>
      <w:ins w:id="337" w:author="cgroves" w:date="2015-06-09T16:26:00Z">
        <w:r w:rsidRPr="00F36BD9">
          <w:rPr>
            <w:i/>
            <w:highlight w:val="yellow"/>
          </w:rPr>
          <w:t xml:space="preserve">   Item</w:t>
        </w:r>
        <w:r w:rsidRPr="00F36BD9">
          <w:rPr>
            <w:b/>
            <w:i/>
            <w:highlight w:val="yellow"/>
          </w:rPr>
          <w:t>#1</w:t>
        </w:r>
        <w:r w:rsidRPr="00F36BD9">
          <w:rPr>
            <w:i/>
            <w:highlight w:val="yellow"/>
          </w:rPr>
          <w:t>: wrt "</w:t>
        </w:r>
        <w:r w:rsidRPr="00F36BD9">
          <w:rPr>
            <w:b/>
            <w:i/>
            <w:highlight w:val="yellow"/>
            <w:rPrChange w:id="338" w:author="ALU" w:date="2015-05-22T14:38:00Z">
              <w:rPr>
                <w:b/>
                <w:i/>
              </w:rPr>
            </w:rPrChange>
          </w:rPr>
          <w:t>If the MGC installs a new master key …</w:t>
        </w:r>
        <w:r w:rsidRPr="00F36BD9">
          <w:rPr>
            <w:i/>
            <w:highlight w:val="yellow"/>
          </w:rPr>
          <w:t>" in above paragraph =&gt;  not applicable for DTLS-SRTP</w:t>
        </w:r>
        <w:r w:rsidRPr="00F36BD9">
          <w:rPr>
            <w:i/>
            <w:highlight w:val="yellow"/>
          </w:rPr>
          <w:br/>
          <w:t>Status: to be fixed.</w:t>
        </w:r>
      </w:ins>
    </w:p>
    <w:p w:rsidR="00E84D8C" w:rsidRPr="00F36BD9" w:rsidRDefault="00E84D8C" w:rsidP="00E84D8C">
      <w:pPr>
        <w:tabs>
          <w:tab w:val="left" w:pos="2552"/>
        </w:tabs>
        <w:spacing w:before="0"/>
        <w:ind w:left="992" w:hanging="992"/>
        <w:rPr>
          <w:ins w:id="339" w:author="cgroves" w:date="2015-06-09T16:26:00Z"/>
        </w:rPr>
      </w:pPr>
      <w:ins w:id="340" w:author="cgroves" w:date="2015-06-09T16:26:00Z">
        <w:r w:rsidRPr="00F36BD9">
          <w:rPr>
            <w:i/>
            <w:highlight w:val="yellow"/>
          </w:rPr>
          <w:t>}</w:t>
        </w:r>
      </w:ins>
    </w:p>
    <w:p w:rsidR="00665AEE" w:rsidRPr="00B67556" w:rsidRDefault="00665AEE" w:rsidP="00665AEE">
      <w:pPr>
        <w:rPr>
          <w:lang w:eastAsia="zh-CN"/>
        </w:rPr>
      </w:pPr>
      <w:r w:rsidRPr="00B67556">
        <w:rPr>
          <w:lang w:eastAsia="zh-CN"/>
        </w:rPr>
        <w:t xml:space="preserve">Regardless of the value of the </w:t>
      </w:r>
      <w:r w:rsidRPr="00B67556">
        <w:rPr>
          <w:i/>
          <w:iCs/>
          <w:lang w:eastAsia="zh-CN"/>
        </w:rPr>
        <w:t>kleb</w:t>
      </w:r>
      <w:r w:rsidRPr="00B67556">
        <w:rPr>
          <w:lang w:eastAsia="zh-CN"/>
        </w:rPr>
        <w:t xml:space="preserve"> property, the MG shall neither receive nor send SRTP packets using an expired key (</w:t>
      </w:r>
      <w:r w:rsidR="00A926C6" w:rsidRPr="00B67556">
        <w:rPr>
          <w:lang w:eastAsia="zh-CN"/>
        </w:rPr>
        <w:t>i.e., </w:t>
      </w:r>
      <w:r w:rsidRPr="00B67556">
        <w:rPr>
          <w:lang w:eastAsia="zh-CN"/>
        </w:rPr>
        <w:t>all such packets shall be discarded).</w:t>
      </w:r>
    </w:p>
    <w:p w:rsidR="00665AEE" w:rsidRPr="00B67556" w:rsidRDefault="00665AEE" w:rsidP="00665AEE">
      <w:pPr>
        <w:rPr>
          <w:lang w:eastAsia="zh-CN"/>
        </w:rPr>
      </w:pPr>
      <w:r w:rsidRPr="00B67556">
        <w:rPr>
          <w:lang w:eastAsia="zh-CN"/>
        </w:rPr>
        <w:t>The MG</w:t>
      </w:r>
      <w:r w:rsidR="00A926C6" w:rsidRPr="00B67556">
        <w:rPr>
          <w:lang w:eastAsia="zh-CN"/>
        </w:rPr>
        <w:t>'</w:t>
      </w:r>
      <w:r w:rsidRPr="00B67556">
        <w:rPr>
          <w:lang w:eastAsia="zh-CN"/>
        </w:rPr>
        <w:t xml:space="preserve">s behaviour at key-exhaustion is completely independent of the expiry notification, and remains the same regardless of whether the </w:t>
      </w:r>
      <w:r w:rsidRPr="00B67556">
        <w:rPr>
          <w:i/>
          <w:iCs/>
          <w:lang w:eastAsia="zh-CN"/>
        </w:rPr>
        <w:t>Master Key Expiry</w:t>
      </w:r>
      <w:r w:rsidRPr="00B67556">
        <w:rPr>
          <w:lang w:eastAsia="zh-CN"/>
        </w:rPr>
        <w:t xml:space="preserve"> event is configured at the stream level, termination level, or not at all.</w:t>
      </w:r>
    </w:p>
    <w:p w:rsidR="00665AEE" w:rsidRPr="00B67556" w:rsidRDefault="00665AEE" w:rsidP="00665AEE">
      <w:pPr>
        <w:pStyle w:val="Heading3"/>
      </w:pPr>
      <w:bookmarkStart w:id="341" w:name="_Toc256041286"/>
      <w:bookmarkStart w:id="342" w:name="_Toc266461593"/>
      <w:bookmarkStart w:id="343" w:name="_Toc266461680"/>
      <w:bookmarkStart w:id="344" w:name="_Toc273552680"/>
      <w:bookmarkStart w:id="345" w:name="_Toc410739961"/>
      <w:r w:rsidRPr="00B67556">
        <w:t>6.6.4</w:t>
      </w:r>
      <w:r w:rsidRPr="00B67556">
        <w:tab/>
        <w:t>Logging of security violations</w:t>
      </w:r>
      <w:bookmarkEnd w:id="341"/>
      <w:bookmarkEnd w:id="342"/>
      <w:bookmarkEnd w:id="343"/>
      <w:bookmarkEnd w:id="344"/>
      <w:bookmarkEnd w:id="345"/>
    </w:p>
    <w:p w:rsidR="00665AEE" w:rsidRPr="00B67556" w:rsidRDefault="00665AEE" w:rsidP="00365671">
      <w:pPr>
        <w:rPr>
          <w:lang w:eastAsia="zh-CN"/>
        </w:rPr>
      </w:pPr>
      <w:r w:rsidRPr="00B67556">
        <w:rPr>
          <w:lang w:eastAsia="zh-CN"/>
        </w:rPr>
        <w:t>Once an SRTP stream is established on a MG, sent and received packets are processed according to clause 3.3</w:t>
      </w:r>
      <w:r w:rsidR="00365671" w:rsidRPr="00B67556">
        <w:rPr>
          <w:lang w:eastAsia="zh-CN"/>
        </w:rPr>
        <w:t xml:space="preserve"> of </w:t>
      </w:r>
      <w:r w:rsidRPr="00B67556">
        <w:rPr>
          <w:lang w:eastAsia="zh-CN"/>
        </w:rPr>
        <w:t>[IETF RFC 3711]. Received packets are authenticated and decrypted. During this process</w:t>
      </w:r>
      <w:r w:rsidR="00365671" w:rsidRPr="00B67556">
        <w:rPr>
          <w:lang w:eastAsia="zh-CN"/>
        </w:rPr>
        <w:t>,</w:t>
      </w:r>
      <w:r w:rsidRPr="00B67556">
        <w:rPr>
          <w:lang w:eastAsia="zh-CN"/>
        </w:rPr>
        <w:t xml:space="preserve"> received packets may be judged to have been replayed or may fail authentication and be discarded. In order to log these events</w:t>
      </w:r>
      <w:r w:rsidR="00365671" w:rsidRPr="00B67556">
        <w:rPr>
          <w:lang w:eastAsia="zh-CN"/>
        </w:rPr>
        <w:t>,</w:t>
      </w:r>
      <w:r w:rsidRPr="00B67556">
        <w:rPr>
          <w:lang w:eastAsia="zh-CN"/>
        </w:rPr>
        <w:t xml:space="preserve"> the MGC shall set the </w:t>
      </w:r>
      <w:r w:rsidRPr="00B67556">
        <w:rPr>
          <w:i/>
          <w:iCs/>
        </w:rPr>
        <w:t>Number of Replayed Packets</w:t>
      </w:r>
      <w:r w:rsidRPr="00B67556">
        <w:t xml:space="preserve"> (</w:t>
      </w:r>
      <w:r w:rsidRPr="00B67556">
        <w:rPr>
          <w:i/>
        </w:rPr>
        <w:t>srtp/replay</w:t>
      </w:r>
      <w:r w:rsidRPr="00B67556">
        <w:t xml:space="preserve">) and the </w:t>
      </w:r>
      <w:r w:rsidRPr="00B67556">
        <w:rPr>
          <w:i/>
          <w:iCs/>
        </w:rPr>
        <w:t>Number of Authentication Failures</w:t>
      </w:r>
      <w:r w:rsidRPr="00B67556">
        <w:t xml:space="preserve"> (</w:t>
      </w:r>
      <w:r w:rsidRPr="00B67556">
        <w:rPr>
          <w:i/>
        </w:rPr>
        <w:t>strp/authfail</w:t>
      </w:r>
      <w:r w:rsidRPr="00B67556">
        <w:t xml:space="preserve">) statistics. The MGC may audit these statistics when it wishes to know the number of replayed packets and/or authentication </w:t>
      </w:r>
      <w:r w:rsidRPr="00B67556">
        <w:lastRenderedPageBreak/>
        <w:t>failures detected.  If the MGC requires notification of such events</w:t>
      </w:r>
      <w:r w:rsidR="00365671" w:rsidRPr="00B67556">
        <w:t>,</w:t>
      </w:r>
      <w:r w:rsidRPr="00B67556">
        <w:t xml:space="preserve"> it shall use the Statistic Conditional Reporting package (see [ITU-T H.248.47]) with an appropriate reporting threshold.</w:t>
      </w:r>
    </w:p>
    <w:p w:rsidR="00665AEE" w:rsidRPr="00B67556" w:rsidRDefault="00665AEE" w:rsidP="00665AEE">
      <w:pPr>
        <w:pStyle w:val="Heading1"/>
      </w:pPr>
      <w:bookmarkStart w:id="346" w:name="_Toc256041287"/>
      <w:bookmarkStart w:id="347" w:name="_Toc266461594"/>
      <w:bookmarkStart w:id="348" w:name="_Toc266461681"/>
      <w:bookmarkStart w:id="349" w:name="_Toc273552681"/>
      <w:bookmarkStart w:id="350" w:name="_Toc274230819"/>
      <w:bookmarkStart w:id="351" w:name="_Toc279393202"/>
      <w:bookmarkStart w:id="352" w:name="_Toc410739962"/>
      <w:r w:rsidRPr="00B67556">
        <w:t>7</w:t>
      </w:r>
      <w:r w:rsidRPr="00B67556">
        <w:tab/>
        <w:t>Key management using SDP security descriptions</w:t>
      </w:r>
      <w:bookmarkEnd w:id="346"/>
      <w:bookmarkEnd w:id="347"/>
      <w:bookmarkEnd w:id="348"/>
      <w:bookmarkEnd w:id="349"/>
      <w:bookmarkEnd w:id="350"/>
      <w:bookmarkEnd w:id="351"/>
      <w:bookmarkEnd w:id="352"/>
    </w:p>
    <w:p w:rsidR="00665AEE" w:rsidRPr="00B67556" w:rsidRDefault="00665AEE" w:rsidP="00197A5B">
      <w:r w:rsidRPr="00B67556">
        <w:rPr>
          <w:lang w:eastAsia="zh-CN"/>
        </w:rPr>
        <w:t xml:space="preserve">The MGC indicates that SDP security descriptions will be used for key management by setting the value of the </w:t>
      </w:r>
      <w:r w:rsidRPr="00B67556">
        <w:rPr>
          <w:i/>
          <w:iCs/>
        </w:rPr>
        <w:t>Key Management Scheme</w:t>
      </w:r>
      <w:r w:rsidRPr="00B67556">
        <w:t xml:space="preserve"> property to </w:t>
      </w:r>
      <w:r w:rsidR="00A926C6" w:rsidRPr="00B67556">
        <w:t>"</w:t>
      </w:r>
      <w:r w:rsidRPr="00B67556">
        <w:t>SDES</w:t>
      </w:r>
      <w:r w:rsidR="00A926C6" w:rsidRPr="00B67556">
        <w:t>"</w:t>
      </w:r>
      <w:r w:rsidRPr="00B67556">
        <w:t>. Under this scheme, the MGC and MG negotiate a Stream</w:t>
      </w:r>
      <w:r w:rsidR="00A926C6" w:rsidRPr="00B67556">
        <w:t>'</w:t>
      </w:r>
      <w:r w:rsidRPr="00B67556">
        <w:t xml:space="preserve">s SRTP parameter by placing a </w:t>
      </w:r>
      <w:r w:rsidR="00A926C6" w:rsidRPr="00B67556">
        <w:t>"</w:t>
      </w:r>
      <w:r w:rsidRPr="00B67556">
        <w:t>crypto</w:t>
      </w:r>
      <w:r w:rsidR="00A926C6" w:rsidRPr="00B67556">
        <w:t>"</w:t>
      </w:r>
      <w:r w:rsidRPr="00B67556">
        <w:t xml:space="preserve"> SDP attribute in the Local and Remote Descriptors. The </w:t>
      </w:r>
      <w:r w:rsidR="00A926C6" w:rsidRPr="00B67556">
        <w:t>"</w:t>
      </w:r>
      <w:r w:rsidRPr="00B67556">
        <w:t>crypto</w:t>
      </w:r>
      <w:r w:rsidR="00A926C6" w:rsidRPr="00B67556">
        <w:t>"</w:t>
      </w:r>
      <w:r w:rsidRPr="00B67556">
        <w:t xml:space="preserve"> attribute and its use for negotiating SRTP parameters is described in [IETF RFC 4568]. This clause provides additional details regarding the adaptation of those procedures for use with </w:t>
      </w:r>
      <w:r w:rsidR="00365671" w:rsidRPr="00B67556">
        <w:t xml:space="preserve">ITU-T </w:t>
      </w:r>
      <w:r w:rsidRPr="00B67556">
        <w:t>H.248.</w:t>
      </w:r>
    </w:p>
    <w:p w:rsidR="00665AEE" w:rsidRPr="00B67556" w:rsidRDefault="00665AEE" w:rsidP="00365671">
      <w:r w:rsidRPr="00B67556">
        <w:t xml:space="preserve">Naturally, this scheme is only applicable when SDP is used for the Local and Remote Descriptors. If the binary encoding of the protocol is used, the </w:t>
      </w:r>
      <w:r w:rsidR="00A926C6" w:rsidRPr="00B67556">
        <w:t>"</w:t>
      </w:r>
      <w:r w:rsidRPr="00B67556">
        <w:t>crypto</w:t>
      </w:r>
      <w:r w:rsidR="00A926C6" w:rsidRPr="00B67556">
        <w:t>"</w:t>
      </w:r>
      <w:r w:rsidRPr="00B67556">
        <w:t xml:space="preserve"> SDP attribute can be carried using the SDP equivalents of </w:t>
      </w:r>
      <w:r w:rsidR="00365671" w:rsidRPr="00B67556">
        <w:t xml:space="preserve">clause C.11 of </w:t>
      </w:r>
      <w:r w:rsidRPr="00B67556">
        <w:t>[</w:t>
      </w:r>
      <w:r w:rsidR="00365671" w:rsidRPr="00B67556">
        <w:t xml:space="preserve">ITU-T </w:t>
      </w:r>
      <w:r w:rsidRPr="00B67556">
        <w:t xml:space="preserve">H.248.1]. The MG shall use error code 473 (Conflicting Property Values) when the Local and Remote Descriptors cannot carry a </w:t>
      </w:r>
      <w:r w:rsidR="00A926C6" w:rsidRPr="00B67556">
        <w:t>"</w:t>
      </w:r>
      <w:r w:rsidRPr="00B67556">
        <w:t>crypto</w:t>
      </w:r>
      <w:r w:rsidR="00A926C6" w:rsidRPr="00B67556">
        <w:t>"</w:t>
      </w:r>
      <w:r w:rsidRPr="00B67556">
        <w:t xml:space="preserve"> SDP attribute and the </w:t>
      </w:r>
      <w:r w:rsidRPr="00B67556">
        <w:rPr>
          <w:i/>
          <w:iCs/>
        </w:rPr>
        <w:t>Key Management Scheme</w:t>
      </w:r>
      <w:r w:rsidRPr="00B67556">
        <w:t xml:space="preserve"> is set to </w:t>
      </w:r>
      <w:r w:rsidR="00A926C6" w:rsidRPr="00B67556">
        <w:t>"</w:t>
      </w:r>
      <w:r w:rsidRPr="00B67556">
        <w:t>SDES</w:t>
      </w:r>
      <w:r w:rsidR="00A926C6" w:rsidRPr="00B67556">
        <w:t>"</w:t>
      </w:r>
      <w:r w:rsidRPr="00B67556">
        <w:t>.</w:t>
      </w:r>
    </w:p>
    <w:p w:rsidR="00665AEE" w:rsidRPr="00B67556" w:rsidRDefault="00665AEE" w:rsidP="00665AEE">
      <w:r w:rsidRPr="00B67556">
        <w:t>The Local Descriptor controls the SRTP parameters of the flow(s) sent by the MG. Similarly, the Remote Descriptor controls the SRTP parameters of the flow(s) received by the MG. A Local or Remote Descriptor indicates that the MG shall use SRTP to protect sent or received packets if both:</w:t>
      </w:r>
    </w:p>
    <w:p w:rsidR="00665AEE" w:rsidRPr="00B67556" w:rsidRDefault="006E4DDA" w:rsidP="00365671">
      <w:pPr>
        <w:pStyle w:val="enumlev1"/>
      </w:pPr>
      <w:r w:rsidRPr="00B67556">
        <w:t>1</w:t>
      </w:r>
      <w:r w:rsidR="00365671" w:rsidRPr="00B67556">
        <w:t>)</w:t>
      </w:r>
      <w:r w:rsidRPr="00B67556">
        <w:tab/>
      </w:r>
      <w:r w:rsidR="00665AEE" w:rsidRPr="00B67556">
        <w:t>The media description (</w:t>
      </w:r>
      <w:r w:rsidR="00A926C6" w:rsidRPr="00B67556">
        <w:t>"</w:t>
      </w:r>
      <w:r w:rsidR="00665AEE" w:rsidRPr="00B67556">
        <w:t>m=</w:t>
      </w:r>
      <w:r w:rsidR="00A926C6" w:rsidRPr="00B67556">
        <w:t>"</w:t>
      </w:r>
      <w:r w:rsidR="00665AEE" w:rsidRPr="00B67556">
        <w:t xml:space="preserve"> line) uses an SRTP-based profile as the transport protocol (</w:t>
      </w:r>
      <w:r w:rsidR="00A926C6" w:rsidRPr="00B67556">
        <w:t>e.g., "</w:t>
      </w:r>
      <w:r w:rsidR="00665AEE" w:rsidRPr="00B67556">
        <w:t>RTP/SAVP</w:t>
      </w:r>
      <w:r w:rsidR="00A926C6" w:rsidRPr="00B67556">
        <w:t>"</w:t>
      </w:r>
      <w:r w:rsidR="00665AEE" w:rsidRPr="00B67556">
        <w:t xml:space="preserve"> or </w:t>
      </w:r>
      <w:r w:rsidR="00A926C6" w:rsidRPr="00B67556">
        <w:t>"</w:t>
      </w:r>
      <w:r w:rsidR="00665AEE" w:rsidRPr="00B67556">
        <w:t>RTP/SAVPF</w:t>
      </w:r>
      <w:r w:rsidR="00A926C6" w:rsidRPr="00B67556">
        <w:t>"</w:t>
      </w:r>
      <w:r w:rsidR="00665AEE" w:rsidRPr="00B67556">
        <w:t>)</w:t>
      </w:r>
      <w:r w:rsidR="002F14FF" w:rsidRPr="00B67556">
        <w:t>.</w:t>
      </w:r>
    </w:p>
    <w:p w:rsidR="00665AEE" w:rsidRPr="00B67556" w:rsidRDefault="006E4DDA" w:rsidP="00365671">
      <w:pPr>
        <w:pStyle w:val="enumlev1"/>
      </w:pPr>
      <w:r w:rsidRPr="00B67556">
        <w:t>2</w:t>
      </w:r>
      <w:r w:rsidR="00365671" w:rsidRPr="00B67556">
        <w:t>)</w:t>
      </w:r>
      <w:r w:rsidRPr="00B67556">
        <w:tab/>
      </w:r>
      <w:r w:rsidR="00665AEE" w:rsidRPr="00B67556">
        <w:t xml:space="preserve">The SDP contains one or more </w:t>
      </w:r>
      <w:r w:rsidR="00A926C6" w:rsidRPr="00B67556">
        <w:t>"</w:t>
      </w:r>
      <w:r w:rsidR="00665AEE" w:rsidRPr="00B67556">
        <w:t>crypto</w:t>
      </w:r>
      <w:r w:rsidR="00A926C6" w:rsidRPr="00B67556">
        <w:t>"</w:t>
      </w:r>
      <w:r w:rsidR="00665AEE" w:rsidRPr="00B67556">
        <w:t xml:space="preserve"> attributes.</w:t>
      </w:r>
    </w:p>
    <w:p w:rsidR="00665AEE" w:rsidRPr="00B67556" w:rsidRDefault="00665AEE" w:rsidP="00665AEE">
      <w:r w:rsidRPr="00B67556">
        <w:t xml:space="preserve">If either of these conditions is not met, the MG shall not apply SRTP procedures to the packets. This Recommendation does not imply any special meaning to descriptors that match only one or none of these conditions. </w:t>
      </w:r>
    </w:p>
    <w:p w:rsidR="00665AEE" w:rsidRPr="00B67556" w:rsidRDefault="00665AEE" w:rsidP="00365671">
      <w:r w:rsidRPr="00B67556">
        <w:t xml:space="preserve">The MG shall use error code 474 (Invalid SDP Syntax) if the above procedures indicate that the MG shall protect flows using SRTP but the </w:t>
      </w:r>
      <w:r w:rsidR="00A926C6" w:rsidRPr="00B67556">
        <w:t>"</w:t>
      </w:r>
      <w:r w:rsidRPr="00B67556">
        <w:t>crypto</w:t>
      </w:r>
      <w:r w:rsidR="00A926C6" w:rsidRPr="00B67556">
        <w:t>"</w:t>
      </w:r>
      <w:r w:rsidRPr="00B67556">
        <w:t xml:space="preserve"> attribute does not match the SRTP-specific format, as described in clause 6</w:t>
      </w:r>
      <w:r w:rsidR="00365671" w:rsidRPr="00B67556">
        <w:t xml:space="preserve"> of </w:t>
      </w:r>
      <w:r w:rsidRPr="00B67556">
        <w:t xml:space="preserve">[IETF RFC 4568]. </w:t>
      </w:r>
    </w:p>
    <w:p w:rsidR="00665AEE" w:rsidRPr="00B67556" w:rsidRDefault="00665AEE" w:rsidP="00365671">
      <w:r w:rsidRPr="00B67556">
        <w:t xml:space="preserve">In the following clauses, words appearing in </w:t>
      </w:r>
      <w:r w:rsidRPr="00B67556">
        <w:rPr>
          <w:rStyle w:val="FormalChar"/>
          <w:sz w:val="22"/>
          <w:szCs w:val="22"/>
        </w:rPr>
        <w:t>fixed-font</w:t>
      </w:r>
      <w:r w:rsidRPr="00B67556">
        <w:t xml:space="preserve"> are references to specific ABNF rules from clause 9</w:t>
      </w:r>
      <w:r w:rsidR="00365671" w:rsidRPr="00B67556">
        <w:t xml:space="preserve"> of </w:t>
      </w:r>
      <w:r w:rsidRPr="00B67556">
        <w:t>[IETF RFC 4568].</w:t>
      </w:r>
    </w:p>
    <w:p w:rsidR="00665AEE" w:rsidRPr="00B67556" w:rsidRDefault="00665AEE" w:rsidP="00BF14C1">
      <w:pPr>
        <w:pStyle w:val="Heading2"/>
      </w:pPr>
      <w:bookmarkStart w:id="353" w:name="_Toc256041288"/>
      <w:bookmarkStart w:id="354" w:name="_Toc266461596"/>
      <w:bookmarkStart w:id="355" w:name="_Toc266461683"/>
      <w:bookmarkStart w:id="356" w:name="_Toc273552682"/>
      <w:bookmarkStart w:id="357" w:name="_Toc274230820"/>
      <w:bookmarkStart w:id="358" w:name="_Toc279393203"/>
      <w:bookmarkStart w:id="359" w:name="_Toc410739963"/>
      <w:r w:rsidRPr="00B67556">
        <w:t>7.1</w:t>
      </w:r>
      <w:r w:rsidRPr="00B67556">
        <w:tab/>
        <w:t>Overspecification of SRTP parameters and multiple keys</w:t>
      </w:r>
      <w:bookmarkEnd w:id="353"/>
      <w:bookmarkEnd w:id="354"/>
      <w:bookmarkEnd w:id="355"/>
      <w:bookmarkEnd w:id="356"/>
      <w:bookmarkEnd w:id="357"/>
      <w:bookmarkEnd w:id="358"/>
      <w:bookmarkEnd w:id="359"/>
    </w:p>
    <w:p w:rsidR="00665AEE" w:rsidRPr="00B67556" w:rsidRDefault="00665AEE" w:rsidP="00BF14C1">
      <w:pPr>
        <w:keepNext/>
        <w:keepLines/>
      </w:pPr>
      <w:r w:rsidRPr="00B67556">
        <w:t>There are two possible ways for the MGC to specify more than one set of SRTP parameters within one SDP group:</w:t>
      </w:r>
    </w:p>
    <w:p w:rsidR="00665AEE" w:rsidRPr="00B67556" w:rsidRDefault="006E4DDA" w:rsidP="00207589">
      <w:pPr>
        <w:pStyle w:val="enumlev1"/>
        <w:keepNext/>
        <w:keepLines/>
      </w:pPr>
      <w:r w:rsidRPr="00B67556">
        <w:t>1</w:t>
      </w:r>
      <w:r w:rsidR="00207589" w:rsidRPr="00B67556">
        <w:t>)</w:t>
      </w:r>
      <w:r w:rsidRPr="00B67556">
        <w:tab/>
      </w:r>
      <w:r w:rsidR="00665AEE" w:rsidRPr="00B67556">
        <w:t xml:space="preserve">Overspecify the </w:t>
      </w:r>
      <w:r w:rsidR="00A926C6" w:rsidRPr="00B67556">
        <w:t>"</w:t>
      </w:r>
      <w:r w:rsidR="00665AEE" w:rsidRPr="00B67556">
        <w:t>crypto</w:t>
      </w:r>
      <w:r w:rsidR="00A926C6" w:rsidRPr="00B67556">
        <w:t>"</w:t>
      </w:r>
      <w:r w:rsidR="00665AEE" w:rsidRPr="00B67556">
        <w:t xml:space="preserve"> attribute by including more than one such attribute in the SDP group.</w:t>
      </w:r>
    </w:p>
    <w:p w:rsidR="00665AEE" w:rsidRPr="00B67556" w:rsidRDefault="006E4DDA" w:rsidP="00207589">
      <w:pPr>
        <w:pStyle w:val="enumlev1"/>
      </w:pPr>
      <w:r w:rsidRPr="00B67556">
        <w:t>2</w:t>
      </w:r>
      <w:r w:rsidR="00207589" w:rsidRPr="00B67556">
        <w:t>)</w:t>
      </w:r>
      <w:r w:rsidRPr="00B67556">
        <w:tab/>
      </w:r>
      <w:r w:rsidR="00665AEE" w:rsidRPr="00B67556">
        <w:t xml:space="preserve">Include more than one </w:t>
      </w:r>
      <w:r w:rsidR="00665AEE" w:rsidRPr="00B67556">
        <w:rPr>
          <w:rStyle w:val="FormalChar"/>
          <w:sz w:val="22"/>
          <w:szCs w:val="22"/>
        </w:rPr>
        <w:t>key-param</w:t>
      </w:r>
      <w:r w:rsidR="00665AEE" w:rsidRPr="00B67556">
        <w:t xml:space="preserve"> in one </w:t>
      </w:r>
      <w:r w:rsidR="00A926C6" w:rsidRPr="00B67556">
        <w:t>"</w:t>
      </w:r>
      <w:r w:rsidR="00665AEE" w:rsidRPr="00B67556">
        <w:t>crypto</w:t>
      </w:r>
      <w:r w:rsidR="00A926C6" w:rsidRPr="00B67556">
        <w:t>"</w:t>
      </w:r>
      <w:r w:rsidR="00665AEE" w:rsidRPr="00B67556">
        <w:t xml:space="preserve"> attribute.</w:t>
      </w:r>
    </w:p>
    <w:p w:rsidR="00665AEE" w:rsidRPr="00B67556" w:rsidRDefault="00665AEE" w:rsidP="00665AEE">
      <w:r w:rsidRPr="00B67556">
        <w:t>These two methods can be combined (</w:t>
      </w:r>
      <w:r w:rsidR="00A926C6" w:rsidRPr="00B67556">
        <w:t>i.e., </w:t>
      </w:r>
      <w:r w:rsidRPr="00B67556">
        <w:t xml:space="preserve">include several </w:t>
      </w:r>
      <w:r w:rsidR="00A926C6" w:rsidRPr="00B67556">
        <w:t>"</w:t>
      </w:r>
      <w:r w:rsidRPr="00B67556">
        <w:t>crypto</w:t>
      </w:r>
      <w:r w:rsidR="00A926C6" w:rsidRPr="00B67556">
        <w:t>"</w:t>
      </w:r>
      <w:r w:rsidRPr="00B67556">
        <w:t xml:space="preserve"> attributes in the SDP group, each including more than one </w:t>
      </w:r>
      <w:r w:rsidRPr="00B67556">
        <w:rPr>
          <w:rStyle w:val="FormalChar"/>
          <w:sz w:val="22"/>
          <w:szCs w:val="22"/>
        </w:rPr>
        <w:t>key-param</w:t>
      </w:r>
      <w:r w:rsidRPr="00B67556">
        <w:t>).</w:t>
      </w:r>
    </w:p>
    <w:p w:rsidR="00665AEE" w:rsidRPr="00B67556" w:rsidRDefault="00665AEE" w:rsidP="00207589">
      <w:r w:rsidRPr="00B67556">
        <w:t>According to clause 7.1.5</w:t>
      </w:r>
      <w:r w:rsidR="00207589" w:rsidRPr="00B67556">
        <w:t xml:space="preserve"> of </w:t>
      </w:r>
      <w:r w:rsidRPr="00B67556">
        <w:t xml:space="preserve">[ITU-T H.248.1], the behaviour of the MG when the </w:t>
      </w:r>
      <w:r w:rsidR="00A926C6" w:rsidRPr="00B67556">
        <w:t>"</w:t>
      </w:r>
      <w:r w:rsidRPr="00B67556">
        <w:t>crypto</w:t>
      </w:r>
      <w:r w:rsidR="00A926C6" w:rsidRPr="00B67556">
        <w:t>"</w:t>
      </w:r>
      <w:r w:rsidRPr="00B67556">
        <w:t xml:space="preserve"> attribute is overspecified depends on the value of the </w:t>
      </w:r>
      <w:r w:rsidRPr="00B67556">
        <w:rPr>
          <w:i/>
          <w:iCs/>
        </w:rPr>
        <w:t>ReserveValue</w:t>
      </w:r>
      <w:r w:rsidRPr="00B67556">
        <w:t xml:space="preserve"> property. If this value is false, the MG shall choose only one of the included </w:t>
      </w:r>
      <w:r w:rsidR="00A926C6" w:rsidRPr="00B67556">
        <w:t>"</w:t>
      </w:r>
      <w:r w:rsidRPr="00B67556">
        <w:t>crypto</w:t>
      </w:r>
      <w:r w:rsidR="00A926C6" w:rsidRPr="00B67556">
        <w:t>"</w:t>
      </w:r>
      <w:r w:rsidRPr="00B67556">
        <w:t xml:space="preserve"> attributes and remove all others from the SDP group. Conversely, if </w:t>
      </w:r>
      <w:r w:rsidRPr="00B67556">
        <w:rPr>
          <w:i/>
          <w:iCs/>
        </w:rPr>
        <w:t>ReserveValue</w:t>
      </w:r>
      <w:r w:rsidRPr="00B67556">
        <w:t xml:space="preserve"> is true, the MG shall reserve enough resources to support as many of the included </w:t>
      </w:r>
      <w:r w:rsidR="00A926C6" w:rsidRPr="00B67556">
        <w:t>"</w:t>
      </w:r>
      <w:r w:rsidRPr="00B67556">
        <w:t>crypto</w:t>
      </w:r>
      <w:r w:rsidR="00A926C6" w:rsidRPr="00B67556">
        <w:t>"</w:t>
      </w:r>
      <w:r w:rsidRPr="00B67556">
        <w:t xml:space="preserve"> attributes as it can, and keep all those supported attributes in the descriptor.</w:t>
      </w:r>
    </w:p>
    <w:p w:rsidR="00665AEE" w:rsidRPr="00B67556" w:rsidRDefault="00665AEE" w:rsidP="00665AEE">
      <w:r w:rsidRPr="00B67556">
        <w:lastRenderedPageBreak/>
        <w:t xml:space="preserve">A Remote Descriptor with more than one </w:t>
      </w:r>
      <w:r w:rsidR="00A926C6" w:rsidRPr="00B67556">
        <w:t>"</w:t>
      </w:r>
      <w:r w:rsidRPr="00B67556">
        <w:t>crypto</w:t>
      </w:r>
      <w:r w:rsidR="00A926C6" w:rsidRPr="00B67556">
        <w:t>"</w:t>
      </w:r>
      <w:r w:rsidRPr="00B67556">
        <w:t xml:space="preserve"> attribute and/or more than one </w:t>
      </w:r>
      <w:r w:rsidRPr="00B67556">
        <w:rPr>
          <w:rStyle w:val="FormalChar"/>
          <w:sz w:val="22"/>
          <w:szCs w:val="22"/>
        </w:rPr>
        <w:t>key-param</w:t>
      </w:r>
      <w:r w:rsidRPr="00B67556">
        <w:t xml:space="preserve"> within a </w:t>
      </w:r>
      <w:r w:rsidR="00A926C6" w:rsidRPr="00B67556">
        <w:t>"</w:t>
      </w:r>
      <w:r w:rsidRPr="00B67556">
        <w:t>crypto</w:t>
      </w:r>
      <w:r w:rsidR="00A926C6" w:rsidRPr="00B67556">
        <w:t>"</w:t>
      </w:r>
      <w:r w:rsidRPr="00B67556">
        <w:t xml:space="preserve"> attribute indicates that the MG shall be prepared to accept packets protected using any of the master keys contained in the Descriptor. To achieve this, each key shall include a </w:t>
      </w:r>
      <w:r w:rsidR="00207589" w:rsidRPr="00B67556">
        <w:t xml:space="preserve">master key identifier </w:t>
      </w:r>
      <w:r w:rsidRPr="00B67556">
        <w:t>(MKI) value and that value shall be unique. Any command resulting in one MKI value being mapped to more than one master key shall be rejected using error 473 (Conflicting Property Values).</w:t>
      </w:r>
    </w:p>
    <w:p w:rsidR="00665AEE" w:rsidRPr="00B67556" w:rsidRDefault="00665AEE" w:rsidP="00207589">
      <w:r w:rsidRPr="00B67556">
        <w:t xml:space="preserve">A Local Descriptor with more than one </w:t>
      </w:r>
      <w:r w:rsidR="00A926C6" w:rsidRPr="00B67556">
        <w:t>"</w:t>
      </w:r>
      <w:r w:rsidRPr="00B67556">
        <w:t>crypto</w:t>
      </w:r>
      <w:r w:rsidR="00A926C6" w:rsidRPr="00B67556">
        <w:t>"</w:t>
      </w:r>
      <w:r w:rsidRPr="00B67556">
        <w:t xml:space="preserve"> attribute indicates that the MG has reserved resources for all these attributes; however</w:t>
      </w:r>
      <w:r w:rsidR="00207589" w:rsidRPr="00B67556">
        <w:t>,</w:t>
      </w:r>
      <w:r w:rsidRPr="00B67556">
        <w:t xml:space="preserve"> only the first </w:t>
      </w:r>
      <w:r w:rsidR="00A926C6" w:rsidRPr="00B67556">
        <w:t>"</w:t>
      </w:r>
      <w:r w:rsidRPr="00B67556">
        <w:t>crypto</w:t>
      </w:r>
      <w:r w:rsidR="00A926C6" w:rsidRPr="00B67556">
        <w:t>"</w:t>
      </w:r>
      <w:r w:rsidRPr="00B67556">
        <w:t xml:space="preserve"> attribute is used by the MG for protecting sent packets. As the MG does not use any of the other </w:t>
      </w:r>
      <w:r w:rsidR="00A926C6" w:rsidRPr="00B67556">
        <w:t>"</w:t>
      </w:r>
      <w:r w:rsidRPr="00B67556">
        <w:t>crypto</w:t>
      </w:r>
      <w:r w:rsidR="00A926C6" w:rsidRPr="00B67556">
        <w:t>"</w:t>
      </w:r>
      <w:r w:rsidRPr="00B67556">
        <w:t xml:space="preserve"> attributes, different attributes may include identical MKI values (or not include MKI at all). Such configurations are often transient and exist while the session is being set</w:t>
      </w:r>
      <w:r w:rsidR="00207589" w:rsidRPr="00B67556">
        <w:t xml:space="preserve"> </w:t>
      </w:r>
      <w:r w:rsidRPr="00B67556">
        <w:t xml:space="preserve">up. An example for such a scenario is provided in </w:t>
      </w:r>
      <w:r w:rsidR="00207589" w:rsidRPr="00B67556">
        <w:t xml:space="preserve">item 1 of </w:t>
      </w:r>
      <w:r w:rsidRPr="00B67556">
        <w:t>clause I.1.</w:t>
      </w:r>
    </w:p>
    <w:p w:rsidR="00665AEE" w:rsidRPr="00B67556" w:rsidRDefault="00665AEE" w:rsidP="00665AEE">
      <w:pPr>
        <w:pStyle w:val="Note"/>
      </w:pPr>
      <w:r w:rsidRPr="00B67556">
        <w:t xml:space="preserve">NOTE 1 – Mandating the use of the first </w:t>
      </w:r>
      <w:r w:rsidR="00A926C6" w:rsidRPr="00B67556">
        <w:t>"</w:t>
      </w:r>
      <w:r w:rsidRPr="00B67556">
        <w:t>crypto</w:t>
      </w:r>
      <w:r w:rsidR="00A926C6" w:rsidRPr="00B67556">
        <w:t>"</w:t>
      </w:r>
      <w:r w:rsidRPr="00B67556">
        <w:t xml:space="preserve"> attribute in the Local Descriptor allows re-keying an existing session. The MGC would:</w:t>
      </w:r>
    </w:p>
    <w:p w:rsidR="00665AEE" w:rsidRPr="00B67556" w:rsidRDefault="006E4DDA" w:rsidP="00207589">
      <w:pPr>
        <w:pStyle w:val="Note"/>
      </w:pPr>
      <w:r w:rsidRPr="00B67556">
        <w:t>a)</w:t>
      </w:r>
      <w:r w:rsidRPr="00B67556">
        <w:tab/>
      </w:r>
      <w:r w:rsidR="00665AEE" w:rsidRPr="00B67556">
        <w:t xml:space="preserve">Overspecify the Local Descriptor of the sender, adding a second, new </w:t>
      </w:r>
      <w:r w:rsidR="00A926C6" w:rsidRPr="00B67556">
        <w:t>"</w:t>
      </w:r>
      <w:r w:rsidR="00665AEE" w:rsidRPr="00B67556">
        <w:t>crypto</w:t>
      </w:r>
      <w:r w:rsidR="00A926C6" w:rsidRPr="00B67556">
        <w:t>"</w:t>
      </w:r>
      <w:r w:rsidR="00665AEE" w:rsidRPr="00B67556">
        <w:t xml:space="preserve"> attribute.</w:t>
      </w:r>
    </w:p>
    <w:p w:rsidR="00665AEE" w:rsidRPr="00B67556" w:rsidRDefault="006E4DDA" w:rsidP="00207589">
      <w:pPr>
        <w:pStyle w:val="Note"/>
      </w:pPr>
      <w:r w:rsidRPr="00B67556">
        <w:t>b)</w:t>
      </w:r>
      <w:r w:rsidRPr="00B67556">
        <w:tab/>
      </w:r>
      <w:r w:rsidR="00665AEE" w:rsidRPr="00B67556">
        <w:t xml:space="preserve">Overspecify the Remote Descriptor of the receiver, adding the new </w:t>
      </w:r>
      <w:r w:rsidR="00A926C6" w:rsidRPr="00B67556">
        <w:t>"</w:t>
      </w:r>
      <w:r w:rsidR="00665AEE" w:rsidRPr="00B67556">
        <w:t>crypto</w:t>
      </w:r>
      <w:r w:rsidR="00A926C6" w:rsidRPr="00B67556">
        <w:t>"</w:t>
      </w:r>
      <w:r w:rsidR="00665AEE" w:rsidRPr="00B67556">
        <w:t xml:space="preserve"> attribute.</w:t>
      </w:r>
    </w:p>
    <w:p w:rsidR="00665AEE" w:rsidRPr="00B67556" w:rsidRDefault="006E4DDA" w:rsidP="00207589">
      <w:pPr>
        <w:pStyle w:val="Note"/>
        <w:ind w:left="794" w:hanging="794"/>
      </w:pPr>
      <w:r w:rsidRPr="00B67556">
        <w:t>c)</w:t>
      </w:r>
      <w:r w:rsidRPr="00B67556">
        <w:tab/>
      </w:r>
      <w:r w:rsidR="00665AEE" w:rsidRPr="00B67556">
        <w:t xml:space="preserve">Remove the first </w:t>
      </w:r>
      <w:r w:rsidR="00A926C6" w:rsidRPr="00B67556">
        <w:t>"</w:t>
      </w:r>
      <w:r w:rsidR="00665AEE" w:rsidRPr="00B67556">
        <w:t>crypto</w:t>
      </w:r>
      <w:r w:rsidR="00A926C6" w:rsidRPr="00B67556">
        <w:t>"</w:t>
      </w:r>
      <w:r w:rsidR="00665AEE" w:rsidRPr="00B67556">
        <w:t xml:space="preserve"> attribute from the sender</w:t>
      </w:r>
      <w:r w:rsidR="00A926C6" w:rsidRPr="00B67556">
        <w:t>'</w:t>
      </w:r>
      <w:r w:rsidR="00665AEE" w:rsidRPr="00B67556">
        <w:t>s Local Descriptor, leaving only the new attribute there.</w:t>
      </w:r>
    </w:p>
    <w:p w:rsidR="00665AEE" w:rsidRPr="00B67556" w:rsidRDefault="00665AEE" w:rsidP="00665AEE">
      <w:r w:rsidRPr="00B67556">
        <w:t xml:space="preserve">A </w:t>
      </w:r>
      <w:r w:rsidR="00A926C6" w:rsidRPr="00B67556">
        <w:t>"</w:t>
      </w:r>
      <w:r w:rsidRPr="00B67556">
        <w:t>crypto</w:t>
      </w:r>
      <w:r w:rsidR="00A926C6" w:rsidRPr="00B67556">
        <w:t>"</w:t>
      </w:r>
      <w:r w:rsidRPr="00B67556">
        <w:t xml:space="preserve"> attribute with more than one </w:t>
      </w:r>
      <w:r w:rsidRPr="00B67556">
        <w:rPr>
          <w:rStyle w:val="FormalChar"/>
          <w:sz w:val="22"/>
          <w:szCs w:val="22"/>
        </w:rPr>
        <w:t>key-param</w:t>
      </w:r>
      <w:r w:rsidRPr="00B67556">
        <w:t xml:space="preserve"> appearing first in the Local Descriptor indicates that the different </w:t>
      </w:r>
      <w:r w:rsidRPr="00B67556">
        <w:rPr>
          <w:rStyle w:val="FormalChar"/>
          <w:sz w:val="22"/>
          <w:szCs w:val="22"/>
        </w:rPr>
        <w:t>key-param</w:t>
      </w:r>
      <w:r w:rsidRPr="00B67556">
        <w:t xml:space="preserve"> sub-fields shall be used sequentially. The MG shall use the first </w:t>
      </w:r>
      <w:r w:rsidRPr="00B67556">
        <w:rPr>
          <w:rStyle w:val="FormalChar"/>
          <w:sz w:val="22"/>
          <w:szCs w:val="22"/>
        </w:rPr>
        <w:t>key-param</w:t>
      </w:r>
      <w:r w:rsidRPr="00B67556">
        <w:t xml:space="preserve"> whose master key has not yet expired for protecting sent packets. Once a master key expires (due to the number of either SRTP or SRTCP packets sent), the MG shall start using the next </w:t>
      </w:r>
      <w:r w:rsidRPr="00B67556">
        <w:rPr>
          <w:rStyle w:val="FormalChar"/>
          <w:sz w:val="22"/>
          <w:szCs w:val="22"/>
        </w:rPr>
        <w:t>key-param</w:t>
      </w:r>
      <w:r w:rsidRPr="00B67556">
        <w:t xml:space="preserve"> in the attribute. As, over the course time, all </w:t>
      </w:r>
      <w:r w:rsidRPr="00B67556">
        <w:rPr>
          <w:rStyle w:val="FormalChar"/>
          <w:sz w:val="22"/>
          <w:szCs w:val="22"/>
        </w:rPr>
        <w:t>key-param</w:t>
      </w:r>
      <w:r w:rsidRPr="00B67556">
        <w:t xml:space="preserve"> sub-fields might be used, each shall include a MKI value and that value shall be unique.</w:t>
      </w:r>
    </w:p>
    <w:p w:rsidR="00665AEE" w:rsidRPr="00B67556" w:rsidRDefault="00665AEE" w:rsidP="00665AEE">
      <w:pPr>
        <w:pStyle w:val="Note"/>
      </w:pPr>
      <w:r w:rsidRPr="00B67556">
        <w:t xml:space="preserve">NOTE 2 – The above procedures allow for the </w:t>
      </w:r>
      <w:r w:rsidR="00A926C6" w:rsidRPr="00B67556">
        <w:t>"</w:t>
      </w:r>
      <w:r w:rsidRPr="00B67556">
        <w:t>automatic</w:t>
      </w:r>
      <w:r w:rsidR="00A926C6" w:rsidRPr="00B67556">
        <w:t>"</w:t>
      </w:r>
      <w:r w:rsidRPr="00B67556">
        <w:t xml:space="preserve"> re-keying of a stream upon key exhaustion, without the need for additional signalling messages.</w:t>
      </w:r>
    </w:p>
    <w:p w:rsidR="00665AEE" w:rsidRPr="00B67556" w:rsidRDefault="00665AEE" w:rsidP="00665AEE">
      <w:pPr>
        <w:pStyle w:val="Heading2"/>
      </w:pPr>
      <w:bookmarkStart w:id="360" w:name="_Toc256041289"/>
      <w:bookmarkStart w:id="361" w:name="_Toc266461597"/>
      <w:bookmarkStart w:id="362" w:name="_Toc266461684"/>
      <w:bookmarkStart w:id="363" w:name="_Toc273552683"/>
      <w:bookmarkStart w:id="364" w:name="_Toc274230821"/>
      <w:bookmarkStart w:id="365" w:name="_Toc279393204"/>
      <w:bookmarkStart w:id="366" w:name="_Toc410739964"/>
      <w:r w:rsidRPr="00B67556">
        <w:t>7.2</w:t>
      </w:r>
      <w:r w:rsidRPr="00B67556">
        <w:tab/>
        <w:t>Wildcarding of SRTP parameters</w:t>
      </w:r>
      <w:bookmarkEnd w:id="360"/>
      <w:bookmarkEnd w:id="361"/>
      <w:bookmarkEnd w:id="362"/>
      <w:bookmarkEnd w:id="363"/>
      <w:bookmarkEnd w:id="364"/>
      <w:bookmarkEnd w:id="365"/>
      <w:bookmarkEnd w:id="366"/>
    </w:p>
    <w:p w:rsidR="00665AEE" w:rsidRPr="00B67556" w:rsidRDefault="00665AEE" w:rsidP="00665AEE">
      <w:r w:rsidRPr="00B67556">
        <w:t xml:space="preserve">In addition to overspecification, many sub-fields of the </w:t>
      </w:r>
      <w:r w:rsidR="00A926C6" w:rsidRPr="00B67556">
        <w:t>"</w:t>
      </w:r>
      <w:r w:rsidRPr="00B67556">
        <w:t>crypto</w:t>
      </w:r>
      <w:r w:rsidR="00A926C6" w:rsidRPr="00B67556">
        <w:t>"</w:t>
      </w:r>
      <w:r w:rsidRPr="00B67556">
        <w:t xml:space="preserve"> attribute may be wildcarded using the CHOOSE (</w:t>
      </w:r>
      <w:r w:rsidR="00A926C6" w:rsidRPr="00B67556">
        <w:t>"</w:t>
      </w:r>
      <w:r w:rsidRPr="00B67556">
        <w:t>$</w:t>
      </w:r>
      <w:r w:rsidR="00A926C6" w:rsidRPr="00B67556">
        <w:t>"</w:t>
      </w:r>
      <w:r w:rsidRPr="00B67556">
        <w:t xml:space="preserve">) wildcard. When a sub-field is wildcarded, the MG shall choose a value for it based on the MG capabilities and local configuration. The exact procedures for doing so are outside the scope of this Recommendation. </w:t>
      </w:r>
    </w:p>
    <w:p w:rsidR="00665AEE" w:rsidRPr="00B67556" w:rsidRDefault="00665AEE" w:rsidP="00665AEE">
      <w:r w:rsidRPr="00B67556">
        <w:t>Table 1 summarizes the guidelines for the sub-fields that may be wildcarded. Sub-fields that do not appear in the table cannot be wildcarded.</w:t>
      </w:r>
    </w:p>
    <w:p w:rsidR="00665AEE" w:rsidRPr="00B67556" w:rsidRDefault="00665AEE" w:rsidP="00A64CAF">
      <w:pPr>
        <w:pStyle w:val="TableNoTitle"/>
      </w:pPr>
      <w:bookmarkStart w:id="367" w:name="_Toc410739979"/>
      <w:r w:rsidRPr="00B67556">
        <w:t>Table 1 – Wildcarding of SDP security descriptions</w:t>
      </w:r>
      <w:bookmarkEnd w:id="367"/>
    </w:p>
    <w:tbl>
      <w:tblPr>
        <w:tblW w:w="45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98"/>
        <w:gridCol w:w="2268"/>
        <w:gridCol w:w="6104"/>
      </w:tblGrid>
      <w:tr w:rsidR="00665AEE" w:rsidRPr="00B67556" w:rsidTr="00207589">
        <w:trPr>
          <w:cantSplit/>
          <w:tblHeader/>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head"/>
            </w:pPr>
            <w:r w:rsidRPr="00B67556">
              <w:t>Sub-Field</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head"/>
            </w:pPr>
            <w:r w:rsidRPr="00B67556">
              <w:t>Guidelines</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crypto-suite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Wildcarding this sub-field mandates that </w:t>
            </w:r>
            <w:r w:rsidRPr="00B67556">
              <w:rPr>
                <w:rStyle w:val="FormalChar"/>
                <w:sz w:val="20"/>
                <w:szCs w:val="18"/>
              </w:rPr>
              <w:t>key-salt</w:t>
            </w:r>
            <w:r w:rsidRPr="00B67556">
              <w:rPr>
                <w:sz w:val="20"/>
                <w:szCs w:val="18"/>
              </w:rPr>
              <w:t xml:space="preserve"> </w:t>
            </w:r>
            <w:r w:rsidRPr="00B67556">
              <w:t>is also wildcarded, as the MGC cannot know in advance the required key length.</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key-info</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Each part of </w:t>
            </w:r>
            <w:r w:rsidRPr="00B67556">
              <w:rPr>
                <w:rStyle w:val="FormalChar"/>
                <w:sz w:val="20"/>
                <w:szCs w:val="18"/>
              </w:rPr>
              <w:t>key-info</w:t>
            </w:r>
            <w:r w:rsidRPr="00B67556">
              <w:rPr>
                <w:sz w:val="20"/>
                <w:szCs w:val="18"/>
              </w:rPr>
              <w:t xml:space="preserve"> </w:t>
            </w:r>
            <w:r w:rsidRPr="00B67556">
              <w:t>is wildcarded separately</w:t>
            </w:r>
          </w:p>
        </w:tc>
      </w:tr>
      <w:tr w:rsidR="00665AEE" w:rsidRPr="00B67556"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B6755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key-salt</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Can be wildcarded.</w:t>
            </w:r>
          </w:p>
          <w:p w:rsidR="00665AEE" w:rsidRPr="00B67556" w:rsidRDefault="00665AEE" w:rsidP="00A64CAF">
            <w:pPr>
              <w:pStyle w:val="Tabletext"/>
            </w:pPr>
            <w:r w:rsidRPr="00B67556">
              <w:t>It is impossible to wildcard only the key or the salt.</w:t>
            </w:r>
          </w:p>
        </w:tc>
      </w:tr>
      <w:tr w:rsidR="00665AEE" w:rsidRPr="00B67556"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B6755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lifetime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Can be wildcarded.</w:t>
            </w:r>
          </w:p>
        </w:tc>
      </w:tr>
      <w:tr w:rsidR="00665AEE" w:rsidRPr="00B67556"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B6755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mki</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Only </w:t>
            </w:r>
            <w:r w:rsidRPr="00B67556">
              <w:rPr>
                <w:rStyle w:val="FormalChar"/>
                <w:sz w:val="20"/>
                <w:szCs w:val="18"/>
              </w:rPr>
              <w:t>mki-value</w:t>
            </w:r>
            <w:r w:rsidRPr="00B67556">
              <w:rPr>
                <w:sz w:val="20"/>
                <w:szCs w:val="18"/>
              </w:rPr>
              <w:t xml:space="preserve"> </w:t>
            </w:r>
            <w:r w:rsidRPr="00B67556">
              <w:t>can be wildcarded (</w:t>
            </w:r>
            <w:r w:rsidR="00A926C6" w:rsidRPr="00B67556">
              <w:t>i.e., </w:t>
            </w:r>
            <w:r w:rsidRPr="00B67556">
              <w:rPr>
                <w:rStyle w:val="FormalChar"/>
                <w:sz w:val="20"/>
                <w:szCs w:val="18"/>
              </w:rPr>
              <w:t>mki-length</w:t>
            </w:r>
            <w:r w:rsidRPr="00B67556">
              <w:rPr>
                <w:sz w:val="20"/>
                <w:szCs w:val="18"/>
              </w:rPr>
              <w:t xml:space="preserve"> </w:t>
            </w:r>
            <w:r w:rsidRPr="00B67556">
              <w:t>cannot).</w:t>
            </w:r>
          </w:p>
          <w:p w:rsidR="00665AEE" w:rsidRPr="00B67556" w:rsidRDefault="00665AEE" w:rsidP="00A64CAF">
            <w:pPr>
              <w:pStyle w:val="Tabletext"/>
            </w:pPr>
            <w:r w:rsidRPr="00B67556">
              <w:t>The MG shall choose the mki-value so that it is different from any other MKI appearing in the descriptor.</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 xml:space="preserve">kdr </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wildcarded, using the form </w:t>
            </w:r>
            <w:r w:rsidR="00A926C6" w:rsidRPr="00B67556">
              <w:t>"</w:t>
            </w:r>
            <w:r w:rsidRPr="00B67556">
              <w:t>KDR=$</w:t>
            </w:r>
            <w:r w:rsidR="00A926C6" w:rsidRPr="00B67556">
              <w:t>"</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fec-order</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wildcarded, using the form </w:t>
            </w:r>
            <w:r w:rsidR="00A926C6" w:rsidRPr="00B67556">
              <w:t>"</w:t>
            </w:r>
            <w:r w:rsidRPr="00B67556">
              <w:t>FEC_ORDER=$</w:t>
            </w:r>
            <w:r w:rsidR="00A926C6" w:rsidRPr="00B67556">
              <w:t>"</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fec-key</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The </w:t>
            </w:r>
            <w:r w:rsidRPr="00B67556">
              <w:rPr>
                <w:rStyle w:val="FormalChar"/>
                <w:sz w:val="20"/>
                <w:szCs w:val="18"/>
              </w:rPr>
              <w:t>key-params</w:t>
            </w:r>
            <w:r w:rsidRPr="00B67556">
              <w:t xml:space="preserve"> part of the sub-field can be wildcarded, using the procedures for </w:t>
            </w:r>
            <w:r w:rsidRPr="00B67556">
              <w:rPr>
                <w:rStyle w:val="FormalChar"/>
                <w:sz w:val="20"/>
                <w:szCs w:val="18"/>
              </w:rPr>
              <w:t>key-info</w:t>
            </w:r>
            <w:r w:rsidRPr="00B67556">
              <w:rPr>
                <w:sz w:val="20"/>
                <w:szCs w:val="18"/>
              </w:rPr>
              <w:t xml:space="preserve"> </w:t>
            </w:r>
            <w:r w:rsidRPr="00B67556">
              <w:t>above.</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wsh</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wildcarded, using the form </w:t>
            </w:r>
            <w:r w:rsidR="00A926C6" w:rsidRPr="00B67556">
              <w:t>"</w:t>
            </w:r>
            <w:r w:rsidRPr="00B67556">
              <w:t>WSH=$</w:t>
            </w:r>
            <w:r w:rsidR="00A926C6" w:rsidRPr="00B67556">
              <w:t>"</w:t>
            </w:r>
          </w:p>
        </w:tc>
      </w:tr>
    </w:tbl>
    <w:p w:rsidR="00665AEE" w:rsidRPr="00B67556" w:rsidRDefault="00665AEE" w:rsidP="00665AEE">
      <w:bookmarkStart w:id="368" w:name="_Toc207641335"/>
      <w:r w:rsidRPr="00B67556">
        <w:t xml:space="preserve">The MGC may combine overspecification and wildcarding, </w:t>
      </w:r>
      <w:r w:rsidR="00A926C6" w:rsidRPr="00B67556">
        <w:t>i.e., </w:t>
      </w:r>
      <w:r w:rsidRPr="00B67556">
        <w:t xml:space="preserve">include in a descriptor multiple </w:t>
      </w:r>
      <w:r w:rsidR="00A926C6" w:rsidRPr="00B67556">
        <w:t>"</w:t>
      </w:r>
      <w:r w:rsidRPr="00B67556">
        <w:t>crypto</w:t>
      </w:r>
      <w:r w:rsidR="00A926C6" w:rsidRPr="00B67556">
        <w:t>"</w:t>
      </w:r>
      <w:r w:rsidRPr="00B67556">
        <w:t xml:space="preserve"> attributes, where some of the attribute</w:t>
      </w:r>
      <w:r w:rsidR="00A926C6" w:rsidRPr="00B67556">
        <w:t>'</w:t>
      </w:r>
      <w:r w:rsidRPr="00B67556">
        <w:t>s subfields contain the CHOOSE wildcard.</w:t>
      </w:r>
    </w:p>
    <w:p w:rsidR="00665AEE" w:rsidRPr="00B67556" w:rsidRDefault="00665AEE" w:rsidP="00665AEE">
      <w:pPr>
        <w:pStyle w:val="Heading2"/>
      </w:pPr>
      <w:bookmarkStart w:id="369" w:name="_Toc273552684"/>
      <w:bookmarkStart w:id="370" w:name="_Toc274230822"/>
      <w:bookmarkStart w:id="371" w:name="_Toc279393205"/>
      <w:bookmarkStart w:id="372" w:name="_Toc410739965"/>
      <w:r w:rsidRPr="00B67556">
        <w:t>7.3</w:t>
      </w:r>
      <w:r w:rsidRPr="00B67556">
        <w:tab/>
        <w:t>Interoperability with offer/answer-based implementations</w:t>
      </w:r>
      <w:bookmarkEnd w:id="369"/>
      <w:bookmarkEnd w:id="370"/>
      <w:bookmarkEnd w:id="371"/>
      <w:bookmarkEnd w:id="372"/>
    </w:p>
    <w:p w:rsidR="00665AEE" w:rsidRPr="00B67556" w:rsidRDefault="00665AEE" w:rsidP="00665AEE">
      <w:r w:rsidRPr="00B67556">
        <w:t xml:space="preserve">Under the SDP offer/answer procedures of [IETF RFC 4568], some of the SRTP parameters are considered </w:t>
      </w:r>
      <w:r w:rsidR="00A926C6" w:rsidRPr="00B67556">
        <w:t>"</w:t>
      </w:r>
      <w:r w:rsidRPr="00B67556">
        <w:t>negotiated</w:t>
      </w:r>
      <w:r w:rsidR="00A926C6" w:rsidRPr="00B67556">
        <w:t>"</w:t>
      </w:r>
      <w:r w:rsidRPr="00B67556">
        <w:t>, meaning that the same parameter value must be used for both the sent and received RTP packets. The list of these parameters is:</w:t>
      </w:r>
    </w:p>
    <w:p w:rsidR="00665AEE" w:rsidRPr="00B67556" w:rsidRDefault="00665AEE" w:rsidP="00207589">
      <w:pPr>
        <w:pStyle w:val="enumlev1"/>
      </w:pPr>
      <w:r w:rsidRPr="00B67556">
        <w:t>1</w:t>
      </w:r>
      <w:r w:rsidR="00207589" w:rsidRPr="00B67556">
        <w:t>)</w:t>
      </w:r>
      <w:r w:rsidRPr="00B67556">
        <w:tab/>
      </w:r>
      <w:r w:rsidRPr="00B67556">
        <w:rPr>
          <w:rStyle w:val="FormalChar"/>
          <w:sz w:val="22"/>
          <w:szCs w:val="22"/>
        </w:rPr>
        <w:t>crypto-suite</w:t>
      </w:r>
    </w:p>
    <w:p w:rsidR="00665AEE" w:rsidRPr="00B67556" w:rsidRDefault="00665AEE" w:rsidP="00207589">
      <w:pPr>
        <w:pStyle w:val="enumlev1"/>
      </w:pPr>
      <w:r w:rsidRPr="00B67556">
        <w:t>2</w:t>
      </w:r>
      <w:r w:rsidR="00207589" w:rsidRPr="00B67556">
        <w:t>)</w:t>
      </w:r>
      <w:r w:rsidRPr="00B67556">
        <w:tab/>
      </w:r>
      <w:r w:rsidRPr="00B67556">
        <w:rPr>
          <w:rStyle w:val="FormalChar"/>
          <w:sz w:val="22"/>
          <w:szCs w:val="22"/>
        </w:rPr>
        <w:t>UNENCRYPTED_SRTCP</w:t>
      </w:r>
    </w:p>
    <w:p w:rsidR="00665AEE" w:rsidRPr="00B67556" w:rsidRDefault="00665AEE" w:rsidP="00207589">
      <w:pPr>
        <w:pStyle w:val="enumlev1"/>
      </w:pPr>
      <w:r w:rsidRPr="00B67556">
        <w:t>3</w:t>
      </w:r>
      <w:r w:rsidR="00207589" w:rsidRPr="00B67556">
        <w:t>)</w:t>
      </w:r>
      <w:r w:rsidRPr="00B67556">
        <w:tab/>
      </w:r>
      <w:r w:rsidRPr="00B67556">
        <w:rPr>
          <w:rStyle w:val="FormalChar"/>
          <w:sz w:val="22"/>
          <w:szCs w:val="22"/>
        </w:rPr>
        <w:t>UNENCRYPTED_SRTP</w:t>
      </w:r>
    </w:p>
    <w:p w:rsidR="00665AEE" w:rsidRPr="00B67556" w:rsidRDefault="00665AEE" w:rsidP="00207589">
      <w:pPr>
        <w:pStyle w:val="enumlev1"/>
      </w:pPr>
      <w:r w:rsidRPr="00B67556">
        <w:t>4</w:t>
      </w:r>
      <w:r w:rsidR="00207589" w:rsidRPr="00B67556">
        <w:t>)</w:t>
      </w:r>
      <w:r w:rsidRPr="00B67556">
        <w:tab/>
      </w:r>
      <w:r w:rsidRPr="00B67556">
        <w:rPr>
          <w:rStyle w:val="FormalChar"/>
          <w:sz w:val="22"/>
          <w:szCs w:val="22"/>
        </w:rPr>
        <w:t>UNAUTHENTICATED_SRTP</w:t>
      </w:r>
    </w:p>
    <w:p w:rsidR="00665AEE" w:rsidRPr="00B67556" w:rsidRDefault="00665AEE" w:rsidP="00665AEE">
      <w:r w:rsidRPr="00B67556">
        <w:t>To increase interoperability with such offer/answer based implementations, whenever the MG needs to choose a value for one of those parameters (</w:t>
      </w:r>
      <w:r w:rsidR="00A926C6" w:rsidRPr="00B67556">
        <w:t>i.e., </w:t>
      </w:r>
      <w:r w:rsidRPr="00B67556">
        <w:t xml:space="preserve">when overspecification or wildcarding is employed), it shall ensure that the same value is used in both the Local and Remote Descriptors. Using different values in the Local and Remote Descriptors for a </w:t>
      </w:r>
      <w:r w:rsidR="00A926C6" w:rsidRPr="00B67556">
        <w:t>"</w:t>
      </w:r>
      <w:r w:rsidRPr="00B67556">
        <w:t>negotiated</w:t>
      </w:r>
      <w:r w:rsidR="00A926C6" w:rsidRPr="00B67556">
        <w:t>"</w:t>
      </w:r>
      <w:r w:rsidRPr="00B67556">
        <w:t xml:space="preserve"> parameter is only allowed when the request sent by the MGC explicitly prevents the use of the same value.</w:t>
      </w:r>
    </w:p>
    <w:p w:rsidR="00665AEE" w:rsidRPr="00B67556" w:rsidRDefault="00665AEE" w:rsidP="00665AEE">
      <w:pPr>
        <w:pStyle w:val="Heading2"/>
      </w:pPr>
      <w:bookmarkStart w:id="373" w:name="_Toc256041290"/>
      <w:bookmarkStart w:id="374" w:name="_Toc266461598"/>
      <w:bookmarkStart w:id="375" w:name="_Toc266461685"/>
      <w:bookmarkStart w:id="376" w:name="_Toc273552685"/>
      <w:bookmarkStart w:id="377" w:name="_Toc274230823"/>
      <w:bookmarkStart w:id="378" w:name="_Toc279393206"/>
      <w:bookmarkStart w:id="379" w:name="_Toc410739966"/>
      <w:r w:rsidRPr="00B67556">
        <w:t>7.4</w:t>
      </w:r>
      <w:r w:rsidRPr="00B67556">
        <w:tab/>
        <w:t>SDES and SRTP cryptographic contexts</w:t>
      </w:r>
      <w:bookmarkEnd w:id="373"/>
      <w:bookmarkEnd w:id="374"/>
      <w:bookmarkEnd w:id="375"/>
      <w:bookmarkEnd w:id="376"/>
      <w:bookmarkEnd w:id="377"/>
      <w:bookmarkEnd w:id="378"/>
      <w:bookmarkEnd w:id="379"/>
    </w:p>
    <w:p w:rsidR="00665AEE" w:rsidRPr="00B67556" w:rsidRDefault="00665AEE" w:rsidP="00197A5B">
      <w:pPr>
        <w:rPr>
          <w:lang w:bidi="he-IL"/>
        </w:rPr>
      </w:pPr>
      <w:r w:rsidRPr="00B67556">
        <w:rPr>
          <w:lang w:bidi="he-IL"/>
        </w:rPr>
        <w:t xml:space="preserve">With regard to the initialization and maintenance of SRTP crypto contexts, the MGC and MG shall follow the procedures of clauses 6.4 and 6.5 of [IETF RFC 4568]. In addition, the MGC and MG shall follow the procedures of clause 7 of [IETF RFC 4568], adapted to </w:t>
      </w:r>
      <w:r w:rsidR="00207589" w:rsidRPr="00B67556">
        <w:rPr>
          <w:lang w:bidi="he-IL"/>
        </w:rPr>
        <w:t xml:space="preserve">ITU-T </w:t>
      </w:r>
      <w:r w:rsidRPr="00B67556">
        <w:rPr>
          <w:lang w:bidi="he-IL"/>
        </w:rPr>
        <w:t>H.248</w:t>
      </w:r>
      <w:r w:rsidR="00A926C6" w:rsidRPr="00B67556">
        <w:rPr>
          <w:lang w:bidi="he-IL"/>
        </w:rPr>
        <w:t>'</w:t>
      </w:r>
      <w:r w:rsidRPr="00B67556">
        <w:rPr>
          <w:lang w:bidi="he-IL"/>
        </w:rPr>
        <w:t>s use of SDP (which is different from the offer/answer model covered by that document). The following list highlights the points of those clauses that have the most significant impact on the MGC</w:t>
      </w:r>
      <w:r w:rsidR="00A926C6" w:rsidRPr="00B67556">
        <w:rPr>
          <w:lang w:bidi="he-IL"/>
        </w:rPr>
        <w:t>'</w:t>
      </w:r>
      <w:r w:rsidRPr="00B67556">
        <w:rPr>
          <w:lang w:bidi="he-IL"/>
        </w:rPr>
        <w:t>s and MG</w:t>
      </w:r>
      <w:r w:rsidR="00A926C6" w:rsidRPr="00B67556">
        <w:rPr>
          <w:lang w:bidi="he-IL"/>
        </w:rPr>
        <w:t>'</w:t>
      </w:r>
      <w:r w:rsidRPr="00B67556">
        <w:rPr>
          <w:lang w:bidi="he-IL"/>
        </w:rPr>
        <w:t>s behaviour.</w:t>
      </w:r>
    </w:p>
    <w:p w:rsidR="00665AEE" w:rsidRPr="00B67556" w:rsidRDefault="006E4DDA" w:rsidP="00207589">
      <w:pPr>
        <w:pStyle w:val="enumlev1"/>
        <w:rPr>
          <w:lang w:bidi="he-IL"/>
        </w:rPr>
      </w:pPr>
      <w:r w:rsidRPr="00B67556">
        <w:rPr>
          <w:lang w:bidi="he-IL"/>
        </w:rPr>
        <w:t>1</w:t>
      </w:r>
      <w:r w:rsidR="00207589" w:rsidRPr="00B67556">
        <w:rPr>
          <w:lang w:bidi="he-IL"/>
        </w:rPr>
        <w:t>)</w:t>
      </w:r>
      <w:r w:rsidRPr="00B67556">
        <w:rPr>
          <w:lang w:bidi="he-IL"/>
        </w:rPr>
        <w:tab/>
      </w:r>
      <w:r w:rsidR="00665AEE" w:rsidRPr="00B67556">
        <w:rPr>
          <w:lang w:bidi="he-IL"/>
        </w:rPr>
        <w:t>The ROC of any newly created crypto context shall be initialized to zero.</w:t>
      </w:r>
    </w:p>
    <w:p w:rsidR="00665AEE" w:rsidRPr="00B67556" w:rsidRDefault="006E4DDA" w:rsidP="00197A5B">
      <w:pPr>
        <w:pStyle w:val="enumlev1"/>
        <w:rPr>
          <w:lang w:bidi="he-IL"/>
        </w:rPr>
      </w:pPr>
      <w:r w:rsidRPr="00B67556">
        <w:rPr>
          <w:lang w:bidi="he-IL"/>
        </w:rPr>
        <w:t>2</w:t>
      </w:r>
      <w:r w:rsidR="00207589" w:rsidRPr="00B67556">
        <w:rPr>
          <w:lang w:bidi="he-IL"/>
        </w:rPr>
        <w:t>)</w:t>
      </w:r>
      <w:r w:rsidRPr="00B67556">
        <w:rPr>
          <w:lang w:bidi="he-IL"/>
        </w:rPr>
        <w:tab/>
      </w:r>
      <w:r w:rsidR="00665AEE" w:rsidRPr="00B67556">
        <w:rPr>
          <w:lang w:bidi="he-IL"/>
        </w:rPr>
        <w:t>The MG should choose an initial sequence number in the range of 0..2</w:t>
      </w:r>
      <w:r w:rsidR="00665AEE" w:rsidRPr="00B67556">
        <w:rPr>
          <w:vertAlign w:val="superscript"/>
          <w:lang w:bidi="he-IL"/>
        </w:rPr>
        <w:t>15</w:t>
      </w:r>
      <w:r w:rsidR="00197A5B" w:rsidRPr="00B67556">
        <w:rPr>
          <w:lang w:bidi="he-IL"/>
        </w:rPr>
        <w:t>–</w:t>
      </w:r>
      <w:r w:rsidR="00665AEE" w:rsidRPr="00B67556">
        <w:rPr>
          <w:lang w:bidi="he-IL"/>
        </w:rPr>
        <w:t>1 for any RTP stream associated with a newly created SRTP crypto context.</w:t>
      </w:r>
    </w:p>
    <w:p w:rsidR="00665AEE" w:rsidRPr="00B67556" w:rsidRDefault="006E4DDA" w:rsidP="00207589">
      <w:pPr>
        <w:pStyle w:val="enumlev1"/>
        <w:rPr>
          <w:lang w:bidi="he-IL"/>
        </w:rPr>
      </w:pPr>
      <w:r w:rsidRPr="00B67556">
        <w:rPr>
          <w:lang w:bidi="he-IL"/>
        </w:rPr>
        <w:t>3</w:t>
      </w:r>
      <w:r w:rsidR="00207589" w:rsidRPr="00B67556">
        <w:rPr>
          <w:lang w:bidi="he-IL"/>
        </w:rPr>
        <w:t>)</w:t>
      </w:r>
      <w:r w:rsidRPr="00B67556">
        <w:rPr>
          <w:lang w:bidi="he-IL"/>
        </w:rPr>
        <w:tab/>
      </w:r>
      <w:r w:rsidR="00665AEE" w:rsidRPr="00B67556">
        <w:rPr>
          <w:lang w:bidi="he-IL"/>
        </w:rPr>
        <w:t>The MG shall choose different SSRC values for different RTP streams sharing the same master key.</w:t>
      </w:r>
    </w:p>
    <w:p w:rsidR="00665AEE" w:rsidRPr="00B67556" w:rsidRDefault="006E4DDA" w:rsidP="00207589">
      <w:pPr>
        <w:pStyle w:val="enumlev1"/>
        <w:rPr>
          <w:lang w:bidi="he-IL"/>
        </w:rPr>
      </w:pPr>
      <w:r w:rsidRPr="00B67556">
        <w:rPr>
          <w:lang w:bidi="he-IL"/>
        </w:rPr>
        <w:t>4</w:t>
      </w:r>
      <w:r w:rsidR="00207589" w:rsidRPr="00B67556">
        <w:rPr>
          <w:lang w:bidi="he-IL"/>
        </w:rPr>
        <w:t>)</w:t>
      </w:r>
      <w:r w:rsidRPr="00B67556">
        <w:rPr>
          <w:lang w:bidi="he-IL"/>
        </w:rPr>
        <w:tab/>
      </w:r>
      <w:r w:rsidR="00665AEE" w:rsidRPr="00B67556">
        <w:rPr>
          <w:lang w:bidi="he-IL"/>
        </w:rPr>
        <w:t>The MG shall remove crypto-contexts using the same procedures as for SSRC removal from the member table, as described in [IETF RFC 3550].</w:t>
      </w:r>
    </w:p>
    <w:p w:rsidR="00665AEE" w:rsidRPr="00B67556" w:rsidRDefault="006E4DDA" w:rsidP="00207589">
      <w:pPr>
        <w:pStyle w:val="enumlev1"/>
        <w:rPr>
          <w:lang w:bidi="he-IL"/>
        </w:rPr>
      </w:pPr>
      <w:r w:rsidRPr="00B67556">
        <w:rPr>
          <w:lang w:bidi="he-IL"/>
        </w:rPr>
        <w:t>5</w:t>
      </w:r>
      <w:r w:rsidR="00207589" w:rsidRPr="00B67556">
        <w:rPr>
          <w:lang w:bidi="he-IL"/>
        </w:rPr>
        <w:t>)</w:t>
      </w:r>
      <w:r w:rsidRPr="00B67556">
        <w:rPr>
          <w:lang w:bidi="he-IL"/>
        </w:rPr>
        <w:tab/>
      </w:r>
      <w:r w:rsidR="00665AEE" w:rsidRPr="00B67556">
        <w:rPr>
          <w:lang w:bidi="he-IL"/>
        </w:rPr>
        <w:t>If the MGC has wildcarded a master key, the MG shall choose a master key different from all other master keys it is currently using. In particular, a master key chosen for the Local or Remote Descriptor shall be different from any other master key appearing in the Local or Remote Descriptor of the same stream.</w:t>
      </w:r>
    </w:p>
    <w:p w:rsidR="00665AEE" w:rsidRPr="00B67556" w:rsidRDefault="006E4DDA" w:rsidP="00207589">
      <w:pPr>
        <w:pStyle w:val="enumlev1"/>
        <w:rPr>
          <w:lang w:bidi="he-IL"/>
        </w:rPr>
      </w:pPr>
      <w:r w:rsidRPr="00B67556">
        <w:rPr>
          <w:lang w:bidi="he-IL"/>
        </w:rPr>
        <w:lastRenderedPageBreak/>
        <w:t>6</w:t>
      </w:r>
      <w:r w:rsidR="00207589" w:rsidRPr="00B67556">
        <w:rPr>
          <w:lang w:bidi="he-IL"/>
        </w:rPr>
        <w:t>)</w:t>
      </w:r>
      <w:r w:rsidRPr="00B67556">
        <w:rPr>
          <w:lang w:bidi="he-IL"/>
        </w:rPr>
        <w:tab/>
      </w:r>
      <w:r w:rsidR="00665AEE" w:rsidRPr="00B67556">
        <w:rPr>
          <w:lang w:bidi="he-IL"/>
        </w:rPr>
        <w:t xml:space="preserve">A command that changes the first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SDP attribute in the Local or Remote Descriptor shall create a new SRTP crypto context, which will be used by the MG for sending or receiving packets respectively. In particular, such a command shall reset the relevant ROC counter (</w:t>
      </w:r>
      <w:r w:rsidRPr="00B67556">
        <w:rPr>
          <w:lang w:bidi="he-IL"/>
        </w:rPr>
        <w:t xml:space="preserve">Note </w:t>
      </w:r>
      <w:r w:rsidR="00665AEE" w:rsidRPr="00B67556">
        <w:rPr>
          <w:lang w:bidi="he-IL"/>
        </w:rPr>
        <w:t>1).</w:t>
      </w:r>
    </w:p>
    <w:p w:rsidR="00665AEE" w:rsidRPr="00B67556" w:rsidRDefault="006E4DDA" w:rsidP="006E4DDA">
      <w:pPr>
        <w:pStyle w:val="enumlev1"/>
        <w:rPr>
          <w:lang w:bidi="he-IL"/>
        </w:rPr>
      </w:pPr>
      <w:r w:rsidRPr="00B67556">
        <w:rPr>
          <w:lang w:bidi="he-IL"/>
        </w:rPr>
        <w:tab/>
      </w:r>
      <w:r w:rsidR="00665AEE" w:rsidRPr="00B67556">
        <w:rPr>
          <w:lang w:bidi="he-IL"/>
        </w:rPr>
        <w:t xml:space="preserve">A change of a master key that does not involve a new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attribute (</w:t>
      </w:r>
      <w:r w:rsidR="00A926C6" w:rsidRPr="00B67556">
        <w:rPr>
          <w:lang w:bidi="he-IL"/>
        </w:rPr>
        <w:t>e.g., </w:t>
      </w:r>
      <w:r w:rsidR="00665AEE" w:rsidRPr="00B67556">
        <w:rPr>
          <w:lang w:bidi="he-IL"/>
        </w:rPr>
        <w:t xml:space="preserve">when multiple </w:t>
      </w:r>
      <w:r w:rsidR="00665AEE" w:rsidRPr="00B67556">
        <w:rPr>
          <w:rStyle w:val="FormalChar"/>
          <w:sz w:val="22"/>
          <w:szCs w:val="22"/>
        </w:rPr>
        <w:t>key-param</w:t>
      </w:r>
      <w:r w:rsidR="00665AEE" w:rsidRPr="00B67556">
        <w:rPr>
          <w:lang w:bidi="he-IL"/>
        </w:rPr>
        <w:t xml:space="preserve"> sub-fields exist) shall not cause a new crypto context to be created, and the existing context shall be used (</w:t>
      </w:r>
      <w:r w:rsidRPr="00B67556">
        <w:rPr>
          <w:lang w:bidi="he-IL"/>
        </w:rPr>
        <w:t xml:space="preserve">Note </w:t>
      </w:r>
      <w:r w:rsidR="00665AEE" w:rsidRPr="00B67556">
        <w:rPr>
          <w:lang w:bidi="he-IL"/>
        </w:rPr>
        <w:t>2).</w:t>
      </w:r>
    </w:p>
    <w:p w:rsidR="00207589" w:rsidRPr="00B67556" w:rsidRDefault="006E4DDA" w:rsidP="00207589">
      <w:pPr>
        <w:pStyle w:val="Note"/>
        <w:ind w:left="794" w:hanging="794"/>
        <w:rPr>
          <w:lang w:bidi="he-IL"/>
        </w:rPr>
      </w:pPr>
      <w:r w:rsidRPr="00B67556">
        <w:rPr>
          <w:lang w:bidi="he-IL"/>
        </w:rPr>
        <w:tab/>
      </w:r>
      <w:r w:rsidR="00665AEE" w:rsidRPr="00B67556">
        <w:rPr>
          <w:lang w:bidi="he-IL"/>
        </w:rPr>
        <w:t xml:space="preserve">NOTE 1 – A change of the first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attribute is considered as equivalent to sending a new master-key in a SDP offer/answer procedure. Therefore, the MG shall follow the requirements of clause 7.1.4</w:t>
      </w:r>
      <w:r w:rsidR="00207589" w:rsidRPr="00B67556">
        <w:rPr>
          <w:lang w:bidi="he-IL"/>
        </w:rPr>
        <w:t xml:space="preserve"> of </w:t>
      </w:r>
      <w:r w:rsidR="00665AEE" w:rsidRPr="00B67556">
        <w:rPr>
          <w:lang w:bidi="he-IL"/>
        </w:rPr>
        <w:t xml:space="preserve">[IETF RFC 4568]: </w:t>
      </w:r>
    </w:p>
    <w:p w:rsidR="00665AEE" w:rsidRPr="00B67556" w:rsidRDefault="00207589" w:rsidP="00207589">
      <w:pPr>
        <w:pStyle w:val="enumlev1"/>
        <w:rPr>
          <w:lang w:bidi="he-IL"/>
        </w:rPr>
      </w:pPr>
      <w:r w:rsidRPr="00B67556">
        <w:rPr>
          <w:lang w:bidi="he-IL"/>
        </w:rPr>
        <w:tab/>
      </w:r>
      <w:r w:rsidR="00A926C6" w:rsidRPr="00B67556">
        <w:rPr>
          <w:lang w:bidi="he-IL"/>
        </w:rPr>
        <w:t>"</w:t>
      </w:r>
      <w:r w:rsidR="00665AEE" w:rsidRPr="00B67556">
        <w:rPr>
          <w:i/>
          <w:iCs/>
          <w:lang w:bidi="he-IL"/>
        </w:rPr>
        <w:t>… the offerer MUST include a new master key with the offer (and in so doing, it will be creating a new crypto context where the ROC is set to zero)</w:t>
      </w:r>
      <w:r w:rsidRPr="00B67556">
        <w:rPr>
          <w:i/>
          <w:iCs/>
          <w:lang w:bidi="he-IL"/>
        </w:rPr>
        <w:t>.</w:t>
      </w:r>
      <w:r w:rsidR="00A926C6" w:rsidRPr="00B67556">
        <w:rPr>
          <w:lang w:bidi="he-IL"/>
        </w:rPr>
        <w:t>"</w:t>
      </w:r>
    </w:p>
    <w:p w:rsidR="00207589" w:rsidRPr="00B67556" w:rsidRDefault="006E4DDA" w:rsidP="00207589">
      <w:pPr>
        <w:pStyle w:val="Note"/>
        <w:ind w:left="794" w:hanging="794"/>
        <w:rPr>
          <w:lang w:bidi="he-IL"/>
        </w:rPr>
      </w:pPr>
      <w:r w:rsidRPr="00B67556">
        <w:rPr>
          <w:lang w:bidi="he-IL"/>
        </w:rPr>
        <w:tab/>
      </w:r>
      <w:r w:rsidR="00665AEE" w:rsidRPr="00B67556">
        <w:rPr>
          <w:lang w:bidi="he-IL"/>
        </w:rPr>
        <w:t xml:space="preserve">NOTE 2 – A change of the master-key that does not involve a new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attribute is equivalent to re-keying the SRTP session without using an offer/answer exchange. Therefore the MG shall follow the requirements of clause 3.3.1</w:t>
      </w:r>
      <w:r w:rsidR="00207589" w:rsidRPr="00B67556">
        <w:rPr>
          <w:lang w:bidi="he-IL"/>
        </w:rPr>
        <w:t xml:space="preserve"> of </w:t>
      </w:r>
      <w:r w:rsidR="00665AEE" w:rsidRPr="00B67556">
        <w:rPr>
          <w:lang w:bidi="he-IL"/>
        </w:rPr>
        <w:t xml:space="preserve">[IETF RFC 3711]: </w:t>
      </w:r>
    </w:p>
    <w:p w:rsidR="00665AEE" w:rsidRPr="00B67556" w:rsidRDefault="00207589" w:rsidP="00207589">
      <w:pPr>
        <w:pStyle w:val="enumlev1"/>
        <w:rPr>
          <w:lang w:bidi="he-IL"/>
        </w:rPr>
      </w:pPr>
      <w:r w:rsidRPr="00B67556">
        <w:rPr>
          <w:lang w:bidi="he-IL"/>
        </w:rPr>
        <w:tab/>
      </w:r>
      <w:r w:rsidR="00A926C6" w:rsidRPr="00B67556">
        <w:rPr>
          <w:lang w:bidi="he-IL"/>
        </w:rPr>
        <w:t>"</w:t>
      </w:r>
      <w:r w:rsidR="00665AEE" w:rsidRPr="00B67556">
        <w:rPr>
          <w:i/>
          <w:iCs/>
          <w:lang w:bidi="he-IL"/>
        </w:rPr>
        <w:t>After a re-keying occurs (changing to a new master key), the rollover counter always maintains its sequence of values, i.e., it MUST NOT be reset to zero.</w:t>
      </w:r>
      <w:r w:rsidR="00A926C6" w:rsidRPr="00B67556">
        <w:rPr>
          <w:lang w:bidi="he-IL"/>
        </w:rPr>
        <w:t>"</w:t>
      </w:r>
    </w:p>
    <w:p w:rsidR="00665AEE" w:rsidRPr="00B67556" w:rsidRDefault="006E4DDA" w:rsidP="00207589">
      <w:pPr>
        <w:pStyle w:val="enumlev1"/>
        <w:rPr>
          <w:lang w:bidi="he-IL"/>
        </w:rPr>
      </w:pPr>
      <w:r w:rsidRPr="00B67556">
        <w:rPr>
          <w:lang w:bidi="he-IL"/>
        </w:rPr>
        <w:t>7</w:t>
      </w:r>
      <w:r w:rsidR="00207589" w:rsidRPr="00B67556">
        <w:rPr>
          <w:lang w:bidi="he-IL"/>
        </w:rPr>
        <w:t>)</w:t>
      </w:r>
      <w:r w:rsidRPr="00B67556">
        <w:rPr>
          <w:lang w:bidi="he-IL"/>
        </w:rPr>
        <w:tab/>
      </w:r>
      <w:r w:rsidR="00665AEE" w:rsidRPr="00B67556">
        <w:rPr>
          <w:lang w:bidi="he-IL"/>
        </w:rPr>
        <w:t xml:space="preserve">The MGC should apply a new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SDP attribute to the Local Descriptor (and hence create a new local crypto context) whenever it changes the address or port used in that Descriptor.</w:t>
      </w:r>
    </w:p>
    <w:p w:rsidR="00665AEE" w:rsidRPr="00B67556" w:rsidRDefault="00665AEE" w:rsidP="00665AEE">
      <w:pPr>
        <w:pStyle w:val="Heading2"/>
      </w:pPr>
      <w:bookmarkStart w:id="380" w:name="_Toc273552686"/>
      <w:bookmarkStart w:id="381" w:name="_Toc274230824"/>
      <w:bookmarkStart w:id="382" w:name="_Toc279393207"/>
      <w:bookmarkStart w:id="383" w:name="_Toc410739967"/>
      <w:r w:rsidRPr="00B67556">
        <w:t>7.5</w:t>
      </w:r>
      <w:r w:rsidRPr="00B67556">
        <w:tab/>
        <w:t>Mapping of master keys for sent packets and received packets statistics</w:t>
      </w:r>
      <w:bookmarkEnd w:id="380"/>
      <w:bookmarkEnd w:id="381"/>
      <w:bookmarkEnd w:id="382"/>
      <w:bookmarkEnd w:id="383"/>
    </w:p>
    <w:p w:rsidR="00665AEE" w:rsidRPr="00B67556" w:rsidRDefault="00665AEE" w:rsidP="00665AEE">
      <w:r w:rsidRPr="00B67556">
        <w:t xml:space="preserve">When SDP security descriptions are used for key management, each entry in the </w:t>
      </w:r>
      <w:r w:rsidRPr="00B67556">
        <w:rPr>
          <w:i/>
          <w:iCs/>
        </w:rPr>
        <w:t>Sent SRTP Packets Protected by Master Key</w:t>
      </w:r>
      <w:r w:rsidRPr="00B67556">
        <w:t xml:space="preserve"> (</w:t>
      </w:r>
      <w:r w:rsidRPr="00B67556">
        <w:rPr>
          <w:i/>
          <w:iCs/>
        </w:rPr>
        <w:t>srpk</w:t>
      </w:r>
      <w:r w:rsidRPr="00B67556">
        <w:t xml:space="preserve">) and </w:t>
      </w:r>
      <w:r w:rsidRPr="00B67556">
        <w:rPr>
          <w:i/>
          <w:iCs/>
        </w:rPr>
        <w:t>Sent SRTCP Packets Protected by Master Key</w:t>
      </w:r>
      <w:r w:rsidRPr="00B67556">
        <w:t xml:space="preserve"> (</w:t>
      </w:r>
      <w:r w:rsidRPr="00B67556">
        <w:rPr>
          <w:i/>
          <w:iCs/>
        </w:rPr>
        <w:t>scpk</w:t>
      </w:r>
      <w:r w:rsidRPr="00B67556">
        <w:t xml:space="preserve">) shall correspond to one of the master keys appearing in the first </w:t>
      </w:r>
      <w:r w:rsidR="00A926C6" w:rsidRPr="00B67556">
        <w:t>"</w:t>
      </w:r>
      <w:r w:rsidRPr="00B67556">
        <w:t>crypto</w:t>
      </w:r>
      <w:r w:rsidR="00A926C6" w:rsidRPr="00B67556">
        <w:t>"</w:t>
      </w:r>
      <w:r w:rsidRPr="00B67556">
        <w:t xml:space="preserve"> SDP attribute of the Local Descriptor. The order of entries in the statistics shall match the order of keys in the </w:t>
      </w:r>
      <w:r w:rsidR="00A926C6" w:rsidRPr="00B67556">
        <w:t>"</w:t>
      </w:r>
      <w:r w:rsidRPr="00B67556">
        <w:t>crypto</w:t>
      </w:r>
      <w:r w:rsidR="00A926C6" w:rsidRPr="00B67556">
        <w:t>"</w:t>
      </w:r>
      <w:r w:rsidRPr="00B67556">
        <w:t xml:space="preserve"> attribute. </w:t>
      </w:r>
    </w:p>
    <w:p w:rsidR="00665AEE" w:rsidRPr="00B67556" w:rsidRDefault="00665AEE" w:rsidP="00665AEE">
      <w:r w:rsidRPr="00B67556">
        <w:t xml:space="preserve">In a similar manner, each entry in the </w:t>
      </w:r>
      <w:r w:rsidRPr="00B67556">
        <w:rPr>
          <w:i/>
          <w:iCs/>
        </w:rPr>
        <w:t>Received SRTP Packets Protected by Master Key</w:t>
      </w:r>
      <w:r w:rsidRPr="00B67556">
        <w:t xml:space="preserve"> (</w:t>
      </w:r>
      <w:r w:rsidRPr="00B67556">
        <w:rPr>
          <w:i/>
          <w:iCs/>
        </w:rPr>
        <w:t>rrpk</w:t>
      </w:r>
      <w:r w:rsidRPr="00B67556">
        <w:t xml:space="preserve">) and </w:t>
      </w:r>
      <w:r w:rsidRPr="00B67556">
        <w:rPr>
          <w:i/>
          <w:iCs/>
        </w:rPr>
        <w:t>Received SRTCP Packets Protected by Master Key</w:t>
      </w:r>
      <w:r w:rsidRPr="00B67556">
        <w:t xml:space="preserve"> (</w:t>
      </w:r>
      <w:r w:rsidRPr="00B67556">
        <w:rPr>
          <w:i/>
          <w:iCs/>
        </w:rPr>
        <w:t>rcpk</w:t>
      </w:r>
      <w:r w:rsidRPr="00B67556">
        <w:t xml:space="preserve">) statistics shall correspond to one of the master keys appearing in the first </w:t>
      </w:r>
      <w:r w:rsidR="00A926C6" w:rsidRPr="00B67556">
        <w:t>"</w:t>
      </w:r>
      <w:r w:rsidRPr="00B67556">
        <w:t>crypto</w:t>
      </w:r>
      <w:r w:rsidR="00A926C6" w:rsidRPr="00B67556">
        <w:t>"</w:t>
      </w:r>
      <w:r w:rsidRPr="00B67556">
        <w:t xml:space="preserve"> attribute of the Remote Descriptor.</w:t>
      </w:r>
    </w:p>
    <w:p w:rsidR="00665AEE" w:rsidRPr="00B67556" w:rsidRDefault="00665AEE" w:rsidP="00665AEE">
      <w:pPr>
        <w:rPr>
          <w:lang w:bidi="he-IL"/>
        </w:rPr>
      </w:pPr>
      <w:r w:rsidRPr="00B67556">
        <w:t xml:space="preserve">Changing the first </w:t>
      </w:r>
      <w:r w:rsidR="00A926C6" w:rsidRPr="00B67556">
        <w:t>"</w:t>
      </w:r>
      <w:r w:rsidRPr="00B67556">
        <w:t>crypto</w:t>
      </w:r>
      <w:r w:rsidR="00A926C6" w:rsidRPr="00B67556">
        <w:t>"</w:t>
      </w:r>
      <w:r w:rsidRPr="00B67556">
        <w:t xml:space="preserve"> attribute of the Local or Remote Descriptors will cause the MG to discard the appropriate statistics values, and to start maintaining new ones.</w:t>
      </w:r>
    </w:p>
    <w:p w:rsidR="001D26BD" w:rsidRPr="00F36BD9" w:rsidRDefault="001D26BD" w:rsidP="001D26BD">
      <w:pPr>
        <w:pStyle w:val="Heading1"/>
        <w:rPr>
          <w:ins w:id="384" w:author="cgroves" w:date="2015-06-09T16:27:00Z"/>
        </w:rPr>
      </w:pPr>
      <w:bookmarkStart w:id="385" w:name="_Toc256041291"/>
      <w:bookmarkStart w:id="386" w:name="_Toc266461599"/>
      <w:bookmarkStart w:id="387" w:name="_Toc266461686"/>
      <w:bookmarkStart w:id="388" w:name="_Toc273552687"/>
      <w:bookmarkStart w:id="389" w:name="_Toc274230825"/>
      <w:bookmarkStart w:id="390" w:name="_Toc279393208"/>
      <w:bookmarkStart w:id="391" w:name="_Toc410739968"/>
      <w:ins w:id="392" w:author="cgroves" w:date="2015-06-09T16:27:00Z">
        <w:r w:rsidRPr="00F36BD9">
          <w:t>8</w:t>
        </w:r>
        <w:r w:rsidRPr="00F36BD9">
          <w:tab/>
          <w:t>Key management using DTLS-SRTP</w:t>
        </w:r>
      </w:ins>
    </w:p>
    <w:p w:rsidR="001D26BD" w:rsidRPr="00F36BD9" w:rsidRDefault="001D26BD" w:rsidP="001D26BD">
      <w:pPr>
        <w:tabs>
          <w:tab w:val="left" w:pos="2552"/>
        </w:tabs>
        <w:ind w:left="993" w:hanging="993"/>
        <w:rPr>
          <w:ins w:id="393" w:author="cgroves" w:date="2015-06-09T16:27:00Z"/>
          <w:i/>
          <w:highlight w:val="yellow"/>
        </w:rPr>
      </w:pPr>
      <w:ins w:id="394" w:author="cgroves" w:date="2015-06-09T16:27:00Z">
        <w:r w:rsidRPr="00F36BD9">
          <w:rPr>
            <w:i/>
            <w:highlight w:val="yellow"/>
          </w:rPr>
          <w:t>{</w:t>
        </w:r>
        <w:r w:rsidRPr="00F36BD9">
          <w:rPr>
            <w:b/>
            <w:i/>
            <w:highlight w:val="yellow"/>
          </w:rPr>
          <w:t>Editor's note</w:t>
        </w:r>
        <w:r w:rsidRPr="00F36BD9">
          <w:rPr>
            <w:i/>
            <w:highlight w:val="yellow"/>
          </w:rPr>
          <w:t xml:space="preserve"> (2015-06): analyis of DTLS-SRTP applicability (see also discussion/framework in </w:t>
        </w:r>
        <w:r w:rsidRPr="00F36BD9">
          <w:rPr>
            <w:b/>
            <w:i/>
            <w:highlight w:val="yellow"/>
          </w:rPr>
          <w:t>AVD-4744</w:t>
        </w:r>
        <w:r w:rsidRPr="00F36BD9">
          <w:rPr>
            <w:i/>
            <w:highlight w:val="yellow"/>
          </w:rPr>
          <w:t>), - results &amp; comments:</w:t>
        </w:r>
      </w:ins>
    </w:p>
    <w:p w:rsidR="001D26BD" w:rsidRPr="00F36BD9" w:rsidRDefault="001D26BD" w:rsidP="001D26BD">
      <w:pPr>
        <w:tabs>
          <w:tab w:val="left" w:pos="2552"/>
        </w:tabs>
        <w:spacing w:before="0"/>
        <w:ind w:left="992" w:hanging="992"/>
        <w:rPr>
          <w:ins w:id="395" w:author="cgroves" w:date="2015-06-09T16:27:00Z"/>
          <w:i/>
          <w:highlight w:val="yellow"/>
        </w:rPr>
      </w:pPr>
      <w:ins w:id="396" w:author="cgroves" w:date="2015-06-09T16:27:00Z">
        <w:r w:rsidRPr="00F36BD9">
          <w:rPr>
            <w:i/>
            <w:highlight w:val="yellow"/>
          </w:rPr>
          <w:t xml:space="preserve">   Item</w:t>
        </w:r>
        <w:r w:rsidRPr="00F36BD9">
          <w:rPr>
            <w:b/>
            <w:i/>
            <w:highlight w:val="yellow"/>
          </w:rPr>
          <w:t>#1</w:t>
        </w:r>
        <w:r w:rsidRPr="00F36BD9">
          <w:rPr>
            <w:i/>
            <w:highlight w:val="yellow"/>
          </w:rPr>
          <w:t>: The procedures handling the</w:t>
        </w:r>
        <w:r w:rsidRPr="00F36BD9">
          <w:rPr>
            <w:i/>
            <w:highlight w:val="yellow"/>
            <w:rPrChange w:id="397" w:author="ALU" w:date="2015-05-22T14:41:00Z">
              <w:rPr>
                <w:i/>
              </w:rPr>
            </w:rPrChange>
          </w:rPr>
          <w:t xml:space="preserve"> SDP "</w:t>
        </w:r>
        <w:r w:rsidRPr="00F36BD9">
          <w:rPr>
            <w:b/>
            <w:i/>
            <w:highlight w:val="yellow"/>
            <w:rPrChange w:id="398" w:author="ALU" w:date="2015-05-22T14:42:00Z">
              <w:rPr>
                <w:i/>
              </w:rPr>
            </w:rPrChange>
          </w:rPr>
          <w:t>a=fingerprint</w:t>
        </w:r>
        <w:r w:rsidRPr="00F36BD9">
          <w:rPr>
            <w:i/>
            <w:highlight w:val="yellow"/>
            <w:rPrChange w:id="399" w:author="ALU" w:date="2015-05-22T14:41:00Z">
              <w:rPr>
                <w:i/>
              </w:rPr>
            </w:rPrChange>
          </w:rPr>
          <w:t xml:space="preserve">" attribute should added. May be a reference to </w:t>
        </w:r>
        <w:r w:rsidRPr="00F36BD9">
          <w:rPr>
            <w:b/>
            <w:i/>
            <w:highlight w:val="yellow"/>
            <w:rPrChange w:id="400" w:author="ALU" w:date="2015-05-22T14:42:00Z">
              <w:rPr>
                <w:i/>
              </w:rPr>
            </w:rPrChange>
          </w:rPr>
          <w:t>H.248.90</w:t>
        </w:r>
        <w:r w:rsidRPr="00F36BD9">
          <w:rPr>
            <w:i/>
            <w:highlight w:val="yellow"/>
            <w:rPrChange w:id="401" w:author="ALU" w:date="2015-05-22T14:41:00Z">
              <w:rPr>
                <w:i/>
              </w:rPr>
            </w:rPrChange>
          </w:rPr>
          <w:t xml:space="preserve"> (TLS), clause 13.2 can be made.</w:t>
        </w:r>
        <w:r w:rsidRPr="00F36BD9">
          <w:rPr>
            <w:i/>
            <w:highlight w:val="yellow"/>
          </w:rPr>
          <w:br/>
          <w:t>Status: to be fixed.</w:t>
        </w:r>
      </w:ins>
    </w:p>
    <w:p w:rsidR="001D26BD" w:rsidRDefault="001D26BD" w:rsidP="001D26BD">
      <w:pPr>
        <w:tabs>
          <w:tab w:val="left" w:pos="2552"/>
        </w:tabs>
        <w:spacing w:before="0"/>
        <w:ind w:left="992" w:hanging="992"/>
        <w:rPr>
          <w:ins w:id="402" w:author="cgroves" w:date="2015-06-09T16:34:00Z"/>
          <w:i/>
        </w:rPr>
      </w:pPr>
      <w:ins w:id="403" w:author="cgroves" w:date="2015-06-09T16:27:00Z">
        <w:r w:rsidRPr="00F36BD9">
          <w:rPr>
            <w:i/>
            <w:highlight w:val="yellow"/>
          </w:rPr>
          <w:t>}</w:t>
        </w:r>
      </w:ins>
    </w:p>
    <w:p w:rsidR="001D26BD" w:rsidRPr="00F36BD9" w:rsidRDefault="001D26BD" w:rsidP="001D26BD">
      <w:pPr>
        <w:tabs>
          <w:tab w:val="left" w:pos="2552"/>
        </w:tabs>
        <w:spacing w:before="0"/>
        <w:ind w:left="992" w:hanging="992"/>
        <w:rPr>
          <w:ins w:id="404" w:author="cgroves" w:date="2015-06-09T16:27:00Z"/>
        </w:rPr>
      </w:pPr>
      <w:ins w:id="405" w:author="cgroves" w:date="2015-06-09T16:34:00Z">
        <w:r w:rsidRPr="001D26BD">
          <w:rPr>
            <w:i/>
            <w:highlight w:val="yellow"/>
            <w:rPrChange w:id="406" w:author="cgroves" w:date="2015-06-09T16:35:00Z">
              <w:rPr>
                <w:i/>
              </w:rPr>
            </w:rPrChange>
          </w:rPr>
          <w:t>{Editor’s note: The interworking between SDES and DTLS-SRTP</w:t>
        </w:r>
      </w:ins>
      <w:ins w:id="407" w:author="cgroves" w:date="2015-06-09T16:35:00Z">
        <w:r w:rsidRPr="001D26BD">
          <w:rPr>
            <w:i/>
            <w:highlight w:val="yellow"/>
            <w:rPrChange w:id="408" w:author="cgroves" w:date="2015-06-09T16:35:00Z">
              <w:rPr>
                <w:i/>
              </w:rPr>
            </w:rPrChange>
          </w:rPr>
          <w:t xml:space="preserve"> may also need to be considered.}</w:t>
        </w:r>
      </w:ins>
    </w:p>
    <w:p w:rsidR="001D26BD" w:rsidRPr="00F36BD9" w:rsidRDefault="001D26BD" w:rsidP="001D26BD">
      <w:pPr>
        <w:pStyle w:val="Heading2"/>
        <w:rPr>
          <w:ins w:id="409" w:author="cgroves" w:date="2015-06-09T16:27:00Z"/>
        </w:rPr>
      </w:pPr>
      <w:ins w:id="410" w:author="cgroves" w:date="2015-06-09T16:27:00Z">
        <w:r w:rsidRPr="00F36BD9">
          <w:t>8.1</w:t>
        </w:r>
        <w:r w:rsidRPr="00F36BD9">
          <w:tab/>
          <w:t>Key management indication</w:t>
        </w:r>
      </w:ins>
    </w:p>
    <w:p w:rsidR="001D26BD" w:rsidRPr="00F36BD9" w:rsidRDefault="001D26BD" w:rsidP="001D26BD">
      <w:pPr>
        <w:rPr>
          <w:ins w:id="411" w:author="cgroves" w:date="2015-06-09T16:27:00Z"/>
          <w:lang w:bidi="he-IL"/>
        </w:rPr>
      </w:pPr>
    </w:p>
    <w:p w:rsidR="001D26BD" w:rsidRPr="00F36BD9" w:rsidRDefault="001D26BD" w:rsidP="001D26BD">
      <w:pPr>
        <w:pStyle w:val="Heading2"/>
        <w:rPr>
          <w:ins w:id="412" w:author="cgroves" w:date="2015-06-09T16:27:00Z"/>
        </w:rPr>
      </w:pPr>
      <w:ins w:id="413" w:author="cgroves" w:date="2015-06-09T16:27:00Z">
        <w:r w:rsidRPr="00F36BD9">
          <w:lastRenderedPageBreak/>
          <w:t>8.1</w:t>
        </w:r>
        <w:r w:rsidRPr="00F36BD9">
          <w:tab/>
          <w:t>Bearer plane connection for "DTLS-SRTP"</w:t>
        </w:r>
      </w:ins>
    </w:p>
    <w:p w:rsidR="001D26BD" w:rsidRPr="00F36BD9" w:rsidRDefault="001D26BD" w:rsidP="001D26BD">
      <w:pPr>
        <w:pStyle w:val="Heading3"/>
        <w:rPr>
          <w:ins w:id="414" w:author="cgroves" w:date="2015-06-09T16:27:00Z"/>
        </w:rPr>
      </w:pPr>
      <w:ins w:id="415" w:author="cgroves" w:date="2015-06-09T16:27:00Z">
        <w:r w:rsidRPr="00F36BD9">
          <w:t>8.1.1</w:t>
        </w:r>
        <w:r w:rsidRPr="00F36BD9">
          <w:tab/>
          <w:t>Protocol stack and DTLS usage</w:t>
        </w:r>
      </w:ins>
    </w:p>
    <w:p w:rsidR="001D26BD" w:rsidRPr="00F36BD9" w:rsidRDefault="001D26BD" w:rsidP="001D26BD">
      <w:pPr>
        <w:rPr>
          <w:ins w:id="416" w:author="cgroves" w:date="2015-06-09T16:27:00Z"/>
          <w:lang w:bidi="he-IL"/>
        </w:rPr>
      </w:pPr>
    </w:p>
    <w:p w:rsidR="001D26BD" w:rsidRPr="00F36BD9" w:rsidRDefault="001D26BD" w:rsidP="001D26BD">
      <w:pPr>
        <w:pStyle w:val="Heading3"/>
        <w:rPr>
          <w:ins w:id="417" w:author="cgroves" w:date="2015-06-09T16:27:00Z"/>
        </w:rPr>
      </w:pPr>
      <w:ins w:id="418" w:author="cgroves" w:date="2015-06-09T16:27:00Z">
        <w:r w:rsidRPr="00F36BD9">
          <w:t>8.1.2</w:t>
        </w:r>
        <w:r w:rsidRPr="00F36BD9">
          <w:tab/>
          <w:t>Lifetime of DTLS session and DTLS connection</w:t>
        </w:r>
      </w:ins>
    </w:p>
    <w:p w:rsidR="001D26BD" w:rsidRPr="00F36BD9" w:rsidRDefault="001D26BD" w:rsidP="001D26BD">
      <w:pPr>
        <w:rPr>
          <w:ins w:id="419" w:author="cgroves" w:date="2015-06-09T16:27:00Z"/>
          <w:lang w:bidi="he-IL"/>
        </w:rPr>
      </w:pPr>
    </w:p>
    <w:p w:rsidR="001D26BD" w:rsidRPr="00F36BD9" w:rsidRDefault="001D26BD" w:rsidP="001D26BD">
      <w:pPr>
        <w:pStyle w:val="Heading3"/>
        <w:rPr>
          <w:ins w:id="420" w:author="cgroves" w:date="2015-06-09T16:27:00Z"/>
        </w:rPr>
      </w:pPr>
      <w:ins w:id="421" w:author="cgroves" w:date="2015-06-09T16:27:00Z">
        <w:r w:rsidRPr="00F36BD9">
          <w:t>8.1.3</w:t>
        </w:r>
        <w:r w:rsidRPr="00F36BD9">
          <w:tab/>
          <w:t>Reuse of DTLS connection other applications?</w:t>
        </w:r>
      </w:ins>
    </w:p>
    <w:p w:rsidR="001D26BD" w:rsidRPr="00F36BD9" w:rsidRDefault="001D26BD" w:rsidP="001D26BD">
      <w:pPr>
        <w:rPr>
          <w:ins w:id="422" w:author="cgroves" w:date="2015-06-09T16:27:00Z"/>
          <w:lang w:bidi="he-IL"/>
        </w:rPr>
      </w:pPr>
    </w:p>
    <w:p w:rsidR="001D26BD" w:rsidRPr="00F36BD9" w:rsidRDefault="001D26BD" w:rsidP="001D26BD">
      <w:pPr>
        <w:pStyle w:val="Heading2"/>
        <w:rPr>
          <w:ins w:id="423" w:author="cgroves" w:date="2015-06-09T16:27:00Z"/>
        </w:rPr>
      </w:pPr>
      <w:ins w:id="424" w:author="cgroves" w:date="2015-06-09T16:27:00Z">
        <w:r w:rsidRPr="00F36BD9">
          <w:t>8.2</w:t>
        </w:r>
        <w:r w:rsidRPr="00F36BD9">
          <w:tab/>
          <w:t>Multi key management operation</w:t>
        </w:r>
      </w:ins>
    </w:p>
    <w:p w:rsidR="001D26BD" w:rsidRPr="00F36BD9" w:rsidRDefault="001D26BD" w:rsidP="001D26BD">
      <w:pPr>
        <w:rPr>
          <w:ins w:id="425" w:author="cgroves" w:date="2015-06-09T16:27:00Z"/>
          <w:lang w:bidi="he-IL"/>
        </w:rPr>
      </w:pPr>
    </w:p>
    <w:p w:rsidR="00665AEE" w:rsidRPr="00B67556" w:rsidRDefault="00665AEE" w:rsidP="00665AEE">
      <w:pPr>
        <w:pStyle w:val="Heading1"/>
      </w:pPr>
      <w:del w:id="426" w:author="cgroves" w:date="2015-06-09T16:27:00Z">
        <w:r w:rsidRPr="00B67556" w:rsidDel="001D26BD">
          <w:delText>8</w:delText>
        </w:r>
      </w:del>
      <w:ins w:id="427" w:author="cgroves" w:date="2015-06-09T16:27:00Z">
        <w:r w:rsidR="001D26BD">
          <w:t>9</w:t>
        </w:r>
      </w:ins>
      <w:r w:rsidRPr="00B67556">
        <w:tab/>
        <w:t xml:space="preserve">Security </w:t>
      </w:r>
      <w:r w:rsidR="00207589" w:rsidRPr="00B67556">
        <w:t>considerations</w:t>
      </w:r>
      <w:bookmarkEnd w:id="385"/>
      <w:bookmarkEnd w:id="386"/>
      <w:bookmarkEnd w:id="387"/>
      <w:bookmarkEnd w:id="388"/>
      <w:bookmarkEnd w:id="389"/>
      <w:bookmarkEnd w:id="390"/>
      <w:bookmarkEnd w:id="391"/>
    </w:p>
    <w:p w:rsidR="001D26BD" w:rsidRPr="00F36BD9" w:rsidRDefault="001D26BD" w:rsidP="001D26BD">
      <w:pPr>
        <w:tabs>
          <w:tab w:val="left" w:pos="2552"/>
        </w:tabs>
        <w:ind w:left="993" w:hanging="993"/>
        <w:rPr>
          <w:ins w:id="428" w:author="cgroves" w:date="2015-06-09T16:27:00Z"/>
          <w:i/>
          <w:highlight w:val="yellow"/>
        </w:rPr>
      </w:pPr>
      <w:ins w:id="429" w:author="cgroves" w:date="2015-06-09T16:27:00Z">
        <w:r w:rsidRPr="00F36BD9">
          <w:rPr>
            <w:i/>
            <w:highlight w:val="yellow"/>
          </w:rPr>
          <w:t>{</w:t>
        </w:r>
        <w:r w:rsidRPr="00F36BD9">
          <w:rPr>
            <w:b/>
            <w:i/>
            <w:highlight w:val="yellow"/>
          </w:rPr>
          <w:t>Editor's note</w:t>
        </w:r>
        <w:r w:rsidRPr="00F36BD9">
          <w:rPr>
            <w:i/>
            <w:highlight w:val="yellow"/>
          </w:rPr>
          <w:t xml:space="preserve"> (2015-06): analyis of DTLS-SRTP applicability (see also discussion/framework in </w:t>
        </w:r>
        <w:r w:rsidRPr="00F36BD9">
          <w:rPr>
            <w:b/>
            <w:i/>
            <w:highlight w:val="yellow"/>
          </w:rPr>
          <w:t>AVD-4744</w:t>
        </w:r>
        <w:r w:rsidRPr="00F36BD9">
          <w:rPr>
            <w:i/>
            <w:highlight w:val="yellow"/>
          </w:rPr>
          <w:t>), - results &amp; comments:</w:t>
        </w:r>
      </w:ins>
    </w:p>
    <w:p w:rsidR="001D26BD" w:rsidRPr="00F36BD9" w:rsidRDefault="001D26BD" w:rsidP="001D26BD">
      <w:pPr>
        <w:tabs>
          <w:tab w:val="left" w:pos="2552"/>
        </w:tabs>
        <w:spacing w:before="0"/>
        <w:ind w:left="992" w:hanging="992"/>
        <w:rPr>
          <w:ins w:id="430" w:author="cgroves" w:date="2015-06-09T16:27:00Z"/>
          <w:i/>
          <w:highlight w:val="yellow"/>
        </w:rPr>
      </w:pPr>
      <w:ins w:id="431" w:author="cgroves" w:date="2015-06-09T16:27:00Z">
        <w:r w:rsidRPr="00F36BD9">
          <w:rPr>
            <w:i/>
            <w:highlight w:val="yellow"/>
          </w:rPr>
          <w:t xml:space="preserve">   Item</w:t>
        </w:r>
        <w:r w:rsidRPr="00F36BD9">
          <w:rPr>
            <w:b/>
            <w:i/>
            <w:highlight w:val="yellow"/>
          </w:rPr>
          <w:t>#1</w:t>
        </w:r>
        <w:r w:rsidRPr="00F36BD9">
          <w:rPr>
            <w:i/>
            <w:highlight w:val="yellow"/>
          </w:rPr>
          <w:t xml:space="preserve">: </w:t>
        </w:r>
        <w:r w:rsidRPr="00F36BD9">
          <w:rPr>
            <w:i/>
            <w:highlight w:val="yellow"/>
            <w:rPrChange w:id="432" w:author="ALU" w:date="2015-05-22T14:43:00Z">
              <w:rPr>
                <w:i/>
              </w:rPr>
            </w:rPrChange>
          </w:rPr>
          <w:t>It's worth to provide a separate security consideration for DTLS-SRTP, e.g. integrity protection of the signalled SDP a=fingerprint attribute.</w:t>
        </w:r>
        <w:r w:rsidRPr="00F36BD9">
          <w:rPr>
            <w:i/>
            <w:highlight w:val="yellow"/>
          </w:rPr>
          <w:br/>
          <w:t>Status: to be fixed.</w:t>
        </w:r>
      </w:ins>
    </w:p>
    <w:p w:rsidR="001D26BD" w:rsidRPr="00F36BD9" w:rsidRDefault="001D26BD" w:rsidP="001D26BD">
      <w:pPr>
        <w:tabs>
          <w:tab w:val="left" w:pos="2552"/>
        </w:tabs>
        <w:spacing w:before="0"/>
        <w:ind w:left="992" w:hanging="992"/>
        <w:rPr>
          <w:ins w:id="433" w:author="cgroves" w:date="2015-06-09T16:27:00Z"/>
        </w:rPr>
      </w:pPr>
      <w:ins w:id="434" w:author="cgroves" w:date="2015-06-09T16:27:00Z">
        <w:r w:rsidRPr="00F36BD9">
          <w:rPr>
            <w:i/>
            <w:highlight w:val="yellow"/>
          </w:rPr>
          <w:t>}</w:t>
        </w:r>
      </w:ins>
    </w:p>
    <w:p w:rsidR="001D26BD" w:rsidRPr="00F36BD9" w:rsidRDefault="001D26BD" w:rsidP="001D26BD">
      <w:pPr>
        <w:pStyle w:val="Heading2"/>
        <w:rPr>
          <w:ins w:id="435" w:author="cgroves" w:date="2015-06-09T16:27:00Z"/>
        </w:rPr>
      </w:pPr>
      <w:ins w:id="436" w:author="cgroves" w:date="2015-06-09T16:27:00Z">
        <w:r>
          <w:t>9.1</w:t>
        </w:r>
        <w:r>
          <w:tab/>
          <w:t>Relat</w:t>
        </w:r>
      </w:ins>
      <w:ins w:id="437" w:author="cgroves" w:date="2015-06-09T16:34:00Z">
        <w:r>
          <w:t>ion</w:t>
        </w:r>
      </w:ins>
      <w:ins w:id="438" w:author="cgroves" w:date="2015-06-09T16:27:00Z">
        <w:r w:rsidRPr="00F36BD9">
          <w:t xml:space="preserve"> to key management scheme "SDES"</w:t>
        </w:r>
      </w:ins>
    </w:p>
    <w:p w:rsidR="000C57CA" w:rsidRDefault="00665AEE" w:rsidP="00207589">
      <w:pPr>
        <w:rPr>
          <w:ins w:id="439" w:author="cgroves" w:date="2015-06-09T16:27:00Z"/>
        </w:rPr>
      </w:pPr>
      <w:r w:rsidRPr="00B67556">
        <w:t xml:space="preserve">SDP security descriptions do not provide any inherent authentication or encryption of the SRTP parameters carried in the Local and Remote Descriptors. Therefore, use of this key-management scheme is only appropriate when the </w:t>
      </w:r>
      <w:r w:rsidR="00207589" w:rsidRPr="00B67556">
        <w:t xml:space="preserve">ITU-T </w:t>
      </w:r>
      <w:r w:rsidRPr="00B67556">
        <w:t>H.248 channel is secured through some other means (</w:t>
      </w:r>
      <w:r w:rsidR="00A926C6" w:rsidRPr="00B67556">
        <w:t>e.g., </w:t>
      </w:r>
      <w:r w:rsidRPr="00B67556">
        <w:t>IP</w:t>
      </w:r>
      <w:r w:rsidR="00207589" w:rsidRPr="00B67556">
        <w:t>S</w:t>
      </w:r>
      <w:r w:rsidRPr="00B67556">
        <w:t>ec).</w:t>
      </w:r>
    </w:p>
    <w:p w:rsidR="001D26BD" w:rsidRPr="00F36BD9" w:rsidRDefault="001D26BD" w:rsidP="001D26BD">
      <w:pPr>
        <w:pStyle w:val="Heading2"/>
        <w:rPr>
          <w:ins w:id="440" w:author="cgroves" w:date="2015-06-09T16:27:00Z"/>
        </w:rPr>
      </w:pPr>
      <w:ins w:id="441" w:author="cgroves" w:date="2015-06-09T16:27:00Z">
        <w:r w:rsidRPr="00F36BD9">
          <w:t>9.2</w:t>
        </w:r>
        <w:r w:rsidRPr="00F36BD9">
          <w:tab/>
          <w:t>Relat</w:t>
        </w:r>
      </w:ins>
      <w:ins w:id="442" w:author="cgroves" w:date="2015-06-09T16:34:00Z">
        <w:r>
          <w:t>ion</w:t>
        </w:r>
      </w:ins>
      <w:ins w:id="443" w:author="cgroves" w:date="2015-06-09T16:27:00Z">
        <w:r w:rsidRPr="00F36BD9">
          <w:t xml:space="preserve"> to key management scheme "DTLS-SRTP"</w:t>
        </w:r>
      </w:ins>
    </w:p>
    <w:p w:rsidR="001D26BD" w:rsidRDefault="001D26BD" w:rsidP="00207589">
      <w:ins w:id="444" w:author="cgroves" w:date="2015-06-09T16:28:00Z">
        <w:r>
          <w:t>&lt;tbd&gt;</w:t>
        </w:r>
      </w:ins>
    </w:p>
    <w:p w:rsidR="000C57CA" w:rsidRDefault="000C57CA" w:rsidP="00207589"/>
    <w:p w:rsidR="006E4DDA" w:rsidRPr="00B67556" w:rsidRDefault="006E4DDA" w:rsidP="00207589">
      <w:r w:rsidRPr="00B67556">
        <w:br w:type="page"/>
      </w:r>
    </w:p>
    <w:p w:rsidR="00665AEE" w:rsidRPr="00B67556" w:rsidRDefault="00665AEE" w:rsidP="00A64CAF">
      <w:pPr>
        <w:pStyle w:val="AppendixNoTitle"/>
      </w:pPr>
      <w:bookmarkStart w:id="445" w:name="_Toc266461600"/>
      <w:bookmarkStart w:id="446" w:name="_Toc266461687"/>
      <w:bookmarkStart w:id="447" w:name="_Toc273552688"/>
      <w:bookmarkStart w:id="448" w:name="_Toc274230826"/>
      <w:bookmarkStart w:id="449" w:name="_Toc279393209"/>
      <w:bookmarkStart w:id="450" w:name="_Toc410739969"/>
      <w:r w:rsidRPr="00B67556">
        <w:lastRenderedPageBreak/>
        <w:t>Appendix I</w:t>
      </w:r>
      <w:r w:rsidR="006E4DDA" w:rsidRPr="00B67556">
        <w:br/>
      </w:r>
      <w:r w:rsidRPr="00B67556">
        <w:br/>
        <w:t>Example</w:t>
      </w:r>
      <w:bookmarkEnd w:id="445"/>
      <w:bookmarkEnd w:id="446"/>
      <w:r w:rsidRPr="00B67556">
        <w:t xml:space="preserve"> </w:t>
      </w:r>
      <w:r w:rsidR="00207589" w:rsidRPr="00B67556">
        <w:t>call flows</w:t>
      </w:r>
      <w:bookmarkEnd w:id="447"/>
      <w:bookmarkEnd w:id="448"/>
      <w:bookmarkEnd w:id="449"/>
      <w:bookmarkEnd w:id="450"/>
      <w:ins w:id="451" w:author="cgroves" w:date="2015-06-09T16:28:00Z">
        <w:r w:rsidR="001D26BD">
          <w:t xml:space="preserve"> for key management scheme “SDES”</w:t>
        </w:r>
      </w:ins>
    </w:p>
    <w:p w:rsidR="00207589" w:rsidRPr="00B67556" w:rsidRDefault="00207589" w:rsidP="00207589">
      <w:pPr>
        <w:jc w:val="center"/>
      </w:pPr>
      <w:r w:rsidRPr="00B67556">
        <w:t>(This appendix does not form an integral part of this Recommendation)</w:t>
      </w:r>
    </w:p>
    <w:p w:rsidR="001D26BD" w:rsidRPr="00F36BD9" w:rsidRDefault="001D26BD" w:rsidP="001D26BD">
      <w:pPr>
        <w:tabs>
          <w:tab w:val="left" w:pos="2552"/>
        </w:tabs>
        <w:ind w:left="993" w:hanging="993"/>
        <w:rPr>
          <w:ins w:id="452" w:author="cgroves" w:date="2015-06-09T16:28:00Z"/>
          <w:i/>
          <w:highlight w:val="yellow"/>
        </w:rPr>
      </w:pPr>
      <w:bookmarkStart w:id="453" w:name="_Toc256041292"/>
      <w:bookmarkStart w:id="454" w:name="_Toc266461601"/>
      <w:bookmarkStart w:id="455" w:name="_Toc266461688"/>
      <w:bookmarkStart w:id="456" w:name="_Toc273552689"/>
      <w:bookmarkStart w:id="457" w:name="_Toc274230827"/>
      <w:bookmarkStart w:id="458" w:name="_Toc279393210"/>
      <w:bookmarkStart w:id="459" w:name="_Toc410739970"/>
      <w:ins w:id="460" w:author="cgroves" w:date="2015-06-09T16:28:00Z">
        <w:r w:rsidRPr="00F36BD9">
          <w:rPr>
            <w:i/>
            <w:highlight w:val="yellow"/>
          </w:rPr>
          <w:t>{</w:t>
        </w:r>
        <w:r w:rsidRPr="00F36BD9">
          <w:rPr>
            <w:b/>
            <w:i/>
            <w:highlight w:val="yellow"/>
          </w:rPr>
          <w:t>Editor's note</w:t>
        </w:r>
        <w:r w:rsidRPr="00F36BD9">
          <w:rPr>
            <w:i/>
            <w:highlight w:val="yellow"/>
          </w:rPr>
          <w:t xml:space="preserve"> (2015-06): analyis of DTLS-SRTP applicability (see also discussion/framework in </w:t>
        </w:r>
        <w:r w:rsidRPr="00F36BD9">
          <w:rPr>
            <w:b/>
            <w:i/>
            <w:highlight w:val="yellow"/>
          </w:rPr>
          <w:t>AVD-4744</w:t>
        </w:r>
        <w:r w:rsidRPr="00F36BD9">
          <w:rPr>
            <w:i/>
            <w:highlight w:val="yellow"/>
          </w:rPr>
          <w:t>), - results &amp; comments:</w:t>
        </w:r>
      </w:ins>
    </w:p>
    <w:p w:rsidR="001D26BD" w:rsidRPr="00F36BD9" w:rsidRDefault="001D26BD" w:rsidP="001D26BD">
      <w:pPr>
        <w:tabs>
          <w:tab w:val="left" w:pos="2552"/>
        </w:tabs>
        <w:spacing w:before="0"/>
        <w:ind w:left="992" w:hanging="992"/>
        <w:rPr>
          <w:ins w:id="461" w:author="cgroves" w:date="2015-06-09T16:28:00Z"/>
          <w:i/>
          <w:highlight w:val="yellow"/>
        </w:rPr>
      </w:pPr>
      <w:ins w:id="462" w:author="cgroves" w:date="2015-06-09T16:28:00Z">
        <w:r w:rsidRPr="00F36BD9">
          <w:rPr>
            <w:i/>
            <w:highlight w:val="yellow"/>
          </w:rPr>
          <w:t xml:space="preserve">   Item</w:t>
        </w:r>
        <w:r w:rsidRPr="00F36BD9">
          <w:rPr>
            <w:b/>
            <w:i/>
            <w:highlight w:val="yellow"/>
          </w:rPr>
          <w:t>#1</w:t>
        </w:r>
        <w:r w:rsidRPr="00F36BD9">
          <w:rPr>
            <w:highlight w:val="yellow"/>
            <w:rPrChange w:id="463" w:author="ALU" w:date="2015-05-22T14:44:00Z">
              <w:rPr/>
            </w:rPrChange>
          </w:rPr>
          <w:t xml:space="preserve"> </w:t>
        </w:r>
        <w:r w:rsidRPr="00F36BD9">
          <w:rPr>
            <w:i/>
            <w:highlight w:val="yellow"/>
            <w:rPrChange w:id="464" w:author="ALU" w:date="2015-05-22T14:44:00Z">
              <w:rPr>
                <w:i/>
              </w:rPr>
            </w:rPrChange>
          </w:rPr>
          <w:t>Might be worth to provide a separate call flow for DTLS-SRTP</w:t>
        </w:r>
        <w:r w:rsidRPr="00F36BD9">
          <w:rPr>
            <w:i/>
            <w:highlight w:val="yellow"/>
          </w:rPr>
          <w:t>.</w:t>
        </w:r>
        <w:r w:rsidRPr="00F36BD9">
          <w:rPr>
            <w:i/>
            <w:highlight w:val="yellow"/>
          </w:rPr>
          <w:br/>
          <w:t>Status: to be fixed.</w:t>
        </w:r>
      </w:ins>
    </w:p>
    <w:p w:rsidR="001D26BD" w:rsidRPr="00F36BD9" w:rsidRDefault="001D26BD" w:rsidP="001D26BD">
      <w:pPr>
        <w:tabs>
          <w:tab w:val="left" w:pos="2552"/>
        </w:tabs>
        <w:spacing w:before="0"/>
        <w:ind w:left="992" w:hanging="992"/>
        <w:rPr>
          <w:ins w:id="465" w:author="cgroves" w:date="2015-06-09T16:28:00Z"/>
        </w:rPr>
      </w:pPr>
      <w:ins w:id="466" w:author="cgroves" w:date="2015-06-09T16:28:00Z">
        <w:r w:rsidRPr="00F36BD9">
          <w:rPr>
            <w:i/>
            <w:highlight w:val="yellow"/>
          </w:rPr>
          <w:t>}</w:t>
        </w:r>
      </w:ins>
    </w:p>
    <w:p w:rsidR="00665AEE" w:rsidRPr="00B67556" w:rsidRDefault="00665AEE" w:rsidP="00665AEE">
      <w:pPr>
        <w:pStyle w:val="Heading2"/>
      </w:pPr>
      <w:r w:rsidRPr="00B67556">
        <w:t>I.1</w:t>
      </w:r>
      <w:r w:rsidRPr="00B67556">
        <w:tab/>
        <w:t xml:space="preserve">Initial </w:t>
      </w:r>
      <w:r w:rsidR="00207589" w:rsidRPr="00B67556">
        <w:t xml:space="preserve">session </w:t>
      </w:r>
      <w:r w:rsidRPr="00B67556">
        <w:t>setup using SDP security descriptions</w:t>
      </w:r>
      <w:bookmarkEnd w:id="453"/>
      <w:bookmarkEnd w:id="454"/>
      <w:bookmarkEnd w:id="455"/>
      <w:bookmarkEnd w:id="456"/>
      <w:bookmarkEnd w:id="457"/>
      <w:bookmarkEnd w:id="458"/>
      <w:bookmarkEnd w:id="459"/>
    </w:p>
    <w:p w:rsidR="00665AEE" w:rsidRPr="00B67556" w:rsidRDefault="00665AEE" w:rsidP="00207589">
      <w:r w:rsidRPr="00B67556">
        <w:t>In the following examples, tokens such as &lt;key1&gt; and &lt;key2&gt; indicate sequences of 240 bits, encoded as 40 base64 characters.</w:t>
      </w:r>
    </w:p>
    <w:p w:rsidR="00665AEE" w:rsidRPr="00B67556" w:rsidRDefault="00665AEE" w:rsidP="00197A5B">
      <w:pPr>
        <w:pStyle w:val="enumlev1"/>
      </w:pPr>
      <w:r w:rsidRPr="00B67556">
        <w:t>1)</w:t>
      </w:r>
      <w:r w:rsidRPr="00B67556">
        <w:tab/>
        <w:t>The MGC ADDs a new, SRTP-enabled, termination to MG1.</w:t>
      </w:r>
    </w:p>
    <w:p w:rsidR="00665AEE" w:rsidRPr="00B67556" w:rsidRDefault="00665AEE" w:rsidP="00197A5B">
      <w:r w:rsidRPr="00B67556">
        <w:t xml:space="preserve">The </w:t>
      </w:r>
      <w:r w:rsidRPr="00B67556">
        <w:rPr>
          <w:i/>
          <w:iCs/>
        </w:rPr>
        <w:t xml:space="preserve">Key Management Scheme </w:t>
      </w:r>
      <w:r w:rsidRPr="00B67556">
        <w:t xml:space="preserve">is set to SDES, the transport protocol is RTP/SAVP and a </w:t>
      </w:r>
      <w:r w:rsidR="00A926C6" w:rsidRPr="00B67556">
        <w:t>"</w:t>
      </w:r>
      <w:r w:rsidRPr="00B67556">
        <w:t>crypto</w:t>
      </w:r>
      <w:r w:rsidR="00A926C6" w:rsidRPr="00B67556">
        <w:t>"</w:t>
      </w:r>
      <w:r w:rsidRPr="00B67556">
        <w:t xml:space="preserve"> attribute appear in the Local Descriptor, indicating that the packets sent by MG1 should be protected using SRTP.</w:t>
      </w:r>
    </w:p>
    <w:p w:rsidR="00665AEE" w:rsidRPr="00B67556" w:rsidRDefault="00665AEE" w:rsidP="00665AEE">
      <w:r w:rsidRPr="00B67556">
        <w:t xml:space="preserve">The Local Descriptor contains two </w:t>
      </w:r>
      <w:r w:rsidR="00A926C6" w:rsidRPr="00B67556">
        <w:t>"</w:t>
      </w:r>
      <w:r w:rsidRPr="00B67556">
        <w:t>crypto</w:t>
      </w:r>
      <w:r w:rsidR="00A926C6" w:rsidRPr="00B67556">
        <w:t>"</w:t>
      </w:r>
      <w:r w:rsidRPr="00B67556">
        <w:t xml:space="preserve"> attributes and </w:t>
      </w:r>
      <w:r w:rsidRPr="00B67556">
        <w:rPr>
          <w:i/>
          <w:iCs/>
        </w:rPr>
        <w:t>ReserveValue</w:t>
      </w:r>
      <w:r w:rsidRPr="00B67556">
        <w:t xml:space="preserve"> is true, meaning that MG1 should reserve resources for both, but only use the first. Note that the MKI value </w:t>
      </w:r>
      <w:r w:rsidR="00A926C6" w:rsidRPr="00B67556">
        <w:t>"</w:t>
      </w:r>
      <w:r w:rsidRPr="00B67556">
        <w:t>1</w:t>
      </w:r>
      <w:r w:rsidR="00A926C6" w:rsidRPr="00B67556">
        <w:t>"</w:t>
      </w:r>
      <w:r w:rsidRPr="00B67556">
        <w:t xml:space="preserve"> is shared between the two attributes, which is allowed.</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10003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TerminationState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srtp/km = SDES</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LocalControl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Mode = RecvOnly,</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ReservedValue = ON</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w:t>
      </w:r>
    </w:p>
    <w:p w:rsidR="00665AEE" w:rsidRPr="00B67556" w:rsidRDefault="00665AEE" w:rsidP="00665AEE">
      <w:pPr>
        <w:pStyle w:val="Formal"/>
        <w:rPr>
          <w:noProof w:val="0"/>
          <w:sz w:val="22"/>
          <w:szCs w:val="22"/>
          <w:lang w:val="en-GB"/>
        </w:rPr>
      </w:pPr>
      <w:r w:rsidRPr="00B67556">
        <w:rPr>
          <w:noProof w:val="0"/>
          <w:sz w:val="22"/>
          <w:szCs w:val="22"/>
          <w:lang w:val="en-GB"/>
        </w:rPr>
        <w:t>m=audio $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inline:$|2^20|1:4;inline:$|2^20|2:4</w:t>
      </w:r>
    </w:p>
    <w:p w:rsidR="00665AEE" w:rsidRPr="00B67556" w:rsidRDefault="00665AEE" w:rsidP="00665AEE">
      <w:pPr>
        <w:pStyle w:val="Formal"/>
        <w:rPr>
          <w:noProof w:val="0"/>
          <w:sz w:val="22"/>
          <w:szCs w:val="22"/>
          <w:lang w:val="en-GB"/>
        </w:rPr>
      </w:pPr>
      <w:r w:rsidRPr="00B67556">
        <w:rPr>
          <w:noProof w:val="0"/>
          <w:sz w:val="22"/>
          <w:szCs w:val="22"/>
          <w:lang w:val="en-GB"/>
        </w:rPr>
        <w:t>a=crypto:2 F8_128_HMAC_SHA1_80 inline:$|$|1:4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lastRenderedPageBreak/>
        <w:t>2)</w:t>
      </w:r>
      <w:r w:rsidRPr="00B67556">
        <w:tab/>
        <w:t xml:space="preserve">MG1 returns the </w:t>
      </w:r>
      <w:r w:rsidRPr="00B67556">
        <w:rPr>
          <w:rStyle w:val="FormalChar"/>
          <w:sz w:val="22"/>
          <w:szCs w:val="22"/>
        </w:rPr>
        <w:t>key-salt</w:t>
      </w:r>
      <w:r w:rsidRPr="00B67556">
        <w:t xml:space="preserve"> sub-fields it has chosen as well as the </w:t>
      </w:r>
      <w:r w:rsidRPr="00B67556">
        <w:rPr>
          <w:rStyle w:val="FormalChar"/>
          <w:sz w:val="22"/>
          <w:szCs w:val="22"/>
        </w:rPr>
        <w:t>lifetime</w:t>
      </w:r>
      <w:r w:rsidRPr="00B67556">
        <w:t xml:space="preserve"> of the AES_F8 key (these sub-fields were wildcarded in the request). The &lt;key1&gt;, &lt;key2&gt;, &lt;key3&gt; values must all be different from one another.</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10003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o=- 2890844526 2890842807 IN IP4 124.124.124.222</w:t>
      </w:r>
    </w:p>
    <w:p w:rsidR="00665AEE" w:rsidRPr="00B67556" w:rsidRDefault="00665AEE" w:rsidP="00665AEE">
      <w:pPr>
        <w:pStyle w:val="Formal"/>
        <w:rPr>
          <w:noProof w:val="0"/>
          <w:sz w:val="22"/>
          <w:szCs w:val="22"/>
          <w:lang w:val="en-GB"/>
        </w:rPr>
      </w:pPr>
      <w:r w:rsidRPr="00B67556">
        <w:rPr>
          <w:noProof w:val="0"/>
          <w:sz w:val="22"/>
          <w:szCs w:val="22"/>
          <w:lang w:val="en-GB"/>
        </w:rPr>
        <w:t>s=-</w:t>
      </w:r>
    </w:p>
    <w:p w:rsidR="00665AEE" w:rsidRPr="00B67556" w:rsidRDefault="00665AEE" w:rsidP="00665AEE">
      <w:pPr>
        <w:pStyle w:val="Formal"/>
        <w:rPr>
          <w:noProof w:val="0"/>
          <w:sz w:val="22"/>
          <w:szCs w:val="22"/>
          <w:lang w:val="en-GB"/>
        </w:rPr>
      </w:pPr>
      <w:r w:rsidRPr="00B67556">
        <w:rPr>
          <w:noProof w:val="0"/>
          <w:sz w:val="22"/>
          <w:szCs w:val="22"/>
          <w:lang w:val="en-GB"/>
        </w:rPr>
        <w:t>t=0 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a=crypto:2 F8_128_HMAC_SHA1_80 inline:&lt;key3&gt;|2^30|1:4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3)</w:t>
      </w:r>
      <w:r w:rsidRPr="00B67556">
        <w:tab/>
        <w:t>The MGC ADDs a new, SRTP-enabled termination to MG2.</w:t>
      </w:r>
    </w:p>
    <w:p w:rsidR="00665AEE" w:rsidRPr="00B67556" w:rsidRDefault="00665AEE" w:rsidP="00665AEE">
      <w:r w:rsidRPr="00B67556">
        <w:t xml:space="preserve">The Remote Descriptor includes the crypto attributes returned by MG1. </w:t>
      </w:r>
      <w:r w:rsidRPr="00B67556">
        <w:rPr>
          <w:i/>
          <w:iCs/>
        </w:rPr>
        <w:t>ReserveValue</w:t>
      </w:r>
      <w:r w:rsidRPr="00B67556">
        <w:t xml:space="preserve"> is false, indicating that MG2 should choose the first </w:t>
      </w:r>
      <w:r w:rsidR="00A926C6" w:rsidRPr="00B67556">
        <w:t>"</w:t>
      </w:r>
      <w:r w:rsidRPr="00B67556">
        <w:t>crypto</w:t>
      </w:r>
      <w:r w:rsidR="00A926C6" w:rsidRPr="00B67556">
        <w:t>"</w:t>
      </w:r>
      <w:r w:rsidRPr="00B67556">
        <w:t xml:space="preserve"> SDP attribute it supports.</w:t>
      </w:r>
    </w:p>
    <w:p w:rsidR="00665AEE" w:rsidRPr="00B67556" w:rsidRDefault="00665AEE" w:rsidP="00665AEE">
      <w:r w:rsidRPr="00B67556">
        <w:t xml:space="preserve">The </w:t>
      </w:r>
      <w:r w:rsidRPr="00B67556">
        <w:rPr>
          <w:rStyle w:val="FormalChar"/>
          <w:sz w:val="22"/>
          <w:szCs w:val="22"/>
        </w:rPr>
        <w:t>crypto-suite</w:t>
      </w:r>
      <w:r w:rsidRPr="00B67556">
        <w:t xml:space="preserve">, </w:t>
      </w:r>
      <w:r w:rsidRPr="00B67556">
        <w:rPr>
          <w:rStyle w:val="FormalChar"/>
          <w:sz w:val="22"/>
          <w:szCs w:val="22"/>
        </w:rPr>
        <w:t>key-salt</w:t>
      </w:r>
      <w:r w:rsidRPr="00B67556">
        <w:t xml:space="preserve">, </w:t>
      </w:r>
      <w:r w:rsidRPr="00B67556">
        <w:rPr>
          <w:rStyle w:val="FormalChar"/>
          <w:sz w:val="22"/>
          <w:szCs w:val="22"/>
        </w:rPr>
        <w:t>lifetime</w:t>
      </w:r>
      <w:r w:rsidRPr="00B67556">
        <w:t xml:space="preserve"> and </w:t>
      </w:r>
      <w:r w:rsidRPr="00B67556">
        <w:rPr>
          <w:rStyle w:val="FormalChar"/>
          <w:sz w:val="22"/>
          <w:szCs w:val="22"/>
        </w:rPr>
        <w:t>mki-value</w:t>
      </w:r>
      <w:r w:rsidRPr="00B67556">
        <w:t xml:space="preserve"> of the Local Descriptor are all wildcarded.</w:t>
      </w:r>
    </w:p>
    <w:p w:rsidR="00665AEE" w:rsidRPr="00B67556" w:rsidRDefault="00665AEE" w:rsidP="00207589">
      <w:r w:rsidRPr="00B67556">
        <w:t xml:space="preserve">The </w:t>
      </w:r>
      <w:r w:rsidRPr="00B67556">
        <w:rPr>
          <w:i/>
          <w:iCs/>
        </w:rPr>
        <w:t>Master Key Expiry</w:t>
      </w:r>
      <w:r w:rsidRPr="00B67556">
        <w:t xml:space="preserve"> event is enabled on the complete termination, indicating that the MGC should be first notified of an imminent master key exhaustion when the encryption key can only protect 10</w:t>
      </w:r>
      <w:r w:rsidR="00207589" w:rsidRPr="00B67556">
        <w:t>'</w:t>
      </w:r>
      <w:r w:rsidRPr="00B67556">
        <w:t xml:space="preserve">000 additional SRTP packets or 50 additional SRTCP packets. Another notification will be made when the key is completely exhausted. </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MG2:</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50003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TerminationState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srtp/km = SDES</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LocalControl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Mode = SendRecv</w:t>
      </w:r>
    </w:p>
    <w:p w:rsidR="00665AEE" w:rsidRPr="00B67556" w:rsidRDefault="00665AEE" w:rsidP="00665AEE">
      <w:pPr>
        <w:pStyle w:val="Formal"/>
        <w:rPr>
          <w:noProof w:val="0"/>
          <w:sz w:val="22"/>
          <w:szCs w:val="22"/>
          <w:lang w:val="en-GB"/>
        </w:rPr>
      </w:pPr>
      <w:r w:rsidRPr="00B67556">
        <w:rPr>
          <w:noProof w:val="0"/>
          <w:sz w:val="22"/>
          <w:szCs w:val="22"/>
          <w:lang w:val="en-GB"/>
        </w:rPr>
        <w:t xml:space="preserve">                        ; ReserveValue is false by default</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lastRenderedPageBreak/>
        <w:t>v=0</w:t>
      </w:r>
    </w:p>
    <w:p w:rsidR="00665AEE" w:rsidRPr="00B67556" w:rsidRDefault="00665AEE" w:rsidP="00665AEE">
      <w:pPr>
        <w:pStyle w:val="Formal"/>
        <w:rPr>
          <w:noProof w:val="0"/>
          <w:sz w:val="22"/>
          <w:szCs w:val="22"/>
          <w:lang w:val="en-GB"/>
        </w:rPr>
      </w:pPr>
      <w:r w:rsidRPr="00B67556">
        <w:rPr>
          <w:noProof w:val="0"/>
          <w:sz w:val="22"/>
          <w:szCs w:val="22"/>
          <w:lang w:val="en-GB"/>
        </w:rPr>
        <w:t>c=IN IP4 $</w:t>
      </w:r>
    </w:p>
    <w:p w:rsidR="00665AEE" w:rsidRPr="00B67556" w:rsidRDefault="00665AEE" w:rsidP="00665AEE">
      <w:pPr>
        <w:pStyle w:val="Formal"/>
        <w:rPr>
          <w:noProof w:val="0"/>
          <w:sz w:val="22"/>
          <w:szCs w:val="22"/>
          <w:lang w:val="en-GB"/>
        </w:rPr>
      </w:pPr>
      <w:r w:rsidRPr="00B67556">
        <w:rPr>
          <w:noProof w:val="0"/>
          <w:sz w:val="22"/>
          <w:szCs w:val="22"/>
          <w:lang w:val="en-GB"/>
        </w:rPr>
        <w:t>m=audio $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 xml:space="preserve">a=crypto:1 $ inline:$|$|$:4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Remote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a=crypto:2 F8_128_HMAC_SHA1_80 inline&lt;key3&gt;|2^30|1:4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Events = 1234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srtp/mke { rtpw=10000, rtcpw=50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4)</w:t>
      </w:r>
      <w:r w:rsidRPr="00B67556">
        <w:tab/>
        <w:t xml:space="preserve">MG2 chooses the first </w:t>
      </w:r>
      <w:r w:rsidR="00A926C6" w:rsidRPr="00B67556">
        <w:t>"</w:t>
      </w:r>
      <w:r w:rsidRPr="00B67556">
        <w:t>crypto</w:t>
      </w:r>
      <w:r w:rsidR="00A926C6" w:rsidRPr="00B67556">
        <w:t>"</w:t>
      </w:r>
      <w:r w:rsidRPr="00B67556">
        <w:t xml:space="preserve"> attribute in the Remote Descriptor. In accordance with clause 7.3, it chooses for the Local Descriptor the same </w:t>
      </w:r>
      <w:r w:rsidRPr="00B67556">
        <w:rPr>
          <w:rStyle w:val="FormalChar"/>
          <w:sz w:val="22"/>
          <w:szCs w:val="22"/>
        </w:rPr>
        <w:t>crypto-suite</w:t>
      </w:r>
      <w:r w:rsidRPr="00B67556">
        <w:t xml:space="preserve"> as the one now used in the Remote Descriptor.</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MG2 to MGC:</w:t>
      </w:r>
    </w:p>
    <w:p w:rsidR="00665AEE" w:rsidRPr="00B67556" w:rsidRDefault="00665AEE" w:rsidP="00665AEE">
      <w:pPr>
        <w:pStyle w:val="Formal"/>
        <w:rPr>
          <w:noProof w:val="0"/>
          <w:sz w:val="22"/>
          <w:szCs w:val="22"/>
          <w:lang w:val="en-GB"/>
        </w:rPr>
      </w:pPr>
      <w:r w:rsidRPr="00B67556">
        <w:rPr>
          <w:noProof w:val="0"/>
          <w:sz w:val="22"/>
          <w:szCs w:val="22"/>
          <w:lang w:val="en-GB"/>
        </w:rPr>
        <w:t>MEGACO/3 [125.125.125.111]:55555</w:t>
      </w:r>
    </w:p>
    <w:p w:rsidR="00665AEE" w:rsidRPr="00B67556" w:rsidRDefault="00665AEE" w:rsidP="00665AEE">
      <w:pPr>
        <w:pStyle w:val="Formal"/>
        <w:rPr>
          <w:noProof w:val="0"/>
          <w:sz w:val="22"/>
          <w:szCs w:val="22"/>
          <w:lang w:val="en-GB"/>
        </w:rPr>
      </w:pPr>
      <w:r w:rsidRPr="00B67556">
        <w:rPr>
          <w:noProof w:val="0"/>
          <w:sz w:val="22"/>
          <w:szCs w:val="22"/>
          <w:lang w:val="en-GB"/>
        </w:rPr>
        <w:t>Reply = 50003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5000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A5556{</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o=- 7736844526 7736842807 IN IP4 125.125.125.111</w:t>
      </w:r>
    </w:p>
    <w:p w:rsidR="00665AEE" w:rsidRPr="00B67556" w:rsidRDefault="00665AEE" w:rsidP="00665AEE">
      <w:pPr>
        <w:pStyle w:val="Formal"/>
        <w:rPr>
          <w:noProof w:val="0"/>
          <w:sz w:val="22"/>
          <w:szCs w:val="22"/>
          <w:lang w:val="en-GB"/>
        </w:rPr>
      </w:pPr>
      <w:r w:rsidRPr="00B67556">
        <w:rPr>
          <w:noProof w:val="0"/>
          <w:sz w:val="22"/>
          <w:szCs w:val="22"/>
          <w:lang w:val="en-GB"/>
        </w:rPr>
        <w:t>s=-</w:t>
      </w:r>
    </w:p>
    <w:p w:rsidR="00665AEE" w:rsidRPr="00B67556" w:rsidRDefault="00665AEE" w:rsidP="00665AEE">
      <w:pPr>
        <w:pStyle w:val="Formal"/>
        <w:rPr>
          <w:noProof w:val="0"/>
          <w:sz w:val="22"/>
          <w:szCs w:val="22"/>
          <w:lang w:val="en-GB"/>
        </w:rPr>
      </w:pPr>
      <w:r w:rsidRPr="00B67556">
        <w:rPr>
          <w:noProof w:val="0"/>
          <w:sz w:val="22"/>
          <w:szCs w:val="22"/>
          <w:lang w:val="en-GB"/>
        </w:rPr>
        <w:t>t=0 0</w:t>
      </w:r>
    </w:p>
    <w:p w:rsidR="00665AEE" w:rsidRPr="00B67556" w:rsidRDefault="00665AEE" w:rsidP="00665AEE">
      <w:pPr>
        <w:pStyle w:val="Formal"/>
        <w:rPr>
          <w:noProof w:val="0"/>
          <w:sz w:val="22"/>
          <w:szCs w:val="22"/>
          <w:lang w:val="en-GB"/>
        </w:rPr>
      </w:pPr>
      <w:r w:rsidRPr="00B67556">
        <w:rPr>
          <w:noProof w:val="0"/>
          <w:sz w:val="22"/>
          <w:szCs w:val="22"/>
          <w:lang w:val="en-GB"/>
        </w:rPr>
        <w:t>c=IN IP4 125.125.125.111</w:t>
      </w:r>
    </w:p>
    <w:p w:rsidR="00665AEE" w:rsidRPr="00B67556" w:rsidRDefault="00665AEE" w:rsidP="00665AEE">
      <w:pPr>
        <w:pStyle w:val="Formal"/>
        <w:rPr>
          <w:noProof w:val="0"/>
          <w:sz w:val="22"/>
          <w:szCs w:val="22"/>
          <w:lang w:val="en-GB"/>
        </w:rPr>
      </w:pPr>
      <w:r w:rsidRPr="00B67556">
        <w:rPr>
          <w:noProof w:val="0"/>
          <w:sz w:val="22"/>
          <w:szCs w:val="22"/>
          <w:lang w:val="en-GB"/>
        </w:rPr>
        <w:t>m=audio 1111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 xml:space="preserve">a=crypto:1 AES_CM_128_HMAC_SHA1_80 inline:&lt;key4&gt;|2^20|1:4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Remote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o=- 7736849782 7736858112 IN IP4 125.125.125.111</w:t>
      </w:r>
    </w:p>
    <w:p w:rsidR="00665AEE" w:rsidRPr="00B67556" w:rsidRDefault="00665AEE" w:rsidP="00665AEE">
      <w:pPr>
        <w:pStyle w:val="Formal"/>
        <w:rPr>
          <w:noProof w:val="0"/>
          <w:sz w:val="22"/>
          <w:szCs w:val="22"/>
          <w:lang w:val="en-GB"/>
        </w:rPr>
      </w:pPr>
      <w:r w:rsidRPr="00B67556">
        <w:rPr>
          <w:noProof w:val="0"/>
          <w:sz w:val="22"/>
          <w:szCs w:val="22"/>
          <w:lang w:val="en-GB"/>
        </w:rPr>
        <w:t>s=-</w:t>
      </w:r>
    </w:p>
    <w:p w:rsidR="00665AEE" w:rsidRPr="00B67556" w:rsidRDefault="00665AEE" w:rsidP="00665AEE">
      <w:pPr>
        <w:pStyle w:val="Formal"/>
        <w:rPr>
          <w:noProof w:val="0"/>
          <w:sz w:val="22"/>
          <w:szCs w:val="22"/>
          <w:lang w:val="en-GB"/>
        </w:rPr>
      </w:pPr>
      <w:r w:rsidRPr="00B67556">
        <w:rPr>
          <w:noProof w:val="0"/>
          <w:sz w:val="22"/>
          <w:szCs w:val="22"/>
          <w:lang w:val="en-GB"/>
        </w:rPr>
        <w:t>t=0 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lastRenderedPageBreak/>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5)</w:t>
      </w:r>
      <w:r w:rsidRPr="00B67556">
        <w:tab/>
        <w:t>The MGC updates MG1</w:t>
      </w:r>
      <w:r w:rsidR="00A926C6" w:rsidRPr="00B67556">
        <w:t>'</w:t>
      </w:r>
      <w:r w:rsidRPr="00B67556">
        <w:t>s Local and Remote Descriptors a</w:t>
      </w:r>
      <w:r w:rsidR="009B1D6A" w:rsidRPr="00B67556">
        <w:t>ccording to the choices made by </w:t>
      </w:r>
      <w:r w:rsidRPr="00B67556">
        <w:t xml:space="preserve">MG2. The </w:t>
      </w:r>
      <w:r w:rsidRPr="00B67556">
        <w:rPr>
          <w:i/>
          <w:iCs/>
        </w:rPr>
        <w:t>Master Key Expiry</w:t>
      </w:r>
      <w:r w:rsidRPr="00B67556">
        <w:t xml:space="preserve"> event is configured on the termination, using the same parameter values as the ones used at 3).</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60006 {</w:t>
      </w:r>
    </w:p>
    <w:p w:rsidR="00665AEE" w:rsidRPr="00B67556" w:rsidRDefault="00665AEE" w:rsidP="00197A5B">
      <w:pPr>
        <w:pStyle w:val="Formal"/>
        <w:keepNext/>
        <w:keepLines/>
        <w:rPr>
          <w:noProof w:val="0"/>
          <w:sz w:val="22"/>
          <w:szCs w:val="22"/>
          <w:lang w:val="en-GB"/>
        </w:rPr>
      </w:pPr>
      <w:r w:rsidRPr="00B67556">
        <w:rPr>
          <w:noProof w:val="0"/>
          <w:sz w:val="22"/>
          <w:szCs w:val="22"/>
          <w:lang w:val="en-GB"/>
        </w:rPr>
        <w:t xml:space="preserve">    Context = 2000 {</w:t>
      </w:r>
    </w:p>
    <w:p w:rsidR="00665AEE" w:rsidRPr="00B67556" w:rsidRDefault="00665AEE" w:rsidP="00197A5B">
      <w:pPr>
        <w:pStyle w:val="Formal"/>
        <w:keepNext/>
        <w:keepLines/>
        <w:rPr>
          <w:noProof w:val="0"/>
          <w:sz w:val="22"/>
          <w:szCs w:val="22"/>
          <w:lang w:val="en-GB"/>
        </w:rPr>
      </w:pPr>
      <w:r w:rsidRPr="00B67556">
        <w:rPr>
          <w:noProof w:val="0"/>
          <w:sz w:val="22"/>
          <w:szCs w:val="22"/>
          <w:lang w:val="en-GB"/>
        </w:rPr>
        <w:t xml:space="preserve">        Modify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LocalControl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Mode = SendRecv</w:t>
      </w:r>
    </w:p>
    <w:p w:rsidR="00665AEE" w:rsidRPr="00B67556" w:rsidRDefault="00665AEE" w:rsidP="00665AEE">
      <w:pPr>
        <w:pStyle w:val="Formal"/>
        <w:rPr>
          <w:noProof w:val="0"/>
          <w:sz w:val="22"/>
          <w:szCs w:val="22"/>
          <w:lang w:val="en-GB"/>
        </w:rPr>
      </w:pPr>
      <w:r w:rsidRPr="00B67556">
        <w:rPr>
          <w:sz w:val="22"/>
          <w:szCs w:val="22"/>
          <w:lang w:val="en-GB"/>
        </w:rPr>
        <w:t xml:space="preserve">                    </w:t>
      </w:r>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Remote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IP4 125.125.125.111</w:t>
      </w:r>
    </w:p>
    <w:p w:rsidR="00665AEE" w:rsidRPr="00B67556" w:rsidRDefault="00665AEE" w:rsidP="00665AEE">
      <w:pPr>
        <w:pStyle w:val="Formal"/>
        <w:rPr>
          <w:noProof w:val="0"/>
          <w:sz w:val="22"/>
          <w:szCs w:val="22"/>
          <w:lang w:val="en-GB"/>
        </w:rPr>
      </w:pPr>
      <w:r w:rsidRPr="00B67556">
        <w:rPr>
          <w:noProof w:val="0"/>
          <w:sz w:val="22"/>
          <w:szCs w:val="22"/>
          <w:lang w:val="en-GB"/>
        </w:rPr>
        <w:t>m=audio 1111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 xml:space="preserve">a=crypto:1 AES_CM_128_HMAC_SHA1_80 inline:&lt;key4&gt;|2^20|1:4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Events = 5678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srtp/mke { rtpw=10000, rtcpw=50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6)</w:t>
      </w:r>
      <w:r w:rsidRPr="00B67556">
        <w:tab/>
        <w:t>MG1 acknowledges the MODIFY request.</w:t>
      </w:r>
      <w:r w:rsidRPr="00B67556" w:rsidDel="00DB25DA">
        <w:t xml:space="preserve"> </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60006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Modify = A4445</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665AEE">
      <w:pPr>
        <w:pStyle w:val="Heading2"/>
      </w:pPr>
      <w:bookmarkStart w:id="467" w:name="_Toc256041294"/>
      <w:bookmarkStart w:id="468" w:name="_Toc266461603"/>
      <w:bookmarkStart w:id="469" w:name="_Toc266461690"/>
      <w:bookmarkStart w:id="470" w:name="_Toc273552690"/>
      <w:bookmarkStart w:id="471" w:name="_Toc274230828"/>
      <w:bookmarkStart w:id="472" w:name="_Toc279393211"/>
      <w:bookmarkStart w:id="473" w:name="_Toc410739971"/>
      <w:r w:rsidRPr="00B67556">
        <w:lastRenderedPageBreak/>
        <w:t>I.2</w:t>
      </w:r>
      <w:r w:rsidRPr="00B67556">
        <w:tab/>
        <w:t>MG1</w:t>
      </w:r>
      <w:r w:rsidR="00A926C6" w:rsidRPr="00B67556">
        <w:t>'</w:t>
      </w:r>
      <w:r w:rsidRPr="00B67556">
        <w:t>s key is about to expire</w:t>
      </w:r>
      <w:bookmarkEnd w:id="467"/>
      <w:bookmarkEnd w:id="468"/>
      <w:bookmarkEnd w:id="469"/>
      <w:bookmarkEnd w:id="470"/>
      <w:bookmarkEnd w:id="471"/>
      <w:bookmarkEnd w:id="472"/>
      <w:bookmarkEnd w:id="473"/>
    </w:p>
    <w:p w:rsidR="00665AEE" w:rsidRPr="00B67556" w:rsidRDefault="00665AEE" w:rsidP="00197A5B">
      <w:pPr>
        <w:pStyle w:val="enumlev1"/>
      </w:pPr>
      <w:r w:rsidRPr="00B67556">
        <w:t>1)</w:t>
      </w:r>
      <w:r w:rsidRPr="00B67556">
        <w:tab/>
        <w:t xml:space="preserve">MG1 sends a </w:t>
      </w:r>
      <w:r w:rsidRPr="00B67556">
        <w:rPr>
          <w:i/>
          <w:iCs/>
        </w:rPr>
        <w:t xml:space="preserve">Master Key Expiry </w:t>
      </w:r>
      <w:r w:rsidRPr="00B67556">
        <w:t xml:space="preserve">NOTIFY request to the MGC. The </w:t>
      </w:r>
      <w:r w:rsidRPr="00B67556">
        <w:rPr>
          <w:i/>
          <w:iCs/>
        </w:rPr>
        <w:t>Key Expired</w:t>
      </w:r>
      <w:r w:rsidRPr="00B67556">
        <w:t xml:space="preserve"> parameter is missing and its default value (false) is used, indicating that the key has not yet expired, but that either the SRTP or SRTCP watermarks has been crossed.</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Transaction = 76819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Notify = A4445 {</w:t>
      </w:r>
    </w:p>
    <w:p w:rsidR="00665AEE" w:rsidRPr="00B67556" w:rsidRDefault="00665AEE" w:rsidP="00665AEE">
      <w:pPr>
        <w:pStyle w:val="Formal"/>
        <w:rPr>
          <w:sz w:val="22"/>
          <w:szCs w:val="22"/>
          <w:lang w:val="en-GB"/>
        </w:rPr>
      </w:pPr>
      <w:r w:rsidRPr="00B67556">
        <w:rPr>
          <w:lang w:val="en-GB"/>
        </w:rPr>
        <w:t xml:space="preserve">            </w:t>
      </w:r>
      <w:r w:rsidRPr="00B67556">
        <w:rPr>
          <w:sz w:val="22"/>
          <w:szCs w:val="22"/>
          <w:lang w:val="en-GB"/>
        </w:rPr>
        <w:t>ObservedEvents = 5678 {</w:t>
      </w:r>
    </w:p>
    <w:p w:rsidR="00665AEE" w:rsidRPr="00B67556" w:rsidRDefault="00665AEE" w:rsidP="00665AEE">
      <w:pPr>
        <w:pStyle w:val="Formal"/>
        <w:rPr>
          <w:sz w:val="22"/>
          <w:szCs w:val="22"/>
          <w:lang w:val="en-GB"/>
        </w:rPr>
      </w:pPr>
      <w:r w:rsidRPr="00B67556">
        <w:rPr>
          <w:sz w:val="22"/>
          <w:szCs w:val="22"/>
          <w:lang w:val="en-GB"/>
        </w:rPr>
        <w:t xml:space="preserve">                20091201T07450122:srtp/mke ;ke is false by default</w:t>
      </w:r>
    </w:p>
    <w:p w:rsidR="00665AEE" w:rsidRPr="00B67556" w:rsidRDefault="00665AEE" w:rsidP="00665AEE">
      <w:pPr>
        <w:pStyle w:val="Formal"/>
        <w:rPr>
          <w:lang w:val="en-GB"/>
        </w:rPr>
      </w:pPr>
      <w:r w:rsidRPr="00B67556">
        <w:rPr>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The MGC acknowledges the NOTIFY request.</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76819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Notify = A4445</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665AEE">
      <w:pPr>
        <w:pStyle w:val="Heading2"/>
      </w:pPr>
      <w:bookmarkStart w:id="474" w:name="_Toc256041295"/>
      <w:bookmarkStart w:id="475" w:name="_Toc266461604"/>
      <w:bookmarkStart w:id="476" w:name="_Toc266461691"/>
      <w:bookmarkStart w:id="477" w:name="_Toc273552691"/>
      <w:bookmarkStart w:id="478" w:name="_Toc274230829"/>
      <w:bookmarkStart w:id="479" w:name="_Toc279393212"/>
      <w:bookmarkStart w:id="480" w:name="_Toc410739972"/>
      <w:r w:rsidRPr="00B67556">
        <w:t>I.3</w:t>
      </w:r>
      <w:r w:rsidRPr="00B67556">
        <w:tab/>
        <w:t>Auditing SRTP capabilities</w:t>
      </w:r>
      <w:bookmarkEnd w:id="474"/>
      <w:bookmarkEnd w:id="475"/>
      <w:bookmarkEnd w:id="476"/>
      <w:bookmarkEnd w:id="477"/>
      <w:bookmarkEnd w:id="478"/>
      <w:bookmarkEnd w:id="479"/>
      <w:bookmarkEnd w:id="480"/>
    </w:p>
    <w:p w:rsidR="00665AEE" w:rsidRPr="00B67556" w:rsidRDefault="00665AEE" w:rsidP="00197A5B">
      <w:pPr>
        <w:pStyle w:val="enumlev1"/>
      </w:pPr>
      <w:r w:rsidRPr="00B67556">
        <w:t>1)</w:t>
      </w:r>
      <w:r w:rsidRPr="00B67556">
        <w:tab/>
        <w:t>The MGC audits all SRTP properties on MG1</w:t>
      </w:r>
      <w:r w:rsidR="00A926C6" w:rsidRPr="00B67556">
        <w:t>'</w:t>
      </w:r>
      <w:r w:rsidRPr="00B67556">
        <w:t>s Root termination.</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87395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w:t>
      </w:r>
      <w:r w:rsidR="00A926C6" w:rsidRPr="00B67556">
        <w:rPr>
          <w:noProof w:val="0"/>
          <w:sz w:val="22"/>
          <w:szCs w:val="22"/>
          <w:lang w:val="en-GB"/>
        </w:rPr>
        <w:t> – </w:t>
      </w:r>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AuditValue = Root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 { TerminationState { srtp/*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MG1 answers with the lists of encryption and authentication transforms that it supports. These lists are missing the NULL value, meaning that MG1</w:t>
      </w:r>
      <w:r w:rsidR="00A926C6" w:rsidRPr="00B67556">
        <w:t>'</w:t>
      </w:r>
      <w:r w:rsidRPr="00B67556">
        <w:t>s security policy does not allow the use of unencrypted or unauthenticated SRTP packets.</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87395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w:t>
      </w:r>
      <w:r w:rsidR="00A926C6" w:rsidRPr="00B67556">
        <w:rPr>
          <w:noProof w:val="0"/>
          <w:sz w:val="22"/>
          <w:szCs w:val="22"/>
          <w:lang w:val="en-GB"/>
        </w:rPr>
        <w:t> – </w:t>
      </w:r>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AuditValue = Root {</w:t>
      </w:r>
    </w:p>
    <w:p w:rsidR="00665AEE" w:rsidRPr="00B67556" w:rsidRDefault="00665AEE" w:rsidP="00665AEE">
      <w:pPr>
        <w:pStyle w:val="Formal"/>
        <w:ind w:right="-709"/>
        <w:rPr>
          <w:noProof w:val="0"/>
          <w:sz w:val="22"/>
          <w:szCs w:val="22"/>
          <w:lang w:val="en-GB"/>
        </w:rPr>
      </w:pPr>
      <w:r w:rsidRPr="00B67556">
        <w:rPr>
          <w:noProof w:val="0"/>
          <w:sz w:val="22"/>
          <w:szCs w:val="22"/>
          <w:lang w:val="en-GB"/>
        </w:rPr>
        <w:t xml:space="preserve">            TerminationState { srtp/set=[AES_CM_128, AES_CM_192, AES_CM_256],</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srtp/sat=[HMAC_SHA1_32, HMAC_SHA1_80] </w:t>
      </w:r>
    </w:p>
    <w:p w:rsidR="00665AEE" w:rsidRPr="00B67556" w:rsidRDefault="00665AEE" w:rsidP="00665AEE">
      <w:pPr>
        <w:pStyle w:val="Formal"/>
        <w:rPr>
          <w:noProof w:val="0"/>
          <w:sz w:val="22"/>
          <w:szCs w:val="22"/>
          <w:lang w:val="en-GB"/>
        </w:rPr>
      </w:pPr>
      <w:r w:rsidRPr="00B67556">
        <w:rPr>
          <w:noProof w:val="0"/>
          <w:sz w:val="22"/>
          <w:szCs w:val="22"/>
          <w:lang w:val="en-GB"/>
        </w:rPr>
        <w:tab/>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sz w:val="22"/>
          <w:szCs w:val="22"/>
          <w:lang w:val="en-GB"/>
        </w:rPr>
      </w:pPr>
      <w:r w:rsidRPr="00B67556">
        <w:rPr>
          <w:noProof w:val="0"/>
          <w:sz w:val="22"/>
          <w:szCs w:val="22"/>
          <w:lang w:val="en-GB"/>
        </w:rPr>
        <w:t>}</w:t>
      </w:r>
    </w:p>
    <w:p w:rsidR="00665AEE" w:rsidRPr="00B67556" w:rsidRDefault="00665AEE" w:rsidP="00665AEE">
      <w:pPr>
        <w:pStyle w:val="Heading2"/>
      </w:pPr>
      <w:bookmarkStart w:id="481" w:name="_Toc273552692"/>
      <w:bookmarkStart w:id="482" w:name="_Toc274230830"/>
      <w:bookmarkStart w:id="483" w:name="_Toc279393213"/>
      <w:bookmarkStart w:id="484" w:name="_Toc410739973"/>
      <w:r w:rsidRPr="00B67556">
        <w:lastRenderedPageBreak/>
        <w:t>I.4</w:t>
      </w:r>
      <w:r w:rsidRPr="00B67556">
        <w:tab/>
        <w:t>Auditing of SRTP Statistics</w:t>
      </w:r>
      <w:bookmarkEnd w:id="481"/>
      <w:bookmarkEnd w:id="482"/>
      <w:bookmarkEnd w:id="483"/>
      <w:bookmarkEnd w:id="484"/>
    </w:p>
    <w:p w:rsidR="00665AEE" w:rsidRPr="00B67556" w:rsidRDefault="00665AEE" w:rsidP="00665AEE">
      <w:r w:rsidRPr="00B67556">
        <w:t>1)</w:t>
      </w:r>
      <w:r w:rsidRPr="00B67556">
        <w:tab/>
        <w:t>The MGC audits the SRTP statistics of stream 1 on MG1:</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[123.123.123.4]:2944</w:t>
      </w:r>
    </w:p>
    <w:p w:rsidR="00665AEE" w:rsidRPr="00B67556" w:rsidRDefault="00665AEE" w:rsidP="00665AEE">
      <w:pPr>
        <w:pStyle w:val="Formal"/>
        <w:rPr>
          <w:noProof w:val="0"/>
          <w:sz w:val="22"/>
          <w:szCs w:val="22"/>
          <w:lang w:val="en-GB"/>
        </w:rPr>
      </w:pPr>
      <w:r w:rsidRPr="00B67556">
        <w:rPr>
          <w:noProof w:val="0"/>
          <w:sz w:val="22"/>
          <w:szCs w:val="22"/>
          <w:lang w:val="en-GB"/>
        </w:rPr>
        <w:t>Transaction = 91903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AuditValue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Statistics { srtp/*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 xml:space="preserve">MG1 returns the current SRTP statistics. According to the values returned, MG1 has discarded 7 packets due to authentication failure and considered 3 packets as replays. In addition (assuming that MG1 is using the keys negotiated in </w:t>
      </w:r>
      <w:r w:rsidR="00207589" w:rsidRPr="00B67556">
        <w:t xml:space="preserve">item 1 of </w:t>
      </w:r>
      <w:r w:rsidRPr="00B67556">
        <w:t>clause I.1) the MG has protected 2</w:t>
      </w:r>
      <w:r w:rsidRPr="00B67556">
        <w:rPr>
          <w:vertAlign w:val="superscript"/>
        </w:rPr>
        <w:t>20</w:t>
      </w:r>
      <w:r w:rsidRPr="00B67556">
        <w:t xml:space="preserve"> SRTP packets and 4</w:t>
      </w:r>
      <w:r w:rsidR="00207589" w:rsidRPr="00B67556">
        <w:t>'</w:t>
      </w:r>
      <w:r w:rsidR="00197A5B" w:rsidRPr="00B67556">
        <w:t>086 SRTCP packets using &lt;key</w:t>
      </w:r>
      <w:r w:rsidRPr="00B67556">
        <w:t>1&gt;, and 37</w:t>
      </w:r>
      <w:r w:rsidR="00207589" w:rsidRPr="00B67556">
        <w:t>'</w:t>
      </w:r>
      <w:r w:rsidRPr="00B67556">
        <w:t>112 SRTP packets and 941 SRTCP packets using &lt;key2&gt;. It received 519</w:t>
      </w:r>
      <w:r w:rsidR="00207589" w:rsidRPr="00B67556">
        <w:t>'</w:t>
      </w:r>
      <w:r w:rsidRPr="00B67556">
        <w:t>733 SRTP packets and 2080</w:t>
      </w:r>
      <w:r w:rsidR="00197A5B" w:rsidRPr="00B67556">
        <w:t> </w:t>
      </w:r>
      <w:r w:rsidRPr="00B67556">
        <w:t>SRTCP packets protected by &lt;key4&gt;.</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91903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AuditValue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Statistics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srtp/replay = 3,</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srtp/authfail = 7,</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srtp/srpk = [1048576, 37112],</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srtp/scpk = [4086, 941],</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srtp/rrpk = 519733,</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srtp/rcpk = 2080</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sz w:val="22"/>
          <w:szCs w:val="22"/>
          <w:lang w:val="en-GB"/>
        </w:rPr>
      </w:pPr>
      <w:r w:rsidRPr="00B67556">
        <w:rPr>
          <w:noProof w:val="0"/>
          <w:sz w:val="22"/>
          <w:szCs w:val="22"/>
          <w:lang w:val="en-GB"/>
        </w:rPr>
        <w:t>}</w:t>
      </w:r>
      <w:r w:rsidRPr="00B67556" w:rsidDel="00403D61">
        <w:rPr>
          <w:sz w:val="22"/>
          <w:szCs w:val="22"/>
          <w:lang w:val="en-GB"/>
        </w:rPr>
        <w:t xml:space="preserve"> </w:t>
      </w:r>
    </w:p>
    <w:p w:rsidR="00665AEE" w:rsidRPr="00B67556" w:rsidRDefault="00665AEE" w:rsidP="00665AEE">
      <w:bookmarkStart w:id="485" w:name="_Toc266461607"/>
      <w:bookmarkStart w:id="486" w:name="_Toc266461694"/>
    </w:p>
    <w:p w:rsidR="006E4DDA" w:rsidRPr="00B67556" w:rsidRDefault="006E4DDA">
      <w:pPr>
        <w:spacing w:before="0"/>
        <w:rPr>
          <w:b/>
          <w:sz w:val="28"/>
        </w:rPr>
      </w:pPr>
      <w:bookmarkStart w:id="487" w:name="_Toc273552693"/>
      <w:r w:rsidRPr="00B67556">
        <w:br w:type="page"/>
      </w:r>
    </w:p>
    <w:p w:rsidR="00665AEE" w:rsidRPr="00B67556" w:rsidRDefault="00665AEE" w:rsidP="00A64CAF">
      <w:pPr>
        <w:pStyle w:val="AppendixNoTitle"/>
      </w:pPr>
      <w:bookmarkStart w:id="488" w:name="_Toc274230831"/>
      <w:bookmarkStart w:id="489" w:name="_Toc279393214"/>
      <w:bookmarkStart w:id="490" w:name="_Toc410739974"/>
      <w:r w:rsidRPr="00B67556">
        <w:lastRenderedPageBreak/>
        <w:t>Appendix II</w:t>
      </w:r>
      <w:r w:rsidR="006E4DDA" w:rsidRPr="00B67556">
        <w:br/>
      </w:r>
      <w:r w:rsidRPr="00B67556">
        <w:br/>
        <w:t>Sample use-cases of SRTP bearer encryption</w:t>
      </w:r>
      <w:bookmarkEnd w:id="485"/>
      <w:bookmarkEnd w:id="486"/>
      <w:bookmarkEnd w:id="487"/>
      <w:bookmarkEnd w:id="488"/>
      <w:bookmarkEnd w:id="489"/>
      <w:bookmarkEnd w:id="490"/>
    </w:p>
    <w:p w:rsidR="00207589" w:rsidRPr="00B67556" w:rsidRDefault="00207589" w:rsidP="00207589">
      <w:pPr>
        <w:jc w:val="center"/>
      </w:pPr>
      <w:r w:rsidRPr="00B67556">
        <w:t>(This appendix does not form an integral part of this Recommendation)</w:t>
      </w:r>
    </w:p>
    <w:p w:rsidR="00665AEE" w:rsidRPr="00B67556" w:rsidRDefault="00665AEE" w:rsidP="006E4DDA">
      <w:pPr>
        <w:pStyle w:val="Normalaftertitle"/>
      </w:pPr>
      <w:r w:rsidRPr="00B67556">
        <w:t xml:space="preserve">This appendix illustrates some network level scenarios that employ SRTP bearer encryption. </w:t>
      </w:r>
    </w:p>
    <w:p w:rsidR="00665AEE" w:rsidRPr="00B67556" w:rsidRDefault="00665AEE" w:rsidP="00665AEE">
      <w:pPr>
        <w:pStyle w:val="Heading2"/>
      </w:pPr>
      <w:bookmarkStart w:id="491" w:name="_Toc256041299"/>
      <w:bookmarkStart w:id="492" w:name="_Toc266461609"/>
      <w:bookmarkStart w:id="493" w:name="_Toc266461696"/>
      <w:bookmarkStart w:id="494" w:name="_Toc273552694"/>
      <w:bookmarkStart w:id="495" w:name="_Toc274230832"/>
      <w:bookmarkStart w:id="496" w:name="_Toc279393215"/>
      <w:bookmarkStart w:id="497" w:name="_Toc410739975"/>
      <w:r w:rsidRPr="00B67556">
        <w:rPr>
          <w:lang w:bidi="he-IL"/>
        </w:rPr>
        <w:t>II.1</w:t>
      </w:r>
      <w:r w:rsidRPr="00B67556">
        <w:tab/>
        <w:t xml:space="preserve">Use-case #1: </w:t>
      </w:r>
      <w:r w:rsidR="00207589" w:rsidRPr="00B67556">
        <w:t xml:space="preserve">ITU-T </w:t>
      </w:r>
      <w:r w:rsidRPr="00B67556">
        <w:t>H.248 MG for peering IP and circuit-switched networks</w:t>
      </w:r>
      <w:bookmarkEnd w:id="491"/>
      <w:bookmarkEnd w:id="492"/>
      <w:bookmarkEnd w:id="493"/>
      <w:bookmarkEnd w:id="494"/>
      <w:bookmarkEnd w:id="495"/>
      <w:bookmarkEnd w:id="496"/>
      <w:bookmarkEnd w:id="497"/>
    </w:p>
    <w:p w:rsidR="00665AEE" w:rsidRPr="00B67556" w:rsidRDefault="00665AEE" w:rsidP="00207589">
      <w:r w:rsidRPr="00B67556">
        <w:t xml:space="preserve">Figure II.1 illustrates an </w:t>
      </w:r>
      <w:r w:rsidR="00207589" w:rsidRPr="00B67556">
        <w:t xml:space="preserve">ITU-T </w:t>
      </w:r>
      <w:r w:rsidRPr="00B67556">
        <w:t xml:space="preserve">H.248 connection model of (IP, physical). This model is often employed for peering a circuit-switched and an IP network at a residential, access or trunking MG. The RTP session is terminated by the </w:t>
      </w:r>
      <w:r w:rsidR="00207589" w:rsidRPr="00B67556">
        <w:t xml:space="preserve">ITU-T </w:t>
      </w:r>
      <w:r w:rsidRPr="00B67556">
        <w:t>H.248 MG. The MG is consequently behaving as a RTP end system (see clause 3</w:t>
      </w:r>
      <w:r w:rsidR="00207589" w:rsidRPr="00B67556">
        <w:t xml:space="preserve"> of </w:t>
      </w:r>
      <w:r w:rsidRPr="00B67556">
        <w:t>[IETF RFC 3550]).</w:t>
      </w:r>
    </w:p>
    <w:p w:rsidR="00665AEE" w:rsidRPr="00B67556" w:rsidRDefault="00665AEE" w:rsidP="00665AEE">
      <w:r w:rsidRPr="00B67556">
        <w:t xml:space="preserve">Any application of SRTP as a means for media security implies the termination of the SRTP session by the corresponding </w:t>
      </w:r>
      <w:r w:rsidR="00207589" w:rsidRPr="00B67556">
        <w:t xml:space="preserve">ITU-T </w:t>
      </w:r>
      <w:r w:rsidRPr="00B67556">
        <w:t>H.248 stream.</w:t>
      </w:r>
    </w:p>
    <w:p w:rsidR="00665AEE" w:rsidRPr="00B67556" w:rsidRDefault="00A57865" w:rsidP="00207589">
      <w:pPr>
        <w:pStyle w:val="Figure"/>
        <w:rPr>
          <w:lang w:eastAsia="ar-SA"/>
        </w:rPr>
      </w:pPr>
      <w:r w:rsidRPr="00B67556">
        <w:object w:dxaOrig="8893" w:dyaOrig="5295">
          <v:shape id="_x0000_i1026" type="#_x0000_t75" style="width:444.45pt;height:263.8pt" o:ole="">
            <v:imagedata r:id="rId13" o:title=""/>
          </v:shape>
          <o:OLEObject Type="Embed" ProgID="CorelDRAW.Graphic.14" ShapeID="_x0000_i1026" DrawAspect="Content" ObjectID="_1495557225" r:id="rId14"/>
        </w:object>
      </w:r>
    </w:p>
    <w:p w:rsidR="00665AEE" w:rsidRPr="00B67556" w:rsidRDefault="00665AEE" w:rsidP="00A64CAF">
      <w:pPr>
        <w:pStyle w:val="FigureNoTitle"/>
      </w:pPr>
      <w:bookmarkStart w:id="498" w:name="_Ref139961645"/>
      <w:bookmarkStart w:id="499" w:name="_Toc410739981"/>
      <w:r w:rsidRPr="00B67556">
        <w:t xml:space="preserve">Figure </w:t>
      </w:r>
      <w:bookmarkEnd w:id="498"/>
      <w:r w:rsidRPr="00B67556">
        <w:t xml:space="preserve">II.1 – Use case #1: SRTP to circuit-switched </w:t>
      </w:r>
      <w:r w:rsidR="0085045E" w:rsidRPr="00B67556">
        <w:t xml:space="preserve">ITU-T </w:t>
      </w:r>
      <w:r w:rsidRPr="00B67556">
        <w:t>H.248 MG</w:t>
      </w:r>
      <w:bookmarkEnd w:id="499"/>
    </w:p>
    <w:p w:rsidR="00665AEE" w:rsidRPr="00B67556" w:rsidRDefault="00665AEE" w:rsidP="00665AEE">
      <w:pPr>
        <w:pStyle w:val="Heading2"/>
      </w:pPr>
      <w:bookmarkStart w:id="500" w:name="_Toc256041300"/>
      <w:bookmarkStart w:id="501" w:name="_Toc266461610"/>
      <w:bookmarkStart w:id="502" w:name="_Toc266461697"/>
      <w:bookmarkStart w:id="503" w:name="_Toc273552695"/>
      <w:bookmarkStart w:id="504" w:name="_Toc274230833"/>
      <w:bookmarkStart w:id="505" w:name="_Toc279393216"/>
      <w:bookmarkStart w:id="506" w:name="_Toc410739976"/>
      <w:r w:rsidRPr="00B67556">
        <w:rPr>
          <w:lang w:bidi="he-IL"/>
        </w:rPr>
        <w:t>II.2</w:t>
      </w:r>
      <w:r w:rsidRPr="00B67556">
        <w:tab/>
        <w:t xml:space="preserve">Use case #2: </w:t>
      </w:r>
      <w:r w:rsidR="0085045E" w:rsidRPr="00B67556">
        <w:t xml:space="preserve">ITU-T </w:t>
      </w:r>
      <w:r w:rsidRPr="00B67556">
        <w:t>H.248 MG for peering IP networks</w:t>
      </w:r>
      <w:bookmarkEnd w:id="500"/>
      <w:bookmarkEnd w:id="501"/>
      <w:bookmarkEnd w:id="502"/>
      <w:bookmarkEnd w:id="503"/>
      <w:bookmarkEnd w:id="504"/>
      <w:bookmarkEnd w:id="505"/>
      <w:bookmarkEnd w:id="506"/>
    </w:p>
    <w:p w:rsidR="00665AEE" w:rsidRPr="00B67556" w:rsidRDefault="0085045E" w:rsidP="0085045E">
      <w:r w:rsidRPr="00B67556">
        <w:t xml:space="preserve">ITU-T </w:t>
      </w:r>
      <w:r w:rsidR="00665AEE" w:rsidRPr="00B67556">
        <w:t>H.248 IP-IP MGs are widely used as</w:t>
      </w:r>
      <w:r w:rsidRPr="00B67556">
        <w:t>,</w:t>
      </w:r>
      <w:r w:rsidR="00665AEE" w:rsidRPr="00B67556">
        <w:t xml:space="preserve"> </w:t>
      </w:r>
      <w:r w:rsidR="00A926C6" w:rsidRPr="00B67556">
        <w:t>e.g.,</w:t>
      </w:r>
      <w:r w:rsidRPr="00B67556">
        <w:t xml:space="preserve"> </w:t>
      </w:r>
      <w:r w:rsidR="00665AEE" w:rsidRPr="00B67556">
        <w:t>border routers, border gateways, policy enforcement points, firewalls with session-dependent filter rules, NAT devices, media transcoders</w:t>
      </w:r>
      <w:r w:rsidRPr="00B67556">
        <w:t>,</w:t>
      </w:r>
      <w:r w:rsidR="00665AEE" w:rsidRPr="00B67556">
        <w:t xml:space="preserve"> etc. </w:t>
      </w:r>
    </w:p>
    <w:p w:rsidR="00665AEE" w:rsidRPr="00B67556" w:rsidRDefault="00665AEE" w:rsidP="00665AEE">
      <w:r w:rsidRPr="00B67556">
        <w:t xml:space="preserve">Figure II.2 outlines a scenario, where such a gateway is located between two IP domains: one domain without any media security and another domain using SRTP encrypted media. The </w:t>
      </w:r>
      <w:r w:rsidR="0085045E" w:rsidRPr="00B67556">
        <w:t>ITU</w:t>
      </w:r>
      <w:r w:rsidR="0085045E" w:rsidRPr="00B67556">
        <w:noBreakHyphen/>
        <w:t>T </w:t>
      </w:r>
      <w:r w:rsidRPr="00B67556">
        <w:t xml:space="preserve">H.248 MG behaves as two, back-to-back RTP end systems due to the termination of SRTP in one </w:t>
      </w:r>
      <w:r w:rsidR="0085045E" w:rsidRPr="00B67556">
        <w:t xml:space="preserve">ITU-T </w:t>
      </w:r>
      <w:r w:rsidRPr="00B67556">
        <w:t>H.248 stream.</w:t>
      </w:r>
    </w:p>
    <w:p w:rsidR="00665AEE" w:rsidRPr="00B67556" w:rsidRDefault="000C57CA" w:rsidP="006E4DDA">
      <w:pPr>
        <w:pStyle w:val="Figure"/>
        <w:rPr>
          <w:lang w:eastAsia="ar-SA"/>
        </w:rPr>
      </w:pPr>
      <w:r w:rsidRPr="00B67556">
        <w:object w:dxaOrig="10004" w:dyaOrig="5230">
          <v:shape id="_x0000_i1027" type="#_x0000_t75" style="width:472.6pt;height:245.45pt" o:ole="" o:allowoverlap="f">
            <v:imagedata r:id="rId15" o:title=""/>
          </v:shape>
          <o:OLEObject Type="Embed" ProgID="CorelDRAW.Graphic.14" ShapeID="_x0000_i1027" DrawAspect="Content" ObjectID="_1495557226" r:id="rId16"/>
        </w:object>
      </w:r>
    </w:p>
    <w:p w:rsidR="00665AEE" w:rsidRPr="00B67556" w:rsidRDefault="00665AEE" w:rsidP="00A64CAF">
      <w:pPr>
        <w:pStyle w:val="FigureNoTitle"/>
      </w:pPr>
      <w:bookmarkStart w:id="507" w:name="_Toc410739982"/>
      <w:r w:rsidRPr="00B67556">
        <w:t xml:space="preserve">Figure II.2 – Use case #2: SRTP to RTP </w:t>
      </w:r>
      <w:r w:rsidR="0085045E" w:rsidRPr="00B67556">
        <w:t xml:space="preserve">ITU-T </w:t>
      </w:r>
      <w:r w:rsidRPr="00B67556">
        <w:t>H.248 MG</w:t>
      </w:r>
      <w:bookmarkEnd w:id="507"/>
    </w:p>
    <w:p w:rsidR="00665AEE" w:rsidRPr="00B67556" w:rsidRDefault="00665AEE" w:rsidP="00665AEE">
      <w:pPr>
        <w:pStyle w:val="Heading2"/>
      </w:pPr>
      <w:bookmarkStart w:id="508" w:name="_Toc256041301"/>
      <w:bookmarkStart w:id="509" w:name="_Toc266461611"/>
      <w:bookmarkStart w:id="510" w:name="_Toc266461698"/>
      <w:bookmarkStart w:id="511" w:name="_Toc273552696"/>
      <w:bookmarkStart w:id="512" w:name="_Toc274230834"/>
      <w:bookmarkStart w:id="513" w:name="_Toc279393217"/>
      <w:bookmarkStart w:id="514" w:name="_Toc410739977"/>
      <w:r w:rsidRPr="00B67556">
        <w:rPr>
          <w:lang w:bidi="he-IL"/>
        </w:rPr>
        <w:t>II.3</w:t>
      </w:r>
      <w:r w:rsidRPr="00B67556">
        <w:tab/>
        <w:t>Use case #3: Transparent SRTP forwarding</w:t>
      </w:r>
      <w:bookmarkEnd w:id="508"/>
      <w:bookmarkEnd w:id="509"/>
      <w:bookmarkEnd w:id="510"/>
      <w:bookmarkEnd w:id="511"/>
      <w:bookmarkEnd w:id="512"/>
      <w:bookmarkEnd w:id="513"/>
      <w:bookmarkEnd w:id="514"/>
    </w:p>
    <w:p w:rsidR="00665AEE" w:rsidRPr="00B67556" w:rsidRDefault="00665AEE" w:rsidP="00665AEE">
      <w:r w:rsidRPr="00B67556">
        <w:t>It is possible for an MG to transparently forward SRTP packets, treating them as unprotected UDP or RTP packets. Such a scenario is illustrated in Figure II.3.</w:t>
      </w:r>
    </w:p>
    <w:p w:rsidR="00665AEE" w:rsidRPr="00B67556" w:rsidRDefault="00665AEE" w:rsidP="00665AEE">
      <w:r w:rsidRPr="00B67556">
        <w:t>As stated in clause 1, this use-case is outside the scope of this Recommendation. It is presented here for the sake of completeness.</w:t>
      </w:r>
    </w:p>
    <w:p w:rsidR="00665AEE" w:rsidRPr="00B67556" w:rsidRDefault="00A57865" w:rsidP="006E4DDA">
      <w:pPr>
        <w:pStyle w:val="Figure"/>
        <w:rPr>
          <w:lang w:eastAsia="ar-SA"/>
        </w:rPr>
      </w:pPr>
      <w:r w:rsidRPr="00B67556">
        <w:object w:dxaOrig="9550" w:dyaOrig="7854">
          <v:shape id="_x0000_i1028" type="#_x0000_t75" style="width:477.8pt;height:394.05pt" o:ole="">
            <v:imagedata r:id="rId17" o:title=""/>
          </v:shape>
          <o:OLEObject Type="Embed" ProgID="CorelDRAW.Graphic.14" ShapeID="_x0000_i1028" DrawAspect="Content" ObjectID="_1495557227" r:id="rId18"/>
        </w:object>
      </w:r>
    </w:p>
    <w:p w:rsidR="00665AEE" w:rsidRPr="00B67556" w:rsidRDefault="00665AEE" w:rsidP="00A64CAF">
      <w:pPr>
        <w:pStyle w:val="FigureNoTitle"/>
      </w:pPr>
      <w:bookmarkStart w:id="515" w:name="_Toc410739983"/>
      <w:r w:rsidRPr="00B67556">
        <w:t xml:space="preserve">Figure II.3 – Use case #3: </w:t>
      </w:r>
      <w:r w:rsidR="0085045E" w:rsidRPr="00B67556">
        <w:t xml:space="preserve">ITU-T </w:t>
      </w:r>
      <w:r w:rsidRPr="00B67556">
        <w:t>H.248 MG with transparent SRTP forwarding</w:t>
      </w:r>
      <w:bookmarkEnd w:id="515"/>
    </w:p>
    <w:p w:rsidR="006E4DDA" w:rsidRPr="00B67556" w:rsidRDefault="006E4DDA">
      <w:pPr>
        <w:spacing w:before="0"/>
        <w:rPr>
          <w:b/>
          <w:sz w:val="28"/>
        </w:rPr>
      </w:pPr>
      <w:bookmarkStart w:id="516" w:name="_Toc266461615"/>
      <w:bookmarkStart w:id="517" w:name="_Toc266461702"/>
      <w:bookmarkStart w:id="518" w:name="_Toc273552697"/>
      <w:r w:rsidRPr="00B67556">
        <w:br w:type="page"/>
      </w:r>
    </w:p>
    <w:p w:rsidR="00665AEE" w:rsidRPr="00B67556" w:rsidRDefault="00665AEE" w:rsidP="00A64CAF">
      <w:pPr>
        <w:pStyle w:val="AppendixNoTitle"/>
      </w:pPr>
      <w:bookmarkStart w:id="519" w:name="_Toc274230835"/>
      <w:bookmarkStart w:id="520" w:name="_Toc279393218"/>
      <w:bookmarkStart w:id="521" w:name="_Toc410739978"/>
      <w:r w:rsidRPr="00B67556">
        <w:lastRenderedPageBreak/>
        <w:t>Bibliography</w:t>
      </w:r>
      <w:bookmarkEnd w:id="368"/>
      <w:bookmarkEnd w:id="516"/>
      <w:bookmarkEnd w:id="517"/>
      <w:bookmarkEnd w:id="518"/>
      <w:bookmarkEnd w:id="519"/>
      <w:bookmarkEnd w:id="520"/>
      <w:bookmarkEnd w:id="521"/>
    </w:p>
    <w:p w:rsidR="001D26BD" w:rsidRPr="00F36BD9" w:rsidRDefault="001D26BD" w:rsidP="001D26BD">
      <w:pPr>
        <w:pStyle w:val="Reftext"/>
        <w:rPr>
          <w:ins w:id="522" w:author="cgroves" w:date="2015-06-09T16:29:00Z"/>
          <w:i/>
          <w:iCs/>
        </w:rPr>
      </w:pPr>
      <w:ins w:id="523" w:author="cgroves" w:date="2015-06-09T16:29:00Z">
        <w:r w:rsidRPr="00F36BD9">
          <w:t>[b-ITU-T H.248.RTPMUX]</w:t>
        </w:r>
        <w:r w:rsidRPr="00F36BD9">
          <w:tab/>
          <w:t xml:space="preserve">Recommendation ITU-T H.248.RTPMUX </w:t>
        </w:r>
        <w:r w:rsidRPr="00F36BD9">
          <w:rPr>
            <w:highlight w:val="yellow"/>
            <w:rPrChange w:id="524" w:author="ALU" w:date="2015-05-20T09:18:00Z">
              <w:rPr/>
            </w:rPrChange>
          </w:rPr>
          <w:t>(##/2016</w:t>
        </w:r>
        <w:r w:rsidRPr="00F36BD9">
          <w:t xml:space="preserve">), </w:t>
        </w:r>
        <w:r w:rsidRPr="00F36BD9">
          <w:rPr>
            <w:i/>
            <w:iCs/>
          </w:rPr>
          <w:t>Gateway control protocol: H.248 support for RTP multiplexing</w:t>
        </w:r>
        <w:r w:rsidRPr="00F36BD9">
          <w:t>.</w:t>
        </w:r>
      </w:ins>
    </w:p>
    <w:p w:rsidR="00665AEE" w:rsidRPr="00B67556" w:rsidRDefault="00665AEE" w:rsidP="001D26BD">
      <w:pPr>
        <w:pStyle w:val="Reftext"/>
      </w:pPr>
      <w:r w:rsidRPr="00B67556">
        <w:t>[b</w:t>
      </w:r>
      <w:r w:rsidRPr="00B67556">
        <w:noBreakHyphen/>
        <w:t>IETF RFC 3264]</w:t>
      </w:r>
      <w:r w:rsidRPr="00B67556">
        <w:tab/>
        <w:t xml:space="preserve">IETF RFC 3264 (2002), </w:t>
      </w:r>
      <w:r w:rsidRPr="00B67556">
        <w:rPr>
          <w:i/>
          <w:iCs/>
        </w:rPr>
        <w:t>An Offer/Answer Model with Session Description Protocol (SDP)</w:t>
      </w:r>
      <w:r w:rsidRPr="00B67556">
        <w:t>.</w:t>
      </w:r>
    </w:p>
    <w:p w:rsidR="00665AEE" w:rsidRPr="00B67556" w:rsidRDefault="00665AEE" w:rsidP="00E549CF">
      <w:pPr>
        <w:pStyle w:val="Reftext"/>
        <w:rPr>
          <w:ins w:id="525" w:author="cgroves" w:date="2014-11-04T22:47:00Z"/>
        </w:rPr>
      </w:pPr>
      <w:r w:rsidRPr="00B67556">
        <w:t>[b</w:t>
      </w:r>
      <w:r w:rsidRPr="00B67556">
        <w:noBreakHyphen/>
        <w:t>IETF RFC 4567]</w:t>
      </w:r>
      <w:r w:rsidRPr="00B67556">
        <w:tab/>
        <w:t xml:space="preserve">IETF RFC 4567 (2006), </w:t>
      </w:r>
      <w:r w:rsidRPr="00B67556">
        <w:rPr>
          <w:i/>
          <w:iCs/>
        </w:rPr>
        <w:t>Key Management Extensions for Session Description Protocol (SDP) and Real Time Streaming Protocol (RTSP)</w:t>
      </w:r>
      <w:r w:rsidRPr="00B67556">
        <w:t>.</w:t>
      </w:r>
    </w:p>
    <w:p w:rsidR="001D26BD" w:rsidRPr="00F36BD9" w:rsidRDefault="001D26BD" w:rsidP="001D26BD">
      <w:pPr>
        <w:pStyle w:val="Reftext"/>
        <w:rPr>
          <w:ins w:id="526" w:author="cgroves" w:date="2015-06-09T16:29:00Z"/>
        </w:rPr>
      </w:pPr>
      <w:ins w:id="527" w:author="cgroves" w:date="2015-06-09T16:29:00Z">
        <w:r w:rsidRPr="00F36BD9">
          <w:t>[b-IETF RFC 5479]</w:t>
        </w:r>
        <w:r w:rsidRPr="00F36BD9">
          <w:tab/>
          <w:t xml:space="preserve">IETF RFC 5479 (04/2009), </w:t>
        </w:r>
        <w:r w:rsidRPr="00F36BD9">
          <w:rPr>
            <w:i/>
            <w:iCs/>
          </w:rPr>
          <w:t>Requirements and Analysis of Media Security Management Protocols.</w:t>
        </w:r>
        <w:r w:rsidRPr="00F36BD9">
          <w:t xml:space="preserve"> </w:t>
        </w:r>
      </w:ins>
    </w:p>
    <w:p w:rsidR="006E2C33" w:rsidRDefault="006E2C33">
      <w:pPr>
        <w:pStyle w:val="Reftext"/>
        <w:rPr>
          <w:ins w:id="528" w:author="cgroves" w:date="2015-06-09T16:30:00Z"/>
        </w:rPr>
        <w:pPrChange w:id="529" w:author="ALU" w:date="2014-09-26T14:41:00Z">
          <w:pPr/>
        </w:pPrChange>
      </w:pPr>
      <w:ins w:id="530" w:author="cgroves" w:date="2014-11-04T22:47:00Z">
        <w:r w:rsidRPr="00B67556">
          <w:t>[b-IETF RFC 5763]</w:t>
        </w:r>
        <w:r w:rsidRPr="00B67556">
          <w:tab/>
          <w:t xml:space="preserve">IETF RFC 5763 (05/2010), </w:t>
        </w:r>
        <w:r w:rsidRPr="00B67556">
          <w:rPr>
            <w:i/>
            <w:iCs/>
          </w:rPr>
          <w:t>Framework for Establishing a Secure Real-time Transport Protocol (SRTP) Security Context Using Datagram Transport Layer Security (DTLS)</w:t>
        </w:r>
        <w:r w:rsidRPr="00B67556">
          <w:t>.</w:t>
        </w:r>
      </w:ins>
    </w:p>
    <w:p w:rsidR="001D26BD" w:rsidRPr="00F36BD9" w:rsidRDefault="001D26BD" w:rsidP="001D26BD">
      <w:pPr>
        <w:pStyle w:val="Reftext"/>
        <w:rPr>
          <w:ins w:id="531" w:author="cgroves" w:date="2015-06-09T16:30:00Z"/>
        </w:rPr>
      </w:pPr>
      <w:ins w:id="532" w:author="cgroves" w:date="2015-06-09T16:30:00Z">
        <w:r w:rsidRPr="00F36BD9">
          <w:t>[b-IETF RFC 7202]</w:t>
        </w:r>
        <w:r w:rsidRPr="00F36BD9">
          <w:tab/>
          <w:t xml:space="preserve">IETF RFC 7202 (04/2014), </w:t>
        </w:r>
        <w:r w:rsidRPr="00F36BD9">
          <w:rPr>
            <w:i/>
            <w:iCs/>
          </w:rPr>
          <w:t>Securing the RTP Framework: Why RTP Does Not Mandate a Single Media Security Solution.</w:t>
        </w:r>
        <w:r w:rsidRPr="00F36BD9">
          <w:t xml:space="preserve"> </w:t>
        </w:r>
      </w:ins>
    </w:p>
    <w:p w:rsidR="001D26BD" w:rsidRPr="00F36BD9" w:rsidRDefault="001D26BD" w:rsidP="001D26BD">
      <w:pPr>
        <w:pStyle w:val="Reftext"/>
        <w:rPr>
          <w:ins w:id="533" w:author="cgroves" w:date="2015-06-09T16:30:00Z"/>
        </w:rPr>
      </w:pPr>
      <w:ins w:id="534" w:author="cgroves" w:date="2015-06-09T16:30:00Z">
        <w:r w:rsidRPr="00F36BD9">
          <w:t>[</w:t>
        </w:r>
        <w:r>
          <w:t>b-</w:t>
        </w:r>
        <w:r w:rsidRPr="00F36BD9">
          <w:t>IETF draft taxonomy]</w:t>
        </w:r>
        <w:r w:rsidRPr="00F36BD9">
          <w:tab/>
          <w:t>IETF draft-ietf-avtext-rtp-grouping-taxonomy</w:t>
        </w:r>
        <w:r w:rsidRPr="00F36BD9">
          <w:rPr>
            <w:highlight w:val="yellow"/>
          </w:rPr>
          <w:t xml:space="preserve"> </w:t>
        </w:r>
        <w:r w:rsidRPr="00F36BD9">
          <w:t>(</w:t>
        </w:r>
        <w:r w:rsidRPr="00F36BD9">
          <w:rPr>
            <w:highlight w:val="yellow"/>
            <w:rPrChange w:id="535" w:author="ALU" w:date="2015-05-19T19:59:00Z">
              <w:rPr/>
            </w:rPrChange>
          </w:rPr>
          <w:t>XX/2015</w:t>
        </w:r>
        <w:r w:rsidRPr="00F36BD9">
          <w:t xml:space="preserve">), </w:t>
        </w:r>
        <w:r w:rsidRPr="00F36BD9">
          <w:rPr>
            <w:i/>
            <w:iCs/>
          </w:rPr>
          <w:t>A Taxonomy of Grouping Semantics and Mechanisms for Real-Time Transport Protocol (RTP) Sources</w:t>
        </w:r>
        <w:r w:rsidRPr="00F36BD9">
          <w:t>.</w:t>
        </w:r>
      </w:ins>
    </w:p>
    <w:p w:rsidR="001D26BD" w:rsidRPr="00E549CF" w:rsidRDefault="001D26BD">
      <w:pPr>
        <w:pStyle w:val="Reftext"/>
        <w:rPr>
          <w:ins w:id="536" w:author="cgroves" w:date="2014-11-04T22:47:00Z"/>
          <w:rFonts w:eastAsia="SimSun"/>
        </w:rPr>
        <w:pPrChange w:id="537" w:author="ALU" w:date="2014-09-26T14:41:00Z">
          <w:pPr/>
        </w:pPrChange>
      </w:pPr>
    </w:p>
    <w:p w:rsidR="006E2C33" w:rsidRPr="00E549CF" w:rsidRDefault="000C57CA" w:rsidP="00E549CF">
      <w:pPr>
        <w:jc w:val="center"/>
      </w:pPr>
      <w:r w:rsidRPr="00E549CF">
        <w:t>__________________</w:t>
      </w:r>
    </w:p>
    <w:sectPr w:rsidR="006E2C33" w:rsidRPr="00E549CF" w:rsidSect="004E55FA">
      <w:headerReference w:type="even" r:id="rId19"/>
      <w:footerReference w:type="default" r:id="rId20"/>
      <w:type w:val="oddPage"/>
      <w:pgSz w:w="11907" w:h="16834" w:code="9"/>
      <w:pgMar w:top="1417" w:right="1134" w:bottom="1417" w:left="1134"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E65" w:rsidRDefault="00C90E65">
      <w:r>
        <w:separator/>
      </w:r>
    </w:p>
  </w:endnote>
  <w:endnote w:type="continuationSeparator" w:id="0">
    <w:p w:rsidR="00C90E65" w:rsidRDefault="00C90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054"/>
      <w:gridCol w:w="4252"/>
    </w:tblGrid>
    <w:tr w:rsidR="00E84D8C" w:rsidRPr="004E55FA" w:rsidTr="00E84D8C">
      <w:trPr>
        <w:cantSplit/>
        <w:trHeight w:val="204"/>
        <w:jc w:val="center"/>
      </w:trPr>
      <w:tc>
        <w:tcPr>
          <w:tcW w:w="1617" w:type="dxa"/>
          <w:tcBorders>
            <w:top w:val="single" w:sz="12" w:space="0" w:color="auto"/>
          </w:tcBorders>
        </w:tcPr>
        <w:p w:rsidR="00E84D8C" w:rsidRPr="004E55FA" w:rsidRDefault="00E84D8C" w:rsidP="00E84D8C">
          <w:pPr>
            <w:rPr>
              <w:b/>
              <w:bCs/>
              <w:sz w:val="22"/>
            </w:rPr>
          </w:pPr>
          <w:bookmarkStart w:id="13" w:name="dcontent1" w:colFirst="1" w:colLast="1"/>
          <w:r w:rsidRPr="004E55FA">
            <w:rPr>
              <w:b/>
              <w:bCs/>
              <w:sz w:val="22"/>
            </w:rPr>
            <w:t>Contact:</w:t>
          </w:r>
        </w:p>
      </w:tc>
      <w:tc>
        <w:tcPr>
          <w:tcW w:w="4054" w:type="dxa"/>
          <w:tcBorders>
            <w:top w:val="single" w:sz="12" w:space="0" w:color="auto"/>
          </w:tcBorders>
        </w:tcPr>
        <w:p w:rsidR="00E84D8C" w:rsidRPr="004E55FA" w:rsidRDefault="00E84D8C" w:rsidP="00E84D8C">
          <w:pPr>
            <w:rPr>
              <w:sz w:val="22"/>
            </w:rPr>
          </w:pPr>
          <w:r w:rsidRPr="004E55FA">
            <w:rPr>
              <w:sz w:val="22"/>
            </w:rPr>
            <w:t>Christian Groves</w:t>
          </w:r>
          <w:r w:rsidRPr="004E55FA">
            <w:rPr>
              <w:sz w:val="22"/>
            </w:rPr>
            <w:br/>
            <w:t>NTEC Australia</w:t>
          </w:r>
          <w:r w:rsidRPr="004E55FA">
            <w:rPr>
              <w:sz w:val="22"/>
            </w:rPr>
            <w:br/>
            <w:t>Australia</w:t>
          </w:r>
        </w:p>
      </w:tc>
      <w:tc>
        <w:tcPr>
          <w:tcW w:w="4252" w:type="dxa"/>
          <w:tcBorders>
            <w:top w:val="single" w:sz="12" w:space="0" w:color="auto"/>
          </w:tcBorders>
        </w:tcPr>
        <w:p w:rsidR="00E84D8C" w:rsidRPr="004E55FA" w:rsidRDefault="00E84D8C" w:rsidP="00E84D8C">
          <w:pPr>
            <w:rPr>
              <w:sz w:val="22"/>
              <w:lang w:val="de-CH"/>
            </w:rPr>
          </w:pPr>
          <w:r w:rsidRPr="004E55FA">
            <w:rPr>
              <w:sz w:val="22"/>
              <w:lang w:val="de-CH"/>
            </w:rPr>
            <w:t xml:space="preserve">Tel: </w:t>
          </w:r>
          <w:r w:rsidRPr="004E55FA">
            <w:rPr>
              <w:sz w:val="22"/>
              <w:lang w:val="de-CH"/>
            </w:rPr>
            <w:tab/>
            <w:t>+61 3 9391 3457</w:t>
          </w:r>
          <w:r w:rsidRPr="004E55FA">
            <w:rPr>
              <w:sz w:val="22"/>
              <w:lang w:val="de-CH"/>
            </w:rPr>
            <w:br/>
            <w:t>Fax:</w:t>
          </w:r>
          <w:r w:rsidRPr="004E55FA">
            <w:rPr>
              <w:sz w:val="22"/>
              <w:lang w:val="de-CH"/>
            </w:rPr>
            <w:br/>
            <w:t>Email:</w:t>
          </w:r>
          <w:r w:rsidRPr="004E55FA">
            <w:rPr>
              <w:sz w:val="22"/>
              <w:lang w:val="de-CH"/>
            </w:rPr>
            <w:tab/>
          </w:r>
          <w:hyperlink r:id="rId1" w:history="1">
            <w:r w:rsidRPr="004E55FA">
              <w:rPr>
                <w:rStyle w:val="Hyperlink"/>
                <w:sz w:val="22"/>
                <w:lang w:val="de-CH"/>
              </w:rPr>
              <w:t>Christian.Groves@nteczone.com</w:t>
            </w:r>
          </w:hyperlink>
        </w:p>
      </w:tc>
    </w:tr>
    <w:tr w:rsidR="00E84D8C" w:rsidRPr="004E55FA" w:rsidTr="00E84D8C">
      <w:trPr>
        <w:cantSplit/>
        <w:trHeight w:val="204"/>
        <w:jc w:val="center"/>
      </w:trPr>
      <w:tc>
        <w:tcPr>
          <w:tcW w:w="1617" w:type="dxa"/>
          <w:tcBorders>
            <w:top w:val="single" w:sz="12" w:space="0" w:color="auto"/>
          </w:tcBorders>
        </w:tcPr>
        <w:p w:rsidR="00E84D8C" w:rsidRPr="004E55FA" w:rsidRDefault="00E84D8C" w:rsidP="00E84D8C">
          <w:pPr>
            <w:rPr>
              <w:b/>
              <w:bCs/>
              <w:sz w:val="22"/>
              <w:lang w:val="fr-CH"/>
            </w:rPr>
          </w:pPr>
          <w:bookmarkStart w:id="14" w:name="dcontent" w:colFirst="1" w:colLast="1"/>
          <w:bookmarkStart w:id="15" w:name="dcontent2" w:colFirst="1" w:colLast="1"/>
          <w:bookmarkEnd w:id="13"/>
          <w:r w:rsidRPr="004E55FA">
            <w:rPr>
              <w:b/>
              <w:bCs/>
              <w:sz w:val="22"/>
              <w:lang w:val="fr-CH"/>
            </w:rPr>
            <w:t>Contact:</w:t>
          </w:r>
        </w:p>
      </w:tc>
      <w:tc>
        <w:tcPr>
          <w:tcW w:w="4054" w:type="dxa"/>
          <w:tcBorders>
            <w:top w:val="single" w:sz="12" w:space="0" w:color="auto"/>
          </w:tcBorders>
        </w:tcPr>
        <w:p w:rsidR="00E84D8C" w:rsidRPr="004E55FA" w:rsidRDefault="00E84D8C" w:rsidP="00E84D8C">
          <w:pPr>
            <w:rPr>
              <w:sz w:val="22"/>
              <w:lang w:val="fr-CH"/>
            </w:rPr>
          </w:pPr>
          <w:r w:rsidRPr="004E55FA">
            <w:rPr>
              <w:sz w:val="22"/>
              <w:lang w:val="fr-CH"/>
            </w:rPr>
            <w:t>Weiwei Yang</w:t>
          </w:r>
          <w:r w:rsidRPr="004E55FA">
            <w:rPr>
              <w:sz w:val="22"/>
              <w:lang w:val="fr-CH"/>
            </w:rPr>
            <w:br/>
            <w:t>Huawei Technologies</w:t>
          </w:r>
          <w:r w:rsidRPr="004E55FA">
            <w:rPr>
              <w:sz w:val="22"/>
              <w:lang w:val="fr-CH"/>
            </w:rPr>
            <w:br/>
            <w:t>China</w:t>
          </w:r>
        </w:p>
      </w:tc>
      <w:tc>
        <w:tcPr>
          <w:tcW w:w="4252" w:type="dxa"/>
          <w:tcBorders>
            <w:top w:val="single" w:sz="12" w:space="0" w:color="auto"/>
          </w:tcBorders>
        </w:tcPr>
        <w:p w:rsidR="00E84D8C" w:rsidRPr="004E55FA" w:rsidRDefault="00E84D8C" w:rsidP="00E84D8C">
          <w:pPr>
            <w:rPr>
              <w:sz w:val="22"/>
            </w:rPr>
          </w:pPr>
          <w:r w:rsidRPr="004E55FA">
            <w:rPr>
              <w:sz w:val="22"/>
              <w:lang w:val="en-US"/>
            </w:rPr>
            <w:t xml:space="preserve">Tel: </w:t>
          </w:r>
          <w:r w:rsidRPr="004E55FA">
            <w:rPr>
              <w:sz w:val="22"/>
              <w:lang w:val="en-US"/>
            </w:rPr>
            <w:tab/>
            <w:t>+86 29 87674367</w:t>
          </w:r>
          <w:r w:rsidRPr="004E55FA">
            <w:rPr>
              <w:sz w:val="22"/>
              <w:lang w:val="en-US"/>
            </w:rPr>
            <w:br/>
            <w:t xml:space="preserve">Fax: </w:t>
          </w:r>
          <w:r>
            <w:rPr>
              <w:sz w:val="22"/>
              <w:lang w:val="en-US"/>
            </w:rPr>
            <w:tab/>
          </w:r>
          <w:r w:rsidRPr="004E55FA">
            <w:rPr>
              <w:sz w:val="22"/>
              <w:lang w:val="en-US"/>
            </w:rPr>
            <w:t>+86 29 87674151</w:t>
          </w:r>
          <w:r w:rsidRPr="004E55FA">
            <w:rPr>
              <w:sz w:val="22"/>
              <w:lang w:val="en-US"/>
            </w:rPr>
            <w:br/>
            <w:t>Email:</w:t>
          </w:r>
          <w:r>
            <w:rPr>
              <w:sz w:val="22"/>
              <w:lang w:val="en-US"/>
            </w:rPr>
            <w:tab/>
          </w:r>
          <w:hyperlink r:id="rId2" w:history="1">
            <w:r w:rsidRPr="004E55FA">
              <w:rPr>
                <w:rStyle w:val="Hyperlink"/>
                <w:sz w:val="22"/>
              </w:rPr>
              <w:t>tommy@huawei.com</w:t>
            </w:r>
          </w:hyperlink>
        </w:p>
      </w:tc>
    </w:tr>
    <w:bookmarkEnd w:id="14"/>
    <w:bookmarkEnd w:id="15"/>
  </w:tbl>
  <w:p w:rsidR="00E84D8C" w:rsidRPr="004E55FA" w:rsidRDefault="00E84D8C" w:rsidP="004E55FA">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D8C" w:rsidRPr="004E55FA" w:rsidRDefault="00E84D8C" w:rsidP="004E55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E65" w:rsidRDefault="00C90E65">
      <w:r>
        <w:t>____________________</w:t>
      </w:r>
    </w:p>
  </w:footnote>
  <w:footnote w:type="continuationSeparator" w:id="0">
    <w:p w:rsidR="00C90E65" w:rsidRDefault="00C90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D8C" w:rsidRPr="004E55FA" w:rsidRDefault="00E84D8C" w:rsidP="004E55FA">
    <w:pPr>
      <w:pStyle w:val="Header"/>
    </w:pPr>
    <w:r w:rsidRPr="004E55FA">
      <w:t xml:space="preserve">- </w:t>
    </w:r>
    <w:r w:rsidRPr="004E55FA">
      <w:fldChar w:fldCharType="begin"/>
    </w:r>
    <w:r w:rsidRPr="004E55FA">
      <w:instrText xml:space="preserve"> PAGE  \* MERGEFORMAT </w:instrText>
    </w:r>
    <w:r w:rsidRPr="004E55FA">
      <w:fldChar w:fldCharType="separate"/>
    </w:r>
    <w:r w:rsidR="009149F2">
      <w:rPr>
        <w:noProof/>
      </w:rPr>
      <w:t>2</w:t>
    </w:r>
    <w:r w:rsidRPr="004E55FA">
      <w:fldChar w:fldCharType="end"/>
    </w:r>
    <w:r w:rsidRPr="004E55FA">
      <w:t xml:space="preserve"> -</w:t>
    </w:r>
  </w:p>
  <w:p w:rsidR="00E84D8C" w:rsidRPr="004E55FA" w:rsidRDefault="00E84D8C" w:rsidP="004E55FA">
    <w:pPr>
      <w:pStyle w:val="Header"/>
      <w:spacing w:after="240"/>
    </w:pPr>
    <w:r>
      <w:t>TD-16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D8C" w:rsidRPr="00665AEE" w:rsidRDefault="00E84D8C" w:rsidP="00665A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69EA"/>
    <w:multiLevelType w:val="hybridMultilevel"/>
    <w:tmpl w:val="F7785054"/>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199362EC"/>
    <w:multiLevelType w:val="hybridMultilevel"/>
    <w:tmpl w:val="9640A792"/>
    <w:lvl w:ilvl="0" w:tplc="30F6C32A">
      <w:start w:val="1"/>
      <w:numFmt w:val="bullet"/>
      <w:lvlText w:val="-"/>
      <w:lvlJc w:val="left"/>
      <w:pPr>
        <w:tabs>
          <w:tab w:val="num" w:pos="2234"/>
        </w:tabs>
        <w:ind w:left="2234" w:hanging="360"/>
      </w:pPr>
      <w:rPr>
        <w:rFonts w:ascii="Garamond" w:hAnsi="Garamond" w:hint="default"/>
      </w:rPr>
    </w:lvl>
    <w:lvl w:ilvl="1" w:tplc="04070003">
      <w:start w:val="1"/>
      <w:numFmt w:val="bullet"/>
      <w:lvlText w:val="o"/>
      <w:lvlJc w:val="left"/>
      <w:pPr>
        <w:tabs>
          <w:tab w:val="num" w:pos="2234"/>
        </w:tabs>
        <w:ind w:left="2234" w:hanging="360"/>
      </w:pPr>
      <w:rPr>
        <w:rFonts w:ascii="Courier New" w:hAnsi="Courier New" w:hint="default"/>
      </w:rPr>
    </w:lvl>
    <w:lvl w:ilvl="2" w:tplc="04070005" w:tentative="1">
      <w:start w:val="1"/>
      <w:numFmt w:val="bullet"/>
      <w:lvlText w:val=""/>
      <w:lvlJc w:val="left"/>
      <w:pPr>
        <w:tabs>
          <w:tab w:val="num" w:pos="2954"/>
        </w:tabs>
        <w:ind w:left="2954" w:hanging="360"/>
      </w:pPr>
      <w:rPr>
        <w:rFonts w:ascii="Wingdings" w:hAnsi="Wingdings" w:hint="default"/>
      </w:rPr>
    </w:lvl>
    <w:lvl w:ilvl="3" w:tplc="04070001" w:tentative="1">
      <w:start w:val="1"/>
      <w:numFmt w:val="bullet"/>
      <w:lvlText w:val=""/>
      <w:lvlJc w:val="left"/>
      <w:pPr>
        <w:tabs>
          <w:tab w:val="num" w:pos="3674"/>
        </w:tabs>
        <w:ind w:left="3674" w:hanging="360"/>
      </w:pPr>
      <w:rPr>
        <w:rFonts w:ascii="Symbol" w:hAnsi="Symbol" w:hint="default"/>
      </w:rPr>
    </w:lvl>
    <w:lvl w:ilvl="4" w:tplc="04070003" w:tentative="1">
      <w:start w:val="1"/>
      <w:numFmt w:val="bullet"/>
      <w:lvlText w:val="o"/>
      <w:lvlJc w:val="left"/>
      <w:pPr>
        <w:tabs>
          <w:tab w:val="num" w:pos="4394"/>
        </w:tabs>
        <w:ind w:left="4394" w:hanging="360"/>
      </w:pPr>
      <w:rPr>
        <w:rFonts w:ascii="Courier New" w:hAnsi="Courier New" w:hint="default"/>
      </w:rPr>
    </w:lvl>
    <w:lvl w:ilvl="5" w:tplc="04070005" w:tentative="1">
      <w:start w:val="1"/>
      <w:numFmt w:val="bullet"/>
      <w:lvlText w:val=""/>
      <w:lvlJc w:val="left"/>
      <w:pPr>
        <w:tabs>
          <w:tab w:val="num" w:pos="5114"/>
        </w:tabs>
        <w:ind w:left="5114" w:hanging="360"/>
      </w:pPr>
      <w:rPr>
        <w:rFonts w:ascii="Wingdings" w:hAnsi="Wingdings" w:hint="default"/>
      </w:rPr>
    </w:lvl>
    <w:lvl w:ilvl="6" w:tplc="04070001" w:tentative="1">
      <w:start w:val="1"/>
      <w:numFmt w:val="bullet"/>
      <w:lvlText w:val=""/>
      <w:lvlJc w:val="left"/>
      <w:pPr>
        <w:tabs>
          <w:tab w:val="num" w:pos="5834"/>
        </w:tabs>
        <w:ind w:left="5834" w:hanging="360"/>
      </w:pPr>
      <w:rPr>
        <w:rFonts w:ascii="Symbol" w:hAnsi="Symbol" w:hint="default"/>
      </w:rPr>
    </w:lvl>
    <w:lvl w:ilvl="7" w:tplc="04070003" w:tentative="1">
      <w:start w:val="1"/>
      <w:numFmt w:val="bullet"/>
      <w:lvlText w:val="o"/>
      <w:lvlJc w:val="left"/>
      <w:pPr>
        <w:tabs>
          <w:tab w:val="num" w:pos="6554"/>
        </w:tabs>
        <w:ind w:left="6554" w:hanging="360"/>
      </w:pPr>
      <w:rPr>
        <w:rFonts w:ascii="Courier New" w:hAnsi="Courier New" w:hint="default"/>
      </w:rPr>
    </w:lvl>
    <w:lvl w:ilvl="8" w:tplc="04070005" w:tentative="1">
      <w:start w:val="1"/>
      <w:numFmt w:val="bullet"/>
      <w:lvlText w:val=""/>
      <w:lvlJc w:val="left"/>
      <w:pPr>
        <w:tabs>
          <w:tab w:val="num" w:pos="7274"/>
        </w:tabs>
        <w:ind w:left="7274" w:hanging="360"/>
      </w:pPr>
      <w:rPr>
        <w:rFonts w:ascii="Wingdings" w:hAnsi="Wingdings" w:hint="default"/>
      </w:rPr>
    </w:lvl>
  </w:abstractNum>
  <w:abstractNum w:abstractNumId="2" w15:restartNumberingAfterBreak="0">
    <w:nsid w:val="1E8F10D0"/>
    <w:multiLevelType w:val="hybridMultilevel"/>
    <w:tmpl w:val="7548ECC4"/>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1B437E5"/>
    <w:multiLevelType w:val="hybridMultilevel"/>
    <w:tmpl w:val="0D7810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4882196"/>
    <w:multiLevelType w:val="hybridMultilevel"/>
    <w:tmpl w:val="3B185A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8119E0"/>
    <w:multiLevelType w:val="hybridMultilevel"/>
    <w:tmpl w:val="14544DF8"/>
    <w:lvl w:ilvl="0" w:tplc="3D1477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57588"/>
    <w:multiLevelType w:val="hybridMultilevel"/>
    <w:tmpl w:val="6802A62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FB44507"/>
    <w:multiLevelType w:val="hybridMultilevel"/>
    <w:tmpl w:val="ABA68A7E"/>
    <w:lvl w:ilvl="0" w:tplc="56381C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4070525D"/>
    <w:multiLevelType w:val="hybridMultilevel"/>
    <w:tmpl w:val="91446A8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43BB1EF7"/>
    <w:multiLevelType w:val="multilevel"/>
    <w:tmpl w:val="91446A8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523172BB"/>
    <w:multiLevelType w:val="hybridMultilevel"/>
    <w:tmpl w:val="71F2DE7E"/>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65E41588"/>
    <w:multiLevelType w:val="hybridMultilevel"/>
    <w:tmpl w:val="9A7E3DFC"/>
    <w:lvl w:ilvl="0" w:tplc="0409000F">
      <w:start w:val="1"/>
      <w:numFmt w:val="decimal"/>
      <w:lvlText w:val="%1."/>
      <w:lvlJc w:val="left"/>
      <w:pPr>
        <w:tabs>
          <w:tab w:val="num" w:pos="1287"/>
        </w:tabs>
        <w:ind w:left="1287" w:hanging="360"/>
      </w:pPr>
      <w:rPr>
        <w:rFonts w:cs="Times New Roman"/>
      </w:rPr>
    </w:lvl>
    <w:lvl w:ilvl="1" w:tplc="30F6C32A">
      <w:start w:val="1"/>
      <w:numFmt w:val="bullet"/>
      <w:lvlText w:val="-"/>
      <w:lvlJc w:val="left"/>
      <w:pPr>
        <w:tabs>
          <w:tab w:val="num" w:pos="2007"/>
        </w:tabs>
        <w:ind w:left="2007" w:hanging="360"/>
      </w:pPr>
      <w:rPr>
        <w:rFonts w:ascii="Garamond" w:hAnsi="Garamond" w:hint="default"/>
      </w:rPr>
    </w:lvl>
    <w:lvl w:ilvl="2" w:tplc="0407001B">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12" w15:restartNumberingAfterBreak="0">
    <w:nsid w:val="6C890884"/>
    <w:multiLevelType w:val="hybridMultilevel"/>
    <w:tmpl w:val="9CD085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F0079C"/>
    <w:multiLevelType w:val="hybridMultilevel"/>
    <w:tmpl w:val="430C8FA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481441C"/>
    <w:multiLevelType w:val="hybridMultilevel"/>
    <w:tmpl w:val="46A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F77351"/>
    <w:multiLevelType w:val="hybridMultilevel"/>
    <w:tmpl w:val="4C523BEE"/>
    <w:lvl w:ilvl="0" w:tplc="0409000F">
      <w:start w:val="1"/>
      <w:numFmt w:val="decimal"/>
      <w:lvlText w:val="%1."/>
      <w:lvlJc w:val="left"/>
      <w:pPr>
        <w:tabs>
          <w:tab w:val="num" w:pos="780"/>
        </w:tabs>
        <w:ind w:left="780" w:hanging="360"/>
      </w:pPr>
      <w:rPr>
        <w:rFonts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num w:numId="1">
    <w:abstractNumId w:val="6"/>
  </w:num>
  <w:num w:numId="2">
    <w:abstractNumId w:val="12"/>
  </w:num>
  <w:num w:numId="3">
    <w:abstractNumId w:val="8"/>
  </w:num>
  <w:num w:numId="4">
    <w:abstractNumId w:val="14"/>
  </w:num>
  <w:num w:numId="5">
    <w:abstractNumId w:val="4"/>
  </w:num>
  <w:num w:numId="6">
    <w:abstractNumId w:val="2"/>
  </w:num>
  <w:num w:numId="7">
    <w:abstractNumId w:val="10"/>
  </w:num>
  <w:num w:numId="8">
    <w:abstractNumId w:val="0"/>
  </w:num>
  <w:num w:numId="9">
    <w:abstractNumId w:val="17"/>
  </w:num>
  <w:num w:numId="10">
    <w:abstractNumId w:val="11"/>
  </w:num>
  <w:num w:numId="11">
    <w:abstractNumId w:val="1"/>
  </w:num>
  <w:num w:numId="12">
    <w:abstractNumId w:val="7"/>
  </w:num>
  <w:num w:numId="13">
    <w:abstractNumId w:val="3"/>
  </w:num>
  <w:num w:numId="14">
    <w:abstractNumId w:val="9"/>
  </w:num>
  <w:num w:numId="15">
    <w:abstractNumId w:val="16"/>
  </w:num>
  <w:num w:numId="16">
    <w:abstractNumId w:val="5"/>
  </w:num>
  <w:num w:numId="17">
    <w:abstractNumId w:val="15"/>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26C6"/>
    <w:rsid w:val="00070978"/>
    <w:rsid w:val="00094802"/>
    <w:rsid w:val="000A287B"/>
    <w:rsid w:val="000B48BF"/>
    <w:rsid w:val="000C57CA"/>
    <w:rsid w:val="000E355E"/>
    <w:rsid w:val="0013384E"/>
    <w:rsid w:val="0016509B"/>
    <w:rsid w:val="00197A5B"/>
    <w:rsid w:val="001D26BD"/>
    <w:rsid w:val="001F4556"/>
    <w:rsid w:val="001F62A0"/>
    <w:rsid w:val="00207589"/>
    <w:rsid w:val="00214900"/>
    <w:rsid w:val="00243182"/>
    <w:rsid w:val="002A2404"/>
    <w:rsid w:val="002E5890"/>
    <w:rsid w:val="002F14FF"/>
    <w:rsid w:val="002F73C7"/>
    <w:rsid w:val="00303987"/>
    <w:rsid w:val="00332CA0"/>
    <w:rsid w:val="00334FC1"/>
    <w:rsid w:val="00340D93"/>
    <w:rsid w:val="00356D5E"/>
    <w:rsid w:val="00365671"/>
    <w:rsid w:val="00393F35"/>
    <w:rsid w:val="00401214"/>
    <w:rsid w:val="0045455B"/>
    <w:rsid w:val="004765B6"/>
    <w:rsid w:val="004E3B65"/>
    <w:rsid w:val="004E55FA"/>
    <w:rsid w:val="004E7D87"/>
    <w:rsid w:val="00524349"/>
    <w:rsid w:val="00535502"/>
    <w:rsid w:val="0055350C"/>
    <w:rsid w:val="00573194"/>
    <w:rsid w:val="00573FF7"/>
    <w:rsid w:val="005D2393"/>
    <w:rsid w:val="005E0719"/>
    <w:rsid w:val="00665AEE"/>
    <w:rsid w:val="0066659B"/>
    <w:rsid w:val="00681642"/>
    <w:rsid w:val="00694C7A"/>
    <w:rsid w:val="006E2C33"/>
    <w:rsid w:val="006E4DDA"/>
    <w:rsid w:val="006F1A4B"/>
    <w:rsid w:val="00726163"/>
    <w:rsid w:val="007429A3"/>
    <w:rsid w:val="007C535A"/>
    <w:rsid w:val="007F0B3B"/>
    <w:rsid w:val="0085045E"/>
    <w:rsid w:val="00860E38"/>
    <w:rsid w:val="008E74A9"/>
    <w:rsid w:val="009149F2"/>
    <w:rsid w:val="00923C60"/>
    <w:rsid w:val="00985478"/>
    <w:rsid w:val="00994FE7"/>
    <w:rsid w:val="009A64BD"/>
    <w:rsid w:val="009B1D6A"/>
    <w:rsid w:val="009C4BD0"/>
    <w:rsid w:val="009E7955"/>
    <w:rsid w:val="00A43177"/>
    <w:rsid w:val="00A57865"/>
    <w:rsid w:val="00A64CAF"/>
    <w:rsid w:val="00A77364"/>
    <w:rsid w:val="00A84EEA"/>
    <w:rsid w:val="00A8612D"/>
    <w:rsid w:val="00A926C6"/>
    <w:rsid w:val="00AD0E4E"/>
    <w:rsid w:val="00AD60E6"/>
    <w:rsid w:val="00B0458A"/>
    <w:rsid w:val="00B46FF3"/>
    <w:rsid w:val="00B67556"/>
    <w:rsid w:val="00B72114"/>
    <w:rsid w:val="00B77762"/>
    <w:rsid w:val="00BD6946"/>
    <w:rsid w:val="00BF14C1"/>
    <w:rsid w:val="00C90E65"/>
    <w:rsid w:val="00CA14C4"/>
    <w:rsid w:val="00CD7207"/>
    <w:rsid w:val="00CF5BF9"/>
    <w:rsid w:val="00D10CE9"/>
    <w:rsid w:val="00D45B43"/>
    <w:rsid w:val="00D64B71"/>
    <w:rsid w:val="00E42C25"/>
    <w:rsid w:val="00E549CF"/>
    <w:rsid w:val="00E83B6F"/>
    <w:rsid w:val="00E84D8C"/>
    <w:rsid w:val="00ED0F36"/>
    <w:rsid w:val="00FA2375"/>
    <w:rsid w:val="00FC26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756D3056-DCBB-4732-8F4F-58898B95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556"/>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A64CAF"/>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A64CAF"/>
    <w:pPr>
      <w:spacing w:before="240"/>
      <w:outlineLvl w:val="1"/>
    </w:pPr>
  </w:style>
  <w:style w:type="paragraph" w:styleId="Heading3">
    <w:name w:val="heading 3"/>
    <w:basedOn w:val="Heading1"/>
    <w:next w:val="Normal"/>
    <w:link w:val="Heading3Char"/>
    <w:rsid w:val="00A64CAF"/>
    <w:pPr>
      <w:spacing w:before="160"/>
      <w:outlineLvl w:val="2"/>
    </w:pPr>
  </w:style>
  <w:style w:type="paragraph" w:styleId="Heading4">
    <w:name w:val="heading 4"/>
    <w:basedOn w:val="Heading3"/>
    <w:next w:val="Normal"/>
    <w:link w:val="Heading4Char"/>
    <w:qFormat/>
    <w:rsid w:val="00A64CAF"/>
    <w:pPr>
      <w:tabs>
        <w:tab w:val="left" w:pos="1021"/>
      </w:tabs>
      <w:ind w:left="1021" w:hanging="1021"/>
      <w:outlineLvl w:val="3"/>
    </w:pPr>
  </w:style>
  <w:style w:type="paragraph" w:styleId="Heading5">
    <w:name w:val="heading 5"/>
    <w:basedOn w:val="Heading4"/>
    <w:next w:val="Normal"/>
    <w:link w:val="Heading5Char"/>
    <w:qFormat/>
    <w:rsid w:val="00A64CAF"/>
    <w:pPr>
      <w:outlineLvl w:val="4"/>
    </w:pPr>
  </w:style>
  <w:style w:type="paragraph" w:styleId="Heading6">
    <w:name w:val="heading 6"/>
    <w:basedOn w:val="Heading4"/>
    <w:next w:val="Normal"/>
    <w:link w:val="Heading6Char"/>
    <w:rsid w:val="00A64CAF"/>
    <w:pPr>
      <w:tabs>
        <w:tab w:val="clear" w:pos="1021"/>
      </w:tabs>
      <w:ind w:left="1588" w:hanging="1588"/>
      <w:outlineLvl w:val="5"/>
    </w:pPr>
  </w:style>
  <w:style w:type="paragraph" w:styleId="Heading7">
    <w:name w:val="heading 7"/>
    <w:basedOn w:val="Heading6"/>
    <w:next w:val="Normal"/>
    <w:link w:val="Heading7Char"/>
    <w:rsid w:val="00A64CAF"/>
    <w:pPr>
      <w:outlineLvl w:val="6"/>
    </w:pPr>
  </w:style>
  <w:style w:type="paragraph" w:styleId="Heading8">
    <w:name w:val="heading 8"/>
    <w:basedOn w:val="Heading6"/>
    <w:next w:val="Normal"/>
    <w:link w:val="Heading8Char"/>
    <w:rsid w:val="00A64CAF"/>
    <w:pPr>
      <w:outlineLvl w:val="7"/>
    </w:pPr>
  </w:style>
  <w:style w:type="paragraph" w:styleId="Heading9">
    <w:name w:val="heading 9"/>
    <w:basedOn w:val="Heading6"/>
    <w:next w:val="Normal"/>
    <w:link w:val="Heading9Char"/>
    <w:rsid w:val="00A64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A64CAF"/>
  </w:style>
  <w:style w:type="paragraph" w:styleId="TOC4">
    <w:name w:val="toc 4"/>
    <w:basedOn w:val="TOC3"/>
    <w:semiHidden/>
    <w:rsid w:val="00A64CAF"/>
  </w:style>
  <w:style w:type="paragraph" w:styleId="TOC3">
    <w:name w:val="toc 3"/>
    <w:basedOn w:val="TOC2"/>
    <w:uiPriority w:val="39"/>
    <w:rsid w:val="00B67556"/>
    <w:pPr>
      <w:ind w:left="2269"/>
    </w:pPr>
  </w:style>
  <w:style w:type="paragraph" w:styleId="TOC2">
    <w:name w:val="toc 2"/>
    <w:basedOn w:val="TOC1"/>
    <w:uiPriority w:val="39"/>
    <w:rsid w:val="00B67556"/>
    <w:pPr>
      <w:tabs>
        <w:tab w:val="clear" w:pos="964"/>
      </w:tabs>
      <w:spacing w:before="80"/>
      <w:ind w:left="1531" w:hanging="851"/>
    </w:pPr>
  </w:style>
  <w:style w:type="paragraph" w:styleId="TOC1">
    <w:name w:val="toc 1"/>
    <w:basedOn w:val="Normal"/>
    <w:uiPriority w:val="39"/>
    <w:rsid w:val="00B6755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A64CAF"/>
  </w:style>
  <w:style w:type="paragraph" w:styleId="TOC6">
    <w:name w:val="toc 6"/>
    <w:basedOn w:val="TOC4"/>
    <w:semiHidden/>
    <w:rsid w:val="00A64CAF"/>
  </w:style>
  <w:style w:type="paragraph" w:styleId="TOC5">
    <w:name w:val="toc 5"/>
    <w:basedOn w:val="TOC4"/>
    <w:semiHidden/>
    <w:rsid w:val="00A64CAF"/>
  </w:style>
  <w:style w:type="paragraph" w:styleId="Footer">
    <w:name w:val="footer"/>
    <w:basedOn w:val="Normal"/>
    <w:link w:val="FooterChar"/>
    <w:uiPriority w:val="99"/>
    <w:rsid w:val="00A64CAF"/>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A64CAF"/>
    <w:pPr>
      <w:spacing w:before="0"/>
      <w:jc w:val="center"/>
    </w:pPr>
    <w:rPr>
      <w:rFonts w:eastAsia="Times New Roman"/>
      <w:sz w:val="18"/>
      <w:szCs w:val="20"/>
      <w:lang w:eastAsia="en-US"/>
    </w:rPr>
  </w:style>
  <w:style w:type="character" w:styleId="FootnoteReference">
    <w:name w:val="footnote reference"/>
    <w:basedOn w:val="DefaultParagraphFont"/>
    <w:semiHidden/>
    <w:rsid w:val="00A64CAF"/>
    <w:rPr>
      <w:position w:val="6"/>
      <w:sz w:val="18"/>
    </w:rPr>
  </w:style>
  <w:style w:type="paragraph" w:styleId="FootnoteText">
    <w:name w:val="footnote text"/>
    <w:basedOn w:val="Note"/>
    <w:link w:val="FootnoteTextChar"/>
    <w:semiHidden/>
    <w:rsid w:val="00A64CAF"/>
    <w:pPr>
      <w:keepLines/>
      <w:tabs>
        <w:tab w:val="left" w:pos="255"/>
      </w:tabs>
      <w:ind w:left="255" w:hanging="255"/>
    </w:pPr>
  </w:style>
  <w:style w:type="paragraph" w:customStyle="1" w:styleId="Note">
    <w:name w:val="Note"/>
    <w:basedOn w:val="Normal"/>
    <w:rsid w:val="00A64CAF"/>
    <w:pPr>
      <w:spacing w:before="80"/>
    </w:pPr>
    <w:rPr>
      <w:sz w:val="22"/>
    </w:rPr>
  </w:style>
  <w:style w:type="paragraph" w:customStyle="1" w:styleId="enumlev1">
    <w:name w:val="enumlev1"/>
    <w:basedOn w:val="Normal"/>
    <w:rsid w:val="00A64CAF"/>
    <w:pPr>
      <w:spacing w:before="80"/>
      <w:ind w:left="794" w:hanging="794"/>
    </w:pPr>
  </w:style>
  <w:style w:type="paragraph" w:customStyle="1" w:styleId="enumlev2">
    <w:name w:val="enumlev2"/>
    <w:basedOn w:val="enumlev1"/>
    <w:rsid w:val="00A64CAF"/>
    <w:pPr>
      <w:ind w:left="1191" w:hanging="397"/>
    </w:pPr>
  </w:style>
  <w:style w:type="paragraph" w:customStyle="1" w:styleId="enumlev3">
    <w:name w:val="enumlev3"/>
    <w:basedOn w:val="enumlev2"/>
    <w:rsid w:val="00A64CAF"/>
    <w:pPr>
      <w:ind w:left="1588"/>
    </w:pPr>
  </w:style>
  <w:style w:type="paragraph" w:customStyle="1" w:styleId="Equation">
    <w:name w:val="Equation"/>
    <w:basedOn w:val="Normal"/>
    <w:rsid w:val="00A64CAF"/>
    <w:pPr>
      <w:tabs>
        <w:tab w:val="center" w:pos="4820"/>
        <w:tab w:val="right" w:pos="9639"/>
      </w:tabs>
    </w:pPr>
  </w:style>
  <w:style w:type="paragraph" w:customStyle="1" w:styleId="toc0">
    <w:name w:val="toc 0"/>
    <w:basedOn w:val="Normal"/>
    <w:next w:val="TOC1"/>
    <w:rsid w:val="00A64CAF"/>
    <w:pPr>
      <w:keepLines/>
      <w:tabs>
        <w:tab w:val="right" w:pos="9639"/>
      </w:tabs>
    </w:pPr>
    <w:rPr>
      <w:b/>
    </w:rPr>
  </w:style>
  <w:style w:type="paragraph" w:customStyle="1" w:styleId="ASN1">
    <w:name w:val="ASN.1"/>
    <w:rsid w:val="00A64CAF"/>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A64CAF"/>
  </w:style>
  <w:style w:type="paragraph" w:customStyle="1" w:styleId="Chaptitle">
    <w:name w:val="Chap_title"/>
    <w:basedOn w:val="Normal"/>
    <w:next w:val="Normalaftertitle"/>
    <w:rsid w:val="00A64CAF"/>
    <w:pPr>
      <w:keepNext/>
      <w:keepLines/>
      <w:spacing w:before="240"/>
      <w:jc w:val="center"/>
    </w:pPr>
    <w:rPr>
      <w:b/>
      <w:sz w:val="28"/>
    </w:rPr>
  </w:style>
  <w:style w:type="character" w:styleId="PageNumber">
    <w:name w:val="page number"/>
    <w:basedOn w:val="DefaultParagraphFont"/>
    <w:rsid w:val="00A64CAF"/>
  </w:style>
  <w:style w:type="paragraph" w:styleId="Index1">
    <w:name w:val="index 1"/>
    <w:basedOn w:val="Normal"/>
    <w:next w:val="Normal"/>
    <w:semiHidden/>
    <w:rsid w:val="00A64CAF"/>
  </w:style>
  <w:style w:type="paragraph" w:customStyle="1" w:styleId="AnnexNoTitle">
    <w:name w:val="Annex_NoTitle"/>
    <w:basedOn w:val="Normal"/>
    <w:next w:val="Normalaftertitle"/>
    <w:rsid w:val="00A64CAF"/>
    <w:pPr>
      <w:keepNext/>
      <w:keepLines/>
      <w:spacing w:before="720"/>
      <w:jc w:val="center"/>
    </w:pPr>
    <w:rPr>
      <w:b/>
      <w:sz w:val="28"/>
    </w:rPr>
  </w:style>
  <w:style w:type="character" w:customStyle="1" w:styleId="Appdef">
    <w:name w:val="App_def"/>
    <w:basedOn w:val="DefaultParagraphFont"/>
    <w:rsid w:val="00A64CAF"/>
    <w:rPr>
      <w:rFonts w:ascii="Times New Roman" w:hAnsi="Times New Roman"/>
      <w:b/>
    </w:rPr>
  </w:style>
  <w:style w:type="character" w:customStyle="1" w:styleId="Appref">
    <w:name w:val="App_ref"/>
    <w:basedOn w:val="DefaultParagraphFont"/>
    <w:rsid w:val="00A64CAF"/>
  </w:style>
  <w:style w:type="paragraph" w:customStyle="1" w:styleId="AppendixNoTitle">
    <w:name w:val="Appendix_NoTitle"/>
    <w:basedOn w:val="AnnexNoTitle"/>
    <w:next w:val="Normalaftertitle"/>
    <w:rsid w:val="00A64CAF"/>
  </w:style>
  <w:style w:type="character" w:customStyle="1" w:styleId="Artdef">
    <w:name w:val="Art_def"/>
    <w:basedOn w:val="DefaultParagraphFont"/>
    <w:rsid w:val="00A64CAF"/>
    <w:rPr>
      <w:rFonts w:ascii="Times New Roman" w:hAnsi="Times New Roman"/>
      <w:b/>
    </w:rPr>
  </w:style>
  <w:style w:type="character" w:styleId="CommentReference">
    <w:name w:val="annotation reference"/>
    <w:basedOn w:val="DefaultParagraphFont"/>
    <w:semiHidden/>
    <w:rsid w:val="00A64CAF"/>
    <w:rPr>
      <w:sz w:val="16"/>
      <w:szCs w:val="16"/>
    </w:rPr>
  </w:style>
  <w:style w:type="paragraph" w:customStyle="1" w:styleId="Reftitle">
    <w:name w:val="Ref_title"/>
    <w:basedOn w:val="Normal"/>
    <w:next w:val="Reftext"/>
    <w:rsid w:val="00A64CAF"/>
    <w:pPr>
      <w:spacing w:before="480"/>
      <w:jc w:val="center"/>
    </w:pPr>
    <w:rPr>
      <w:b/>
    </w:rPr>
  </w:style>
  <w:style w:type="paragraph" w:customStyle="1" w:styleId="ArtNo">
    <w:name w:val="Art_No"/>
    <w:basedOn w:val="Normal"/>
    <w:next w:val="Arttitle"/>
    <w:rsid w:val="00A64CAF"/>
    <w:pPr>
      <w:keepNext/>
      <w:keepLines/>
      <w:spacing w:before="480"/>
      <w:jc w:val="center"/>
    </w:pPr>
    <w:rPr>
      <w:caps/>
      <w:sz w:val="28"/>
    </w:rPr>
  </w:style>
  <w:style w:type="paragraph" w:customStyle="1" w:styleId="Arttitle">
    <w:name w:val="Art_title"/>
    <w:basedOn w:val="Normal"/>
    <w:next w:val="Normalaftertitle"/>
    <w:rsid w:val="00A64CAF"/>
    <w:pPr>
      <w:keepNext/>
      <w:keepLines/>
      <w:spacing w:before="240"/>
      <w:jc w:val="center"/>
    </w:pPr>
    <w:rPr>
      <w:b/>
      <w:sz w:val="28"/>
    </w:rPr>
  </w:style>
  <w:style w:type="character" w:customStyle="1" w:styleId="Artref">
    <w:name w:val="Art_ref"/>
    <w:basedOn w:val="DefaultParagraphFont"/>
    <w:rsid w:val="00A64CAF"/>
  </w:style>
  <w:style w:type="paragraph" w:customStyle="1" w:styleId="Call">
    <w:name w:val="Call"/>
    <w:basedOn w:val="Normal"/>
    <w:next w:val="Normal"/>
    <w:rsid w:val="00A64CAF"/>
    <w:pPr>
      <w:keepNext/>
      <w:keepLines/>
      <w:spacing w:before="160"/>
      <w:ind w:left="794"/>
    </w:pPr>
    <w:rPr>
      <w:i/>
    </w:rPr>
  </w:style>
  <w:style w:type="paragraph" w:customStyle="1" w:styleId="ChapNo">
    <w:name w:val="Chap_No"/>
    <w:basedOn w:val="Normal"/>
    <w:next w:val="Chaptitle"/>
    <w:rsid w:val="00A64CAF"/>
    <w:pPr>
      <w:keepNext/>
      <w:keepLines/>
      <w:spacing w:before="480"/>
      <w:jc w:val="center"/>
    </w:pPr>
    <w:rPr>
      <w:b/>
      <w:caps/>
      <w:sz w:val="28"/>
    </w:rPr>
  </w:style>
  <w:style w:type="paragraph" w:customStyle="1" w:styleId="Equationlegend">
    <w:name w:val="Equation_legend"/>
    <w:basedOn w:val="Normal"/>
    <w:rsid w:val="00A64CAF"/>
    <w:pPr>
      <w:tabs>
        <w:tab w:val="right" w:pos="1814"/>
      </w:tabs>
      <w:spacing w:before="80"/>
      <w:ind w:left="1985" w:hanging="1985"/>
    </w:pPr>
  </w:style>
  <w:style w:type="paragraph" w:customStyle="1" w:styleId="Figurelegend">
    <w:name w:val="Figure_legend"/>
    <w:basedOn w:val="Normal"/>
    <w:rsid w:val="00A64CAF"/>
    <w:pPr>
      <w:keepNext/>
      <w:keepLines/>
      <w:spacing w:before="20" w:after="20"/>
    </w:pPr>
    <w:rPr>
      <w:sz w:val="18"/>
    </w:rPr>
  </w:style>
  <w:style w:type="paragraph" w:customStyle="1" w:styleId="Figure">
    <w:name w:val="Figure"/>
    <w:basedOn w:val="Normal"/>
    <w:next w:val="Normal"/>
    <w:rsid w:val="00B6755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A64CAF"/>
    <w:pPr>
      <w:keepLines/>
      <w:spacing w:before="240" w:after="120"/>
      <w:jc w:val="center"/>
    </w:pPr>
    <w:rPr>
      <w:b/>
    </w:rPr>
  </w:style>
  <w:style w:type="paragraph" w:customStyle="1" w:styleId="Figurewithouttitle">
    <w:name w:val="Figure_without_title"/>
    <w:basedOn w:val="Normal"/>
    <w:next w:val="Normalaftertitle"/>
    <w:rsid w:val="00A64CAF"/>
    <w:pPr>
      <w:keepLines/>
      <w:spacing w:before="240" w:after="120"/>
      <w:jc w:val="center"/>
    </w:pPr>
  </w:style>
  <w:style w:type="paragraph" w:customStyle="1" w:styleId="FooterQP">
    <w:name w:val="Footer_QP"/>
    <w:basedOn w:val="Normal"/>
    <w:rsid w:val="00A64CAF"/>
    <w:pPr>
      <w:tabs>
        <w:tab w:val="left" w:pos="907"/>
        <w:tab w:val="right" w:pos="8789"/>
        <w:tab w:val="right" w:pos="9639"/>
      </w:tabs>
      <w:spacing w:before="0"/>
    </w:pPr>
    <w:rPr>
      <w:b/>
      <w:sz w:val="22"/>
    </w:rPr>
  </w:style>
  <w:style w:type="paragraph" w:customStyle="1" w:styleId="FirstFooter">
    <w:name w:val="FirstFooter"/>
    <w:basedOn w:val="Footer"/>
    <w:rsid w:val="00A64CAF"/>
    <w:pPr>
      <w:tabs>
        <w:tab w:val="clear" w:pos="5954"/>
        <w:tab w:val="clear" w:pos="9639"/>
      </w:tabs>
      <w:spacing w:before="40"/>
    </w:pPr>
    <w:rPr>
      <w:caps w:val="0"/>
      <w:noProof w:val="0"/>
    </w:rPr>
  </w:style>
  <w:style w:type="paragraph" w:customStyle="1" w:styleId="Formal">
    <w:name w:val="Formal"/>
    <w:basedOn w:val="Normal"/>
    <w:link w:val="FormalChar"/>
    <w:rsid w:val="00B6755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B6755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6755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A64CAF"/>
    <w:pPr>
      <w:ind w:left="284"/>
    </w:pPr>
  </w:style>
  <w:style w:type="paragraph" w:styleId="Index3">
    <w:name w:val="index 3"/>
    <w:basedOn w:val="Normal"/>
    <w:next w:val="Normal"/>
    <w:semiHidden/>
    <w:rsid w:val="00A64CAF"/>
    <w:pPr>
      <w:ind w:left="567"/>
    </w:pPr>
  </w:style>
  <w:style w:type="paragraph" w:customStyle="1" w:styleId="Normalaftertitle">
    <w:name w:val="Normal_after_title"/>
    <w:basedOn w:val="Normal"/>
    <w:next w:val="Normal"/>
    <w:rsid w:val="00A64CAF"/>
    <w:pPr>
      <w:spacing w:before="360"/>
    </w:pPr>
  </w:style>
  <w:style w:type="paragraph" w:customStyle="1" w:styleId="PartNo">
    <w:name w:val="Part_No"/>
    <w:basedOn w:val="Normal"/>
    <w:next w:val="Partref"/>
    <w:rsid w:val="00A64CAF"/>
    <w:pPr>
      <w:keepNext/>
      <w:keepLines/>
      <w:spacing w:before="480" w:after="80"/>
      <w:jc w:val="center"/>
    </w:pPr>
    <w:rPr>
      <w:caps/>
      <w:sz w:val="28"/>
    </w:rPr>
  </w:style>
  <w:style w:type="paragraph" w:customStyle="1" w:styleId="Partref">
    <w:name w:val="Part_ref"/>
    <w:basedOn w:val="Normal"/>
    <w:next w:val="Parttitle"/>
    <w:rsid w:val="00A64CAF"/>
    <w:pPr>
      <w:keepNext/>
      <w:keepLines/>
      <w:spacing w:before="280"/>
      <w:jc w:val="center"/>
    </w:pPr>
  </w:style>
  <w:style w:type="paragraph" w:customStyle="1" w:styleId="Parttitle">
    <w:name w:val="Part_title"/>
    <w:basedOn w:val="Normal"/>
    <w:next w:val="Normalaftertitle"/>
    <w:rsid w:val="00A64CAF"/>
    <w:pPr>
      <w:keepNext/>
      <w:keepLines/>
      <w:spacing w:before="240" w:after="280"/>
      <w:jc w:val="center"/>
    </w:pPr>
    <w:rPr>
      <w:b/>
      <w:sz w:val="28"/>
    </w:rPr>
  </w:style>
  <w:style w:type="paragraph" w:customStyle="1" w:styleId="Recdate">
    <w:name w:val="Rec_date"/>
    <w:basedOn w:val="Normal"/>
    <w:next w:val="Normalaftertitle"/>
    <w:rsid w:val="00A64CAF"/>
    <w:pPr>
      <w:keepNext/>
      <w:keepLines/>
      <w:jc w:val="right"/>
    </w:pPr>
    <w:rPr>
      <w:i/>
      <w:sz w:val="22"/>
    </w:rPr>
  </w:style>
  <w:style w:type="paragraph" w:customStyle="1" w:styleId="Questiondate">
    <w:name w:val="Question_date"/>
    <w:basedOn w:val="Recdate"/>
    <w:next w:val="Normalaftertitle"/>
    <w:rsid w:val="00A64CAF"/>
  </w:style>
  <w:style w:type="paragraph" w:customStyle="1" w:styleId="RecNo">
    <w:name w:val="Rec_No"/>
    <w:basedOn w:val="Normal"/>
    <w:next w:val="Normal"/>
    <w:rsid w:val="00B6755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A64CAF"/>
  </w:style>
  <w:style w:type="paragraph" w:customStyle="1" w:styleId="Recref">
    <w:name w:val="Rec_ref"/>
    <w:basedOn w:val="Normal"/>
    <w:next w:val="Recdate"/>
    <w:rsid w:val="00A64CAF"/>
    <w:pPr>
      <w:keepNext/>
      <w:keepLines/>
      <w:jc w:val="center"/>
    </w:pPr>
    <w:rPr>
      <w:i/>
    </w:rPr>
  </w:style>
  <w:style w:type="paragraph" w:customStyle="1" w:styleId="Questionref">
    <w:name w:val="Question_ref"/>
    <w:basedOn w:val="Recref"/>
    <w:next w:val="Questiondate"/>
    <w:rsid w:val="00A64CAF"/>
  </w:style>
  <w:style w:type="paragraph" w:customStyle="1" w:styleId="Rectitle">
    <w:name w:val="Rec_title"/>
    <w:basedOn w:val="Normal"/>
    <w:next w:val="Normal"/>
    <w:rsid w:val="00B6755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A64CAF"/>
  </w:style>
  <w:style w:type="paragraph" w:customStyle="1" w:styleId="Reftext">
    <w:name w:val="Ref_text"/>
    <w:basedOn w:val="Normal"/>
    <w:rsid w:val="00B67556"/>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A64CAF"/>
  </w:style>
  <w:style w:type="paragraph" w:customStyle="1" w:styleId="RepNo">
    <w:name w:val="Rep_No"/>
    <w:basedOn w:val="RecNo"/>
    <w:next w:val="Reptitle"/>
    <w:rsid w:val="00A64CAF"/>
  </w:style>
  <w:style w:type="paragraph" w:customStyle="1" w:styleId="Repref">
    <w:name w:val="Rep_ref"/>
    <w:basedOn w:val="Recref"/>
    <w:next w:val="Repdate"/>
    <w:rsid w:val="00A64CAF"/>
  </w:style>
  <w:style w:type="paragraph" w:customStyle="1" w:styleId="Reptitle">
    <w:name w:val="Rep_title"/>
    <w:basedOn w:val="Rectitle"/>
    <w:next w:val="Repref"/>
    <w:rsid w:val="00A64CAF"/>
  </w:style>
  <w:style w:type="paragraph" w:customStyle="1" w:styleId="Resdate">
    <w:name w:val="Res_date"/>
    <w:basedOn w:val="Recdate"/>
    <w:next w:val="Normalaftertitle"/>
    <w:rsid w:val="00A64CAF"/>
  </w:style>
  <w:style w:type="character" w:customStyle="1" w:styleId="Resdef">
    <w:name w:val="Res_def"/>
    <w:basedOn w:val="DefaultParagraphFont"/>
    <w:rsid w:val="00A64CAF"/>
    <w:rPr>
      <w:rFonts w:ascii="Times New Roman" w:hAnsi="Times New Roman"/>
      <w:b/>
    </w:rPr>
  </w:style>
  <w:style w:type="paragraph" w:customStyle="1" w:styleId="ResNo">
    <w:name w:val="Res_No"/>
    <w:basedOn w:val="RecNo"/>
    <w:next w:val="Restitle"/>
    <w:rsid w:val="00A64CAF"/>
  </w:style>
  <w:style w:type="paragraph" w:customStyle="1" w:styleId="Resref">
    <w:name w:val="Res_ref"/>
    <w:basedOn w:val="Recref"/>
    <w:next w:val="Resdate"/>
    <w:rsid w:val="00A64CAF"/>
  </w:style>
  <w:style w:type="paragraph" w:customStyle="1" w:styleId="Restitle">
    <w:name w:val="Res_title"/>
    <w:basedOn w:val="Rectitle"/>
    <w:next w:val="Resref"/>
    <w:rsid w:val="00A64CAF"/>
  </w:style>
  <w:style w:type="paragraph" w:customStyle="1" w:styleId="Section1">
    <w:name w:val="Section_1"/>
    <w:basedOn w:val="Normal"/>
    <w:next w:val="Normal"/>
    <w:rsid w:val="00A64CAF"/>
    <w:pPr>
      <w:spacing w:before="624"/>
      <w:jc w:val="center"/>
    </w:pPr>
    <w:rPr>
      <w:b/>
    </w:rPr>
  </w:style>
  <w:style w:type="paragraph" w:customStyle="1" w:styleId="Section2">
    <w:name w:val="Section_2"/>
    <w:basedOn w:val="Normal"/>
    <w:next w:val="Normal"/>
    <w:rsid w:val="00A64CAF"/>
    <w:pPr>
      <w:spacing w:before="240"/>
      <w:jc w:val="center"/>
    </w:pPr>
    <w:rPr>
      <w:i/>
    </w:rPr>
  </w:style>
  <w:style w:type="paragraph" w:customStyle="1" w:styleId="SectionNo">
    <w:name w:val="Section_No"/>
    <w:basedOn w:val="Normal"/>
    <w:next w:val="Sectiontitle"/>
    <w:rsid w:val="00A64CAF"/>
    <w:pPr>
      <w:keepNext/>
      <w:keepLines/>
      <w:spacing w:before="480" w:after="80"/>
      <w:jc w:val="center"/>
    </w:pPr>
    <w:rPr>
      <w:caps/>
      <w:sz w:val="28"/>
    </w:rPr>
  </w:style>
  <w:style w:type="paragraph" w:customStyle="1" w:styleId="Sectiontitle">
    <w:name w:val="Section_title"/>
    <w:basedOn w:val="Normal"/>
    <w:next w:val="Normalaftertitle"/>
    <w:rsid w:val="00A64CAF"/>
    <w:pPr>
      <w:keepNext/>
      <w:keepLines/>
      <w:spacing w:before="480" w:after="280"/>
      <w:jc w:val="center"/>
    </w:pPr>
    <w:rPr>
      <w:b/>
      <w:sz w:val="28"/>
    </w:rPr>
  </w:style>
  <w:style w:type="paragraph" w:customStyle="1" w:styleId="Source">
    <w:name w:val="Source"/>
    <w:basedOn w:val="Normal"/>
    <w:next w:val="Normalaftertitle"/>
    <w:rsid w:val="00A64CAF"/>
    <w:pPr>
      <w:spacing w:before="840" w:after="200"/>
      <w:jc w:val="center"/>
    </w:pPr>
    <w:rPr>
      <w:b/>
      <w:sz w:val="28"/>
    </w:rPr>
  </w:style>
  <w:style w:type="paragraph" w:customStyle="1" w:styleId="SpecialFooter">
    <w:name w:val="Special Footer"/>
    <w:basedOn w:val="Footer"/>
    <w:rsid w:val="00A64CAF"/>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A64CAF"/>
    <w:rPr>
      <w:b/>
      <w:color w:val="auto"/>
    </w:rPr>
  </w:style>
  <w:style w:type="paragraph" w:customStyle="1" w:styleId="Tablehead">
    <w:name w:val="Table_head"/>
    <w:basedOn w:val="Normal"/>
    <w:next w:val="Normal"/>
    <w:rsid w:val="00B6755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B675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A64CAF"/>
    <w:pPr>
      <w:spacing w:before="0"/>
    </w:pPr>
    <w:rPr>
      <w:sz w:val="20"/>
      <w:lang w:val="en-US"/>
    </w:rPr>
  </w:style>
  <w:style w:type="paragraph" w:customStyle="1" w:styleId="Tabletext">
    <w:name w:val="Table_text"/>
    <w:basedOn w:val="Normal"/>
    <w:rsid w:val="00B675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A64CAF"/>
    <w:pPr>
      <w:keepNext/>
      <w:keepLines/>
      <w:spacing w:before="360" w:after="120"/>
      <w:jc w:val="center"/>
    </w:pPr>
    <w:rPr>
      <w:b/>
    </w:rPr>
  </w:style>
  <w:style w:type="paragraph" w:customStyle="1" w:styleId="Title1">
    <w:name w:val="Title 1"/>
    <w:basedOn w:val="Source"/>
    <w:next w:val="Title2"/>
    <w:rsid w:val="00A64CAF"/>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A64CAF"/>
  </w:style>
  <w:style w:type="paragraph" w:customStyle="1" w:styleId="Title3">
    <w:name w:val="Title 3"/>
    <w:basedOn w:val="Title2"/>
    <w:next w:val="Title4"/>
    <w:rsid w:val="00A64CAF"/>
    <w:rPr>
      <w:caps w:val="0"/>
    </w:rPr>
  </w:style>
  <w:style w:type="paragraph" w:customStyle="1" w:styleId="Title4">
    <w:name w:val="Title 4"/>
    <w:basedOn w:val="Title3"/>
    <w:next w:val="Heading1"/>
    <w:rsid w:val="00A64CAF"/>
    <w:rPr>
      <w:b/>
    </w:rPr>
  </w:style>
  <w:style w:type="paragraph" w:customStyle="1" w:styleId="Artheading">
    <w:name w:val="Art_heading"/>
    <w:basedOn w:val="Normal"/>
    <w:next w:val="Normalaftertitle"/>
    <w:rsid w:val="00A64CAF"/>
    <w:pPr>
      <w:spacing w:before="480"/>
      <w:jc w:val="center"/>
    </w:pPr>
    <w:rPr>
      <w:b/>
      <w:sz w:val="28"/>
    </w:rPr>
  </w:style>
  <w:style w:type="character" w:styleId="Hyperlink">
    <w:name w:val="Hyperlink"/>
    <w:basedOn w:val="DefaultParagraphFont"/>
    <w:rsid w:val="00B67556"/>
    <w:rPr>
      <w:color w:val="0000FF"/>
      <w:u w:val="single"/>
    </w:rPr>
  </w:style>
  <w:style w:type="character" w:customStyle="1" w:styleId="Heading1Char">
    <w:name w:val="Heading 1 Char"/>
    <w:basedOn w:val="DefaultParagraphFont"/>
    <w:link w:val="Heading1"/>
    <w:rsid w:val="00665AEE"/>
    <w:rPr>
      <w:rFonts w:ascii="Times New Roman" w:hAnsi="Times New Roman"/>
      <w:b/>
      <w:sz w:val="24"/>
      <w:lang w:val="en-GB" w:eastAsia="en-US"/>
    </w:rPr>
  </w:style>
  <w:style w:type="character" w:customStyle="1" w:styleId="Heading2Char">
    <w:name w:val="Heading 2 Char"/>
    <w:basedOn w:val="DefaultParagraphFont"/>
    <w:link w:val="Heading2"/>
    <w:rsid w:val="00665AEE"/>
    <w:rPr>
      <w:rFonts w:ascii="Times New Roman" w:hAnsi="Times New Roman"/>
      <w:b/>
      <w:sz w:val="24"/>
      <w:lang w:val="en-GB" w:eastAsia="en-US"/>
    </w:rPr>
  </w:style>
  <w:style w:type="character" w:customStyle="1" w:styleId="Heading4Char">
    <w:name w:val="Heading 4 Char"/>
    <w:basedOn w:val="DefaultParagraphFont"/>
    <w:link w:val="Heading4"/>
    <w:rsid w:val="00665AEE"/>
    <w:rPr>
      <w:rFonts w:ascii="Times New Roman" w:hAnsi="Times New Roman"/>
      <w:b/>
      <w:sz w:val="24"/>
      <w:lang w:val="en-GB" w:eastAsia="en-US"/>
    </w:rPr>
  </w:style>
  <w:style w:type="character" w:customStyle="1" w:styleId="Heading5Char">
    <w:name w:val="Heading 5 Char"/>
    <w:basedOn w:val="DefaultParagraphFont"/>
    <w:link w:val="Heading5"/>
    <w:rsid w:val="00665AEE"/>
    <w:rPr>
      <w:rFonts w:ascii="Times New Roman" w:hAnsi="Times New Roman"/>
      <w:b/>
      <w:sz w:val="24"/>
      <w:lang w:val="en-GB" w:eastAsia="en-US"/>
    </w:rPr>
  </w:style>
  <w:style w:type="character" w:customStyle="1" w:styleId="Heading6Char">
    <w:name w:val="Heading 6 Char"/>
    <w:basedOn w:val="DefaultParagraphFont"/>
    <w:link w:val="Heading6"/>
    <w:rsid w:val="00665AEE"/>
    <w:rPr>
      <w:rFonts w:ascii="Times New Roman" w:hAnsi="Times New Roman"/>
      <w:b/>
      <w:sz w:val="24"/>
      <w:lang w:val="en-GB" w:eastAsia="en-US"/>
    </w:rPr>
  </w:style>
  <w:style w:type="character" w:customStyle="1" w:styleId="Heading7Char">
    <w:name w:val="Heading 7 Char"/>
    <w:basedOn w:val="DefaultParagraphFont"/>
    <w:link w:val="Heading7"/>
    <w:rsid w:val="00665AEE"/>
    <w:rPr>
      <w:rFonts w:ascii="Times New Roman" w:hAnsi="Times New Roman"/>
      <w:b/>
      <w:sz w:val="24"/>
      <w:lang w:val="en-GB" w:eastAsia="en-US"/>
    </w:rPr>
  </w:style>
  <w:style w:type="character" w:customStyle="1" w:styleId="Heading8Char">
    <w:name w:val="Heading 8 Char"/>
    <w:basedOn w:val="DefaultParagraphFont"/>
    <w:link w:val="Heading8"/>
    <w:rsid w:val="00665AEE"/>
    <w:rPr>
      <w:rFonts w:ascii="Times New Roman" w:hAnsi="Times New Roman"/>
      <w:b/>
      <w:sz w:val="24"/>
      <w:lang w:val="en-GB" w:eastAsia="en-US"/>
    </w:rPr>
  </w:style>
  <w:style w:type="character" w:customStyle="1" w:styleId="Heading9Char">
    <w:name w:val="Heading 9 Char"/>
    <w:basedOn w:val="DefaultParagraphFont"/>
    <w:link w:val="Heading9"/>
    <w:rsid w:val="00665AEE"/>
    <w:rPr>
      <w:rFonts w:ascii="Times New Roman" w:hAnsi="Times New Roman"/>
      <w:b/>
      <w:sz w:val="24"/>
      <w:lang w:val="en-GB" w:eastAsia="en-US"/>
    </w:rPr>
  </w:style>
  <w:style w:type="character" w:customStyle="1" w:styleId="FooterChar">
    <w:name w:val="Footer Char"/>
    <w:basedOn w:val="DefaultParagraphFont"/>
    <w:link w:val="Footer"/>
    <w:uiPriority w:val="99"/>
    <w:rsid w:val="00665AEE"/>
    <w:rPr>
      <w:rFonts w:ascii="Times New Roman" w:hAnsi="Times New Roman"/>
      <w:caps/>
      <w:noProof/>
      <w:sz w:val="16"/>
      <w:lang w:val="en-GB" w:eastAsia="en-US"/>
    </w:rPr>
  </w:style>
  <w:style w:type="character" w:customStyle="1" w:styleId="FootnoteTextChar">
    <w:name w:val="Footnote Text Char"/>
    <w:basedOn w:val="DefaultParagraphFont"/>
    <w:link w:val="FootnoteText"/>
    <w:semiHidden/>
    <w:rsid w:val="00665AEE"/>
    <w:rPr>
      <w:rFonts w:ascii="Times New Roman" w:hAnsi="Times New Roman"/>
      <w:sz w:val="22"/>
      <w:lang w:val="en-GB" w:eastAsia="en-US"/>
    </w:rPr>
  </w:style>
  <w:style w:type="character" w:customStyle="1" w:styleId="HeaderChar">
    <w:name w:val="Header Char"/>
    <w:basedOn w:val="DefaultParagraphFont"/>
    <w:link w:val="Header"/>
    <w:rsid w:val="00665AEE"/>
    <w:rPr>
      <w:rFonts w:ascii="Times New Roman" w:hAnsi="Times New Roman"/>
      <w:sz w:val="18"/>
      <w:lang w:val="en-GB" w:eastAsia="en-US"/>
    </w:rPr>
  </w:style>
  <w:style w:type="character" w:customStyle="1" w:styleId="FormalChar">
    <w:name w:val="Formal Char"/>
    <w:basedOn w:val="DefaultParagraphFont"/>
    <w:link w:val="Formal"/>
    <w:locked/>
    <w:rsid w:val="00665AEE"/>
    <w:rPr>
      <w:rFonts w:ascii="Courier New" w:eastAsia="SimSun" w:hAnsi="Courier New"/>
      <w:noProof/>
      <w:lang w:eastAsia="en-US"/>
    </w:rPr>
  </w:style>
  <w:style w:type="character" w:customStyle="1" w:styleId="Heading3Char">
    <w:name w:val="Heading 3 Char"/>
    <w:basedOn w:val="DefaultParagraphFont"/>
    <w:link w:val="Heading3"/>
    <w:locked/>
    <w:rsid w:val="00665AEE"/>
    <w:rPr>
      <w:rFonts w:ascii="Times New Roman" w:hAnsi="Times New Roman"/>
      <w:b/>
      <w:sz w:val="24"/>
      <w:lang w:val="en-GB" w:eastAsia="en-US"/>
    </w:rPr>
  </w:style>
  <w:style w:type="character" w:customStyle="1" w:styleId="CommentTextChar">
    <w:name w:val="Comment Text Char"/>
    <w:basedOn w:val="DefaultParagraphFont"/>
    <w:link w:val="CommentText"/>
    <w:semiHidden/>
    <w:rsid w:val="00665AEE"/>
    <w:rPr>
      <w:rFonts w:ascii="Times New Roman" w:hAnsi="Times New Roman"/>
      <w:lang w:eastAsia="en-US"/>
    </w:rPr>
  </w:style>
  <w:style w:type="paragraph" w:styleId="BalloonText">
    <w:name w:val="Balloon Text"/>
    <w:basedOn w:val="Normal"/>
    <w:link w:val="BalloonTextChar"/>
    <w:uiPriority w:val="99"/>
    <w:rsid w:val="00D64B71"/>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D64B71"/>
    <w:rPr>
      <w:rFonts w:ascii="Tahoma" w:hAnsi="Tahoma" w:cs="Tahoma"/>
      <w:sz w:val="16"/>
      <w:szCs w:val="16"/>
      <w:lang w:val="en-GB" w:eastAsia="en-US"/>
    </w:rPr>
  </w:style>
  <w:style w:type="paragraph" w:styleId="ListParagraph">
    <w:name w:val="List Paragraph"/>
    <w:basedOn w:val="Normal"/>
    <w:uiPriority w:val="34"/>
    <w:qFormat/>
    <w:rsid w:val="00D64B71"/>
    <w:pPr>
      <w:ind w:left="720"/>
      <w:contextualSpacing/>
    </w:pPr>
  </w:style>
  <w:style w:type="paragraph" w:styleId="TableofFigures">
    <w:name w:val="table of figures"/>
    <w:basedOn w:val="Normal"/>
    <w:next w:val="Normal"/>
    <w:uiPriority w:val="99"/>
    <w:rsid w:val="00B67556"/>
    <w:pPr>
      <w:tabs>
        <w:tab w:val="right" w:leader="dot" w:pos="9639"/>
      </w:tabs>
    </w:pPr>
    <w:rPr>
      <w:rFonts w:eastAsia="MS Mincho"/>
    </w:rPr>
  </w:style>
  <w:style w:type="paragraph" w:customStyle="1" w:styleId="AnnexNotitle0">
    <w:name w:val="Annex_No &amp; title"/>
    <w:basedOn w:val="Normal"/>
    <w:next w:val="Normal"/>
    <w:rsid w:val="00B6755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B67556"/>
  </w:style>
  <w:style w:type="paragraph" w:customStyle="1" w:styleId="CorrectionSeparatorBegin">
    <w:name w:val="Correction Separator Begin"/>
    <w:basedOn w:val="Normal"/>
    <w:rsid w:val="00B6755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6755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Notitle0">
    <w:name w:val="Figure_No &amp; title"/>
    <w:basedOn w:val="Normal"/>
    <w:next w:val="Normal"/>
    <w:qFormat/>
    <w:rsid w:val="00B6755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B67556"/>
    <w:rPr>
      <w:b/>
      <w:bCs/>
    </w:rPr>
  </w:style>
  <w:style w:type="paragraph" w:customStyle="1" w:styleId="Normalbeforetable">
    <w:name w:val="Normal before table"/>
    <w:basedOn w:val="Normal"/>
    <w:rsid w:val="00B67556"/>
    <w:pPr>
      <w:keepNext/>
      <w:spacing w:after="120"/>
    </w:pPr>
    <w:rPr>
      <w:rFonts w:eastAsia="????"/>
      <w:lang w:eastAsia="en-US"/>
    </w:rPr>
  </w:style>
  <w:style w:type="paragraph" w:customStyle="1" w:styleId="TableNotitle0">
    <w:name w:val="Table_No &amp; title"/>
    <w:basedOn w:val="Normal"/>
    <w:next w:val="Normal"/>
    <w:qFormat/>
    <w:rsid w:val="00B6755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Docnumber">
    <w:name w:val="Docnumber"/>
    <w:basedOn w:val="Normal"/>
    <w:link w:val="DocnumberChar"/>
    <w:rsid w:val="00B6755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B67556"/>
    <w:rPr>
      <w:rFonts w:ascii="Times New Roman" w:eastAsia="SimSun" w:hAnsi="Times New Roman"/>
      <w:b/>
      <w:sz w:val="40"/>
      <w:lang w:val="en-GB" w:eastAsia="en-US"/>
    </w:rPr>
  </w:style>
  <w:style w:type="paragraph" w:styleId="Caption">
    <w:name w:val="caption"/>
    <w:basedOn w:val="Normal"/>
    <w:next w:val="Normal"/>
    <w:semiHidden/>
    <w:unhideWhenUsed/>
    <w:rsid w:val="00B67556"/>
    <w:pPr>
      <w:spacing w:before="0" w:after="200"/>
    </w:pPr>
    <w:rPr>
      <w:i/>
      <w:iCs/>
      <w:color w:val="1F497D" w:themeColor="text2"/>
      <w:sz w:val="18"/>
      <w:szCs w:val="18"/>
    </w:rPr>
  </w:style>
  <w:style w:type="character" w:styleId="Emphasis">
    <w:name w:val="Emphasis"/>
    <w:basedOn w:val="DefaultParagraphFont"/>
    <w:rsid w:val="00B67556"/>
    <w:rPr>
      <w:i/>
      <w:iCs/>
    </w:rPr>
  </w:style>
  <w:style w:type="paragraph" w:styleId="Subtitle">
    <w:name w:val="Subtitle"/>
    <w:basedOn w:val="Normal"/>
    <w:next w:val="Normal"/>
    <w:link w:val="SubtitleChar"/>
    <w:rsid w:val="00B6755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67556"/>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B67556"/>
    <w:rPr>
      <w:b/>
      <w:bCs/>
    </w:rPr>
  </w:style>
  <w:style w:type="paragraph" w:styleId="Quote">
    <w:name w:val="Quote"/>
    <w:basedOn w:val="Normal"/>
    <w:next w:val="Normal"/>
    <w:link w:val="QuoteChar"/>
    <w:uiPriority w:val="29"/>
    <w:rsid w:val="00B675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67556"/>
    <w:rPr>
      <w:rFonts w:ascii="Times New Roman" w:eastAsiaTheme="minorEastAsia" w:hAnsi="Times New Roman"/>
      <w:i/>
      <w:iCs/>
      <w:color w:val="404040" w:themeColor="text1" w:themeTint="BF"/>
      <w:sz w:val="24"/>
      <w:szCs w:val="24"/>
      <w:lang w:val="en-GB" w:eastAsia="ja-JP"/>
    </w:rPr>
  </w:style>
  <w:style w:type="table" w:styleId="TableGrid">
    <w:name w:val="Table Grid"/>
    <w:basedOn w:val="TableNormal"/>
    <w:uiPriority w:val="59"/>
    <w:rsid w:val="000C57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947619">
      <w:bodyDiv w:val="1"/>
      <w:marLeft w:val="0"/>
      <w:marRight w:val="0"/>
      <w:marTop w:val="0"/>
      <w:marBottom w:val="0"/>
      <w:divBdr>
        <w:top w:val="none" w:sz="0" w:space="0" w:color="auto"/>
        <w:left w:val="none" w:sz="0" w:space="0" w:color="auto"/>
        <w:bottom w:val="none" w:sz="0" w:space="0" w:color="auto"/>
        <w:right w:val="none" w:sz="0" w:space="0" w:color="auto"/>
      </w:divBdr>
    </w:div>
    <w:div w:id="198654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150209-TD-WP1-0229/en"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2.bin"/><Relationship Id="rId22" Type="http://schemas.microsoft.com/office/2011/relationships/people" Target="people.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1ECAD-F87C-472E-93DF-160977530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95</TotalTime>
  <Pages>29</Pages>
  <Words>8345</Words>
  <Characters>47567</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H.248.77 "Gateway control protocol: Secure real-time transport protocol (SRTP) package and procedures" (Rev.): Input draft (Geneva, 9-20 February 2015)</vt:lpstr>
    </vt:vector>
  </TitlesOfParts>
  <Manager>ITU-T</Manager>
  <Company>International Telecommunication Union (ITU)</Company>
  <LinksUpToDate>false</LinksUpToDate>
  <CharactersWithSpaces>55801</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H.248.77 "Gateway control protocol: Secure real-time transport protocol (SRTP) package and procedures" (Rev.): Input draft (Geneva, 9-20 February 2015)</dc:title>
  <dc:subject>SERIES H: AUDIOVISUAL AND MULTIMEDIA SYSTEMS - Infrastructure of audiovisual services – Communication procedures</dc:subject>
  <dc:creator>Editor H.248.77</dc:creator>
  <cp:keywords>3/16</cp:keywords>
  <dc:description>TD 229 (WP 1/16)  For: Geneva, 9-20 February 2015_x000d_Document date: _x000d_Saved by ITU51010667 at 15:17:06 on 03/02/2015</dc:description>
  <cp:lastModifiedBy>Paul E. Jones</cp:lastModifiedBy>
  <cp:revision>34</cp:revision>
  <cp:lastPrinted>2010-12-21T14:08:00Z</cp:lastPrinted>
  <dcterms:created xsi:type="dcterms:W3CDTF">2010-12-03T10:21:00Z</dcterms:created>
  <dcterms:modified xsi:type="dcterms:W3CDTF">2015-06-11T23:47:00Z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229 (WP 1/16)</vt:lpwstr>
  </property>
  <property fmtid="{D5CDD505-2E9C-101B-9397-08002B2CF9AE}" pid="3" name="docdate">
    <vt:lpwstr/>
  </property>
  <property fmtid="{D5CDD505-2E9C-101B-9397-08002B2CF9AE}" pid="4" name="doctitle">
    <vt:lpwstr>Gateway control protocol: SRTP package and procedures</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Valerian</vt:lpwstr>
  </property>
  <property fmtid="{D5CDD505-2E9C-101B-9397-08002B2CF9AE}" pid="8" name="Date completed">
    <vt:lpwstr>vendredi, 14. janvier 2011</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9-20 February 2015</vt:lpwstr>
  </property>
  <property fmtid="{D5CDD505-2E9C-101B-9397-08002B2CF9AE}" pid="12" name="Docauthor">
    <vt:lpwstr>Editor H.248.77</vt:lpwstr>
  </property>
</Properties>
</file>