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4F53F3" w:rsidRPr="00A14FB6" w:rsidTr="00EF6C6C">
        <w:trPr>
          <w:cantSplit/>
        </w:trPr>
        <w:tc>
          <w:tcPr>
            <w:tcW w:w="6297" w:type="dxa"/>
            <w:gridSpan w:val="4"/>
            <w:vAlign w:val="center"/>
          </w:tcPr>
          <w:p w:rsidR="004F53F3" w:rsidRPr="00A14FB6" w:rsidRDefault="004F53F3" w:rsidP="00EF6C6C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4F53F3" w:rsidRPr="00A14FB6" w:rsidRDefault="004F53F3" w:rsidP="00EF6C6C">
            <w:pPr>
              <w:spacing w:before="0"/>
              <w:jc w:val="right"/>
              <w:rPr>
                <w:b/>
                <w:bCs/>
                <w:sz w:val="40"/>
              </w:rPr>
            </w:pPr>
            <w:r w:rsidRPr="004F53F3">
              <w:rPr>
                <w:b/>
                <w:bCs/>
                <w:sz w:val="40"/>
              </w:rPr>
              <w:t>AVD-4769</w:t>
            </w:r>
          </w:p>
        </w:tc>
      </w:tr>
      <w:tr w:rsidR="004F53F3" w:rsidRPr="00A14FB6" w:rsidTr="00EF6C6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4F53F3" w:rsidRPr="00A14FB6" w:rsidRDefault="004F53F3" w:rsidP="00EF6C6C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4F53F3" w:rsidRPr="00A14FB6" w:rsidRDefault="004F53F3" w:rsidP="00EF6C6C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4F53F3" w:rsidRPr="00A14FB6" w:rsidRDefault="004F53F3" w:rsidP="00EF6C6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4F53F3" w:rsidRPr="00A14FB6" w:rsidTr="00EF6C6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4F53F3" w:rsidRPr="00A14FB6" w:rsidRDefault="004F53F3" w:rsidP="00EF6C6C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4F53F3" w:rsidRPr="00A14FB6" w:rsidRDefault="004F53F3" w:rsidP="00EF6C6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4F53F3" w:rsidRPr="00A14FB6" w:rsidTr="00EF6C6C">
        <w:trPr>
          <w:cantSplit/>
          <w:trHeight w:val="357"/>
        </w:trPr>
        <w:tc>
          <w:tcPr>
            <w:tcW w:w="1617" w:type="dxa"/>
          </w:tcPr>
          <w:p w:rsidR="004F53F3" w:rsidRPr="00A14FB6" w:rsidRDefault="004F53F3" w:rsidP="00EF6C6C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4F53F3" w:rsidRPr="00A14FB6" w:rsidRDefault="004F53F3" w:rsidP="00EF6C6C">
            <w:r>
              <w:t>21/16</w:t>
            </w:r>
          </w:p>
        </w:tc>
        <w:tc>
          <w:tcPr>
            <w:tcW w:w="5276" w:type="dxa"/>
            <w:gridSpan w:val="3"/>
          </w:tcPr>
          <w:p w:rsidR="004F53F3" w:rsidRPr="00A14FB6" w:rsidRDefault="004F53F3" w:rsidP="00EF6C6C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Chengdu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12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5</w:t>
            </w:r>
          </w:p>
        </w:tc>
      </w:tr>
      <w:tr w:rsidR="004F53F3" w:rsidRPr="00A14FB6" w:rsidTr="00EF6C6C">
        <w:trPr>
          <w:cantSplit/>
          <w:trHeight w:val="357"/>
        </w:trPr>
        <w:tc>
          <w:tcPr>
            <w:tcW w:w="9923" w:type="dxa"/>
            <w:gridSpan w:val="5"/>
          </w:tcPr>
          <w:p w:rsidR="004F53F3" w:rsidRPr="00A14FB6" w:rsidRDefault="004F53F3" w:rsidP="00EF6C6C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4F53F3" w:rsidRPr="00A14FB6" w:rsidTr="00EF6C6C">
        <w:trPr>
          <w:cantSplit/>
          <w:trHeight w:val="357"/>
        </w:trPr>
        <w:tc>
          <w:tcPr>
            <w:tcW w:w="1617" w:type="dxa"/>
          </w:tcPr>
          <w:p w:rsidR="004F53F3" w:rsidRPr="00A14FB6" w:rsidRDefault="004F53F3" w:rsidP="00EF6C6C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4F53F3" w:rsidRPr="00A14FB6" w:rsidRDefault="004F53F3" w:rsidP="00EF6C6C">
            <w:r w:rsidRPr="004F53F3">
              <w:t>EditorsF.IEReqs</w:t>
            </w:r>
          </w:p>
        </w:tc>
      </w:tr>
      <w:tr w:rsidR="004F53F3" w:rsidRPr="00A14FB6" w:rsidTr="00EF6C6C">
        <w:trPr>
          <w:cantSplit/>
          <w:trHeight w:val="357"/>
        </w:trPr>
        <w:tc>
          <w:tcPr>
            <w:tcW w:w="1617" w:type="dxa"/>
          </w:tcPr>
          <w:p w:rsidR="004F53F3" w:rsidRPr="00A14FB6" w:rsidRDefault="004F53F3" w:rsidP="00EF6C6C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4F53F3" w:rsidRPr="00A14FB6" w:rsidRDefault="004F53F3" w:rsidP="00082FD7">
            <w:pPr>
              <w:spacing w:after="120"/>
            </w:pPr>
            <w:bookmarkStart w:id="0" w:name="_GoBack"/>
            <w:r w:rsidRPr="004F53F3">
              <w:t>F.IEReqs: Proposed Definitions</w:t>
            </w:r>
            <w:bookmarkEnd w:id="0"/>
          </w:p>
        </w:tc>
      </w:tr>
      <w:tr w:rsidR="004F53F3" w:rsidRPr="00A14FB6" w:rsidTr="00EF6C6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F53F3" w:rsidRPr="00A14FB6" w:rsidRDefault="004F53F3" w:rsidP="00EF6C6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4F53F3" w:rsidRPr="00A14FB6" w:rsidRDefault="004F53F3" w:rsidP="00EF6C6C">
            <w:pPr>
              <w:spacing w:after="120"/>
            </w:pPr>
            <w:r>
              <w:t>Proposal</w:t>
            </w:r>
          </w:p>
        </w:tc>
      </w:tr>
    </w:tbl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Pr="00A14FB6" w:rsidRDefault="001A17A3" w:rsidP="006C499C">
      <w:r>
        <w:rPr>
          <w:rFonts w:hint="eastAsia"/>
          <w:lang w:eastAsia="ko-KR"/>
        </w:rPr>
        <w:t xml:space="preserve">This contribution is proposed to update </w:t>
      </w:r>
      <w:r w:rsidR="009A00B6">
        <w:t>F.</w:t>
      </w:r>
      <w:r w:rsidR="009A00B6">
        <w:rPr>
          <w:rFonts w:hint="eastAsia"/>
          <w:lang w:eastAsia="zh-CN"/>
        </w:rPr>
        <w:t>IE</w:t>
      </w:r>
      <w:r w:rsidR="009A00B6">
        <w:t>Reqs</w:t>
      </w:r>
      <w:r w:rsidR="009A00B6" w:rsidRPr="007A76AE">
        <w:rPr>
          <w:lang w:eastAsia="zh-CN"/>
        </w:rPr>
        <w:t>:</w:t>
      </w:r>
      <w:r w:rsidR="009A00B6">
        <w:rPr>
          <w:rFonts w:hint="eastAsia"/>
          <w:lang w:eastAsia="zh-CN"/>
        </w:rPr>
        <w:t>"</w:t>
      </w:r>
      <w:r w:rsidR="009A00B6" w:rsidRPr="003C63CA">
        <w:t>Mobile Terminal</w:t>
      </w:r>
      <w:r w:rsidR="009A00B6">
        <w:rPr>
          <w:rFonts w:hint="eastAsia"/>
          <w:lang w:eastAsia="zh-CN"/>
        </w:rPr>
        <w:t xml:space="preserve"> Comic and</w:t>
      </w:r>
      <w:r w:rsidR="009A00B6" w:rsidRPr="003C63CA">
        <w:t xml:space="preserve"> Animation File Format</w:t>
      </w:r>
      <w:r w:rsidR="009A00B6">
        <w:rPr>
          <w:rFonts w:hint="eastAsia"/>
          <w:lang w:eastAsia="zh-CN"/>
        </w:rPr>
        <w:t>"</w:t>
      </w:r>
      <w:r w:rsidR="009A00B6">
        <w:rPr>
          <w:lang w:eastAsia="zh-CN"/>
        </w:rPr>
        <w:t>(TD-WP1-</w:t>
      </w:r>
      <w:r w:rsidR="009A00B6" w:rsidRPr="009A00B6">
        <w:rPr>
          <w:lang w:eastAsia="zh-CN"/>
        </w:rPr>
        <w:t>268</w:t>
      </w:r>
      <w:r w:rsidR="009A00B6">
        <w:rPr>
          <w:lang w:eastAsia="zh-CN"/>
        </w:rPr>
        <w:t>)</w:t>
      </w:r>
      <w:r w:rsidR="00E762F5">
        <w:rPr>
          <w:rFonts w:eastAsiaTheme="minorEastAsia"/>
          <w:lang w:val="en-US" w:eastAsia="zh-CN"/>
        </w:rPr>
        <w:t xml:space="preserve">, output of </w:t>
      </w:r>
      <w:r w:rsidR="00E762F5">
        <w:rPr>
          <w:rFonts w:eastAsia="????"/>
          <w:lang w:val="it-IT"/>
        </w:rPr>
        <w:t>F</w:t>
      </w:r>
      <w:r w:rsidR="00E762F5" w:rsidRPr="000321D8">
        <w:rPr>
          <w:rFonts w:eastAsia="????"/>
          <w:lang w:val="it-IT"/>
        </w:rPr>
        <w:t>e</w:t>
      </w:r>
      <w:r w:rsidR="00E762F5">
        <w:rPr>
          <w:rFonts w:eastAsia="SimSun" w:hint="eastAsia"/>
          <w:lang w:val="it-IT" w:eastAsia="zh-CN"/>
        </w:rPr>
        <w:t>bruary</w:t>
      </w:r>
      <w:r w:rsidR="00E762F5" w:rsidRPr="000321D8">
        <w:rPr>
          <w:rFonts w:eastAsia="????"/>
          <w:lang w:val="it-IT"/>
        </w:rPr>
        <w:t xml:space="preserve"> 201</w:t>
      </w:r>
      <w:r w:rsidR="00E762F5">
        <w:rPr>
          <w:rFonts w:eastAsia="SimSun" w:hint="eastAsia"/>
          <w:lang w:val="it-IT" w:eastAsia="zh-CN"/>
        </w:rPr>
        <w:t>5</w:t>
      </w:r>
      <w:r w:rsidR="00E762F5">
        <w:rPr>
          <w:rFonts w:eastAsia="SimSun"/>
          <w:lang w:val="it-IT" w:eastAsia="zh-CN"/>
        </w:rPr>
        <w:t xml:space="preserve"> </w:t>
      </w:r>
      <w:r w:rsidR="00E762F5">
        <w:rPr>
          <w:rFonts w:eastAsia="SimSun"/>
        </w:rPr>
        <w:t>SG16 meeting</w:t>
      </w:r>
      <w:r w:rsidR="009A00B6">
        <w:rPr>
          <w:rFonts w:eastAsia="SimSun"/>
        </w:rPr>
        <w:t xml:space="preserve">. </w:t>
      </w:r>
    </w:p>
    <w:p w:rsidR="006C499C" w:rsidRPr="00A14FB6" w:rsidRDefault="00421201" w:rsidP="006C499C">
      <w:pPr>
        <w:pStyle w:val="Heading1"/>
        <w:rPr>
          <w:lang w:eastAsia="ja-JP"/>
        </w:rPr>
      </w:pPr>
      <w:r>
        <w:rPr>
          <w:lang w:eastAsia="ko-KR"/>
        </w:rPr>
        <w:t>Propos</w:t>
      </w:r>
      <w:r>
        <w:rPr>
          <w:rFonts w:hint="eastAsia"/>
          <w:lang w:eastAsia="ko-KR"/>
        </w:rPr>
        <w:t>al</w:t>
      </w:r>
      <w:r>
        <w:rPr>
          <w:lang w:eastAsia="ko-KR"/>
        </w:rPr>
        <w:t>s</w:t>
      </w:r>
    </w:p>
    <w:p w:rsidR="001A17A3" w:rsidRPr="004F0787" w:rsidRDefault="001A17A3" w:rsidP="001A17A3">
      <w:pPr>
        <w:rPr>
          <w:lang w:eastAsia="ko-KR"/>
        </w:rPr>
      </w:pPr>
      <w:r w:rsidRPr="001269C0">
        <w:t xml:space="preserve">In this contribution, we propose </w:t>
      </w:r>
      <w:r w:rsidRPr="001269C0">
        <w:rPr>
          <w:lang w:eastAsia="zh-CN"/>
        </w:rPr>
        <w:t xml:space="preserve">to </w:t>
      </w:r>
      <w:r w:rsidRPr="00BE0947">
        <w:rPr>
          <w:rFonts w:eastAsia="Malgun Gothic" w:hint="eastAsia"/>
          <w:lang w:eastAsia="ko-KR"/>
        </w:rPr>
        <w:t>updat</w:t>
      </w:r>
      <w:r>
        <w:rPr>
          <w:rFonts w:hint="eastAsia"/>
          <w:lang w:eastAsia="ko-KR"/>
        </w:rPr>
        <w:t xml:space="preserve">e </w:t>
      </w:r>
      <w:r w:rsidRPr="001269C0">
        <w:rPr>
          <w:lang w:eastAsia="ko-KR"/>
        </w:rPr>
        <w:t>c</w:t>
      </w:r>
      <w:r>
        <w:rPr>
          <w:lang w:eastAsia="ko-KR"/>
        </w:rPr>
        <w:t xml:space="preserve">lause </w:t>
      </w:r>
      <w:r w:rsidR="00B0291D">
        <w:rPr>
          <w:rFonts w:eastAsia="Malgun Gothic"/>
          <w:lang w:eastAsia="ko-KR"/>
        </w:rPr>
        <w:t xml:space="preserve">3 </w:t>
      </w:r>
      <w:r w:rsidR="00B0291D">
        <w:rPr>
          <w:rFonts w:eastAsiaTheme="minorEastAsia" w:hint="eastAsia"/>
          <w:lang w:eastAsia="zh-CN"/>
        </w:rPr>
        <w:t>D</w:t>
      </w:r>
      <w:r w:rsidR="00B0291D" w:rsidRPr="00267611">
        <w:rPr>
          <w:lang w:eastAsia="zh-CN"/>
        </w:rPr>
        <w:t>efinitions</w:t>
      </w:r>
      <w:r w:rsidR="00B0291D">
        <w:rPr>
          <w:rFonts w:eastAsia="Malgun Gothic"/>
          <w:lang w:eastAsia="ko-KR"/>
        </w:rPr>
        <w:t xml:space="preserve"> </w:t>
      </w:r>
      <w:r w:rsidRPr="00442810">
        <w:rPr>
          <w:lang w:eastAsia="ko-KR"/>
        </w:rPr>
        <w:t xml:space="preserve">for </w:t>
      </w:r>
      <w:r w:rsidR="00B0291D">
        <w:t>F.</w:t>
      </w:r>
      <w:r w:rsidR="00B0291D">
        <w:rPr>
          <w:rFonts w:hint="eastAsia"/>
          <w:lang w:eastAsia="zh-CN"/>
        </w:rPr>
        <w:t>IE</w:t>
      </w:r>
      <w:r w:rsidR="00B0291D">
        <w:t>Reqs</w:t>
      </w:r>
      <w:r>
        <w:rPr>
          <w:rFonts w:hint="eastAsia"/>
          <w:lang w:eastAsia="ko-KR"/>
        </w:rPr>
        <w:t>.</w:t>
      </w:r>
    </w:p>
    <w:p w:rsidR="00435771" w:rsidRDefault="00435771" w:rsidP="00435771">
      <w:pPr>
        <w:pStyle w:val="CorrectionSeparatorBegin"/>
      </w:pPr>
      <w:bookmarkStart w:id="1" w:name="_Toc216362648"/>
      <w:bookmarkStart w:id="2" w:name="_Toc203472814"/>
      <w:bookmarkStart w:id="3" w:name="_Toc205117694"/>
      <w:bookmarkStart w:id="4" w:name="_Toc327273032"/>
      <w:r>
        <w:t>Begin of Proposal</w:t>
      </w:r>
    </w:p>
    <w:bookmarkEnd w:id="1"/>
    <w:bookmarkEnd w:id="2"/>
    <w:bookmarkEnd w:id="3"/>
    <w:bookmarkEnd w:id="4"/>
    <w:p w:rsidR="001F057C" w:rsidRPr="00267611" w:rsidDel="00116168" w:rsidRDefault="002F4B16" w:rsidP="001F057C">
      <w:pPr>
        <w:pStyle w:val="Heading1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num" w:pos="432"/>
        </w:tabs>
        <w:overflowPunct/>
        <w:autoSpaceDE/>
        <w:autoSpaceDN/>
        <w:adjustRightInd/>
        <w:spacing w:before="240" w:after="60"/>
        <w:ind w:left="432" w:hanging="432"/>
        <w:textAlignment w:val="auto"/>
        <w:rPr>
          <w:del w:id="5" w:author="mars" w:date="2015-05-29T15:41:00Z"/>
          <w:lang w:eastAsia="zh-CN"/>
        </w:rPr>
      </w:pPr>
      <w:del w:id="6" w:author="mars" w:date="2015-05-29T15:41:00Z">
        <w:r w:rsidDel="00116168">
          <w:rPr>
            <w:rFonts w:eastAsiaTheme="minorEastAsia" w:hint="eastAsia"/>
            <w:lang w:eastAsia="zh-CN"/>
          </w:rPr>
          <w:delText>3</w:delText>
        </w:r>
        <w:r w:rsidDel="00116168">
          <w:rPr>
            <w:rFonts w:eastAsiaTheme="minorEastAsia" w:hint="eastAsia"/>
            <w:lang w:eastAsia="zh-CN"/>
          </w:rPr>
          <w:tab/>
        </w:r>
        <w:r w:rsidR="001F057C" w:rsidRPr="00267611" w:rsidDel="00116168">
          <w:rPr>
            <w:lang w:eastAsia="zh-CN"/>
          </w:rPr>
          <w:delText>Definitions</w:delText>
        </w:r>
      </w:del>
    </w:p>
    <w:p w:rsidR="001F057C" w:rsidRPr="00267611" w:rsidDel="00116168" w:rsidRDefault="002F4B16" w:rsidP="001F057C">
      <w:pPr>
        <w:pStyle w:val="Heading2"/>
        <w:keepLines w:val="0"/>
        <w:numPr>
          <w:ilvl w:val="1"/>
          <w:numId w:val="0"/>
        </w:numPr>
        <w:tabs>
          <w:tab w:val="clear" w:pos="794"/>
          <w:tab w:val="clear" w:pos="1191"/>
          <w:tab w:val="clear" w:pos="1588"/>
          <w:tab w:val="clear" w:pos="1985"/>
          <w:tab w:val="num" w:pos="576"/>
        </w:tabs>
        <w:overflowPunct/>
        <w:autoSpaceDE/>
        <w:autoSpaceDN/>
        <w:adjustRightInd/>
        <w:spacing w:after="60"/>
        <w:ind w:left="576" w:hanging="576"/>
        <w:textAlignment w:val="auto"/>
        <w:rPr>
          <w:del w:id="7" w:author="mars" w:date="2015-05-29T15:41:00Z"/>
          <w:lang w:eastAsia="zh-CN"/>
        </w:rPr>
      </w:pPr>
      <w:bookmarkStart w:id="8" w:name="_Toc411795122"/>
      <w:bookmarkStart w:id="9" w:name="_Toc412111421"/>
      <w:del w:id="10" w:author="mars" w:date="2015-05-29T15:41:00Z">
        <w:r w:rsidDel="00116168">
          <w:rPr>
            <w:rFonts w:eastAsiaTheme="minorEastAsia" w:hint="eastAsia"/>
            <w:lang w:eastAsia="zh-CN"/>
          </w:rPr>
          <w:delText>3.1</w:delText>
        </w:r>
        <w:r w:rsidDel="00116168">
          <w:rPr>
            <w:rFonts w:eastAsiaTheme="minorEastAsia" w:hint="eastAsia"/>
            <w:lang w:eastAsia="zh-CN"/>
          </w:rPr>
          <w:tab/>
        </w:r>
        <w:r w:rsidR="001F057C" w:rsidRPr="00267611" w:rsidDel="00116168">
          <w:delText>Terms defined elsewhere</w:delText>
        </w:r>
        <w:bookmarkEnd w:id="8"/>
        <w:bookmarkEnd w:id="9"/>
      </w:del>
    </w:p>
    <w:p w:rsidR="001F057C" w:rsidRPr="00267611" w:rsidDel="00116168" w:rsidRDefault="001F057C" w:rsidP="001F057C">
      <w:pPr>
        <w:rPr>
          <w:del w:id="11" w:author="mars" w:date="2015-05-29T15:41:00Z"/>
        </w:rPr>
      </w:pPr>
      <w:del w:id="12" w:author="mars" w:date="2015-05-29T15:41:00Z">
        <w:r w:rsidRPr="00267611" w:rsidDel="00116168">
          <w:delText xml:space="preserve">This Recommendation uses the following terms defined elsewhere: </w:delText>
        </w:r>
      </w:del>
    </w:p>
    <w:p w:rsidR="001F057C" w:rsidRPr="00267611" w:rsidDel="00116168" w:rsidRDefault="001F057C" w:rsidP="001F057C">
      <w:pPr>
        <w:rPr>
          <w:del w:id="13" w:author="mars" w:date="2015-05-29T15:41:00Z"/>
          <w:highlight w:val="yellow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del w:id="14" w:author="mars" w:date="2015-05-29T15:41:00Z">
          <w:r w:rsidRPr="001E71F0" w:rsidDel="00116168">
            <w:rPr>
              <w:b/>
              <w:bCs/>
              <w:highlight w:val="yellow"/>
            </w:rPr>
            <w:delText>3.1.1</w:delText>
          </w:r>
          <w:r w:rsidRPr="001E71F0" w:rsidDel="00116168">
            <w:rPr>
              <w:b/>
              <w:bCs/>
              <w:highlight w:val="yellow"/>
            </w:rPr>
            <w:tab/>
          </w:r>
        </w:del>
      </w:smartTag>
      <w:del w:id="15" w:author="mars" w:date="2015-05-29T15:41:00Z">
        <w:r w:rsidRPr="001E71F0" w:rsidDel="00116168">
          <w:rPr>
            <w:b/>
            <w:bCs/>
            <w:highlight w:val="yellow"/>
          </w:rPr>
          <w:delText>&lt;Term 1&gt;</w:delText>
        </w:r>
        <w:r w:rsidRPr="00267611" w:rsidDel="00116168">
          <w:rPr>
            <w:highlight w:val="yellow"/>
          </w:rPr>
          <w:delText xml:space="preserve"> [Reference]: &lt;optional quoted definition&gt;</w:delText>
        </w:r>
      </w:del>
    </w:p>
    <w:p w:rsidR="001F057C" w:rsidRPr="00267611" w:rsidDel="00116168" w:rsidRDefault="001F057C" w:rsidP="001F057C">
      <w:pPr>
        <w:rPr>
          <w:del w:id="16" w:author="mars" w:date="2015-05-29T15:41:00Z"/>
          <w:highlight w:val="yellow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del w:id="17" w:author="mars" w:date="2015-05-29T15:41:00Z">
          <w:r w:rsidRPr="001E71F0" w:rsidDel="00116168">
            <w:rPr>
              <w:b/>
              <w:bCs/>
              <w:highlight w:val="yellow"/>
            </w:rPr>
            <w:delText>3.1.2</w:delText>
          </w:r>
          <w:r w:rsidRPr="001E71F0" w:rsidDel="00116168">
            <w:rPr>
              <w:b/>
              <w:bCs/>
              <w:highlight w:val="yellow"/>
            </w:rPr>
            <w:tab/>
          </w:r>
        </w:del>
      </w:smartTag>
      <w:del w:id="18" w:author="mars" w:date="2015-05-29T15:41:00Z">
        <w:r w:rsidRPr="001E71F0" w:rsidDel="00116168">
          <w:rPr>
            <w:b/>
            <w:bCs/>
            <w:highlight w:val="yellow"/>
          </w:rPr>
          <w:delText>&lt;Term 2&gt;</w:delText>
        </w:r>
        <w:r w:rsidRPr="00267611" w:rsidDel="00116168">
          <w:rPr>
            <w:highlight w:val="yellow"/>
          </w:rPr>
          <w:delText xml:space="preserve"> [Reference]: &lt;optional quoted definition&gt;</w:delText>
        </w:r>
      </w:del>
    </w:p>
    <w:p w:rsidR="001F057C" w:rsidRPr="00267611" w:rsidDel="00116168" w:rsidRDefault="00C15C41" w:rsidP="001F057C">
      <w:pPr>
        <w:pStyle w:val="Heading2"/>
        <w:keepLines w:val="0"/>
        <w:numPr>
          <w:ilvl w:val="1"/>
          <w:numId w:val="0"/>
        </w:numPr>
        <w:tabs>
          <w:tab w:val="clear" w:pos="794"/>
          <w:tab w:val="clear" w:pos="1191"/>
          <w:tab w:val="clear" w:pos="1588"/>
          <w:tab w:val="clear" w:pos="1985"/>
          <w:tab w:val="num" w:pos="576"/>
        </w:tabs>
        <w:overflowPunct/>
        <w:autoSpaceDE/>
        <w:autoSpaceDN/>
        <w:adjustRightInd/>
        <w:spacing w:after="60"/>
        <w:ind w:left="576" w:hanging="576"/>
        <w:textAlignment w:val="auto"/>
        <w:rPr>
          <w:del w:id="19" w:author="mars" w:date="2015-05-29T15:41:00Z"/>
        </w:rPr>
      </w:pPr>
      <w:bookmarkStart w:id="20" w:name="_Toc411795123"/>
      <w:bookmarkStart w:id="21" w:name="_Toc412111422"/>
      <w:del w:id="22" w:author="mars" w:date="2015-05-29T15:41:00Z">
        <w:r w:rsidDel="00116168">
          <w:delText>3.2</w:delText>
        </w:r>
        <w:r w:rsidDel="00116168">
          <w:tab/>
        </w:r>
        <w:r w:rsidR="001F057C" w:rsidRPr="00267611" w:rsidDel="00116168">
          <w:delText>Terms defined in this Recommendation</w:delText>
        </w:r>
        <w:bookmarkEnd w:id="20"/>
        <w:bookmarkEnd w:id="21"/>
      </w:del>
    </w:p>
    <w:p w:rsidR="001F057C" w:rsidRPr="00267611" w:rsidDel="00116168" w:rsidRDefault="001F057C" w:rsidP="001F057C">
      <w:pPr>
        <w:rPr>
          <w:del w:id="23" w:author="mars" w:date="2015-05-29T15:41:00Z"/>
        </w:rPr>
      </w:pPr>
      <w:del w:id="24" w:author="mars" w:date="2015-05-29T15:41:00Z">
        <w:r w:rsidRPr="00267611" w:rsidDel="00116168">
          <w:delText>This Recommendation defines the following terms:</w:delText>
        </w:r>
      </w:del>
    </w:p>
    <w:p w:rsidR="00116168" w:rsidRPr="00267611" w:rsidRDefault="001F057C" w:rsidP="00116168">
      <w:pPr>
        <w:pStyle w:val="Heading1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num" w:pos="432"/>
        </w:tabs>
        <w:overflowPunct/>
        <w:autoSpaceDE/>
        <w:autoSpaceDN/>
        <w:adjustRightInd/>
        <w:spacing w:before="240" w:after="60"/>
        <w:ind w:left="432" w:hanging="432"/>
        <w:textAlignment w:val="auto"/>
        <w:rPr>
          <w:ins w:id="25" w:author="mars" w:date="2015-05-29T15:40:00Z"/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del w:id="26" w:author="mars" w:date="2015-05-29T15:41:00Z">
          <w:r w:rsidRPr="001E71F0" w:rsidDel="00116168">
            <w:rPr>
              <w:bCs/>
              <w:highlight w:val="yellow"/>
              <w:lang w:eastAsia="zh-CN"/>
            </w:rPr>
            <w:delText>3.2.1</w:delText>
          </w:r>
          <w:r w:rsidRPr="001E71F0" w:rsidDel="00116168">
            <w:rPr>
              <w:bCs/>
              <w:highlight w:val="yellow"/>
              <w:lang w:eastAsia="zh-CN"/>
            </w:rPr>
            <w:tab/>
          </w:r>
        </w:del>
      </w:smartTag>
      <w:del w:id="27" w:author="mars" w:date="2015-05-29T15:41:00Z">
        <w:r w:rsidRPr="001E71F0" w:rsidDel="00116168">
          <w:rPr>
            <w:bCs/>
            <w:highlight w:val="yellow"/>
            <w:lang w:eastAsia="zh-CN"/>
          </w:rPr>
          <w:delText>&lt;</w:delText>
        </w:r>
        <w:r w:rsidRPr="001E71F0" w:rsidDel="00116168">
          <w:rPr>
            <w:bCs/>
            <w:highlight w:val="yellow"/>
          </w:rPr>
          <w:delText>Term 3</w:delText>
        </w:r>
        <w:r w:rsidRPr="001E71F0" w:rsidDel="00116168">
          <w:rPr>
            <w:bCs/>
            <w:highlight w:val="yellow"/>
            <w:lang w:eastAsia="zh-CN"/>
          </w:rPr>
          <w:delText>&gt;:</w:delText>
        </w:r>
        <w:r w:rsidRPr="00267611" w:rsidDel="00116168">
          <w:rPr>
            <w:highlight w:val="yellow"/>
            <w:lang w:eastAsia="zh-CN"/>
          </w:rPr>
          <w:delText>&lt;</w:delText>
        </w:r>
        <w:r w:rsidRPr="00267611" w:rsidDel="00116168">
          <w:rPr>
            <w:highlight w:val="yellow"/>
          </w:rPr>
          <w:delText>definition&gt;</w:delText>
        </w:r>
      </w:del>
      <w:ins w:id="28" w:author="mars" w:date="2015-05-29T15:40:00Z">
        <w:r w:rsidR="00116168">
          <w:rPr>
            <w:rFonts w:eastAsiaTheme="minorEastAsia" w:hint="eastAsia"/>
            <w:lang w:eastAsia="zh-CN"/>
          </w:rPr>
          <w:t>3</w:t>
        </w:r>
        <w:r w:rsidR="00116168">
          <w:rPr>
            <w:rFonts w:eastAsiaTheme="minorEastAsia" w:hint="eastAsia"/>
            <w:lang w:eastAsia="zh-CN"/>
          </w:rPr>
          <w:tab/>
        </w:r>
        <w:r w:rsidR="00116168" w:rsidRPr="00267611">
          <w:rPr>
            <w:lang w:eastAsia="zh-CN"/>
          </w:rPr>
          <w:t>Definitions</w:t>
        </w:r>
      </w:ins>
    </w:p>
    <w:p w:rsidR="00116168" w:rsidRPr="00A57A76" w:rsidRDefault="00116168" w:rsidP="00116168">
      <w:pPr>
        <w:pStyle w:val="Heading2"/>
        <w:keepLines w:val="0"/>
        <w:numPr>
          <w:ilvl w:val="1"/>
          <w:numId w:val="0"/>
        </w:numPr>
        <w:tabs>
          <w:tab w:val="clear" w:pos="794"/>
          <w:tab w:val="clear" w:pos="1191"/>
          <w:tab w:val="clear" w:pos="1588"/>
          <w:tab w:val="clear" w:pos="1985"/>
          <w:tab w:val="num" w:pos="576"/>
        </w:tabs>
        <w:overflowPunct/>
        <w:autoSpaceDE/>
        <w:autoSpaceDN/>
        <w:adjustRightInd/>
        <w:spacing w:after="60"/>
        <w:ind w:left="576" w:hanging="576"/>
        <w:textAlignment w:val="auto"/>
        <w:rPr>
          <w:ins w:id="29" w:author="mars" w:date="2015-05-29T15:40:00Z"/>
        </w:rPr>
      </w:pPr>
      <w:ins w:id="30" w:author="mars" w:date="2015-05-29T15:40:00Z">
        <w:r w:rsidRPr="00A57A76">
          <w:t>3.2</w:t>
        </w:r>
        <w:r w:rsidRPr="00A57A76">
          <w:tab/>
          <w:t>Terms defined in this Recommendation</w:t>
        </w:r>
      </w:ins>
    </w:p>
    <w:p w:rsidR="00116168" w:rsidRPr="00A57A76" w:rsidRDefault="00116168" w:rsidP="00116168">
      <w:pPr>
        <w:rPr>
          <w:ins w:id="31" w:author="mars" w:date="2015-05-29T15:40:00Z"/>
        </w:rPr>
      </w:pPr>
      <w:ins w:id="32" w:author="mars" w:date="2015-05-29T15:40:00Z">
        <w:r w:rsidRPr="00A57A76">
          <w:t>This Recommendation defines the following terms:</w:t>
        </w:r>
      </w:ins>
    </w:p>
    <w:p w:rsidR="00116168" w:rsidRPr="00A57A76" w:rsidRDefault="00116168" w:rsidP="00116168">
      <w:pPr>
        <w:rPr>
          <w:ins w:id="33" w:author="mars" w:date="2015-05-29T15:40:00Z"/>
          <w:rFonts w:eastAsiaTheme="minorEastAsia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ins w:id="34" w:author="mars" w:date="2015-05-29T15:40:00Z">
          <w:r w:rsidRPr="00A57A76">
            <w:rPr>
              <w:b/>
              <w:bCs/>
              <w:lang w:eastAsia="zh-CN"/>
            </w:rPr>
            <w:lastRenderedPageBreak/>
            <w:t>3.2.1</w:t>
          </w:r>
          <w:r w:rsidRPr="00A57A76">
            <w:rPr>
              <w:b/>
              <w:bCs/>
              <w:lang w:eastAsia="zh-CN"/>
            </w:rPr>
            <w:tab/>
          </w:r>
        </w:ins>
      </w:smartTag>
      <w:ins w:id="35" w:author="mars" w:date="2015-05-29T15:40:00Z">
        <w:r w:rsidRPr="00A57A76">
          <w:rPr>
            <w:b/>
            <w:bCs/>
            <w:lang w:eastAsia="zh-CN"/>
          </w:rPr>
          <w:t>&lt; Scene &gt;:</w:t>
        </w:r>
        <w:r w:rsidRPr="00A57A76">
          <w:rPr>
            <w:lang w:eastAsia="zh-CN"/>
          </w:rPr>
          <w:t>&lt; Graphics show</w:t>
        </w:r>
        <w:r>
          <w:rPr>
            <w:lang w:eastAsia="zh-CN"/>
          </w:rPr>
          <w:t>s</w:t>
        </w:r>
        <w:r w:rsidRPr="00A57A76">
          <w:rPr>
            <w:lang w:eastAsia="zh-CN"/>
          </w:rPr>
          <w:t xml:space="preserve"> in </w:t>
        </w:r>
        <w:r w:rsidRPr="00D6162C">
          <w:rPr>
            <w:lang w:eastAsia="zh-CN"/>
          </w:rPr>
          <w:t>a certain time period</w:t>
        </w:r>
        <w:r w:rsidRPr="00A57A76">
          <w:rPr>
            <w:lang w:eastAsia="zh-CN"/>
          </w:rPr>
          <w:t xml:space="preserve"> consists of background(Mandatory) and objects(optional)</w:t>
        </w:r>
        <w:r>
          <w:rPr>
            <w:lang w:eastAsia="zh-CN"/>
          </w:rPr>
          <w:t>.</w:t>
        </w:r>
        <w:r w:rsidRPr="00A57A76">
          <w:rPr>
            <w:lang w:eastAsia="zh-CN"/>
          </w:rPr>
          <w:t>&gt;</w:t>
        </w:r>
      </w:ins>
    </w:p>
    <w:p w:rsidR="00116168" w:rsidRPr="00A57A76" w:rsidRDefault="00116168" w:rsidP="00116168">
      <w:pPr>
        <w:rPr>
          <w:ins w:id="36" w:author="mars" w:date="2015-05-29T15:40:00Z"/>
          <w:rFonts w:eastAsiaTheme="minorEastAsia"/>
          <w:lang w:eastAsia="zh-CN"/>
        </w:rPr>
      </w:pPr>
      <w:ins w:id="37" w:author="mars" w:date="2015-05-29T15:40:00Z">
        <w:r w:rsidRPr="00A57A76">
          <w:rPr>
            <w:b/>
            <w:bCs/>
          </w:rPr>
          <w:t>3.2.</w:t>
        </w:r>
        <w:r w:rsidRPr="00A57A76">
          <w:rPr>
            <w:rFonts w:eastAsiaTheme="minorEastAsia" w:hint="eastAsia"/>
            <w:b/>
            <w:bCs/>
            <w:lang w:eastAsia="zh-CN"/>
          </w:rPr>
          <w:t>2</w:t>
        </w:r>
        <w:r w:rsidRPr="00A57A76">
          <w:rPr>
            <w:b/>
            <w:bCs/>
          </w:rPr>
          <w:tab/>
          <w:t>&lt;</w:t>
        </w:r>
        <w:r w:rsidRPr="00A57A76">
          <w:t xml:space="preserve"> </w:t>
        </w:r>
        <w:r w:rsidRPr="00A57A76">
          <w:rPr>
            <w:rFonts w:eastAsiaTheme="minorEastAsia" w:hint="eastAsia"/>
            <w:b/>
            <w:bCs/>
            <w:lang w:eastAsia="zh-CN"/>
          </w:rPr>
          <w:t>B</w:t>
        </w:r>
        <w:r w:rsidRPr="00A57A76">
          <w:rPr>
            <w:b/>
            <w:bCs/>
          </w:rPr>
          <w:t>ackground &gt;:</w:t>
        </w:r>
        <w:r w:rsidRPr="00A57A76">
          <w:t>&lt;Picture in the bottom of the scene.&gt;</w:t>
        </w:r>
      </w:ins>
    </w:p>
    <w:p w:rsidR="00116168" w:rsidRPr="00A57A76" w:rsidRDefault="00116168" w:rsidP="00116168">
      <w:pPr>
        <w:rPr>
          <w:ins w:id="38" w:author="mars" w:date="2015-05-29T15:40:00Z"/>
          <w:rFonts w:eastAsiaTheme="minorEastAsia"/>
          <w:lang w:eastAsia="zh-CN"/>
        </w:rPr>
      </w:pPr>
      <w:ins w:id="39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 w:hint="eastAsia"/>
            <w:b/>
            <w:bCs/>
            <w:lang w:eastAsia="zh-CN"/>
          </w:rPr>
          <w:t>3</w:t>
        </w:r>
        <w:r w:rsidRPr="00A57A76">
          <w:rPr>
            <w:b/>
            <w:bCs/>
            <w:lang w:eastAsia="zh-CN"/>
          </w:rPr>
          <w:tab/>
          <w:t>&lt;</w:t>
        </w:r>
        <w:r w:rsidRPr="00A57A76">
          <w:rPr>
            <w:lang w:eastAsia="zh-CN"/>
          </w:rPr>
          <w:t xml:space="preserve"> </w:t>
        </w:r>
        <w:r w:rsidRPr="00A57A76">
          <w:rPr>
            <w:rFonts w:eastAsiaTheme="minorEastAsia"/>
            <w:b/>
            <w:bCs/>
            <w:lang w:eastAsia="zh-CN"/>
          </w:rPr>
          <w:t xml:space="preserve">Container </w:t>
        </w:r>
        <w:r w:rsidRPr="00A57A76">
          <w:rPr>
            <w:b/>
            <w:bCs/>
            <w:lang w:eastAsia="zh-CN"/>
          </w:rPr>
          <w:t>&gt;:</w:t>
        </w:r>
        <w:r w:rsidRPr="00A57A76">
          <w:rPr>
            <w:lang w:eastAsia="zh-CN"/>
          </w:rPr>
          <w:t>&lt;</w:t>
        </w:r>
        <w:r w:rsidRPr="00A57A76">
          <w:t>Data structure used to associate objects and behaviours, mak</w:t>
        </w:r>
        <w:r>
          <w:t>ing behaviou-rs</w:t>
        </w:r>
        <w:r w:rsidRPr="00A57A76">
          <w:t xml:space="preserve"> effect on objects to generate active image.</w:t>
        </w:r>
        <w:r w:rsidRPr="00A57A76">
          <w:rPr>
            <w:lang w:eastAsia="zh-CN"/>
          </w:rPr>
          <w:t>&gt;</w:t>
        </w:r>
      </w:ins>
    </w:p>
    <w:p w:rsidR="00116168" w:rsidRPr="00A57A76" w:rsidRDefault="00116168" w:rsidP="00116168">
      <w:pPr>
        <w:rPr>
          <w:ins w:id="40" w:author="mars" w:date="2015-05-29T15:40:00Z"/>
          <w:rFonts w:eastAsiaTheme="minorEastAsia"/>
          <w:lang w:eastAsia="zh-CN"/>
        </w:rPr>
      </w:pPr>
      <w:ins w:id="41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/>
            <w:b/>
            <w:bCs/>
            <w:lang w:eastAsia="zh-CN"/>
          </w:rPr>
          <w:t>4</w:t>
        </w:r>
        <w:r w:rsidRPr="00A57A76">
          <w:rPr>
            <w:b/>
            <w:bCs/>
            <w:lang w:eastAsia="zh-CN"/>
          </w:rPr>
          <w:tab/>
          <w:t>&lt;</w:t>
        </w:r>
        <w:r w:rsidRPr="00A57A76">
          <w:rPr>
            <w:lang w:eastAsia="zh-CN"/>
          </w:rPr>
          <w:t xml:space="preserve"> </w:t>
        </w:r>
        <w:r w:rsidRPr="00A57A76">
          <w:rPr>
            <w:rFonts w:eastAsiaTheme="minorEastAsia" w:hint="eastAsia"/>
            <w:b/>
            <w:bCs/>
            <w:lang w:eastAsia="zh-CN"/>
          </w:rPr>
          <w:t>O</w:t>
        </w:r>
        <w:r w:rsidRPr="00A57A76">
          <w:rPr>
            <w:rFonts w:eastAsiaTheme="minorEastAsia"/>
            <w:b/>
            <w:bCs/>
            <w:lang w:eastAsia="zh-CN"/>
          </w:rPr>
          <w:t xml:space="preserve">bject </w:t>
        </w:r>
        <w:r w:rsidRPr="00A57A76">
          <w:rPr>
            <w:b/>
            <w:bCs/>
            <w:lang w:eastAsia="zh-CN"/>
          </w:rPr>
          <w:t>&gt;:</w:t>
        </w:r>
        <w:r w:rsidRPr="00A57A76">
          <w:rPr>
            <w:lang w:eastAsia="zh-CN"/>
          </w:rPr>
          <w:t>&lt;</w:t>
        </w:r>
        <w:r w:rsidRPr="00A57A76">
          <w:t xml:space="preserve">Scene element independent of background, such as character, item </w:t>
        </w:r>
        <w:r>
          <w:t>and</w:t>
        </w:r>
        <w:r w:rsidRPr="00A57A76">
          <w:t xml:space="preserve"> text. Its position, shape and effect can be changed.&gt;</w:t>
        </w:r>
      </w:ins>
    </w:p>
    <w:p w:rsidR="00116168" w:rsidRPr="00A57A76" w:rsidRDefault="00116168" w:rsidP="00116168">
      <w:pPr>
        <w:rPr>
          <w:ins w:id="42" w:author="mars" w:date="2015-05-29T15:40:00Z"/>
          <w:lang w:val="en-US"/>
        </w:rPr>
      </w:pPr>
      <w:ins w:id="43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/>
            <w:b/>
            <w:bCs/>
            <w:lang w:eastAsia="zh-CN"/>
          </w:rPr>
          <w:t>5</w:t>
        </w:r>
        <w:r w:rsidRPr="00A57A76">
          <w:rPr>
            <w:b/>
            <w:bCs/>
            <w:lang w:eastAsia="zh-CN"/>
          </w:rPr>
          <w:tab/>
          <w:t>&lt;</w:t>
        </w:r>
        <w:r w:rsidRPr="00A57A76">
          <w:rPr>
            <w:lang w:eastAsia="zh-CN"/>
          </w:rPr>
          <w:t xml:space="preserve"> </w:t>
        </w:r>
        <w:r w:rsidRPr="00A57A76">
          <w:rPr>
            <w:rFonts w:eastAsiaTheme="minorEastAsia"/>
            <w:b/>
            <w:bCs/>
            <w:lang w:eastAsia="zh-CN"/>
          </w:rPr>
          <w:t xml:space="preserve">Behavior </w:t>
        </w:r>
        <w:r w:rsidRPr="00A57A76">
          <w:rPr>
            <w:b/>
            <w:bCs/>
            <w:lang w:eastAsia="zh-CN"/>
          </w:rPr>
          <w:t>&gt;:</w:t>
        </w:r>
        <w:r w:rsidRPr="00A57A76">
          <w:rPr>
            <w:lang w:eastAsia="zh-CN"/>
          </w:rPr>
          <w:t>&lt;</w:t>
        </w:r>
        <w:r w:rsidRPr="00A57A76">
          <w:rPr>
            <w:lang w:val="en-US"/>
          </w:rPr>
          <w:t xml:space="preserve"> </w:t>
        </w:r>
        <w:r w:rsidRPr="00A57A76">
          <w:t>Data structure defines object action, can affects Object by Container.</w:t>
        </w:r>
        <w:r w:rsidRPr="00A57A76">
          <w:rPr>
            <w:rFonts w:hint="eastAsia"/>
          </w:rPr>
          <w:t xml:space="preserve"> </w:t>
        </w:r>
        <w:r w:rsidRPr="00A57A76">
          <w:rPr>
            <w:lang w:eastAsia="zh-CN"/>
          </w:rPr>
          <w:t>&gt;</w:t>
        </w:r>
      </w:ins>
    </w:p>
    <w:p w:rsidR="00116168" w:rsidRPr="00A57A76" w:rsidRDefault="00116168" w:rsidP="00116168">
      <w:pPr>
        <w:rPr>
          <w:ins w:id="44" w:author="mars" w:date="2015-05-29T15:40:00Z"/>
        </w:rPr>
      </w:pPr>
      <w:ins w:id="45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/>
            <w:b/>
            <w:bCs/>
            <w:lang w:eastAsia="zh-CN"/>
          </w:rPr>
          <w:t>6</w:t>
        </w:r>
        <w:r w:rsidRPr="00A57A76">
          <w:rPr>
            <w:b/>
            <w:bCs/>
            <w:lang w:eastAsia="zh-CN"/>
          </w:rPr>
          <w:tab/>
          <w:t xml:space="preserve">&lt; </w:t>
        </w:r>
        <w:r w:rsidRPr="00A57A76">
          <w:rPr>
            <w:rFonts w:eastAsiaTheme="minorEastAsia"/>
            <w:b/>
            <w:bCs/>
            <w:lang w:eastAsia="zh-CN"/>
          </w:rPr>
          <w:t xml:space="preserve">Transition </w:t>
        </w:r>
        <w:r w:rsidRPr="00A57A76">
          <w:rPr>
            <w:b/>
            <w:bCs/>
            <w:lang w:eastAsia="zh-CN"/>
          </w:rPr>
          <w:t>&gt;:</w:t>
        </w:r>
        <w:r w:rsidRPr="00A57A76">
          <w:rPr>
            <w:lang w:eastAsia="zh-CN"/>
          </w:rPr>
          <w:t>&lt;</w:t>
        </w:r>
        <w:r w:rsidRPr="00A57A76">
          <w:t>Special effect that the associated scene’s background shows</w:t>
        </w:r>
        <w:r>
          <w:t xml:space="preserve"> </w:t>
        </w:r>
        <w:r w:rsidRPr="00A57A76">
          <w:t>when scene switching, it is a special behaviours combination.&gt;</w:t>
        </w:r>
      </w:ins>
    </w:p>
    <w:p w:rsidR="00116168" w:rsidRPr="00A57A76" w:rsidRDefault="00116168" w:rsidP="00116168">
      <w:pPr>
        <w:rPr>
          <w:ins w:id="46" w:author="mars" w:date="2015-05-29T15:40:00Z"/>
        </w:rPr>
      </w:pPr>
      <w:ins w:id="47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/>
            <w:b/>
            <w:bCs/>
            <w:lang w:eastAsia="zh-CN"/>
          </w:rPr>
          <w:t>7</w:t>
        </w:r>
        <w:r w:rsidRPr="00A57A76">
          <w:rPr>
            <w:b/>
            <w:bCs/>
            <w:lang w:eastAsia="zh-CN"/>
          </w:rPr>
          <w:tab/>
          <w:t xml:space="preserve">&lt; Object </w:t>
        </w:r>
        <w:r w:rsidRPr="00A57A76">
          <w:rPr>
            <w:rFonts w:eastAsiaTheme="minorEastAsia"/>
            <w:b/>
            <w:bCs/>
            <w:lang w:eastAsia="zh-CN"/>
          </w:rPr>
          <w:t xml:space="preserve">Effect </w:t>
        </w:r>
        <w:r w:rsidRPr="00A57A76">
          <w:rPr>
            <w:b/>
            <w:bCs/>
            <w:lang w:eastAsia="zh-CN"/>
          </w:rPr>
          <w:t>&gt;:</w:t>
        </w:r>
        <w:r w:rsidRPr="00A57A76">
          <w:rPr>
            <w:lang w:eastAsia="zh-CN"/>
          </w:rPr>
          <w:t>&lt;</w:t>
        </w:r>
        <w:r w:rsidRPr="00A57A76">
          <w:t>Special effect affects on objects, another kind of behaviours combinat-ion.&gt;</w:t>
        </w:r>
      </w:ins>
    </w:p>
    <w:p w:rsidR="00116168" w:rsidRPr="00A57A76" w:rsidRDefault="00116168" w:rsidP="00116168">
      <w:pPr>
        <w:rPr>
          <w:ins w:id="48" w:author="mars" w:date="2015-05-29T15:40:00Z"/>
        </w:rPr>
      </w:pPr>
      <w:ins w:id="49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/>
            <w:b/>
            <w:bCs/>
            <w:lang w:eastAsia="zh-CN"/>
          </w:rPr>
          <w:t>8</w:t>
        </w:r>
        <w:r w:rsidRPr="00A57A76">
          <w:rPr>
            <w:b/>
            <w:bCs/>
            <w:lang w:eastAsia="zh-CN"/>
          </w:rPr>
          <w:tab/>
          <w:t xml:space="preserve">&lt; </w:t>
        </w:r>
        <w:r w:rsidRPr="00A57A76">
          <w:rPr>
            <w:rFonts w:eastAsiaTheme="minorEastAsia"/>
            <w:b/>
            <w:bCs/>
            <w:lang w:eastAsia="zh-CN"/>
          </w:rPr>
          <w:t xml:space="preserve">Path </w:t>
        </w:r>
        <w:r w:rsidRPr="00A57A76">
          <w:rPr>
            <w:b/>
            <w:bCs/>
            <w:lang w:eastAsia="zh-CN"/>
          </w:rPr>
          <w:t>&gt;:</w:t>
        </w:r>
        <w:r w:rsidRPr="00A57A76">
          <w:rPr>
            <w:lang w:eastAsia="zh-CN"/>
          </w:rPr>
          <w:t>&lt;</w:t>
        </w:r>
        <w:r w:rsidRPr="00A57A76">
          <w:t>Objects movement trajectory in scene, consist by a series of point coordinates,  can be line or curve.&gt;</w:t>
        </w:r>
      </w:ins>
    </w:p>
    <w:p w:rsidR="00116168" w:rsidRPr="00116168" w:rsidRDefault="00116168" w:rsidP="001A17A3">
      <w:ins w:id="50" w:author="mars" w:date="2015-05-29T15:40:00Z">
        <w:r w:rsidRPr="00A57A76">
          <w:rPr>
            <w:b/>
            <w:bCs/>
            <w:lang w:eastAsia="zh-CN"/>
          </w:rPr>
          <w:t>3.2.</w:t>
        </w:r>
        <w:r w:rsidRPr="00A57A76">
          <w:rPr>
            <w:rFonts w:eastAsiaTheme="minorEastAsia"/>
            <w:b/>
            <w:bCs/>
            <w:lang w:eastAsia="zh-CN"/>
          </w:rPr>
          <w:t>9</w:t>
        </w:r>
        <w:r w:rsidRPr="00A57A76">
          <w:rPr>
            <w:b/>
            <w:bCs/>
            <w:lang w:eastAsia="zh-CN"/>
          </w:rPr>
          <w:tab/>
          <w:t>&lt;</w:t>
        </w:r>
        <w:r w:rsidRPr="00A57A76">
          <w:rPr>
            <w:lang w:eastAsia="zh-CN"/>
          </w:rPr>
          <w:t xml:space="preserve"> </w:t>
        </w:r>
        <w:r w:rsidRPr="00A57A76">
          <w:rPr>
            <w:rFonts w:eastAsiaTheme="minorEastAsia"/>
            <w:b/>
            <w:bCs/>
            <w:lang w:eastAsia="zh-CN"/>
          </w:rPr>
          <w:t xml:space="preserve">Action </w:t>
        </w:r>
        <w:r w:rsidRPr="00A57A76">
          <w:rPr>
            <w:b/>
            <w:bCs/>
            <w:lang w:eastAsia="zh-CN"/>
          </w:rPr>
          <w:t>&gt;:</w:t>
        </w:r>
        <w:r w:rsidRPr="00A57A76">
          <w:t>&lt;Interactive behaviour binding on the background or object.&gt;</w:t>
        </w:r>
      </w:ins>
    </w:p>
    <w:p w:rsidR="0050250E" w:rsidRPr="00EB6F8C" w:rsidRDefault="0050250E" w:rsidP="00C15C41">
      <w:pPr>
        <w:pStyle w:val="Heading2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line="265" w:lineRule="auto"/>
        <w:ind w:left="567"/>
        <w:textAlignment w:val="auto"/>
        <w:rPr>
          <w:rFonts w:eastAsia="SimSun"/>
          <w:sz w:val="21"/>
          <w:szCs w:val="28"/>
        </w:rPr>
      </w:pPr>
      <w:bookmarkStart w:id="51" w:name="_Toc398668987"/>
    </w:p>
    <w:bookmarkEnd w:id="51"/>
    <w:p w:rsidR="00435771" w:rsidRPr="00DE15C3" w:rsidRDefault="00435771" w:rsidP="00435771">
      <w:pPr>
        <w:pStyle w:val="CorrectionSeparatorEnd"/>
      </w:pPr>
      <w:r>
        <w:t>E</w:t>
      </w:r>
      <w:r w:rsidRPr="00DE15C3">
        <w:t>nd of Proposal</w:t>
      </w:r>
    </w:p>
    <w:p w:rsidR="00435771" w:rsidRPr="00435771" w:rsidRDefault="004F53F3" w:rsidP="006C499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_____________________</w:t>
      </w:r>
    </w:p>
    <w:sectPr w:rsidR="00435771" w:rsidRPr="00435771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E3D" w:rsidRDefault="006D7E3D">
      <w:r>
        <w:separator/>
      </w:r>
    </w:p>
  </w:endnote>
  <w:endnote w:type="continuationSeparator" w:id="0">
    <w:p w:rsidR="006D7E3D" w:rsidRDefault="006D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3543"/>
      <w:gridCol w:w="4763"/>
    </w:tblGrid>
    <w:tr w:rsidR="00994B0E" w:rsidRPr="00B7613B" w:rsidTr="0013205E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994B0E" w:rsidRPr="0037415F" w:rsidRDefault="00994B0E" w:rsidP="0013205E">
          <w:pPr>
            <w:rPr>
              <w:b/>
              <w:bCs/>
              <w:sz w:val="22"/>
            </w:rPr>
          </w:pPr>
          <w:r w:rsidRPr="0037415F">
            <w:rPr>
              <w:b/>
              <w:bCs/>
              <w:sz w:val="22"/>
            </w:rPr>
            <w:t>Contact:</w:t>
          </w:r>
        </w:p>
      </w:tc>
      <w:tc>
        <w:tcPr>
          <w:tcW w:w="3543" w:type="dxa"/>
          <w:tcBorders>
            <w:top w:val="single" w:sz="12" w:space="0" w:color="auto"/>
          </w:tcBorders>
        </w:tcPr>
        <w:p w:rsidR="00994B0E" w:rsidRPr="00E6183A" w:rsidRDefault="00994B0E" w:rsidP="0013205E">
          <w:pPr>
            <w:rPr>
              <w:sz w:val="22"/>
              <w:lang w:eastAsia="zh-CN"/>
            </w:rPr>
          </w:pPr>
          <w:r>
            <w:rPr>
              <w:rFonts w:hint="eastAsia"/>
              <w:sz w:val="22"/>
              <w:lang w:eastAsia="zh-CN"/>
            </w:rPr>
            <w:t>HongChen</w:t>
          </w:r>
          <w:r w:rsidRPr="00E6183A">
            <w:rPr>
              <w:sz w:val="22"/>
            </w:rPr>
            <w:br/>
          </w:r>
          <w:r w:rsidRPr="0053192B">
            <w:rPr>
              <w:sz w:val="22"/>
              <w:lang w:eastAsia="zh-CN"/>
            </w:rPr>
            <w:t>Century College,Beijing University of Posts and Telecommunications</w:t>
          </w:r>
          <w:r w:rsidRPr="00E6183A">
            <w:rPr>
              <w:sz w:val="22"/>
            </w:rPr>
            <w:br/>
          </w:r>
          <w:r w:rsidRPr="00E6183A">
            <w:rPr>
              <w:rFonts w:hint="eastAsia"/>
              <w:sz w:val="22"/>
              <w:lang w:eastAsia="zh-CN"/>
            </w:rPr>
            <w:t>P. R. China</w:t>
          </w:r>
        </w:p>
      </w:tc>
      <w:tc>
        <w:tcPr>
          <w:tcW w:w="4763" w:type="dxa"/>
          <w:tcBorders>
            <w:top w:val="single" w:sz="12" w:space="0" w:color="auto"/>
          </w:tcBorders>
        </w:tcPr>
        <w:p w:rsidR="00994B0E" w:rsidRPr="00B7613B" w:rsidRDefault="00994B0E" w:rsidP="0013205E">
          <w:pPr>
            <w:tabs>
              <w:tab w:val="left" w:pos="1021"/>
            </w:tabs>
            <w:rPr>
              <w:sz w:val="22"/>
              <w:highlight w:val="yellow"/>
              <w:lang w:eastAsia="zh-CN"/>
            </w:rPr>
          </w:pPr>
          <w:r w:rsidRPr="00E6183A">
            <w:rPr>
              <w:sz w:val="22"/>
            </w:rPr>
            <w:t xml:space="preserve">Tel: </w:t>
          </w:r>
          <w:r w:rsidRPr="00E6183A">
            <w:rPr>
              <w:sz w:val="22"/>
            </w:rPr>
            <w:tab/>
          </w:r>
          <w:r w:rsidRPr="00E6183A">
            <w:rPr>
              <w:rFonts w:hint="eastAsia"/>
              <w:sz w:val="22"/>
              <w:lang w:eastAsia="zh-CN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010</w:t>
          </w:r>
          <w:r w:rsidRPr="00E6183A">
            <w:rPr>
              <w:rFonts w:hint="eastAsia"/>
              <w:sz w:val="22"/>
              <w:lang w:eastAsia="zh-CN"/>
            </w:rPr>
            <w:t xml:space="preserve"> 61</w:t>
          </w:r>
          <w:r>
            <w:rPr>
              <w:rFonts w:hint="eastAsia"/>
              <w:sz w:val="22"/>
              <w:lang w:eastAsia="zh-CN"/>
            </w:rPr>
            <w:t>227021</w:t>
          </w:r>
          <w:r w:rsidRPr="00E6183A">
            <w:rPr>
              <w:sz w:val="22"/>
            </w:rPr>
            <w:br/>
            <w:t>Fax:</w:t>
          </w:r>
          <w:r w:rsidRPr="00E6183A">
            <w:rPr>
              <w:sz w:val="22"/>
            </w:rPr>
            <w:tab/>
          </w:r>
          <w:r w:rsidRPr="00E6183A">
            <w:rPr>
              <w:rFonts w:hint="eastAsia"/>
              <w:sz w:val="22"/>
              <w:lang w:eastAsia="zh-CN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010</w:t>
          </w:r>
          <w:r w:rsidRPr="00E6183A">
            <w:rPr>
              <w:rFonts w:hint="eastAsia"/>
              <w:sz w:val="22"/>
              <w:lang w:eastAsia="zh-CN"/>
            </w:rPr>
            <w:t xml:space="preserve"> 61</w:t>
          </w:r>
          <w:r>
            <w:rPr>
              <w:rFonts w:hint="eastAsia"/>
              <w:sz w:val="22"/>
              <w:lang w:eastAsia="zh-CN"/>
            </w:rPr>
            <w:t>227021</w:t>
          </w:r>
          <w:r w:rsidRPr="00E6183A">
            <w:rPr>
              <w:sz w:val="22"/>
            </w:rPr>
            <w:br/>
            <w:t xml:space="preserve">Email: </w:t>
          </w:r>
          <w:r w:rsidRPr="00E6183A">
            <w:rPr>
              <w:sz w:val="22"/>
            </w:rPr>
            <w:tab/>
          </w:r>
          <w:hyperlink r:id="rId1" w:history="1">
            <w:r w:rsidRPr="00AF103F">
              <w:rPr>
                <w:rStyle w:val="Hyperlink"/>
                <w:rFonts w:hint="eastAsia"/>
                <w:sz w:val="22"/>
                <w:lang w:eastAsia="zh-CN"/>
              </w:rPr>
              <w:t>chenhong@ccbupt.cn</w:t>
            </w:r>
          </w:hyperlink>
        </w:p>
      </w:tc>
    </w:tr>
    <w:tr w:rsidR="00994B0E" w:rsidRPr="00B7613B" w:rsidTr="0013205E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994B0E" w:rsidRPr="0037415F" w:rsidRDefault="00994B0E" w:rsidP="0013205E">
          <w:pPr>
            <w:rPr>
              <w:b/>
              <w:bCs/>
              <w:sz w:val="22"/>
            </w:rPr>
          </w:pPr>
          <w:r w:rsidRPr="0037415F">
            <w:rPr>
              <w:b/>
              <w:bCs/>
              <w:sz w:val="22"/>
            </w:rPr>
            <w:t>Contact:</w:t>
          </w:r>
        </w:p>
      </w:tc>
      <w:tc>
        <w:tcPr>
          <w:tcW w:w="3543" w:type="dxa"/>
          <w:tcBorders>
            <w:top w:val="single" w:sz="12" w:space="0" w:color="auto"/>
          </w:tcBorders>
        </w:tcPr>
        <w:p w:rsidR="00994B0E" w:rsidRPr="00E6183A" w:rsidRDefault="00994B0E" w:rsidP="0013205E">
          <w:pPr>
            <w:rPr>
              <w:sz w:val="22"/>
              <w:lang w:eastAsia="zh-CN"/>
            </w:rPr>
          </w:pPr>
          <w:r>
            <w:rPr>
              <w:rFonts w:hint="eastAsia"/>
              <w:sz w:val="22"/>
              <w:lang w:eastAsia="zh-CN"/>
            </w:rPr>
            <w:t>Xiaoyu Wang</w:t>
          </w:r>
          <w:r w:rsidRPr="00E6183A">
            <w:rPr>
              <w:sz w:val="22"/>
            </w:rPr>
            <w:br/>
          </w:r>
          <w:r w:rsidRPr="00E2416F">
            <w:rPr>
              <w:rFonts w:hint="eastAsia"/>
              <w:sz w:val="22"/>
              <w:lang w:eastAsia="zh-CN"/>
            </w:rPr>
            <w:t>China Academy of Telecommunication Research (CATR)</w:t>
          </w:r>
        </w:p>
      </w:tc>
      <w:tc>
        <w:tcPr>
          <w:tcW w:w="4763" w:type="dxa"/>
          <w:tcBorders>
            <w:top w:val="single" w:sz="12" w:space="0" w:color="auto"/>
          </w:tcBorders>
        </w:tcPr>
        <w:p w:rsidR="00994B0E" w:rsidRPr="00B7613B" w:rsidRDefault="00994B0E" w:rsidP="0013205E">
          <w:pPr>
            <w:tabs>
              <w:tab w:val="left" w:pos="1021"/>
            </w:tabs>
            <w:rPr>
              <w:sz w:val="22"/>
              <w:highlight w:val="yellow"/>
              <w:lang w:eastAsia="zh-CN"/>
            </w:rPr>
          </w:pPr>
          <w:r w:rsidRPr="00E6183A">
            <w:rPr>
              <w:sz w:val="22"/>
            </w:rPr>
            <w:t xml:space="preserve">Tel: </w:t>
          </w:r>
          <w:r w:rsidRPr="00E6183A">
            <w:rPr>
              <w:sz w:val="22"/>
            </w:rPr>
            <w:tab/>
          </w:r>
          <w:r w:rsidRPr="004F2AC3">
            <w:rPr>
              <w:sz w:val="22"/>
              <w:lang w:eastAsia="zh-CN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0</w:t>
          </w:r>
          <w:r w:rsidRPr="004F2AC3">
            <w:rPr>
              <w:sz w:val="22"/>
              <w:lang w:eastAsia="zh-CN"/>
            </w:rPr>
            <w:t>10 62301861</w:t>
          </w:r>
          <w:r w:rsidRPr="00E6183A">
            <w:rPr>
              <w:sz w:val="22"/>
            </w:rPr>
            <w:br/>
            <w:t>Fax:</w:t>
          </w:r>
          <w:r w:rsidRPr="00E6183A">
            <w:rPr>
              <w:sz w:val="22"/>
            </w:rPr>
            <w:tab/>
          </w:r>
          <w:r w:rsidRPr="004F2AC3">
            <w:rPr>
              <w:sz w:val="22"/>
              <w:lang w:eastAsia="zh-CN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0</w:t>
          </w:r>
          <w:r w:rsidRPr="004F2AC3">
            <w:rPr>
              <w:sz w:val="22"/>
              <w:lang w:eastAsia="zh-CN"/>
            </w:rPr>
            <w:t>10 623014104</w:t>
          </w:r>
          <w:r w:rsidRPr="00E6183A">
            <w:rPr>
              <w:sz w:val="22"/>
            </w:rPr>
            <w:br/>
            <w:t xml:space="preserve">Email: </w:t>
          </w:r>
          <w:r w:rsidRPr="00E6183A">
            <w:rPr>
              <w:sz w:val="22"/>
            </w:rPr>
            <w:tab/>
          </w:r>
          <w:hyperlink r:id="rId2" w:history="1">
            <w:r w:rsidRPr="00AF103F">
              <w:rPr>
                <w:rStyle w:val="Hyperlink"/>
                <w:rFonts w:hint="eastAsia"/>
                <w:sz w:val="22"/>
                <w:lang w:eastAsia="zh-CN"/>
              </w:rPr>
              <w:t>wangxiaoyu@catr.cn</w:t>
            </w:r>
          </w:hyperlink>
        </w:p>
      </w:tc>
    </w:tr>
    <w:tr w:rsidR="00994B0E" w:rsidRPr="00B7613B" w:rsidTr="0013205E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994B0E" w:rsidRPr="0037415F" w:rsidRDefault="00994B0E" w:rsidP="0013205E">
          <w:pPr>
            <w:rPr>
              <w:b/>
              <w:bCs/>
              <w:sz w:val="22"/>
            </w:rPr>
          </w:pPr>
          <w:r w:rsidRPr="0037415F">
            <w:rPr>
              <w:b/>
              <w:bCs/>
              <w:sz w:val="22"/>
            </w:rPr>
            <w:t>Contact:</w:t>
          </w:r>
        </w:p>
      </w:tc>
      <w:tc>
        <w:tcPr>
          <w:tcW w:w="3543" w:type="dxa"/>
          <w:tcBorders>
            <w:top w:val="single" w:sz="12" w:space="0" w:color="auto"/>
          </w:tcBorders>
        </w:tcPr>
        <w:p w:rsidR="00994B0E" w:rsidRPr="00E6183A" w:rsidRDefault="00994B0E" w:rsidP="0013205E">
          <w:pPr>
            <w:rPr>
              <w:sz w:val="22"/>
              <w:lang w:eastAsia="zh-CN"/>
            </w:rPr>
          </w:pPr>
          <w:r>
            <w:rPr>
              <w:rFonts w:hint="eastAsia"/>
              <w:sz w:val="22"/>
              <w:lang w:eastAsia="zh-CN"/>
            </w:rPr>
            <w:t>Qing Xiong</w:t>
          </w:r>
          <w:r w:rsidRPr="00E6183A">
            <w:rPr>
              <w:sz w:val="22"/>
            </w:rPr>
            <w:br/>
          </w:r>
          <w:r w:rsidRPr="0053192B">
            <w:rPr>
              <w:sz w:val="22"/>
              <w:lang w:eastAsia="zh-CN"/>
            </w:rPr>
            <w:t>Century College,Beijing University of Posts and Telecommunications</w:t>
          </w:r>
          <w:r w:rsidRPr="00E6183A">
            <w:rPr>
              <w:sz w:val="22"/>
            </w:rPr>
            <w:br/>
          </w:r>
          <w:r w:rsidRPr="00E6183A">
            <w:rPr>
              <w:rFonts w:hint="eastAsia"/>
              <w:sz w:val="22"/>
              <w:lang w:eastAsia="zh-CN"/>
            </w:rPr>
            <w:t>P. R. China</w:t>
          </w:r>
        </w:p>
      </w:tc>
      <w:tc>
        <w:tcPr>
          <w:tcW w:w="4763" w:type="dxa"/>
          <w:tcBorders>
            <w:top w:val="single" w:sz="12" w:space="0" w:color="auto"/>
          </w:tcBorders>
        </w:tcPr>
        <w:p w:rsidR="00994B0E" w:rsidRPr="00B7613B" w:rsidRDefault="00994B0E" w:rsidP="0013205E">
          <w:pPr>
            <w:tabs>
              <w:tab w:val="left" w:pos="1021"/>
            </w:tabs>
            <w:rPr>
              <w:sz w:val="22"/>
              <w:highlight w:val="yellow"/>
              <w:lang w:eastAsia="zh-CN"/>
            </w:rPr>
          </w:pPr>
          <w:r w:rsidRPr="00E6183A">
            <w:rPr>
              <w:sz w:val="22"/>
            </w:rPr>
            <w:t xml:space="preserve">Tel: </w:t>
          </w:r>
          <w:r w:rsidRPr="00E6183A">
            <w:rPr>
              <w:sz w:val="22"/>
            </w:rPr>
            <w:tab/>
          </w:r>
          <w:r w:rsidRPr="00E6183A">
            <w:rPr>
              <w:rFonts w:hint="eastAsia"/>
              <w:sz w:val="22"/>
              <w:lang w:eastAsia="zh-CN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010</w:t>
          </w:r>
          <w:r w:rsidRPr="00E6183A">
            <w:rPr>
              <w:rFonts w:hint="eastAsia"/>
              <w:sz w:val="22"/>
              <w:lang w:eastAsia="zh-CN"/>
            </w:rPr>
            <w:t xml:space="preserve"> 61</w:t>
          </w:r>
          <w:r>
            <w:rPr>
              <w:rFonts w:hint="eastAsia"/>
              <w:sz w:val="22"/>
              <w:lang w:eastAsia="zh-CN"/>
            </w:rPr>
            <w:t>227021</w:t>
          </w:r>
          <w:r w:rsidRPr="00E6183A">
            <w:rPr>
              <w:sz w:val="22"/>
            </w:rPr>
            <w:br/>
            <w:t>Fax:</w:t>
          </w:r>
          <w:r w:rsidRPr="00E6183A">
            <w:rPr>
              <w:sz w:val="22"/>
            </w:rPr>
            <w:tab/>
          </w:r>
          <w:r w:rsidRPr="00E6183A">
            <w:rPr>
              <w:rFonts w:hint="eastAsia"/>
              <w:sz w:val="22"/>
              <w:lang w:eastAsia="zh-CN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010</w:t>
          </w:r>
          <w:r w:rsidRPr="00E6183A">
            <w:rPr>
              <w:rFonts w:hint="eastAsia"/>
              <w:sz w:val="22"/>
              <w:lang w:eastAsia="zh-CN"/>
            </w:rPr>
            <w:t xml:space="preserve"> 61</w:t>
          </w:r>
          <w:r>
            <w:rPr>
              <w:rFonts w:hint="eastAsia"/>
              <w:sz w:val="22"/>
              <w:lang w:eastAsia="zh-CN"/>
            </w:rPr>
            <w:t>227021</w:t>
          </w:r>
          <w:r w:rsidRPr="00E6183A">
            <w:rPr>
              <w:sz w:val="22"/>
            </w:rPr>
            <w:br/>
            <w:t xml:space="preserve">Email: </w:t>
          </w:r>
          <w:r w:rsidRPr="00E6183A">
            <w:rPr>
              <w:sz w:val="22"/>
            </w:rPr>
            <w:tab/>
          </w:r>
          <w:hyperlink r:id="rId3" w:history="1">
            <w:r w:rsidRPr="00AF103F">
              <w:rPr>
                <w:rStyle w:val="Hyperlink"/>
                <w:rFonts w:hint="eastAsia"/>
                <w:sz w:val="22"/>
                <w:lang w:eastAsia="zh-CN"/>
              </w:rPr>
              <w:t>xiongqing@ccbupt.cn</w:t>
            </w:r>
          </w:hyperlink>
        </w:p>
      </w:tc>
    </w:tr>
  </w:tbl>
  <w:p w:rsidR="006C499C" w:rsidRPr="00994B0E" w:rsidRDefault="006C499C" w:rsidP="00994B0E">
    <w:pPr>
      <w:pStyle w:val="Footer"/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E3D" w:rsidRDefault="006D7E3D">
      <w:r>
        <w:separator/>
      </w:r>
    </w:p>
  </w:footnote>
  <w:footnote w:type="continuationSeparator" w:id="0">
    <w:p w:rsidR="006D7E3D" w:rsidRDefault="006D7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="00FB2815" w:rsidRPr="00981DCE">
      <w:fldChar w:fldCharType="begin"/>
    </w:r>
    <w:r w:rsidRPr="00981DCE">
      <w:instrText xml:space="preserve"> PAGE  \* MERGEFORMAT </w:instrText>
    </w:r>
    <w:r w:rsidR="00FB2815" w:rsidRPr="00981DCE">
      <w:fldChar w:fldCharType="separate"/>
    </w:r>
    <w:r w:rsidR="00082FD7">
      <w:rPr>
        <w:noProof/>
      </w:rPr>
      <w:t>2</w:t>
    </w:r>
    <w:r w:rsidR="00FB2815" w:rsidRPr="00981DCE">
      <w:fldChar w:fldCharType="end"/>
    </w:r>
    <w:r w:rsidRPr="00981DCE">
      <w:t xml:space="preserve"> -</w:t>
    </w:r>
  </w:p>
  <w:p w:rsidR="006C499C" w:rsidRPr="00711FE1" w:rsidRDefault="004F53F3" w:rsidP="006C499C">
    <w:pPr>
      <w:pStyle w:val="Header"/>
    </w:pPr>
    <w:r>
      <w:t>AVD-4769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4728D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1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7045"/>
    <w:rsid w:val="00082FD7"/>
    <w:rsid w:val="000F6460"/>
    <w:rsid w:val="00116168"/>
    <w:rsid w:val="00161BB2"/>
    <w:rsid w:val="001A17A3"/>
    <w:rsid w:val="001C6546"/>
    <w:rsid w:val="001F057C"/>
    <w:rsid w:val="002444E1"/>
    <w:rsid w:val="00274097"/>
    <w:rsid w:val="00283A5A"/>
    <w:rsid w:val="002F4B16"/>
    <w:rsid w:val="00421201"/>
    <w:rsid w:val="00435771"/>
    <w:rsid w:val="00436262"/>
    <w:rsid w:val="004C5057"/>
    <w:rsid w:val="004F0787"/>
    <w:rsid w:val="004F53F3"/>
    <w:rsid w:val="0050250E"/>
    <w:rsid w:val="005267E7"/>
    <w:rsid w:val="00602AA7"/>
    <w:rsid w:val="00644991"/>
    <w:rsid w:val="006469E2"/>
    <w:rsid w:val="0067042E"/>
    <w:rsid w:val="00677DB3"/>
    <w:rsid w:val="00682BBD"/>
    <w:rsid w:val="0068394C"/>
    <w:rsid w:val="006927C1"/>
    <w:rsid w:val="006A7045"/>
    <w:rsid w:val="006C499C"/>
    <w:rsid w:val="006D7E3D"/>
    <w:rsid w:val="006E618B"/>
    <w:rsid w:val="006E68A9"/>
    <w:rsid w:val="006F3EE7"/>
    <w:rsid w:val="00714E1F"/>
    <w:rsid w:val="007570DD"/>
    <w:rsid w:val="00762E0E"/>
    <w:rsid w:val="0077413D"/>
    <w:rsid w:val="00794CC7"/>
    <w:rsid w:val="007B331C"/>
    <w:rsid w:val="007D5F32"/>
    <w:rsid w:val="00891D47"/>
    <w:rsid w:val="008924A4"/>
    <w:rsid w:val="008B6AB7"/>
    <w:rsid w:val="009026BC"/>
    <w:rsid w:val="00937BCE"/>
    <w:rsid w:val="009901A7"/>
    <w:rsid w:val="00994B0E"/>
    <w:rsid w:val="009A00B6"/>
    <w:rsid w:val="009C724D"/>
    <w:rsid w:val="00A14FB6"/>
    <w:rsid w:val="00A65213"/>
    <w:rsid w:val="00AC05E5"/>
    <w:rsid w:val="00AC2527"/>
    <w:rsid w:val="00AC26B2"/>
    <w:rsid w:val="00AE566B"/>
    <w:rsid w:val="00AE68B3"/>
    <w:rsid w:val="00B0291D"/>
    <w:rsid w:val="00B31A92"/>
    <w:rsid w:val="00B441AC"/>
    <w:rsid w:val="00C03EC3"/>
    <w:rsid w:val="00C15C41"/>
    <w:rsid w:val="00C2315B"/>
    <w:rsid w:val="00C27061"/>
    <w:rsid w:val="00C3266B"/>
    <w:rsid w:val="00CC667A"/>
    <w:rsid w:val="00CD0EA2"/>
    <w:rsid w:val="00CD33EE"/>
    <w:rsid w:val="00D0565D"/>
    <w:rsid w:val="00D427AD"/>
    <w:rsid w:val="00DB1662"/>
    <w:rsid w:val="00DC60A3"/>
    <w:rsid w:val="00DE7C31"/>
    <w:rsid w:val="00DF54C8"/>
    <w:rsid w:val="00E24BAA"/>
    <w:rsid w:val="00E762F5"/>
    <w:rsid w:val="00EB6B2D"/>
    <w:rsid w:val="00EC5947"/>
    <w:rsid w:val="00F41EA6"/>
    <w:rsid w:val="00FA2B2B"/>
    <w:rsid w:val="00FB2815"/>
    <w:rsid w:val="00FF5B2B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CB8D750-6DC5-437A-B620-2B29F0FF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0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DC60A3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C60A3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C60A3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C60A3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DC60A3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DC60A3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DC60A3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DC60A3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DC60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C60A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DC60A3"/>
  </w:style>
  <w:style w:type="paragraph" w:customStyle="1" w:styleId="ASN1">
    <w:name w:val="ASN.1"/>
    <w:basedOn w:val="Normal"/>
    <w:rsid w:val="00DC60A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C60A3"/>
    <w:pPr>
      <w:spacing w:before="80"/>
      <w:ind w:left="794" w:hanging="794"/>
    </w:pPr>
  </w:style>
  <w:style w:type="paragraph" w:customStyle="1" w:styleId="enumlev2">
    <w:name w:val="enumlev2"/>
    <w:basedOn w:val="enumlev1"/>
    <w:rsid w:val="00DC60A3"/>
    <w:pPr>
      <w:ind w:left="1191" w:hanging="397"/>
    </w:pPr>
  </w:style>
  <w:style w:type="paragraph" w:customStyle="1" w:styleId="enumlev3">
    <w:name w:val="enumlev3"/>
    <w:basedOn w:val="enumlev2"/>
    <w:rsid w:val="00DC60A3"/>
    <w:pPr>
      <w:ind w:left="1588"/>
    </w:pPr>
  </w:style>
  <w:style w:type="paragraph" w:customStyle="1" w:styleId="FigureNotitle">
    <w:name w:val="Figure_No &amp; title"/>
    <w:basedOn w:val="Normal"/>
    <w:next w:val="Normal"/>
    <w:rsid w:val="00DC60A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DC60A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DC60A3"/>
    <w:rPr>
      <w:position w:val="6"/>
      <w:sz w:val="18"/>
    </w:rPr>
  </w:style>
  <w:style w:type="paragraph" w:customStyle="1" w:styleId="Note">
    <w:name w:val="Note"/>
    <w:basedOn w:val="Normal"/>
    <w:rsid w:val="00DC60A3"/>
    <w:pPr>
      <w:spacing w:before="80"/>
    </w:pPr>
  </w:style>
  <w:style w:type="paragraph" w:styleId="FootnoteText">
    <w:name w:val="footnote text"/>
    <w:basedOn w:val="Note"/>
    <w:semiHidden/>
    <w:rsid w:val="00DC60A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C60A3"/>
    <w:rPr>
      <w:b w:val="0"/>
    </w:rPr>
  </w:style>
  <w:style w:type="paragraph" w:styleId="Header">
    <w:name w:val="header"/>
    <w:basedOn w:val="Normal"/>
    <w:rsid w:val="00DC60A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DC60A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C60A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DC60A3"/>
    <w:pPr>
      <w:spacing w:before="360"/>
    </w:pPr>
  </w:style>
  <w:style w:type="character" w:styleId="PageNumber">
    <w:name w:val="page number"/>
    <w:basedOn w:val="DefaultParagraphFont"/>
    <w:rsid w:val="00DC60A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DC60A3"/>
    <w:pPr>
      <w:ind w:left="794" w:hanging="794"/>
    </w:pPr>
  </w:style>
  <w:style w:type="paragraph" w:customStyle="1" w:styleId="Reftitle">
    <w:name w:val="Ref_title"/>
    <w:basedOn w:val="Normal"/>
    <w:next w:val="Reftext"/>
    <w:rsid w:val="00DC60A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DC60A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C60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DC60A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DC60A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DC60A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C60A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C60A3"/>
  </w:style>
  <w:style w:type="paragraph" w:customStyle="1" w:styleId="Title3">
    <w:name w:val="Title 3"/>
    <w:basedOn w:val="Title2"/>
    <w:next w:val="Normal"/>
    <w:rsid w:val="00DC60A3"/>
    <w:rPr>
      <w:caps w:val="0"/>
    </w:rPr>
  </w:style>
  <w:style w:type="paragraph" w:customStyle="1" w:styleId="Title4">
    <w:name w:val="Title 4"/>
    <w:basedOn w:val="Title3"/>
    <w:next w:val="Heading1"/>
    <w:rsid w:val="00DC60A3"/>
    <w:rPr>
      <w:b/>
    </w:rPr>
  </w:style>
  <w:style w:type="paragraph" w:styleId="TOC1">
    <w:name w:val="toc 1"/>
    <w:basedOn w:val="Normal"/>
    <w:semiHidden/>
    <w:rsid w:val="00DC60A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C60A3"/>
    <w:pPr>
      <w:spacing w:before="80"/>
      <w:ind w:left="1531" w:hanging="851"/>
    </w:pPr>
  </w:style>
  <w:style w:type="paragraph" w:styleId="TOC3">
    <w:name w:val="toc 3"/>
    <w:basedOn w:val="TOC2"/>
    <w:semiHidden/>
    <w:rsid w:val="00DC60A3"/>
  </w:style>
  <w:style w:type="paragraph" w:styleId="TOC4">
    <w:name w:val="toc 4"/>
    <w:basedOn w:val="TOC3"/>
    <w:semiHidden/>
    <w:rsid w:val="00DC60A3"/>
  </w:style>
  <w:style w:type="paragraph" w:styleId="TOC5">
    <w:name w:val="toc 5"/>
    <w:basedOn w:val="TOC4"/>
    <w:semiHidden/>
    <w:rsid w:val="00DC60A3"/>
  </w:style>
  <w:style w:type="paragraph" w:styleId="TOC6">
    <w:name w:val="toc 6"/>
    <w:basedOn w:val="TOC4"/>
    <w:semiHidden/>
    <w:rsid w:val="00DC60A3"/>
  </w:style>
  <w:style w:type="paragraph" w:styleId="TOC7">
    <w:name w:val="toc 7"/>
    <w:basedOn w:val="TOC4"/>
    <w:semiHidden/>
    <w:rsid w:val="00DC60A3"/>
  </w:style>
  <w:style w:type="paragraph" w:styleId="TOC8">
    <w:name w:val="toc 8"/>
    <w:basedOn w:val="TOC4"/>
    <w:semiHidden/>
    <w:rsid w:val="00DC60A3"/>
  </w:style>
  <w:style w:type="character" w:styleId="Hyperlink">
    <w:name w:val="Hyperlink"/>
    <w:basedOn w:val="DefaultParagraphFont"/>
    <w:uiPriority w:val="99"/>
    <w:rsid w:val="00994B0E"/>
    <w:rPr>
      <w:color w:val="0000FF"/>
      <w:u w:val="single"/>
    </w:rPr>
  </w:style>
  <w:style w:type="paragraph" w:customStyle="1" w:styleId="CorrectionSeparatorBegin">
    <w:name w:val="Correction Separator Begin"/>
    <w:basedOn w:val="Normal"/>
    <w:rsid w:val="001A17A3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435771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116168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6168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xiongqing@ccbupt.cn" TargetMode="External"/><Relationship Id="rId2" Type="http://schemas.openxmlformats.org/officeDocument/2006/relationships/hyperlink" Target="mailto:wangxiaoyu@catr.cn" TargetMode="External"/><Relationship Id="rId1" Type="http://schemas.openxmlformats.org/officeDocument/2006/relationships/hyperlink" Target="mailto:chenhong@ccbup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\P\00&#25163;&#26426;&#21160;&#28459;&#26631;&#20934;\04&#22269;&#38469;&#30005;&#32852;&#20250;&#35758;&#30456;&#20851;\01&#25104;&#37117;&#20250;&#35758;\&#25991;&#31295;&#25552;&#20132;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123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(Guilin, 8 - 12 June 2015)</vt:lpstr>
    </vt:vector>
  </TitlesOfParts>
  <Company/>
  <LinksUpToDate>false</LinksUpToDate>
  <CharactersWithSpaces>2062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mars</dc:creator>
  <cp:lastModifiedBy>Paul E. Jones</cp:lastModifiedBy>
  <cp:revision>33</cp:revision>
  <cp:lastPrinted>2002-08-01T12:30:00Z</cp:lastPrinted>
  <dcterms:created xsi:type="dcterms:W3CDTF">2015-05-29T03:57:00Z</dcterms:created>
  <dcterms:modified xsi:type="dcterms:W3CDTF">2015-06-02T17:38:00Z</dcterms:modified>
</cp:coreProperties>
</file>