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005B20">
        <w:trPr>
          <w:cantSplit/>
        </w:trPr>
        <w:tc>
          <w:tcPr>
            <w:tcW w:w="6297" w:type="dxa"/>
            <w:gridSpan w:val="4"/>
            <w:vAlign w:val="center"/>
          </w:tcPr>
          <w:p w:rsidR="006C499C" w:rsidRPr="00005B20" w:rsidRDefault="001E3845" w:rsidP="004F3600">
            <w:pPr>
              <w:spacing w:before="0"/>
              <w:rPr>
                <w:b/>
                <w:smallCaps/>
                <w:sz w:val="20"/>
              </w:rPr>
            </w:pPr>
            <w:bookmarkStart w:id="0" w:name="dsg" w:colFirst="1" w:colLast="1"/>
            <w:bookmarkStart w:id="1" w:name="dtableau"/>
            <w:bookmarkStart w:id="2" w:name="_GoBack"/>
            <w:bookmarkEnd w:id="2"/>
            <w:r w:rsidRPr="00005B20">
              <w:rPr>
                <w:b/>
                <w:smallCaps/>
                <w:sz w:val="20"/>
                <w:szCs w:val="19"/>
              </w:rPr>
              <w:t>Rapporteur Meeting of Questions</w:t>
            </w:r>
            <w:r w:rsidR="004F3600" w:rsidRPr="00005B20">
              <w:rPr>
                <w:b/>
                <w:smallCaps/>
                <w:sz w:val="20"/>
                <w:szCs w:val="19"/>
              </w:rPr>
              <w:t xml:space="preserve"> 1, </w:t>
            </w:r>
            <w:r w:rsidRPr="00005B20">
              <w:rPr>
                <w:b/>
                <w:smallCaps/>
                <w:sz w:val="20"/>
                <w:szCs w:val="19"/>
              </w:rPr>
              <w:t>2, 3, 5 and 2</w:t>
            </w:r>
            <w:r w:rsidR="004F3600" w:rsidRPr="00005B20">
              <w:rPr>
                <w:b/>
                <w:smallCaps/>
                <w:sz w:val="20"/>
                <w:szCs w:val="19"/>
              </w:rPr>
              <w:t>1</w:t>
            </w:r>
            <w:r w:rsidRPr="00005B20">
              <w:rPr>
                <w:b/>
                <w:smallCaps/>
                <w:sz w:val="20"/>
                <w:szCs w:val="19"/>
              </w:rPr>
              <w:t>/16</w:t>
            </w:r>
          </w:p>
        </w:tc>
        <w:tc>
          <w:tcPr>
            <w:tcW w:w="3626" w:type="dxa"/>
            <w:vAlign w:val="center"/>
          </w:tcPr>
          <w:p w:rsidR="006C499C" w:rsidRPr="009A3B04" w:rsidRDefault="006C499C" w:rsidP="00F94129">
            <w:pPr>
              <w:spacing w:before="0"/>
              <w:jc w:val="right"/>
              <w:rPr>
                <w:rFonts w:eastAsiaTheme="minorEastAsia"/>
                <w:b/>
                <w:bCs/>
                <w:sz w:val="40"/>
                <w:lang w:eastAsia="zh-CN"/>
              </w:rPr>
            </w:pPr>
            <w:bookmarkStart w:id="3" w:name="docnumber"/>
            <w:r w:rsidRPr="00005B20">
              <w:rPr>
                <w:b/>
                <w:bCs/>
                <w:sz w:val="40"/>
              </w:rPr>
              <w:t>AVD</w:t>
            </w:r>
            <w:r w:rsidR="005F0850" w:rsidRPr="00005B20">
              <w:rPr>
                <w:b/>
                <w:bCs/>
                <w:sz w:val="40"/>
              </w:rPr>
              <w:t>-</w:t>
            </w:r>
            <w:bookmarkEnd w:id="3"/>
            <w:r w:rsidR="00F94129">
              <w:rPr>
                <w:rFonts w:eastAsiaTheme="minorEastAsia" w:hint="eastAsia"/>
                <w:b/>
                <w:bCs/>
                <w:sz w:val="40"/>
                <w:lang w:eastAsia="zh-CN"/>
              </w:rPr>
              <w:t>4738</w:t>
            </w:r>
          </w:p>
        </w:tc>
      </w:tr>
      <w:tr w:rsidR="006C499C" w:rsidRPr="00005B20">
        <w:trPr>
          <w:cantSplit/>
          <w:trHeight w:val="461"/>
        </w:trPr>
        <w:tc>
          <w:tcPr>
            <w:tcW w:w="4857" w:type="dxa"/>
            <w:gridSpan w:val="3"/>
            <w:vMerge w:val="restart"/>
            <w:tcBorders>
              <w:bottom w:val="nil"/>
            </w:tcBorders>
          </w:tcPr>
          <w:p w:rsidR="006C499C" w:rsidRPr="00005B20" w:rsidRDefault="006C499C" w:rsidP="006C499C">
            <w:pPr>
              <w:rPr>
                <w:b/>
                <w:bCs/>
                <w:sz w:val="26"/>
              </w:rPr>
            </w:pPr>
            <w:bookmarkStart w:id="4" w:name="dnum" w:colFirst="1" w:colLast="1"/>
            <w:bookmarkEnd w:id="0"/>
            <w:r w:rsidRPr="00005B20">
              <w:rPr>
                <w:b/>
                <w:bCs/>
                <w:sz w:val="26"/>
              </w:rPr>
              <w:t>TELECOMMUNICATION</w:t>
            </w:r>
            <w:r w:rsidRPr="00005B20">
              <w:rPr>
                <w:b/>
                <w:bCs/>
                <w:sz w:val="26"/>
              </w:rPr>
              <w:br/>
              <w:t>STANDARDIZATION SECTOR</w:t>
            </w:r>
          </w:p>
          <w:p w:rsidR="006C499C" w:rsidRPr="00005B20" w:rsidRDefault="006C499C" w:rsidP="004F3600">
            <w:pPr>
              <w:rPr>
                <w:smallCaps/>
                <w:sz w:val="20"/>
              </w:rPr>
            </w:pPr>
            <w:r w:rsidRPr="00005B20">
              <w:rPr>
                <w:sz w:val="20"/>
              </w:rPr>
              <w:t>STUDY PERIOD 20</w:t>
            </w:r>
            <w:r w:rsidR="004F3600" w:rsidRPr="00005B20">
              <w:rPr>
                <w:sz w:val="20"/>
              </w:rPr>
              <w:t>13</w:t>
            </w:r>
            <w:r w:rsidRPr="00005B20">
              <w:rPr>
                <w:sz w:val="20"/>
              </w:rPr>
              <w:t>-20</w:t>
            </w:r>
            <w:r w:rsidR="005066C3" w:rsidRPr="00005B20">
              <w:rPr>
                <w:sz w:val="20"/>
              </w:rPr>
              <w:t>1</w:t>
            </w:r>
            <w:r w:rsidR="004F3600" w:rsidRPr="00005B20">
              <w:rPr>
                <w:sz w:val="20"/>
              </w:rPr>
              <w:t>6</w:t>
            </w:r>
          </w:p>
        </w:tc>
        <w:tc>
          <w:tcPr>
            <w:tcW w:w="5066" w:type="dxa"/>
            <w:gridSpan w:val="2"/>
            <w:tcBorders>
              <w:bottom w:val="nil"/>
            </w:tcBorders>
          </w:tcPr>
          <w:p w:rsidR="006C499C" w:rsidRPr="00005B20" w:rsidRDefault="006C499C" w:rsidP="006C499C">
            <w:pPr>
              <w:jc w:val="right"/>
              <w:rPr>
                <w:b/>
                <w:bCs/>
                <w:sz w:val="40"/>
              </w:rPr>
            </w:pPr>
            <w:r w:rsidRPr="00005B20">
              <w:rPr>
                <w:b/>
                <w:bCs/>
                <w:smallCaps/>
                <w:sz w:val="32"/>
              </w:rPr>
              <w:t>STUDY GROUP 16</w:t>
            </w:r>
          </w:p>
        </w:tc>
      </w:tr>
      <w:tr w:rsidR="006C499C" w:rsidRPr="00005B20">
        <w:trPr>
          <w:cantSplit/>
          <w:trHeight w:val="355"/>
        </w:trPr>
        <w:tc>
          <w:tcPr>
            <w:tcW w:w="4857" w:type="dxa"/>
            <w:gridSpan w:val="3"/>
            <w:vMerge/>
            <w:tcBorders>
              <w:bottom w:val="single" w:sz="12" w:space="0" w:color="auto"/>
            </w:tcBorders>
          </w:tcPr>
          <w:p w:rsidR="006C499C" w:rsidRPr="00005B20"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005B20" w:rsidRDefault="006C499C" w:rsidP="006C499C">
            <w:pPr>
              <w:jc w:val="right"/>
              <w:rPr>
                <w:b/>
                <w:bCs/>
                <w:sz w:val="28"/>
              </w:rPr>
            </w:pPr>
            <w:r w:rsidRPr="00005B20">
              <w:rPr>
                <w:b/>
                <w:bCs/>
                <w:sz w:val="28"/>
              </w:rPr>
              <w:t>Original: English</w:t>
            </w:r>
          </w:p>
        </w:tc>
      </w:tr>
      <w:bookmarkEnd w:id="1"/>
      <w:bookmarkEnd w:id="5"/>
      <w:tr w:rsidR="00DE2128" w:rsidRPr="00005B20" w:rsidTr="009F5199">
        <w:trPr>
          <w:cantSplit/>
          <w:trHeight w:val="357"/>
        </w:trPr>
        <w:tc>
          <w:tcPr>
            <w:tcW w:w="1617" w:type="dxa"/>
          </w:tcPr>
          <w:p w:rsidR="00DE2128" w:rsidRPr="00005B20" w:rsidRDefault="00DE2128" w:rsidP="009F5199">
            <w:pPr>
              <w:rPr>
                <w:b/>
                <w:bCs/>
              </w:rPr>
            </w:pPr>
            <w:r w:rsidRPr="00005B20">
              <w:rPr>
                <w:b/>
                <w:bCs/>
              </w:rPr>
              <w:t>Question(s):</w:t>
            </w:r>
          </w:p>
        </w:tc>
        <w:tc>
          <w:tcPr>
            <w:tcW w:w="3030" w:type="dxa"/>
          </w:tcPr>
          <w:p w:rsidR="00DE2128" w:rsidRPr="00005B20" w:rsidRDefault="00C92821" w:rsidP="009F5199">
            <w:r>
              <w:t>5</w:t>
            </w:r>
            <w:r w:rsidR="00005B20">
              <w:t>/16</w:t>
            </w:r>
          </w:p>
        </w:tc>
        <w:tc>
          <w:tcPr>
            <w:tcW w:w="5276" w:type="dxa"/>
            <w:gridSpan w:val="3"/>
          </w:tcPr>
          <w:p w:rsidR="00DE2128" w:rsidRPr="00005B20" w:rsidRDefault="00BD595B" w:rsidP="008B3A0B">
            <w:pPr>
              <w:wordWrap w:val="0"/>
              <w:jc w:val="right"/>
              <w:rPr>
                <w:szCs w:val="24"/>
              </w:rPr>
            </w:pPr>
            <w:r w:rsidRPr="00005B20">
              <w:rPr>
                <w:rFonts w:eastAsia="Malgun Gothic"/>
                <w:szCs w:val="24"/>
                <w:lang w:eastAsia="ko-KR"/>
              </w:rPr>
              <w:t>Chengdu</w:t>
            </w:r>
            <w:r w:rsidR="00B05B56" w:rsidRPr="00005B20">
              <w:rPr>
                <w:rFonts w:eastAsia="Malgun Gothic"/>
                <w:szCs w:val="24"/>
                <w:lang w:eastAsia="ko-KR"/>
              </w:rPr>
              <w:t xml:space="preserve"> (China), 8 - 12 June 2015</w:t>
            </w:r>
          </w:p>
        </w:tc>
      </w:tr>
      <w:tr w:rsidR="00DE2128" w:rsidRPr="00005B20" w:rsidTr="009F5199">
        <w:trPr>
          <w:cantSplit/>
          <w:trHeight w:val="357"/>
        </w:trPr>
        <w:tc>
          <w:tcPr>
            <w:tcW w:w="9923" w:type="dxa"/>
            <w:gridSpan w:val="5"/>
          </w:tcPr>
          <w:p w:rsidR="00DE2128" w:rsidRPr="00005B20" w:rsidRDefault="00DE2128" w:rsidP="009F5199">
            <w:pPr>
              <w:jc w:val="center"/>
              <w:rPr>
                <w:b/>
                <w:bCs/>
              </w:rPr>
            </w:pPr>
            <w:r w:rsidRPr="00005B20">
              <w:rPr>
                <w:b/>
                <w:bCs/>
              </w:rPr>
              <w:t>RAPPORTEUR MEETING DOCUMENT</w:t>
            </w:r>
          </w:p>
        </w:tc>
      </w:tr>
      <w:tr w:rsidR="00DE2128" w:rsidRPr="00005B20" w:rsidTr="009F5199">
        <w:trPr>
          <w:cantSplit/>
          <w:trHeight w:val="357"/>
        </w:trPr>
        <w:tc>
          <w:tcPr>
            <w:tcW w:w="1617" w:type="dxa"/>
          </w:tcPr>
          <w:p w:rsidR="00DE2128" w:rsidRPr="00005B20" w:rsidRDefault="00DE2128" w:rsidP="009F5199">
            <w:pPr>
              <w:rPr>
                <w:b/>
                <w:bCs/>
              </w:rPr>
            </w:pPr>
            <w:r w:rsidRPr="00005B20">
              <w:rPr>
                <w:b/>
                <w:bCs/>
              </w:rPr>
              <w:t>Source:</w:t>
            </w:r>
          </w:p>
        </w:tc>
        <w:tc>
          <w:tcPr>
            <w:tcW w:w="8306" w:type="dxa"/>
            <w:gridSpan w:val="4"/>
          </w:tcPr>
          <w:p w:rsidR="00DE2128" w:rsidRPr="00462B62" w:rsidRDefault="00462B62" w:rsidP="009F5199">
            <w:pPr>
              <w:rPr>
                <w:rFonts w:eastAsiaTheme="minorEastAsia"/>
                <w:lang w:eastAsia="zh-CN"/>
              </w:rPr>
            </w:pPr>
            <w:r>
              <w:rPr>
                <w:rFonts w:eastAsiaTheme="minorEastAsia" w:hint="eastAsia"/>
                <w:lang w:eastAsia="zh-CN"/>
              </w:rPr>
              <w:t>ZTE</w:t>
            </w:r>
          </w:p>
        </w:tc>
      </w:tr>
      <w:tr w:rsidR="00DE2128" w:rsidRPr="00005B20" w:rsidTr="009F5199">
        <w:trPr>
          <w:cantSplit/>
          <w:trHeight w:val="357"/>
        </w:trPr>
        <w:tc>
          <w:tcPr>
            <w:tcW w:w="1617" w:type="dxa"/>
          </w:tcPr>
          <w:p w:rsidR="00DE2128" w:rsidRPr="00005B20" w:rsidRDefault="00DE2128" w:rsidP="009F5199">
            <w:pPr>
              <w:spacing w:after="120"/>
            </w:pPr>
            <w:r w:rsidRPr="00005B20">
              <w:rPr>
                <w:b/>
                <w:bCs/>
              </w:rPr>
              <w:t>Title:</w:t>
            </w:r>
          </w:p>
        </w:tc>
        <w:tc>
          <w:tcPr>
            <w:tcW w:w="8306" w:type="dxa"/>
            <w:gridSpan w:val="4"/>
          </w:tcPr>
          <w:p w:rsidR="00DE2128" w:rsidRPr="0058130A" w:rsidRDefault="0058130A" w:rsidP="0058130A">
            <w:pPr>
              <w:spacing w:after="120"/>
              <w:rPr>
                <w:rFonts w:eastAsiaTheme="minorEastAsia"/>
                <w:lang w:eastAsia="zh-CN"/>
              </w:rPr>
            </w:pPr>
            <w:r w:rsidRPr="00A466B3">
              <w:t>H.TPS-SIG</w:t>
            </w:r>
            <w:r>
              <w:rPr>
                <w:rFonts w:eastAsiaTheme="minorEastAsia" w:hint="eastAsia"/>
                <w:lang w:eastAsia="zh-CN"/>
              </w:rPr>
              <w:t xml:space="preserve">: 9 </w:t>
            </w:r>
            <w:r w:rsidRPr="0058130A">
              <w:rPr>
                <w:rFonts w:eastAsiaTheme="minorEastAsia"/>
                <w:lang w:eastAsia="zh-CN"/>
              </w:rPr>
              <w:t>Multipoint control</w:t>
            </w:r>
          </w:p>
        </w:tc>
      </w:tr>
      <w:tr w:rsidR="00DE2128" w:rsidRPr="00005B20" w:rsidTr="009F5199">
        <w:trPr>
          <w:cantSplit/>
          <w:trHeight w:val="357"/>
        </w:trPr>
        <w:tc>
          <w:tcPr>
            <w:tcW w:w="1617" w:type="dxa"/>
            <w:tcBorders>
              <w:bottom w:val="single" w:sz="12" w:space="0" w:color="auto"/>
            </w:tcBorders>
          </w:tcPr>
          <w:p w:rsidR="00DE2128" w:rsidRPr="00005B20" w:rsidRDefault="00DE2128" w:rsidP="009F5199">
            <w:pPr>
              <w:spacing w:after="120"/>
            </w:pPr>
            <w:r w:rsidRPr="00005B20">
              <w:rPr>
                <w:b/>
                <w:bCs/>
              </w:rPr>
              <w:t>Purpose:</w:t>
            </w:r>
          </w:p>
        </w:tc>
        <w:tc>
          <w:tcPr>
            <w:tcW w:w="8306" w:type="dxa"/>
            <w:gridSpan w:val="4"/>
            <w:tcBorders>
              <w:bottom w:val="single" w:sz="12" w:space="0" w:color="auto"/>
            </w:tcBorders>
          </w:tcPr>
          <w:p w:rsidR="00DE2128" w:rsidRPr="00005B20" w:rsidRDefault="00DE2128" w:rsidP="005F0850">
            <w:pPr>
              <w:spacing w:after="120"/>
            </w:pPr>
            <w:r w:rsidRPr="00005B20">
              <w:t>Proposal</w:t>
            </w:r>
          </w:p>
        </w:tc>
      </w:tr>
    </w:tbl>
    <w:p w:rsidR="00203372" w:rsidRPr="00A14FB6" w:rsidRDefault="00203372" w:rsidP="00203372">
      <w:pPr>
        <w:pStyle w:val="Heading1"/>
      </w:pPr>
      <w:r w:rsidRPr="00A14FB6">
        <w:t>Introduction</w:t>
      </w:r>
    </w:p>
    <w:p w:rsidR="00427846" w:rsidRPr="00D778F7" w:rsidRDefault="00D778F7" w:rsidP="0030108C">
      <w:pPr>
        <w:rPr>
          <w:rFonts w:eastAsiaTheme="minorEastAsia"/>
          <w:lang w:val="en-US" w:eastAsia="zh-CN"/>
        </w:rPr>
      </w:pPr>
      <w:r>
        <w:rPr>
          <w:rFonts w:eastAsiaTheme="minorEastAsia" w:hint="eastAsia"/>
          <w:lang w:eastAsia="zh-CN"/>
        </w:rPr>
        <w:t xml:space="preserve">This </w:t>
      </w:r>
      <w:r>
        <w:rPr>
          <w:rFonts w:eastAsiaTheme="minorEastAsia"/>
          <w:lang w:val="en-US" w:eastAsia="zh-CN"/>
        </w:rPr>
        <w:t>draft describe</w:t>
      </w:r>
      <w:r w:rsidR="00931B0B">
        <w:rPr>
          <w:rFonts w:eastAsiaTheme="minorEastAsia"/>
          <w:lang w:val="en-US" w:eastAsia="zh-CN"/>
        </w:rPr>
        <w:t>s</w:t>
      </w:r>
      <w:r>
        <w:rPr>
          <w:rFonts w:eastAsiaTheme="minorEastAsia"/>
          <w:lang w:val="en-US" w:eastAsia="zh-CN"/>
        </w:rPr>
        <w:t xml:space="preserve"> the primary behavior</w:t>
      </w:r>
      <w:r w:rsidR="00513C0A">
        <w:rPr>
          <w:rFonts w:eastAsiaTheme="minorEastAsia"/>
          <w:lang w:val="en-US" w:eastAsia="zh-CN"/>
        </w:rPr>
        <w:t>s</w:t>
      </w:r>
      <w:r>
        <w:rPr>
          <w:rFonts w:eastAsiaTheme="minorEastAsia"/>
          <w:lang w:val="en-US" w:eastAsia="zh-CN"/>
        </w:rPr>
        <w:t xml:space="preserve"> that MCU </w:t>
      </w:r>
      <w:r w:rsidR="00513C0A">
        <w:rPr>
          <w:rFonts w:eastAsiaTheme="minorEastAsia"/>
          <w:lang w:val="en-US" w:eastAsia="zh-CN"/>
        </w:rPr>
        <w:t>should have</w:t>
      </w:r>
      <w:r w:rsidR="00FA0F71">
        <w:rPr>
          <w:rFonts w:eastAsiaTheme="minorEastAsia"/>
          <w:lang w:val="en-US" w:eastAsia="zh-CN"/>
        </w:rPr>
        <w:t xml:space="preserve"> in order </w:t>
      </w:r>
      <w:r w:rsidR="00513C0A">
        <w:rPr>
          <w:rFonts w:eastAsiaTheme="minorEastAsia"/>
          <w:lang w:val="en-US" w:eastAsia="zh-CN"/>
        </w:rPr>
        <w:t xml:space="preserve">to </w:t>
      </w:r>
      <w:r>
        <w:rPr>
          <w:rFonts w:eastAsiaTheme="minorEastAsia"/>
          <w:lang w:val="en-US" w:eastAsia="zh-CN"/>
        </w:rPr>
        <w:t>support Telepresence.</w:t>
      </w:r>
    </w:p>
    <w:p w:rsidR="00203372" w:rsidRPr="00A14FB6" w:rsidRDefault="00203372" w:rsidP="00203372">
      <w:pPr>
        <w:pStyle w:val="Heading1"/>
        <w:rPr>
          <w:lang w:eastAsia="ja-JP"/>
        </w:rPr>
      </w:pPr>
      <w:r w:rsidRPr="00A14FB6">
        <w:rPr>
          <w:lang w:eastAsia="ja-JP"/>
        </w:rPr>
        <w:t>Discussion</w:t>
      </w:r>
    </w:p>
    <w:p w:rsidR="008D4490" w:rsidRPr="008D4490" w:rsidRDefault="00795AE4" w:rsidP="008D4490">
      <w:pPr>
        <w:rPr>
          <w:rFonts w:eastAsiaTheme="minorEastAsia"/>
          <w:lang w:eastAsia="zh-CN"/>
        </w:rPr>
      </w:pPr>
      <w:r w:rsidRPr="008D4490">
        <w:rPr>
          <w:rFonts w:eastAsiaTheme="minorEastAsia"/>
          <w:lang w:eastAsia="zh-CN"/>
        </w:rPr>
        <w:t>In</w:t>
      </w:r>
      <w:r w:rsidR="008D4490" w:rsidRPr="008D4490">
        <w:rPr>
          <w:rFonts w:eastAsiaTheme="minorEastAsia"/>
          <w:lang w:eastAsia="zh-CN"/>
        </w:rPr>
        <w:t xml:space="preserve"> order for the system to support telepresence we add several CLUE features parameters in telepresence signalling. </w:t>
      </w:r>
      <w:r w:rsidR="00581FFC" w:rsidRPr="008D4490">
        <w:rPr>
          <w:rFonts w:eastAsiaTheme="minorEastAsia"/>
          <w:lang w:eastAsia="zh-CN"/>
        </w:rPr>
        <w:t>These</w:t>
      </w:r>
      <w:r w:rsidR="008D4490" w:rsidRPr="008D4490">
        <w:rPr>
          <w:rFonts w:eastAsiaTheme="minorEastAsia"/>
          <w:lang w:eastAsia="zh-CN"/>
        </w:rPr>
        <w:t xml:space="preserve"> parameters should be supported in the endpoint to endpoint environment and also multipoint control situation involving the MCU. </w:t>
      </w:r>
    </w:p>
    <w:p w:rsidR="008D4490" w:rsidRPr="008D4490" w:rsidRDefault="00795AE4" w:rsidP="008D4490">
      <w:pPr>
        <w:rPr>
          <w:rFonts w:eastAsiaTheme="minorEastAsia"/>
          <w:lang w:eastAsia="zh-CN"/>
        </w:rPr>
      </w:pPr>
      <w:r w:rsidRPr="008D4490">
        <w:rPr>
          <w:rFonts w:eastAsiaTheme="minorEastAsia"/>
          <w:lang w:eastAsia="zh-CN"/>
        </w:rPr>
        <w:t>We</w:t>
      </w:r>
      <w:r w:rsidR="008D4490" w:rsidRPr="008D4490">
        <w:rPr>
          <w:rFonts w:eastAsiaTheme="minorEastAsia"/>
          <w:lang w:eastAsia="zh-CN"/>
        </w:rPr>
        <w:t xml:space="preserve"> also introduce the CLUE message so the MCU should support CLUE message.</w:t>
      </w:r>
    </w:p>
    <w:p w:rsidR="00203372" w:rsidRPr="00203372" w:rsidRDefault="008D4490" w:rsidP="0030108C">
      <w:pPr>
        <w:rPr>
          <w:rFonts w:eastAsiaTheme="minorEastAsia"/>
          <w:lang w:eastAsia="zh-CN"/>
        </w:rPr>
      </w:pPr>
      <w:r w:rsidRPr="008D4490">
        <w:rPr>
          <w:rFonts w:eastAsiaTheme="minorEastAsia"/>
          <w:lang w:eastAsia="zh-CN"/>
        </w:rPr>
        <w:t>CLUE message is based on CLUE protocol stack so the MCU should also support CLUE protocol stack.</w:t>
      </w:r>
    </w:p>
    <w:p w:rsidR="00AC2CAE" w:rsidRPr="00203372" w:rsidRDefault="00FE1DA9" w:rsidP="00203372">
      <w:pPr>
        <w:pStyle w:val="Heading1"/>
        <w:rPr>
          <w:lang w:eastAsia="ja-JP"/>
        </w:rPr>
      </w:pPr>
      <w:r w:rsidRPr="00005B20">
        <w:rPr>
          <w:lang w:eastAsia="ja-JP"/>
        </w:rPr>
        <w:t>Proposal</w:t>
      </w:r>
    </w:p>
    <w:p w:rsidR="00546A74" w:rsidRDefault="00546A74" w:rsidP="00546A74">
      <w:pPr>
        <w:rPr>
          <w:rFonts w:eastAsiaTheme="minorEastAsia"/>
          <w:lang w:eastAsia="zh-CN"/>
        </w:rPr>
      </w:pPr>
      <w:r>
        <w:rPr>
          <w:rFonts w:eastAsiaTheme="minorEastAsia" w:hint="eastAsia"/>
          <w:lang w:eastAsia="zh-CN"/>
        </w:rPr>
        <w:t>It</w:t>
      </w:r>
      <w:r>
        <w:rPr>
          <w:rFonts w:eastAsiaTheme="minorEastAsia"/>
          <w:lang w:eastAsia="zh-CN"/>
        </w:rPr>
        <w:t>’</w:t>
      </w:r>
      <w:r>
        <w:rPr>
          <w:rFonts w:eastAsiaTheme="minorEastAsia" w:hint="eastAsia"/>
          <w:lang w:eastAsia="zh-CN"/>
        </w:rPr>
        <w:t xml:space="preserve">s proposed to start discussion on </w:t>
      </w:r>
      <w:r w:rsidR="00ED38E1">
        <w:rPr>
          <w:rFonts w:eastAsiaTheme="minorEastAsia"/>
          <w:lang w:eastAsia="zh-CN"/>
        </w:rPr>
        <w:t xml:space="preserve">telepresence multipoint control and </w:t>
      </w:r>
      <w:r>
        <w:rPr>
          <w:rFonts w:eastAsiaTheme="minorEastAsia" w:hint="eastAsia"/>
          <w:lang w:eastAsia="zh-CN"/>
        </w:rPr>
        <w:t>accept the following content as the initial text in</w:t>
      </w:r>
      <w:r w:rsidRPr="00A3331E">
        <w:rPr>
          <w:rFonts w:eastAsiaTheme="minorEastAsia" w:hint="eastAsia"/>
          <w:lang w:eastAsia="zh-CN"/>
        </w:rPr>
        <w:t xml:space="preserve"> </w:t>
      </w:r>
      <w:r>
        <w:rPr>
          <w:rFonts w:eastAsiaTheme="minorEastAsia" w:hint="eastAsia"/>
          <w:lang w:eastAsia="zh-CN"/>
        </w:rPr>
        <w:t xml:space="preserve">recommendation of </w:t>
      </w:r>
      <w:r w:rsidRPr="00B9571A">
        <w:rPr>
          <w:lang w:val="de-DE"/>
        </w:rPr>
        <w:t>H.TPS-SIG</w:t>
      </w:r>
      <w:r>
        <w:rPr>
          <w:rFonts w:eastAsiaTheme="minorEastAsia" w:hint="eastAsia"/>
          <w:lang w:eastAsia="zh-CN"/>
        </w:rPr>
        <w:t>.</w:t>
      </w:r>
    </w:p>
    <w:p w:rsidR="00D9469C" w:rsidRDefault="00D9469C" w:rsidP="00C049A9">
      <w:pPr>
        <w:rPr>
          <w:rFonts w:eastAsiaTheme="minorEastAsia"/>
          <w:lang w:eastAsia="zh-CN"/>
        </w:rPr>
      </w:pPr>
    </w:p>
    <w:p w:rsidR="00462B62" w:rsidRDefault="00462B62" w:rsidP="00C049A9">
      <w:pPr>
        <w:rPr>
          <w:rFonts w:eastAsiaTheme="minorEastAsia"/>
          <w:lang w:eastAsia="zh-CN"/>
        </w:rPr>
      </w:pPr>
    </w:p>
    <w:p w:rsidR="00546A74" w:rsidRDefault="00546A74">
      <w:pPr>
        <w:tabs>
          <w:tab w:val="clear" w:pos="794"/>
          <w:tab w:val="clear" w:pos="1191"/>
          <w:tab w:val="clear" w:pos="1588"/>
          <w:tab w:val="clear" w:pos="1985"/>
        </w:tabs>
        <w:overflowPunct/>
        <w:autoSpaceDE/>
        <w:autoSpaceDN/>
        <w:adjustRightInd/>
        <w:spacing w:before="0"/>
        <w:textAlignment w:val="auto"/>
        <w:rPr>
          <w:rFonts w:eastAsiaTheme="minorEastAsia"/>
          <w:lang w:eastAsia="zh-CN"/>
        </w:rPr>
      </w:pPr>
      <w:r>
        <w:rPr>
          <w:rFonts w:eastAsiaTheme="minorEastAsia"/>
          <w:lang w:eastAsia="zh-CN"/>
        </w:rPr>
        <w:br w:type="page"/>
      </w:r>
    </w:p>
    <w:p w:rsidR="00546A74" w:rsidRPr="00B9571A" w:rsidRDefault="00546A74" w:rsidP="00546A74">
      <w:pPr>
        <w:pStyle w:val="RecNo"/>
        <w:pageBreakBefore/>
        <w:rPr>
          <w:lang w:val="de-DE"/>
        </w:rPr>
      </w:pPr>
      <w:r w:rsidRPr="00B9571A">
        <w:rPr>
          <w:lang w:val="de-DE"/>
        </w:rPr>
        <w:lastRenderedPageBreak/>
        <w:t>Draft new ITU-T H.TPS-SIG</w:t>
      </w:r>
    </w:p>
    <w:p w:rsidR="00546A74" w:rsidRDefault="00546A74" w:rsidP="00546A74">
      <w:pPr>
        <w:pStyle w:val="Rectitle"/>
        <w:rPr>
          <w:lang w:eastAsia="zh-CN"/>
        </w:rPr>
      </w:pPr>
      <w:r w:rsidRPr="005147EB">
        <w:t>Signalling for telepresence-enabled conferencing</w:t>
      </w:r>
    </w:p>
    <w:p w:rsidR="00546A74" w:rsidRDefault="00546A74" w:rsidP="00546A74">
      <w:pPr>
        <w:rPr>
          <w:ins w:id="6" w:author="zte" w:date="2015-05-12T09:54:00Z"/>
          <w:rFonts w:eastAsiaTheme="minorEastAsia"/>
          <w:lang w:eastAsia="zh-CN"/>
        </w:rPr>
      </w:pPr>
      <w:r>
        <w:rPr>
          <w:rFonts w:eastAsiaTheme="minorEastAsia"/>
          <w:lang w:eastAsia="zh-CN"/>
        </w:rPr>
        <w:t>……</w:t>
      </w:r>
    </w:p>
    <w:p w:rsidR="00344BE2" w:rsidRPr="005147EB" w:rsidRDefault="00344BE2" w:rsidP="00344BE2">
      <w:pPr>
        <w:pStyle w:val="Heading1"/>
      </w:pPr>
      <w:bookmarkStart w:id="7" w:name="_Toc411592024"/>
      <w:r>
        <w:t xml:space="preserve">9    </w:t>
      </w:r>
      <w:r w:rsidRPr="005147EB">
        <w:t>Multipoint control</w:t>
      </w:r>
      <w:bookmarkEnd w:id="7"/>
    </w:p>
    <w:p w:rsidR="00344BE2" w:rsidRDefault="00344BE2" w:rsidP="00344BE2">
      <w:pPr>
        <w:rPr>
          <w:i/>
          <w:iCs/>
          <w:lang w:eastAsia="zh-CN"/>
        </w:rPr>
      </w:pPr>
      <w:r w:rsidRPr="00E86EBE">
        <w:rPr>
          <w:i/>
          <w:iCs/>
          <w:highlight w:val="yellow"/>
        </w:rPr>
        <w:t>{Editor’s note: The intention of this section is to describe any behaviour specific to MCUs with regards to telepresence support. CLUE itself being a point to point protocol simplifies protocol handing. The support of multipoint is still an open area of discussion in CLUE, i.e. the method of support of switched and composed captures is still to be agreed.}</w:t>
      </w:r>
    </w:p>
    <w:p w:rsidR="00344BE2" w:rsidRDefault="00344BE2" w:rsidP="00344BE2">
      <w:pPr>
        <w:pStyle w:val="ListParagraph"/>
        <w:numPr>
          <w:ilvl w:val="0"/>
          <w:numId w:val="12"/>
        </w:numPr>
        <w:tabs>
          <w:tab w:val="clear" w:pos="794"/>
          <w:tab w:val="clear" w:pos="1191"/>
          <w:tab w:val="clear" w:pos="1588"/>
          <w:tab w:val="clear" w:pos="1985"/>
        </w:tabs>
        <w:overflowPunct/>
        <w:autoSpaceDE/>
        <w:autoSpaceDN/>
        <w:adjustRightInd/>
        <w:textAlignment w:val="auto"/>
        <w:rPr>
          <w:ins w:id="8" w:author="zte" w:date="2015-05-12T09:54:00Z"/>
          <w:iCs/>
          <w:lang w:eastAsia="zh-CN"/>
        </w:rPr>
      </w:pPr>
      <w:ins w:id="9" w:author="zte" w:date="2015-05-12T09:54:00Z">
        <w:r>
          <w:rPr>
            <w:rFonts w:hint="eastAsia"/>
            <w:iCs/>
            <w:lang w:eastAsia="zh-CN"/>
          </w:rPr>
          <w:t>I</w:t>
        </w:r>
        <w:r w:rsidRPr="00F65624">
          <w:rPr>
            <w:iCs/>
            <w:lang w:eastAsia="zh-CN"/>
          </w:rPr>
          <w:t>n order to support multipoint control function except follow the existing definition in H.323/6.8 the MCU and GK should support CLUE features</w:t>
        </w:r>
        <w:r w:rsidRPr="00A55711">
          <w:rPr>
            <w:rFonts w:hint="eastAsia"/>
            <w:iCs/>
            <w:lang w:eastAsia="zh-CN"/>
          </w:rPr>
          <w:t xml:space="preserve"> newly added.</w:t>
        </w:r>
      </w:ins>
    </w:p>
    <w:p w:rsidR="00344BE2" w:rsidRDefault="00344BE2" w:rsidP="00344BE2">
      <w:pPr>
        <w:ind w:left="360"/>
        <w:rPr>
          <w:ins w:id="10" w:author="zte" w:date="2015-05-12T09:54:00Z"/>
          <w:iCs/>
          <w:lang w:eastAsia="zh-CN"/>
        </w:rPr>
      </w:pPr>
      <w:ins w:id="11" w:author="zte" w:date="2015-05-12T09:54:00Z">
        <w:r w:rsidRPr="00F65624">
          <w:rPr>
            <w:b/>
            <w:iCs/>
            <w:lang w:eastAsia="zh-CN"/>
          </w:rPr>
          <w:t>CLUEControlCapability</w:t>
        </w:r>
        <w:r w:rsidRPr="00F65624">
          <w:rPr>
            <w:iCs/>
            <w:lang w:eastAsia="zh-CN"/>
          </w:rPr>
          <w:t xml:space="preserve"> feature to indicate support of a CLUE signalling.</w:t>
        </w:r>
      </w:ins>
    </w:p>
    <w:p w:rsidR="00344BE2" w:rsidRDefault="00344BE2" w:rsidP="00344BE2">
      <w:pPr>
        <w:ind w:left="360"/>
        <w:rPr>
          <w:ins w:id="12" w:author="zte" w:date="2015-05-12T09:54:00Z"/>
          <w:lang w:eastAsia="zh-CN"/>
        </w:rPr>
      </w:pPr>
      <w:ins w:id="13" w:author="zte" w:date="2015-05-12T09:54:00Z">
        <w:r w:rsidRPr="00A55711">
          <w:rPr>
            <w:b/>
            <w:bCs/>
          </w:rPr>
          <w:t>CLUE Encoding Correlation</w:t>
        </w:r>
        <w:r w:rsidRPr="00A55711">
          <w:t xml:space="preserve"> containing the relevant </w:t>
        </w:r>
        <w:r w:rsidRPr="00A55711">
          <w:rPr>
            <w:b/>
            <w:bCs/>
          </w:rPr>
          <w:t>encodingID</w:t>
        </w:r>
        <w:r w:rsidRPr="00A55711">
          <w:t xml:space="preserve"> is appended to each configuration.  </w:t>
        </w:r>
      </w:ins>
    </w:p>
    <w:p w:rsidR="00344BE2" w:rsidRDefault="00344BE2" w:rsidP="00344BE2">
      <w:pPr>
        <w:pStyle w:val="ListParagraph"/>
        <w:numPr>
          <w:ilvl w:val="0"/>
          <w:numId w:val="12"/>
        </w:numPr>
        <w:tabs>
          <w:tab w:val="clear" w:pos="794"/>
          <w:tab w:val="clear" w:pos="1191"/>
          <w:tab w:val="clear" w:pos="1588"/>
          <w:tab w:val="clear" w:pos="1985"/>
        </w:tabs>
        <w:overflowPunct/>
        <w:autoSpaceDE/>
        <w:autoSpaceDN/>
        <w:adjustRightInd/>
        <w:textAlignment w:val="auto"/>
        <w:rPr>
          <w:ins w:id="14" w:author="zte" w:date="2015-05-12T09:54:00Z"/>
          <w:iCs/>
          <w:lang w:eastAsia="zh-CN"/>
        </w:rPr>
      </w:pPr>
      <w:ins w:id="15" w:author="zte" w:date="2015-05-12T09:54:00Z">
        <w:r w:rsidRPr="00A55711">
          <w:rPr>
            <w:rFonts w:hint="eastAsia"/>
            <w:iCs/>
            <w:lang w:eastAsia="zh-CN"/>
          </w:rPr>
          <w:t>MCU sho</w:t>
        </w:r>
        <w:r>
          <w:rPr>
            <w:rFonts w:hint="eastAsia"/>
            <w:iCs/>
            <w:lang w:eastAsia="zh-CN"/>
          </w:rPr>
          <w:t>uld support CLUE message</w:t>
        </w:r>
        <w:r w:rsidRPr="00A55711">
          <w:rPr>
            <w:rFonts w:hint="eastAsia"/>
            <w:iCs/>
            <w:lang w:eastAsia="zh-CN"/>
          </w:rPr>
          <w:t>.</w:t>
        </w:r>
      </w:ins>
    </w:p>
    <w:p w:rsidR="00344BE2" w:rsidRDefault="00344BE2" w:rsidP="00344BE2">
      <w:pPr>
        <w:ind w:left="360"/>
        <w:rPr>
          <w:ins w:id="16" w:author="zte" w:date="2015-05-12T09:54:00Z"/>
          <w:lang w:eastAsia="zh-CN"/>
        </w:rPr>
      </w:pPr>
      <w:ins w:id="17" w:author="zte" w:date="2015-05-12T09:54:00Z">
        <w:r w:rsidRPr="00A55711">
          <w:t>The endpoint then uses CLUE messages to perform the procedures of [IETF CLUE SIG].</w:t>
        </w:r>
      </w:ins>
    </w:p>
    <w:p w:rsidR="00344BE2" w:rsidRDefault="00344BE2" w:rsidP="00344BE2">
      <w:pPr>
        <w:pStyle w:val="ListParagraph"/>
        <w:numPr>
          <w:ilvl w:val="0"/>
          <w:numId w:val="12"/>
        </w:numPr>
        <w:tabs>
          <w:tab w:val="clear" w:pos="794"/>
          <w:tab w:val="clear" w:pos="1191"/>
          <w:tab w:val="clear" w:pos="1588"/>
          <w:tab w:val="clear" w:pos="1985"/>
        </w:tabs>
        <w:overflowPunct/>
        <w:autoSpaceDE/>
        <w:autoSpaceDN/>
        <w:adjustRightInd/>
        <w:textAlignment w:val="auto"/>
        <w:rPr>
          <w:ins w:id="18" w:author="zte" w:date="2015-05-12T09:54:00Z"/>
          <w:iCs/>
          <w:lang w:eastAsia="zh-CN"/>
        </w:rPr>
      </w:pPr>
      <w:ins w:id="19" w:author="zte" w:date="2015-05-12T09:54:00Z">
        <w:r w:rsidRPr="00A55711">
          <w:rPr>
            <w:rFonts w:hint="eastAsia"/>
            <w:iCs/>
            <w:lang w:eastAsia="zh-CN"/>
          </w:rPr>
          <w:t xml:space="preserve">MCU should support the </w:t>
        </w:r>
        <w:r w:rsidRPr="00A55711">
          <w:rPr>
            <w:iCs/>
            <w:lang w:eastAsia="zh-CN"/>
          </w:rPr>
          <w:t>Interaction of CLUE protocol and H.323 protocol stack</w:t>
        </w:r>
        <w:r w:rsidRPr="00A55711">
          <w:rPr>
            <w:rFonts w:hint="eastAsia"/>
            <w:iCs/>
            <w:lang w:eastAsia="zh-CN"/>
          </w:rPr>
          <w:t xml:space="preserve"> following the section 8.4</w:t>
        </w:r>
      </w:ins>
      <w:ins w:id="20" w:author="zte" w:date="2015-05-12T09:55:00Z">
        <w:r w:rsidR="00CB3203">
          <w:rPr>
            <w:iCs/>
            <w:lang w:eastAsia="zh-CN"/>
          </w:rPr>
          <w:t>.</w:t>
        </w:r>
      </w:ins>
    </w:p>
    <w:p w:rsidR="00462B62" w:rsidRPr="00546A74" w:rsidRDefault="00462B62" w:rsidP="00C049A9">
      <w:pPr>
        <w:rPr>
          <w:rFonts w:eastAsiaTheme="minorEastAsia"/>
          <w:lang w:eastAsia="zh-CN"/>
        </w:rPr>
      </w:pPr>
    </w:p>
    <w:p w:rsidR="00C049A9" w:rsidRPr="00005B20" w:rsidRDefault="00C049A9" w:rsidP="00C049A9">
      <w:pPr>
        <w:jc w:val="center"/>
      </w:pPr>
      <w:r w:rsidRPr="00005B20">
        <w:t>____________________</w:t>
      </w:r>
    </w:p>
    <w:sectPr w:rsidR="00C049A9" w:rsidRPr="00005B20"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1685" w:rsidRDefault="003C1685">
      <w:r>
        <w:separator/>
      </w:r>
    </w:p>
  </w:endnote>
  <w:endnote w:type="continuationSeparator" w:id="0">
    <w:p w:rsidR="003C1685" w:rsidRDefault="003C1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203372" w:rsidRPr="007D5DAA" w:rsidTr="00A23348">
      <w:trPr>
        <w:cantSplit/>
        <w:trHeight w:val="204"/>
      </w:trPr>
      <w:tc>
        <w:tcPr>
          <w:tcW w:w="1617" w:type="dxa"/>
          <w:tcBorders>
            <w:top w:val="single" w:sz="12" w:space="0" w:color="auto"/>
          </w:tcBorders>
        </w:tcPr>
        <w:p w:rsidR="00203372" w:rsidRPr="000D6576" w:rsidRDefault="00203372" w:rsidP="00F15D3D">
          <w:pPr>
            <w:rPr>
              <w:b/>
              <w:bCs/>
              <w:sz w:val="22"/>
            </w:rPr>
          </w:pPr>
          <w:r w:rsidRPr="000D6576">
            <w:rPr>
              <w:b/>
              <w:bCs/>
              <w:sz w:val="22"/>
            </w:rPr>
            <w:t xml:space="preserve">Contact: </w:t>
          </w:r>
        </w:p>
      </w:tc>
      <w:tc>
        <w:tcPr>
          <w:tcW w:w="4394" w:type="dxa"/>
          <w:tcBorders>
            <w:top w:val="single" w:sz="12" w:space="0" w:color="auto"/>
          </w:tcBorders>
        </w:tcPr>
        <w:p w:rsidR="00203372" w:rsidRPr="000D6576" w:rsidRDefault="00203372" w:rsidP="00F15D3D">
          <w:pPr>
            <w:rPr>
              <w:sz w:val="22"/>
            </w:rPr>
          </w:pPr>
          <w:r>
            <w:rPr>
              <w:rFonts w:hint="eastAsia"/>
              <w:sz w:val="22"/>
            </w:rPr>
            <w:t>Liang Wang</w:t>
          </w:r>
          <w:r w:rsidRPr="000D6576">
            <w:rPr>
              <w:sz w:val="22"/>
            </w:rPr>
            <w:br/>
          </w:r>
          <w:r>
            <w:rPr>
              <w:rFonts w:hint="eastAsia"/>
              <w:sz w:val="22"/>
              <w:lang w:eastAsia="zh-CN"/>
            </w:rPr>
            <w:t>ZTE Corporation</w:t>
          </w:r>
          <w:r w:rsidRPr="000D6576">
            <w:rPr>
              <w:sz w:val="22"/>
            </w:rPr>
            <w:br/>
          </w:r>
          <w:r w:rsidRPr="000D6576">
            <w:rPr>
              <w:rFonts w:hint="eastAsia"/>
              <w:sz w:val="22"/>
            </w:rPr>
            <w:t>P.R. China</w:t>
          </w:r>
        </w:p>
      </w:tc>
      <w:tc>
        <w:tcPr>
          <w:tcW w:w="3912" w:type="dxa"/>
          <w:tcBorders>
            <w:top w:val="single" w:sz="12" w:space="0" w:color="auto"/>
          </w:tcBorders>
        </w:tcPr>
        <w:p w:rsidR="00203372" w:rsidRPr="000D6576" w:rsidRDefault="00203372" w:rsidP="00203372">
          <w:pPr>
            <w:rPr>
              <w:sz w:val="22"/>
            </w:rPr>
          </w:pPr>
          <w:r w:rsidRPr="000D6576">
            <w:rPr>
              <w:sz w:val="22"/>
            </w:rPr>
            <w:t xml:space="preserve">Tel: </w:t>
          </w:r>
          <w:r>
            <w:rPr>
              <w:sz w:val="22"/>
            </w:rPr>
            <w:tab/>
          </w:r>
          <w:r w:rsidRPr="000D6576">
            <w:rPr>
              <w:rFonts w:hint="eastAsia"/>
              <w:sz w:val="22"/>
            </w:rPr>
            <w:t xml:space="preserve">+86 </w:t>
          </w:r>
          <w:r>
            <w:rPr>
              <w:rFonts w:hint="eastAsia"/>
              <w:sz w:val="22"/>
              <w:lang w:eastAsia="zh-CN"/>
            </w:rPr>
            <w:t>25</w:t>
          </w:r>
          <w:r w:rsidRPr="000D6576">
            <w:rPr>
              <w:rFonts w:hint="eastAsia"/>
              <w:sz w:val="22"/>
            </w:rPr>
            <w:t xml:space="preserve"> </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 xml:space="preserve">Email: </w:t>
          </w:r>
          <w:r>
            <w:rPr>
              <w:sz w:val="22"/>
            </w:rPr>
            <w:tab/>
          </w:r>
          <w:hyperlink r:id="rId1" w:history="1">
            <w:r w:rsidRPr="0099624E">
              <w:rPr>
                <w:rStyle w:val="Hyperlink"/>
                <w:rFonts w:hint="eastAsia"/>
                <w:sz w:val="22"/>
              </w:rPr>
              <w:t>wang.liang12 @zte.com.cn</w:t>
            </w:r>
          </w:hyperlink>
        </w:p>
      </w:tc>
    </w:tr>
    <w:tr w:rsidR="00203372" w:rsidRPr="007D5DAA" w:rsidTr="00A23348">
      <w:trPr>
        <w:cantSplit/>
        <w:trHeight w:val="204"/>
      </w:trPr>
      <w:tc>
        <w:tcPr>
          <w:tcW w:w="1617" w:type="dxa"/>
          <w:tcBorders>
            <w:top w:val="single" w:sz="12" w:space="0" w:color="auto"/>
          </w:tcBorders>
        </w:tcPr>
        <w:p w:rsidR="00203372" w:rsidRPr="000D6576" w:rsidRDefault="00203372" w:rsidP="00F15D3D">
          <w:pPr>
            <w:rPr>
              <w:b/>
              <w:bCs/>
              <w:sz w:val="22"/>
            </w:rPr>
          </w:pPr>
          <w:r w:rsidRPr="000D6576">
            <w:rPr>
              <w:b/>
              <w:bCs/>
              <w:sz w:val="22"/>
            </w:rPr>
            <w:t xml:space="preserve">Contact: </w:t>
          </w:r>
        </w:p>
      </w:tc>
      <w:tc>
        <w:tcPr>
          <w:tcW w:w="4394" w:type="dxa"/>
          <w:tcBorders>
            <w:top w:val="single" w:sz="12" w:space="0" w:color="auto"/>
          </w:tcBorders>
        </w:tcPr>
        <w:p w:rsidR="00203372" w:rsidRPr="000D6576" w:rsidRDefault="00203372" w:rsidP="00F15D3D">
          <w:pPr>
            <w:rPr>
              <w:sz w:val="22"/>
            </w:rPr>
          </w:pPr>
          <w:r w:rsidRPr="000D6576">
            <w:rPr>
              <w:sz w:val="22"/>
            </w:rPr>
            <w:t>Xiaoyang</w:t>
          </w:r>
          <w:r w:rsidRPr="000D6576">
            <w:rPr>
              <w:rFonts w:hint="eastAsia"/>
              <w:sz w:val="22"/>
            </w:rPr>
            <w:t xml:space="preserve"> </w:t>
          </w:r>
          <w:r w:rsidRPr="000D6576">
            <w:rPr>
              <w:sz w:val="22"/>
            </w:rPr>
            <w:t>YE</w:t>
          </w:r>
          <w:r w:rsidRPr="000D6576">
            <w:rPr>
              <w:sz w:val="22"/>
            </w:rPr>
            <w:br/>
          </w:r>
          <w:r w:rsidRPr="000D6576">
            <w:rPr>
              <w:rFonts w:hint="eastAsia"/>
              <w:sz w:val="22"/>
            </w:rPr>
            <w:t>ZTE</w:t>
          </w:r>
          <w:r>
            <w:rPr>
              <w:rFonts w:hint="eastAsia"/>
              <w:sz w:val="22"/>
            </w:rPr>
            <w:t xml:space="preserve"> Corporation</w:t>
          </w:r>
          <w:r w:rsidRPr="000D6576">
            <w:rPr>
              <w:sz w:val="22"/>
            </w:rPr>
            <w:br/>
          </w:r>
          <w:r w:rsidRPr="000D6576">
            <w:rPr>
              <w:rFonts w:hint="eastAsia"/>
              <w:sz w:val="22"/>
            </w:rPr>
            <w:t>P.R. China</w:t>
          </w:r>
        </w:p>
      </w:tc>
      <w:tc>
        <w:tcPr>
          <w:tcW w:w="3912" w:type="dxa"/>
          <w:tcBorders>
            <w:top w:val="single" w:sz="12" w:space="0" w:color="auto"/>
          </w:tcBorders>
        </w:tcPr>
        <w:p w:rsidR="00203372" w:rsidRPr="000D6576" w:rsidRDefault="00203372" w:rsidP="00203372">
          <w:pPr>
            <w:rPr>
              <w:sz w:val="22"/>
            </w:rPr>
          </w:pPr>
          <w:r w:rsidRPr="000D6576">
            <w:rPr>
              <w:sz w:val="22"/>
            </w:rPr>
            <w:t xml:space="preserve">Tel: </w:t>
          </w:r>
          <w:r>
            <w:rPr>
              <w:sz w:val="22"/>
            </w:rPr>
            <w:tab/>
          </w:r>
          <w:r w:rsidRPr="000D6576">
            <w:rPr>
              <w:sz w:val="22"/>
            </w:rPr>
            <w:t>+</w:t>
          </w:r>
          <w:r w:rsidRPr="000D6576">
            <w:rPr>
              <w:rFonts w:hint="eastAsia"/>
              <w:sz w:val="22"/>
            </w:rPr>
            <w:t>86-25-</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Email:</w:t>
          </w:r>
          <w:r>
            <w:rPr>
              <w:sz w:val="22"/>
            </w:rPr>
            <w:tab/>
          </w:r>
          <w:hyperlink r:id="rId2" w:history="1">
            <w:r w:rsidRPr="000D6576">
              <w:rPr>
                <w:rStyle w:val="Hyperlink"/>
                <w:sz w:val="22"/>
              </w:rPr>
              <w:t>ye.xiaoyang</w:t>
            </w:r>
            <w:r w:rsidRPr="000D6576">
              <w:rPr>
                <w:rStyle w:val="Hyperlink"/>
                <w:rFonts w:hint="eastAsia"/>
                <w:sz w:val="22"/>
              </w:rPr>
              <w:t>@zte.com.cn</w:t>
            </w:r>
          </w:hyperlink>
        </w:p>
      </w:tc>
    </w:tr>
  </w:tbl>
  <w:p w:rsidR="002F12F3" w:rsidRPr="00981DCE" w:rsidRDefault="002F12F3"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1685" w:rsidRDefault="003C1685">
      <w:r>
        <w:separator/>
      </w:r>
    </w:p>
  </w:footnote>
  <w:footnote w:type="continuationSeparator" w:id="0">
    <w:p w:rsidR="003C1685" w:rsidRDefault="003C1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12F3" w:rsidRPr="00981DCE" w:rsidRDefault="002F12F3" w:rsidP="006C499C">
    <w:pPr>
      <w:pStyle w:val="Header"/>
    </w:pPr>
    <w:r w:rsidRPr="00981DCE">
      <w:t xml:space="preserve">- </w:t>
    </w:r>
    <w:r w:rsidR="00F07DB0">
      <w:fldChar w:fldCharType="begin"/>
    </w:r>
    <w:r w:rsidR="00E111D7">
      <w:instrText xml:space="preserve"> PAGE  \* MERGEFORMAT </w:instrText>
    </w:r>
    <w:r w:rsidR="00F07DB0">
      <w:fldChar w:fldCharType="separate"/>
    </w:r>
    <w:r w:rsidR="00AE5E67">
      <w:rPr>
        <w:noProof/>
      </w:rPr>
      <w:t>2</w:t>
    </w:r>
    <w:r w:rsidR="00F07DB0">
      <w:rPr>
        <w:noProof/>
      </w:rPr>
      <w:fldChar w:fldCharType="end"/>
    </w:r>
    <w:r w:rsidRPr="00981DCE">
      <w:t xml:space="preserve"> -</w:t>
    </w:r>
  </w:p>
  <w:p w:rsidR="002F12F3" w:rsidRPr="00711FE1" w:rsidRDefault="00F07DB0" w:rsidP="006C499C">
    <w:pPr>
      <w:pStyle w:val="Header"/>
    </w:pPr>
    <w:r w:rsidRPr="003249C7">
      <w:fldChar w:fldCharType="begin"/>
    </w:r>
    <w:r w:rsidR="002F12F3" w:rsidRPr="003249C7">
      <w:instrText xml:space="preserve"> REF docnumber \h  \* MERGEFORMAT </w:instrText>
    </w:r>
    <w:r w:rsidRPr="003249C7">
      <w:fldChar w:fldCharType="separate"/>
    </w:r>
    <w:r w:rsidR="002F12F3" w:rsidRPr="003249C7">
      <w:t>AVD-</w:t>
    </w:r>
    <w:r w:rsidR="00F94129">
      <w:rPr>
        <w:rFonts w:eastAsiaTheme="minorEastAsia" w:hint="eastAsia"/>
        <w:lang w:eastAsia="zh-CN"/>
      </w:rPr>
      <w:t>4738</w:t>
    </w:r>
    <w:r w:rsidRPr="003249C7">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15:restartNumberingAfterBreak="0">
    <w:nsid w:val="347F1F21"/>
    <w:multiLevelType w:val="hybridMultilevel"/>
    <w:tmpl w:val="B0D69B7E"/>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8013698"/>
    <w:multiLevelType w:val="hybridMultilevel"/>
    <w:tmpl w:val="2CEA60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77F23DA"/>
    <w:multiLevelType w:val="hybridMultilevel"/>
    <w:tmpl w:val="9F7CCBD6"/>
    <w:lvl w:ilvl="0" w:tplc="F34AE778">
      <w:start w:val="1"/>
      <w:numFmt w:val="decimal"/>
      <w:lvlText w:val="%1."/>
      <w:lvlJc w:val="left"/>
      <w:pPr>
        <w:tabs>
          <w:tab w:val="num" w:pos="930"/>
        </w:tabs>
        <w:ind w:left="930" w:hanging="570"/>
      </w:pPr>
      <w:rPr>
        <w:rFonts w:ascii="timesnewroman" w:hAnsi="timesnewroman" w:cs="timesnewroman" w:hint="default"/>
      </w:rPr>
    </w:lvl>
    <w:lvl w:ilvl="1" w:tplc="77D46C00">
      <w:numFmt w:val="none"/>
      <w:lvlText w:val=""/>
      <w:lvlJc w:val="left"/>
      <w:pPr>
        <w:tabs>
          <w:tab w:val="num" w:pos="360"/>
        </w:tabs>
      </w:pPr>
    </w:lvl>
    <w:lvl w:ilvl="2" w:tplc="A52AADC4">
      <w:numFmt w:val="none"/>
      <w:lvlText w:val=""/>
      <w:lvlJc w:val="left"/>
      <w:pPr>
        <w:tabs>
          <w:tab w:val="num" w:pos="360"/>
        </w:tabs>
      </w:pPr>
    </w:lvl>
    <w:lvl w:ilvl="3" w:tplc="D1BA5B80">
      <w:numFmt w:val="none"/>
      <w:lvlText w:val=""/>
      <w:lvlJc w:val="left"/>
      <w:pPr>
        <w:tabs>
          <w:tab w:val="num" w:pos="360"/>
        </w:tabs>
      </w:pPr>
    </w:lvl>
    <w:lvl w:ilvl="4" w:tplc="97E6E6FA">
      <w:numFmt w:val="none"/>
      <w:lvlText w:val=""/>
      <w:lvlJc w:val="left"/>
      <w:pPr>
        <w:tabs>
          <w:tab w:val="num" w:pos="360"/>
        </w:tabs>
      </w:pPr>
    </w:lvl>
    <w:lvl w:ilvl="5" w:tplc="92822AA6">
      <w:numFmt w:val="none"/>
      <w:lvlText w:val=""/>
      <w:lvlJc w:val="left"/>
      <w:pPr>
        <w:tabs>
          <w:tab w:val="num" w:pos="360"/>
        </w:tabs>
      </w:pPr>
    </w:lvl>
    <w:lvl w:ilvl="6" w:tplc="73446B46">
      <w:numFmt w:val="none"/>
      <w:lvlText w:val=""/>
      <w:lvlJc w:val="left"/>
      <w:pPr>
        <w:tabs>
          <w:tab w:val="num" w:pos="360"/>
        </w:tabs>
      </w:pPr>
    </w:lvl>
    <w:lvl w:ilvl="7" w:tplc="FCA2701E">
      <w:numFmt w:val="none"/>
      <w:lvlText w:val=""/>
      <w:lvlJc w:val="left"/>
      <w:pPr>
        <w:tabs>
          <w:tab w:val="num" w:pos="360"/>
        </w:tabs>
      </w:pPr>
    </w:lvl>
    <w:lvl w:ilvl="8" w:tplc="D24A0158">
      <w:numFmt w:val="none"/>
      <w:lvlText w:val=""/>
      <w:lvlJc w:val="left"/>
      <w:pPr>
        <w:tabs>
          <w:tab w:val="num" w:pos="360"/>
        </w:tabs>
      </w:pPr>
    </w:lvl>
  </w:abstractNum>
  <w:abstractNum w:abstractNumId="5" w15:restartNumberingAfterBreak="0">
    <w:nsid w:val="581E3BFF"/>
    <w:multiLevelType w:val="hybridMultilevel"/>
    <w:tmpl w:val="D2B27CEC"/>
    <w:lvl w:ilvl="0" w:tplc="60528B8E">
      <w:start w:val="1"/>
      <w:numFmt w:val="bullet"/>
      <w:lvlText w:val=""/>
      <w:lvlJc w:val="left"/>
      <w:pPr>
        <w:tabs>
          <w:tab w:val="num" w:pos="360"/>
        </w:tabs>
        <w:ind w:left="360" w:hanging="360"/>
      </w:pPr>
      <w:rPr>
        <w:rFonts w:ascii="Symbol" w:hAnsi="Symbol" w:hint="default"/>
      </w:rPr>
    </w:lvl>
    <w:lvl w:ilvl="1" w:tplc="452E66D2" w:tentative="1">
      <w:start w:val="1"/>
      <w:numFmt w:val="bullet"/>
      <w:lvlText w:val="o"/>
      <w:lvlJc w:val="left"/>
      <w:pPr>
        <w:tabs>
          <w:tab w:val="num" w:pos="1440"/>
        </w:tabs>
        <w:ind w:left="1440" w:hanging="360"/>
      </w:pPr>
      <w:rPr>
        <w:rFonts w:ascii="Courier New" w:hAnsi="Courier New" w:cs="Courier New" w:hint="default"/>
      </w:rPr>
    </w:lvl>
    <w:lvl w:ilvl="2" w:tplc="1E30A18E" w:tentative="1">
      <w:start w:val="1"/>
      <w:numFmt w:val="bullet"/>
      <w:lvlText w:val=""/>
      <w:lvlJc w:val="left"/>
      <w:pPr>
        <w:tabs>
          <w:tab w:val="num" w:pos="2160"/>
        </w:tabs>
        <w:ind w:left="2160" w:hanging="360"/>
      </w:pPr>
      <w:rPr>
        <w:rFonts w:ascii="Wingdings" w:hAnsi="Wingdings" w:hint="default"/>
      </w:rPr>
    </w:lvl>
    <w:lvl w:ilvl="3" w:tplc="449A2238" w:tentative="1">
      <w:start w:val="1"/>
      <w:numFmt w:val="bullet"/>
      <w:lvlText w:val=""/>
      <w:lvlJc w:val="left"/>
      <w:pPr>
        <w:tabs>
          <w:tab w:val="num" w:pos="2880"/>
        </w:tabs>
        <w:ind w:left="2880" w:hanging="360"/>
      </w:pPr>
      <w:rPr>
        <w:rFonts w:ascii="Symbol" w:hAnsi="Symbol" w:hint="default"/>
      </w:rPr>
    </w:lvl>
    <w:lvl w:ilvl="4" w:tplc="00867968" w:tentative="1">
      <w:start w:val="1"/>
      <w:numFmt w:val="bullet"/>
      <w:lvlText w:val="o"/>
      <w:lvlJc w:val="left"/>
      <w:pPr>
        <w:tabs>
          <w:tab w:val="num" w:pos="3600"/>
        </w:tabs>
        <w:ind w:left="3600" w:hanging="360"/>
      </w:pPr>
      <w:rPr>
        <w:rFonts w:ascii="Courier New" w:hAnsi="Courier New" w:cs="Courier New" w:hint="default"/>
      </w:rPr>
    </w:lvl>
    <w:lvl w:ilvl="5" w:tplc="07DCEAF8" w:tentative="1">
      <w:start w:val="1"/>
      <w:numFmt w:val="bullet"/>
      <w:lvlText w:val=""/>
      <w:lvlJc w:val="left"/>
      <w:pPr>
        <w:tabs>
          <w:tab w:val="num" w:pos="4320"/>
        </w:tabs>
        <w:ind w:left="4320" w:hanging="360"/>
      </w:pPr>
      <w:rPr>
        <w:rFonts w:ascii="Wingdings" w:hAnsi="Wingdings" w:hint="default"/>
      </w:rPr>
    </w:lvl>
    <w:lvl w:ilvl="6" w:tplc="CBE80B9A" w:tentative="1">
      <w:start w:val="1"/>
      <w:numFmt w:val="bullet"/>
      <w:lvlText w:val=""/>
      <w:lvlJc w:val="left"/>
      <w:pPr>
        <w:tabs>
          <w:tab w:val="num" w:pos="5040"/>
        </w:tabs>
        <w:ind w:left="5040" w:hanging="360"/>
      </w:pPr>
      <w:rPr>
        <w:rFonts w:ascii="Symbol" w:hAnsi="Symbol" w:hint="default"/>
      </w:rPr>
    </w:lvl>
    <w:lvl w:ilvl="7" w:tplc="74D80582" w:tentative="1">
      <w:start w:val="1"/>
      <w:numFmt w:val="bullet"/>
      <w:lvlText w:val="o"/>
      <w:lvlJc w:val="left"/>
      <w:pPr>
        <w:tabs>
          <w:tab w:val="num" w:pos="5760"/>
        </w:tabs>
        <w:ind w:left="5760" w:hanging="360"/>
      </w:pPr>
      <w:rPr>
        <w:rFonts w:ascii="Courier New" w:hAnsi="Courier New" w:cs="Courier New" w:hint="default"/>
      </w:rPr>
    </w:lvl>
    <w:lvl w:ilvl="8" w:tplc="9B70965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86F6EA5"/>
    <w:multiLevelType w:val="hybridMultilevel"/>
    <w:tmpl w:val="09546066"/>
    <w:lvl w:ilvl="0" w:tplc="0AF220CE">
      <w:start w:val="1"/>
      <w:numFmt w:val="decimal"/>
      <w:lvlText w:val="%1."/>
      <w:lvlJc w:val="left"/>
      <w:pPr>
        <w:ind w:left="720" w:hanging="360"/>
      </w:pPr>
      <w:rPr>
        <w:rFonts w:ascii="timesnewroman" w:hAnsi="timesnewroman" w:cs="timesnewroman" w:hint="default"/>
        <w:b/>
      </w:rPr>
    </w:lvl>
    <w:lvl w:ilvl="1" w:tplc="F5706966" w:tentative="1">
      <w:start w:val="1"/>
      <w:numFmt w:val="lowerLetter"/>
      <w:lvlText w:val="%2."/>
      <w:lvlJc w:val="left"/>
      <w:pPr>
        <w:ind w:left="1440" w:hanging="360"/>
      </w:pPr>
    </w:lvl>
    <w:lvl w:ilvl="2" w:tplc="077C72D6" w:tentative="1">
      <w:start w:val="1"/>
      <w:numFmt w:val="lowerRoman"/>
      <w:lvlText w:val="%3."/>
      <w:lvlJc w:val="right"/>
      <w:pPr>
        <w:ind w:left="2160" w:hanging="180"/>
      </w:pPr>
    </w:lvl>
    <w:lvl w:ilvl="3" w:tplc="0B10DE1C" w:tentative="1">
      <w:start w:val="1"/>
      <w:numFmt w:val="decimal"/>
      <w:lvlText w:val="%4."/>
      <w:lvlJc w:val="left"/>
      <w:pPr>
        <w:ind w:left="2880" w:hanging="360"/>
      </w:pPr>
    </w:lvl>
    <w:lvl w:ilvl="4" w:tplc="802C7F2C" w:tentative="1">
      <w:start w:val="1"/>
      <w:numFmt w:val="lowerLetter"/>
      <w:lvlText w:val="%5."/>
      <w:lvlJc w:val="left"/>
      <w:pPr>
        <w:ind w:left="3600" w:hanging="360"/>
      </w:pPr>
    </w:lvl>
    <w:lvl w:ilvl="5" w:tplc="4EEC15D2" w:tentative="1">
      <w:start w:val="1"/>
      <w:numFmt w:val="lowerRoman"/>
      <w:lvlText w:val="%6."/>
      <w:lvlJc w:val="right"/>
      <w:pPr>
        <w:ind w:left="4320" w:hanging="180"/>
      </w:pPr>
    </w:lvl>
    <w:lvl w:ilvl="6" w:tplc="8E3051A8" w:tentative="1">
      <w:start w:val="1"/>
      <w:numFmt w:val="decimal"/>
      <w:lvlText w:val="%7."/>
      <w:lvlJc w:val="left"/>
      <w:pPr>
        <w:ind w:left="5040" w:hanging="360"/>
      </w:pPr>
    </w:lvl>
    <w:lvl w:ilvl="7" w:tplc="2050213A" w:tentative="1">
      <w:start w:val="1"/>
      <w:numFmt w:val="lowerLetter"/>
      <w:lvlText w:val="%8."/>
      <w:lvlJc w:val="left"/>
      <w:pPr>
        <w:ind w:left="5760" w:hanging="360"/>
      </w:pPr>
    </w:lvl>
    <w:lvl w:ilvl="8" w:tplc="11949FEA" w:tentative="1">
      <w:start w:val="1"/>
      <w:numFmt w:val="lowerRoman"/>
      <w:lvlText w:val="%9."/>
      <w:lvlJc w:val="right"/>
      <w:pPr>
        <w:ind w:left="6480" w:hanging="180"/>
      </w:pPr>
    </w:lvl>
  </w:abstractNum>
  <w:abstractNum w:abstractNumId="7" w15:restartNumberingAfterBreak="0">
    <w:nsid w:val="7360689F"/>
    <w:multiLevelType w:val="hybridMultilevel"/>
    <w:tmpl w:val="B276F23E"/>
    <w:lvl w:ilvl="0" w:tplc="63EE0C18">
      <w:start w:val="1"/>
      <w:numFmt w:val="decimal"/>
      <w:lvlText w:val="%1."/>
      <w:lvlJc w:val="left"/>
      <w:pPr>
        <w:tabs>
          <w:tab w:val="num" w:pos="720"/>
        </w:tabs>
        <w:ind w:left="720" w:hanging="360"/>
      </w:pPr>
    </w:lvl>
    <w:lvl w:ilvl="1" w:tplc="7376E65C" w:tentative="1">
      <w:start w:val="1"/>
      <w:numFmt w:val="lowerLetter"/>
      <w:lvlText w:val="%2."/>
      <w:lvlJc w:val="left"/>
      <w:pPr>
        <w:tabs>
          <w:tab w:val="num" w:pos="1440"/>
        </w:tabs>
        <w:ind w:left="1440" w:hanging="360"/>
      </w:pPr>
    </w:lvl>
    <w:lvl w:ilvl="2" w:tplc="0034064A" w:tentative="1">
      <w:start w:val="1"/>
      <w:numFmt w:val="lowerRoman"/>
      <w:lvlText w:val="%3."/>
      <w:lvlJc w:val="right"/>
      <w:pPr>
        <w:tabs>
          <w:tab w:val="num" w:pos="2160"/>
        </w:tabs>
        <w:ind w:left="2160" w:hanging="180"/>
      </w:pPr>
    </w:lvl>
    <w:lvl w:ilvl="3" w:tplc="BCDAAC5A" w:tentative="1">
      <w:start w:val="1"/>
      <w:numFmt w:val="decimal"/>
      <w:lvlText w:val="%4."/>
      <w:lvlJc w:val="left"/>
      <w:pPr>
        <w:tabs>
          <w:tab w:val="num" w:pos="2880"/>
        </w:tabs>
        <w:ind w:left="2880" w:hanging="360"/>
      </w:pPr>
    </w:lvl>
    <w:lvl w:ilvl="4" w:tplc="94006F18" w:tentative="1">
      <w:start w:val="1"/>
      <w:numFmt w:val="lowerLetter"/>
      <w:lvlText w:val="%5."/>
      <w:lvlJc w:val="left"/>
      <w:pPr>
        <w:tabs>
          <w:tab w:val="num" w:pos="3600"/>
        </w:tabs>
        <w:ind w:left="3600" w:hanging="360"/>
      </w:pPr>
    </w:lvl>
    <w:lvl w:ilvl="5" w:tplc="43660C0E" w:tentative="1">
      <w:start w:val="1"/>
      <w:numFmt w:val="lowerRoman"/>
      <w:lvlText w:val="%6."/>
      <w:lvlJc w:val="right"/>
      <w:pPr>
        <w:tabs>
          <w:tab w:val="num" w:pos="4320"/>
        </w:tabs>
        <w:ind w:left="4320" w:hanging="180"/>
      </w:pPr>
    </w:lvl>
    <w:lvl w:ilvl="6" w:tplc="EA48495C" w:tentative="1">
      <w:start w:val="1"/>
      <w:numFmt w:val="decimal"/>
      <w:lvlText w:val="%7."/>
      <w:lvlJc w:val="left"/>
      <w:pPr>
        <w:tabs>
          <w:tab w:val="num" w:pos="5040"/>
        </w:tabs>
        <w:ind w:left="5040" w:hanging="360"/>
      </w:pPr>
    </w:lvl>
    <w:lvl w:ilvl="7" w:tplc="A14EA164" w:tentative="1">
      <w:start w:val="1"/>
      <w:numFmt w:val="lowerLetter"/>
      <w:lvlText w:val="%8."/>
      <w:lvlJc w:val="left"/>
      <w:pPr>
        <w:tabs>
          <w:tab w:val="num" w:pos="5760"/>
        </w:tabs>
        <w:ind w:left="5760" w:hanging="360"/>
      </w:pPr>
    </w:lvl>
    <w:lvl w:ilvl="8" w:tplc="E17A85C4"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6"/>
  </w:num>
  <w:num w:numId="8">
    <w:abstractNumId w:val="4"/>
  </w:num>
  <w:num w:numId="9">
    <w:abstractNumId w:val="5"/>
  </w:num>
  <w:num w:numId="10">
    <w:abstractNumId w:val="7"/>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5B20"/>
    <w:rsid w:val="00056DAD"/>
    <w:rsid w:val="000628A1"/>
    <w:rsid w:val="000939EC"/>
    <w:rsid w:val="000B4F47"/>
    <w:rsid w:val="000B77CF"/>
    <w:rsid w:val="000E33BC"/>
    <w:rsid w:val="000F4172"/>
    <w:rsid w:val="00121B82"/>
    <w:rsid w:val="00146BDF"/>
    <w:rsid w:val="001C72EC"/>
    <w:rsid w:val="001E3845"/>
    <w:rsid w:val="001E3E74"/>
    <w:rsid w:val="00203372"/>
    <w:rsid w:val="00203CC6"/>
    <w:rsid w:val="00205A28"/>
    <w:rsid w:val="00226C7B"/>
    <w:rsid w:val="00276AE7"/>
    <w:rsid w:val="00284A0E"/>
    <w:rsid w:val="002D15E7"/>
    <w:rsid w:val="002F12F3"/>
    <w:rsid w:val="0030108C"/>
    <w:rsid w:val="00301D02"/>
    <w:rsid w:val="00314ED9"/>
    <w:rsid w:val="003249C7"/>
    <w:rsid w:val="0034157B"/>
    <w:rsid w:val="00342FDD"/>
    <w:rsid w:val="00344BE2"/>
    <w:rsid w:val="00345D8B"/>
    <w:rsid w:val="00364CBE"/>
    <w:rsid w:val="00381CDF"/>
    <w:rsid w:val="003A113F"/>
    <w:rsid w:val="003C1685"/>
    <w:rsid w:val="003E5802"/>
    <w:rsid w:val="003F3C15"/>
    <w:rsid w:val="00406BC2"/>
    <w:rsid w:val="004209C0"/>
    <w:rsid w:val="00427846"/>
    <w:rsid w:val="00445C37"/>
    <w:rsid w:val="00462B62"/>
    <w:rsid w:val="00481990"/>
    <w:rsid w:val="00483D8E"/>
    <w:rsid w:val="0049269B"/>
    <w:rsid w:val="004E300A"/>
    <w:rsid w:val="004F3600"/>
    <w:rsid w:val="005066C3"/>
    <w:rsid w:val="00510C0D"/>
    <w:rsid w:val="00513C0A"/>
    <w:rsid w:val="00546304"/>
    <w:rsid w:val="00546A74"/>
    <w:rsid w:val="0057475A"/>
    <w:rsid w:val="0058130A"/>
    <w:rsid w:val="00581FFC"/>
    <w:rsid w:val="005B1896"/>
    <w:rsid w:val="005E52A7"/>
    <w:rsid w:val="005E596E"/>
    <w:rsid w:val="005F0850"/>
    <w:rsid w:val="00610C71"/>
    <w:rsid w:val="00627E88"/>
    <w:rsid w:val="00633E9F"/>
    <w:rsid w:val="00634E9C"/>
    <w:rsid w:val="00652FC6"/>
    <w:rsid w:val="00657EDF"/>
    <w:rsid w:val="00670470"/>
    <w:rsid w:val="006B0F27"/>
    <w:rsid w:val="006C2928"/>
    <w:rsid w:val="006C499C"/>
    <w:rsid w:val="006F5CBB"/>
    <w:rsid w:val="00703437"/>
    <w:rsid w:val="00721873"/>
    <w:rsid w:val="00732438"/>
    <w:rsid w:val="007530B8"/>
    <w:rsid w:val="00762E0E"/>
    <w:rsid w:val="00767787"/>
    <w:rsid w:val="00792B1E"/>
    <w:rsid w:val="00795AE4"/>
    <w:rsid w:val="007C0997"/>
    <w:rsid w:val="007C6D6B"/>
    <w:rsid w:val="007D5DAA"/>
    <w:rsid w:val="0086014B"/>
    <w:rsid w:val="008B3A0B"/>
    <w:rsid w:val="008D4490"/>
    <w:rsid w:val="00931B0B"/>
    <w:rsid w:val="00990883"/>
    <w:rsid w:val="009A3B04"/>
    <w:rsid w:val="009C2A71"/>
    <w:rsid w:val="009F5199"/>
    <w:rsid w:val="00A23348"/>
    <w:rsid w:val="00A55B3D"/>
    <w:rsid w:val="00A67AF2"/>
    <w:rsid w:val="00A71543"/>
    <w:rsid w:val="00A86EDA"/>
    <w:rsid w:val="00AA666C"/>
    <w:rsid w:val="00AB00A6"/>
    <w:rsid w:val="00AC2CAE"/>
    <w:rsid w:val="00AD2D8B"/>
    <w:rsid w:val="00AD412C"/>
    <w:rsid w:val="00AE5E67"/>
    <w:rsid w:val="00AF346D"/>
    <w:rsid w:val="00B05B56"/>
    <w:rsid w:val="00BB0FFF"/>
    <w:rsid w:val="00BD595B"/>
    <w:rsid w:val="00C049A9"/>
    <w:rsid w:val="00C158C3"/>
    <w:rsid w:val="00C54997"/>
    <w:rsid w:val="00C7005C"/>
    <w:rsid w:val="00C82327"/>
    <w:rsid w:val="00C92821"/>
    <w:rsid w:val="00C94986"/>
    <w:rsid w:val="00CB3203"/>
    <w:rsid w:val="00CF180C"/>
    <w:rsid w:val="00D11D1A"/>
    <w:rsid w:val="00D778F7"/>
    <w:rsid w:val="00D81498"/>
    <w:rsid w:val="00D91249"/>
    <w:rsid w:val="00D93393"/>
    <w:rsid w:val="00D9469C"/>
    <w:rsid w:val="00DE2128"/>
    <w:rsid w:val="00DE3CB3"/>
    <w:rsid w:val="00E111D7"/>
    <w:rsid w:val="00E17EF9"/>
    <w:rsid w:val="00E41547"/>
    <w:rsid w:val="00E470C3"/>
    <w:rsid w:val="00E6522C"/>
    <w:rsid w:val="00EB5B4E"/>
    <w:rsid w:val="00EB6B91"/>
    <w:rsid w:val="00EC2DD9"/>
    <w:rsid w:val="00ED38E1"/>
    <w:rsid w:val="00ED4C4B"/>
    <w:rsid w:val="00F07DB0"/>
    <w:rsid w:val="00F2250F"/>
    <w:rsid w:val="00F40BA8"/>
    <w:rsid w:val="00F432D8"/>
    <w:rsid w:val="00F43BF4"/>
    <w:rsid w:val="00F64F35"/>
    <w:rsid w:val="00F72FC3"/>
    <w:rsid w:val="00F85FD0"/>
    <w:rsid w:val="00F94129"/>
    <w:rsid w:val="00F948D7"/>
    <w:rsid w:val="00FA0F71"/>
    <w:rsid w:val="00FA3684"/>
    <w:rsid w:val="00FC66F6"/>
    <w:rsid w:val="00FD0239"/>
    <w:rsid w:val="00FD788A"/>
    <w:rsid w:val="00FE1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8FA09E-A52A-4A8C-BE0D-1E4096D9C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Heading U,H11,Titre Partie,MyHeading 1,HHeading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aliases w:val="H6,H61"/>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Heading U Char,H1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2F12F3"/>
    <w:pPr>
      <w:ind w:left="720"/>
      <w:contextualSpacing/>
    </w:pPr>
  </w:style>
  <w:style w:type="paragraph" w:styleId="DocumentMap">
    <w:name w:val="Document Map"/>
    <w:basedOn w:val="Normal"/>
    <w:link w:val="DocumentMapChar"/>
    <w:semiHidden/>
    <w:unhideWhenUsed/>
    <w:rsid w:val="009A3B04"/>
    <w:pPr>
      <w:spacing w:before="0"/>
    </w:pPr>
    <w:rPr>
      <w:rFonts w:ascii="Tahoma" w:hAnsi="Tahoma" w:cs="Tahoma"/>
      <w:sz w:val="16"/>
      <w:szCs w:val="16"/>
    </w:rPr>
  </w:style>
  <w:style w:type="character" w:customStyle="1" w:styleId="DocumentMapChar">
    <w:name w:val="Document Map Char"/>
    <w:basedOn w:val="DefaultParagraphFont"/>
    <w:link w:val="DocumentMap"/>
    <w:semiHidden/>
    <w:rsid w:val="009A3B0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627980466">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00108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ye.xiaoyang@zte.com.cn" TargetMode="External"/><Relationship Id="rId1" Type="http://schemas.openxmlformats.org/officeDocument/2006/relationships/hyperlink" Target="mailto:ye.xiaoya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2</TotalTime>
  <Pages>2</Pages>
  <Words>307</Words>
  <Characters>1751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2054</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4</cp:revision>
  <cp:lastPrinted>2002-08-01T07:30:00Z</cp:lastPrinted>
  <dcterms:created xsi:type="dcterms:W3CDTF">2015-05-12T01:58:00Z</dcterms:created>
  <dcterms:modified xsi:type="dcterms:W3CDTF">2015-06-02T05:02:00Z</dcterms:modified>
</cp:coreProperties>
</file>