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22218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0" w:name="docnumber"/>
            <w:r w:rsidRPr="00625FC1">
              <w:rPr>
                <w:b/>
                <w:bCs/>
                <w:sz w:val="40"/>
              </w:rPr>
              <w:t>AVD-</w:t>
            </w:r>
            <w:bookmarkEnd w:id="0"/>
            <w:r w:rsidR="0022218B">
              <w:rPr>
                <w:b/>
                <w:bCs/>
                <w:sz w:val="40"/>
              </w:rPr>
              <w:t>4717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A31982" w:rsidP="00827893">
            <w:r>
              <w:t>3</w:t>
            </w:r>
            <w:r w:rsidR="008E0477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FC37E9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22218B" w:rsidP="00827893">
            <w:r>
              <w:t xml:space="preserve">Q3 </w:t>
            </w:r>
            <w:r w:rsidR="00A31982">
              <w:t>Rapporteur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A31982" w:rsidP="00E32022">
            <w:pPr>
              <w:spacing w:after="120"/>
            </w:pPr>
            <w:r>
              <w:t xml:space="preserve">Draft Q3 </w:t>
            </w:r>
            <w:r w:rsidR="008D40C9">
              <w:t>question text for the 2017-2020 Study Period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8E0477" w:rsidRDefault="008E0477" w:rsidP="00A9051B">
      <w:pPr>
        <w:sectPr w:rsidR="008E0477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A31982" w:rsidP="00BA540B">
      <w:pPr>
        <w:rPr>
          <w:lang w:eastAsia="zh-CN"/>
        </w:rPr>
      </w:pPr>
      <w:r>
        <w:rPr>
          <w:lang w:eastAsia="zh-CN"/>
        </w:rPr>
        <w:t>This contribution contains proposed updates to the Question 3/16 question text for the 2017-2020 study period.</w:t>
      </w:r>
    </w:p>
    <w:p w:rsidR="00A31982" w:rsidRDefault="00A31982" w:rsidP="00A31982">
      <w:pPr>
        <w:pStyle w:val="Heading1"/>
      </w:pPr>
      <w:r>
        <w:t>2. Discussion</w:t>
      </w:r>
    </w:p>
    <w:p w:rsidR="008D40C9" w:rsidRDefault="008D40C9" w:rsidP="008D40C9">
      <w:bookmarkStart w:id="1" w:name="_Toc342648756"/>
      <w:bookmarkStart w:id="2" w:name="_Toc412719160"/>
      <w:bookmarkStart w:id="3" w:name="_Toc412732082"/>
      <w:r>
        <w:t>This section contains proposed changes to the existing Question 3/16 question text for the next study period. Change marks are against the existing text.</w:t>
      </w:r>
    </w:p>
    <w:p w:rsidR="00A31982" w:rsidRPr="00A31982" w:rsidRDefault="00A31982" w:rsidP="00A31982">
      <w:pPr>
        <w:pStyle w:val="Heading2"/>
      </w:pPr>
      <w:r>
        <w:t>2.1</w:t>
      </w:r>
      <w:r w:rsidRPr="00A31982">
        <w:tab/>
        <w:t xml:space="preserve">Question 3/16 </w:t>
      </w:r>
      <w:r w:rsidRPr="00A31982">
        <w:noBreakHyphen/>
        <w:t xml:space="preserve"> Multimedia gateway control architectures and protocols</w:t>
      </w:r>
      <w:bookmarkEnd w:id="1"/>
      <w:bookmarkEnd w:id="2"/>
      <w:bookmarkEnd w:id="3"/>
    </w:p>
    <w:p w:rsidR="00A31982" w:rsidRPr="003D5C41" w:rsidRDefault="00A31982" w:rsidP="00A31982">
      <w:r w:rsidRPr="003D5C41">
        <w:t>(Continuation of Question 3/16)</w:t>
      </w:r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.1</w:t>
      </w:r>
      <w:r w:rsidRPr="003D5C41">
        <w:tab/>
        <w:t>Motivation</w:t>
      </w:r>
    </w:p>
    <w:p w:rsidR="00A31982" w:rsidRPr="003D5C41" w:rsidRDefault="00A31982" w:rsidP="00A31982">
      <w:r w:rsidRPr="003D5C41">
        <w:t>ITU</w:t>
      </w:r>
      <w:r w:rsidRPr="003D5C41">
        <w:noBreakHyphen/>
        <w:t>T Study Group 16 created the H.248-series, which decomposed the H.323 gateway function defined in ITU</w:t>
      </w:r>
      <w:r w:rsidRPr="003D5C41">
        <w:noBreakHyphen/>
        <w:t>T H.246 into functional subcomponents called media gateway controllers and media gateways and specified the protocols these components use to communicate. This enabled</w:t>
      </w:r>
      <w:ins w:id="4" w:author="Author">
        <w:r>
          <w:t xml:space="preserve"> an</w:t>
        </w:r>
      </w:ins>
      <w:r w:rsidRPr="003D5C41">
        <w:t xml:space="preserve"> ITU-T H.323 gateway</w:t>
      </w:r>
      <w:del w:id="5" w:author="Author">
        <w:r w:rsidRPr="003D5C41" w:rsidDel="00CA55AD">
          <w:delText>s</w:delText>
        </w:r>
      </w:del>
      <w:r w:rsidRPr="003D5C41">
        <w:t xml:space="preserve"> to be </w:t>
      </w:r>
      <w:ins w:id="6" w:author="Author">
        <w:r>
          <w:t>realized as two</w:t>
        </w:r>
      </w:ins>
      <w:del w:id="7" w:author="Author">
        <w:r w:rsidRPr="003D5C41" w:rsidDel="00CA55AD">
          <w:delText>composed of</w:delText>
        </w:r>
      </w:del>
      <w:r w:rsidRPr="003D5C41">
        <w:t xml:space="preserve"> components from </w:t>
      </w:r>
      <w:del w:id="8" w:author="Author">
        <w:r w:rsidRPr="003D5C41" w:rsidDel="00CA55AD">
          <w:delText xml:space="preserve">multiple </w:delText>
        </w:r>
      </w:del>
      <w:ins w:id="9" w:author="Author">
        <w:r>
          <w:t>different</w:t>
        </w:r>
        <w:r w:rsidRPr="003D5C41">
          <w:t xml:space="preserve"> </w:t>
        </w:r>
      </w:ins>
      <w:r w:rsidRPr="003D5C41">
        <w:t xml:space="preserve">vendors distributed across </w:t>
      </w:r>
      <w:del w:id="10" w:author="Author">
        <w:r w:rsidRPr="003D5C41" w:rsidDel="00CA55AD">
          <w:delText xml:space="preserve">multiple </w:delText>
        </w:r>
      </w:del>
      <w:ins w:id="11" w:author="Author">
        <w:r>
          <w:t>different</w:t>
        </w:r>
        <w:r w:rsidRPr="003D5C41">
          <w:t xml:space="preserve"> </w:t>
        </w:r>
      </w:ins>
      <w:r w:rsidRPr="003D5C41">
        <w:t xml:space="preserve">physical platforms. This work was done in collaboration with the now closed IETF Megaco Working Group. </w:t>
      </w:r>
      <w:ins w:id="12" w:author="Author">
        <w:r>
          <w:t>While originally addressing H.323 gateways, t</w:t>
        </w:r>
      </w:ins>
      <w:del w:id="13" w:author="Author">
        <w:r w:rsidRPr="003D5C41" w:rsidDel="00ED34BF">
          <w:delText>T</w:delText>
        </w:r>
      </w:del>
      <w:r w:rsidRPr="003D5C41">
        <w:t>he H.248 protocol is applicable to many different types of gateways. H.248 can be used with media gateway controllers terminating a number of call/session control protocols, for example: BICC (which supports multimedia according to ITU</w:t>
      </w:r>
      <w:r w:rsidRPr="003D5C41">
        <w:noBreakHyphen/>
        <w:t xml:space="preserve">T H.320), ISUP, SIP, </w:t>
      </w:r>
      <w:ins w:id="14" w:author="Author">
        <w:r w:rsidR="00B15E92">
          <w:t xml:space="preserve">W3C </w:t>
        </w:r>
        <w:r>
          <w:t xml:space="preserve">WebRTC, </w:t>
        </w:r>
      </w:ins>
      <w:r w:rsidRPr="003D5C41">
        <w:t xml:space="preserve">H.323 and Q.931. H.248 can be used to control media gateways terminating TDM, IP, ATM and AAL2. H.248 has also found application in mobile </w:t>
      </w:r>
      <w:del w:id="15" w:author="Author">
        <w:r w:rsidRPr="003D5C41" w:rsidDel="00D10D80">
          <w:delText xml:space="preserve">3G </w:delText>
        </w:r>
      </w:del>
      <w:r w:rsidRPr="003D5C41">
        <w:t xml:space="preserve">networks, IP-Cablecom networks and to control IP Phones. H.248 is an important element in today's softswitch architectures and </w:t>
      </w:r>
      <w:ins w:id="16" w:author="Author">
        <w:r>
          <w:t>Next Generation N</w:t>
        </w:r>
      </w:ins>
      <w:del w:id="17" w:author="Author">
        <w:r w:rsidRPr="003D5C41" w:rsidDel="0096285B">
          <w:delText>n</w:delText>
        </w:r>
      </w:del>
      <w:r w:rsidRPr="003D5C41">
        <w:t>etworks</w:t>
      </w:r>
      <w:ins w:id="18" w:author="Author">
        <w:r>
          <w:t xml:space="preserve"> (NGN)</w:t>
        </w:r>
      </w:ins>
      <w:r w:rsidRPr="003D5C41">
        <w:t>. The ongoing penetration of IP at core network level and all kind of access network technologies draws the attention of IP-to-IP connection models (of ITU-T H.248 gateways) more and more into foreground.</w:t>
      </w:r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.2</w:t>
      </w:r>
      <w:r w:rsidRPr="003D5C41">
        <w:tab/>
        <w:t>Study items</w:t>
      </w:r>
    </w:p>
    <w:p w:rsidR="00A31982" w:rsidRPr="003D5C41" w:rsidRDefault="00A31982" w:rsidP="00A31982">
      <w:r w:rsidRPr="003D5C41">
        <w:t xml:space="preserve">This Question considers multimedia gateway architecture and the development of multimedia gateway control protocols for gateways interworking existing networks and new networks as defined by the next-generation network and </w:t>
      </w:r>
      <w:del w:id="19" w:author="Author">
        <w:r w:rsidRPr="003D5C41" w:rsidDel="009E2F96">
          <w:delText xml:space="preserve">IPTV </w:delText>
        </w:r>
      </w:del>
      <w:ins w:id="20" w:author="Author">
        <w:r w:rsidR="00B15E92">
          <w:t xml:space="preserve">IETF </w:t>
        </w:r>
        <w:r>
          <w:t>RTCWeb</w:t>
        </w:r>
        <w:r w:rsidRPr="003D5C41">
          <w:t xml:space="preserve"> </w:t>
        </w:r>
      </w:ins>
      <w:r w:rsidRPr="003D5C41">
        <w:t xml:space="preserve">groups. Specific study items include the addition of new functionality to the H.248.x sub-series to enable existing and new </w:t>
      </w:r>
      <w:r w:rsidRPr="003D5C41">
        <w:lastRenderedPageBreak/>
        <w:t>network nodes to work as a spl</w:t>
      </w:r>
      <w:bookmarkStart w:id="21" w:name="_GoBack"/>
      <w:bookmarkEnd w:id="21"/>
      <w:r w:rsidRPr="003D5C41">
        <w:t>it media gateway controller and media gateway. Items of study may also include further work on IP-IP connection models such: QoS control, network address translation (NAT) and firewalling, enhanced conferencing, media streaming control</w:t>
      </w:r>
      <w:ins w:id="22" w:author="Author">
        <w:r>
          <w:t xml:space="preserve">, </w:t>
        </w:r>
      </w:ins>
      <w:del w:id="23" w:author="Author">
        <w:r w:rsidRPr="003D5C41" w:rsidDel="008906F7">
          <w:delText xml:space="preserve"> and </w:delText>
        </w:r>
      </w:del>
      <w:r w:rsidRPr="003D5C41">
        <w:t>network access control</w:t>
      </w:r>
      <w:ins w:id="24" w:author="Author">
        <w:r>
          <w:t xml:space="preserve"> and secure media transport</w:t>
        </w:r>
      </w:ins>
      <w:r w:rsidRPr="003D5C41">
        <w:t xml:space="preserve">. New functionality </w:t>
      </w:r>
      <w:ins w:id="25" w:author="Author">
        <w:r>
          <w:t>is</w:t>
        </w:r>
      </w:ins>
      <w:del w:id="26" w:author="Author">
        <w:r w:rsidRPr="003D5C41" w:rsidDel="004B61A3">
          <w:delText>may be</w:delText>
        </w:r>
      </w:del>
      <w:r w:rsidRPr="003D5C41">
        <w:t xml:space="preserve"> required for emerging telepresence architectures </w:t>
      </w:r>
      <w:ins w:id="27" w:author="Author">
        <w:r>
          <w:t xml:space="preserve">(CLUE) </w:t>
        </w:r>
      </w:ins>
      <w:r w:rsidRPr="003D5C41">
        <w:t>and protocols and to support gateways</w:t>
      </w:r>
      <w:ins w:id="28" w:author="Author">
        <w:r>
          <w:t xml:space="preserve"> interworking</w:t>
        </w:r>
      </w:ins>
      <w:r w:rsidRPr="003D5C41">
        <w:t xml:space="preserve"> </w:t>
      </w:r>
      <w:ins w:id="29" w:author="Author">
        <w:r>
          <w:t xml:space="preserve"> with</w:t>
        </w:r>
      </w:ins>
      <w:del w:id="30" w:author="Author">
        <w:r w:rsidRPr="003D5C41" w:rsidDel="0096285B">
          <w:delText>to</w:delText>
        </w:r>
      </w:del>
      <w:r w:rsidRPr="003D5C41">
        <w:t xml:space="preserve"> new real time communication architectures from the IETF such as defined in the RTCWEB working group.</w:t>
      </w:r>
      <w:ins w:id="31" w:author="Author">
        <w:r>
          <w:t xml:space="preserve"> Consideration will also be given to the evolution of H.248 with respect to CLOUD based and software defined network (SDN)</w:t>
        </w:r>
        <w:r w:rsidR="00B15E92">
          <w:t xml:space="preserve"> and Network Virtualisation Function (NVF)</w:t>
        </w:r>
        <w:r>
          <w:t xml:space="preserve"> architectures. </w:t>
        </w:r>
      </w:ins>
    </w:p>
    <w:p w:rsidR="00A31982" w:rsidRPr="003D5C41" w:rsidDel="009E2F96" w:rsidRDefault="00A31982" w:rsidP="00A31982">
      <w:pPr>
        <w:rPr>
          <w:del w:id="32" w:author="Author"/>
        </w:rPr>
      </w:pPr>
      <w:del w:id="33" w:author="Author">
        <w:r w:rsidRPr="003D5C41" w:rsidDel="009E2F96">
          <w:delText>Considerations will be given on how to help mitigate climate change.</w:delText>
        </w:r>
      </w:del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.3</w:t>
      </w:r>
      <w:r w:rsidRPr="003D5C41">
        <w:tab/>
        <w:t>Tasks</w:t>
      </w:r>
    </w:p>
    <w:p w:rsidR="00A31982" w:rsidRPr="003D5C41" w:rsidRDefault="00A31982" w:rsidP="00A31982">
      <w:r w:rsidRPr="003D5C41">
        <w:t>Tasks include, but are not limited to: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ITU-T H.248.1 V4;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new H.248-series Recommendations for packages for new study items (continuing);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packages supplement (continuing);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enhancement and maintenance of H.248-series and H-series Supplement</w:t>
      </w:r>
      <w:ins w:id="34" w:author="Author">
        <w:r>
          <w:t>s</w:t>
        </w:r>
      </w:ins>
      <w:r w:rsidRPr="003D5C41">
        <w:t xml:space="preserve"> </w:t>
      </w:r>
      <w:del w:id="35" w:author="Author">
        <w:r w:rsidRPr="003D5C41" w:rsidDel="009E2F96">
          <w:delText xml:space="preserve">2 </w:delText>
        </w:r>
      </w:del>
      <w:r w:rsidRPr="003D5C41">
        <w:t>(continuing);</w:t>
      </w:r>
    </w:p>
    <w:p w:rsidR="00A31982" w:rsidRPr="003D5C41" w:rsidRDefault="00A31982" w:rsidP="00A31982">
      <w:r w:rsidRPr="003D5C41">
        <w:t>An up-to-date status of work under this Question is found in the SG 16 work programme (</w:t>
      </w:r>
      <w:hyperlink r:id="rId8" w:history="1">
        <w:r w:rsidRPr="003D5C41">
          <w:rPr>
            <w:rStyle w:val="Hyperlink"/>
          </w:rPr>
          <w:t>http://itu.int/ITU-T/workprog/wp_search.aspx?sp=15&amp;q=3/16</w:t>
        </w:r>
      </w:hyperlink>
      <w:r w:rsidRPr="003D5C41">
        <w:t>).</w:t>
      </w:r>
    </w:p>
    <w:p w:rsidR="00A31982" w:rsidRPr="00C4204E" w:rsidRDefault="00A31982" w:rsidP="00A31982">
      <w:pPr>
        <w:pStyle w:val="Heading3"/>
        <w:tabs>
          <w:tab w:val="left" w:pos="720"/>
        </w:tabs>
        <w:ind w:left="720" w:hanging="720"/>
        <w:rPr>
          <w:lang w:val="fr-FR"/>
        </w:rPr>
      </w:pPr>
      <w:r>
        <w:rPr>
          <w:lang w:val="fr-FR"/>
        </w:rPr>
        <w:t>2.1</w:t>
      </w:r>
      <w:r w:rsidRPr="00C4204E">
        <w:rPr>
          <w:lang w:val="fr-FR"/>
        </w:rPr>
        <w:t>.4</w:t>
      </w:r>
      <w:r w:rsidRPr="00C4204E">
        <w:rPr>
          <w:lang w:val="fr-FR"/>
        </w:rPr>
        <w:tab/>
        <w:t>Relationships</w:t>
      </w:r>
    </w:p>
    <w:p w:rsidR="00A31982" w:rsidRPr="00C4204E" w:rsidRDefault="00A31982" w:rsidP="00A31982">
      <w:pPr>
        <w:pStyle w:val="Headingb"/>
        <w:rPr>
          <w:lang w:val="fr-FR"/>
        </w:rPr>
      </w:pPr>
      <w:r w:rsidRPr="00C4204E">
        <w:rPr>
          <w:lang w:val="fr-FR"/>
        </w:rPr>
        <w:t>Recommendations</w:t>
      </w:r>
    </w:p>
    <w:p w:rsidR="00A31982" w:rsidRPr="00C64B37" w:rsidRDefault="00A31982" w:rsidP="00A31982">
      <w:pPr>
        <w:pStyle w:val="enumlev1"/>
        <w:rPr>
          <w:lang w:val="fr-CH"/>
        </w:rPr>
      </w:pPr>
      <w:r w:rsidRPr="00C64B37">
        <w:rPr>
          <w:lang w:val="fr-CH"/>
        </w:rPr>
        <w:t>–</w:t>
      </w:r>
      <w:r w:rsidRPr="00C64B37">
        <w:rPr>
          <w:lang w:val="fr-CH"/>
        </w:rPr>
        <w:tab/>
        <w:t>ITU-T G.799.1, J.171, H.221, H.223, H.323, H.324, Q.115.0, Q.1950</w:t>
      </w:r>
    </w:p>
    <w:p w:rsidR="00A31982" w:rsidRPr="00C4204E" w:rsidRDefault="00A31982" w:rsidP="00A31982">
      <w:pPr>
        <w:pStyle w:val="Headingb"/>
        <w:rPr>
          <w:lang w:val="fr-FR"/>
        </w:rPr>
      </w:pPr>
      <w:r w:rsidRPr="00C4204E">
        <w:rPr>
          <w:lang w:val="fr-FR"/>
        </w:rPr>
        <w:t>Questions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1/16 on Multimedia systems, terminals and data conferencing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2/16 on H.323 real-time multimedia system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5/16 on telepresence</w:t>
      </w:r>
    </w:p>
    <w:p w:rsidR="00A31982" w:rsidRPr="003D5C41" w:rsidDel="009E2F96" w:rsidRDefault="00A31982" w:rsidP="00A31982">
      <w:pPr>
        <w:pStyle w:val="enumlev1"/>
        <w:rPr>
          <w:del w:id="36" w:author="Author"/>
        </w:rPr>
      </w:pPr>
      <w:del w:id="37" w:author="Author">
        <w:r w:rsidRPr="003D5C41" w:rsidDel="009E2F96">
          <w:delText>–</w:delText>
        </w:r>
        <w:r w:rsidRPr="003D5C41" w:rsidDel="009E2F96">
          <w:tab/>
          <w:delText>13/16 on IPTV</w:delText>
        </w:r>
      </w:del>
    </w:p>
    <w:p w:rsidR="00A31982" w:rsidRPr="003D5C41" w:rsidDel="009E2F96" w:rsidRDefault="00A31982" w:rsidP="00A31982">
      <w:pPr>
        <w:pStyle w:val="enumlev1"/>
        <w:rPr>
          <w:del w:id="38" w:author="Author"/>
        </w:rPr>
      </w:pPr>
      <w:del w:id="39" w:author="Author">
        <w:r w:rsidRPr="003D5C41" w:rsidDel="009E2F96">
          <w:delText>–</w:delText>
        </w:r>
        <w:r w:rsidRPr="003D5C41" w:rsidDel="009E2F96">
          <w:tab/>
          <w:delText>18/16 on TIGIN gateways</w:delText>
        </w:r>
      </w:del>
    </w:p>
    <w:p w:rsidR="00A31982" w:rsidRPr="003D5C41" w:rsidRDefault="00A31982" w:rsidP="00A31982">
      <w:pPr>
        <w:pStyle w:val="Headingb"/>
      </w:pPr>
      <w:r w:rsidRPr="003D5C41">
        <w:t>Study groups</w:t>
      </w:r>
    </w:p>
    <w:p w:rsidR="00A31982" w:rsidRPr="003D5C41" w:rsidDel="009E2F96" w:rsidRDefault="00A31982" w:rsidP="00A31982">
      <w:pPr>
        <w:pStyle w:val="enumlev1"/>
        <w:rPr>
          <w:del w:id="40" w:author="Author"/>
        </w:rPr>
      </w:pPr>
      <w:del w:id="41" w:author="Author">
        <w:r w:rsidRPr="003D5C41" w:rsidDel="009E2F96">
          <w:delText>–</w:delText>
        </w:r>
        <w:r w:rsidRPr="003D5C41" w:rsidDel="009E2F96">
          <w:tab/>
          <w:delText>ITU</w:delText>
        </w:r>
        <w:r w:rsidRPr="003D5C41" w:rsidDel="009E2F96">
          <w:noBreakHyphen/>
          <w:delText>T SG 9 on cable gateways</w:delText>
        </w:r>
      </w:del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</w:t>
      </w:r>
      <w:r w:rsidRPr="003D5C41">
        <w:noBreakHyphen/>
        <w:t>T SG 11 on BICC and bearer media control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</w:t>
      </w:r>
      <w:r w:rsidRPr="003D5C41">
        <w:noBreakHyphen/>
        <w:t>T SG 13 on NGN</w:t>
      </w:r>
    </w:p>
    <w:p w:rsidR="00A31982" w:rsidRPr="003D5C41" w:rsidRDefault="00A31982" w:rsidP="00A31982">
      <w:pPr>
        <w:pStyle w:val="Headingb"/>
      </w:pPr>
      <w:r w:rsidRPr="003D5C41">
        <w:t>Other bodies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3GPP on gateways incorporating a H.248-based interface e.g. Mc, Mn, Mp, Ix and Iq interfaces.</w:t>
      </w:r>
    </w:p>
    <w:p w:rsidR="00A31982" w:rsidRPr="003D5C41" w:rsidDel="00ED34BF" w:rsidRDefault="00A31982" w:rsidP="00A31982">
      <w:pPr>
        <w:pStyle w:val="enumlev1"/>
        <w:rPr>
          <w:del w:id="42" w:author="Author"/>
        </w:rPr>
      </w:pPr>
      <w:r w:rsidRPr="003D5C41">
        <w:t>–</w:t>
      </w:r>
      <w:r w:rsidRPr="003D5C41">
        <w:tab/>
      </w:r>
      <w:del w:id="43" w:author="Author">
        <w:r w:rsidRPr="003D5C41" w:rsidDel="00ED34BF">
          <w:delText>ETSI TISPAN on NGN, access and residential gateway, gate control</w:delText>
        </w:r>
      </w:del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IETF for Internet matters including MEGACO</w:t>
      </w:r>
      <w:ins w:id="44" w:author="Author">
        <w:r>
          <w:t>, MUSIC, RTCWEB, AVTCORE, CLUE</w:t>
        </w:r>
      </w:ins>
      <w:r w:rsidRPr="003D5C41">
        <w:t xml:space="preserve"> </w:t>
      </w:r>
      <w:del w:id="45" w:author="Author">
        <w:r w:rsidRPr="003D5C41" w:rsidDel="009E2F96">
          <w:delText>mailing list</w:delText>
        </w:r>
      </w:del>
      <w:ins w:id="46" w:author="Author">
        <w:r>
          <w:t>working groups</w:t>
        </w:r>
      </w:ins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IANA for package registration matters</w:t>
      </w:r>
    </w:p>
    <w:p w:rsidR="00A31982" w:rsidRPr="003D5C41" w:rsidDel="009E2F96" w:rsidRDefault="00A31982" w:rsidP="00A31982">
      <w:pPr>
        <w:pStyle w:val="enumlev1"/>
        <w:rPr>
          <w:del w:id="47" w:author="Author"/>
        </w:rPr>
      </w:pPr>
      <w:del w:id="48" w:author="Author">
        <w:r w:rsidRPr="003D5C41" w:rsidDel="009E2F96">
          <w:delText>–</w:delText>
        </w:r>
        <w:r w:rsidRPr="003D5C41" w:rsidDel="009E2F96">
          <w:tab/>
          <w:delText>MultiService Forum (MSF)</w:delText>
        </w:r>
      </w:del>
    </w:p>
    <w:p w:rsidR="00A31982" w:rsidRDefault="008D40C9" w:rsidP="008D40C9">
      <w:pPr>
        <w:pStyle w:val="Heading1"/>
      </w:pPr>
      <w:r>
        <w:lastRenderedPageBreak/>
        <w:t>3 Proposal</w:t>
      </w:r>
    </w:p>
    <w:p w:rsidR="008D40C9" w:rsidRPr="008D40C9" w:rsidRDefault="008D40C9" w:rsidP="008D40C9">
      <w:pPr>
        <w:rPr>
          <w:lang w:eastAsia="en-US"/>
        </w:rPr>
      </w:pPr>
      <w:r>
        <w:rPr>
          <w:lang w:eastAsia="en-US"/>
        </w:rPr>
        <w:t>It is proposed this text is forwarded to the TSB for use in discussions on the next Study Period.</w:t>
      </w:r>
    </w:p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8E0477">
      <w:headerReference w:type="default" r:id="rId9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8F9" w:rsidRDefault="005928F9">
      <w:r>
        <w:separator/>
      </w:r>
    </w:p>
  </w:endnote>
  <w:endnote w:type="continuationSeparator" w:id="0">
    <w:p w:rsidR="005928F9" w:rsidRDefault="0059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8F9" w:rsidRDefault="005928F9">
      <w:r>
        <w:t>____________________</w:t>
      </w:r>
    </w:p>
  </w:footnote>
  <w:footnote w:type="continuationSeparator" w:id="0">
    <w:p w:rsidR="005928F9" w:rsidRDefault="00592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477" w:rsidRPr="002C4364" w:rsidRDefault="008E0477" w:rsidP="008E0477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>
      <w:rPr>
        <w:noProof/>
      </w:rPr>
      <w:t>2</w:t>
    </w:r>
    <w:r w:rsidRPr="002C4364">
      <w:fldChar w:fldCharType="end"/>
    </w:r>
    <w:r w:rsidRPr="002C4364">
      <w:t xml:space="preserve"> -</w:t>
    </w:r>
  </w:p>
  <w:p w:rsidR="008E0477" w:rsidRDefault="008E0477" w:rsidP="008E0477">
    <w:pPr>
      <w:pStyle w:val="Header"/>
    </w:pPr>
    <w:r>
      <w:t>AVD-4717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29"/>
    <w:rsid w:val="00011747"/>
    <w:rsid w:val="000157E9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0F6058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A690D"/>
    <w:rsid w:val="001C04F3"/>
    <w:rsid w:val="001C1A24"/>
    <w:rsid w:val="001D41E9"/>
    <w:rsid w:val="001D5139"/>
    <w:rsid w:val="001E7A42"/>
    <w:rsid w:val="001F5714"/>
    <w:rsid w:val="001F7A0D"/>
    <w:rsid w:val="00206054"/>
    <w:rsid w:val="00217698"/>
    <w:rsid w:val="0022218B"/>
    <w:rsid w:val="0022378A"/>
    <w:rsid w:val="00235DCE"/>
    <w:rsid w:val="00240094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3A63"/>
    <w:rsid w:val="003141EF"/>
    <w:rsid w:val="00317110"/>
    <w:rsid w:val="00356D5E"/>
    <w:rsid w:val="00362F00"/>
    <w:rsid w:val="003729CD"/>
    <w:rsid w:val="003735CA"/>
    <w:rsid w:val="00394325"/>
    <w:rsid w:val="003965FB"/>
    <w:rsid w:val="003C1557"/>
    <w:rsid w:val="003C176F"/>
    <w:rsid w:val="003C2635"/>
    <w:rsid w:val="003C686F"/>
    <w:rsid w:val="003C7053"/>
    <w:rsid w:val="003F1475"/>
    <w:rsid w:val="003F284E"/>
    <w:rsid w:val="003F6D32"/>
    <w:rsid w:val="004055AA"/>
    <w:rsid w:val="0040723D"/>
    <w:rsid w:val="0041396F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A4E0A"/>
    <w:rsid w:val="004B1EDA"/>
    <w:rsid w:val="004B615C"/>
    <w:rsid w:val="004B685F"/>
    <w:rsid w:val="004D6BAB"/>
    <w:rsid w:val="004E75A4"/>
    <w:rsid w:val="004E7D87"/>
    <w:rsid w:val="004F5386"/>
    <w:rsid w:val="004F60D4"/>
    <w:rsid w:val="00502748"/>
    <w:rsid w:val="00503705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7699C"/>
    <w:rsid w:val="005928F9"/>
    <w:rsid w:val="00595ECA"/>
    <w:rsid w:val="005A5F07"/>
    <w:rsid w:val="005B4ADE"/>
    <w:rsid w:val="005C2F68"/>
    <w:rsid w:val="005C78C1"/>
    <w:rsid w:val="005C7B22"/>
    <w:rsid w:val="005D64B6"/>
    <w:rsid w:val="005D7C48"/>
    <w:rsid w:val="005F0AD0"/>
    <w:rsid w:val="00604813"/>
    <w:rsid w:val="0060660D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B563A"/>
    <w:rsid w:val="006C2DA9"/>
    <w:rsid w:val="006C6B43"/>
    <w:rsid w:val="006D09C3"/>
    <w:rsid w:val="006D4BED"/>
    <w:rsid w:val="006D5E7C"/>
    <w:rsid w:val="006F22B6"/>
    <w:rsid w:val="006F5CD1"/>
    <w:rsid w:val="006F6561"/>
    <w:rsid w:val="00713F5B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654A7"/>
    <w:rsid w:val="00775845"/>
    <w:rsid w:val="007800F6"/>
    <w:rsid w:val="007855C3"/>
    <w:rsid w:val="00794500"/>
    <w:rsid w:val="007D54EB"/>
    <w:rsid w:val="007E567D"/>
    <w:rsid w:val="00800E8F"/>
    <w:rsid w:val="00813DD0"/>
    <w:rsid w:val="008237C0"/>
    <w:rsid w:val="00824AD0"/>
    <w:rsid w:val="008255DA"/>
    <w:rsid w:val="00834912"/>
    <w:rsid w:val="0084734E"/>
    <w:rsid w:val="00852E03"/>
    <w:rsid w:val="0089665C"/>
    <w:rsid w:val="00897255"/>
    <w:rsid w:val="008C4C98"/>
    <w:rsid w:val="008D40C9"/>
    <w:rsid w:val="008D5709"/>
    <w:rsid w:val="008E0477"/>
    <w:rsid w:val="008E16DF"/>
    <w:rsid w:val="008E1AF7"/>
    <w:rsid w:val="008E2874"/>
    <w:rsid w:val="008E3A6F"/>
    <w:rsid w:val="008E5395"/>
    <w:rsid w:val="008E7FB5"/>
    <w:rsid w:val="008F17CA"/>
    <w:rsid w:val="00904A7D"/>
    <w:rsid w:val="00910220"/>
    <w:rsid w:val="00922573"/>
    <w:rsid w:val="00923C60"/>
    <w:rsid w:val="00923F8D"/>
    <w:rsid w:val="00945CD9"/>
    <w:rsid w:val="009632F8"/>
    <w:rsid w:val="00987238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D721D"/>
    <w:rsid w:val="009E72DC"/>
    <w:rsid w:val="009F4902"/>
    <w:rsid w:val="00A04E13"/>
    <w:rsid w:val="00A10E76"/>
    <w:rsid w:val="00A17841"/>
    <w:rsid w:val="00A21911"/>
    <w:rsid w:val="00A247FD"/>
    <w:rsid w:val="00A31982"/>
    <w:rsid w:val="00A43177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C4D8F"/>
    <w:rsid w:val="00AD60E6"/>
    <w:rsid w:val="00AE544A"/>
    <w:rsid w:val="00AE6D9E"/>
    <w:rsid w:val="00B018AE"/>
    <w:rsid w:val="00B15E92"/>
    <w:rsid w:val="00B21A78"/>
    <w:rsid w:val="00B252DB"/>
    <w:rsid w:val="00B3220C"/>
    <w:rsid w:val="00B41A04"/>
    <w:rsid w:val="00B46FF3"/>
    <w:rsid w:val="00B54013"/>
    <w:rsid w:val="00B55F70"/>
    <w:rsid w:val="00B57F8A"/>
    <w:rsid w:val="00B63BB5"/>
    <w:rsid w:val="00B711A8"/>
    <w:rsid w:val="00B72114"/>
    <w:rsid w:val="00B91DAC"/>
    <w:rsid w:val="00B97EBA"/>
    <w:rsid w:val="00BA540B"/>
    <w:rsid w:val="00BD0FD8"/>
    <w:rsid w:val="00BD582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7FC9"/>
    <w:rsid w:val="00CB21CE"/>
    <w:rsid w:val="00CC08EA"/>
    <w:rsid w:val="00CC4324"/>
    <w:rsid w:val="00CD450F"/>
    <w:rsid w:val="00CE4106"/>
    <w:rsid w:val="00CE7E77"/>
    <w:rsid w:val="00CF220B"/>
    <w:rsid w:val="00CF7760"/>
    <w:rsid w:val="00D06DE7"/>
    <w:rsid w:val="00D63B3A"/>
    <w:rsid w:val="00D731B1"/>
    <w:rsid w:val="00D94E7F"/>
    <w:rsid w:val="00DA095F"/>
    <w:rsid w:val="00DA0AD4"/>
    <w:rsid w:val="00DA2395"/>
    <w:rsid w:val="00DA2AB0"/>
    <w:rsid w:val="00DA2BBD"/>
    <w:rsid w:val="00DB507B"/>
    <w:rsid w:val="00DC6CFE"/>
    <w:rsid w:val="00DE2148"/>
    <w:rsid w:val="00DE2EB0"/>
    <w:rsid w:val="00DE5FF6"/>
    <w:rsid w:val="00DF7F6E"/>
    <w:rsid w:val="00E24ACD"/>
    <w:rsid w:val="00E31A18"/>
    <w:rsid w:val="00E32022"/>
    <w:rsid w:val="00E32C07"/>
    <w:rsid w:val="00E36A4F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590B"/>
    <w:rsid w:val="00EE0992"/>
    <w:rsid w:val="00EE25B3"/>
    <w:rsid w:val="00EF2364"/>
    <w:rsid w:val="00EF567B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A4A1A"/>
    <w:rsid w:val="00FB34E7"/>
    <w:rsid w:val="00FB5791"/>
    <w:rsid w:val="00FC37E9"/>
    <w:rsid w:val="00FC77B5"/>
    <w:rsid w:val="00FC77C3"/>
    <w:rsid w:val="00FD54F6"/>
    <w:rsid w:val="00FE4A00"/>
    <w:rsid w:val="00FF2E5F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link w:val="enumlev1Char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link w:val="CommentTextChar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enumlev1Char">
    <w:name w:val="enumlev1 Char"/>
    <w:link w:val="enumlev1"/>
    <w:rsid w:val="00A31982"/>
    <w:rPr>
      <w:rFonts w:ascii="Times New Roman" w:eastAsia="SimSun" w:hAnsi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31982"/>
    <w:rPr>
      <w:rFonts w:ascii="Times New Roman" w:eastAsia="SimSun" w:hAnsi="Times New Roman"/>
      <w:szCs w:val="24"/>
      <w:lang w:val="en-US" w:eastAsia="ja-JP"/>
    </w:rPr>
  </w:style>
  <w:style w:type="character" w:customStyle="1" w:styleId="HeaderChar">
    <w:name w:val="Header Char"/>
    <w:link w:val="Header"/>
    <w:rsid w:val="008E0477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u.int/ITU-T/workprog/wp_search.aspx?sp=15&amp;q=3/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E3A09-EE1D-4556-96DC-FBAF20D1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LinksUpToDate>false</LinksUpToDate>
  <CharactersWithSpaces>4657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2015-04-22T04:32:00Z</dcterms:created>
  <dcterms:modified xsi:type="dcterms:W3CDTF">2015-05-31T00:11:00Z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