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4E1234">
            <w:pPr>
              <w:spacing w:before="0"/>
              <w:jc w:val="right"/>
              <w:rPr>
                <w:b/>
                <w:bCs/>
                <w:sz w:val="40"/>
              </w:rPr>
            </w:pPr>
            <w:bookmarkStart w:id="0" w:name="docnumber"/>
            <w:r w:rsidRPr="00625FC1">
              <w:rPr>
                <w:b/>
                <w:bCs/>
                <w:sz w:val="40"/>
              </w:rPr>
              <w:t>AVD-</w:t>
            </w:r>
            <w:bookmarkEnd w:id="0"/>
            <w:r w:rsidR="004E1234">
              <w:rPr>
                <w:b/>
                <w:bCs/>
                <w:sz w:val="40"/>
              </w:rPr>
              <w:t>4715</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281B1C" w:rsidP="00827893">
            <w:r>
              <w:t>5</w:t>
            </w:r>
            <w:r w:rsidR="00155CA0">
              <w:t>/16</w:t>
            </w:r>
            <w:bookmarkStart w:id="1" w:name="_GoBack"/>
            <w:bookmarkEnd w:id="1"/>
          </w:p>
        </w:tc>
        <w:tc>
          <w:tcPr>
            <w:tcW w:w="5276" w:type="dxa"/>
            <w:gridSpan w:val="3"/>
          </w:tcPr>
          <w:p w:rsidR="00A9051B" w:rsidRPr="00A14FB6" w:rsidRDefault="00FC37E9" w:rsidP="00827893">
            <w:pPr>
              <w:wordWrap w:val="0"/>
              <w:jc w:val="right"/>
            </w:pPr>
            <w:r>
              <w:rPr>
                <w:rFonts w:eastAsia="Malgun Gothic"/>
                <w:lang w:eastAsia="ko-KR"/>
              </w:rPr>
              <w:t>Chengdu</w:t>
            </w:r>
            <w:r w:rsidR="00A9051B" w:rsidRPr="00A14FB6">
              <w:rPr>
                <w:rFonts w:eastAsia="Malgun Gothic"/>
                <w:lang w:eastAsia="ko-KR"/>
              </w:rPr>
              <w:t xml:space="preserve">, </w:t>
            </w:r>
            <w:r w:rsidR="00A9051B">
              <w:rPr>
                <w:rFonts w:eastAsia="Malgun Gothic"/>
                <w:lang w:eastAsia="ko-KR"/>
              </w:rPr>
              <w:t>8</w:t>
            </w:r>
            <w:r w:rsidR="00A9051B" w:rsidRPr="00A14FB6">
              <w:rPr>
                <w:rFonts w:eastAsia="Malgun Gothic"/>
                <w:lang w:eastAsia="ko-KR"/>
              </w:rPr>
              <w:t xml:space="preserve"> - </w:t>
            </w:r>
            <w:r w:rsidR="00A9051B">
              <w:rPr>
                <w:rFonts w:eastAsia="Malgun Gothic"/>
                <w:lang w:eastAsia="ko-KR"/>
              </w:rPr>
              <w:t>12</w:t>
            </w:r>
            <w:r w:rsidR="00A9051B" w:rsidRPr="00A14FB6">
              <w:rPr>
                <w:rFonts w:eastAsia="Malgun Gothic"/>
                <w:lang w:eastAsia="ko-KR"/>
              </w:rPr>
              <w:t xml:space="preserve"> </w:t>
            </w:r>
            <w:r w:rsidR="00A9051B">
              <w:rPr>
                <w:rFonts w:eastAsia="Malgun Gothic"/>
                <w:lang w:eastAsia="ko-KR"/>
              </w:rPr>
              <w:t>June</w:t>
            </w:r>
            <w:r w:rsidR="00A9051B" w:rsidRPr="00A14FB6">
              <w:rPr>
                <w:rFonts w:eastAsia="Malgun Gothic"/>
                <w:lang w:eastAsia="ko-KR"/>
              </w:rPr>
              <w:t xml:space="preserve"> 201</w:t>
            </w:r>
            <w:r w:rsidR="00A9051B">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10136A" w:rsidP="00827893">
            <w:r>
              <w:t>Huawei</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0157E9" w:rsidP="003C7053">
            <w:pPr>
              <w:spacing w:after="120"/>
            </w:pPr>
            <w:r>
              <w:t>H.TPS-</w:t>
            </w:r>
            <w:r w:rsidR="00FC37E9">
              <w:t>SIG</w:t>
            </w:r>
            <w:r>
              <w:t xml:space="preserve">: </w:t>
            </w:r>
            <w:r w:rsidR="003C7053">
              <w:t>H.TPS-AV parameter signalling</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A9051B" w:rsidP="00827893">
            <w:pPr>
              <w:spacing w:after="120"/>
            </w:pPr>
            <w:r w:rsidRPr="006D5CE8">
              <w:t>Proposal</w:t>
            </w:r>
          </w:p>
        </w:tc>
      </w:tr>
    </w:tbl>
    <w:p w:rsidR="00155CA0" w:rsidRDefault="00155CA0" w:rsidP="00A9051B">
      <w:pPr>
        <w:sectPr w:rsidR="00155CA0" w:rsidSect="002D225C">
          <w:pgSz w:w="11907" w:h="16834" w:code="9"/>
          <w:pgMar w:top="1417" w:right="1134" w:bottom="1417" w:left="1134" w:header="720" w:footer="720" w:gutter="0"/>
          <w:cols w:space="720"/>
          <w:docGrid w:linePitch="326"/>
        </w:sectPr>
      </w:pPr>
    </w:p>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DE2EB0" w:rsidP="00BA540B">
      <w:pPr>
        <w:rPr>
          <w:lang w:eastAsia="zh-CN"/>
        </w:rPr>
      </w:pPr>
      <w:r>
        <w:rPr>
          <w:lang w:eastAsia="zh-CN"/>
        </w:rPr>
        <w:t xml:space="preserve">This contribution discusses the </w:t>
      </w:r>
      <w:r w:rsidR="003C7053">
        <w:rPr>
          <w:lang w:eastAsia="zh-CN"/>
        </w:rPr>
        <w:t>support of H.TPS-AV parameter</w:t>
      </w:r>
      <w:r w:rsidR="004E1234">
        <w:rPr>
          <w:lang w:eastAsia="zh-CN"/>
        </w:rPr>
        <w:t>s</w:t>
      </w:r>
      <w:r w:rsidR="003C7053">
        <w:rPr>
          <w:lang w:eastAsia="zh-CN"/>
        </w:rPr>
        <w:t xml:space="preserve"> in H.TPS-SIG</w:t>
      </w:r>
      <w:r w:rsidR="007654A7">
        <w:rPr>
          <w:lang w:eastAsia="zh-CN"/>
        </w:rPr>
        <w:t>.</w:t>
      </w:r>
    </w:p>
    <w:p w:rsidR="00A9051B" w:rsidRPr="00477472" w:rsidRDefault="00A9051B" w:rsidP="00A9051B">
      <w:pPr>
        <w:pStyle w:val="Headingb"/>
      </w:pPr>
      <w:r w:rsidRPr="00477472">
        <w:t>2.</w:t>
      </w:r>
      <w:r w:rsidRPr="00477472">
        <w:tab/>
        <w:t>Discussion</w:t>
      </w:r>
    </w:p>
    <w:p w:rsidR="003C7053" w:rsidRDefault="003C7053" w:rsidP="00A9051B">
      <w:r>
        <w:t xml:space="preserve">Since the start of the work on H.TPS-SIG there </w:t>
      </w:r>
      <w:r w:rsidR="0069262C">
        <w:t>have</w:t>
      </w:r>
      <w:r>
        <w:t>s been some questions regarding how parameter</w:t>
      </w:r>
      <w:r w:rsidR="0069262C">
        <w:t>s</w:t>
      </w:r>
      <w:r>
        <w:t xml:space="preserve"> defined by H.TPS-A</w:t>
      </w:r>
      <w:r w:rsidR="0069262C">
        <w:t xml:space="preserve">V </w:t>
      </w:r>
      <w:r>
        <w:t>will be supported by H.TPS-SIG. This has been recorded in two editor’s notes in clauses 6 and 7.1. I.e.:</w:t>
      </w:r>
    </w:p>
    <w:p w:rsidR="003C7053" w:rsidRPr="00A142CB" w:rsidRDefault="00FC37E9" w:rsidP="0069262C">
      <w:pPr>
        <w:ind w:left="720"/>
        <w:rPr>
          <w:i/>
          <w:iCs/>
        </w:rPr>
      </w:pPr>
      <w:r>
        <w:t xml:space="preserve"> </w:t>
      </w:r>
      <w:r w:rsidR="003C7053" w:rsidRPr="003C7053">
        <w:rPr>
          <w:i/>
          <w:iCs/>
        </w:rPr>
        <w:t>{Editor’s note: The above statement is a placeholder. There needs to be further investigation how the additional elements from H.TPS-AV are supported.}</w:t>
      </w:r>
    </w:p>
    <w:p w:rsidR="00CE4106" w:rsidRDefault="003C7053" w:rsidP="00A9051B">
      <w:pPr>
        <w:rPr>
          <w:lang w:val="en-AU" w:eastAsia="en-AU"/>
        </w:rPr>
      </w:pPr>
      <w:r>
        <w:rPr>
          <w:lang w:val="en-AU" w:eastAsia="en-AU"/>
        </w:rPr>
        <w:t>And</w:t>
      </w:r>
    </w:p>
    <w:p w:rsidR="003C7053" w:rsidRPr="00A142CB" w:rsidRDefault="003C7053" w:rsidP="0069262C">
      <w:pPr>
        <w:ind w:left="720"/>
        <w:rPr>
          <w:i/>
          <w:iCs/>
        </w:rPr>
      </w:pPr>
      <w:r w:rsidRPr="003C7053">
        <w:rPr>
          <w:i/>
          <w:iCs/>
        </w:rPr>
        <w:t>{Editor’s note: This section shall contain information regarding the carriage of H.TPS-AV parameters in both SIP and H.245-based systems.  This might be accomplished by registering XML parameters defined by Q5/16 with IANA}</w:t>
      </w:r>
      <w:r w:rsidRPr="00A142CB">
        <w:rPr>
          <w:i/>
          <w:iCs/>
        </w:rPr>
        <w:t xml:space="preserve"> </w:t>
      </w:r>
    </w:p>
    <w:p w:rsidR="003C7053" w:rsidRDefault="003C7053" w:rsidP="00A9051B">
      <w:pPr>
        <w:rPr>
          <w:lang w:val="en-AU" w:eastAsia="en-AU"/>
        </w:rPr>
      </w:pPr>
      <w:r>
        <w:rPr>
          <w:lang w:val="en-AU" w:eastAsia="en-AU"/>
        </w:rPr>
        <w:t>Since the addition of the editor’s note</w:t>
      </w:r>
      <w:r w:rsidR="0069262C">
        <w:rPr>
          <w:lang w:val="en-AU" w:eastAsia="en-AU"/>
        </w:rPr>
        <w:t>s</w:t>
      </w:r>
      <w:r>
        <w:rPr>
          <w:lang w:val="en-AU" w:eastAsia="en-AU"/>
        </w:rPr>
        <w:t xml:space="preserve"> H.TPS-AV has gone some way in answering the question how the various parameters are signalled through the “Signalling Mechanism” field associated with each parameter. H.TPS-AV Appendix I “Parameter signalling analysis” also discusses how each of the parameters are signalled. </w:t>
      </w:r>
    </w:p>
    <w:p w:rsidR="003C7053" w:rsidRDefault="003C7053" w:rsidP="00A9051B">
      <w:pPr>
        <w:rPr>
          <w:lang w:val="en-AU" w:eastAsia="en-AU"/>
        </w:rPr>
      </w:pPr>
      <w:r>
        <w:rPr>
          <w:lang w:val="en-AU" w:eastAsia="en-AU"/>
        </w:rPr>
        <w:t>Part of the motivation for the inclusion of the Editor’s notes was to discuss the procedure for adding any Q.5/16 defined parameter to CLUE where they weren’t already defined by CLUE. Clause 9/[</w:t>
      </w:r>
      <w:r w:rsidRPr="003C7053">
        <w:rPr>
          <w:lang w:val="en-AU" w:eastAsia="en-AU"/>
        </w:rPr>
        <w:t>draft-ietf-clue-protocol-03</w:t>
      </w:r>
      <w:r>
        <w:rPr>
          <w:lang w:val="en-AU" w:eastAsia="en-AU"/>
        </w:rPr>
        <w:t>] defines procedures for registering various CLUE elements that could be utilised by Q5/16 to define addition CLUE attributes if and when they are identified.</w:t>
      </w:r>
    </w:p>
    <w:p w:rsidR="000F6058" w:rsidRDefault="000F6058" w:rsidP="00A9051B">
      <w:pPr>
        <w:rPr>
          <w:lang w:val="en-AU" w:eastAsia="en-AU"/>
        </w:rPr>
      </w:pPr>
      <w:r>
        <w:rPr>
          <w:lang w:val="en-AU" w:eastAsia="en-AU"/>
        </w:rPr>
        <w:t xml:space="preserve">Parameters could also be added via other mechanisms e.g. codec related signalling if more appropriate there. </w:t>
      </w:r>
    </w:p>
    <w:p w:rsidR="000F6058" w:rsidRDefault="000F6058" w:rsidP="00A9051B">
      <w:pPr>
        <w:rPr>
          <w:lang w:val="en-AU" w:eastAsia="en-AU"/>
        </w:rPr>
      </w:pPr>
      <w:r>
        <w:rPr>
          <w:lang w:val="en-AU" w:eastAsia="en-AU"/>
        </w:rPr>
        <w:t>So rather than discussing how each H.TPS-AV parameter is handled in H.TPS-SIG the Contributor</w:t>
      </w:r>
      <w:r w:rsidR="0069262C">
        <w:rPr>
          <w:lang w:val="en-AU" w:eastAsia="en-AU"/>
        </w:rPr>
        <w:t>s</w:t>
      </w:r>
      <w:r>
        <w:rPr>
          <w:lang w:val="en-AU" w:eastAsia="en-AU"/>
        </w:rPr>
        <w:t xml:space="preserve"> propose to reference the work in H.TPS-AV describing signalling mechanism</w:t>
      </w:r>
      <w:r w:rsidR="0069262C">
        <w:rPr>
          <w:lang w:val="en-AU" w:eastAsia="en-AU"/>
        </w:rPr>
        <w:t>s</w:t>
      </w:r>
      <w:r>
        <w:rPr>
          <w:lang w:val="en-AU" w:eastAsia="en-AU"/>
        </w:rPr>
        <w:t>. In addition the Contributors propose to reference the CLUE extension procedures. As a result the Contributors believe these editor’s notes can be deleted.</w:t>
      </w:r>
    </w:p>
    <w:p w:rsidR="00A9051B" w:rsidRPr="00477472" w:rsidRDefault="00A9051B" w:rsidP="00A9051B">
      <w:pPr>
        <w:pStyle w:val="Headingb"/>
      </w:pPr>
      <w:r w:rsidRPr="00477472">
        <w:t>3.</w:t>
      </w:r>
      <w:r w:rsidRPr="00477472">
        <w:tab/>
        <w:t>Proposal</w:t>
      </w:r>
    </w:p>
    <w:p w:rsidR="000A3793" w:rsidRDefault="000A3793" w:rsidP="000A3793">
      <w:r w:rsidRPr="000A3793">
        <w:t xml:space="preserve">It is proposed to accept the following changes. The changes are marked up against </w:t>
      </w:r>
      <w:r>
        <w:t>TD </w:t>
      </w:r>
      <w:r w:rsidR="00824AD0">
        <w:t>2</w:t>
      </w:r>
      <w:r w:rsidR="00FC37E9">
        <w:t>26</w:t>
      </w:r>
      <w:r w:rsidR="00824AD0">
        <w:t>R1</w:t>
      </w:r>
      <w:r>
        <w:t xml:space="preserve">/WP1 </w:t>
      </w:r>
      <w:r w:rsidRPr="000A3793">
        <w:t xml:space="preserve">from the </w:t>
      </w:r>
      <w:r>
        <w:t>Geneva, February</w:t>
      </w:r>
      <w:r w:rsidRPr="000A3793">
        <w:t xml:space="preserve"> Q</w:t>
      </w:r>
      <w:r w:rsidR="00FC37E9">
        <w:t>5</w:t>
      </w:r>
      <w:r w:rsidRPr="000A3793">
        <w:t xml:space="preserve">/16 Rapporteurs meeting. </w:t>
      </w:r>
    </w:p>
    <w:p w:rsidR="00FC37E9" w:rsidRPr="00A142CB" w:rsidRDefault="00FC37E9" w:rsidP="00FC37E9">
      <w:pPr>
        <w:pStyle w:val="RecNo"/>
        <w:pageBreakBefore/>
      </w:pPr>
      <w:bookmarkStart w:id="2" w:name="_Toc411883444"/>
      <w:r w:rsidRPr="00A142CB">
        <w:lastRenderedPageBreak/>
        <w:t>Draft new ITU-T H.TPS-SIG</w:t>
      </w:r>
    </w:p>
    <w:p w:rsidR="00FC37E9" w:rsidRPr="00A142CB" w:rsidRDefault="00FC37E9" w:rsidP="00FC37E9">
      <w:pPr>
        <w:pStyle w:val="Rectitle"/>
      </w:pPr>
      <w:r w:rsidRPr="00A142CB">
        <w:t>Signalling for telepresence-enabled conferencing</w:t>
      </w:r>
    </w:p>
    <w:p w:rsidR="000157E9" w:rsidRDefault="000157E9" w:rsidP="000157E9">
      <w:pPr>
        <w:jc w:val="center"/>
      </w:pPr>
      <w:r>
        <w:t>…</w:t>
      </w:r>
    </w:p>
    <w:p w:rsidR="00FC37E9" w:rsidRPr="0060660D" w:rsidRDefault="0060660D" w:rsidP="0060660D">
      <w:pPr>
        <w:rPr>
          <w:b/>
        </w:rPr>
      </w:pPr>
      <w:bookmarkStart w:id="3" w:name="_Toc369599651"/>
      <w:bookmarkStart w:id="4" w:name="_Toc411855315"/>
      <w:bookmarkEnd w:id="2"/>
      <w:r w:rsidRPr="0060660D">
        <w:rPr>
          <w:b/>
        </w:rPr>
        <w:t xml:space="preserve">2 </w:t>
      </w:r>
      <w:r w:rsidR="00FC37E9" w:rsidRPr="0060660D">
        <w:rPr>
          <w:b/>
        </w:rPr>
        <w:t>References</w:t>
      </w:r>
      <w:bookmarkEnd w:id="3"/>
      <w:bookmarkEnd w:id="4"/>
    </w:p>
    <w:p w:rsidR="00FC37E9" w:rsidRPr="00A142CB" w:rsidRDefault="00FC37E9" w:rsidP="00FC37E9">
      <w:r w:rsidRPr="00A142C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FC37E9" w:rsidRPr="00A142CB" w:rsidRDefault="00FC37E9" w:rsidP="00FC37E9">
      <w:bookmarkStart w:id="5" w:name="OLE_LINK27"/>
      <w:bookmarkStart w:id="6" w:name="OLE_LINK28"/>
      <w:r w:rsidRPr="00A142CB">
        <w:t>The reference to a document within this Recommendation does not give it, as a stand-alone document, the status of a Recommendation.</w:t>
      </w:r>
    </w:p>
    <w:bookmarkEnd w:id="5"/>
    <w:bookmarkEnd w:id="6"/>
    <w:p w:rsidR="00FC37E9" w:rsidRPr="00A142CB" w:rsidRDefault="00FC37E9" w:rsidP="00FC37E9">
      <w:pPr>
        <w:pStyle w:val="Reftext"/>
        <w:rPr>
          <w:i/>
          <w:iCs/>
        </w:rPr>
      </w:pPr>
      <w:r w:rsidRPr="00A142CB">
        <w:t>[</w:t>
      </w:r>
      <w:ins w:id="7" w:author="Author">
        <w:r w:rsidR="0060660D">
          <w:t xml:space="preserve">ITU-T </w:t>
        </w:r>
      </w:ins>
      <w:r w:rsidRPr="00A142CB">
        <w:t>F.734]</w:t>
      </w:r>
      <w:r w:rsidRPr="00A142CB">
        <w:tab/>
        <w:t>Recommendation ITU-T F.734 (</w:t>
      </w:r>
      <w:r w:rsidRPr="00A142CB">
        <w:rPr>
          <w:highlight w:val="yellow"/>
        </w:rPr>
        <w:t>2014</w:t>
      </w:r>
      <w:r w:rsidRPr="00A142CB">
        <w:t xml:space="preserve">), </w:t>
      </w:r>
      <w:r w:rsidRPr="00A142CB">
        <w:rPr>
          <w:i/>
          <w:iCs/>
        </w:rPr>
        <w:t>Definitions, Requirements, and use cases for Telepresence Systems.</w:t>
      </w:r>
    </w:p>
    <w:p w:rsidR="00FC37E9" w:rsidRPr="00A142CB" w:rsidRDefault="00FC37E9" w:rsidP="00FC37E9">
      <w:pPr>
        <w:pStyle w:val="Reftext"/>
        <w:rPr>
          <w:i/>
          <w:iCs/>
        </w:rPr>
      </w:pPr>
      <w:r w:rsidRPr="00A142CB">
        <w:t>[</w:t>
      </w:r>
      <w:ins w:id="8" w:author="Author">
        <w:r w:rsidR="0060660D">
          <w:t xml:space="preserve">ITU-T </w:t>
        </w:r>
      </w:ins>
      <w:r w:rsidRPr="00A142CB">
        <w:t>H.420]</w:t>
      </w:r>
      <w:r w:rsidRPr="00A142CB">
        <w:tab/>
        <w:t>Recommendation ITU-T H.420 (</w:t>
      </w:r>
      <w:r w:rsidRPr="00A142CB">
        <w:rPr>
          <w:highlight w:val="yellow"/>
        </w:rPr>
        <w:t>2014</w:t>
      </w:r>
      <w:r w:rsidRPr="00A142CB">
        <w:t xml:space="preserve">), </w:t>
      </w:r>
      <w:r w:rsidRPr="00A142CB">
        <w:rPr>
          <w:i/>
          <w:iCs/>
        </w:rPr>
        <w:t>Telepresence System Architecture.</w:t>
      </w:r>
    </w:p>
    <w:p w:rsidR="00FC37E9" w:rsidRPr="00A142CB" w:rsidRDefault="00FC37E9" w:rsidP="00FC37E9">
      <w:pPr>
        <w:pStyle w:val="Reftext"/>
      </w:pPr>
      <w:r w:rsidRPr="00A142CB">
        <w:t>[</w:t>
      </w:r>
      <w:ins w:id="9" w:author="Author">
        <w:r w:rsidR="0060660D">
          <w:t xml:space="preserve">ITU-T </w:t>
        </w:r>
      </w:ins>
      <w:r w:rsidRPr="00A142CB">
        <w:t>H.TPS-AV]</w:t>
      </w:r>
      <w:r w:rsidRPr="00A142CB">
        <w:tab/>
        <w:t>Recommendation ITU-T H.</w:t>
      </w:r>
      <w:r w:rsidRPr="00A142CB">
        <w:rPr>
          <w:highlight w:val="yellow"/>
        </w:rPr>
        <w:t>yyy</w:t>
      </w:r>
      <w:r w:rsidRPr="00A142CB">
        <w:t xml:space="preserve"> (</w:t>
      </w:r>
      <w:r w:rsidRPr="00A142CB">
        <w:rPr>
          <w:highlight w:val="yellow"/>
        </w:rPr>
        <w:t>date</w:t>
      </w:r>
      <w:r w:rsidRPr="00A142CB">
        <w:t xml:space="preserve">), </w:t>
      </w:r>
      <w:r w:rsidRPr="00A142CB">
        <w:rPr>
          <w:i/>
          <w:iCs/>
        </w:rPr>
        <w:t>Audio/Video Parameters for Telepresence systems</w:t>
      </w:r>
      <w:r w:rsidRPr="00A142CB">
        <w:t>.</w:t>
      </w:r>
    </w:p>
    <w:p w:rsidR="00FC37E9" w:rsidRPr="00A142CB" w:rsidRDefault="00FC37E9" w:rsidP="00FC37E9">
      <w:pPr>
        <w:pStyle w:val="Reftext"/>
      </w:pPr>
      <w:r w:rsidRPr="00A142CB">
        <w:t>[ITU-T H.323]</w:t>
      </w:r>
      <w:r w:rsidRPr="00A142CB">
        <w:tab/>
        <w:t xml:space="preserve">Recommendation ITU-T H.323 v7 (12/2009), </w:t>
      </w:r>
      <w:r w:rsidRPr="00A142CB">
        <w:rPr>
          <w:i/>
          <w:iCs/>
        </w:rPr>
        <w:t>Packet-based multimedia communications systems</w:t>
      </w:r>
      <w:r w:rsidRPr="00A142CB">
        <w:t>.</w:t>
      </w:r>
    </w:p>
    <w:p w:rsidR="00FC37E9" w:rsidRPr="00A142CB" w:rsidRDefault="00FC37E9" w:rsidP="00FC37E9">
      <w:pPr>
        <w:pStyle w:val="Reftext"/>
      </w:pPr>
      <w:r w:rsidRPr="00A142CB">
        <w:t>[ITU-T H.245]</w:t>
      </w:r>
      <w:r w:rsidRPr="00A142CB">
        <w:tab/>
        <w:t xml:space="preserve">Recommendation ITU-T </w:t>
      </w:r>
      <w:hyperlink r:id="rId8" w:tooltip="Control protocol for multimedia communication" w:history="1">
        <w:r w:rsidRPr="00A142CB">
          <w:t>H.245 v16 (05/2011)</w:t>
        </w:r>
      </w:hyperlink>
      <w:r w:rsidRPr="00A142CB">
        <w:t xml:space="preserve">, </w:t>
      </w:r>
      <w:r w:rsidRPr="00A142CB">
        <w:rPr>
          <w:i/>
          <w:iCs/>
        </w:rPr>
        <w:t>Control protocol for multimedia communication</w:t>
      </w:r>
      <w:r w:rsidRPr="00A142CB">
        <w:t>.</w:t>
      </w:r>
    </w:p>
    <w:p w:rsidR="00FC37E9" w:rsidRPr="00A142CB" w:rsidRDefault="00FC37E9" w:rsidP="00FC37E9">
      <w:pPr>
        <w:pStyle w:val="Reftext"/>
      </w:pPr>
      <w:r w:rsidRPr="00A142CB">
        <w:t>[ITU-T H.225.0]</w:t>
      </w:r>
      <w:r w:rsidRPr="00A142CB">
        <w:tab/>
        <w:t xml:space="preserve">Recommendation ITU-T H.225.0 v7 (12/2009), </w:t>
      </w:r>
      <w:r w:rsidRPr="00A142CB">
        <w:rPr>
          <w:i/>
          <w:iCs/>
        </w:rPr>
        <w:t>Call signalling protocols and media stream packetization for packet-based multimedia communication systems</w:t>
      </w:r>
      <w:r w:rsidRPr="00A142CB">
        <w:t>.</w:t>
      </w:r>
    </w:p>
    <w:p w:rsidR="00FC37E9" w:rsidRPr="00A142CB" w:rsidRDefault="00FC37E9" w:rsidP="00FC37E9">
      <w:pPr>
        <w:pStyle w:val="Reftext"/>
      </w:pPr>
      <w:r w:rsidRPr="00A142CB">
        <w:t>[ITU-T H.460.1]</w:t>
      </w:r>
      <w:r w:rsidRPr="00A142CB">
        <w:tab/>
        <w:t xml:space="preserve">Recommendation ITU-T H.460.1 (03/2002), </w:t>
      </w:r>
      <w:r w:rsidRPr="00A142CB">
        <w:rPr>
          <w:i/>
          <w:iCs/>
        </w:rPr>
        <w:t>Guidelines for the use of the generic extensible framework</w:t>
      </w:r>
      <w:r w:rsidRPr="00A142CB">
        <w:t>.</w:t>
      </w:r>
    </w:p>
    <w:p w:rsidR="00FC37E9" w:rsidRPr="00A142CB" w:rsidRDefault="00FC37E9" w:rsidP="00FC37E9">
      <w:pPr>
        <w:pStyle w:val="Reftext"/>
        <w:rPr>
          <w:i/>
          <w:iCs/>
        </w:rPr>
      </w:pPr>
      <w:r w:rsidRPr="00A142CB">
        <w:t>[IETF CLUE DM]</w:t>
      </w:r>
      <w:r w:rsidRPr="00A142CB">
        <w:tab/>
        <w:t>IETF draft-ietf-clue-data-model-schema-</w:t>
      </w:r>
      <w:del w:id="10" w:author="Author">
        <w:r w:rsidRPr="00A142CB" w:rsidDel="00A17841">
          <w:delText>04</w:delText>
        </w:r>
      </w:del>
      <w:ins w:id="11" w:author="Author">
        <w:r w:rsidR="00A17841" w:rsidRPr="00A142CB">
          <w:t>0</w:t>
        </w:r>
        <w:r w:rsidR="00A17841">
          <w:t>9</w:t>
        </w:r>
      </w:ins>
      <w:r w:rsidRPr="00A142CB">
        <w:t>,</w:t>
      </w:r>
      <w:r w:rsidRPr="00A142CB">
        <w:rPr>
          <w:i/>
          <w:iCs/>
        </w:rPr>
        <w:t xml:space="preserve"> An XML Schema for the CLUE data model</w:t>
      </w:r>
      <w:r w:rsidRPr="00A142CB">
        <w:t>.</w:t>
      </w:r>
    </w:p>
    <w:p w:rsidR="00FC37E9" w:rsidRPr="00A142CB" w:rsidRDefault="00FC37E9" w:rsidP="00FC37E9">
      <w:pPr>
        <w:pStyle w:val="Reftext"/>
        <w:rPr>
          <w:i/>
          <w:iCs/>
        </w:rPr>
      </w:pPr>
      <w:r w:rsidRPr="00A142CB">
        <w:t>[IETF CLUE FW]</w:t>
      </w:r>
      <w:bookmarkStart w:id="12" w:name="OLE_LINK6"/>
      <w:bookmarkStart w:id="13" w:name="OLE_LINK9"/>
      <w:r w:rsidRPr="00A142CB">
        <w:tab/>
      </w:r>
      <w:bookmarkEnd w:id="12"/>
      <w:bookmarkEnd w:id="13"/>
      <w:r w:rsidRPr="00A142CB">
        <w:t>IETF draft-ietf-clue-framework-</w:t>
      </w:r>
      <w:del w:id="14" w:author="Author">
        <w:r w:rsidRPr="00A142CB" w:rsidDel="0041396F">
          <w:delText>20</w:delText>
        </w:r>
      </w:del>
      <w:ins w:id="15" w:author="Author">
        <w:r w:rsidR="0041396F" w:rsidRPr="00A142CB">
          <w:t>2</w:t>
        </w:r>
        <w:r w:rsidR="0041396F">
          <w:t>2</w:t>
        </w:r>
      </w:ins>
      <w:r w:rsidRPr="00A142CB">
        <w:t>,</w:t>
      </w:r>
      <w:r w:rsidRPr="00A142CB">
        <w:rPr>
          <w:i/>
          <w:iCs/>
        </w:rPr>
        <w:t xml:space="preserve"> Framework for Telepresence Multi-Streams</w:t>
      </w:r>
      <w:r w:rsidRPr="00A142CB">
        <w:t>.</w:t>
      </w:r>
    </w:p>
    <w:p w:rsidR="00FC37E9" w:rsidRPr="00A142CB" w:rsidRDefault="00FC37E9" w:rsidP="00FC37E9">
      <w:pPr>
        <w:pStyle w:val="Reftext"/>
      </w:pPr>
      <w:r w:rsidRPr="00A142CB">
        <w:t xml:space="preserve">[IETF CLUE SIG] </w:t>
      </w:r>
      <w:r w:rsidRPr="00A142CB">
        <w:tab/>
        <w:t>IETF draft-ietf-clue-signaling-</w:t>
      </w:r>
      <w:del w:id="16" w:author="Author">
        <w:r w:rsidRPr="00A142CB" w:rsidDel="00A17841">
          <w:delText>04</w:delText>
        </w:r>
      </w:del>
      <w:ins w:id="17" w:author="Author">
        <w:r w:rsidR="00A17841" w:rsidRPr="00A142CB">
          <w:t>0</w:t>
        </w:r>
        <w:r w:rsidR="00A17841">
          <w:t>5</w:t>
        </w:r>
      </w:ins>
      <w:r w:rsidRPr="00A142CB">
        <w:t xml:space="preserve">, </w:t>
      </w:r>
      <w:r w:rsidRPr="00A142CB">
        <w:rPr>
          <w:i/>
          <w:iCs/>
        </w:rPr>
        <w:t>CLUE Signaling</w:t>
      </w:r>
      <w:r w:rsidRPr="00A142CB">
        <w:t>.</w:t>
      </w:r>
    </w:p>
    <w:p w:rsidR="00FC37E9" w:rsidRPr="00A142CB" w:rsidRDefault="00FC37E9" w:rsidP="00FC37E9">
      <w:pPr>
        <w:pStyle w:val="Reftext"/>
      </w:pPr>
      <w:r w:rsidRPr="00A142CB">
        <w:t>[IETF CLUE DC]</w:t>
      </w:r>
      <w:r w:rsidRPr="00A142CB">
        <w:tab/>
      </w:r>
      <w:r w:rsidRPr="00A142CB">
        <w:tab/>
        <w:t>IETF draft-ietf-clue-datachannel-</w:t>
      </w:r>
      <w:del w:id="18" w:author="Author">
        <w:r w:rsidRPr="00A142CB" w:rsidDel="00A17841">
          <w:delText>08</w:delText>
        </w:r>
      </w:del>
      <w:ins w:id="19" w:author="Author">
        <w:r w:rsidR="00A17841" w:rsidRPr="00A142CB">
          <w:t>0</w:t>
        </w:r>
        <w:r w:rsidR="00A17841">
          <w:t>9</w:t>
        </w:r>
      </w:ins>
      <w:r w:rsidRPr="00A142CB">
        <w:t>,</w:t>
      </w:r>
      <w:r w:rsidRPr="00A142CB">
        <w:rPr>
          <w:i/>
          <w:iCs/>
        </w:rPr>
        <w:t xml:space="preserve"> CLUE Protocol Data Channel</w:t>
      </w:r>
      <w:r w:rsidRPr="00A142CB">
        <w:t>.</w:t>
      </w:r>
    </w:p>
    <w:p w:rsidR="00FC37E9" w:rsidRPr="00A142CB" w:rsidRDefault="00FC37E9" w:rsidP="00FC37E9">
      <w:pPr>
        <w:pStyle w:val="Reftext"/>
      </w:pPr>
      <w:r w:rsidRPr="00A142CB">
        <w:t>[IETF CLUE PROT]</w:t>
      </w:r>
      <w:r w:rsidRPr="00A142CB">
        <w:tab/>
      </w:r>
      <w:r w:rsidRPr="00A142CB">
        <w:tab/>
        <w:t>IETF draft-ietf-clue-protocol-03,</w:t>
      </w:r>
      <w:r w:rsidRPr="00A142CB">
        <w:rPr>
          <w:i/>
          <w:iCs/>
        </w:rPr>
        <w:t xml:space="preserve"> CLUE protocol</w:t>
      </w:r>
      <w:r w:rsidRPr="00A142CB">
        <w:t>.</w:t>
      </w:r>
    </w:p>
    <w:p w:rsidR="00FC37E9" w:rsidRPr="00A142CB" w:rsidRDefault="00FC37E9" w:rsidP="00FC37E9">
      <w:pPr>
        <w:pStyle w:val="Reftext"/>
      </w:pPr>
      <w:r w:rsidRPr="00A142CB">
        <w:t>[IETF RTCWEB DC]</w:t>
      </w:r>
      <w:r w:rsidRPr="00A142CB">
        <w:tab/>
      </w:r>
      <w:r w:rsidRPr="00A142CB">
        <w:tab/>
        <w:t>IETF draft-ietf-rtcweb-data-channel-12,</w:t>
      </w:r>
      <w:r w:rsidRPr="00A142CB">
        <w:rPr>
          <w:i/>
          <w:iCs/>
        </w:rPr>
        <w:t xml:space="preserve"> WebRTC Data Channels</w:t>
      </w:r>
      <w:r w:rsidRPr="00A142CB">
        <w:t>.</w:t>
      </w:r>
    </w:p>
    <w:p w:rsidR="00FC37E9" w:rsidRPr="00A142CB" w:rsidRDefault="00FC37E9" w:rsidP="00FC37E9">
      <w:pPr>
        <w:pStyle w:val="Reftext"/>
        <w:rPr>
          <w:i/>
          <w:iCs/>
        </w:rPr>
      </w:pPr>
      <w:r w:rsidRPr="00A142CB">
        <w:t>[IETF DCEP]</w:t>
      </w:r>
      <w:r w:rsidRPr="00A142CB">
        <w:tab/>
      </w:r>
      <w:r w:rsidRPr="00A142CB">
        <w:tab/>
        <w:t>IETF draft-ietf-rtcweb-data-protocol-09,</w:t>
      </w:r>
      <w:r w:rsidRPr="00A142CB">
        <w:rPr>
          <w:i/>
          <w:iCs/>
        </w:rPr>
        <w:t xml:space="preserve"> WebRTC Data Channel Establishment Protocol</w:t>
      </w:r>
      <w:r w:rsidRPr="00A142CB">
        <w:t>.</w:t>
      </w:r>
    </w:p>
    <w:p w:rsidR="000157E9" w:rsidRDefault="000157E9" w:rsidP="000157E9">
      <w:pPr>
        <w:jc w:val="center"/>
      </w:pPr>
      <w:r>
        <w:t>…</w:t>
      </w:r>
    </w:p>
    <w:p w:rsidR="00FC37E9" w:rsidRPr="00FC37E9" w:rsidRDefault="00FC37E9" w:rsidP="00FC37E9">
      <w:pPr>
        <w:rPr>
          <w:b/>
        </w:rPr>
      </w:pPr>
      <w:bookmarkStart w:id="20" w:name="_Toc411855321"/>
      <w:r>
        <w:rPr>
          <w:b/>
        </w:rPr>
        <w:t xml:space="preserve">6 </w:t>
      </w:r>
      <w:r w:rsidRPr="00FC37E9">
        <w:rPr>
          <w:b/>
        </w:rPr>
        <w:t>Framework</w:t>
      </w:r>
      <w:bookmarkEnd w:id="20"/>
    </w:p>
    <w:p w:rsidR="00FC37E9" w:rsidRPr="00A142CB" w:rsidRDefault="00FC37E9" w:rsidP="00FC37E9">
      <w:r w:rsidRPr="00A142CB">
        <w:lastRenderedPageBreak/>
        <w:t>A telepresence system is characterised by a set of functions, devices and network elements that are able to capture, deliver, manage and render multiple high quality interactive audio and video signals in a Telepresence conference. An appropriate number of devices (e.g. cameras, screens, loudspeakers, microphones, codecs, MCUs, PCs) and environmental characteristics are used to establish Telepresence. Such functions, elements and characteristics are described in [ITU-T H.420]. In order to support a telepresence experience, information related to the functions and characteristics must be negotiated and transmitted between the network elements.</w:t>
      </w:r>
    </w:p>
    <w:p w:rsidR="00FC37E9" w:rsidRPr="00A142CB" w:rsidDel="0041396F" w:rsidRDefault="0060660D" w:rsidP="00FC37E9">
      <w:pPr>
        <w:rPr>
          <w:del w:id="21" w:author="Author"/>
        </w:rPr>
      </w:pPr>
      <w:ins w:id="22" w:author="Author">
        <w:r>
          <w:t xml:space="preserve">[ITU-T H.TPS-AV] defines </w:t>
        </w:r>
        <w:r w:rsidR="0041396F">
          <w:t>telepresence system parameters. Th</w:t>
        </w:r>
        <w:r w:rsidR="0069262C">
          <w:t>e</w:t>
        </w:r>
        <w:r w:rsidR="0041396F">
          <w:t xml:space="preserve">se parameter may or may not be signalled. If signalled they may be signalled via various means. Many of the parameters may be signalled through the use of </w:t>
        </w:r>
      </w:ins>
      <w:del w:id="23" w:author="Author">
        <w:r w:rsidR="00FC37E9" w:rsidRPr="00A142CB" w:rsidDel="0041396F">
          <w:delText xml:space="preserve">This Recommendation utilises </w:delText>
        </w:r>
      </w:del>
      <w:r w:rsidR="00FC37E9" w:rsidRPr="00A142CB">
        <w:t xml:space="preserve">the CLUE framework [IETF CLUE FW] </w:t>
      </w:r>
      <w:del w:id="24" w:author="Author">
        <w:r w:rsidR="00FC37E9" w:rsidRPr="00A142CB" w:rsidDel="0041396F">
          <w:delText>to signal information related to multiple media captures</w:delText>
        </w:r>
      </w:del>
      <w:r w:rsidR="00FC37E9" w:rsidRPr="00A142CB">
        <w:t xml:space="preserve"> in order that the network elements may provide a telepresence experience.</w:t>
      </w:r>
      <w:ins w:id="25" w:author="Author">
        <w:r w:rsidR="0041396F">
          <w:t xml:space="preserve"> This Recommendation defines how CLUE signalled is supported by H.323 systems.</w:t>
        </w:r>
      </w:ins>
      <w:r w:rsidR="00FC37E9" w:rsidRPr="00A142CB">
        <w:t xml:space="preserve"> </w:t>
      </w:r>
    </w:p>
    <w:p w:rsidR="0041396F" w:rsidRPr="00A142CB" w:rsidRDefault="00FC37E9" w:rsidP="00FC37E9">
      <w:r w:rsidRPr="00A142CB">
        <w:t>Furthermore, additional information is provided by native [ITU-T H.245] signalling that provides further additional enhancements.</w:t>
      </w:r>
      <w:ins w:id="26" w:author="Author">
        <w:r w:rsidR="0041396F">
          <w:t xml:space="preserve"> </w:t>
        </w:r>
      </w:ins>
    </w:p>
    <w:p w:rsidR="0060660D" w:rsidRPr="00DA2AB0" w:rsidRDefault="0060660D" w:rsidP="00FC37E9">
      <w:pPr>
        <w:rPr>
          <w:ins w:id="27" w:author="Author"/>
          <w:iCs/>
          <w:highlight w:val="yellow"/>
          <w:rPrChange w:id="28" w:author="Author">
            <w:rPr>
              <w:ins w:id="29" w:author="Author"/>
              <w:i/>
              <w:iCs/>
              <w:highlight w:val="yellow"/>
            </w:rPr>
          </w:rPrChange>
        </w:rPr>
      </w:pPr>
    </w:p>
    <w:p w:rsidR="00FC37E9" w:rsidRPr="00A142CB" w:rsidDel="0060660D" w:rsidRDefault="00FC37E9" w:rsidP="00FC37E9">
      <w:pPr>
        <w:rPr>
          <w:del w:id="30" w:author="Author"/>
          <w:i/>
          <w:iCs/>
        </w:rPr>
      </w:pPr>
      <w:del w:id="31" w:author="Author">
        <w:r w:rsidRPr="00A17841" w:rsidDel="0060660D">
          <w:rPr>
            <w:i/>
            <w:iCs/>
            <w:rPrChange w:id="32" w:author="Author">
              <w:rPr>
                <w:i/>
                <w:iCs/>
                <w:highlight w:val="yellow"/>
              </w:rPr>
            </w:rPrChange>
          </w:rPr>
          <w:delText>{Editor’s note: The above statement is a placeholder. There needs to be further investigation how the additional elements from H.TPS-AV are supported.}</w:delText>
        </w:r>
      </w:del>
    </w:p>
    <w:p w:rsidR="00FC37E9" w:rsidRDefault="00FC37E9" w:rsidP="00FC37E9">
      <w:r w:rsidRPr="00A142CB">
        <w:t xml:space="preserve">A H.323 telepresence session follows the same basic call signalling procedures as outlined in clause 8/[ITU-T H.323] but with some additional behaviour to negotiate the use of CLUE signalling and to link the CLUE information to H.245 capabilities. These aspects are briefly outlined in the clauses below. </w:t>
      </w:r>
    </w:p>
    <w:p w:rsidR="00FC37E9" w:rsidRDefault="00FC37E9" w:rsidP="00FC37E9">
      <w:pPr>
        <w:jc w:val="center"/>
      </w:pPr>
      <w:r>
        <w:t>…</w:t>
      </w:r>
    </w:p>
    <w:p w:rsidR="00FC37E9" w:rsidRPr="00FC37E9" w:rsidRDefault="00FC37E9" w:rsidP="00FC37E9">
      <w:pPr>
        <w:rPr>
          <w:b/>
        </w:rPr>
      </w:pPr>
      <w:bookmarkStart w:id="33" w:name="_Toc411855328"/>
      <w:r w:rsidRPr="00FC37E9">
        <w:rPr>
          <w:b/>
        </w:rPr>
        <w:t>7.1 Carriage of H.TPS-AV parameters</w:t>
      </w:r>
      <w:bookmarkEnd w:id="33"/>
    </w:p>
    <w:p w:rsidR="0041396F" w:rsidRDefault="00FC37E9" w:rsidP="00FC37E9">
      <w:pPr>
        <w:rPr>
          <w:ins w:id="34" w:author="Author"/>
          <w:i/>
          <w:iCs/>
        </w:rPr>
      </w:pPr>
      <w:del w:id="35" w:author="Author">
        <w:r w:rsidRPr="00A17841" w:rsidDel="0041396F">
          <w:rPr>
            <w:i/>
            <w:iCs/>
            <w:rPrChange w:id="36" w:author="Author">
              <w:rPr>
                <w:i/>
                <w:iCs/>
                <w:highlight w:val="yellow"/>
              </w:rPr>
            </w:rPrChange>
          </w:rPr>
          <w:delText>{Editor’s note: This section shall contain information regarding the carriage of H.TPS-AV parameters in both SIP and H.245-based systems.  This might be accomplished by registering XML parameters defined by Q5/16 with IANA}</w:delText>
        </w:r>
        <w:r w:rsidRPr="00A142CB" w:rsidDel="0041396F">
          <w:rPr>
            <w:i/>
            <w:iCs/>
          </w:rPr>
          <w:delText xml:space="preserve"> </w:delText>
        </w:r>
      </w:del>
    </w:p>
    <w:p w:rsidR="0041396F" w:rsidRPr="00A17841" w:rsidRDefault="0041396F" w:rsidP="00FC37E9">
      <w:pPr>
        <w:rPr>
          <w:iCs/>
          <w:rPrChange w:id="37" w:author="Author">
            <w:rPr>
              <w:i/>
              <w:iCs/>
            </w:rPr>
          </w:rPrChange>
        </w:rPr>
      </w:pPr>
      <w:ins w:id="38" w:author="Author">
        <w:r>
          <w:rPr>
            <w:iCs/>
          </w:rPr>
          <w:t>No additional attribute</w:t>
        </w:r>
        <w:r w:rsidR="000E0B6E">
          <w:rPr>
            <w:iCs/>
          </w:rPr>
          <w:t>s</w:t>
        </w:r>
        <w:r>
          <w:rPr>
            <w:iCs/>
          </w:rPr>
          <w:t xml:space="preserve"> to those already specified in [IETF CLUE FW] have been identified in [ITU-T H.TPS-AV]. Any future parameters identified by H.TPS-AV that require CLUE signall</w:t>
        </w:r>
        <w:r w:rsidR="000E0B6E">
          <w:rPr>
            <w:iCs/>
          </w:rPr>
          <w:t>ing</w:t>
        </w:r>
        <w:r>
          <w:rPr>
            <w:iCs/>
          </w:rPr>
          <w:t xml:space="preserve"> shall utilise the CLUE extension procedures defined by clause 9/[IETF CLUE PROT].</w:t>
        </w:r>
      </w:ins>
    </w:p>
    <w:p w:rsidR="00FC37E9" w:rsidRDefault="00FC37E9" w:rsidP="00FC37E9">
      <w:pPr>
        <w:jc w:val="center"/>
      </w:pPr>
      <w:r>
        <w:t>…</w:t>
      </w:r>
    </w:p>
    <w:p w:rsidR="00FC37E9" w:rsidRPr="00A142CB" w:rsidRDefault="00FC37E9" w:rsidP="00FC37E9"/>
    <w:p w:rsidR="00FC37E9" w:rsidRPr="00A142CB" w:rsidRDefault="00FC37E9" w:rsidP="00FC37E9"/>
    <w:p w:rsidR="00F05B8F" w:rsidRPr="001F5714" w:rsidRDefault="00F05B8F" w:rsidP="001F5714">
      <w:pPr>
        <w:jc w:val="center"/>
      </w:pPr>
      <w:r w:rsidRPr="001F5714">
        <w:t>__________________________</w:t>
      </w:r>
    </w:p>
    <w:sectPr w:rsidR="00F05B8F" w:rsidRPr="001F5714" w:rsidSect="00155CA0">
      <w:headerReference w:type="default" r:id="rId9"/>
      <w:type w:val="continuous"/>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E38" w:rsidRDefault="009A3E38">
      <w:r>
        <w:separator/>
      </w:r>
    </w:p>
  </w:endnote>
  <w:endnote w:type="continuationSeparator" w:id="0">
    <w:p w:rsidR="009A3E38" w:rsidRDefault="009A3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E38" w:rsidRDefault="009A3E38">
      <w:r>
        <w:t>____________________</w:t>
      </w:r>
    </w:p>
  </w:footnote>
  <w:footnote w:type="continuationSeparator" w:id="0">
    <w:p w:rsidR="009A3E38" w:rsidRDefault="009A3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CA0" w:rsidRPr="002C4364" w:rsidRDefault="00155CA0" w:rsidP="00155CA0">
    <w:pPr>
      <w:pStyle w:val="Header"/>
    </w:pPr>
    <w:r w:rsidRPr="002C4364">
      <w:t xml:space="preserve">- </w:t>
    </w:r>
    <w:r w:rsidRPr="002C4364">
      <w:fldChar w:fldCharType="begin"/>
    </w:r>
    <w:r w:rsidRPr="002C4364">
      <w:instrText xml:space="preserve"> PAGE  \* MERGEFORMAT </w:instrText>
    </w:r>
    <w:r w:rsidRPr="002C4364">
      <w:fldChar w:fldCharType="separate"/>
    </w:r>
    <w:r>
      <w:rPr>
        <w:noProof/>
      </w:rPr>
      <w:t>3</w:t>
    </w:r>
    <w:r w:rsidRPr="002C4364">
      <w:fldChar w:fldCharType="end"/>
    </w:r>
    <w:r w:rsidRPr="002C4364">
      <w:t xml:space="preserve"> -</w:t>
    </w:r>
  </w:p>
  <w:p w:rsidR="00155CA0" w:rsidRDefault="00155CA0" w:rsidP="00155CA0">
    <w:pPr>
      <w:pStyle w:val="Header"/>
    </w:pPr>
    <w:r>
      <w:t>AVD-4715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8B"/>
    <w:multiLevelType w:val="hybridMultilevel"/>
    <w:tmpl w:val="34308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157E9"/>
    <w:rsid w:val="000315D1"/>
    <w:rsid w:val="000405C9"/>
    <w:rsid w:val="00042A6F"/>
    <w:rsid w:val="0007283F"/>
    <w:rsid w:val="000A0936"/>
    <w:rsid w:val="000A287B"/>
    <w:rsid w:val="000A3793"/>
    <w:rsid w:val="000A4233"/>
    <w:rsid w:val="000A523F"/>
    <w:rsid w:val="000B48BF"/>
    <w:rsid w:val="000D4D3F"/>
    <w:rsid w:val="000D5C20"/>
    <w:rsid w:val="000E0B6E"/>
    <w:rsid w:val="000E31BF"/>
    <w:rsid w:val="000E355E"/>
    <w:rsid w:val="000E3864"/>
    <w:rsid w:val="000E6F61"/>
    <w:rsid w:val="000F0BF9"/>
    <w:rsid w:val="000F6058"/>
    <w:rsid w:val="0010136A"/>
    <w:rsid w:val="001035D1"/>
    <w:rsid w:val="00104247"/>
    <w:rsid w:val="00105A7C"/>
    <w:rsid w:val="001076A5"/>
    <w:rsid w:val="001124EC"/>
    <w:rsid w:val="0011484C"/>
    <w:rsid w:val="00115836"/>
    <w:rsid w:val="001271BA"/>
    <w:rsid w:val="0013384E"/>
    <w:rsid w:val="001340A7"/>
    <w:rsid w:val="00141691"/>
    <w:rsid w:val="00143E3E"/>
    <w:rsid w:val="00151041"/>
    <w:rsid w:val="00155CA0"/>
    <w:rsid w:val="00156AE1"/>
    <w:rsid w:val="00161F9F"/>
    <w:rsid w:val="0016509B"/>
    <w:rsid w:val="00165351"/>
    <w:rsid w:val="00165A2F"/>
    <w:rsid w:val="0017152D"/>
    <w:rsid w:val="001721DF"/>
    <w:rsid w:val="0017459A"/>
    <w:rsid w:val="001773EF"/>
    <w:rsid w:val="00182432"/>
    <w:rsid w:val="00187D0E"/>
    <w:rsid w:val="001A690D"/>
    <w:rsid w:val="001C04F3"/>
    <w:rsid w:val="001C1A24"/>
    <w:rsid w:val="001D41E9"/>
    <w:rsid w:val="001D5139"/>
    <w:rsid w:val="001E7A42"/>
    <w:rsid w:val="001F5714"/>
    <w:rsid w:val="001F7A0D"/>
    <w:rsid w:val="00206054"/>
    <w:rsid w:val="00217698"/>
    <w:rsid w:val="0022378A"/>
    <w:rsid w:val="00235DCE"/>
    <w:rsid w:val="00240094"/>
    <w:rsid w:val="002665A3"/>
    <w:rsid w:val="00270C8D"/>
    <w:rsid w:val="00281B1C"/>
    <w:rsid w:val="00281E54"/>
    <w:rsid w:val="00285219"/>
    <w:rsid w:val="00290B54"/>
    <w:rsid w:val="00290D55"/>
    <w:rsid w:val="002A2404"/>
    <w:rsid w:val="002A70F9"/>
    <w:rsid w:val="002B1F5B"/>
    <w:rsid w:val="002B30A8"/>
    <w:rsid w:val="002D1826"/>
    <w:rsid w:val="002D225C"/>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94325"/>
    <w:rsid w:val="003965FB"/>
    <w:rsid w:val="003C1557"/>
    <w:rsid w:val="003C176F"/>
    <w:rsid w:val="003C2635"/>
    <w:rsid w:val="003C686F"/>
    <w:rsid w:val="003C7053"/>
    <w:rsid w:val="003F1475"/>
    <w:rsid w:val="003F284E"/>
    <w:rsid w:val="003F6D32"/>
    <w:rsid w:val="004055AA"/>
    <w:rsid w:val="0040723D"/>
    <w:rsid w:val="0041396F"/>
    <w:rsid w:val="004736FD"/>
    <w:rsid w:val="004765B6"/>
    <w:rsid w:val="0047718F"/>
    <w:rsid w:val="004836A7"/>
    <w:rsid w:val="00485482"/>
    <w:rsid w:val="00486D39"/>
    <w:rsid w:val="00486F40"/>
    <w:rsid w:val="00487429"/>
    <w:rsid w:val="00493B3E"/>
    <w:rsid w:val="004A31FB"/>
    <w:rsid w:val="004B1EDA"/>
    <w:rsid w:val="004B615C"/>
    <w:rsid w:val="004B685F"/>
    <w:rsid w:val="004D6BAB"/>
    <w:rsid w:val="004E1234"/>
    <w:rsid w:val="004E75A4"/>
    <w:rsid w:val="004E7D87"/>
    <w:rsid w:val="004F5386"/>
    <w:rsid w:val="004F60D4"/>
    <w:rsid w:val="00502748"/>
    <w:rsid w:val="00503705"/>
    <w:rsid w:val="00510CF1"/>
    <w:rsid w:val="0051297F"/>
    <w:rsid w:val="00513256"/>
    <w:rsid w:val="00513BD7"/>
    <w:rsid w:val="00521D74"/>
    <w:rsid w:val="005373D8"/>
    <w:rsid w:val="0054140E"/>
    <w:rsid w:val="00544538"/>
    <w:rsid w:val="00546B95"/>
    <w:rsid w:val="0057699C"/>
    <w:rsid w:val="00595ECA"/>
    <w:rsid w:val="005A5F07"/>
    <w:rsid w:val="005B4ADE"/>
    <w:rsid w:val="005C2F68"/>
    <w:rsid w:val="005C78C1"/>
    <w:rsid w:val="005C7B22"/>
    <w:rsid w:val="005D64B6"/>
    <w:rsid w:val="005D7C48"/>
    <w:rsid w:val="00604813"/>
    <w:rsid w:val="0060660D"/>
    <w:rsid w:val="00615AD2"/>
    <w:rsid w:val="00625FC1"/>
    <w:rsid w:val="00642065"/>
    <w:rsid w:val="006429D9"/>
    <w:rsid w:val="00643C08"/>
    <w:rsid w:val="00646D07"/>
    <w:rsid w:val="006518BB"/>
    <w:rsid w:val="00655655"/>
    <w:rsid w:val="00656388"/>
    <w:rsid w:val="00680B4D"/>
    <w:rsid w:val="00681642"/>
    <w:rsid w:val="00681B7E"/>
    <w:rsid w:val="00687317"/>
    <w:rsid w:val="006908D1"/>
    <w:rsid w:val="0069262C"/>
    <w:rsid w:val="00694C7A"/>
    <w:rsid w:val="00697F97"/>
    <w:rsid w:val="006B563A"/>
    <w:rsid w:val="006C2DA9"/>
    <w:rsid w:val="006C6B43"/>
    <w:rsid w:val="006D09C3"/>
    <w:rsid w:val="006D4BED"/>
    <w:rsid w:val="006F22B6"/>
    <w:rsid w:val="006F5CD1"/>
    <w:rsid w:val="006F6561"/>
    <w:rsid w:val="00713F5B"/>
    <w:rsid w:val="00726163"/>
    <w:rsid w:val="00727536"/>
    <w:rsid w:val="0073209F"/>
    <w:rsid w:val="00735167"/>
    <w:rsid w:val="00736325"/>
    <w:rsid w:val="00736B99"/>
    <w:rsid w:val="00747FEE"/>
    <w:rsid w:val="00752D12"/>
    <w:rsid w:val="0075710E"/>
    <w:rsid w:val="007654A7"/>
    <w:rsid w:val="00775845"/>
    <w:rsid w:val="007800F6"/>
    <w:rsid w:val="007855C3"/>
    <w:rsid w:val="00794500"/>
    <w:rsid w:val="007A2613"/>
    <w:rsid w:val="007D54EB"/>
    <w:rsid w:val="007E567D"/>
    <w:rsid w:val="00800E8F"/>
    <w:rsid w:val="00813DD0"/>
    <w:rsid w:val="008237C0"/>
    <w:rsid w:val="00824AD0"/>
    <w:rsid w:val="008255DA"/>
    <w:rsid w:val="00834912"/>
    <w:rsid w:val="0084734E"/>
    <w:rsid w:val="00852E03"/>
    <w:rsid w:val="0089665C"/>
    <w:rsid w:val="00897255"/>
    <w:rsid w:val="008C4C98"/>
    <w:rsid w:val="008D5709"/>
    <w:rsid w:val="008E16DF"/>
    <w:rsid w:val="008E1AF7"/>
    <w:rsid w:val="008E2874"/>
    <w:rsid w:val="008E3A6F"/>
    <w:rsid w:val="008E5395"/>
    <w:rsid w:val="008E7FB5"/>
    <w:rsid w:val="008F17CA"/>
    <w:rsid w:val="00904A7D"/>
    <w:rsid w:val="00922573"/>
    <w:rsid w:val="00923C60"/>
    <w:rsid w:val="00923F8D"/>
    <w:rsid w:val="00945CD9"/>
    <w:rsid w:val="009632F8"/>
    <w:rsid w:val="0097758C"/>
    <w:rsid w:val="00987238"/>
    <w:rsid w:val="00994FE7"/>
    <w:rsid w:val="009A1EED"/>
    <w:rsid w:val="009A3E38"/>
    <w:rsid w:val="009A64BD"/>
    <w:rsid w:val="009B0847"/>
    <w:rsid w:val="009B46B0"/>
    <w:rsid w:val="009B7FB9"/>
    <w:rsid w:val="009C2F59"/>
    <w:rsid w:val="009C33E7"/>
    <w:rsid w:val="009C4BD0"/>
    <w:rsid w:val="009D1E73"/>
    <w:rsid w:val="009E72DC"/>
    <w:rsid w:val="009F4902"/>
    <w:rsid w:val="00A04E13"/>
    <w:rsid w:val="00A17841"/>
    <w:rsid w:val="00A21911"/>
    <w:rsid w:val="00A247FD"/>
    <w:rsid w:val="00A43177"/>
    <w:rsid w:val="00A43A42"/>
    <w:rsid w:val="00A5623D"/>
    <w:rsid w:val="00A57CD1"/>
    <w:rsid w:val="00A71445"/>
    <w:rsid w:val="00A720B3"/>
    <w:rsid w:val="00A743B1"/>
    <w:rsid w:val="00A76D26"/>
    <w:rsid w:val="00A815F3"/>
    <w:rsid w:val="00A9051B"/>
    <w:rsid w:val="00A90FCB"/>
    <w:rsid w:val="00AC4D8F"/>
    <w:rsid w:val="00AD60E6"/>
    <w:rsid w:val="00AE544A"/>
    <w:rsid w:val="00B018AE"/>
    <w:rsid w:val="00B21A78"/>
    <w:rsid w:val="00B252DB"/>
    <w:rsid w:val="00B3220C"/>
    <w:rsid w:val="00B41A04"/>
    <w:rsid w:val="00B46FF3"/>
    <w:rsid w:val="00B55F70"/>
    <w:rsid w:val="00B57F8A"/>
    <w:rsid w:val="00B63BB5"/>
    <w:rsid w:val="00B711A8"/>
    <w:rsid w:val="00B72114"/>
    <w:rsid w:val="00B91DAC"/>
    <w:rsid w:val="00B97EBA"/>
    <w:rsid w:val="00BA540B"/>
    <w:rsid w:val="00BD0FD8"/>
    <w:rsid w:val="00BD5828"/>
    <w:rsid w:val="00C17136"/>
    <w:rsid w:val="00C20E5C"/>
    <w:rsid w:val="00C26D25"/>
    <w:rsid w:val="00C32D5D"/>
    <w:rsid w:val="00C4442E"/>
    <w:rsid w:val="00C4471F"/>
    <w:rsid w:val="00C500DA"/>
    <w:rsid w:val="00C50E19"/>
    <w:rsid w:val="00C51305"/>
    <w:rsid w:val="00C55A60"/>
    <w:rsid w:val="00C65B47"/>
    <w:rsid w:val="00C7075F"/>
    <w:rsid w:val="00C725B9"/>
    <w:rsid w:val="00CA066B"/>
    <w:rsid w:val="00CA1169"/>
    <w:rsid w:val="00CA182E"/>
    <w:rsid w:val="00CA7FC9"/>
    <w:rsid w:val="00CB21CE"/>
    <w:rsid w:val="00CC08EA"/>
    <w:rsid w:val="00CC4324"/>
    <w:rsid w:val="00CD450F"/>
    <w:rsid w:val="00CE4106"/>
    <w:rsid w:val="00CE7E77"/>
    <w:rsid w:val="00CF220B"/>
    <w:rsid w:val="00CF7760"/>
    <w:rsid w:val="00D06DE7"/>
    <w:rsid w:val="00D63B3A"/>
    <w:rsid w:val="00D731B1"/>
    <w:rsid w:val="00D94E7F"/>
    <w:rsid w:val="00DA095F"/>
    <w:rsid w:val="00DA0AD4"/>
    <w:rsid w:val="00DA2395"/>
    <w:rsid w:val="00DA2AB0"/>
    <w:rsid w:val="00DA2BBD"/>
    <w:rsid w:val="00DB507B"/>
    <w:rsid w:val="00DC6CFE"/>
    <w:rsid w:val="00DC77B4"/>
    <w:rsid w:val="00DE2EB0"/>
    <w:rsid w:val="00DE5FF6"/>
    <w:rsid w:val="00DF7F6E"/>
    <w:rsid w:val="00E24ACD"/>
    <w:rsid w:val="00E31A18"/>
    <w:rsid w:val="00E32C07"/>
    <w:rsid w:val="00E716BE"/>
    <w:rsid w:val="00E71A06"/>
    <w:rsid w:val="00E71F1E"/>
    <w:rsid w:val="00E72693"/>
    <w:rsid w:val="00E86BCA"/>
    <w:rsid w:val="00E910DA"/>
    <w:rsid w:val="00E92AEB"/>
    <w:rsid w:val="00E9668F"/>
    <w:rsid w:val="00EA3FB2"/>
    <w:rsid w:val="00EA5C08"/>
    <w:rsid w:val="00EB02C1"/>
    <w:rsid w:val="00EC1E4E"/>
    <w:rsid w:val="00ED26CA"/>
    <w:rsid w:val="00ED590B"/>
    <w:rsid w:val="00EE0992"/>
    <w:rsid w:val="00EE25B3"/>
    <w:rsid w:val="00EF2364"/>
    <w:rsid w:val="00EF567B"/>
    <w:rsid w:val="00EF5F5B"/>
    <w:rsid w:val="00F02A97"/>
    <w:rsid w:val="00F05B8F"/>
    <w:rsid w:val="00F06A08"/>
    <w:rsid w:val="00F12C65"/>
    <w:rsid w:val="00F21A0B"/>
    <w:rsid w:val="00F22AB3"/>
    <w:rsid w:val="00F25329"/>
    <w:rsid w:val="00F2567F"/>
    <w:rsid w:val="00F634C5"/>
    <w:rsid w:val="00F65D54"/>
    <w:rsid w:val="00F72FE0"/>
    <w:rsid w:val="00F87AF2"/>
    <w:rsid w:val="00F9790E"/>
    <w:rsid w:val="00FA2276"/>
    <w:rsid w:val="00FA2375"/>
    <w:rsid w:val="00FB34E7"/>
    <w:rsid w:val="00FB5791"/>
    <w:rsid w:val="00FC37E9"/>
    <w:rsid w:val="00FC77B5"/>
    <w:rsid w:val="00FC77C3"/>
    <w:rsid w:val="00FD54F6"/>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paragraph" w:styleId="HTMLPreformatted">
    <w:name w:val="HTML Preformatted"/>
    <w:basedOn w:val="Normal"/>
    <w:link w:val="HTMLPreformattedChar"/>
    <w:uiPriority w:val="99"/>
    <w:semiHidden/>
    <w:unhideWhenUsed/>
    <w:rsid w:val="0076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link w:val="HTMLPreformatted"/>
    <w:uiPriority w:val="99"/>
    <w:semiHidden/>
    <w:rsid w:val="007654A7"/>
    <w:rPr>
      <w:rFonts w:ascii="Courier New" w:hAnsi="Courier New" w:cs="Courier New"/>
    </w:rPr>
  </w:style>
  <w:style w:type="character" w:customStyle="1" w:styleId="HeaderChar">
    <w:name w:val="Header Char"/>
    <w:link w:val="Header"/>
    <w:rsid w:val="00155CA0"/>
    <w:rPr>
      <w:rFonts w:ascii="Times New Roman" w:eastAsia="SimSun" w:hAnsi="Times New Roman"/>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 w:id="141952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ITU-T/recommendations/rec.aspx?rec=11290&amp;lang=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6CD68-6867-4064-A60F-C079AAA74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H-Sup.2 “H.248.x sub-series packages guide – Release 16” (Rev.): Output draft (Geneva, 9-20 February 2015)</vt:lpstr>
    </vt:vector>
  </TitlesOfParts>
  <Manager/>
  <Company/>
  <LinksUpToDate>false</LinksUpToDate>
  <CharactersWithSpaces>6902</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2015-02-16T20:39:00Z</dcterms:created>
  <dcterms:modified xsi:type="dcterms:W3CDTF">2015-05-31T00:09:00Z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